
<file path=[Content_Types].xml><?xml version="1.0" encoding="utf-8"?>
<Types xmlns="http://schemas.openxmlformats.org/package/2006/content-types">
  <Default Extension="jfif" ContentType="image/jpeg"/>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ink/ink1.xml" ContentType="application/inkml+xml"/>
  <Override PartName="/word/ink/ink2.xml" ContentType="application/inkml+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88A84C" w14:textId="6D06F343" w:rsidR="00134524" w:rsidRDefault="00134524" w:rsidP="00947164">
      <w:pPr>
        <w:rPr>
          <w:b/>
          <w:color w:val="auto"/>
          <w:sz w:val="20"/>
          <w:szCs w:val="20"/>
        </w:rPr>
      </w:pPr>
      <w:permStart w:id="240662157" w:ed="grigova.lucia@gmail.com"/>
      <w:permStart w:id="1521419162" w:ed="lucia.grigova@mib.sk"/>
      <w:permEnd w:id="240662157"/>
      <w:permEnd w:id="1521419162"/>
    </w:p>
    <w:p w14:paraId="107097FA" w14:textId="37CA0533" w:rsidR="009166EA" w:rsidRDefault="009166EA" w:rsidP="00947164">
      <w:pPr>
        <w:rPr>
          <w:b/>
          <w:color w:val="auto"/>
          <w:sz w:val="20"/>
          <w:szCs w:val="20"/>
        </w:rPr>
      </w:pPr>
    </w:p>
    <w:p w14:paraId="0161E1F0" w14:textId="5D9068B4" w:rsidR="007A1410" w:rsidRPr="006774D8" w:rsidRDefault="007A1410" w:rsidP="00947164">
      <w:pPr>
        <w:rPr>
          <w:b/>
          <w:color w:val="auto"/>
          <w:sz w:val="20"/>
          <w:szCs w:val="20"/>
        </w:rPr>
      </w:pPr>
    </w:p>
    <w:p w14:paraId="15E03554" w14:textId="401943AE" w:rsidR="00134524" w:rsidRPr="006774D8" w:rsidRDefault="00134524" w:rsidP="00947164">
      <w:pPr>
        <w:rPr>
          <w:b/>
          <w:color w:val="auto"/>
          <w:sz w:val="20"/>
          <w:szCs w:val="20"/>
        </w:rPr>
      </w:pPr>
    </w:p>
    <w:p w14:paraId="728D52D7" w14:textId="3C932EFE" w:rsidR="00545A97" w:rsidRPr="006774D8" w:rsidRDefault="00545A97" w:rsidP="00947164">
      <w:pPr>
        <w:rPr>
          <w:b/>
          <w:color w:val="auto"/>
          <w:sz w:val="20"/>
          <w:szCs w:val="20"/>
        </w:rPr>
      </w:pPr>
    </w:p>
    <w:p w14:paraId="72661AD3" w14:textId="3D5A9621" w:rsidR="00134524" w:rsidRPr="006774D8" w:rsidRDefault="00134524" w:rsidP="00947164">
      <w:pPr>
        <w:rPr>
          <w:b/>
          <w:color w:val="auto"/>
          <w:sz w:val="20"/>
          <w:szCs w:val="20"/>
        </w:rPr>
      </w:pPr>
    </w:p>
    <w:p w14:paraId="322DDF00" w14:textId="26D0ED4E" w:rsidR="00134524" w:rsidRPr="006774D8" w:rsidRDefault="00134524" w:rsidP="00947164">
      <w:pPr>
        <w:rPr>
          <w:b/>
          <w:color w:val="auto"/>
          <w:sz w:val="20"/>
          <w:szCs w:val="20"/>
        </w:rPr>
      </w:pPr>
    </w:p>
    <w:p w14:paraId="40DB0B9D" w14:textId="46FBC449" w:rsidR="00134524" w:rsidRPr="006774D8" w:rsidRDefault="00134524" w:rsidP="00947164">
      <w:pPr>
        <w:rPr>
          <w:b/>
          <w:color w:val="auto"/>
          <w:sz w:val="20"/>
          <w:szCs w:val="20"/>
        </w:rPr>
      </w:pPr>
    </w:p>
    <w:p w14:paraId="7A59256C" w14:textId="440B45F4" w:rsidR="00134524" w:rsidRPr="006774D8" w:rsidRDefault="00134524" w:rsidP="00947164">
      <w:pPr>
        <w:rPr>
          <w:b/>
          <w:color w:val="auto"/>
          <w:sz w:val="20"/>
          <w:szCs w:val="20"/>
        </w:rPr>
      </w:pPr>
    </w:p>
    <w:p w14:paraId="7218B21A" w14:textId="5A8EF56C" w:rsidR="00947164" w:rsidRPr="006774D8" w:rsidRDefault="00134524" w:rsidP="00947164">
      <w:pPr>
        <w:rPr>
          <w:bCs/>
          <w:color w:val="auto"/>
          <w:sz w:val="20"/>
          <w:szCs w:val="20"/>
        </w:rPr>
      </w:pPr>
      <w:r w:rsidRPr="006774D8">
        <w:rPr>
          <w:bCs/>
          <w:color w:val="auto"/>
          <w:sz w:val="20"/>
          <w:szCs w:val="20"/>
        </w:rPr>
        <w:tab/>
      </w:r>
      <w:r w:rsidRPr="006774D8">
        <w:rPr>
          <w:bCs/>
          <w:color w:val="auto"/>
          <w:sz w:val="20"/>
          <w:szCs w:val="20"/>
        </w:rPr>
        <w:tab/>
      </w:r>
      <w:r w:rsidRPr="006774D8">
        <w:rPr>
          <w:bCs/>
          <w:color w:val="auto"/>
          <w:sz w:val="20"/>
          <w:szCs w:val="20"/>
        </w:rPr>
        <w:tab/>
      </w:r>
    </w:p>
    <w:p w14:paraId="7994A485" w14:textId="149747FD" w:rsidR="00700C49" w:rsidRPr="006774D8" w:rsidRDefault="00700C49" w:rsidP="00AC4F4B">
      <w:pPr>
        <w:jc w:val="center"/>
        <w:rPr>
          <w:b/>
          <w:bCs/>
          <w:color w:val="auto"/>
          <w:sz w:val="20"/>
          <w:szCs w:val="20"/>
        </w:rPr>
      </w:pPr>
    </w:p>
    <w:p w14:paraId="4A20C3B5" w14:textId="55F669BA" w:rsidR="00AC4F4B" w:rsidRPr="006774D8" w:rsidRDefault="00AC4F4B" w:rsidP="00AC4F4B">
      <w:pPr>
        <w:jc w:val="center"/>
        <w:rPr>
          <w:color w:val="auto"/>
          <w:sz w:val="20"/>
          <w:szCs w:val="20"/>
        </w:rPr>
      </w:pPr>
    </w:p>
    <w:p w14:paraId="432B11A1" w14:textId="4A266E6E" w:rsidR="00F85298" w:rsidRPr="00912F8E" w:rsidRDefault="00700C49" w:rsidP="003C6CFA">
      <w:pPr>
        <w:rPr>
          <w:rFonts w:ascii="Arial Narrow" w:hAnsi="Arial Narrow"/>
          <w:b/>
          <w:bCs/>
          <w:sz w:val="28"/>
          <w:szCs w:val="28"/>
        </w:rPr>
      </w:pPr>
      <w:bookmarkStart w:id="0" w:name="_Hlk153201878"/>
      <w:bookmarkEnd w:id="0"/>
      <w:r w:rsidRPr="006774D8">
        <w:rPr>
          <w:color w:val="auto"/>
          <w:sz w:val="20"/>
          <w:szCs w:val="20"/>
        </w:rPr>
        <w:br w:type="page"/>
      </w:r>
      <w:r w:rsidR="006F1D0D" w:rsidRPr="00912F8E">
        <w:rPr>
          <w:rFonts w:ascii="Arial Narrow" w:hAnsi="Arial Narrow"/>
          <w:b/>
          <w:bCs/>
          <w:color w:val="auto"/>
          <w:sz w:val="28"/>
          <w:szCs w:val="28"/>
        </w:rPr>
        <w:lastRenderedPageBreak/>
        <w:t>DIZAJN MANUÁL</w:t>
      </w:r>
    </w:p>
    <w:sdt>
      <w:sdtPr>
        <w:rPr>
          <w:rFonts w:ascii="Arial Narrow" w:eastAsiaTheme="minorEastAsia" w:hAnsi="Arial Narrow" w:cstheme="minorBidi"/>
          <w:color w:val="auto"/>
          <w:kern w:val="2"/>
          <w:sz w:val="20"/>
          <w:szCs w:val="20"/>
          <w:lang w:val="sk-SK"/>
          <w14:ligatures w14:val="standardContextual"/>
        </w:rPr>
        <w:id w:val="-1237395603"/>
        <w:docPartObj>
          <w:docPartGallery w:val="Table of Contents"/>
          <w:docPartUnique/>
        </w:docPartObj>
      </w:sdtPr>
      <w:sdtEndPr>
        <w:rPr>
          <w:rFonts w:cstheme="minorHAnsi"/>
          <w:b/>
          <w:bCs/>
        </w:rPr>
      </w:sdtEndPr>
      <w:sdtContent>
        <w:p w14:paraId="2838E4F4" w14:textId="4F646FBE" w:rsidR="004A605B" w:rsidRPr="002D0E7C" w:rsidRDefault="004A605B">
          <w:pPr>
            <w:pStyle w:val="Hlavikaobsahu"/>
            <w:rPr>
              <w:rFonts w:ascii="Arial Narrow" w:hAnsi="Arial Narrow" w:cstheme="minorHAnsi"/>
              <w:b/>
              <w:bCs/>
              <w:color w:val="auto"/>
              <w:sz w:val="20"/>
              <w:szCs w:val="20"/>
            </w:rPr>
          </w:pPr>
          <w:r w:rsidRPr="002D0E7C">
            <w:rPr>
              <w:rFonts w:ascii="Arial Narrow" w:hAnsi="Arial Narrow" w:cstheme="minorHAnsi"/>
              <w:b/>
              <w:bCs/>
              <w:color w:val="auto"/>
              <w:sz w:val="20"/>
              <w:szCs w:val="20"/>
              <w:lang w:val="sk-SK"/>
            </w:rPr>
            <w:t>Obsah</w:t>
          </w:r>
        </w:p>
        <w:p w14:paraId="553CD903" w14:textId="0EEC99E7" w:rsidR="00EE066D" w:rsidRPr="002D0E7C" w:rsidRDefault="004A605B">
          <w:pPr>
            <w:pStyle w:val="Obsah1"/>
            <w:rPr>
              <w:rFonts w:ascii="Arial Narrow" w:eastAsiaTheme="minorEastAsia" w:hAnsi="Arial Narrow"/>
              <w:b w:val="0"/>
              <w:bCs w:val="0"/>
              <w:sz w:val="20"/>
              <w:szCs w:val="20"/>
              <w:lang w:eastAsia="sk-SK"/>
            </w:rPr>
          </w:pPr>
          <w:r w:rsidRPr="002D0E7C">
            <w:rPr>
              <w:rFonts w:ascii="Arial Narrow" w:hAnsi="Arial Narrow" w:cstheme="minorHAnsi"/>
              <w:sz w:val="20"/>
              <w:szCs w:val="20"/>
            </w:rPr>
            <w:fldChar w:fldCharType="begin"/>
          </w:r>
          <w:r w:rsidRPr="002D0E7C">
            <w:rPr>
              <w:rFonts w:ascii="Arial Narrow" w:hAnsi="Arial Narrow" w:cstheme="minorHAnsi"/>
              <w:sz w:val="20"/>
              <w:szCs w:val="20"/>
            </w:rPr>
            <w:instrText xml:space="preserve"> TOC \o "1-3" \h \z \u </w:instrText>
          </w:r>
          <w:r w:rsidRPr="002D0E7C">
            <w:rPr>
              <w:rFonts w:ascii="Arial Narrow" w:hAnsi="Arial Narrow" w:cstheme="minorHAnsi"/>
              <w:sz w:val="20"/>
              <w:szCs w:val="20"/>
            </w:rPr>
            <w:fldChar w:fldCharType="separate"/>
          </w:r>
          <w:hyperlink w:anchor="_Toc197434357" w:history="1">
            <w:r w:rsidR="00EE066D" w:rsidRPr="002D0E7C">
              <w:rPr>
                <w:rStyle w:val="Hypertextovprepojenie"/>
                <w:rFonts w:ascii="Arial Narrow" w:hAnsi="Arial Narrow"/>
                <w:color w:val="auto"/>
                <w:sz w:val="20"/>
                <w:szCs w:val="20"/>
              </w:rPr>
              <w:t>1</w:t>
            </w:r>
            <w:r w:rsidR="00EE066D" w:rsidRPr="002D0E7C">
              <w:rPr>
                <w:rFonts w:ascii="Arial Narrow" w:eastAsiaTheme="minorEastAsia" w:hAnsi="Arial Narrow"/>
                <w:b w:val="0"/>
                <w:bCs w:val="0"/>
                <w:sz w:val="20"/>
                <w:szCs w:val="20"/>
                <w:lang w:eastAsia="sk-SK"/>
              </w:rPr>
              <w:tab/>
            </w:r>
            <w:r w:rsidR="00EE066D" w:rsidRPr="002D0E7C">
              <w:rPr>
                <w:rStyle w:val="Hypertextovprepojenie"/>
                <w:rFonts w:ascii="Arial Narrow" w:hAnsi="Arial Narrow"/>
                <w:color w:val="auto"/>
                <w:sz w:val="20"/>
                <w:szCs w:val="20"/>
              </w:rPr>
              <w:t>ÚVOD</w:t>
            </w:r>
            <w:r w:rsidR="00EE066D" w:rsidRPr="002D0E7C">
              <w:rPr>
                <w:rFonts w:ascii="Arial Narrow" w:hAnsi="Arial Narrow"/>
                <w:webHidden/>
                <w:sz w:val="20"/>
                <w:szCs w:val="20"/>
              </w:rPr>
              <w:tab/>
            </w:r>
            <w:r w:rsidR="00EE066D" w:rsidRPr="002D0E7C">
              <w:rPr>
                <w:rFonts w:ascii="Arial Narrow" w:hAnsi="Arial Narrow"/>
                <w:webHidden/>
                <w:sz w:val="20"/>
                <w:szCs w:val="20"/>
              </w:rPr>
              <w:fldChar w:fldCharType="begin"/>
            </w:r>
            <w:r w:rsidR="00EE066D" w:rsidRPr="002D0E7C">
              <w:rPr>
                <w:rFonts w:ascii="Arial Narrow" w:hAnsi="Arial Narrow"/>
                <w:webHidden/>
                <w:sz w:val="20"/>
                <w:szCs w:val="20"/>
              </w:rPr>
              <w:instrText xml:space="preserve"> PAGEREF _Toc197434357 \h </w:instrText>
            </w:r>
            <w:r w:rsidR="00EE066D" w:rsidRPr="002D0E7C">
              <w:rPr>
                <w:rFonts w:ascii="Arial Narrow" w:hAnsi="Arial Narrow"/>
                <w:webHidden/>
                <w:sz w:val="20"/>
                <w:szCs w:val="20"/>
              </w:rPr>
            </w:r>
            <w:r w:rsidR="00EE066D" w:rsidRPr="002D0E7C">
              <w:rPr>
                <w:rFonts w:ascii="Arial Narrow" w:hAnsi="Arial Narrow"/>
                <w:webHidden/>
                <w:sz w:val="20"/>
                <w:szCs w:val="20"/>
              </w:rPr>
              <w:fldChar w:fldCharType="separate"/>
            </w:r>
            <w:r w:rsidR="008B5033">
              <w:rPr>
                <w:rFonts w:ascii="Arial Narrow" w:hAnsi="Arial Narrow"/>
                <w:webHidden/>
                <w:sz w:val="20"/>
                <w:szCs w:val="20"/>
              </w:rPr>
              <w:t>5</w:t>
            </w:r>
            <w:r w:rsidR="00EE066D" w:rsidRPr="002D0E7C">
              <w:rPr>
                <w:rFonts w:ascii="Arial Narrow" w:hAnsi="Arial Narrow"/>
                <w:webHidden/>
                <w:sz w:val="20"/>
                <w:szCs w:val="20"/>
              </w:rPr>
              <w:fldChar w:fldCharType="end"/>
            </w:r>
          </w:hyperlink>
        </w:p>
        <w:p w14:paraId="1A5E1A5D" w14:textId="64101554"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58" w:history="1">
            <w:r w:rsidRPr="002D0E7C">
              <w:rPr>
                <w:rStyle w:val="Hypertextovprepojenie"/>
                <w:rFonts w:ascii="Arial Narrow" w:hAnsi="Arial Narrow"/>
                <w:color w:val="auto"/>
                <w:sz w:val="20"/>
                <w:szCs w:val="20"/>
              </w:rPr>
              <w:t>1.1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Účel dokumentu</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_Toc197434358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5</w:t>
            </w:r>
            <w:r w:rsidRPr="002D0E7C">
              <w:rPr>
                <w:rFonts w:ascii="Arial Narrow" w:hAnsi="Arial Narrow"/>
                <w:webHidden/>
                <w:sz w:val="20"/>
                <w:szCs w:val="20"/>
              </w:rPr>
              <w:fldChar w:fldCharType="end"/>
            </w:r>
          </w:hyperlink>
        </w:p>
        <w:p w14:paraId="27262632" w14:textId="5A6C246E" w:rsidR="00EE066D" w:rsidRPr="002D0E7C" w:rsidRDefault="00EE066D">
          <w:pPr>
            <w:pStyle w:val="Obsah3"/>
            <w:rPr>
              <w:rFonts w:ascii="Arial Narrow" w:eastAsiaTheme="minorEastAsia" w:hAnsi="Arial Narrow"/>
              <w:noProof/>
              <w:color w:val="auto"/>
              <w:sz w:val="20"/>
              <w:szCs w:val="20"/>
              <w:lang w:eastAsia="sk-SK"/>
            </w:rPr>
          </w:pPr>
          <w:hyperlink w:anchor="_Toc197434359"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1.1.1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Formálne začlenenie Dizajn manuálu v rámci súťažných podkladov</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_Toc197434359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5</w:t>
            </w:r>
            <w:r w:rsidRPr="002D0E7C">
              <w:rPr>
                <w:rFonts w:ascii="Arial Narrow" w:hAnsi="Arial Narrow"/>
                <w:noProof/>
                <w:webHidden/>
                <w:color w:val="auto"/>
                <w:sz w:val="20"/>
                <w:szCs w:val="20"/>
              </w:rPr>
              <w:fldChar w:fldCharType="end"/>
            </w:r>
          </w:hyperlink>
        </w:p>
        <w:p w14:paraId="7D941FC8" w14:textId="01552A7E"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60" w:history="1">
            <w:r w:rsidRPr="002D0E7C">
              <w:rPr>
                <w:rStyle w:val="Hypertextovprepojenie"/>
                <w:rFonts w:ascii="Arial Narrow" w:hAnsi="Arial Narrow"/>
                <w:color w:val="auto"/>
                <w:sz w:val="20"/>
                <w:szCs w:val="20"/>
              </w:rPr>
              <w:t>1.2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Všeobecné podmienky</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_Toc197434360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6</w:t>
            </w:r>
            <w:r w:rsidRPr="002D0E7C">
              <w:rPr>
                <w:rFonts w:ascii="Arial Narrow" w:hAnsi="Arial Narrow"/>
                <w:webHidden/>
                <w:sz w:val="20"/>
                <w:szCs w:val="20"/>
              </w:rPr>
              <w:fldChar w:fldCharType="end"/>
            </w:r>
          </w:hyperlink>
        </w:p>
        <w:p w14:paraId="369430C5" w14:textId="683FD2E6" w:rsidR="00EE066D" w:rsidRPr="002D0E7C" w:rsidRDefault="00EE066D">
          <w:pPr>
            <w:pStyle w:val="Obsah1"/>
            <w:rPr>
              <w:rFonts w:ascii="Arial Narrow" w:eastAsiaTheme="minorEastAsia" w:hAnsi="Arial Narrow"/>
              <w:b w:val="0"/>
              <w:bCs w:val="0"/>
              <w:sz w:val="20"/>
              <w:szCs w:val="20"/>
              <w:lang w:eastAsia="sk-SK"/>
            </w:rPr>
          </w:pPr>
          <w:hyperlink w:anchor="_Toc197434361" w:history="1">
            <w:r w:rsidRPr="002D0E7C">
              <w:rPr>
                <w:rStyle w:val="Hypertextovprepojenie"/>
                <w:rFonts w:ascii="Arial Narrow" w:hAnsi="Arial Narrow"/>
                <w:color w:val="auto"/>
                <w:sz w:val="20"/>
                <w:szCs w:val="20"/>
              </w:rPr>
              <w:t>2</w:t>
            </w:r>
            <w:r w:rsidRPr="002D0E7C">
              <w:rPr>
                <w:rFonts w:ascii="Arial Narrow" w:eastAsiaTheme="minorEastAsia" w:hAnsi="Arial Narrow"/>
                <w:b w:val="0"/>
                <w:bCs w:val="0"/>
                <w:sz w:val="20"/>
                <w:szCs w:val="20"/>
                <w:lang w:eastAsia="sk-SK"/>
              </w:rPr>
              <w:tab/>
            </w:r>
            <w:r w:rsidRPr="002D0E7C">
              <w:rPr>
                <w:rStyle w:val="Hypertextovprepojenie"/>
                <w:rFonts w:ascii="Arial Narrow" w:hAnsi="Arial Narrow"/>
                <w:color w:val="auto"/>
                <w:sz w:val="20"/>
                <w:szCs w:val="20"/>
              </w:rPr>
              <w:t>KONCEPCIA RIEŠENIA</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_Toc197434361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7</w:t>
            </w:r>
            <w:r w:rsidRPr="002D0E7C">
              <w:rPr>
                <w:rFonts w:ascii="Arial Narrow" w:hAnsi="Arial Narrow"/>
                <w:webHidden/>
                <w:sz w:val="20"/>
                <w:szCs w:val="20"/>
              </w:rPr>
              <w:fldChar w:fldCharType="end"/>
            </w:r>
          </w:hyperlink>
        </w:p>
        <w:p w14:paraId="6E1FCBCE" w14:textId="2AE21C0D"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62" w:history="1">
            <w:r w:rsidRPr="002D0E7C">
              <w:rPr>
                <w:rStyle w:val="Hypertextovprepojenie"/>
                <w:rFonts w:ascii="Arial Narrow" w:hAnsi="Arial Narrow"/>
                <w:color w:val="auto"/>
                <w:sz w:val="20"/>
                <w:szCs w:val="20"/>
              </w:rPr>
              <w:t>2.1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Priestorové riešenie</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_Toc197434362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7</w:t>
            </w:r>
            <w:r w:rsidRPr="002D0E7C">
              <w:rPr>
                <w:rFonts w:ascii="Arial Narrow" w:hAnsi="Arial Narrow"/>
                <w:webHidden/>
                <w:sz w:val="20"/>
                <w:szCs w:val="20"/>
              </w:rPr>
              <w:fldChar w:fldCharType="end"/>
            </w:r>
          </w:hyperlink>
        </w:p>
        <w:p w14:paraId="54DAA0A9" w14:textId="1C2D29F5"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63" w:history="1">
            <w:r w:rsidRPr="002D0E7C">
              <w:rPr>
                <w:rStyle w:val="Hypertextovprepojenie"/>
                <w:rFonts w:ascii="Arial Narrow" w:hAnsi="Arial Narrow"/>
                <w:color w:val="auto"/>
                <w:sz w:val="20"/>
                <w:szCs w:val="20"/>
              </w:rPr>
              <w:t>2.2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Materiálové riešenie</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_Toc197434363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9</w:t>
            </w:r>
            <w:r w:rsidRPr="002D0E7C">
              <w:rPr>
                <w:rFonts w:ascii="Arial Narrow" w:hAnsi="Arial Narrow"/>
                <w:webHidden/>
                <w:sz w:val="20"/>
                <w:szCs w:val="20"/>
              </w:rPr>
              <w:fldChar w:fldCharType="end"/>
            </w:r>
          </w:hyperlink>
        </w:p>
        <w:p w14:paraId="625252ED" w14:textId="627A1178" w:rsidR="00EE066D" w:rsidRPr="002D0E7C" w:rsidRDefault="00EE066D">
          <w:pPr>
            <w:pStyle w:val="Obsah1"/>
            <w:rPr>
              <w:rFonts w:ascii="Arial Narrow" w:eastAsiaTheme="minorEastAsia" w:hAnsi="Arial Narrow"/>
              <w:b w:val="0"/>
              <w:bCs w:val="0"/>
              <w:sz w:val="20"/>
              <w:szCs w:val="20"/>
              <w:lang w:eastAsia="sk-SK"/>
            </w:rPr>
          </w:pPr>
          <w:hyperlink w:anchor="_Toc197434364" w:history="1">
            <w:r w:rsidRPr="002D0E7C">
              <w:rPr>
                <w:rStyle w:val="Hypertextovprepojenie"/>
                <w:rFonts w:ascii="Arial Narrow" w:hAnsi="Arial Narrow"/>
                <w:color w:val="auto"/>
                <w:sz w:val="20"/>
                <w:szCs w:val="20"/>
              </w:rPr>
              <w:t>3</w:t>
            </w:r>
            <w:r w:rsidRPr="002D0E7C">
              <w:rPr>
                <w:rFonts w:ascii="Arial Narrow" w:eastAsiaTheme="minorEastAsia" w:hAnsi="Arial Narrow"/>
                <w:b w:val="0"/>
                <w:bCs w:val="0"/>
                <w:sz w:val="20"/>
                <w:szCs w:val="20"/>
                <w:lang w:eastAsia="sk-SK"/>
              </w:rPr>
              <w:tab/>
            </w:r>
            <w:r w:rsidRPr="002D0E7C">
              <w:rPr>
                <w:rStyle w:val="Hypertextovprepojenie"/>
                <w:rFonts w:ascii="Arial Narrow" w:hAnsi="Arial Narrow"/>
                <w:color w:val="auto"/>
                <w:sz w:val="20"/>
                <w:szCs w:val="20"/>
              </w:rPr>
              <w:t>POVRCHY CESTNÝCH A CYKLISTICKÝCH KOMUNIKÁCIÍ, CHODNÍKOV A SPEVNENÝCH PLÔCH</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_Toc197434364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20</w:t>
            </w:r>
            <w:r w:rsidRPr="002D0E7C">
              <w:rPr>
                <w:rFonts w:ascii="Arial Narrow" w:hAnsi="Arial Narrow"/>
                <w:webHidden/>
                <w:sz w:val="20"/>
                <w:szCs w:val="20"/>
              </w:rPr>
              <w:fldChar w:fldCharType="end"/>
            </w:r>
          </w:hyperlink>
        </w:p>
        <w:p w14:paraId="0B443EA5" w14:textId="2D2CF621"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65" w:history="1">
            <w:r w:rsidRPr="002D0E7C">
              <w:rPr>
                <w:rStyle w:val="Hypertextovprepojenie"/>
                <w:rFonts w:ascii="Arial Narrow" w:hAnsi="Arial Narrow"/>
                <w:color w:val="auto"/>
                <w:sz w:val="20"/>
                <w:szCs w:val="20"/>
              </w:rPr>
              <w:t>3.1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Cestné komunikácie</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_Toc197434365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20</w:t>
            </w:r>
            <w:r w:rsidRPr="002D0E7C">
              <w:rPr>
                <w:rFonts w:ascii="Arial Narrow" w:hAnsi="Arial Narrow"/>
                <w:webHidden/>
                <w:sz w:val="20"/>
                <w:szCs w:val="20"/>
              </w:rPr>
              <w:fldChar w:fldCharType="end"/>
            </w:r>
          </w:hyperlink>
        </w:p>
        <w:p w14:paraId="5423ECAC" w14:textId="464F171B" w:rsidR="00EE066D" w:rsidRPr="002D0E7C" w:rsidRDefault="00EE066D">
          <w:pPr>
            <w:pStyle w:val="Obsah3"/>
            <w:rPr>
              <w:rFonts w:ascii="Arial Narrow" w:eastAsiaTheme="minorEastAsia" w:hAnsi="Arial Narrow"/>
              <w:noProof/>
              <w:color w:val="auto"/>
              <w:sz w:val="20"/>
              <w:szCs w:val="20"/>
              <w:lang w:eastAsia="sk-SK"/>
            </w:rPr>
          </w:pPr>
          <w:hyperlink w:anchor="_Toc197434366"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Komunikácie dláždené</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_Toc197434366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20</w:t>
            </w:r>
            <w:r w:rsidRPr="002D0E7C">
              <w:rPr>
                <w:rFonts w:ascii="Arial Narrow" w:hAnsi="Arial Narrow"/>
                <w:noProof/>
                <w:webHidden/>
                <w:color w:val="auto"/>
                <w:sz w:val="20"/>
                <w:szCs w:val="20"/>
              </w:rPr>
              <w:fldChar w:fldCharType="end"/>
            </w:r>
          </w:hyperlink>
        </w:p>
        <w:p w14:paraId="013B6D30" w14:textId="31FC41C1" w:rsidR="00EE066D" w:rsidRPr="002D0E7C" w:rsidRDefault="00EE066D">
          <w:pPr>
            <w:pStyle w:val="Obsah3"/>
            <w:rPr>
              <w:rFonts w:ascii="Arial Narrow" w:eastAsiaTheme="minorEastAsia" w:hAnsi="Arial Narrow"/>
              <w:noProof/>
              <w:color w:val="auto"/>
              <w:sz w:val="20"/>
              <w:szCs w:val="20"/>
              <w:lang w:eastAsia="sk-SK"/>
            </w:rPr>
          </w:pPr>
          <w:hyperlink w:anchor="_Toc197434367"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Komunikácie asfaltové</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_Toc197434367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23</w:t>
            </w:r>
            <w:r w:rsidRPr="002D0E7C">
              <w:rPr>
                <w:rFonts w:ascii="Arial Narrow" w:hAnsi="Arial Narrow"/>
                <w:noProof/>
                <w:webHidden/>
                <w:color w:val="auto"/>
                <w:sz w:val="20"/>
                <w:szCs w:val="20"/>
              </w:rPr>
              <w:fldChar w:fldCharType="end"/>
            </w:r>
          </w:hyperlink>
        </w:p>
        <w:p w14:paraId="5FD870B9" w14:textId="2731F61B"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68" w:history="1">
            <w:r w:rsidRPr="002D0E7C">
              <w:rPr>
                <w:rStyle w:val="Hypertextovprepojenie"/>
                <w:rFonts w:ascii="Arial Narrow" w:hAnsi="Arial Narrow"/>
                <w:color w:val="auto"/>
                <w:sz w:val="20"/>
                <w:szCs w:val="20"/>
              </w:rPr>
              <w:t>3.2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Chodníky a vjazdy</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_Toc197434368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23</w:t>
            </w:r>
            <w:r w:rsidRPr="002D0E7C">
              <w:rPr>
                <w:rFonts w:ascii="Arial Narrow" w:hAnsi="Arial Narrow"/>
                <w:webHidden/>
                <w:sz w:val="20"/>
                <w:szCs w:val="20"/>
              </w:rPr>
              <w:fldChar w:fldCharType="end"/>
            </w:r>
          </w:hyperlink>
        </w:p>
        <w:p w14:paraId="0D696272" w14:textId="2427D41A" w:rsidR="00EE066D" w:rsidRPr="002D0E7C" w:rsidRDefault="00EE066D">
          <w:pPr>
            <w:pStyle w:val="Obsah3"/>
            <w:rPr>
              <w:rFonts w:ascii="Arial Narrow" w:eastAsiaTheme="minorEastAsia" w:hAnsi="Arial Narrow"/>
              <w:noProof/>
              <w:color w:val="auto"/>
              <w:sz w:val="20"/>
              <w:szCs w:val="20"/>
              <w:lang w:eastAsia="sk-SK"/>
            </w:rPr>
          </w:pPr>
          <w:hyperlink w:anchor="_Toc197434369"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3.2.1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Úsek 1</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_Toc197434369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23</w:t>
            </w:r>
            <w:r w:rsidRPr="002D0E7C">
              <w:rPr>
                <w:rFonts w:ascii="Arial Narrow" w:hAnsi="Arial Narrow"/>
                <w:noProof/>
                <w:webHidden/>
                <w:color w:val="auto"/>
                <w:sz w:val="20"/>
                <w:szCs w:val="20"/>
              </w:rPr>
              <w:fldChar w:fldCharType="end"/>
            </w:r>
          </w:hyperlink>
        </w:p>
        <w:p w14:paraId="1EF26A4F" w14:textId="5EDE4C67" w:rsidR="00EE066D" w:rsidRPr="002D0E7C" w:rsidRDefault="00EE066D">
          <w:pPr>
            <w:pStyle w:val="Obsah3"/>
            <w:rPr>
              <w:rFonts w:ascii="Arial Narrow" w:eastAsiaTheme="minorEastAsia" w:hAnsi="Arial Narrow"/>
              <w:noProof/>
              <w:color w:val="auto"/>
              <w:sz w:val="20"/>
              <w:szCs w:val="20"/>
              <w:lang w:eastAsia="sk-SK"/>
            </w:rPr>
          </w:pPr>
          <w:hyperlink w:anchor="_Toc197434370"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3.2.2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Úsek 2</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_Toc197434370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25</w:t>
            </w:r>
            <w:r w:rsidRPr="002D0E7C">
              <w:rPr>
                <w:rFonts w:ascii="Arial Narrow" w:hAnsi="Arial Narrow"/>
                <w:noProof/>
                <w:webHidden/>
                <w:color w:val="auto"/>
                <w:sz w:val="20"/>
                <w:szCs w:val="20"/>
              </w:rPr>
              <w:fldChar w:fldCharType="end"/>
            </w:r>
          </w:hyperlink>
        </w:p>
        <w:p w14:paraId="54E529B2" w14:textId="78E103BA"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71" w:history="1">
            <w:r w:rsidRPr="002D0E7C">
              <w:rPr>
                <w:rStyle w:val="Hypertextovprepojenie"/>
                <w:rFonts w:ascii="Arial Narrow" w:hAnsi="Arial Narrow"/>
                <w:color w:val="auto"/>
                <w:sz w:val="20"/>
                <w:szCs w:val="20"/>
              </w:rPr>
              <w:t>3.3</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Pás mobiliáru a zelene / drenážny pás v chodníku</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_Toc197434371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28</w:t>
            </w:r>
            <w:r w:rsidRPr="002D0E7C">
              <w:rPr>
                <w:rFonts w:ascii="Arial Narrow" w:hAnsi="Arial Narrow"/>
                <w:webHidden/>
                <w:sz w:val="20"/>
                <w:szCs w:val="20"/>
              </w:rPr>
              <w:fldChar w:fldCharType="end"/>
            </w:r>
          </w:hyperlink>
        </w:p>
        <w:p w14:paraId="767D7910" w14:textId="4EE8DCB6" w:rsidR="00EE066D" w:rsidRPr="002D0E7C" w:rsidRDefault="00EE066D">
          <w:pPr>
            <w:pStyle w:val="Obsah3"/>
            <w:rPr>
              <w:rFonts w:ascii="Arial Narrow" w:eastAsiaTheme="minorEastAsia" w:hAnsi="Arial Narrow"/>
              <w:noProof/>
              <w:color w:val="auto"/>
              <w:sz w:val="20"/>
              <w:szCs w:val="20"/>
              <w:lang w:eastAsia="sk-SK"/>
            </w:rPr>
          </w:pPr>
          <w:hyperlink w:anchor="_Toc197434372"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3.3.1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Úsek po križovatku Krížna - Legionárska</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_Toc197434372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28</w:t>
            </w:r>
            <w:r w:rsidRPr="002D0E7C">
              <w:rPr>
                <w:rFonts w:ascii="Arial Narrow" w:hAnsi="Arial Narrow"/>
                <w:noProof/>
                <w:webHidden/>
                <w:color w:val="auto"/>
                <w:sz w:val="20"/>
                <w:szCs w:val="20"/>
              </w:rPr>
              <w:fldChar w:fldCharType="end"/>
            </w:r>
          </w:hyperlink>
        </w:p>
        <w:p w14:paraId="469A4E21" w14:textId="70CD859B" w:rsidR="00EE066D" w:rsidRPr="002D0E7C" w:rsidRDefault="00EE066D">
          <w:pPr>
            <w:pStyle w:val="Obsah3"/>
            <w:rPr>
              <w:rFonts w:ascii="Arial Narrow" w:eastAsiaTheme="minorEastAsia" w:hAnsi="Arial Narrow"/>
              <w:noProof/>
              <w:color w:val="auto"/>
              <w:sz w:val="20"/>
              <w:szCs w:val="20"/>
              <w:lang w:eastAsia="sk-SK"/>
            </w:rPr>
          </w:pPr>
          <w:hyperlink w:anchor="_Toc197434373"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3.3.2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Úsek od križovatky Krížna-Legionárska</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_Toc197434373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31</w:t>
            </w:r>
            <w:r w:rsidRPr="002D0E7C">
              <w:rPr>
                <w:rFonts w:ascii="Arial Narrow" w:hAnsi="Arial Narrow"/>
                <w:noProof/>
                <w:webHidden/>
                <w:color w:val="auto"/>
                <w:sz w:val="20"/>
                <w:szCs w:val="20"/>
              </w:rPr>
              <w:fldChar w:fldCharType="end"/>
            </w:r>
          </w:hyperlink>
        </w:p>
        <w:p w14:paraId="28B41072" w14:textId="5B40E2B4"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74" w:history="1">
            <w:r w:rsidRPr="002D0E7C">
              <w:rPr>
                <w:rStyle w:val="Hypertextovprepojenie"/>
                <w:rFonts w:ascii="Arial Narrow" w:hAnsi="Arial Narrow"/>
                <w:color w:val="auto"/>
                <w:sz w:val="20"/>
                <w:szCs w:val="20"/>
              </w:rPr>
              <w:t>3.4</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Cyklistické komunikácie</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_Toc197434374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32</w:t>
            </w:r>
            <w:r w:rsidRPr="002D0E7C">
              <w:rPr>
                <w:rFonts w:ascii="Arial Narrow" w:hAnsi="Arial Narrow"/>
                <w:webHidden/>
                <w:sz w:val="20"/>
                <w:szCs w:val="20"/>
              </w:rPr>
              <w:fldChar w:fldCharType="end"/>
            </w:r>
          </w:hyperlink>
        </w:p>
        <w:p w14:paraId="1EE7B1B2" w14:textId="0EA78B38" w:rsidR="00EE066D" w:rsidRPr="002D0E7C" w:rsidRDefault="00EE066D">
          <w:pPr>
            <w:pStyle w:val="Obsah3"/>
            <w:rPr>
              <w:rFonts w:ascii="Arial Narrow" w:eastAsiaTheme="minorEastAsia" w:hAnsi="Arial Narrow"/>
              <w:noProof/>
              <w:color w:val="auto"/>
              <w:sz w:val="20"/>
              <w:szCs w:val="20"/>
              <w:lang w:eastAsia="sk-SK"/>
            </w:rPr>
          </w:pPr>
          <w:hyperlink w:anchor="_Toc197434375"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3.4.1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Úsek 1</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_Toc197434375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32</w:t>
            </w:r>
            <w:r w:rsidRPr="002D0E7C">
              <w:rPr>
                <w:rFonts w:ascii="Arial Narrow" w:hAnsi="Arial Narrow"/>
                <w:noProof/>
                <w:webHidden/>
                <w:color w:val="auto"/>
                <w:sz w:val="20"/>
                <w:szCs w:val="20"/>
              </w:rPr>
              <w:fldChar w:fldCharType="end"/>
            </w:r>
          </w:hyperlink>
        </w:p>
        <w:p w14:paraId="3998A9B2" w14:textId="7B4569A4" w:rsidR="00EE066D" w:rsidRPr="002D0E7C" w:rsidRDefault="00EE066D">
          <w:pPr>
            <w:pStyle w:val="Obsah3"/>
            <w:rPr>
              <w:rFonts w:ascii="Arial Narrow" w:eastAsiaTheme="minorEastAsia" w:hAnsi="Arial Narrow"/>
              <w:noProof/>
              <w:color w:val="auto"/>
              <w:sz w:val="20"/>
              <w:szCs w:val="20"/>
              <w:lang w:eastAsia="sk-SK"/>
            </w:rPr>
          </w:pPr>
          <w:hyperlink w:anchor="_Toc197434376"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3.4.2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Úsek 2</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_Toc197434376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32</w:t>
            </w:r>
            <w:r w:rsidRPr="002D0E7C">
              <w:rPr>
                <w:rFonts w:ascii="Arial Narrow" w:hAnsi="Arial Narrow"/>
                <w:noProof/>
                <w:webHidden/>
                <w:color w:val="auto"/>
                <w:sz w:val="20"/>
                <w:szCs w:val="20"/>
              </w:rPr>
              <w:fldChar w:fldCharType="end"/>
            </w:r>
          </w:hyperlink>
        </w:p>
        <w:p w14:paraId="30B2D5B3" w14:textId="671E2B10"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77" w:history="1">
            <w:r w:rsidRPr="002D0E7C">
              <w:rPr>
                <w:rStyle w:val="Hypertextovprepojenie"/>
                <w:rFonts w:ascii="Arial Narrow" w:hAnsi="Arial Narrow"/>
                <w:color w:val="auto"/>
                <w:sz w:val="20"/>
                <w:szCs w:val="20"/>
              </w:rPr>
              <w:t>3.5</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Priechody pre chodcov a cyklistov / miesta na prechádzanie</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_Toc197434377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33</w:t>
            </w:r>
            <w:r w:rsidRPr="002D0E7C">
              <w:rPr>
                <w:rFonts w:ascii="Arial Narrow" w:hAnsi="Arial Narrow"/>
                <w:webHidden/>
                <w:sz w:val="20"/>
                <w:szCs w:val="20"/>
              </w:rPr>
              <w:fldChar w:fldCharType="end"/>
            </w:r>
          </w:hyperlink>
        </w:p>
        <w:p w14:paraId="57BD0B2B" w14:textId="093867A3" w:rsidR="00EE066D" w:rsidRPr="002D0E7C" w:rsidRDefault="00EE066D">
          <w:pPr>
            <w:pStyle w:val="Obsah3"/>
            <w:rPr>
              <w:rFonts w:ascii="Arial Narrow" w:eastAsiaTheme="minorEastAsia" w:hAnsi="Arial Narrow"/>
              <w:noProof/>
              <w:color w:val="auto"/>
              <w:sz w:val="20"/>
              <w:szCs w:val="20"/>
              <w:lang w:eastAsia="sk-SK"/>
            </w:rPr>
          </w:pPr>
          <w:hyperlink w:anchor="_Toc197434378"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3.5.1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Cez cestné komunikácie</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_Toc197434378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33</w:t>
            </w:r>
            <w:r w:rsidRPr="002D0E7C">
              <w:rPr>
                <w:rFonts w:ascii="Arial Narrow" w:hAnsi="Arial Narrow"/>
                <w:noProof/>
                <w:webHidden/>
                <w:color w:val="auto"/>
                <w:sz w:val="20"/>
                <w:szCs w:val="20"/>
              </w:rPr>
              <w:fldChar w:fldCharType="end"/>
            </w:r>
          </w:hyperlink>
        </w:p>
        <w:p w14:paraId="0A6253FB" w14:textId="37DF92A2" w:rsidR="00EE066D" w:rsidRPr="002D0E7C" w:rsidRDefault="00EE066D">
          <w:pPr>
            <w:pStyle w:val="Obsah3"/>
            <w:rPr>
              <w:rFonts w:ascii="Arial Narrow" w:eastAsiaTheme="minorEastAsia" w:hAnsi="Arial Narrow"/>
              <w:noProof/>
              <w:color w:val="auto"/>
              <w:sz w:val="20"/>
              <w:szCs w:val="20"/>
              <w:lang w:eastAsia="sk-SK"/>
            </w:rPr>
          </w:pPr>
          <w:hyperlink w:anchor="_Toc197434379"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3.5.2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Cez ostrovčeky na cestných komunikáciách</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_Toc197434379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33</w:t>
            </w:r>
            <w:r w:rsidRPr="002D0E7C">
              <w:rPr>
                <w:rFonts w:ascii="Arial Narrow" w:hAnsi="Arial Narrow"/>
                <w:noProof/>
                <w:webHidden/>
                <w:color w:val="auto"/>
                <w:sz w:val="20"/>
                <w:szCs w:val="20"/>
              </w:rPr>
              <w:fldChar w:fldCharType="end"/>
            </w:r>
          </w:hyperlink>
        </w:p>
        <w:p w14:paraId="793C721D" w14:textId="54954709"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80" w:history="1">
            <w:r w:rsidRPr="002D0E7C">
              <w:rPr>
                <w:rStyle w:val="Hypertextovprepojenie"/>
                <w:rFonts w:ascii="Arial Narrow" w:hAnsi="Arial Narrow"/>
                <w:color w:val="auto"/>
                <w:sz w:val="20"/>
                <w:szCs w:val="20"/>
              </w:rPr>
              <w:t>3.6</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Ostrovčeky v križovatkách</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_Toc197434380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35</w:t>
            </w:r>
            <w:r w:rsidRPr="002D0E7C">
              <w:rPr>
                <w:rFonts w:ascii="Arial Narrow" w:hAnsi="Arial Narrow"/>
                <w:webHidden/>
                <w:sz w:val="20"/>
                <w:szCs w:val="20"/>
              </w:rPr>
              <w:fldChar w:fldCharType="end"/>
            </w:r>
          </w:hyperlink>
        </w:p>
        <w:p w14:paraId="1EF2A9A4" w14:textId="217CB494" w:rsidR="00EE066D" w:rsidRPr="002D0E7C" w:rsidRDefault="00EE066D">
          <w:pPr>
            <w:pStyle w:val="Obsah3"/>
            <w:rPr>
              <w:rFonts w:ascii="Arial Narrow" w:eastAsiaTheme="minorEastAsia" w:hAnsi="Arial Narrow"/>
              <w:noProof/>
              <w:color w:val="auto"/>
              <w:sz w:val="20"/>
              <w:szCs w:val="20"/>
              <w:lang w:eastAsia="sk-SK"/>
            </w:rPr>
          </w:pPr>
          <w:hyperlink w:anchor="_Toc197434381"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3.6.1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Úsek 1</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_Toc197434381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35</w:t>
            </w:r>
            <w:r w:rsidRPr="002D0E7C">
              <w:rPr>
                <w:rFonts w:ascii="Arial Narrow" w:hAnsi="Arial Narrow"/>
                <w:noProof/>
                <w:webHidden/>
                <w:color w:val="auto"/>
                <w:sz w:val="20"/>
                <w:szCs w:val="20"/>
              </w:rPr>
              <w:fldChar w:fldCharType="end"/>
            </w:r>
          </w:hyperlink>
        </w:p>
        <w:p w14:paraId="5E62A9A8" w14:textId="512AF130" w:rsidR="00EE066D" w:rsidRPr="002D0E7C" w:rsidRDefault="00EE066D">
          <w:pPr>
            <w:pStyle w:val="Obsah3"/>
            <w:rPr>
              <w:rFonts w:ascii="Arial Narrow" w:eastAsiaTheme="minorEastAsia" w:hAnsi="Arial Narrow"/>
              <w:noProof/>
              <w:color w:val="auto"/>
              <w:sz w:val="20"/>
              <w:szCs w:val="20"/>
              <w:lang w:eastAsia="sk-SK"/>
            </w:rPr>
          </w:pPr>
          <w:hyperlink w:anchor="_Toc197434382"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3.6.2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Úsek 2</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_Toc197434382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35</w:t>
            </w:r>
            <w:r w:rsidRPr="002D0E7C">
              <w:rPr>
                <w:rFonts w:ascii="Arial Narrow" w:hAnsi="Arial Narrow"/>
                <w:noProof/>
                <w:webHidden/>
                <w:color w:val="auto"/>
                <w:sz w:val="20"/>
                <w:szCs w:val="20"/>
              </w:rPr>
              <w:fldChar w:fldCharType="end"/>
            </w:r>
          </w:hyperlink>
        </w:p>
        <w:p w14:paraId="0A136AE6" w14:textId="297A63E5"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83" w:history="1">
            <w:r w:rsidRPr="002D0E7C">
              <w:rPr>
                <w:rStyle w:val="Hypertextovprepojenie"/>
                <w:rFonts w:ascii="Arial Narrow" w:hAnsi="Arial Narrow"/>
                <w:color w:val="auto"/>
                <w:sz w:val="20"/>
                <w:szCs w:val="20"/>
              </w:rPr>
              <w:t>3.7</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Parkovacie plochy a miesta na krátkodobé zastavenie</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_Toc197434383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36</w:t>
            </w:r>
            <w:r w:rsidRPr="002D0E7C">
              <w:rPr>
                <w:rFonts w:ascii="Arial Narrow" w:hAnsi="Arial Narrow"/>
                <w:webHidden/>
                <w:sz w:val="20"/>
                <w:szCs w:val="20"/>
              </w:rPr>
              <w:fldChar w:fldCharType="end"/>
            </w:r>
          </w:hyperlink>
        </w:p>
        <w:p w14:paraId="25F8BD5E" w14:textId="44FADBFE" w:rsidR="00EE066D" w:rsidRPr="002D0E7C" w:rsidRDefault="00EE066D">
          <w:pPr>
            <w:pStyle w:val="Obsah3"/>
            <w:rPr>
              <w:rFonts w:ascii="Arial Narrow" w:eastAsiaTheme="minorEastAsia" w:hAnsi="Arial Narrow"/>
              <w:noProof/>
              <w:color w:val="auto"/>
              <w:sz w:val="20"/>
              <w:szCs w:val="20"/>
              <w:lang w:eastAsia="sk-SK"/>
            </w:rPr>
          </w:pPr>
          <w:hyperlink w:anchor="_Toc197434384"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3.7.1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Parkovacie plochy</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_Toc197434384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36</w:t>
            </w:r>
            <w:r w:rsidRPr="002D0E7C">
              <w:rPr>
                <w:rFonts w:ascii="Arial Narrow" w:hAnsi="Arial Narrow"/>
                <w:noProof/>
                <w:webHidden/>
                <w:color w:val="auto"/>
                <w:sz w:val="20"/>
                <w:szCs w:val="20"/>
              </w:rPr>
              <w:fldChar w:fldCharType="end"/>
            </w:r>
          </w:hyperlink>
        </w:p>
        <w:p w14:paraId="52858162" w14:textId="4C0569D0" w:rsidR="00EE066D" w:rsidRPr="002D0E7C" w:rsidRDefault="00EE066D">
          <w:pPr>
            <w:pStyle w:val="Obsah3"/>
            <w:rPr>
              <w:rFonts w:ascii="Arial Narrow" w:eastAsiaTheme="minorEastAsia" w:hAnsi="Arial Narrow"/>
              <w:noProof/>
              <w:color w:val="auto"/>
              <w:sz w:val="20"/>
              <w:szCs w:val="20"/>
              <w:lang w:eastAsia="sk-SK"/>
            </w:rPr>
          </w:pPr>
          <w:hyperlink w:anchor="_Toc197434385"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3.7.2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Miesta na krátkodobé zastavenie</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_Toc197434385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36</w:t>
            </w:r>
            <w:r w:rsidRPr="002D0E7C">
              <w:rPr>
                <w:rFonts w:ascii="Arial Narrow" w:hAnsi="Arial Narrow"/>
                <w:noProof/>
                <w:webHidden/>
                <w:color w:val="auto"/>
                <w:sz w:val="20"/>
                <w:szCs w:val="20"/>
              </w:rPr>
              <w:fldChar w:fldCharType="end"/>
            </w:r>
          </w:hyperlink>
        </w:p>
        <w:p w14:paraId="66C17C51" w14:textId="0771908B"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86" w:history="1">
            <w:r w:rsidRPr="002D0E7C">
              <w:rPr>
                <w:rStyle w:val="Hypertextovprepojenie"/>
                <w:rFonts w:ascii="Arial Narrow" w:hAnsi="Arial Narrow"/>
                <w:color w:val="auto"/>
                <w:sz w:val="20"/>
                <w:szCs w:val="20"/>
              </w:rPr>
              <w:t>3.8</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Rozhrania medzi povrchmi</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_Toc197434386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37</w:t>
            </w:r>
            <w:r w:rsidRPr="002D0E7C">
              <w:rPr>
                <w:rFonts w:ascii="Arial Narrow" w:hAnsi="Arial Narrow"/>
                <w:webHidden/>
                <w:sz w:val="20"/>
                <w:szCs w:val="20"/>
              </w:rPr>
              <w:fldChar w:fldCharType="end"/>
            </w:r>
          </w:hyperlink>
        </w:p>
        <w:p w14:paraId="27CB28F6" w14:textId="10CFF287" w:rsidR="00EE066D" w:rsidRPr="002D0E7C" w:rsidRDefault="00EE066D">
          <w:pPr>
            <w:pStyle w:val="Obsah3"/>
            <w:rPr>
              <w:rFonts w:ascii="Arial Narrow" w:eastAsiaTheme="minorEastAsia" w:hAnsi="Arial Narrow"/>
              <w:noProof/>
              <w:color w:val="auto"/>
              <w:sz w:val="20"/>
              <w:szCs w:val="20"/>
              <w:lang w:eastAsia="sk-SK"/>
            </w:rPr>
          </w:pPr>
          <w:hyperlink w:anchor="_Toc197434387"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Cestné obrubníky</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_Toc197434387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37</w:t>
            </w:r>
            <w:r w:rsidRPr="002D0E7C">
              <w:rPr>
                <w:rFonts w:ascii="Arial Narrow" w:hAnsi="Arial Narrow"/>
                <w:noProof/>
                <w:webHidden/>
                <w:color w:val="auto"/>
                <w:sz w:val="20"/>
                <w:szCs w:val="20"/>
              </w:rPr>
              <w:fldChar w:fldCharType="end"/>
            </w:r>
          </w:hyperlink>
        </w:p>
        <w:p w14:paraId="37EF30AC" w14:textId="2162AC18" w:rsidR="00EE066D" w:rsidRPr="002D0E7C" w:rsidRDefault="00EE066D">
          <w:pPr>
            <w:pStyle w:val="Obsah3"/>
            <w:rPr>
              <w:rFonts w:ascii="Arial Narrow" w:eastAsiaTheme="minorEastAsia" w:hAnsi="Arial Narrow"/>
              <w:noProof/>
              <w:color w:val="auto"/>
              <w:sz w:val="20"/>
              <w:szCs w:val="20"/>
              <w:lang w:eastAsia="sk-SK"/>
            </w:rPr>
          </w:pPr>
          <w:hyperlink w:anchor="_Toc197434388"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Rozhranie medzi chodníkom a zeleňou</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_Toc197434388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39</w:t>
            </w:r>
            <w:r w:rsidRPr="002D0E7C">
              <w:rPr>
                <w:rFonts w:ascii="Arial Narrow" w:hAnsi="Arial Narrow"/>
                <w:noProof/>
                <w:webHidden/>
                <w:color w:val="auto"/>
                <w:sz w:val="20"/>
                <w:szCs w:val="20"/>
              </w:rPr>
              <w:fldChar w:fldCharType="end"/>
            </w:r>
          </w:hyperlink>
        </w:p>
        <w:p w14:paraId="6E2AFF03" w14:textId="3F5830DA" w:rsidR="00EE066D" w:rsidRPr="002D0E7C" w:rsidRDefault="00EE066D">
          <w:pPr>
            <w:pStyle w:val="Obsah3"/>
            <w:rPr>
              <w:rFonts w:ascii="Arial Narrow" w:eastAsiaTheme="minorEastAsia" w:hAnsi="Arial Narrow"/>
              <w:noProof/>
              <w:color w:val="auto"/>
              <w:sz w:val="20"/>
              <w:szCs w:val="20"/>
              <w:lang w:eastAsia="sk-SK"/>
            </w:rPr>
          </w:pPr>
          <w:hyperlink w:anchor="_Toc197434389"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3.8.3</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Rozhrania pri cyklistických komunikáciách</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_Toc197434389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41</w:t>
            </w:r>
            <w:r w:rsidRPr="002D0E7C">
              <w:rPr>
                <w:rFonts w:ascii="Arial Narrow" w:hAnsi="Arial Narrow"/>
                <w:noProof/>
                <w:webHidden/>
                <w:color w:val="auto"/>
                <w:sz w:val="20"/>
                <w:szCs w:val="20"/>
              </w:rPr>
              <w:fldChar w:fldCharType="end"/>
            </w:r>
          </w:hyperlink>
        </w:p>
        <w:p w14:paraId="02860FB4" w14:textId="65171F86" w:rsidR="00EE066D" w:rsidRPr="002D0E7C" w:rsidRDefault="00EE066D">
          <w:pPr>
            <w:pStyle w:val="Obsah3"/>
            <w:rPr>
              <w:rFonts w:ascii="Arial Narrow" w:eastAsiaTheme="minorEastAsia" w:hAnsi="Arial Narrow"/>
              <w:noProof/>
              <w:color w:val="auto"/>
              <w:sz w:val="20"/>
              <w:szCs w:val="20"/>
              <w:lang w:eastAsia="sk-SK"/>
            </w:rPr>
          </w:pPr>
          <w:hyperlink w:anchor="_Toc197434390"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3.8.4</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Rozhrania stromových jám a stromových mreží</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_Toc197434390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43</w:t>
            </w:r>
            <w:r w:rsidRPr="002D0E7C">
              <w:rPr>
                <w:rFonts w:ascii="Arial Narrow" w:hAnsi="Arial Narrow"/>
                <w:noProof/>
                <w:webHidden/>
                <w:color w:val="auto"/>
                <w:sz w:val="20"/>
                <w:szCs w:val="20"/>
              </w:rPr>
              <w:fldChar w:fldCharType="end"/>
            </w:r>
          </w:hyperlink>
        </w:p>
        <w:p w14:paraId="6C15185F" w14:textId="6F58203D" w:rsidR="00EE066D" w:rsidRPr="002D0E7C" w:rsidRDefault="00EE066D">
          <w:pPr>
            <w:pStyle w:val="Obsah3"/>
            <w:rPr>
              <w:rFonts w:ascii="Arial Narrow" w:eastAsiaTheme="minorEastAsia" w:hAnsi="Arial Narrow"/>
              <w:noProof/>
              <w:color w:val="auto"/>
              <w:sz w:val="20"/>
              <w:szCs w:val="20"/>
              <w:lang w:eastAsia="sk-SK"/>
            </w:rPr>
          </w:pPr>
          <w:hyperlink w:anchor="_Toc197434391"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3.8.5</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Prídlažba</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_Toc197434391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54</w:t>
            </w:r>
            <w:r w:rsidRPr="002D0E7C">
              <w:rPr>
                <w:rFonts w:ascii="Arial Narrow" w:hAnsi="Arial Narrow"/>
                <w:noProof/>
                <w:webHidden/>
                <w:color w:val="auto"/>
                <w:sz w:val="20"/>
                <w:szCs w:val="20"/>
              </w:rPr>
              <w:fldChar w:fldCharType="end"/>
            </w:r>
          </w:hyperlink>
        </w:p>
        <w:p w14:paraId="0054E642" w14:textId="1646816F"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92" w:history="1">
            <w:r w:rsidRPr="002D0E7C">
              <w:rPr>
                <w:rStyle w:val="Hypertextovprepojenie"/>
                <w:rFonts w:ascii="Arial Narrow" w:hAnsi="Arial Narrow"/>
                <w:color w:val="auto"/>
                <w:sz w:val="20"/>
                <w:szCs w:val="20"/>
              </w:rPr>
              <w:t>3.9</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Hmatateľné prvky</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_Toc197434392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55</w:t>
            </w:r>
            <w:r w:rsidRPr="002D0E7C">
              <w:rPr>
                <w:rFonts w:ascii="Arial Narrow" w:hAnsi="Arial Narrow"/>
                <w:webHidden/>
                <w:sz w:val="20"/>
                <w:szCs w:val="20"/>
              </w:rPr>
              <w:fldChar w:fldCharType="end"/>
            </w:r>
          </w:hyperlink>
        </w:p>
        <w:p w14:paraId="54123230" w14:textId="195750A8" w:rsidR="00EE066D" w:rsidRPr="002D0E7C" w:rsidRDefault="00EE066D">
          <w:pPr>
            <w:pStyle w:val="Obsah3"/>
            <w:rPr>
              <w:rFonts w:ascii="Arial Narrow" w:eastAsiaTheme="minorEastAsia" w:hAnsi="Arial Narrow"/>
              <w:noProof/>
              <w:color w:val="auto"/>
              <w:sz w:val="20"/>
              <w:szCs w:val="20"/>
              <w:lang w:eastAsia="sk-SK"/>
            </w:rPr>
          </w:pPr>
          <w:hyperlink w:anchor="_Toc197434393"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3.9.1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Hmatateľné prvky na nástupištiach, v chodníkoch a ostrovčekoch s priechodmi pre chodcov</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_Toc197434393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55</w:t>
            </w:r>
            <w:r w:rsidRPr="002D0E7C">
              <w:rPr>
                <w:rFonts w:ascii="Arial Narrow" w:hAnsi="Arial Narrow"/>
                <w:noProof/>
                <w:webHidden/>
                <w:color w:val="auto"/>
                <w:sz w:val="20"/>
                <w:szCs w:val="20"/>
              </w:rPr>
              <w:fldChar w:fldCharType="end"/>
            </w:r>
          </w:hyperlink>
        </w:p>
        <w:p w14:paraId="591C4ED4" w14:textId="2341D715" w:rsidR="00EE066D" w:rsidRPr="002D0E7C" w:rsidRDefault="00EE066D">
          <w:pPr>
            <w:pStyle w:val="Obsah3"/>
            <w:rPr>
              <w:rFonts w:ascii="Arial Narrow" w:eastAsiaTheme="minorEastAsia" w:hAnsi="Arial Narrow"/>
              <w:noProof/>
              <w:color w:val="auto"/>
              <w:sz w:val="20"/>
              <w:szCs w:val="20"/>
              <w:lang w:eastAsia="sk-SK"/>
            </w:rPr>
          </w:pPr>
          <w:hyperlink w:anchor="_Toc197434394"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3.9.2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Hmatateľné prvky na vozovke v priechodoch pre chodcov</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_Toc197434394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56</w:t>
            </w:r>
            <w:r w:rsidRPr="002D0E7C">
              <w:rPr>
                <w:rFonts w:ascii="Arial Narrow" w:hAnsi="Arial Narrow"/>
                <w:noProof/>
                <w:webHidden/>
                <w:color w:val="auto"/>
                <w:sz w:val="20"/>
                <w:szCs w:val="20"/>
              </w:rPr>
              <w:fldChar w:fldCharType="end"/>
            </w:r>
          </w:hyperlink>
        </w:p>
        <w:p w14:paraId="2E08F8C1" w14:textId="7E589743"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95" w:history="1">
            <w:r w:rsidRPr="002D0E7C">
              <w:rPr>
                <w:rStyle w:val="Hypertextovprepojenie"/>
                <w:rFonts w:ascii="Arial Narrow" w:hAnsi="Arial Narrow"/>
                <w:color w:val="auto"/>
                <w:sz w:val="20"/>
                <w:szCs w:val="20"/>
              </w:rPr>
              <w:t>3.10</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Vodorovné dopravné značenie v dláždených povrchoch</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_Toc197434395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57</w:t>
            </w:r>
            <w:r w:rsidRPr="002D0E7C">
              <w:rPr>
                <w:rFonts w:ascii="Arial Narrow" w:hAnsi="Arial Narrow"/>
                <w:webHidden/>
                <w:sz w:val="20"/>
                <w:szCs w:val="20"/>
              </w:rPr>
              <w:fldChar w:fldCharType="end"/>
            </w:r>
          </w:hyperlink>
        </w:p>
        <w:p w14:paraId="293BC082" w14:textId="1F28D826"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396" w:history="1">
            <w:r w:rsidRPr="002D0E7C">
              <w:rPr>
                <w:rStyle w:val="Hypertextovprepojenie"/>
                <w:rFonts w:ascii="Arial Narrow" w:hAnsi="Arial Narrow"/>
                <w:color w:val="auto"/>
                <w:sz w:val="20"/>
                <w:szCs w:val="20"/>
              </w:rPr>
              <w:t>3.11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Drenážna a zatrávňovacia dlažba</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_Toc197434396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57</w:t>
            </w:r>
            <w:r w:rsidRPr="002D0E7C">
              <w:rPr>
                <w:rFonts w:ascii="Arial Narrow" w:hAnsi="Arial Narrow"/>
                <w:webHidden/>
                <w:sz w:val="20"/>
                <w:szCs w:val="20"/>
              </w:rPr>
              <w:fldChar w:fldCharType="end"/>
            </w:r>
          </w:hyperlink>
        </w:p>
        <w:p w14:paraId="7454FE22" w14:textId="747E6B9B" w:rsidR="00EE066D" w:rsidRPr="008575FA" w:rsidRDefault="00EE066D">
          <w:pPr>
            <w:pStyle w:val="Obsah3"/>
            <w:rPr>
              <w:rFonts w:ascii="Arial Narrow" w:eastAsiaTheme="minorEastAsia" w:hAnsi="Arial Narrow"/>
              <w:noProof/>
              <w:color w:val="auto"/>
              <w:sz w:val="20"/>
              <w:szCs w:val="20"/>
              <w:lang w:eastAsia="sk-SK"/>
            </w:rPr>
          </w:pPr>
          <w:hyperlink w:anchor="_Toc197434397" w:history="1">
            <w:r w:rsidRPr="008575F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3.11.1</w:t>
            </w:r>
            <w:r w:rsidRPr="008575FA">
              <w:rPr>
                <w:rFonts w:ascii="Arial Narrow" w:eastAsiaTheme="minorEastAsia" w:hAnsi="Arial Narrow"/>
                <w:noProof/>
                <w:color w:val="auto"/>
                <w:sz w:val="20"/>
                <w:szCs w:val="20"/>
                <w:lang w:eastAsia="sk-SK"/>
              </w:rPr>
              <w:tab/>
            </w:r>
            <w:r w:rsidRPr="008575FA">
              <w:rPr>
                <w:rStyle w:val="Hypertextovprepojenie"/>
                <w:rFonts w:ascii="Arial Narrow" w:hAnsi="Arial Narrow"/>
                <w:noProof/>
                <w:color w:val="auto"/>
                <w:sz w:val="20"/>
                <w:szCs w:val="20"/>
              </w:rPr>
              <w:t>Krížna ulica</w:t>
            </w:r>
            <w:r w:rsidRPr="008575FA">
              <w:rPr>
                <w:rFonts w:ascii="Arial Narrow" w:hAnsi="Arial Narrow"/>
                <w:noProof/>
                <w:webHidden/>
                <w:color w:val="auto"/>
                <w:sz w:val="20"/>
                <w:szCs w:val="20"/>
              </w:rPr>
              <w:tab/>
            </w:r>
            <w:r w:rsidRPr="008575FA">
              <w:rPr>
                <w:rFonts w:ascii="Arial Narrow" w:hAnsi="Arial Narrow"/>
                <w:noProof/>
                <w:webHidden/>
                <w:color w:val="auto"/>
                <w:sz w:val="20"/>
                <w:szCs w:val="20"/>
              </w:rPr>
              <w:fldChar w:fldCharType="begin"/>
            </w:r>
            <w:r w:rsidRPr="008575FA">
              <w:rPr>
                <w:rFonts w:ascii="Arial Narrow" w:hAnsi="Arial Narrow"/>
                <w:noProof/>
                <w:webHidden/>
                <w:color w:val="auto"/>
                <w:sz w:val="20"/>
                <w:szCs w:val="20"/>
              </w:rPr>
              <w:instrText xml:space="preserve"> PAGEREF _Toc197434397 \h </w:instrText>
            </w:r>
            <w:r w:rsidRPr="008575FA">
              <w:rPr>
                <w:rFonts w:ascii="Arial Narrow" w:hAnsi="Arial Narrow"/>
                <w:noProof/>
                <w:webHidden/>
                <w:color w:val="auto"/>
                <w:sz w:val="20"/>
                <w:szCs w:val="20"/>
              </w:rPr>
            </w:r>
            <w:r w:rsidRPr="008575FA">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57</w:t>
            </w:r>
            <w:r w:rsidRPr="008575FA">
              <w:rPr>
                <w:rFonts w:ascii="Arial Narrow" w:hAnsi="Arial Narrow"/>
                <w:noProof/>
                <w:webHidden/>
                <w:color w:val="auto"/>
                <w:sz w:val="20"/>
                <w:szCs w:val="20"/>
              </w:rPr>
              <w:fldChar w:fldCharType="end"/>
            </w:r>
          </w:hyperlink>
        </w:p>
        <w:p w14:paraId="7BA6666B" w14:textId="7965C57D" w:rsidR="00EE066D" w:rsidRPr="002D0E7C" w:rsidRDefault="00EE066D">
          <w:pPr>
            <w:pStyle w:val="Obsah3"/>
            <w:rPr>
              <w:rFonts w:ascii="Arial Narrow" w:eastAsiaTheme="minorEastAsia" w:hAnsi="Arial Narrow"/>
              <w:noProof/>
              <w:color w:val="auto"/>
              <w:sz w:val="20"/>
              <w:szCs w:val="20"/>
              <w:lang w:eastAsia="sk-SK"/>
            </w:rPr>
          </w:pPr>
          <w:hyperlink w:anchor="_Toc197434398" w:history="1">
            <w:r w:rsidRPr="008575F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3.11.2</w:t>
            </w:r>
            <w:r w:rsidRPr="008575FA">
              <w:rPr>
                <w:rFonts w:ascii="Arial Narrow" w:eastAsiaTheme="minorEastAsia" w:hAnsi="Arial Narrow"/>
                <w:noProof/>
                <w:color w:val="auto"/>
                <w:sz w:val="20"/>
                <w:szCs w:val="20"/>
                <w:lang w:eastAsia="sk-SK"/>
              </w:rPr>
              <w:tab/>
            </w:r>
            <w:r w:rsidRPr="008575FA">
              <w:rPr>
                <w:rStyle w:val="Hypertextovprepojenie"/>
                <w:rFonts w:ascii="Arial Narrow" w:hAnsi="Arial Narrow"/>
                <w:noProof/>
                <w:color w:val="auto"/>
                <w:sz w:val="20"/>
                <w:szCs w:val="20"/>
              </w:rPr>
              <w:t>Ružinovská ulica</w:t>
            </w:r>
            <w:r w:rsidRPr="008575FA">
              <w:rPr>
                <w:rFonts w:ascii="Arial Narrow" w:hAnsi="Arial Narrow"/>
                <w:noProof/>
                <w:webHidden/>
                <w:color w:val="auto"/>
                <w:sz w:val="20"/>
                <w:szCs w:val="20"/>
              </w:rPr>
              <w:tab/>
            </w:r>
            <w:r w:rsidRPr="008575FA">
              <w:rPr>
                <w:rFonts w:ascii="Arial Narrow" w:hAnsi="Arial Narrow"/>
                <w:noProof/>
                <w:webHidden/>
                <w:color w:val="auto"/>
                <w:sz w:val="20"/>
                <w:szCs w:val="20"/>
              </w:rPr>
              <w:fldChar w:fldCharType="begin"/>
            </w:r>
            <w:r w:rsidRPr="008575FA">
              <w:rPr>
                <w:rFonts w:ascii="Arial Narrow" w:hAnsi="Arial Narrow"/>
                <w:noProof/>
                <w:webHidden/>
                <w:color w:val="auto"/>
                <w:sz w:val="20"/>
                <w:szCs w:val="20"/>
              </w:rPr>
              <w:instrText xml:space="preserve"> PAGEREF _Toc197434398 \h </w:instrText>
            </w:r>
            <w:r w:rsidRPr="008575FA">
              <w:rPr>
                <w:rFonts w:ascii="Arial Narrow" w:hAnsi="Arial Narrow"/>
                <w:noProof/>
                <w:webHidden/>
                <w:color w:val="auto"/>
                <w:sz w:val="20"/>
                <w:szCs w:val="20"/>
              </w:rPr>
            </w:r>
            <w:r w:rsidRPr="008575FA">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57</w:t>
            </w:r>
            <w:r w:rsidRPr="008575FA">
              <w:rPr>
                <w:rFonts w:ascii="Arial Narrow" w:hAnsi="Arial Narrow"/>
                <w:noProof/>
                <w:webHidden/>
                <w:color w:val="auto"/>
                <w:sz w:val="20"/>
                <w:szCs w:val="20"/>
              </w:rPr>
              <w:fldChar w:fldCharType="end"/>
            </w:r>
          </w:hyperlink>
        </w:p>
        <w:p w14:paraId="39B411AE" w14:textId="18A96183" w:rsidR="00EE066D" w:rsidRPr="002D0E7C" w:rsidRDefault="00EE066D">
          <w:pPr>
            <w:pStyle w:val="Obsah1"/>
            <w:rPr>
              <w:rFonts w:ascii="Arial Narrow" w:eastAsiaTheme="minorEastAsia" w:hAnsi="Arial Narrow"/>
              <w:b w:val="0"/>
              <w:bCs w:val="0"/>
              <w:sz w:val="20"/>
              <w:szCs w:val="20"/>
              <w:lang w:eastAsia="sk-SK"/>
            </w:rPr>
          </w:pPr>
          <w:hyperlink w:anchor="_Toc197434399" w:history="1">
            <w:r w:rsidRPr="002D0E7C">
              <w:rPr>
                <w:rStyle w:val="Hypertextovprepojenie"/>
                <w:rFonts w:ascii="Arial Narrow" w:hAnsi="Arial Narrow"/>
                <w:color w:val="auto"/>
                <w:sz w:val="20"/>
                <w:szCs w:val="20"/>
              </w:rPr>
              <w:t>4</w:t>
            </w:r>
            <w:r w:rsidRPr="002D0E7C">
              <w:rPr>
                <w:rFonts w:ascii="Arial Narrow" w:eastAsiaTheme="minorEastAsia" w:hAnsi="Arial Narrow"/>
                <w:b w:val="0"/>
                <w:bCs w:val="0"/>
                <w:sz w:val="20"/>
                <w:szCs w:val="20"/>
                <w:lang w:eastAsia="sk-SK"/>
              </w:rPr>
              <w:tab/>
            </w:r>
            <w:r w:rsidRPr="002D0E7C">
              <w:rPr>
                <w:rStyle w:val="Hypertextovprepojenie"/>
                <w:rFonts w:ascii="Arial Narrow" w:hAnsi="Arial Narrow"/>
                <w:color w:val="auto"/>
                <w:sz w:val="20"/>
                <w:szCs w:val="20"/>
              </w:rPr>
              <w:t>ZASTÁVKY - ELEKTRIČKOVÉ</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_Toc197434399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58</w:t>
            </w:r>
            <w:r w:rsidRPr="002D0E7C">
              <w:rPr>
                <w:rFonts w:ascii="Arial Narrow" w:hAnsi="Arial Narrow"/>
                <w:webHidden/>
                <w:sz w:val="20"/>
                <w:szCs w:val="20"/>
              </w:rPr>
              <w:fldChar w:fldCharType="end"/>
            </w:r>
          </w:hyperlink>
        </w:p>
        <w:p w14:paraId="4C170EF6" w14:textId="0E9B5E99"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00" w:history="1">
            <w:r w:rsidRPr="002D0E7C">
              <w:rPr>
                <w:rStyle w:val="Hypertextovprepojenie"/>
                <w:rFonts w:ascii="Arial Narrow" w:hAnsi="Arial Narrow"/>
                <w:color w:val="auto"/>
                <w:sz w:val="20"/>
                <w:szCs w:val="20"/>
              </w:rPr>
              <w:t>4.1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Povrchy nástupíšť</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_Toc197434400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58</w:t>
            </w:r>
            <w:r w:rsidRPr="002D0E7C">
              <w:rPr>
                <w:rFonts w:ascii="Arial Narrow" w:hAnsi="Arial Narrow"/>
                <w:webHidden/>
                <w:sz w:val="20"/>
                <w:szCs w:val="20"/>
              </w:rPr>
              <w:fldChar w:fldCharType="end"/>
            </w:r>
          </w:hyperlink>
        </w:p>
        <w:p w14:paraId="2BA5C989" w14:textId="0DAE4E9E" w:rsidR="00EE066D" w:rsidRPr="002D0E7C" w:rsidRDefault="00EE066D">
          <w:pPr>
            <w:pStyle w:val="Obsah3"/>
            <w:rPr>
              <w:rFonts w:ascii="Arial Narrow" w:eastAsiaTheme="minorEastAsia" w:hAnsi="Arial Narrow"/>
              <w:noProof/>
              <w:color w:val="auto"/>
              <w:sz w:val="20"/>
              <w:szCs w:val="20"/>
              <w:lang w:eastAsia="sk-SK"/>
            </w:rPr>
          </w:pPr>
          <w:hyperlink w:anchor="_Toc197434401"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Zastávka Americké námestie</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_Toc197434401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58</w:t>
            </w:r>
            <w:r w:rsidRPr="002D0E7C">
              <w:rPr>
                <w:rFonts w:ascii="Arial Narrow" w:hAnsi="Arial Narrow"/>
                <w:noProof/>
                <w:webHidden/>
                <w:color w:val="auto"/>
                <w:sz w:val="20"/>
                <w:szCs w:val="20"/>
              </w:rPr>
              <w:fldChar w:fldCharType="end"/>
            </w:r>
          </w:hyperlink>
        </w:p>
        <w:p w14:paraId="12316244" w14:textId="7F1BE9C4" w:rsidR="00EE066D" w:rsidRPr="002D0E7C" w:rsidRDefault="00EE066D">
          <w:pPr>
            <w:pStyle w:val="Obsah3"/>
            <w:rPr>
              <w:rFonts w:ascii="Arial Narrow" w:eastAsiaTheme="minorEastAsia" w:hAnsi="Arial Narrow"/>
              <w:noProof/>
              <w:color w:val="auto"/>
              <w:sz w:val="20"/>
              <w:szCs w:val="20"/>
              <w:lang w:eastAsia="sk-SK"/>
            </w:rPr>
          </w:pPr>
          <w:hyperlink w:anchor="_Toc197434402"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Zastávka Krížna</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_Toc197434402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61</w:t>
            </w:r>
            <w:r w:rsidRPr="002D0E7C">
              <w:rPr>
                <w:rFonts w:ascii="Arial Narrow" w:hAnsi="Arial Narrow"/>
                <w:noProof/>
                <w:webHidden/>
                <w:color w:val="auto"/>
                <w:sz w:val="20"/>
                <w:szCs w:val="20"/>
              </w:rPr>
              <w:fldChar w:fldCharType="end"/>
            </w:r>
          </w:hyperlink>
        </w:p>
        <w:p w14:paraId="0B9387D9" w14:textId="008FF24B" w:rsidR="00EE066D" w:rsidRPr="002D0E7C" w:rsidRDefault="00EE066D">
          <w:pPr>
            <w:pStyle w:val="Obsah3"/>
            <w:rPr>
              <w:rFonts w:ascii="Arial Narrow" w:eastAsiaTheme="minorEastAsia" w:hAnsi="Arial Narrow"/>
              <w:noProof/>
              <w:color w:val="auto"/>
              <w:sz w:val="20"/>
              <w:szCs w:val="20"/>
              <w:lang w:eastAsia="sk-SK"/>
            </w:rPr>
          </w:pPr>
          <w:hyperlink w:anchor="_Toc197434403"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4.1.3</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Zastávka Saleziáni</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_Toc197434403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64</w:t>
            </w:r>
            <w:r w:rsidRPr="002D0E7C">
              <w:rPr>
                <w:rFonts w:ascii="Arial Narrow" w:hAnsi="Arial Narrow"/>
                <w:noProof/>
                <w:webHidden/>
                <w:color w:val="auto"/>
                <w:sz w:val="20"/>
                <w:szCs w:val="20"/>
              </w:rPr>
              <w:fldChar w:fldCharType="end"/>
            </w:r>
          </w:hyperlink>
        </w:p>
        <w:p w14:paraId="35CF4BB3" w14:textId="459CB7B5" w:rsidR="00EE066D" w:rsidRPr="002D0E7C" w:rsidRDefault="00EE066D">
          <w:pPr>
            <w:pStyle w:val="Obsah3"/>
            <w:rPr>
              <w:rFonts w:ascii="Arial Narrow" w:eastAsiaTheme="minorEastAsia" w:hAnsi="Arial Narrow"/>
              <w:noProof/>
              <w:color w:val="auto"/>
              <w:sz w:val="20"/>
              <w:szCs w:val="20"/>
              <w:lang w:eastAsia="sk-SK"/>
            </w:rPr>
          </w:pPr>
          <w:hyperlink w:anchor="_Toc197434404"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4.1.4</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Zastávka Líščie nivy</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_Toc197434404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68</w:t>
            </w:r>
            <w:r w:rsidRPr="002D0E7C">
              <w:rPr>
                <w:rFonts w:ascii="Arial Narrow" w:hAnsi="Arial Narrow"/>
                <w:noProof/>
                <w:webHidden/>
                <w:color w:val="auto"/>
                <w:sz w:val="20"/>
                <w:szCs w:val="20"/>
              </w:rPr>
              <w:fldChar w:fldCharType="end"/>
            </w:r>
          </w:hyperlink>
        </w:p>
        <w:p w14:paraId="6C97F0E2" w14:textId="4BB8CD82" w:rsidR="00EE066D" w:rsidRPr="002D0E7C" w:rsidRDefault="00EE066D">
          <w:pPr>
            <w:pStyle w:val="Obsah3"/>
            <w:rPr>
              <w:rFonts w:ascii="Arial Narrow" w:eastAsiaTheme="minorEastAsia" w:hAnsi="Arial Narrow"/>
              <w:noProof/>
              <w:color w:val="auto"/>
              <w:sz w:val="20"/>
              <w:szCs w:val="20"/>
              <w:lang w:eastAsia="sk-SK"/>
            </w:rPr>
          </w:pPr>
          <w:hyperlink w:anchor="_Toc197434405"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4.1.5</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Zastávky na Ružinovskej ulici</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_Toc197434405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71</w:t>
            </w:r>
            <w:r w:rsidRPr="002D0E7C">
              <w:rPr>
                <w:rFonts w:ascii="Arial Narrow" w:hAnsi="Arial Narrow"/>
                <w:noProof/>
                <w:webHidden/>
                <w:color w:val="auto"/>
                <w:sz w:val="20"/>
                <w:szCs w:val="20"/>
              </w:rPr>
              <w:fldChar w:fldCharType="end"/>
            </w:r>
          </w:hyperlink>
        </w:p>
        <w:p w14:paraId="1C010CA8" w14:textId="1C1A0E9B"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06" w:history="1">
            <w:r w:rsidRPr="002D0E7C">
              <w:rPr>
                <w:rStyle w:val="Hypertextovprepojenie"/>
                <w:rFonts w:ascii="Arial Narrow" w:hAnsi="Arial Narrow"/>
                <w:color w:val="auto"/>
                <w:sz w:val="20"/>
                <w:szCs w:val="20"/>
              </w:rPr>
              <w:t>4.2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Vybavenie zastávky</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_Toc197434406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76</w:t>
            </w:r>
            <w:r w:rsidRPr="002D0E7C">
              <w:rPr>
                <w:rFonts w:ascii="Arial Narrow" w:hAnsi="Arial Narrow"/>
                <w:webHidden/>
                <w:sz w:val="20"/>
                <w:szCs w:val="20"/>
              </w:rPr>
              <w:fldChar w:fldCharType="end"/>
            </w:r>
          </w:hyperlink>
        </w:p>
        <w:p w14:paraId="6F4F5AED" w14:textId="0B7BC455" w:rsidR="00EE066D" w:rsidRPr="002D0E7C" w:rsidRDefault="00EE066D">
          <w:pPr>
            <w:pStyle w:val="Obsah3"/>
            <w:rPr>
              <w:rFonts w:ascii="Arial Narrow" w:eastAsiaTheme="minorEastAsia" w:hAnsi="Arial Narrow"/>
              <w:noProof/>
              <w:color w:val="auto"/>
              <w:sz w:val="20"/>
              <w:szCs w:val="20"/>
              <w:lang w:eastAsia="sk-SK"/>
            </w:rPr>
          </w:pPr>
          <w:hyperlink w:anchor="_Toc197434407"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Prístrešky</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_Toc197434407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76</w:t>
            </w:r>
            <w:r w:rsidRPr="002D0E7C">
              <w:rPr>
                <w:rFonts w:ascii="Arial Narrow" w:hAnsi="Arial Narrow"/>
                <w:noProof/>
                <w:webHidden/>
                <w:color w:val="auto"/>
                <w:sz w:val="20"/>
                <w:szCs w:val="20"/>
              </w:rPr>
              <w:fldChar w:fldCharType="end"/>
            </w:r>
          </w:hyperlink>
        </w:p>
        <w:p w14:paraId="52602464" w14:textId="5AF87BCC" w:rsidR="00EE066D" w:rsidRPr="002D0E7C" w:rsidRDefault="00EE066D">
          <w:pPr>
            <w:pStyle w:val="Obsah3"/>
            <w:rPr>
              <w:rFonts w:ascii="Arial Narrow" w:eastAsiaTheme="minorEastAsia" w:hAnsi="Arial Narrow"/>
              <w:noProof/>
              <w:color w:val="auto"/>
              <w:sz w:val="20"/>
              <w:szCs w:val="20"/>
              <w:lang w:eastAsia="sk-SK"/>
            </w:rPr>
          </w:pPr>
          <w:hyperlink w:anchor="_Toc197434408"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Zábradlie</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_Toc197434408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98</w:t>
            </w:r>
            <w:r w:rsidRPr="002D0E7C">
              <w:rPr>
                <w:rFonts w:ascii="Arial Narrow" w:hAnsi="Arial Narrow"/>
                <w:noProof/>
                <w:webHidden/>
                <w:color w:val="auto"/>
                <w:sz w:val="20"/>
                <w:szCs w:val="20"/>
              </w:rPr>
              <w:fldChar w:fldCharType="end"/>
            </w:r>
          </w:hyperlink>
        </w:p>
        <w:p w14:paraId="4D60F88E" w14:textId="122ADDA8" w:rsidR="00EE066D" w:rsidRPr="002D0E7C" w:rsidRDefault="00EE066D">
          <w:pPr>
            <w:pStyle w:val="Obsah3"/>
            <w:rPr>
              <w:rFonts w:ascii="Arial Narrow" w:eastAsiaTheme="minorEastAsia" w:hAnsi="Arial Narrow"/>
              <w:noProof/>
              <w:color w:val="auto"/>
              <w:sz w:val="20"/>
              <w:szCs w:val="20"/>
              <w:lang w:eastAsia="sk-SK"/>
            </w:rPr>
          </w:pPr>
          <w:hyperlink w:anchor="_Toc197434409"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4.2.3</w:t>
            </w:r>
            <w:r w:rsidRPr="002D0E7C">
              <w:rPr>
                <w:rFonts w:ascii="Arial Narrow" w:eastAsiaTheme="minorEastAsia" w:hAnsi="Arial Narrow"/>
                <w:noProof/>
                <w:color w:val="auto"/>
                <w:sz w:val="20"/>
                <w:szCs w:val="20"/>
                <w:lang w:eastAsia="sk-SK"/>
              </w:rPr>
              <w:tab/>
            </w:r>
            <w:r w:rsidRPr="002D0E7C">
              <w:rPr>
                <w:rStyle w:val="Hypertextovprepojenie"/>
                <w:rFonts w:ascii="Arial Narrow" w:eastAsia="Calibri" w:hAnsi="Arial Narrow"/>
                <w:noProof/>
                <w:color w:val="auto"/>
                <w:sz w:val="20"/>
                <w:szCs w:val="20"/>
              </w:rPr>
              <w:t xml:space="preserve">EIT </w:t>
            </w:r>
            <w:r w:rsidRPr="002D0E7C">
              <w:rPr>
                <w:rStyle w:val="Hypertextovprepojenie"/>
                <w:rFonts w:ascii="Arial Narrow" w:hAnsi="Arial Narrow"/>
                <w:noProof/>
                <w:color w:val="auto"/>
                <w:sz w:val="20"/>
                <w:szCs w:val="20"/>
              </w:rPr>
              <w:t xml:space="preserve"> – elektronická informačná tabuľa</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_Toc197434409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103</w:t>
            </w:r>
            <w:r w:rsidRPr="002D0E7C">
              <w:rPr>
                <w:rFonts w:ascii="Arial Narrow" w:hAnsi="Arial Narrow"/>
                <w:noProof/>
                <w:webHidden/>
                <w:color w:val="auto"/>
                <w:sz w:val="20"/>
                <w:szCs w:val="20"/>
              </w:rPr>
              <w:fldChar w:fldCharType="end"/>
            </w:r>
          </w:hyperlink>
        </w:p>
        <w:p w14:paraId="1C2C2C77" w14:textId="658E13E5" w:rsidR="00EE066D" w:rsidRPr="002D0E7C" w:rsidRDefault="00EE066D">
          <w:pPr>
            <w:pStyle w:val="Obsah3"/>
            <w:rPr>
              <w:rFonts w:ascii="Arial Narrow" w:eastAsiaTheme="minorEastAsia" w:hAnsi="Arial Narrow"/>
              <w:noProof/>
              <w:color w:val="auto"/>
              <w:sz w:val="20"/>
              <w:szCs w:val="20"/>
              <w:lang w:eastAsia="sk-SK"/>
            </w:rPr>
          </w:pPr>
          <w:hyperlink w:anchor="_Toc197434410"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4.2.4</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Označník na električkovom nástupišti</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_Toc197434410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110</w:t>
            </w:r>
            <w:r w:rsidRPr="002D0E7C">
              <w:rPr>
                <w:rFonts w:ascii="Arial Narrow" w:hAnsi="Arial Narrow"/>
                <w:noProof/>
                <w:webHidden/>
                <w:color w:val="auto"/>
                <w:sz w:val="20"/>
                <w:szCs w:val="20"/>
              </w:rPr>
              <w:fldChar w:fldCharType="end"/>
            </w:r>
          </w:hyperlink>
        </w:p>
        <w:p w14:paraId="65B292A4" w14:textId="49884A2E" w:rsidR="00EE066D" w:rsidRPr="002D0E7C" w:rsidRDefault="00EE066D">
          <w:pPr>
            <w:pStyle w:val="Obsah3"/>
            <w:rPr>
              <w:rFonts w:ascii="Arial Narrow" w:eastAsiaTheme="minorEastAsia" w:hAnsi="Arial Narrow"/>
              <w:noProof/>
              <w:color w:val="auto"/>
              <w:sz w:val="20"/>
              <w:szCs w:val="20"/>
              <w:lang w:eastAsia="sk-SK"/>
            </w:rPr>
          </w:pPr>
          <w:hyperlink w:anchor="_Toc197434411"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4.2.5</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Zastávkový stĺpik</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_Toc197434411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117</w:t>
            </w:r>
            <w:r w:rsidRPr="002D0E7C">
              <w:rPr>
                <w:rFonts w:ascii="Arial Narrow" w:hAnsi="Arial Narrow"/>
                <w:noProof/>
                <w:webHidden/>
                <w:color w:val="auto"/>
                <w:sz w:val="20"/>
                <w:szCs w:val="20"/>
              </w:rPr>
              <w:fldChar w:fldCharType="end"/>
            </w:r>
          </w:hyperlink>
        </w:p>
        <w:p w14:paraId="0EB08D60" w14:textId="72147CA6" w:rsidR="00EE066D" w:rsidRPr="002D0E7C" w:rsidRDefault="00EE066D">
          <w:pPr>
            <w:pStyle w:val="Obsah3"/>
            <w:rPr>
              <w:rFonts w:ascii="Arial Narrow" w:eastAsiaTheme="minorEastAsia" w:hAnsi="Arial Narrow"/>
              <w:noProof/>
              <w:color w:val="auto"/>
              <w:sz w:val="20"/>
              <w:szCs w:val="20"/>
              <w:lang w:eastAsia="sk-SK"/>
            </w:rPr>
          </w:pPr>
          <w:hyperlink w:anchor="_Toc197434412"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4.2.6</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Majáčik</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_Toc197434412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119</w:t>
            </w:r>
            <w:r w:rsidRPr="002D0E7C">
              <w:rPr>
                <w:rFonts w:ascii="Arial Narrow" w:hAnsi="Arial Narrow"/>
                <w:noProof/>
                <w:webHidden/>
                <w:color w:val="auto"/>
                <w:sz w:val="20"/>
                <w:szCs w:val="20"/>
              </w:rPr>
              <w:fldChar w:fldCharType="end"/>
            </w:r>
          </w:hyperlink>
        </w:p>
        <w:p w14:paraId="262C4FA7" w14:textId="49F5694E" w:rsidR="00EE066D" w:rsidRPr="002D0E7C" w:rsidRDefault="00EE066D">
          <w:pPr>
            <w:pStyle w:val="Obsah3"/>
            <w:rPr>
              <w:rFonts w:ascii="Arial Narrow" w:eastAsiaTheme="minorEastAsia" w:hAnsi="Arial Narrow"/>
              <w:noProof/>
              <w:color w:val="auto"/>
              <w:sz w:val="20"/>
              <w:szCs w:val="20"/>
              <w:lang w:eastAsia="sk-SK"/>
            </w:rPr>
          </w:pPr>
          <w:hyperlink w:anchor="_Toc197434413"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4.2.7</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Ukoľajnenie zastávkových prvkov</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_Toc197434413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123</w:t>
            </w:r>
            <w:r w:rsidRPr="002D0E7C">
              <w:rPr>
                <w:rFonts w:ascii="Arial Narrow" w:hAnsi="Arial Narrow"/>
                <w:noProof/>
                <w:webHidden/>
                <w:color w:val="auto"/>
                <w:sz w:val="20"/>
                <w:szCs w:val="20"/>
              </w:rPr>
              <w:fldChar w:fldCharType="end"/>
            </w:r>
          </w:hyperlink>
        </w:p>
        <w:p w14:paraId="0CF880DA" w14:textId="2ED38157" w:rsidR="00EE066D" w:rsidRPr="008575FA" w:rsidRDefault="00EE066D">
          <w:pPr>
            <w:pStyle w:val="Obsah2"/>
            <w:rPr>
              <w:rFonts w:ascii="Arial Narrow" w:eastAsiaTheme="minorEastAsia" w:hAnsi="Arial Narrow"/>
              <w:b w:val="0"/>
              <w:bCs w:val="0"/>
              <w:i w:val="0"/>
              <w:iCs w:val="0"/>
              <w:sz w:val="20"/>
              <w:szCs w:val="20"/>
              <w:lang w:eastAsia="sk-SK"/>
            </w:rPr>
          </w:pPr>
          <w:hyperlink w:anchor="_Toc197434414" w:history="1">
            <w:r w:rsidRPr="008575FA">
              <w:rPr>
                <w:rStyle w:val="Hypertextovprepojenie"/>
                <w:rFonts w:ascii="Arial Narrow" w:hAnsi="Arial Narrow"/>
                <w:color w:val="auto"/>
                <w:sz w:val="20"/>
                <w:szCs w:val="20"/>
              </w:rPr>
              <w:t>4.3</w:t>
            </w:r>
            <w:r w:rsidRPr="008575FA">
              <w:rPr>
                <w:rFonts w:ascii="Arial Narrow" w:eastAsiaTheme="minorEastAsia" w:hAnsi="Arial Narrow"/>
                <w:b w:val="0"/>
                <w:bCs w:val="0"/>
                <w:i w:val="0"/>
                <w:iCs w:val="0"/>
                <w:sz w:val="20"/>
                <w:szCs w:val="20"/>
                <w:lang w:eastAsia="sk-SK"/>
              </w:rPr>
              <w:tab/>
            </w:r>
            <w:r w:rsidRPr="008575FA">
              <w:rPr>
                <w:rStyle w:val="Hypertextovprepojenie"/>
                <w:rFonts w:ascii="Arial Narrow" w:hAnsi="Arial Narrow"/>
                <w:color w:val="auto"/>
                <w:sz w:val="20"/>
                <w:szCs w:val="20"/>
              </w:rPr>
              <w:t>Farebnosť zastávok</w:t>
            </w:r>
            <w:r w:rsidRPr="008575FA">
              <w:rPr>
                <w:rFonts w:ascii="Arial Narrow" w:hAnsi="Arial Narrow"/>
                <w:webHidden/>
                <w:sz w:val="20"/>
                <w:szCs w:val="20"/>
              </w:rPr>
              <w:tab/>
            </w:r>
            <w:r w:rsidRPr="008575FA">
              <w:rPr>
                <w:rFonts w:ascii="Arial Narrow" w:hAnsi="Arial Narrow"/>
                <w:webHidden/>
                <w:sz w:val="20"/>
                <w:szCs w:val="20"/>
              </w:rPr>
              <w:fldChar w:fldCharType="begin"/>
            </w:r>
            <w:r w:rsidRPr="008575FA">
              <w:rPr>
                <w:rFonts w:ascii="Arial Narrow" w:hAnsi="Arial Narrow"/>
                <w:webHidden/>
                <w:sz w:val="20"/>
                <w:szCs w:val="20"/>
              </w:rPr>
              <w:instrText xml:space="preserve"> PAGEREF _Toc197434414 \h </w:instrText>
            </w:r>
            <w:r w:rsidRPr="008575FA">
              <w:rPr>
                <w:rFonts w:ascii="Arial Narrow" w:hAnsi="Arial Narrow"/>
                <w:webHidden/>
                <w:sz w:val="20"/>
                <w:szCs w:val="20"/>
              </w:rPr>
            </w:r>
            <w:r w:rsidRPr="008575FA">
              <w:rPr>
                <w:rFonts w:ascii="Arial Narrow" w:hAnsi="Arial Narrow"/>
                <w:webHidden/>
                <w:sz w:val="20"/>
                <w:szCs w:val="20"/>
              </w:rPr>
              <w:fldChar w:fldCharType="separate"/>
            </w:r>
            <w:r w:rsidR="008B5033">
              <w:rPr>
                <w:rFonts w:ascii="Arial Narrow" w:hAnsi="Arial Narrow"/>
                <w:webHidden/>
                <w:sz w:val="20"/>
                <w:szCs w:val="20"/>
              </w:rPr>
              <w:t>123</w:t>
            </w:r>
            <w:r w:rsidRPr="008575FA">
              <w:rPr>
                <w:rFonts w:ascii="Arial Narrow" w:hAnsi="Arial Narrow"/>
                <w:webHidden/>
                <w:sz w:val="20"/>
                <w:szCs w:val="20"/>
              </w:rPr>
              <w:fldChar w:fldCharType="end"/>
            </w:r>
          </w:hyperlink>
        </w:p>
        <w:p w14:paraId="3473F41A" w14:textId="722BE21D" w:rsidR="00EE066D" w:rsidRPr="008575FA" w:rsidRDefault="00EE066D">
          <w:pPr>
            <w:pStyle w:val="Obsah3"/>
            <w:rPr>
              <w:rFonts w:ascii="Arial Narrow" w:eastAsiaTheme="minorEastAsia" w:hAnsi="Arial Narrow"/>
              <w:noProof/>
              <w:color w:val="auto"/>
              <w:sz w:val="20"/>
              <w:szCs w:val="20"/>
              <w:lang w:eastAsia="sk-SK"/>
            </w:rPr>
          </w:pPr>
          <w:hyperlink w:anchor="_Toc197434415" w:history="1">
            <w:r w:rsidRPr="008575F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4.3.1</w:t>
            </w:r>
            <w:r w:rsidRPr="008575FA">
              <w:rPr>
                <w:rFonts w:ascii="Arial Narrow" w:eastAsiaTheme="minorEastAsia" w:hAnsi="Arial Narrow"/>
                <w:noProof/>
                <w:color w:val="auto"/>
                <w:sz w:val="20"/>
                <w:szCs w:val="20"/>
                <w:lang w:eastAsia="sk-SK"/>
              </w:rPr>
              <w:tab/>
            </w:r>
            <w:r w:rsidRPr="008575FA">
              <w:rPr>
                <w:rStyle w:val="Hypertextovprepojenie"/>
                <w:rFonts w:ascii="Arial Narrow" w:hAnsi="Arial Narrow"/>
                <w:noProof/>
                <w:color w:val="auto"/>
                <w:sz w:val="20"/>
                <w:szCs w:val="20"/>
              </w:rPr>
              <w:t>Zastávky Americké námestie a Krížna</w:t>
            </w:r>
            <w:r w:rsidRPr="008575FA">
              <w:rPr>
                <w:rFonts w:ascii="Arial Narrow" w:hAnsi="Arial Narrow"/>
                <w:noProof/>
                <w:webHidden/>
                <w:color w:val="auto"/>
                <w:sz w:val="20"/>
                <w:szCs w:val="20"/>
              </w:rPr>
              <w:tab/>
            </w:r>
            <w:r w:rsidRPr="008575FA">
              <w:rPr>
                <w:rFonts w:ascii="Arial Narrow" w:hAnsi="Arial Narrow"/>
                <w:noProof/>
                <w:webHidden/>
                <w:color w:val="auto"/>
                <w:sz w:val="20"/>
                <w:szCs w:val="20"/>
              </w:rPr>
              <w:fldChar w:fldCharType="begin"/>
            </w:r>
            <w:r w:rsidRPr="008575FA">
              <w:rPr>
                <w:rFonts w:ascii="Arial Narrow" w:hAnsi="Arial Narrow"/>
                <w:noProof/>
                <w:webHidden/>
                <w:color w:val="auto"/>
                <w:sz w:val="20"/>
                <w:szCs w:val="20"/>
              </w:rPr>
              <w:instrText xml:space="preserve"> PAGEREF _Toc197434415 \h </w:instrText>
            </w:r>
            <w:r w:rsidRPr="008575FA">
              <w:rPr>
                <w:rFonts w:ascii="Arial Narrow" w:hAnsi="Arial Narrow"/>
                <w:noProof/>
                <w:webHidden/>
                <w:color w:val="auto"/>
                <w:sz w:val="20"/>
                <w:szCs w:val="20"/>
              </w:rPr>
            </w:r>
            <w:r w:rsidRPr="008575FA">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123</w:t>
            </w:r>
            <w:r w:rsidRPr="008575FA">
              <w:rPr>
                <w:rFonts w:ascii="Arial Narrow" w:hAnsi="Arial Narrow"/>
                <w:noProof/>
                <w:webHidden/>
                <w:color w:val="auto"/>
                <w:sz w:val="20"/>
                <w:szCs w:val="20"/>
              </w:rPr>
              <w:fldChar w:fldCharType="end"/>
            </w:r>
          </w:hyperlink>
        </w:p>
        <w:p w14:paraId="5F68592B" w14:textId="289BAA87" w:rsidR="00EE066D" w:rsidRPr="008575FA" w:rsidRDefault="00EE066D">
          <w:pPr>
            <w:pStyle w:val="Obsah3"/>
            <w:rPr>
              <w:rFonts w:ascii="Arial Narrow" w:eastAsiaTheme="minorEastAsia" w:hAnsi="Arial Narrow"/>
              <w:noProof/>
              <w:color w:val="auto"/>
              <w:sz w:val="20"/>
              <w:szCs w:val="20"/>
              <w:lang w:eastAsia="sk-SK"/>
            </w:rPr>
          </w:pPr>
          <w:hyperlink w:anchor="_Toc197434416" w:history="1">
            <w:r w:rsidRPr="008575F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4.3.2</w:t>
            </w:r>
            <w:r w:rsidRPr="008575FA">
              <w:rPr>
                <w:rFonts w:ascii="Arial Narrow" w:eastAsiaTheme="minorEastAsia" w:hAnsi="Arial Narrow"/>
                <w:noProof/>
                <w:color w:val="auto"/>
                <w:sz w:val="20"/>
                <w:szCs w:val="20"/>
                <w:lang w:eastAsia="sk-SK"/>
              </w:rPr>
              <w:tab/>
            </w:r>
            <w:r w:rsidRPr="008575FA">
              <w:rPr>
                <w:rStyle w:val="Hypertextovprepojenie"/>
                <w:rFonts w:ascii="Arial Narrow" w:hAnsi="Arial Narrow"/>
                <w:noProof/>
                <w:color w:val="auto"/>
                <w:sz w:val="20"/>
                <w:szCs w:val="20"/>
              </w:rPr>
              <w:t>Zastávky Saleziáni, Líščie nivy a zastávky na Ružinovskej ulici</w:t>
            </w:r>
            <w:r w:rsidRPr="008575FA">
              <w:rPr>
                <w:rFonts w:ascii="Arial Narrow" w:hAnsi="Arial Narrow"/>
                <w:noProof/>
                <w:webHidden/>
                <w:color w:val="auto"/>
                <w:sz w:val="20"/>
                <w:szCs w:val="20"/>
              </w:rPr>
              <w:tab/>
            </w:r>
            <w:r w:rsidRPr="008575FA">
              <w:rPr>
                <w:rFonts w:ascii="Arial Narrow" w:hAnsi="Arial Narrow"/>
                <w:noProof/>
                <w:webHidden/>
                <w:color w:val="auto"/>
                <w:sz w:val="20"/>
                <w:szCs w:val="20"/>
              </w:rPr>
              <w:fldChar w:fldCharType="begin"/>
            </w:r>
            <w:r w:rsidRPr="008575FA">
              <w:rPr>
                <w:rFonts w:ascii="Arial Narrow" w:hAnsi="Arial Narrow"/>
                <w:noProof/>
                <w:webHidden/>
                <w:color w:val="auto"/>
                <w:sz w:val="20"/>
                <w:szCs w:val="20"/>
              </w:rPr>
              <w:instrText xml:space="preserve"> PAGEREF _Toc197434416 \h </w:instrText>
            </w:r>
            <w:r w:rsidRPr="008575FA">
              <w:rPr>
                <w:rFonts w:ascii="Arial Narrow" w:hAnsi="Arial Narrow"/>
                <w:noProof/>
                <w:webHidden/>
                <w:color w:val="auto"/>
                <w:sz w:val="20"/>
                <w:szCs w:val="20"/>
              </w:rPr>
            </w:r>
            <w:r w:rsidRPr="008575FA">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124</w:t>
            </w:r>
            <w:r w:rsidRPr="008575FA">
              <w:rPr>
                <w:rFonts w:ascii="Arial Narrow" w:hAnsi="Arial Narrow"/>
                <w:noProof/>
                <w:webHidden/>
                <w:color w:val="auto"/>
                <w:sz w:val="20"/>
                <w:szCs w:val="20"/>
              </w:rPr>
              <w:fldChar w:fldCharType="end"/>
            </w:r>
          </w:hyperlink>
        </w:p>
        <w:p w14:paraId="4131AAA7" w14:textId="02899D6D"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17" w:history="1">
            <w:r w:rsidRPr="008575FA">
              <w:rPr>
                <w:rStyle w:val="Hypertextovprepojenie"/>
                <w:rFonts w:ascii="Arial Narrow" w:hAnsi="Arial Narrow"/>
                <w:color w:val="auto"/>
                <w:sz w:val="20"/>
                <w:szCs w:val="20"/>
              </w:rPr>
              <w:t>4.4</w:t>
            </w:r>
            <w:r w:rsidRPr="008575FA">
              <w:rPr>
                <w:rFonts w:ascii="Arial Narrow" w:eastAsiaTheme="minorEastAsia" w:hAnsi="Arial Narrow"/>
                <w:b w:val="0"/>
                <w:bCs w:val="0"/>
                <w:i w:val="0"/>
                <w:iCs w:val="0"/>
                <w:sz w:val="20"/>
                <w:szCs w:val="20"/>
                <w:lang w:eastAsia="sk-SK"/>
              </w:rPr>
              <w:tab/>
            </w:r>
            <w:r w:rsidRPr="008575FA">
              <w:rPr>
                <w:rStyle w:val="Hypertextovprepojenie"/>
                <w:rFonts w:ascii="Arial Narrow" w:hAnsi="Arial Narrow"/>
                <w:color w:val="auto"/>
                <w:sz w:val="20"/>
                <w:szCs w:val="20"/>
              </w:rPr>
              <w:t>Usporiadanie zastávok</w:t>
            </w:r>
            <w:r w:rsidRPr="008575FA">
              <w:rPr>
                <w:rFonts w:ascii="Arial Narrow" w:hAnsi="Arial Narrow"/>
                <w:webHidden/>
                <w:sz w:val="20"/>
                <w:szCs w:val="20"/>
              </w:rPr>
              <w:tab/>
            </w:r>
            <w:r w:rsidRPr="008575FA">
              <w:rPr>
                <w:rFonts w:ascii="Arial Narrow" w:hAnsi="Arial Narrow"/>
                <w:webHidden/>
                <w:sz w:val="20"/>
                <w:szCs w:val="20"/>
              </w:rPr>
              <w:fldChar w:fldCharType="begin"/>
            </w:r>
            <w:r w:rsidRPr="008575FA">
              <w:rPr>
                <w:rFonts w:ascii="Arial Narrow" w:hAnsi="Arial Narrow"/>
                <w:webHidden/>
                <w:sz w:val="20"/>
                <w:szCs w:val="20"/>
              </w:rPr>
              <w:instrText xml:space="preserve"> PAGEREF _Toc197434417 \h </w:instrText>
            </w:r>
            <w:r w:rsidRPr="008575FA">
              <w:rPr>
                <w:rFonts w:ascii="Arial Narrow" w:hAnsi="Arial Narrow"/>
                <w:webHidden/>
                <w:sz w:val="20"/>
                <w:szCs w:val="20"/>
              </w:rPr>
            </w:r>
            <w:r w:rsidRPr="008575FA">
              <w:rPr>
                <w:rFonts w:ascii="Arial Narrow" w:hAnsi="Arial Narrow"/>
                <w:webHidden/>
                <w:sz w:val="20"/>
                <w:szCs w:val="20"/>
              </w:rPr>
              <w:fldChar w:fldCharType="separate"/>
            </w:r>
            <w:r w:rsidR="008B5033">
              <w:rPr>
                <w:rFonts w:ascii="Arial Narrow" w:hAnsi="Arial Narrow"/>
                <w:webHidden/>
                <w:sz w:val="20"/>
                <w:szCs w:val="20"/>
              </w:rPr>
              <w:t>124</w:t>
            </w:r>
            <w:r w:rsidRPr="008575FA">
              <w:rPr>
                <w:rFonts w:ascii="Arial Narrow" w:hAnsi="Arial Narrow"/>
                <w:webHidden/>
                <w:sz w:val="20"/>
                <w:szCs w:val="20"/>
              </w:rPr>
              <w:fldChar w:fldCharType="end"/>
            </w:r>
          </w:hyperlink>
        </w:p>
        <w:p w14:paraId="296C8EF4" w14:textId="7DD5F559" w:rsidR="00EE066D" w:rsidRPr="002D0E7C" w:rsidRDefault="00EE066D">
          <w:pPr>
            <w:pStyle w:val="Obsah1"/>
            <w:rPr>
              <w:rFonts w:ascii="Arial Narrow" w:eastAsiaTheme="minorEastAsia" w:hAnsi="Arial Narrow"/>
              <w:b w:val="0"/>
              <w:bCs w:val="0"/>
              <w:sz w:val="20"/>
              <w:szCs w:val="20"/>
              <w:lang w:eastAsia="sk-SK"/>
            </w:rPr>
          </w:pPr>
          <w:hyperlink w:anchor="_Toc197434418" w:history="1">
            <w:r w:rsidRPr="002D0E7C">
              <w:rPr>
                <w:rStyle w:val="Hypertextovprepojenie"/>
                <w:rFonts w:ascii="Arial Narrow" w:hAnsi="Arial Narrow"/>
                <w:color w:val="auto"/>
                <w:sz w:val="20"/>
                <w:szCs w:val="20"/>
              </w:rPr>
              <w:t>5</w:t>
            </w:r>
            <w:r w:rsidRPr="002D0E7C">
              <w:rPr>
                <w:rFonts w:ascii="Arial Narrow" w:eastAsiaTheme="minorEastAsia" w:hAnsi="Arial Narrow"/>
                <w:b w:val="0"/>
                <w:bCs w:val="0"/>
                <w:sz w:val="20"/>
                <w:szCs w:val="20"/>
                <w:lang w:eastAsia="sk-SK"/>
              </w:rPr>
              <w:tab/>
            </w:r>
            <w:r w:rsidRPr="002D0E7C">
              <w:rPr>
                <w:rStyle w:val="Hypertextovprepojenie"/>
                <w:rFonts w:ascii="Arial Narrow" w:hAnsi="Arial Narrow"/>
                <w:color w:val="auto"/>
                <w:sz w:val="20"/>
                <w:szCs w:val="20"/>
              </w:rPr>
              <w:t>ZASTÁVKY - AUTOBUSOVÉ</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_Toc197434418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134</w:t>
            </w:r>
            <w:r w:rsidRPr="002D0E7C">
              <w:rPr>
                <w:rFonts w:ascii="Arial Narrow" w:hAnsi="Arial Narrow"/>
                <w:webHidden/>
                <w:sz w:val="20"/>
                <w:szCs w:val="20"/>
              </w:rPr>
              <w:fldChar w:fldCharType="end"/>
            </w:r>
          </w:hyperlink>
        </w:p>
        <w:p w14:paraId="44B4E8A7" w14:textId="6BADE4FF"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19" w:history="1">
            <w:r w:rsidRPr="002D0E7C">
              <w:rPr>
                <w:rStyle w:val="Hypertextovprepojenie"/>
                <w:rFonts w:ascii="Arial Narrow" w:hAnsi="Arial Narrow"/>
                <w:color w:val="auto"/>
                <w:sz w:val="20"/>
                <w:szCs w:val="20"/>
              </w:rPr>
              <w:t>5.1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Povrchy nástupíšť</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_Toc197434419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134</w:t>
            </w:r>
            <w:r w:rsidRPr="002D0E7C">
              <w:rPr>
                <w:rFonts w:ascii="Arial Narrow" w:hAnsi="Arial Narrow"/>
                <w:webHidden/>
                <w:sz w:val="20"/>
                <w:szCs w:val="20"/>
              </w:rPr>
              <w:fldChar w:fldCharType="end"/>
            </w:r>
          </w:hyperlink>
        </w:p>
        <w:p w14:paraId="6B4E297B" w14:textId="1B82FBA7" w:rsidR="00EE066D" w:rsidRPr="002D0E7C" w:rsidRDefault="00EE066D">
          <w:pPr>
            <w:pStyle w:val="Obsah3"/>
            <w:rPr>
              <w:rFonts w:ascii="Arial Narrow" w:eastAsiaTheme="minorEastAsia" w:hAnsi="Arial Narrow"/>
              <w:noProof/>
              <w:color w:val="auto"/>
              <w:sz w:val="20"/>
              <w:szCs w:val="20"/>
              <w:lang w:eastAsia="sk-SK"/>
            </w:rPr>
          </w:pPr>
          <w:hyperlink w:anchor="_Toc197434420"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5.1.1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Zastávka Americké námestie</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_Toc197434420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134</w:t>
            </w:r>
            <w:r w:rsidRPr="002D0E7C">
              <w:rPr>
                <w:rFonts w:ascii="Arial Narrow" w:hAnsi="Arial Narrow"/>
                <w:noProof/>
                <w:webHidden/>
                <w:color w:val="auto"/>
                <w:sz w:val="20"/>
                <w:szCs w:val="20"/>
              </w:rPr>
              <w:fldChar w:fldCharType="end"/>
            </w:r>
          </w:hyperlink>
        </w:p>
        <w:p w14:paraId="309A3338" w14:textId="237AA2C3" w:rsidR="00EE066D" w:rsidRPr="002D0E7C" w:rsidRDefault="00EE066D">
          <w:pPr>
            <w:pStyle w:val="Obsah3"/>
            <w:rPr>
              <w:rFonts w:ascii="Arial Narrow" w:eastAsiaTheme="minorEastAsia" w:hAnsi="Arial Narrow"/>
              <w:noProof/>
              <w:color w:val="auto"/>
              <w:sz w:val="20"/>
              <w:szCs w:val="20"/>
              <w:lang w:eastAsia="sk-SK"/>
            </w:rPr>
          </w:pPr>
          <w:hyperlink w:anchor="_Toc197434421"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5.1.2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Zastávka Trnavské mýto a zastávky na Ružinovskej ulici</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_Toc197434421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134</w:t>
            </w:r>
            <w:r w:rsidRPr="002D0E7C">
              <w:rPr>
                <w:rFonts w:ascii="Arial Narrow" w:hAnsi="Arial Narrow"/>
                <w:noProof/>
                <w:webHidden/>
                <w:color w:val="auto"/>
                <w:sz w:val="20"/>
                <w:szCs w:val="20"/>
              </w:rPr>
              <w:fldChar w:fldCharType="end"/>
            </w:r>
          </w:hyperlink>
        </w:p>
        <w:p w14:paraId="26ABB599" w14:textId="7844204E"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22" w:history="1">
            <w:r w:rsidRPr="002D0E7C">
              <w:rPr>
                <w:rStyle w:val="Hypertextovprepojenie"/>
                <w:rFonts w:ascii="Arial Narrow" w:hAnsi="Arial Narrow"/>
                <w:color w:val="auto"/>
                <w:sz w:val="20"/>
                <w:szCs w:val="20"/>
              </w:rPr>
              <w:t>5.2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Vybavenie zastávky</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_Toc197434422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135</w:t>
            </w:r>
            <w:r w:rsidRPr="002D0E7C">
              <w:rPr>
                <w:rFonts w:ascii="Arial Narrow" w:hAnsi="Arial Narrow"/>
                <w:webHidden/>
                <w:sz w:val="20"/>
                <w:szCs w:val="20"/>
              </w:rPr>
              <w:fldChar w:fldCharType="end"/>
            </w:r>
          </w:hyperlink>
        </w:p>
        <w:p w14:paraId="246288A6" w14:textId="36DDA9E1" w:rsidR="00EE066D" w:rsidRPr="002D0E7C" w:rsidRDefault="00EE066D">
          <w:pPr>
            <w:pStyle w:val="Obsah3"/>
            <w:rPr>
              <w:rFonts w:ascii="Arial Narrow" w:eastAsiaTheme="minorEastAsia" w:hAnsi="Arial Narrow"/>
              <w:noProof/>
              <w:color w:val="auto"/>
              <w:sz w:val="20"/>
              <w:szCs w:val="20"/>
              <w:lang w:eastAsia="sk-SK"/>
            </w:rPr>
          </w:pPr>
          <w:hyperlink w:anchor="_Toc197434423"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Prístrešok</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_Toc197434423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135</w:t>
            </w:r>
            <w:r w:rsidRPr="002D0E7C">
              <w:rPr>
                <w:rFonts w:ascii="Arial Narrow" w:hAnsi="Arial Narrow"/>
                <w:noProof/>
                <w:webHidden/>
                <w:color w:val="auto"/>
                <w:sz w:val="20"/>
                <w:szCs w:val="20"/>
              </w:rPr>
              <w:fldChar w:fldCharType="end"/>
            </w:r>
          </w:hyperlink>
        </w:p>
        <w:p w14:paraId="73210884" w14:textId="31602B9C" w:rsidR="00EE066D" w:rsidRPr="002D0E7C" w:rsidRDefault="00EE066D">
          <w:pPr>
            <w:pStyle w:val="Obsah3"/>
            <w:rPr>
              <w:rFonts w:ascii="Arial Narrow" w:eastAsiaTheme="minorEastAsia" w:hAnsi="Arial Narrow"/>
              <w:noProof/>
              <w:color w:val="auto"/>
              <w:sz w:val="20"/>
              <w:szCs w:val="20"/>
              <w:lang w:eastAsia="sk-SK"/>
            </w:rPr>
          </w:pPr>
          <w:hyperlink w:anchor="_Toc197434424"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EIT – elektronická informačná tabuľa</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_Toc197434424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139</w:t>
            </w:r>
            <w:r w:rsidRPr="002D0E7C">
              <w:rPr>
                <w:rFonts w:ascii="Arial Narrow" w:hAnsi="Arial Narrow"/>
                <w:noProof/>
                <w:webHidden/>
                <w:color w:val="auto"/>
                <w:sz w:val="20"/>
                <w:szCs w:val="20"/>
              </w:rPr>
              <w:fldChar w:fldCharType="end"/>
            </w:r>
          </w:hyperlink>
        </w:p>
        <w:p w14:paraId="5550A357" w14:textId="2D5AB3FA" w:rsidR="00EE066D" w:rsidRPr="002D0E7C" w:rsidRDefault="00EE066D">
          <w:pPr>
            <w:pStyle w:val="Obsah3"/>
            <w:rPr>
              <w:rFonts w:ascii="Arial Narrow" w:eastAsiaTheme="minorEastAsia" w:hAnsi="Arial Narrow"/>
              <w:noProof/>
              <w:color w:val="auto"/>
              <w:sz w:val="20"/>
              <w:szCs w:val="20"/>
              <w:lang w:eastAsia="sk-SK"/>
            </w:rPr>
          </w:pPr>
          <w:hyperlink w:anchor="_Toc197434425"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5.2.3</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Označník na autobusovom nástupišti</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_Toc197434425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144</w:t>
            </w:r>
            <w:r w:rsidRPr="002D0E7C">
              <w:rPr>
                <w:rFonts w:ascii="Arial Narrow" w:hAnsi="Arial Narrow"/>
                <w:noProof/>
                <w:webHidden/>
                <w:color w:val="auto"/>
                <w:sz w:val="20"/>
                <w:szCs w:val="20"/>
              </w:rPr>
              <w:fldChar w:fldCharType="end"/>
            </w:r>
          </w:hyperlink>
        </w:p>
        <w:p w14:paraId="11973652" w14:textId="0F9FEEA1" w:rsidR="00EE066D" w:rsidRPr="002D0E7C" w:rsidRDefault="00EE066D">
          <w:pPr>
            <w:pStyle w:val="Obsah3"/>
            <w:rPr>
              <w:rFonts w:ascii="Arial Narrow" w:eastAsiaTheme="minorEastAsia" w:hAnsi="Arial Narrow"/>
              <w:noProof/>
              <w:color w:val="auto"/>
              <w:sz w:val="20"/>
              <w:szCs w:val="20"/>
              <w:lang w:eastAsia="sk-SK"/>
            </w:rPr>
          </w:pPr>
          <w:hyperlink w:anchor="_Toc197434426"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5.2.4</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Informačná vitrína mimo prístrešku</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_Toc197434426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150</w:t>
            </w:r>
            <w:r w:rsidRPr="002D0E7C">
              <w:rPr>
                <w:rFonts w:ascii="Arial Narrow" w:hAnsi="Arial Narrow"/>
                <w:noProof/>
                <w:webHidden/>
                <w:color w:val="auto"/>
                <w:sz w:val="20"/>
                <w:szCs w:val="20"/>
              </w:rPr>
              <w:fldChar w:fldCharType="end"/>
            </w:r>
          </w:hyperlink>
        </w:p>
        <w:p w14:paraId="710BA8F9" w14:textId="563830E7" w:rsidR="00EE066D" w:rsidRPr="002D0E7C" w:rsidRDefault="00EE066D">
          <w:pPr>
            <w:pStyle w:val="Obsah3"/>
            <w:rPr>
              <w:rFonts w:ascii="Arial Narrow" w:eastAsiaTheme="minorEastAsia" w:hAnsi="Arial Narrow"/>
              <w:noProof/>
              <w:color w:val="auto"/>
              <w:sz w:val="20"/>
              <w:szCs w:val="20"/>
              <w:lang w:eastAsia="sk-SK"/>
            </w:rPr>
          </w:pPr>
          <w:hyperlink w:anchor="_Toc197434427"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5.2.5</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Odpadkové koše</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_Toc197434427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152</w:t>
            </w:r>
            <w:r w:rsidRPr="002D0E7C">
              <w:rPr>
                <w:rFonts w:ascii="Arial Narrow" w:hAnsi="Arial Narrow"/>
                <w:noProof/>
                <w:webHidden/>
                <w:color w:val="auto"/>
                <w:sz w:val="20"/>
                <w:szCs w:val="20"/>
              </w:rPr>
              <w:fldChar w:fldCharType="end"/>
            </w:r>
          </w:hyperlink>
        </w:p>
        <w:p w14:paraId="675E59B5" w14:textId="08882226" w:rsidR="00EE066D" w:rsidRPr="002D0E7C" w:rsidRDefault="00EE066D">
          <w:pPr>
            <w:pStyle w:val="Obsah3"/>
            <w:rPr>
              <w:rFonts w:ascii="Arial Narrow" w:eastAsiaTheme="minorEastAsia" w:hAnsi="Arial Narrow"/>
              <w:noProof/>
              <w:color w:val="auto"/>
              <w:sz w:val="20"/>
              <w:szCs w:val="20"/>
              <w:lang w:eastAsia="sk-SK"/>
            </w:rPr>
          </w:pPr>
          <w:hyperlink w:anchor="_Toc197434428"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5.2.6</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Automat na cestovné lístky</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_Toc197434428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153</w:t>
            </w:r>
            <w:r w:rsidRPr="002D0E7C">
              <w:rPr>
                <w:rFonts w:ascii="Arial Narrow" w:hAnsi="Arial Narrow"/>
                <w:noProof/>
                <w:webHidden/>
                <w:color w:val="auto"/>
                <w:sz w:val="20"/>
                <w:szCs w:val="20"/>
              </w:rPr>
              <w:fldChar w:fldCharType="end"/>
            </w:r>
          </w:hyperlink>
        </w:p>
        <w:p w14:paraId="29A45B55" w14:textId="3B7C58F4"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29" w:history="1">
            <w:r w:rsidRPr="002D0E7C">
              <w:rPr>
                <w:rStyle w:val="Hypertextovprepojenie"/>
                <w:rFonts w:ascii="Arial Narrow" w:hAnsi="Arial Narrow"/>
                <w:color w:val="auto"/>
                <w:sz w:val="20"/>
                <w:szCs w:val="20"/>
              </w:rPr>
              <w:t>5.3</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Modelové usporiadanie zastávok</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_Toc197434429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155</w:t>
            </w:r>
            <w:r w:rsidRPr="002D0E7C">
              <w:rPr>
                <w:rFonts w:ascii="Arial Narrow" w:hAnsi="Arial Narrow"/>
                <w:webHidden/>
                <w:sz w:val="20"/>
                <w:szCs w:val="20"/>
              </w:rPr>
              <w:fldChar w:fldCharType="end"/>
            </w:r>
          </w:hyperlink>
        </w:p>
        <w:p w14:paraId="215098E8" w14:textId="799BEF0B" w:rsidR="00EE066D" w:rsidRPr="002D0E7C" w:rsidRDefault="00EE066D">
          <w:pPr>
            <w:pStyle w:val="Obsah1"/>
            <w:rPr>
              <w:rFonts w:ascii="Arial Narrow" w:eastAsiaTheme="minorEastAsia" w:hAnsi="Arial Narrow"/>
              <w:b w:val="0"/>
              <w:bCs w:val="0"/>
              <w:sz w:val="20"/>
              <w:szCs w:val="20"/>
              <w:lang w:eastAsia="sk-SK"/>
            </w:rPr>
          </w:pPr>
          <w:hyperlink w:anchor="_Toc197434430" w:history="1">
            <w:r w:rsidRPr="002D0E7C">
              <w:rPr>
                <w:rStyle w:val="Hypertextovprepojenie"/>
                <w:rFonts w:ascii="Arial Narrow" w:hAnsi="Arial Narrow"/>
                <w:color w:val="auto"/>
                <w:sz w:val="20"/>
                <w:szCs w:val="20"/>
              </w:rPr>
              <w:t>6</w:t>
            </w:r>
            <w:r w:rsidRPr="002D0E7C">
              <w:rPr>
                <w:rFonts w:ascii="Arial Narrow" w:eastAsiaTheme="minorEastAsia" w:hAnsi="Arial Narrow"/>
                <w:b w:val="0"/>
                <w:bCs w:val="0"/>
                <w:sz w:val="20"/>
                <w:szCs w:val="20"/>
                <w:lang w:eastAsia="sk-SK"/>
              </w:rPr>
              <w:tab/>
            </w:r>
            <w:r w:rsidRPr="002D0E7C">
              <w:rPr>
                <w:rStyle w:val="Hypertextovprepojenie"/>
                <w:rFonts w:ascii="Arial Narrow" w:hAnsi="Arial Narrow"/>
                <w:color w:val="auto"/>
                <w:sz w:val="20"/>
                <w:szCs w:val="20"/>
              </w:rPr>
              <w:t>KOĽAJISKO</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_Toc197434430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156</w:t>
            </w:r>
            <w:r w:rsidRPr="002D0E7C">
              <w:rPr>
                <w:rFonts w:ascii="Arial Narrow" w:hAnsi="Arial Narrow"/>
                <w:webHidden/>
                <w:sz w:val="20"/>
                <w:szCs w:val="20"/>
              </w:rPr>
              <w:fldChar w:fldCharType="end"/>
            </w:r>
          </w:hyperlink>
        </w:p>
        <w:p w14:paraId="2C06CBA2" w14:textId="08EF1FA3"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31" w:history="1">
            <w:r w:rsidRPr="002D0E7C">
              <w:rPr>
                <w:rStyle w:val="Hypertextovprepojenie"/>
                <w:rFonts w:ascii="Arial Narrow" w:hAnsi="Arial Narrow"/>
                <w:color w:val="auto"/>
                <w:sz w:val="20"/>
                <w:szCs w:val="20"/>
              </w:rPr>
              <w:t>6.1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Koľajový zvršok</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_Toc197434431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156</w:t>
            </w:r>
            <w:r w:rsidRPr="002D0E7C">
              <w:rPr>
                <w:rFonts w:ascii="Arial Narrow" w:hAnsi="Arial Narrow"/>
                <w:webHidden/>
                <w:sz w:val="20"/>
                <w:szCs w:val="20"/>
              </w:rPr>
              <w:fldChar w:fldCharType="end"/>
            </w:r>
          </w:hyperlink>
        </w:p>
        <w:p w14:paraId="1BBEC70B" w14:textId="2BEBED9C" w:rsidR="00EE066D" w:rsidRPr="002D0E7C" w:rsidRDefault="00EE066D">
          <w:pPr>
            <w:pStyle w:val="Obsah3"/>
            <w:rPr>
              <w:rFonts w:ascii="Arial Narrow" w:eastAsiaTheme="minorEastAsia" w:hAnsi="Arial Narrow"/>
              <w:noProof/>
              <w:color w:val="auto"/>
              <w:sz w:val="20"/>
              <w:szCs w:val="20"/>
              <w:lang w:eastAsia="sk-SK"/>
            </w:rPr>
          </w:pPr>
          <w:hyperlink w:anchor="_Toc197434432"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6.1.1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Kryt koľajiska v priestore zastávok</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_Toc197434432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156</w:t>
            </w:r>
            <w:r w:rsidRPr="002D0E7C">
              <w:rPr>
                <w:rFonts w:ascii="Arial Narrow" w:hAnsi="Arial Narrow"/>
                <w:noProof/>
                <w:webHidden/>
                <w:color w:val="auto"/>
                <w:sz w:val="20"/>
                <w:szCs w:val="20"/>
              </w:rPr>
              <w:fldChar w:fldCharType="end"/>
            </w:r>
          </w:hyperlink>
        </w:p>
        <w:p w14:paraId="00E6A586" w14:textId="50EE4A5F" w:rsidR="00EE066D" w:rsidRPr="002D0E7C" w:rsidRDefault="00EE066D">
          <w:pPr>
            <w:pStyle w:val="Obsah3"/>
            <w:rPr>
              <w:rFonts w:ascii="Arial Narrow" w:eastAsiaTheme="minorEastAsia" w:hAnsi="Arial Narrow"/>
              <w:noProof/>
              <w:color w:val="auto"/>
              <w:sz w:val="20"/>
              <w:szCs w:val="20"/>
              <w:lang w:eastAsia="sk-SK"/>
            </w:rPr>
          </w:pPr>
          <w:hyperlink w:anchor="_Toc197434433"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6.1.2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Kryt koľajiska mimo zastávok</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_Toc197434433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157</w:t>
            </w:r>
            <w:r w:rsidRPr="002D0E7C">
              <w:rPr>
                <w:rFonts w:ascii="Arial Narrow" w:hAnsi="Arial Narrow"/>
                <w:noProof/>
                <w:webHidden/>
                <w:color w:val="auto"/>
                <w:sz w:val="20"/>
                <w:szCs w:val="20"/>
              </w:rPr>
              <w:fldChar w:fldCharType="end"/>
            </w:r>
          </w:hyperlink>
        </w:p>
        <w:p w14:paraId="2B68C5D2" w14:textId="26A4A9BB"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34" w:history="1">
            <w:r w:rsidRPr="002D0E7C">
              <w:rPr>
                <w:rStyle w:val="Hypertextovprepojenie"/>
                <w:rFonts w:ascii="Arial Narrow" w:hAnsi="Arial Narrow"/>
                <w:color w:val="auto"/>
                <w:sz w:val="20"/>
                <w:szCs w:val="20"/>
              </w:rPr>
              <w:t>6.2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Priechody pre chodcov v koľajisku</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_Toc197434434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162</w:t>
            </w:r>
            <w:r w:rsidRPr="002D0E7C">
              <w:rPr>
                <w:rFonts w:ascii="Arial Narrow" w:hAnsi="Arial Narrow"/>
                <w:webHidden/>
                <w:sz w:val="20"/>
                <w:szCs w:val="20"/>
              </w:rPr>
              <w:fldChar w:fldCharType="end"/>
            </w:r>
          </w:hyperlink>
        </w:p>
        <w:p w14:paraId="6D79CF59" w14:textId="07E94017" w:rsidR="00EE066D" w:rsidRPr="002D0E7C" w:rsidRDefault="00EE066D">
          <w:pPr>
            <w:pStyle w:val="Obsah3"/>
            <w:rPr>
              <w:rFonts w:ascii="Arial Narrow" w:eastAsiaTheme="minorEastAsia" w:hAnsi="Arial Narrow"/>
              <w:noProof/>
              <w:color w:val="auto"/>
              <w:sz w:val="20"/>
              <w:szCs w:val="20"/>
              <w:lang w:eastAsia="sk-SK"/>
            </w:rPr>
          </w:pPr>
          <w:hyperlink w:anchor="_Toc197434435"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6.2.1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Priechody v rámci zastávok</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_Toc197434435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162</w:t>
            </w:r>
            <w:r w:rsidRPr="002D0E7C">
              <w:rPr>
                <w:rFonts w:ascii="Arial Narrow" w:hAnsi="Arial Narrow"/>
                <w:noProof/>
                <w:webHidden/>
                <w:color w:val="auto"/>
                <w:sz w:val="20"/>
                <w:szCs w:val="20"/>
              </w:rPr>
              <w:fldChar w:fldCharType="end"/>
            </w:r>
          </w:hyperlink>
        </w:p>
        <w:p w14:paraId="7514684D" w14:textId="00082CC3" w:rsidR="00EE066D" w:rsidRPr="002D0E7C" w:rsidRDefault="00EE066D">
          <w:pPr>
            <w:pStyle w:val="Obsah3"/>
            <w:rPr>
              <w:rFonts w:ascii="Arial Narrow" w:eastAsiaTheme="minorEastAsia" w:hAnsi="Arial Narrow"/>
              <w:noProof/>
              <w:color w:val="auto"/>
              <w:sz w:val="20"/>
              <w:szCs w:val="20"/>
              <w:lang w:eastAsia="sk-SK"/>
            </w:rPr>
          </w:pPr>
          <w:hyperlink w:anchor="_Toc197434436"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6.2.2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Priechody mimo zastávok</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_Toc197434436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165</w:t>
            </w:r>
            <w:r w:rsidRPr="002D0E7C">
              <w:rPr>
                <w:rFonts w:ascii="Arial Narrow" w:hAnsi="Arial Narrow"/>
                <w:noProof/>
                <w:webHidden/>
                <w:color w:val="auto"/>
                <w:sz w:val="20"/>
                <w:szCs w:val="20"/>
              </w:rPr>
              <w:fldChar w:fldCharType="end"/>
            </w:r>
          </w:hyperlink>
        </w:p>
        <w:p w14:paraId="2AF247D6" w14:textId="14C3C2CB"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37" w:history="1">
            <w:r w:rsidRPr="002D0E7C">
              <w:rPr>
                <w:rStyle w:val="Hypertextovprepojenie"/>
                <w:rFonts w:ascii="Arial Narrow" w:hAnsi="Arial Narrow"/>
                <w:color w:val="auto"/>
                <w:sz w:val="20"/>
                <w:szCs w:val="20"/>
              </w:rPr>
              <w:t>6.3</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Chodníky popri koľajisku</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_Toc197434437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167</w:t>
            </w:r>
            <w:r w:rsidRPr="002D0E7C">
              <w:rPr>
                <w:rFonts w:ascii="Arial Narrow" w:hAnsi="Arial Narrow"/>
                <w:webHidden/>
                <w:sz w:val="20"/>
                <w:szCs w:val="20"/>
              </w:rPr>
              <w:fldChar w:fldCharType="end"/>
            </w:r>
          </w:hyperlink>
        </w:p>
        <w:p w14:paraId="2BBAABF1" w14:textId="72AE6CB8" w:rsidR="00EE066D" w:rsidRPr="008575FA" w:rsidRDefault="00EE066D">
          <w:pPr>
            <w:pStyle w:val="Obsah2"/>
            <w:rPr>
              <w:rFonts w:ascii="Arial Narrow" w:eastAsiaTheme="minorEastAsia" w:hAnsi="Arial Narrow"/>
              <w:b w:val="0"/>
              <w:bCs w:val="0"/>
              <w:i w:val="0"/>
              <w:iCs w:val="0"/>
              <w:sz w:val="20"/>
              <w:szCs w:val="20"/>
              <w:lang w:eastAsia="sk-SK"/>
            </w:rPr>
          </w:pPr>
          <w:hyperlink w:anchor="_Toc197434438" w:history="1">
            <w:r w:rsidRPr="008575FA">
              <w:rPr>
                <w:rStyle w:val="Hypertextovprepojenie"/>
                <w:rFonts w:ascii="Arial Narrow" w:hAnsi="Arial Narrow"/>
                <w:color w:val="auto"/>
                <w:sz w:val="20"/>
                <w:szCs w:val="20"/>
              </w:rPr>
              <w:t>6.4</w:t>
            </w:r>
            <w:r w:rsidRPr="008575FA">
              <w:rPr>
                <w:rFonts w:ascii="Arial Narrow" w:eastAsiaTheme="minorEastAsia" w:hAnsi="Arial Narrow"/>
                <w:b w:val="0"/>
                <w:bCs w:val="0"/>
                <w:i w:val="0"/>
                <w:iCs w:val="0"/>
                <w:sz w:val="20"/>
                <w:szCs w:val="20"/>
                <w:lang w:eastAsia="sk-SK"/>
              </w:rPr>
              <w:tab/>
            </w:r>
            <w:r w:rsidRPr="008575FA">
              <w:rPr>
                <w:rStyle w:val="Hypertextovprepojenie"/>
                <w:rFonts w:ascii="Arial Narrow" w:hAnsi="Arial Narrow"/>
                <w:color w:val="auto"/>
                <w:sz w:val="20"/>
                <w:szCs w:val="20"/>
              </w:rPr>
              <w:t>Ostrovčeky v koľajisku</w:t>
            </w:r>
            <w:r w:rsidRPr="008575FA">
              <w:rPr>
                <w:rFonts w:ascii="Arial Narrow" w:hAnsi="Arial Narrow"/>
                <w:webHidden/>
                <w:sz w:val="20"/>
                <w:szCs w:val="20"/>
              </w:rPr>
              <w:tab/>
            </w:r>
            <w:r w:rsidRPr="008575FA">
              <w:rPr>
                <w:rFonts w:ascii="Arial Narrow" w:hAnsi="Arial Narrow"/>
                <w:webHidden/>
                <w:sz w:val="20"/>
                <w:szCs w:val="20"/>
              </w:rPr>
              <w:fldChar w:fldCharType="begin"/>
            </w:r>
            <w:r w:rsidRPr="008575FA">
              <w:rPr>
                <w:rFonts w:ascii="Arial Narrow" w:hAnsi="Arial Narrow"/>
                <w:webHidden/>
                <w:sz w:val="20"/>
                <w:szCs w:val="20"/>
              </w:rPr>
              <w:instrText xml:space="preserve"> PAGEREF _Toc197434438 \h </w:instrText>
            </w:r>
            <w:r w:rsidRPr="008575FA">
              <w:rPr>
                <w:rFonts w:ascii="Arial Narrow" w:hAnsi="Arial Narrow"/>
                <w:webHidden/>
                <w:sz w:val="20"/>
                <w:szCs w:val="20"/>
              </w:rPr>
            </w:r>
            <w:r w:rsidRPr="008575FA">
              <w:rPr>
                <w:rFonts w:ascii="Arial Narrow" w:hAnsi="Arial Narrow"/>
                <w:webHidden/>
                <w:sz w:val="20"/>
                <w:szCs w:val="20"/>
              </w:rPr>
              <w:fldChar w:fldCharType="separate"/>
            </w:r>
            <w:r w:rsidR="008B5033">
              <w:rPr>
                <w:rFonts w:ascii="Arial Narrow" w:hAnsi="Arial Narrow"/>
                <w:webHidden/>
                <w:sz w:val="20"/>
                <w:szCs w:val="20"/>
              </w:rPr>
              <w:t>167</w:t>
            </w:r>
            <w:r w:rsidRPr="008575FA">
              <w:rPr>
                <w:rFonts w:ascii="Arial Narrow" w:hAnsi="Arial Narrow"/>
                <w:webHidden/>
                <w:sz w:val="20"/>
                <w:szCs w:val="20"/>
              </w:rPr>
              <w:fldChar w:fldCharType="end"/>
            </w:r>
          </w:hyperlink>
        </w:p>
        <w:p w14:paraId="3363162B" w14:textId="63FF0916" w:rsidR="00EE066D" w:rsidRPr="008575FA" w:rsidRDefault="00EE066D">
          <w:pPr>
            <w:pStyle w:val="Obsah3"/>
            <w:rPr>
              <w:rFonts w:ascii="Arial Narrow" w:eastAsiaTheme="minorEastAsia" w:hAnsi="Arial Narrow"/>
              <w:noProof/>
              <w:color w:val="auto"/>
              <w:sz w:val="20"/>
              <w:szCs w:val="20"/>
              <w:lang w:eastAsia="sk-SK"/>
            </w:rPr>
          </w:pPr>
          <w:hyperlink w:anchor="_Toc197434439" w:history="1">
            <w:r w:rsidRPr="008575F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6.4.1</w:t>
            </w:r>
            <w:r w:rsidRPr="008575FA">
              <w:rPr>
                <w:rFonts w:ascii="Arial Narrow" w:eastAsiaTheme="minorEastAsia" w:hAnsi="Arial Narrow"/>
                <w:noProof/>
                <w:color w:val="auto"/>
                <w:sz w:val="20"/>
                <w:szCs w:val="20"/>
                <w:lang w:eastAsia="sk-SK"/>
              </w:rPr>
              <w:tab/>
            </w:r>
            <w:r w:rsidRPr="008575FA">
              <w:rPr>
                <w:rStyle w:val="Hypertextovprepojenie"/>
                <w:rFonts w:ascii="Arial Narrow" w:hAnsi="Arial Narrow"/>
                <w:noProof/>
                <w:color w:val="auto"/>
                <w:sz w:val="20"/>
                <w:szCs w:val="20"/>
              </w:rPr>
              <w:t>Vegetačné ostrovčeky v oboch úsekoch</w:t>
            </w:r>
            <w:r w:rsidRPr="008575FA">
              <w:rPr>
                <w:rFonts w:ascii="Arial Narrow" w:hAnsi="Arial Narrow"/>
                <w:noProof/>
                <w:webHidden/>
                <w:color w:val="auto"/>
                <w:sz w:val="20"/>
                <w:szCs w:val="20"/>
              </w:rPr>
              <w:tab/>
            </w:r>
            <w:r w:rsidRPr="008575FA">
              <w:rPr>
                <w:rFonts w:ascii="Arial Narrow" w:hAnsi="Arial Narrow"/>
                <w:noProof/>
                <w:webHidden/>
                <w:color w:val="auto"/>
                <w:sz w:val="20"/>
                <w:szCs w:val="20"/>
              </w:rPr>
              <w:fldChar w:fldCharType="begin"/>
            </w:r>
            <w:r w:rsidRPr="008575FA">
              <w:rPr>
                <w:rFonts w:ascii="Arial Narrow" w:hAnsi="Arial Narrow"/>
                <w:noProof/>
                <w:webHidden/>
                <w:color w:val="auto"/>
                <w:sz w:val="20"/>
                <w:szCs w:val="20"/>
              </w:rPr>
              <w:instrText xml:space="preserve"> PAGEREF _Toc197434439 \h </w:instrText>
            </w:r>
            <w:r w:rsidRPr="008575FA">
              <w:rPr>
                <w:rFonts w:ascii="Arial Narrow" w:hAnsi="Arial Narrow"/>
                <w:noProof/>
                <w:webHidden/>
                <w:color w:val="auto"/>
                <w:sz w:val="20"/>
                <w:szCs w:val="20"/>
              </w:rPr>
            </w:r>
            <w:r w:rsidRPr="008575FA">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167</w:t>
            </w:r>
            <w:r w:rsidRPr="008575FA">
              <w:rPr>
                <w:rFonts w:ascii="Arial Narrow" w:hAnsi="Arial Narrow"/>
                <w:noProof/>
                <w:webHidden/>
                <w:color w:val="auto"/>
                <w:sz w:val="20"/>
                <w:szCs w:val="20"/>
              </w:rPr>
              <w:fldChar w:fldCharType="end"/>
            </w:r>
          </w:hyperlink>
        </w:p>
        <w:p w14:paraId="7B562C62" w14:textId="5C597D4C" w:rsidR="00EE066D" w:rsidRPr="008575FA" w:rsidRDefault="00EE066D">
          <w:pPr>
            <w:pStyle w:val="Obsah3"/>
            <w:rPr>
              <w:rFonts w:ascii="Arial Narrow" w:eastAsiaTheme="minorEastAsia" w:hAnsi="Arial Narrow"/>
              <w:noProof/>
              <w:color w:val="auto"/>
              <w:sz w:val="20"/>
              <w:szCs w:val="20"/>
              <w:lang w:eastAsia="sk-SK"/>
            </w:rPr>
          </w:pPr>
          <w:hyperlink w:anchor="_Toc197434440" w:history="1">
            <w:r w:rsidRPr="008575F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6.4.2</w:t>
            </w:r>
            <w:r w:rsidRPr="008575FA">
              <w:rPr>
                <w:rFonts w:ascii="Arial Narrow" w:eastAsiaTheme="minorEastAsia" w:hAnsi="Arial Narrow"/>
                <w:noProof/>
                <w:color w:val="auto"/>
                <w:sz w:val="20"/>
                <w:szCs w:val="20"/>
                <w:lang w:eastAsia="sk-SK"/>
              </w:rPr>
              <w:tab/>
            </w:r>
            <w:r w:rsidRPr="008575FA">
              <w:rPr>
                <w:rStyle w:val="Hypertextovprepojenie"/>
                <w:rFonts w:ascii="Arial Narrow" w:hAnsi="Arial Narrow"/>
                <w:noProof/>
                <w:color w:val="auto"/>
                <w:sz w:val="20"/>
                <w:szCs w:val="20"/>
              </w:rPr>
              <w:t>Dláždené ostrovčeky v úseku 1 a na zastávke Krížna</w:t>
            </w:r>
            <w:r w:rsidRPr="008575FA">
              <w:rPr>
                <w:rFonts w:ascii="Arial Narrow" w:hAnsi="Arial Narrow"/>
                <w:noProof/>
                <w:webHidden/>
                <w:color w:val="auto"/>
                <w:sz w:val="20"/>
                <w:szCs w:val="20"/>
              </w:rPr>
              <w:tab/>
            </w:r>
            <w:r w:rsidRPr="008575FA">
              <w:rPr>
                <w:rFonts w:ascii="Arial Narrow" w:hAnsi="Arial Narrow"/>
                <w:noProof/>
                <w:webHidden/>
                <w:color w:val="auto"/>
                <w:sz w:val="20"/>
                <w:szCs w:val="20"/>
              </w:rPr>
              <w:fldChar w:fldCharType="begin"/>
            </w:r>
            <w:r w:rsidRPr="008575FA">
              <w:rPr>
                <w:rFonts w:ascii="Arial Narrow" w:hAnsi="Arial Narrow"/>
                <w:noProof/>
                <w:webHidden/>
                <w:color w:val="auto"/>
                <w:sz w:val="20"/>
                <w:szCs w:val="20"/>
              </w:rPr>
              <w:instrText xml:space="preserve"> PAGEREF _Toc197434440 \h </w:instrText>
            </w:r>
            <w:r w:rsidRPr="008575FA">
              <w:rPr>
                <w:rFonts w:ascii="Arial Narrow" w:hAnsi="Arial Narrow"/>
                <w:noProof/>
                <w:webHidden/>
                <w:color w:val="auto"/>
                <w:sz w:val="20"/>
                <w:szCs w:val="20"/>
              </w:rPr>
            </w:r>
            <w:r w:rsidRPr="008575FA">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168</w:t>
            </w:r>
            <w:r w:rsidRPr="008575FA">
              <w:rPr>
                <w:rFonts w:ascii="Arial Narrow" w:hAnsi="Arial Narrow"/>
                <w:noProof/>
                <w:webHidden/>
                <w:color w:val="auto"/>
                <w:sz w:val="20"/>
                <w:szCs w:val="20"/>
              </w:rPr>
              <w:fldChar w:fldCharType="end"/>
            </w:r>
          </w:hyperlink>
        </w:p>
        <w:p w14:paraId="33F1B7B8" w14:textId="623E7EAE" w:rsidR="00EE066D" w:rsidRPr="008575FA" w:rsidRDefault="00EE066D">
          <w:pPr>
            <w:pStyle w:val="Obsah3"/>
            <w:rPr>
              <w:rFonts w:ascii="Arial Narrow" w:eastAsiaTheme="minorEastAsia" w:hAnsi="Arial Narrow"/>
              <w:noProof/>
              <w:color w:val="auto"/>
              <w:sz w:val="20"/>
              <w:szCs w:val="20"/>
              <w:lang w:eastAsia="sk-SK"/>
            </w:rPr>
          </w:pPr>
          <w:hyperlink w:anchor="_Toc197434441" w:history="1">
            <w:r w:rsidRPr="008575F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6.4.3</w:t>
            </w:r>
            <w:r w:rsidRPr="008575FA">
              <w:rPr>
                <w:rFonts w:ascii="Arial Narrow" w:eastAsiaTheme="minorEastAsia" w:hAnsi="Arial Narrow"/>
                <w:noProof/>
                <w:color w:val="auto"/>
                <w:sz w:val="20"/>
                <w:szCs w:val="20"/>
                <w:lang w:eastAsia="sk-SK"/>
              </w:rPr>
              <w:tab/>
            </w:r>
            <w:r w:rsidRPr="008575FA">
              <w:rPr>
                <w:rStyle w:val="Hypertextovprepojenie"/>
                <w:rFonts w:ascii="Arial Narrow" w:hAnsi="Arial Narrow"/>
                <w:noProof/>
                <w:color w:val="auto"/>
                <w:sz w:val="20"/>
                <w:szCs w:val="20"/>
              </w:rPr>
              <w:t xml:space="preserve">Dláždené ostrovčeky v úseku 2 </w:t>
            </w:r>
            <w:r w:rsidRPr="008575FA">
              <w:rPr>
                <w:rStyle w:val="Hypertextovprepojenie"/>
                <w:rFonts w:ascii="Arial Narrow" w:hAnsi="Arial Narrow"/>
                <w:noProof/>
                <w:color w:val="auto"/>
                <w:sz w:val="20"/>
                <w:szCs w:val="20"/>
                <w:lang w:val="en-US"/>
              </w:rPr>
              <w:t>(okrem zast</w:t>
            </w:r>
            <w:r w:rsidRPr="008575FA">
              <w:rPr>
                <w:rStyle w:val="Hypertextovprepojenie"/>
                <w:rFonts w:ascii="Arial Narrow" w:hAnsi="Arial Narrow"/>
                <w:noProof/>
                <w:color w:val="auto"/>
                <w:sz w:val="20"/>
                <w:szCs w:val="20"/>
              </w:rPr>
              <w:t>ávky Krížna</w:t>
            </w:r>
            <w:r w:rsidRPr="008575FA">
              <w:rPr>
                <w:rStyle w:val="Hypertextovprepojenie"/>
                <w:rFonts w:ascii="Arial Narrow" w:hAnsi="Arial Narrow"/>
                <w:noProof/>
                <w:color w:val="auto"/>
                <w:sz w:val="20"/>
                <w:szCs w:val="20"/>
                <w:lang w:val="en-US"/>
              </w:rPr>
              <w:t>)</w:t>
            </w:r>
            <w:r w:rsidRPr="008575FA">
              <w:rPr>
                <w:rFonts w:ascii="Arial Narrow" w:hAnsi="Arial Narrow"/>
                <w:noProof/>
                <w:webHidden/>
                <w:color w:val="auto"/>
                <w:sz w:val="20"/>
                <w:szCs w:val="20"/>
              </w:rPr>
              <w:tab/>
            </w:r>
            <w:r w:rsidRPr="008575FA">
              <w:rPr>
                <w:rFonts w:ascii="Arial Narrow" w:hAnsi="Arial Narrow"/>
                <w:noProof/>
                <w:webHidden/>
                <w:color w:val="auto"/>
                <w:sz w:val="20"/>
                <w:szCs w:val="20"/>
              </w:rPr>
              <w:fldChar w:fldCharType="begin"/>
            </w:r>
            <w:r w:rsidRPr="008575FA">
              <w:rPr>
                <w:rFonts w:ascii="Arial Narrow" w:hAnsi="Arial Narrow"/>
                <w:noProof/>
                <w:webHidden/>
                <w:color w:val="auto"/>
                <w:sz w:val="20"/>
                <w:szCs w:val="20"/>
              </w:rPr>
              <w:instrText xml:space="preserve"> PAGEREF _Toc197434441 \h </w:instrText>
            </w:r>
            <w:r w:rsidRPr="008575FA">
              <w:rPr>
                <w:rFonts w:ascii="Arial Narrow" w:hAnsi="Arial Narrow"/>
                <w:noProof/>
                <w:webHidden/>
                <w:color w:val="auto"/>
                <w:sz w:val="20"/>
                <w:szCs w:val="20"/>
              </w:rPr>
            </w:r>
            <w:r w:rsidRPr="008575FA">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168</w:t>
            </w:r>
            <w:r w:rsidRPr="008575FA">
              <w:rPr>
                <w:rFonts w:ascii="Arial Narrow" w:hAnsi="Arial Narrow"/>
                <w:noProof/>
                <w:webHidden/>
                <w:color w:val="auto"/>
                <w:sz w:val="20"/>
                <w:szCs w:val="20"/>
              </w:rPr>
              <w:fldChar w:fldCharType="end"/>
            </w:r>
          </w:hyperlink>
        </w:p>
        <w:p w14:paraId="5B21DB18" w14:textId="0B5A5EA7" w:rsidR="00EE066D" w:rsidRPr="008575FA" w:rsidRDefault="00EE066D">
          <w:pPr>
            <w:pStyle w:val="Obsah1"/>
            <w:rPr>
              <w:rFonts w:ascii="Arial Narrow" w:eastAsiaTheme="minorEastAsia" w:hAnsi="Arial Narrow"/>
              <w:b w:val="0"/>
              <w:bCs w:val="0"/>
              <w:sz w:val="20"/>
              <w:szCs w:val="20"/>
              <w:lang w:eastAsia="sk-SK"/>
            </w:rPr>
          </w:pPr>
          <w:hyperlink w:anchor="_Toc197434442" w:history="1">
            <w:r w:rsidRPr="008575FA">
              <w:rPr>
                <w:rStyle w:val="Hypertextovprepojenie"/>
                <w:rFonts w:ascii="Arial Narrow" w:hAnsi="Arial Narrow"/>
                <w:color w:val="auto"/>
                <w:sz w:val="20"/>
                <w:szCs w:val="20"/>
              </w:rPr>
              <w:t>7</w:t>
            </w:r>
            <w:r w:rsidRPr="008575FA">
              <w:rPr>
                <w:rFonts w:ascii="Arial Narrow" w:eastAsiaTheme="minorEastAsia" w:hAnsi="Arial Narrow"/>
                <w:b w:val="0"/>
                <w:bCs w:val="0"/>
                <w:sz w:val="20"/>
                <w:szCs w:val="20"/>
                <w:lang w:eastAsia="sk-SK"/>
              </w:rPr>
              <w:tab/>
            </w:r>
            <w:r w:rsidRPr="008575FA">
              <w:rPr>
                <w:rStyle w:val="Hypertextovprepojenie"/>
                <w:rFonts w:ascii="Arial Narrow" w:hAnsi="Arial Narrow"/>
                <w:color w:val="auto"/>
                <w:sz w:val="20"/>
                <w:szCs w:val="20"/>
              </w:rPr>
              <w:t>STOŽIARE</w:t>
            </w:r>
            <w:r w:rsidRPr="008575FA">
              <w:rPr>
                <w:rFonts w:ascii="Arial Narrow" w:hAnsi="Arial Narrow"/>
                <w:webHidden/>
                <w:sz w:val="20"/>
                <w:szCs w:val="20"/>
              </w:rPr>
              <w:tab/>
            </w:r>
            <w:r w:rsidRPr="008575FA">
              <w:rPr>
                <w:rFonts w:ascii="Arial Narrow" w:hAnsi="Arial Narrow"/>
                <w:webHidden/>
                <w:sz w:val="20"/>
                <w:szCs w:val="20"/>
              </w:rPr>
              <w:fldChar w:fldCharType="begin"/>
            </w:r>
            <w:r w:rsidRPr="008575FA">
              <w:rPr>
                <w:rFonts w:ascii="Arial Narrow" w:hAnsi="Arial Narrow"/>
                <w:webHidden/>
                <w:sz w:val="20"/>
                <w:szCs w:val="20"/>
              </w:rPr>
              <w:instrText xml:space="preserve"> PAGEREF _Toc197434442 \h </w:instrText>
            </w:r>
            <w:r w:rsidRPr="008575FA">
              <w:rPr>
                <w:rFonts w:ascii="Arial Narrow" w:hAnsi="Arial Narrow"/>
                <w:webHidden/>
                <w:sz w:val="20"/>
                <w:szCs w:val="20"/>
              </w:rPr>
            </w:r>
            <w:r w:rsidRPr="008575FA">
              <w:rPr>
                <w:rFonts w:ascii="Arial Narrow" w:hAnsi="Arial Narrow"/>
                <w:webHidden/>
                <w:sz w:val="20"/>
                <w:szCs w:val="20"/>
              </w:rPr>
              <w:fldChar w:fldCharType="separate"/>
            </w:r>
            <w:r w:rsidR="008B5033">
              <w:rPr>
                <w:rFonts w:ascii="Arial Narrow" w:hAnsi="Arial Narrow"/>
                <w:webHidden/>
                <w:sz w:val="20"/>
                <w:szCs w:val="20"/>
              </w:rPr>
              <w:t>169</w:t>
            </w:r>
            <w:r w:rsidRPr="008575FA">
              <w:rPr>
                <w:rFonts w:ascii="Arial Narrow" w:hAnsi="Arial Narrow"/>
                <w:webHidden/>
                <w:sz w:val="20"/>
                <w:szCs w:val="20"/>
              </w:rPr>
              <w:fldChar w:fldCharType="end"/>
            </w:r>
          </w:hyperlink>
        </w:p>
        <w:p w14:paraId="3CDF0BF9" w14:textId="53B44903"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43" w:history="1">
            <w:r w:rsidRPr="008575FA">
              <w:rPr>
                <w:rStyle w:val="Hypertextovprepojenie"/>
                <w:rFonts w:ascii="Arial Narrow" w:hAnsi="Arial Narrow"/>
                <w:color w:val="auto"/>
                <w:sz w:val="20"/>
                <w:szCs w:val="20"/>
              </w:rPr>
              <w:t>7.1</w:t>
            </w:r>
            <w:r w:rsidRPr="008575FA">
              <w:rPr>
                <w:rFonts w:ascii="Arial Narrow" w:eastAsiaTheme="minorEastAsia" w:hAnsi="Arial Narrow"/>
                <w:b w:val="0"/>
                <w:bCs w:val="0"/>
                <w:i w:val="0"/>
                <w:iCs w:val="0"/>
                <w:sz w:val="20"/>
                <w:szCs w:val="20"/>
                <w:lang w:eastAsia="sk-SK"/>
              </w:rPr>
              <w:tab/>
            </w:r>
            <w:r w:rsidRPr="008575FA">
              <w:rPr>
                <w:rStyle w:val="Hypertextovprepojenie"/>
                <w:rFonts w:ascii="Arial Narrow" w:hAnsi="Arial Narrow"/>
                <w:color w:val="auto"/>
                <w:sz w:val="20"/>
                <w:szCs w:val="20"/>
              </w:rPr>
              <w:t>Všeobecné požiadavky</w:t>
            </w:r>
            <w:r w:rsidRPr="008575FA">
              <w:rPr>
                <w:rFonts w:ascii="Arial Narrow" w:hAnsi="Arial Narrow"/>
                <w:webHidden/>
                <w:sz w:val="20"/>
                <w:szCs w:val="20"/>
              </w:rPr>
              <w:tab/>
            </w:r>
            <w:r w:rsidRPr="008575FA">
              <w:rPr>
                <w:rFonts w:ascii="Arial Narrow" w:hAnsi="Arial Narrow"/>
                <w:webHidden/>
                <w:sz w:val="20"/>
                <w:szCs w:val="20"/>
              </w:rPr>
              <w:fldChar w:fldCharType="begin"/>
            </w:r>
            <w:r w:rsidRPr="008575FA">
              <w:rPr>
                <w:rFonts w:ascii="Arial Narrow" w:hAnsi="Arial Narrow"/>
                <w:webHidden/>
                <w:sz w:val="20"/>
                <w:szCs w:val="20"/>
              </w:rPr>
              <w:instrText xml:space="preserve"> PAGEREF _Toc197434443 \h </w:instrText>
            </w:r>
            <w:r w:rsidRPr="008575FA">
              <w:rPr>
                <w:rFonts w:ascii="Arial Narrow" w:hAnsi="Arial Narrow"/>
                <w:webHidden/>
                <w:sz w:val="20"/>
                <w:szCs w:val="20"/>
              </w:rPr>
            </w:r>
            <w:r w:rsidRPr="008575FA">
              <w:rPr>
                <w:rFonts w:ascii="Arial Narrow" w:hAnsi="Arial Narrow"/>
                <w:webHidden/>
                <w:sz w:val="20"/>
                <w:szCs w:val="20"/>
              </w:rPr>
              <w:fldChar w:fldCharType="separate"/>
            </w:r>
            <w:r w:rsidR="008B5033">
              <w:rPr>
                <w:rFonts w:ascii="Arial Narrow" w:hAnsi="Arial Narrow"/>
                <w:webHidden/>
                <w:sz w:val="20"/>
                <w:szCs w:val="20"/>
              </w:rPr>
              <w:t>169</w:t>
            </w:r>
            <w:r w:rsidRPr="008575FA">
              <w:rPr>
                <w:rFonts w:ascii="Arial Narrow" w:hAnsi="Arial Narrow"/>
                <w:webHidden/>
                <w:sz w:val="20"/>
                <w:szCs w:val="20"/>
              </w:rPr>
              <w:fldChar w:fldCharType="end"/>
            </w:r>
          </w:hyperlink>
        </w:p>
        <w:p w14:paraId="53DB2AA5" w14:textId="3101B1AB"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44" w:history="1">
            <w:r w:rsidRPr="002D0E7C">
              <w:rPr>
                <w:rStyle w:val="Hypertextovprepojenie"/>
                <w:rFonts w:ascii="Arial Narrow" w:hAnsi="Arial Narrow"/>
                <w:color w:val="auto"/>
                <w:sz w:val="20"/>
                <w:szCs w:val="20"/>
              </w:rPr>
              <w:t>7.2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Typy stožiarov z hľadiska dizajnu</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_Toc197434444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171</w:t>
            </w:r>
            <w:r w:rsidRPr="002D0E7C">
              <w:rPr>
                <w:rFonts w:ascii="Arial Narrow" w:hAnsi="Arial Narrow"/>
                <w:webHidden/>
                <w:sz w:val="20"/>
                <w:szCs w:val="20"/>
              </w:rPr>
              <w:fldChar w:fldCharType="end"/>
            </w:r>
          </w:hyperlink>
        </w:p>
        <w:p w14:paraId="19FFD7F5" w14:textId="779597DD" w:rsidR="00EE066D" w:rsidRPr="002D0E7C" w:rsidRDefault="00EE066D">
          <w:pPr>
            <w:pStyle w:val="Obsah3"/>
            <w:rPr>
              <w:rFonts w:ascii="Arial Narrow" w:eastAsiaTheme="minorEastAsia" w:hAnsi="Arial Narrow"/>
              <w:noProof/>
              <w:color w:val="auto"/>
              <w:sz w:val="20"/>
              <w:szCs w:val="20"/>
              <w:lang w:eastAsia="sk-SK"/>
            </w:rPr>
          </w:pPr>
          <w:hyperlink w:anchor="_Toc197434445"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7.2.1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lang w:eastAsia="sk-SK"/>
              </w:rPr>
              <w:t xml:space="preserve">Stožiare </w:t>
            </w:r>
            <w:r w:rsidRPr="002D0E7C">
              <w:rPr>
                <w:rStyle w:val="Hypertextovprepojenie"/>
                <w:rFonts w:ascii="Arial Narrow" w:hAnsi="Arial Narrow"/>
                <w:noProof/>
                <w:color w:val="auto"/>
                <w:sz w:val="20"/>
                <w:szCs w:val="20"/>
              </w:rPr>
              <w:t>dizajnové</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_Toc197434445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171</w:t>
            </w:r>
            <w:r w:rsidRPr="002D0E7C">
              <w:rPr>
                <w:rFonts w:ascii="Arial Narrow" w:hAnsi="Arial Narrow"/>
                <w:noProof/>
                <w:webHidden/>
                <w:color w:val="auto"/>
                <w:sz w:val="20"/>
                <w:szCs w:val="20"/>
              </w:rPr>
              <w:fldChar w:fldCharType="end"/>
            </w:r>
          </w:hyperlink>
        </w:p>
        <w:p w14:paraId="070C8795" w14:textId="4F7CD697" w:rsidR="00EE066D" w:rsidRPr="002D0E7C" w:rsidRDefault="00EE066D">
          <w:pPr>
            <w:pStyle w:val="Obsah3"/>
            <w:rPr>
              <w:rFonts w:ascii="Arial Narrow" w:eastAsiaTheme="minorEastAsia" w:hAnsi="Arial Narrow"/>
              <w:noProof/>
              <w:color w:val="auto"/>
              <w:sz w:val="20"/>
              <w:szCs w:val="20"/>
              <w:lang w:eastAsia="sk-SK"/>
            </w:rPr>
          </w:pPr>
          <w:hyperlink w:anchor="_Toc197434446" w:history="1">
            <w:r w:rsidRPr="002D0E7C">
              <w:rPr>
                <w:rStyle w:val="Hypertextovprepojenie"/>
                <w:rFonts w:ascii="Arial Narrow" w:hAnsi="Arial Narrow"/>
                <w:bCs/>
                <w:noProof/>
                <w:color w:val="auto"/>
                <w:kern w:val="0"/>
                <w:sz w:val="20"/>
                <w:szCs w:val="20"/>
                <w:lang w:eastAsia="sk-SK"/>
                <w14:scene3d>
                  <w14:camera w14:prst="orthographicFront"/>
                  <w14:lightRig w14:rig="threePt" w14:dir="t">
                    <w14:rot w14:lat="0" w14:lon="0" w14:rev="0"/>
                  </w14:lightRig>
                </w14:scene3d>
                <w14:ligatures w14:val="none"/>
              </w:rPr>
              <w:t>7.2.2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lang w:eastAsia="sk-SK"/>
              </w:rPr>
              <w:t>Stožiare technické</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_Toc197434446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193</w:t>
            </w:r>
            <w:r w:rsidRPr="002D0E7C">
              <w:rPr>
                <w:rFonts w:ascii="Arial Narrow" w:hAnsi="Arial Narrow"/>
                <w:noProof/>
                <w:webHidden/>
                <w:color w:val="auto"/>
                <w:sz w:val="20"/>
                <w:szCs w:val="20"/>
              </w:rPr>
              <w:fldChar w:fldCharType="end"/>
            </w:r>
          </w:hyperlink>
        </w:p>
        <w:p w14:paraId="06BA0DBD" w14:textId="78FAACE4"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47" w:history="1">
            <w:r w:rsidRPr="002D0E7C">
              <w:rPr>
                <w:rStyle w:val="Hypertextovprepojenie"/>
                <w:rFonts w:ascii="Arial Narrow" w:hAnsi="Arial Narrow"/>
                <w:color w:val="auto"/>
                <w:sz w:val="20"/>
                <w:szCs w:val="20"/>
              </w:rPr>
              <w:t>7.3</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Typy svietidiel verejného osvetlenia z hľadiska dizajnu</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_Toc197434447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195</w:t>
            </w:r>
            <w:r w:rsidRPr="002D0E7C">
              <w:rPr>
                <w:rFonts w:ascii="Arial Narrow" w:hAnsi="Arial Narrow"/>
                <w:webHidden/>
                <w:sz w:val="20"/>
                <w:szCs w:val="20"/>
              </w:rPr>
              <w:fldChar w:fldCharType="end"/>
            </w:r>
          </w:hyperlink>
        </w:p>
        <w:p w14:paraId="2AADBE63" w14:textId="5E375CF4" w:rsidR="00EE066D" w:rsidRPr="002D0E7C" w:rsidRDefault="00EE066D">
          <w:pPr>
            <w:pStyle w:val="Obsah3"/>
            <w:rPr>
              <w:rFonts w:ascii="Arial Narrow" w:eastAsiaTheme="minorEastAsia" w:hAnsi="Arial Narrow"/>
              <w:noProof/>
              <w:color w:val="auto"/>
              <w:sz w:val="20"/>
              <w:szCs w:val="20"/>
              <w:lang w:eastAsia="sk-SK"/>
            </w:rPr>
          </w:pPr>
          <w:hyperlink w:anchor="_Toc197434448"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7.3.1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Dizajnové svietidlo VO</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_Toc197434448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195</w:t>
            </w:r>
            <w:r w:rsidRPr="002D0E7C">
              <w:rPr>
                <w:rFonts w:ascii="Arial Narrow" w:hAnsi="Arial Narrow"/>
                <w:noProof/>
                <w:webHidden/>
                <w:color w:val="auto"/>
                <w:sz w:val="20"/>
                <w:szCs w:val="20"/>
              </w:rPr>
              <w:fldChar w:fldCharType="end"/>
            </w:r>
          </w:hyperlink>
        </w:p>
        <w:p w14:paraId="666DB4AE" w14:textId="533CA44A" w:rsidR="00EE066D" w:rsidRPr="002D0E7C" w:rsidRDefault="00EE066D">
          <w:pPr>
            <w:pStyle w:val="Obsah3"/>
            <w:rPr>
              <w:rFonts w:ascii="Arial Narrow" w:eastAsiaTheme="minorEastAsia" w:hAnsi="Arial Narrow"/>
              <w:noProof/>
              <w:color w:val="auto"/>
              <w:sz w:val="20"/>
              <w:szCs w:val="20"/>
              <w:lang w:eastAsia="sk-SK"/>
            </w:rPr>
          </w:pPr>
          <w:hyperlink w:anchor="_Toc197434449"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7.3.2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Technické svietidlo VO</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_Toc197434449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198</w:t>
            </w:r>
            <w:r w:rsidRPr="002D0E7C">
              <w:rPr>
                <w:rFonts w:ascii="Arial Narrow" w:hAnsi="Arial Narrow"/>
                <w:noProof/>
                <w:webHidden/>
                <w:color w:val="auto"/>
                <w:sz w:val="20"/>
                <w:szCs w:val="20"/>
              </w:rPr>
              <w:fldChar w:fldCharType="end"/>
            </w:r>
          </w:hyperlink>
        </w:p>
        <w:p w14:paraId="19B95373" w14:textId="7AC42F0B" w:rsidR="00EE066D" w:rsidRPr="002D0E7C" w:rsidRDefault="00EE066D">
          <w:pPr>
            <w:pStyle w:val="Obsah1"/>
            <w:rPr>
              <w:rFonts w:ascii="Arial Narrow" w:eastAsiaTheme="minorEastAsia" w:hAnsi="Arial Narrow"/>
              <w:b w:val="0"/>
              <w:bCs w:val="0"/>
              <w:sz w:val="20"/>
              <w:szCs w:val="20"/>
              <w:lang w:eastAsia="sk-SK"/>
            </w:rPr>
          </w:pPr>
          <w:hyperlink w:anchor="_Toc197434450" w:history="1">
            <w:r w:rsidRPr="002D0E7C">
              <w:rPr>
                <w:rStyle w:val="Hypertextovprepojenie"/>
                <w:rFonts w:ascii="Arial Narrow" w:hAnsi="Arial Narrow"/>
                <w:color w:val="auto"/>
                <w:sz w:val="20"/>
                <w:szCs w:val="20"/>
              </w:rPr>
              <w:t>8</w:t>
            </w:r>
            <w:r w:rsidRPr="002D0E7C">
              <w:rPr>
                <w:rFonts w:ascii="Arial Narrow" w:eastAsiaTheme="minorEastAsia" w:hAnsi="Arial Narrow"/>
                <w:b w:val="0"/>
                <w:bCs w:val="0"/>
                <w:sz w:val="20"/>
                <w:szCs w:val="20"/>
                <w:lang w:eastAsia="sk-SK"/>
              </w:rPr>
              <w:tab/>
            </w:r>
            <w:r w:rsidRPr="002D0E7C">
              <w:rPr>
                <w:rStyle w:val="Hypertextovprepojenie"/>
                <w:rFonts w:ascii="Arial Narrow" w:hAnsi="Arial Narrow"/>
                <w:color w:val="auto"/>
                <w:sz w:val="20"/>
                <w:szCs w:val="20"/>
              </w:rPr>
              <w:t>KRIŽOVATKY</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_Toc197434450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200</w:t>
            </w:r>
            <w:r w:rsidRPr="002D0E7C">
              <w:rPr>
                <w:rFonts w:ascii="Arial Narrow" w:hAnsi="Arial Narrow"/>
                <w:webHidden/>
                <w:sz w:val="20"/>
                <w:szCs w:val="20"/>
              </w:rPr>
              <w:fldChar w:fldCharType="end"/>
            </w:r>
          </w:hyperlink>
        </w:p>
        <w:p w14:paraId="75C32D41" w14:textId="646B31DE"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51" w:history="1">
            <w:r w:rsidRPr="002D0E7C">
              <w:rPr>
                <w:rStyle w:val="Hypertextovprepojenie"/>
                <w:rFonts w:ascii="Arial Narrow" w:hAnsi="Arial Narrow"/>
                <w:color w:val="auto"/>
                <w:sz w:val="20"/>
                <w:szCs w:val="20"/>
              </w:rPr>
              <w:t>8.1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Materiálové riešenie križovatky Krížna - Májkova</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_Toc197434451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200</w:t>
            </w:r>
            <w:r w:rsidRPr="002D0E7C">
              <w:rPr>
                <w:rFonts w:ascii="Arial Narrow" w:hAnsi="Arial Narrow"/>
                <w:webHidden/>
                <w:sz w:val="20"/>
                <w:szCs w:val="20"/>
              </w:rPr>
              <w:fldChar w:fldCharType="end"/>
            </w:r>
          </w:hyperlink>
        </w:p>
        <w:p w14:paraId="5BAC0595" w14:textId="5E4904F8"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52" w:history="1">
            <w:r w:rsidRPr="002D0E7C">
              <w:rPr>
                <w:rStyle w:val="Hypertextovprepojenie"/>
                <w:rFonts w:ascii="Arial Narrow" w:hAnsi="Arial Narrow"/>
                <w:color w:val="auto"/>
                <w:sz w:val="20"/>
                <w:szCs w:val="20"/>
              </w:rPr>
              <w:t>8.2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Materiálové riešenie križovatky Krížna - Legionárska</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_Toc197434452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203</w:t>
            </w:r>
            <w:r w:rsidRPr="002D0E7C">
              <w:rPr>
                <w:rFonts w:ascii="Arial Narrow" w:hAnsi="Arial Narrow"/>
                <w:webHidden/>
                <w:sz w:val="20"/>
                <w:szCs w:val="20"/>
              </w:rPr>
              <w:fldChar w:fldCharType="end"/>
            </w:r>
          </w:hyperlink>
        </w:p>
        <w:p w14:paraId="715EFF6A" w14:textId="548E9810"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53" w:history="1">
            <w:r w:rsidRPr="002D0E7C">
              <w:rPr>
                <w:rStyle w:val="Hypertextovprepojenie"/>
                <w:rFonts w:ascii="Arial Narrow" w:hAnsi="Arial Narrow"/>
                <w:color w:val="auto"/>
                <w:sz w:val="20"/>
                <w:szCs w:val="20"/>
              </w:rPr>
              <w:t>8.3</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Materiálové riešenie križovatky Ružinovská - Tomášikova</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_Toc197434453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205</w:t>
            </w:r>
            <w:r w:rsidRPr="002D0E7C">
              <w:rPr>
                <w:rFonts w:ascii="Arial Narrow" w:hAnsi="Arial Narrow"/>
                <w:webHidden/>
                <w:sz w:val="20"/>
                <w:szCs w:val="20"/>
              </w:rPr>
              <w:fldChar w:fldCharType="end"/>
            </w:r>
          </w:hyperlink>
        </w:p>
        <w:p w14:paraId="647980FD" w14:textId="47F473C9" w:rsidR="00EE066D" w:rsidRPr="002D0E7C" w:rsidRDefault="00EE066D">
          <w:pPr>
            <w:pStyle w:val="Obsah1"/>
            <w:rPr>
              <w:rFonts w:ascii="Arial Narrow" w:eastAsiaTheme="minorEastAsia" w:hAnsi="Arial Narrow"/>
              <w:b w:val="0"/>
              <w:bCs w:val="0"/>
              <w:sz w:val="20"/>
              <w:szCs w:val="20"/>
              <w:lang w:eastAsia="sk-SK"/>
            </w:rPr>
          </w:pPr>
          <w:hyperlink w:anchor="_Toc197434454" w:history="1">
            <w:r w:rsidRPr="002D0E7C">
              <w:rPr>
                <w:rStyle w:val="Hypertextovprepojenie"/>
                <w:rFonts w:ascii="Arial Narrow" w:hAnsi="Arial Narrow"/>
                <w:color w:val="auto"/>
                <w:sz w:val="20"/>
                <w:szCs w:val="20"/>
              </w:rPr>
              <w:t>9</w:t>
            </w:r>
            <w:r w:rsidRPr="002D0E7C">
              <w:rPr>
                <w:rFonts w:ascii="Arial Narrow" w:eastAsiaTheme="minorEastAsia" w:hAnsi="Arial Narrow"/>
                <w:b w:val="0"/>
                <w:bCs w:val="0"/>
                <w:sz w:val="20"/>
                <w:szCs w:val="20"/>
                <w:lang w:eastAsia="sk-SK"/>
              </w:rPr>
              <w:tab/>
            </w:r>
            <w:r w:rsidRPr="002D0E7C">
              <w:rPr>
                <w:rStyle w:val="Hypertextovprepojenie"/>
                <w:rFonts w:ascii="Arial Narrow" w:hAnsi="Arial Narrow"/>
                <w:color w:val="auto"/>
                <w:sz w:val="20"/>
                <w:szCs w:val="20"/>
              </w:rPr>
              <w:t>ZELEŇ</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_Toc197434454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206</w:t>
            </w:r>
            <w:r w:rsidRPr="002D0E7C">
              <w:rPr>
                <w:rFonts w:ascii="Arial Narrow" w:hAnsi="Arial Narrow"/>
                <w:webHidden/>
                <w:sz w:val="20"/>
                <w:szCs w:val="20"/>
              </w:rPr>
              <w:fldChar w:fldCharType="end"/>
            </w:r>
          </w:hyperlink>
        </w:p>
        <w:p w14:paraId="245650F0" w14:textId="1E2D3B15"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55" w:history="1">
            <w:r w:rsidRPr="002D0E7C">
              <w:rPr>
                <w:rStyle w:val="Hypertextovprepojenie"/>
                <w:rFonts w:ascii="Arial Narrow" w:hAnsi="Arial Narrow"/>
                <w:color w:val="auto"/>
                <w:sz w:val="20"/>
                <w:szCs w:val="20"/>
              </w:rPr>
              <w:t>9.1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V páse mobiliáru a zelene na Odborárskom námestí pred obytným blokom Avion</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_Toc197434455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206</w:t>
            </w:r>
            <w:r w:rsidRPr="002D0E7C">
              <w:rPr>
                <w:rFonts w:ascii="Arial Narrow" w:hAnsi="Arial Narrow"/>
                <w:webHidden/>
                <w:sz w:val="20"/>
                <w:szCs w:val="20"/>
              </w:rPr>
              <w:fldChar w:fldCharType="end"/>
            </w:r>
          </w:hyperlink>
        </w:p>
        <w:p w14:paraId="1E6BD7AA" w14:textId="6537C42F"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56" w:history="1">
            <w:r w:rsidRPr="002D0E7C">
              <w:rPr>
                <w:rStyle w:val="Hypertextovprepojenie"/>
                <w:rFonts w:ascii="Arial Narrow" w:hAnsi="Arial Narrow"/>
                <w:color w:val="auto"/>
                <w:sz w:val="20"/>
                <w:szCs w:val="20"/>
              </w:rPr>
              <w:t>9.2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V parkovacom páse Krížna ulica</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_Toc197434456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208</w:t>
            </w:r>
            <w:r w:rsidRPr="002D0E7C">
              <w:rPr>
                <w:rFonts w:ascii="Arial Narrow" w:hAnsi="Arial Narrow"/>
                <w:webHidden/>
                <w:sz w:val="20"/>
                <w:szCs w:val="20"/>
              </w:rPr>
              <w:fldChar w:fldCharType="end"/>
            </w:r>
          </w:hyperlink>
        </w:p>
        <w:p w14:paraId="2A3D4B62" w14:textId="4AFFDE28"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57" w:history="1">
            <w:r w:rsidRPr="002D0E7C">
              <w:rPr>
                <w:rStyle w:val="Hypertextovprepojenie"/>
                <w:rFonts w:ascii="Arial Narrow" w:hAnsi="Arial Narrow"/>
                <w:color w:val="auto"/>
                <w:sz w:val="20"/>
                <w:szCs w:val="20"/>
              </w:rPr>
              <w:t>9.3</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Na Krížnej ulici v úseku 2</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_Toc197434457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209</w:t>
            </w:r>
            <w:r w:rsidRPr="002D0E7C">
              <w:rPr>
                <w:rFonts w:ascii="Arial Narrow" w:hAnsi="Arial Narrow"/>
                <w:webHidden/>
                <w:sz w:val="20"/>
                <w:szCs w:val="20"/>
              </w:rPr>
              <w:fldChar w:fldCharType="end"/>
            </w:r>
          </w:hyperlink>
        </w:p>
        <w:p w14:paraId="0C81B20A" w14:textId="272B2711" w:rsidR="00EE066D" w:rsidRPr="002D0E7C" w:rsidRDefault="00EE066D">
          <w:pPr>
            <w:pStyle w:val="Obsah1"/>
            <w:rPr>
              <w:rFonts w:ascii="Arial Narrow" w:eastAsiaTheme="minorEastAsia" w:hAnsi="Arial Narrow"/>
              <w:b w:val="0"/>
              <w:bCs w:val="0"/>
              <w:sz w:val="20"/>
              <w:szCs w:val="20"/>
              <w:lang w:eastAsia="sk-SK"/>
            </w:rPr>
          </w:pPr>
          <w:hyperlink w:anchor="_Toc197434458" w:history="1">
            <w:r w:rsidRPr="002D0E7C">
              <w:rPr>
                <w:rStyle w:val="Hypertextovprepojenie"/>
                <w:rFonts w:ascii="Arial Narrow" w:hAnsi="Arial Narrow"/>
                <w:color w:val="auto"/>
                <w:sz w:val="20"/>
                <w:szCs w:val="20"/>
              </w:rPr>
              <w:t>10</w:t>
            </w:r>
            <w:r w:rsidRPr="002D0E7C">
              <w:rPr>
                <w:rFonts w:ascii="Arial Narrow" w:eastAsiaTheme="minorEastAsia" w:hAnsi="Arial Narrow"/>
                <w:b w:val="0"/>
                <w:bCs w:val="0"/>
                <w:sz w:val="20"/>
                <w:szCs w:val="20"/>
                <w:lang w:eastAsia="sk-SK"/>
              </w:rPr>
              <w:tab/>
            </w:r>
            <w:r w:rsidRPr="002D0E7C">
              <w:rPr>
                <w:rStyle w:val="Hypertextovprepojenie"/>
                <w:rFonts w:ascii="Arial Narrow" w:hAnsi="Arial Narrow"/>
                <w:color w:val="auto"/>
                <w:sz w:val="20"/>
                <w:szCs w:val="20"/>
              </w:rPr>
              <w:t>OSTATNÉ PRVKY</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_Toc197434458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210</w:t>
            </w:r>
            <w:r w:rsidRPr="002D0E7C">
              <w:rPr>
                <w:rFonts w:ascii="Arial Narrow" w:hAnsi="Arial Narrow"/>
                <w:webHidden/>
                <w:sz w:val="20"/>
                <w:szCs w:val="20"/>
              </w:rPr>
              <w:fldChar w:fldCharType="end"/>
            </w:r>
          </w:hyperlink>
        </w:p>
        <w:p w14:paraId="6697EF64" w14:textId="6C932DD9"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59" w:history="1">
            <w:r w:rsidRPr="002D0E7C">
              <w:rPr>
                <w:rStyle w:val="Hypertextovprepojenie"/>
                <w:rFonts w:ascii="Arial Narrow" w:hAnsi="Arial Narrow"/>
                <w:color w:val="auto"/>
                <w:sz w:val="20"/>
                <w:szCs w:val="20"/>
              </w:rPr>
              <w:t>10.1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Zábradlie</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_Toc197434459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210</w:t>
            </w:r>
            <w:r w:rsidRPr="002D0E7C">
              <w:rPr>
                <w:rFonts w:ascii="Arial Narrow" w:hAnsi="Arial Narrow"/>
                <w:webHidden/>
                <w:sz w:val="20"/>
                <w:szCs w:val="20"/>
              </w:rPr>
              <w:fldChar w:fldCharType="end"/>
            </w:r>
          </w:hyperlink>
        </w:p>
        <w:p w14:paraId="6DC7AD49" w14:textId="37508EB0" w:rsidR="00EE066D" w:rsidRPr="002D0E7C" w:rsidRDefault="00EE066D">
          <w:pPr>
            <w:pStyle w:val="Obsah3"/>
            <w:rPr>
              <w:rFonts w:ascii="Arial Narrow" w:eastAsiaTheme="minorEastAsia" w:hAnsi="Arial Narrow"/>
              <w:noProof/>
              <w:color w:val="auto"/>
              <w:sz w:val="20"/>
              <w:szCs w:val="20"/>
              <w:lang w:eastAsia="sk-SK"/>
            </w:rPr>
          </w:pPr>
          <w:hyperlink w:anchor="_Toc197434460"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10.1.1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Dopravno-bezpečnostné zábradlie dizajnové</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_Toc197434460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210</w:t>
            </w:r>
            <w:r w:rsidRPr="002D0E7C">
              <w:rPr>
                <w:rFonts w:ascii="Arial Narrow" w:hAnsi="Arial Narrow"/>
                <w:noProof/>
                <w:webHidden/>
                <w:color w:val="auto"/>
                <w:sz w:val="20"/>
                <w:szCs w:val="20"/>
              </w:rPr>
              <w:fldChar w:fldCharType="end"/>
            </w:r>
          </w:hyperlink>
        </w:p>
        <w:p w14:paraId="204FC12F" w14:textId="2551A751" w:rsidR="00EE066D" w:rsidRPr="002D0E7C" w:rsidRDefault="00EE066D">
          <w:pPr>
            <w:pStyle w:val="Obsah3"/>
            <w:rPr>
              <w:rFonts w:ascii="Arial Narrow" w:eastAsiaTheme="minorEastAsia" w:hAnsi="Arial Narrow"/>
              <w:noProof/>
              <w:color w:val="auto"/>
              <w:sz w:val="20"/>
              <w:szCs w:val="20"/>
              <w:lang w:eastAsia="sk-SK"/>
            </w:rPr>
          </w:pPr>
          <w:hyperlink w:anchor="_Toc197434461"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10.1.2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Dopravno-bezpečnostné zábradlie štandardné</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_Toc197434461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212</w:t>
            </w:r>
            <w:r w:rsidRPr="002D0E7C">
              <w:rPr>
                <w:rFonts w:ascii="Arial Narrow" w:hAnsi="Arial Narrow"/>
                <w:noProof/>
                <w:webHidden/>
                <w:color w:val="auto"/>
                <w:sz w:val="20"/>
                <w:szCs w:val="20"/>
              </w:rPr>
              <w:fldChar w:fldCharType="end"/>
            </w:r>
          </w:hyperlink>
        </w:p>
        <w:p w14:paraId="2EB2DEB3" w14:textId="5711AB05"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62" w:history="1">
            <w:r w:rsidRPr="002D0E7C">
              <w:rPr>
                <w:rStyle w:val="Hypertextovprepojenie"/>
                <w:rFonts w:ascii="Arial Narrow" w:hAnsi="Arial Narrow"/>
                <w:color w:val="auto"/>
                <w:sz w:val="20"/>
                <w:szCs w:val="20"/>
              </w:rPr>
              <w:t>10.2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Zahradzovacie stĺpiky</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_Toc197434462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215</w:t>
            </w:r>
            <w:r w:rsidRPr="002D0E7C">
              <w:rPr>
                <w:rFonts w:ascii="Arial Narrow" w:hAnsi="Arial Narrow"/>
                <w:webHidden/>
                <w:sz w:val="20"/>
                <w:szCs w:val="20"/>
              </w:rPr>
              <w:fldChar w:fldCharType="end"/>
            </w:r>
          </w:hyperlink>
        </w:p>
        <w:p w14:paraId="1F163C77" w14:textId="73F013E9"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63" w:history="1">
            <w:r w:rsidRPr="002D0E7C">
              <w:rPr>
                <w:rStyle w:val="Hypertextovprepojenie"/>
                <w:rFonts w:ascii="Arial Narrow" w:hAnsi="Arial Narrow"/>
                <w:color w:val="auto"/>
                <w:sz w:val="20"/>
                <w:szCs w:val="20"/>
              </w:rPr>
              <w:t>10.3</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Bezpečnostné prvky na priechodoch cez električkovú trať</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_Toc197434463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216</w:t>
            </w:r>
            <w:r w:rsidRPr="002D0E7C">
              <w:rPr>
                <w:rFonts w:ascii="Arial Narrow" w:hAnsi="Arial Narrow"/>
                <w:webHidden/>
                <w:sz w:val="20"/>
                <w:szCs w:val="20"/>
              </w:rPr>
              <w:fldChar w:fldCharType="end"/>
            </w:r>
          </w:hyperlink>
        </w:p>
        <w:p w14:paraId="331A66FD" w14:textId="0B5E5D94" w:rsidR="00EE066D" w:rsidRPr="002D0E7C" w:rsidRDefault="00EE066D">
          <w:pPr>
            <w:pStyle w:val="Obsah3"/>
            <w:rPr>
              <w:rFonts w:ascii="Arial Narrow" w:eastAsiaTheme="minorEastAsia" w:hAnsi="Arial Narrow"/>
              <w:noProof/>
              <w:color w:val="auto"/>
              <w:sz w:val="20"/>
              <w:szCs w:val="20"/>
              <w:lang w:eastAsia="sk-SK"/>
            </w:rPr>
          </w:pPr>
          <w:hyperlink w:anchor="_Toc197434464" w:history="1">
            <w:r w:rsidRPr="002D0E7C">
              <w:rPr>
                <w:rStyle w:val="Hypertextovprepojenie"/>
                <w:rFonts w:ascii="Arial Narrow" w:hAnsi="Arial Narrow" w:cs="Calibri"/>
                <w:bCs/>
                <w:noProof/>
                <w:color w:val="auto"/>
                <w:kern w:val="0"/>
                <w:sz w:val="20"/>
                <w:szCs w:val="20"/>
                <w14:scene3d>
                  <w14:camera w14:prst="orthographicFront"/>
                  <w14:lightRig w14:rig="threePt" w14:dir="t">
                    <w14:rot w14:lat="0" w14:lon="0" w14:rev="0"/>
                  </w14:lightRig>
                </w14:scene3d>
                <w14:ligatures w14:val="none"/>
              </w:rPr>
              <w:t>10.3.1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Zahradzovacie stĺpiky so svetelnou a zvukovou signalizáciou</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_Toc197434464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216</w:t>
            </w:r>
            <w:r w:rsidRPr="002D0E7C">
              <w:rPr>
                <w:rFonts w:ascii="Arial Narrow" w:hAnsi="Arial Narrow"/>
                <w:noProof/>
                <w:webHidden/>
                <w:color w:val="auto"/>
                <w:sz w:val="20"/>
                <w:szCs w:val="20"/>
              </w:rPr>
              <w:fldChar w:fldCharType="end"/>
            </w:r>
          </w:hyperlink>
        </w:p>
        <w:p w14:paraId="16EDD5E0" w14:textId="20A56A27" w:rsidR="00EE066D" w:rsidRPr="002D0E7C" w:rsidRDefault="00EE066D">
          <w:pPr>
            <w:pStyle w:val="Obsah3"/>
            <w:rPr>
              <w:rFonts w:ascii="Arial Narrow" w:eastAsiaTheme="minorEastAsia" w:hAnsi="Arial Narrow"/>
              <w:noProof/>
              <w:color w:val="auto"/>
              <w:sz w:val="20"/>
              <w:szCs w:val="20"/>
              <w:lang w:eastAsia="sk-SK"/>
            </w:rPr>
          </w:pPr>
          <w:hyperlink w:anchor="_Toc197434465"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10.3.2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Návestidlá signalizujúce prejazd električky</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_Toc197434465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218</w:t>
            </w:r>
            <w:r w:rsidRPr="002D0E7C">
              <w:rPr>
                <w:rFonts w:ascii="Arial Narrow" w:hAnsi="Arial Narrow"/>
                <w:noProof/>
                <w:webHidden/>
                <w:color w:val="auto"/>
                <w:sz w:val="20"/>
                <w:szCs w:val="20"/>
              </w:rPr>
              <w:fldChar w:fldCharType="end"/>
            </w:r>
          </w:hyperlink>
        </w:p>
        <w:p w14:paraId="3D329D4F" w14:textId="0A978E3E"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66" w:history="1">
            <w:r w:rsidRPr="002D0E7C">
              <w:rPr>
                <w:rStyle w:val="Hypertextovprepojenie"/>
                <w:rFonts w:ascii="Arial Narrow" w:hAnsi="Arial Narrow"/>
                <w:color w:val="auto"/>
                <w:sz w:val="20"/>
                <w:szCs w:val="20"/>
              </w:rPr>
              <w:t>10.4</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Stojany na bicykle</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_Toc197434466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219</w:t>
            </w:r>
            <w:r w:rsidRPr="002D0E7C">
              <w:rPr>
                <w:rFonts w:ascii="Arial Narrow" w:hAnsi="Arial Narrow"/>
                <w:webHidden/>
                <w:sz w:val="20"/>
                <w:szCs w:val="20"/>
              </w:rPr>
              <w:fldChar w:fldCharType="end"/>
            </w:r>
          </w:hyperlink>
        </w:p>
        <w:p w14:paraId="59C9BC9C" w14:textId="5EE59AE6"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67" w:history="1">
            <w:r w:rsidRPr="002D0E7C">
              <w:rPr>
                <w:rStyle w:val="Hypertextovprepojenie"/>
                <w:rFonts w:ascii="Arial Narrow" w:hAnsi="Arial Narrow"/>
                <w:color w:val="auto"/>
                <w:sz w:val="20"/>
                <w:szCs w:val="20"/>
              </w:rPr>
              <w:t>10.5</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Opierky pre cyklistov</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_Toc197434467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220</w:t>
            </w:r>
            <w:r w:rsidRPr="002D0E7C">
              <w:rPr>
                <w:rFonts w:ascii="Arial Narrow" w:hAnsi="Arial Narrow"/>
                <w:webHidden/>
                <w:sz w:val="20"/>
                <w:szCs w:val="20"/>
              </w:rPr>
              <w:fldChar w:fldCharType="end"/>
            </w:r>
          </w:hyperlink>
        </w:p>
        <w:p w14:paraId="2B558F81" w14:textId="709FD971"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68" w:history="1">
            <w:r w:rsidRPr="002D0E7C">
              <w:rPr>
                <w:rStyle w:val="Hypertextovprepojenie"/>
                <w:rFonts w:ascii="Arial Narrow" w:hAnsi="Arial Narrow"/>
                <w:color w:val="auto"/>
                <w:sz w:val="20"/>
                <w:szCs w:val="20"/>
              </w:rPr>
              <w:t>10.6</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Stromové mreže</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_Toc197434468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221</w:t>
            </w:r>
            <w:r w:rsidRPr="002D0E7C">
              <w:rPr>
                <w:rFonts w:ascii="Arial Narrow" w:hAnsi="Arial Narrow"/>
                <w:webHidden/>
                <w:sz w:val="20"/>
                <w:szCs w:val="20"/>
              </w:rPr>
              <w:fldChar w:fldCharType="end"/>
            </w:r>
          </w:hyperlink>
        </w:p>
        <w:p w14:paraId="0C6F11BF" w14:textId="3B6962EB"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69" w:history="1">
            <w:r w:rsidRPr="002D0E7C">
              <w:rPr>
                <w:rStyle w:val="Hypertextovprepojenie"/>
                <w:rFonts w:ascii="Arial Narrow" w:hAnsi="Arial Narrow"/>
                <w:color w:val="auto"/>
                <w:sz w:val="20"/>
                <w:szCs w:val="20"/>
              </w:rPr>
              <w:t>10.7</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Poklopy</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_Toc197434469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223</w:t>
            </w:r>
            <w:r w:rsidRPr="002D0E7C">
              <w:rPr>
                <w:rFonts w:ascii="Arial Narrow" w:hAnsi="Arial Narrow"/>
                <w:webHidden/>
                <w:sz w:val="20"/>
                <w:szCs w:val="20"/>
              </w:rPr>
              <w:fldChar w:fldCharType="end"/>
            </w:r>
          </w:hyperlink>
        </w:p>
        <w:p w14:paraId="1C08839D" w14:textId="2B99D149" w:rsidR="00EE066D" w:rsidRPr="002D0E7C" w:rsidRDefault="00EE066D">
          <w:pPr>
            <w:pStyle w:val="Obsah3"/>
            <w:rPr>
              <w:rFonts w:ascii="Arial Narrow" w:eastAsiaTheme="minorEastAsia" w:hAnsi="Arial Narrow"/>
              <w:noProof/>
              <w:color w:val="auto"/>
              <w:sz w:val="20"/>
              <w:szCs w:val="20"/>
              <w:lang w:eastAsia="sk-SK"/>
            </w:rPr>
          </w:pPr>
          <w:hyperlink w:anchor="_Toc197434470"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10.7.1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Kanalizačné poklopy</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_Toc197434470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223</w:t>
            </w:r>
            <w:r w:rsidRPr="002D0E7C">
              <w:rPr>
                <w:rFonts w:ascii="Arial Narrow" w:hAnsi="Arial Narrow"/>
                <w:noProof/>
                <w:webHidden/>
                <w:color w:val="auto"/>
                <w:sz w:val="20"/>
                <w:szCs w:val="20"/>
              </w:rPr>
              <w:fldChar w:fldCharType="end"/>
            </w:r>
          </w:hyperlink>
        </w:p>
        <w:p w14:paraId="0DADCC7E" w14:textId="35097361" w:rsidR="00EE066D" w:rsidRPr="002D0E7C" w:rsidRDefault="00EE066D">
          <w:pPr>
            <w:pStyle w:val="Obsah3"/>
            <w:rPr>
              <w:rFonts w:ascii="Arial Narrow" w:eastAsiaTheme="minorEastAsia" w:hAnsi="Arial Narrow"/>
              <w:noProof/>
              <w:color w:val="auto"/>
              <w:sz w:val="20"/>
              <w:szCs w:val="20"/>
              <w:lang w:eastAsia="sk-SK"/>
            </w:rPr>
          </w:pPr>
          <w:hyperlink w:anchor="_Toc197434471"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10.7.2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Poklopy na nástupištiach a dláždených chodníkoch</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_Toc197434471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223</w:t>
            </w:r>
            <w:r w:rsidRPr="002D0E7C">
              <w:rPr>
                <w:rFonts w:ascii="Arial Narrow" w:hAnsi="Arial Narrow"/>
                <w:noProof/>
                <w:webHidden/>
                <w:color w:val="auto"/>
                <w:sz w:val="20"/>
                <w:szCs w:val="20"/>
              </w:rPr>
              <w:fldChar w:fldCharType="end"/>
            </w:r>
          </w:hyperlink>
        </w:p>
        <w:p w14:paraId="5F8AC8ED" w14:textId="6E7D44A7"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72" w:history="1">
            <w:r w:rsidRPr="002D0E7C">
              <w:rPr>
                <w:rStyle w:val="Hypertextovprepojenie"/>
                <w:rFonts w:ascii="Arial Narrow" w:hAnsi="Arial Narrow" w:cs="Calibri"/>
                <w:color w:val="auto"/>
                <w:sz w:val="20"/>
                <w:szCs w:val="20"/>
              </w:rPr>
              <w:t>10.8</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s="Calibri"/>
                <w:color w:val="auto"/>
                <w:sz w:val="20"/>
                <w:szCs w:val="20"/>
              </w:rPr>
              <w:t xml:space="preserve">Líniový </w:t>
            </w:r>
            <w:r w:rsidRPr="002D0E7C">
              <w:rPr>
                <w:rStyle w:val="Hypertextovprepojenie"/>
                <w:rFonts w:ascii="Arial Narrow" w:hAnsi="Arial Narrow"/>
                <w:color w:val="auto"/>
                <w:sz w:val="20"/>
                <w:szCs w:val="20"/>
              </w:rPr>
              <w:t>odvodňovací</w:t>
            </w:r>
            <w:r w:rsidRPr="002D0E7C">
              <w:rPr>
                <w:rStyle w:val="Hypertextovprepojenie"/>
                <w:rFonts w:ascii="Arial Narrow" w:hAnsi="Arial Narrow" w:cs="Calibri"/>
                <w:color w:val="auto"/>
                <w:sz w:val="20"/>
                <w:szCs w:val="20"/>
              </w:rPr>
              <w:t xml:space="preserve"> žľab</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_Toc197434472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224</w:t>
            </w:r>
            <w:r w:rsidRPr="002D0E7C">
              <w:rPr>
                <w:rFonts w:ascii="Arial Narrow" w:hAnsi="Arial Narrow"/>
                <w:webHidden/>
                <w:sz w:val="20"/>
                <w:szCs w:val="20"/>
              </w:rPr>
              <w:fldChar w:fldCharType="end"/>
            </w:r>
          </w:hyperlink>
        </w:p>
        <w:p w14:paraId="6A4B0D0D" w14:textId="12BEC237"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73" w:history="1">
            <w:r w:rsidRPr="002D0E7C">
              <w:rPr>
                <w:rStyle w:val="Hypertextovprepojenie"/>
                <w:rFonts w:ascii="Arial Narrow" w:hAnsi="Arial Narrow"/>
                <w:color w:val="auto"/>
                <w:sz w:val="20"/>
                <w:szCs w:val="20"/>
              </w:rPr>
              <w:t>10.9</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Opláštenie rozvodných inštalačných skríň</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_Toc197434473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224</w:t>
            </w:r>
            <w:r w:rsidRPr="002D0E7C">
              <w:rPr>
                <w:rFonts w:ascii="Arial Narrow" w:hAnsi="Arial Narrow"/>
                <w:webHidden/>
                <w:sz w:val="20"/>
                <w:szCs w:val="20"/>
              </w:rPr>
              <w:fldChar w:fldCharType="end"/>
            </w:r>
          </w:hyperlink>
        </w:p>
        <w:p w14:paraId="5C40AD92" w14:textId="59B3CB56" w:rsidR="00EE066D" w:rsidRPr="002D0E7C" w:rsidRDefault="00EE066D">
          <w:pPr>
            <w:pStyle w:val="Obsah1"/>
            <w:rPr>
              <w:rFonts w:ascii="Arial Narrow" w:eastAsiaTheme="minorEastAsia" w:hAnsi="Arial Narrow"/>
              <w:b w:val="0"/>
              <w:bCs w:val="0"/>
              <w:sz w:val="20"/>
              <w:szCs w:val="20"/>
              <w:lang w:eastAsia="sk-SK"/>
            </w:rPr>
          </w:pPr>
          <w:hyperlink w:anchor="_Toc197434474" w:history="1">
            <w:r w:rsidRPr="002D0E7C">
              <w:rPr>
                <w:rStyle w:val="Hypertextovprepojenie"/>
                <w:rFonts w:ascii="Arial Narrow" w:hAnsi="Arial Narrow"/>
                <w:color w:val="auto"/>
                <w:sz w:val="20"/>
                <w:szCs w:val="20"/>
              </w:rPr>
              <w:t>11</w:t>
            </w:r>
            <w:r w:rsidRPr="002D0E7C">
              <w:rPr>
                <w:rFonts w:ascii="Arial Narrow" w:eastAsiaTheme="minorEastAsia" w:hAnsi="Arial Narrow"/>
                <w:b w:val="0"/>
                <w:bCs w:val="0"/>
                <w:sz w:val="20"/>
                <w:szCs w:val="20"/>
                <w:lang w:eastAsia="sk-SK"/>
              </w:rPr>
              <w:tab/>
            </w:r>
            <w:r w:rsidRPr="002D0E7C">
              <w:rPr>
                <w:rStyle w:val="Hypertextovprepojenie"/>
                <w:rFonts w:ascii="Arial Narrow" w:hAnsi="Arial Narrow"/>
                <w:color w:val="auto"/>
                <w:sz w:val="20"/>
                <w:szCs w:val="20"/>
              </w:rPr>
              <w:t>POZEMNÉ STAVBY</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_Toc197434474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227</w:t>
            </w:r>
            <w:r w:rsidRPr="002D0E7C">
              <w:rPr>
                <w:rFonts w:ascii="Arial Narrow" w:hAnsi="Arial Narrow"/>
                <w:webHidden/>
                <w:sz w:val="20"/>
                <w:szCs w:val="20"/>
              </w:rPr>
              <w:fldChar w:fldCharType="end"/>
            </w:r>
          </w:hyperlink>
        </w:p>
        <w:p w14:paraId="384FB1ED" w14:textId="68584294"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75" w:history="1">
            <w:r w:rsidRPr="002D0E7C">
              <w:rPr>
                <w:rStyle w:val="Hypertextovprepojenie"/>
                <w:rFonts w:ascii="Arial Narrow" w:hAnsi="Arial Narrow"/>
                <w:color w:val="auto"/>
                <w:sz w:val="20"/>
                <w:szCs w:val="20"/>
              </w:rPr>
              <w:t>11.1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Meniareň Astronomická</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_Toc197434475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227</w:t>
            </w:r>
            <w:r w:rsidRPr="002D0E7C">
              <w:rPr>
                <w:rFonts w:ascii="Arial Narrow" w:hAnsi="Arial Narrow"/>
                <w:webHidden/>
                <w:sz w:val="20"/>
                <w:szCs w:val="20"/>
              </w:rPr>
              <w:fldChar w:fldCharType="end"/>
            </w:r>
          </w:hyperlink>
        </w:p>
        <w:p w14:paraId="64699C8C" w14:textId="02965350"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76" w:history="1">
            <w:r w:rsidRPr="002D0E7C">
              <w:rPr>
                <w:rStyle w:val="Hypertextovprepojenie"/>
                <w:rFonts w:ascii="Arial Narrow" w:hAnsi="Arial Narrow"/>
                <w:color w:val="auto"/>
                <w:sz w:val="20"/>
                <w:szCs w:val="20"/>
              </w:rPr>
              <w:t>11.2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Meniareň Legionárska</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_Toc197434476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227</w:t>
            </w:r>
            <w:r w:rsidRPr="002D0E7C">
              <w:rPr>
                <w:rFonts w:ascii="Arial Narrow" w:hAnsi="Arial Narrow"/>
                <w:webHidden/>
                <w:sz w:val="20"/>
                <w:szCs w:val="20"/>
              </w:rPr>
              <w:fldChar w:fldCharType="end"/>
            </w:r>
          </w:hyperlink>
        </w:p>
        <w:p w14:paraId="42A7A3B1" w14:textId="0FE05FC8"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77" w:history="1">
            <w:r w:rsidRPr="002D0E7C">
              <w:rPr>
                <w:rStyle w:val="Hypertextovprepojenie"/>
                <w:rFonts w:ascii="Arial Narrow" w:hAnsi="Arial Narrow"/>
                <w:color w:val="auto"/>
                <w:sz w:val="20"/>
                <w:szCs w:val="20"/>
              </w:rPr>
              <w:t>11.3</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Meniareň Ružová dolina</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_Toc197434477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227</w:t>
            </w:r>
            <w:r w:rsidRPr="002D0E7C">
              <w:rPr>
                <w:rFonts w:ascii="Arial Narrow" w:hAnsi="Arial Narrow"/>
                <w:webHidden/>
                <w:sz w:val="20"/>
                <w:szCs w:val="20"/>
              </w:rPr>
              <w:fldChar w:fldCharType="end"/>
            </w:r>
          </w:hyperlink>
        </w:p>
        <w:p w14:paraId="343F884E" w14:textId="4E3133F8" w:rsidR="00EE066D" w:rsidRPr="002D0E7C" w:rsidRDefault="00EE066D">
          <w:pPr>
            <w:pStyle w:val="Obsah1"/>
            <w:rPr>
              <w:rFonts w:ascii="Arial Narrow" w:eastAsiaTheme="minorEastAsia" w:hAnsi="Arial Narrow"/>
              <w:b w:val="0"/>
              <w:bCs w:val="0"/>
              <w:sz w:val="20"/>
              <w:szCs w:val="20"/>
              <w:lang w:eastAsia="sk-SK"/>
            </w:rPr>
          </w:pPr>
          <w:hyperlink w:anchor="_Toc197434478" w:history="1">
            <w:r w:rsidRPr="002D0E7C">
              <w:rPr>
                <w:rStyle w:val="Hypertextovprepojenie"/>
                <w:rFonts w:ascii="Arial Narrow" w:hAnsi="Arial Narrow"/>
                <w:color w:val="auto"/>
                <w:sz w:val="20"/>
                <w:szCs w:val="20"/>
              </w:rPr>
              <w:t>12</w:t>
            </w:r>
            <w:r w:rsidRPr="002D0E7C">
              <w:rPr>
                <w:rFonts w:ascii="Arial Narrow" w:eastAsiaTheme="minorEastAsia" w:hAnsi="Arial Narrow"/>
                <w:b w:val="0"/>
                <w:bCs w:val="0"/>
                <w:sz w:val="20"/>
                <w:szCs w:val="20"/>
                <w:lang w:eastAsia="sk-SK"/>
              </w:rPr>
              <w:tab/>
            </w:r>
            <w:r w:rsidRPr="002D0E7C">
              <w:rPr>
                <w:rStyle w:val="Hypertextovprepojenie"/>
                <w:rFonts w:ascii="Arial Narrow" w:hAnsi="Arial Narrow"/>
                <w:color w:val="auto"/>
                <w:sz w:val="20"/>
                <w:szCs w:val="20"/>
              </w:rPr>
              <w:t>DOPLŇUJÚCE INFORMÁCIE</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_Toc197434478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228</w:t>
            </w:r>
            <w:r w:rsidRPr="002D0E7C">
              <w:rPr>
                <w:rFonts w:ascii="Arial Narrow" w:hAnsi="Arial Narrow"/>
                <w:webHidden/>
                <w:sz w:val="20"/>
                <w:szCs w:val="20"/>
              </w:rPr>
              <w:fldChar w:fldCharType="end"/>
            </w:r>
          </w:hyperlink>
        </w:p>
        <w:p w14:paraId="045CEB5C" w14:textId="2FC7A576"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79" w:history="1">
            <w:r w:rsidRPr="002D0E7C">
              <w:rPr>
                <w:rStyle w:val="Hypertextovprepojenie"/>
                <w:rFonts w:ascii="Arial Narrow" w:hAnsi="Arial Narrow"/>
                <w:color w:val="auto"/>
                <w:sz w:val="20"/>
                <w:szCs w:val="20"/>
              </w:rPr>
              <w:t>12.1</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Bratislavská betónová dlažba</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_Toc197434479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228</w:t>
            </w:r>
            <w:r w:rsidRPr="002D0E7C">
              <w:rPr>
                <w:rFonts w:ascii="Arial Narrow" w:hAnsi="Arial Narrow"/>
                <w:webHidden/>
                <w:sz w:val="20"/>
                <w:szCs w:val="20"/>
              </w:rPr>
              <w:fldChar w:fldCharType="end"/>
            </w:r>
          </w:hyperlink>
        </w:p>
        <w:p w14:paraId="7BBDE5C9" w14:textId="7C71DAEE" w:rsidR="00EE066D" w:rsidRPr="002D0E7C" w:rsidRDefault="00EE066D">
          <w:pPr>
            <w:pStyle w:val="Obsah3"/>
            <w:rPr>
              <w:rFonts w:ascii="Arial Narrow" w:eastAsiaTheme="minorEastAsia" w:hAnsi="Arial Narrow"/>
              <w:noProof/>
              <w:color w:val="auto"/>
              <w:sz w:val="20"/>
              <w:szCs w:val="20"/>
              <w:lang w:eastAsia="sk-SK"/>
            </w:rPr>
          </w:pPr>
          <w:hyperlink w:anchor="_Toc197434480"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12.1.1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Technická špecifikácia Bratislavskej betónovej dlažby</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_Toc197434480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228</w:t>
            </w:r>
            <w:r w:rsidRPr="002D0E7C">
              <w:rPr>
                <w:rFonts w:ascii="Arial Narrow" w:hAnsi="Arial Narrow"/>
                <w:noProof/>
                <w:webHidden/>
                <w:color w:val="auto"/>
                <w:sz w:val="20"/>
                <w:szCs w:val="20"/>
              </w:rPr>
              <w:fldChar w:fldCharType="end"/>
            </w:r>
          </w:hyperlink>
        </w:p>
        <w:p w14:paraId="3F254728" w14:textId="1C1BD1E4" w:rsidR="00EE066D" w:rsidRPr="002D0E7C" w:rsidRDefault="00EE066D">
          <w:pPr>
            <w:pStyle w:val="Obsah3"/>
            <w:rPr>
              <w:rFonts w:ascii="Arial Narrow" w:eastAsiaTheme="minorEastAsia" w:hAnsi="Arial Narrow"/>
              <w:noProof/>
              <w:color w:val="auto"/>
              <w:sz w:val="20"/>
              <w:szCs w:val="20"/>
              <w:lang w:eastAsia="sk-SK"/>
            </w:rPr>
          </w:pPr>
          <w:hyperlink w:anchor="_Toc197434481"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12.1.2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Kladačský plán – Bratislavská betónová dlažba</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_Toc197434481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232</w:t>
            </w:r>
            <w:r w:rsidRPr="002D0E7C">
              <w:rPr>
                <w:rFonts w:ascii="Arial Narrow" w:hAnsi="Arial Narrow"/>
                <w:noProof/>
                <w:webHidden/>
                <w:color w:val="auto"/>
                <w:sz w:val="20"/>
                <w:szCs w:val="20"/>
              </w:rPr>
              <w:fldChar w:fldCharType="end"/>
            </w:r>
          </w:hyperlink>
        </w:p>
        <w:p w14:paraId="14279C2E" w14:textId="7AB2DB72" w:rsidR="00EE066D" w:rsidRPr="002D0E7C" w:rsidRDefault="00EE066D">
          <w:pPr>
            <w:pStyle w:val="Obsah3"/>
            <w:rPr>
              <w:rFonts w:ascii="Arial Narrow" w:eastAsiaTheme="minorEastAsia" w:hAnsi="Arial Narrow"/>
              <w:noProof/>
              <w:color w:val="auto"/>
              <w:sz w:val="20"/>
              <w:szCs w:val="20"/>
              <w:lang w:eastAsia="sk-SK"/>
            </w:rPr>
          </w:pPr>
          <w:hyperlink w:anchor="_Toc197434482" w:history="1">
            <w:r w:rsidRPr="002D0E7C">
              <w:rPr>
                <w:rStyle w:val="Hypertextovprepojenie"/>
                <w:rFonts w:ascii="Arial Narrow" w:hAnsi="Arial Narrow"/>
                <w:bCs/>
                <w:noProof/>
                <w:color w:val="auto"/>
                <w:kern w:val="0"/>
                <w:sz w:val="20"/>
                <w:szCs w:val="20"/>
                <w:lang w:eastAsia="sk-SK"/>
                <w14:scene3d>
                  <w14:camera w14:prst="orthographicFront"/>
                  <w14:lightRig w14:rig="threePt" w14:dir="t">
                    <w14:rot w14:lat="0" w14:lon="0" w14:rev="0"/>
                  </w14:lightRig>
                </w14:scene3d>
                <w14:ligatures w14:val="none"/>
              </w:rPr>
              <w:t>12.1.3</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Fotodokumentácia</w:t>
            </w:r>
            <w:r w:rsidRPr="002D0E7C">
              <w:rPr>
                <w:rStyle w:val="Hypertextovprepojenie"/>
                <w:rFonts w:ascii="Arial Narrow" w:hAnsi="Arial Narrow"/>
                <w:noProof/>
                <w:color w:val="auto"/>
                <w:sz w:val="20"/>
                <w:szCs w:val="20"/>
                <w:lang w:eastAsia="sk-SK"/>
              </w:rPr>
              <w:t xml:space="preserve"> – Bratislavská betónová dlažba</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_Toc197434482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234</w:t>
            </w:r>
            <w:r w:rsidRPr="002D0E7C">
              <w:rPr>
                <w:rFonts w:ascii="Arial Narrow" w:hAnsi="Arial Narrow"/>
                <w:noProof/>
                <w:webHidden/>
                <w:color w:val="auto"/>
                <w:sz w:val="20"/>
                <w:szCs w:val="20"/>
              </w:rPr>
              <w:fldChar w:fldCharType="end"/>
            </w:r>
          </w:hyperlink>
        </w:p>
        <w:p w14:paraId="4E9F5199" w14:textId="2FAF7CCA" w:rsidR="00EE066D" w:rsidRPr="002D0E7C" w:rsidRDefault="00EE066D">
          <w:pPr>
            <w:pStyle w:val="Obsah2"/>
            <w:rPr>
              <w:rFonts w:ascii="Arial Narrow" w:eastAsiaTheme="minorEastAsia" w:hAnsi="Arial Narrow"/>
              <w:b w:val="0"/>
              <w:bCs w:val="0"/>
              <w:i w:val="0"/>
              <w:iCs w:val="0"/>
              <w:sz w:val="20"/>
              <w:szCs w:val="20"/>
              <w:lang w:eastAsia="sk-SK"/>
            </w:rPr>
          </w:pPr>
          <w:hyperlink w:anchor="_Toc197434483" w:history="1">
            <w:r w:rsidRPr="002D0E7C">
              <w:rPr>
                <w:rStyle w:val="Hypertextovprepojenie"/>
                <w:rFonts w:ascii="Arial Narrow" w:hAnsi="Arial Narrow"/>
                <w:color w:val="auto"/>
                <w:sz w:val="20"/>
                <w:szCs w:val="20"/>
              </w:rPr>
              <w:t>12.2</w:t>
            </w:r>
            <w:r w:rsidRPr="002D0E7C">
              <w:rPr>
                <w:rFonts w:ascii="Arial Narrow" w:eastAsiaTheme="minorEastAsia" w:hAnsi="Arial Narrow"/>
                <w:b w:val="0"/>
                <w:bCs w:val="0"/>
                <w:i w:val="0"/>
                <w:iCs w:val="0"/>
                <w:sz w:val="20"/>
                <w:szCs w:val="20"/>
                <w:lang w:eastAsia="sk-SK"/>
              </w:rPr>
              <w:tab/>
            </w:r>
            <w:r w:rsidRPr="002D0E7C">
              <w:rPr>
                <w:rStyle w:val="Hypertextovprepojenie"/>
                <w:rFonts w:ascii="Arial Narrow" w:hAnsi="Arial Narrow"/>
                <w:color w:val="auto"/>
                <w:sz w:val="20"/>
                <w:szCs w:val="20"/>
              </w:rPr>
              <w:t>Dokumenty spracované Metropolitným inštitútom</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_Toc197434483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235</w:t>
            </w:r>
            <w:r w:rsidRPr="002D0E7C">
              <w:rPr>
                <w:rFonts w:ascii="Arial Narrow" w:hAnsi="Arial Narrow"/>
                <w:webHidden/>
                <w:sz w:val="20"/>
                <w:szCs w:val="20"/>
              </w:rPr>
              <w:fldChar w:fldCharType="end"/>
            </w:r>
          </w:hyperlink>
        </w:p>
        <w:p w14:paraId="510A3FF6" w14:textId="624C6B49" w:rsidR="00EE066D" w:rsidRPr="002D0E7C" w:rsidRDefault="00EE066D">
          <w:pPr>
            <w:pStyle w:val="Obsah3"/>
            <w:rPr>
              <w:rFonts w:ascii="Arial Narrow" w:eastAsiaTheme="minorEastAsia" w:hAnsi="Arial Narrow"/>
              <w:noProof/>
              <w:color w:val="auto"/>
              <w:sz w:val="20"/>
              <w:szCs w:val="20"/>
              <w:lang w:eastAsia="sk-SK"/>
            </w:rPr>
          </w:pPr>
          <w:hyperlink w:anchor="_Toc197434484"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12.2.1</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Manifest verejných priestorov</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_Toc197434484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235</w:t>
            </w:r>
            <w:r w:rsidRPr="002D0E7C">
              <w:rPr>
                <w:rFonts w:ascii="Arial Narrow" w:hAnsi="Arial Narrow"/>
                <w:noProof/>
                <w:webHidden/>
                <w:color w:val="auto"/>
                <w:sz w:val="20"/>
                <w:szCs w:val="20"/>
              </w:rPr>
              <w:fldChar w:fldCharType="end"/>
            </w:r>
          </w:hyperlink>
        </w:p>
        <w:p w14:paraId="114490FE" w14:textId="69E4F2A4" w:rsidR="00EE066D" w:rsidRPr="002D0E7C" w:rsidRDefault="00EE066D">
          <w:pPr>
            <w:pStyle w:val="Obsah3"/>
            <w:rPr>
              <w:rFonts w:ascii="Arial Narrow" w:eastAsiaTheme="minorEastAsia" w:hAnsi="Arial Narrow"/>
              <w:noProof/>
              <w:color w:val="auto"/>
              <w:sz w:val="20"/>
              <w:szCs w:val="20"/>
              <w:lang w:eastAsia="sk-SK"/>
            </w:rPr>
          </w:pPr>
          <w:hyperlink w:anchor="_Toc197434485" w:history="1">
            <w:r w:rsidRPr="002D0E7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12.2.2</w:t>
            </w:r>
            <w:r w:rsidRPr="002D0E7C">
              <w:rPr>
                <w:rFonts w:ascii="Arial Narrow" w:eastAsiaTheme="minorEastAsia" w:hAnsi="Arial Narrow"/>
                <w:noProof/>
                <w:color w:val="auto"/>
                <w:sz w:val="20"/>
                <w:szCs w:val="20"/>
                <w:lang w:eastAsia="sk-SK"/>
              </w:rPr>
              <w:tab/>
            </w:r>
            <w:r w:rsidRPr="002D0E7C">
              <w:rPr>
                <w:rStyle w:val="Hypertextovprepojenie"/>
                <w:rFonts w:ascii="Arial Narrow" w:hAnsi="Arial Narrow"/>
                <w:noProof/>
                <w:color w:val="auto"/>
                <w:sz w:val="20"/>
                <w:szCs w:val="20"/>
              </w:rPr>
              <w:t>Princípy používania Bratislavskej betónovej dlažby</w:t>
            </w:r>
            <w:r w:rsidRPr="002D0E7C">
              <w:rPr>
                <w:rFonts w:ascii="Arial Narrow" w:hAnsi="Arial Narrow"/>
                <w:noProof/>
                <w:webHidden/>
                <w:color w:val="auto"/>
                <w:sz w:val="20"/>
                <w:szCs w:val="20"/>
              </w:rPr>
              <w:tab/>
            </w:r>
            <w:r w:rsidRPr="002D0E7C">
              <w:rPr>
                <w:rFonts w:ascii="Arial Narrow" w:hAnsi="Arial Narrow"/>
                <w:noProof/>
                <w:webHidden/>
                <w:color w:val="auto"/>
                <w:sz w:val="20"/>
                <w:szCs w:val="20"/>
              </w:rPr>
              <w:fldChar w:fldCharType="begin"/>
            </w:r>
            <w:r w:rsidRPr="002D0E7C">
              <w:rPr>
                <w:rFonts w:ascii="Arial Narrow" w:hAnsi="Arial Narrow"/>
                <w:noProof/>
                <w:webHidden/>
                <w:color w:val="auto"/>
                <w:sz w:val="20"/>
                <w:szCs w:val="20"/>
              </w:rPr>
              <w:instrText xml:space="preserve"> PAGEREF _Toc197434485 \h </w:instrText>
            </w:r>
            <w:r w:rsidRPr="002D0E7C">
              <w:rPr>
                <w:rFonts w:ascii="Arial Narrow" w:hAnsi="Arial Narrow"/>
                <w:noProof/>
                <w:webHidden/>
                <w:color w:val="auto"/>
                <w:sz w:val="20"/>
                <w:szCs w:val="20"/>
              </w:rPr>
            </w:r>
            <w:r w:rsidRPr="002D0E7C">
              <w:rPr>
                <w:rFonts w:ascii="Arial Narrow" w:hAnsi="Arial Narrow"/>
                <w:noProof/>
                <w:webHidden/>
                <w:color w:val="auto"/>
                <w:sz w:val="20"/>
                <w:szCs w:val="20"/>
              </w:rPr>
              <w:fldChar w:fldCharType="separate"/>
            </w:r>
            <w:r w:rsidR="008B5033">
              <w:rPr>
                <w:rFonts w:ascii="Arial Narrow" w:hAnsi="Arial Narrow"/>
                <w:noProof/>
                <w:webHidden/>
                <w:color w:val="auto"/>
                <w:sz w:val="20"/>
                <w:szCs w:val="20"/>
              </w:rPr>
              <w:t>235</w:t>
            </w:r>
            <w:r w:rsidRPr="002D0E7C">
              <w:rPr>
                <w:rFonts w:ascii="Arial Narrow" w:hAnsi="Arial Narrow"/>
                <w:noProof/>
                <w:webHidden/>
                <w:color w:val="auto"/>
                <w:sz w:val="20"/>
                <w:szCs w:val="20"/>
              </w:rPr>
              <w:fldChar w:fldCharType="end"/>
            </w:r>
          </w:hyperlink>
        </w:p>
        <w:p w14:paraId="0E7B24D6" w14:textId="4400FF7C" w:rsidR="00EE066D" w:rsidRPr="002D0E7C" w:rsidRDefault="00EE066D">
          <w:pPr>
            <w:pStyle w:val="Obsah1"/>
            <w:rPr>
              <w:rFonts w:ascii="Arial Narrow" w:eastAsiaTheme="minorEastAsia" w:hAnsi="Arial Narrow"/>
              <w:b w:val="0"/>
              <w:bCs w:val="0"/>
              <w:sz w:val="20"/>
              <w:szCs w:val="20"/>
              <w:lang w:eastAsia="sk-SK"/>
            </w:rPr>
          </w:pPr>
          <w:hyperlink w:anchor="_Toc197434486" w:history="1">
            <w:r w:rsidRPr="002D0E7C">
              <w:rPr>
                <w:rStyle w:val="Hypertextovprepojenie"/>
                <w:rFonts w:ascii="Arial Narrow" w:hAnsi="Arial Narrow"/>
                <w:color w:val="auto"/>
                <w:sz w:val="20"/>
                <w:szCs w:val="20"/>
              </w:rPr>
              <w:t>13</w:t>
            </w:r>
            <w:r w:rsidRPr="002D0E7C">
              <w:rPr>
                <w:rFonts w:ascii="Arial Narrow" w:eastAsiaTheme="minorEastAsia" w:hAnsi="Arial Narrow"/>
                <w:b w:val="0"/>
                <w:bCs w:val="0"/>
                <w:sz w:val="20"/>
                <w:szCs w:val="20"/>
                <w:lang w:eastAsia="sk-SK"/>
              </w:rPr>
              <w:tab/>
            </w:r>
            <w:r w:rsidRPr="002D0E7C">
              <w:rPr>
                <w:rStyle w:val="Hypertextovprepojenie"/>
                <w:rFonts w:ascii="Arial Narrow" w:hAnsi="Arial Narrow"/>
                <w:color w:val="auto"/>
                <w:sz w:val="20"/>
                <w:szCs w:val="20"/>
              </w:rPr>
              <w:t>POUŽITÉ ZDROJE OBRÁZKOV</w:t>
            </w:r>
            <w:r w:rsidRPr="002D0E7C">
              <w:rPr>
                <w:rFonts w:ascii="Arial Narrow" w:hAnsi="Arial Narrow"/>
                <w:webHidden/>
                <w:sz w:val="20"/>
                <w:szCs w:val="20"/>
              </w:rPr>
              <w:tab/>
            </w:r>
            <w:r w:rsidRPr="002D0E7C">
              <w:rPr>
                <w:rFonts w:ascii="Arial Narrow" w:hAnsi="Arial Narrow"/>
                <w:webHidden/>
                <w:sz w:val="20"/>
                <w:szCs w:val="20"/>
              </w:rPr>
              <w:fldChar w:fldCharType="begin"/>
            </w:r>
            <w:r w:rsidRPr="002D0E7C">
              <w:rPr>
                <w:rFonts w:ascii="Arial Narrow" w:hAnsi="Arial Narrow"/>
                <w:webHidden/>
                <w:sz w:val="20"/>
                <w:szCs w:val="20"/>
              </w:rPr>
              <w:instrText xml:space="preserve"> PAGEREF _Toc197434486 \h </w:instrText>
            </w:r>
            <w:r w:rsidRPr="002D0E7C">
              <w:rPr>
                <w:rFonts w:ascii="Arial Narrow" w:hAnsi="Arial Narrow"/>
                <w:webHidden/>
                <w:sz w:val="20"/>
                <w:szCs w:val="20"/>
              </w:rPr>
            </w:r>
            <w:r w:rsidRPr="002D0E7C">
              <w:rPr>
                <w:rFonts w:ascii="Arial Narrow" w:hAnsi="Arial Narrow"/>
                <w:webHidden/>
                <w:sz w:val="20"/>
                <w:szCs w:val="20"/>
              </w:rPr>
              <w:fldChar w:fldCharType="separate"/>
            </w:r>
            <w:r w:rsidR="008B5033">
              <w:rPr>
                <w:rFonts w:ascii="Arial Narrow" w:hAnsi="Arial Narrow"/>
                <w:webHidden/>
                <w:sz w:val="20"/>
                <w:szCs w:val="20"/>
              </w:rPr>
              <w:t>236</w:t>
            </w:r>
            <w:r w:rsidRPr="002D0E7C">
              <w:rPr>
                <w:rFonts w:ascii="Arial Narrow" w:hAnsi="Arial Narrow"/>
                <w:webHidden/>
                <w:sz w:val="20"/>
                <w:szCs w:val="20"/>
              </w:rPr>
              <w:fldChar w:fldCharType="end"/>
            </w:r>
          </w:hyperlink>
        </w:p>
        <w:p w14:paraId="29B43052" w14:textId="2540E0F0" w:rsidR="004A605B" w:rsidRPr="002D0E7C" w:rsidRDefault="004A605B">
          <w:pPr>
            <w:rPr>
              <w:rFonts w:ascii="Arial Narrow" w:hAnsi="Arial Narrow" w:cstheme="minorHAnsi"/>
              <w:color w:val="auto"/>
              <w:sz w:val="20"/>
              <w:szCs w:val="20"/>
            </w:rPr>
          </w:pPr>
          <w:r w:rsidRPr="002D0E7C">
            <w:rPr>
              <w:rFonts w:ascii="Arial Narrow" w:hAnsi="Arial Narrow" w:cstheme="minorHAnsi"/>
              <w:b/>
              <w:bCs/>
              <w:color w:val="auto"/>
              <w:sz w:val="20"/>
              <w:szCs w:val="20"/>
            </w:rPr>
            <w:fldChar w:fldCharType="end"/>
          </w:r>
        </w:p>
      </w:sdtContent>
    </w:sdt>
    <w:p w14:paraId="676E3331" w14:textId="77777777" w:rsidR="00DC74E4" w:rsidRPr="002D0E7C" w:rsidRDefault="00DC74E4" w:rsidP="00AE48BE">
      <w:pPr>
        <w:rPr>
          <w:rFonts w:ascii="Arial Narrow" w:hAnsi="Arial Narrow" w:cstheme="minorHAnsi"/>
          <w:color w:val="auto"/>
          <w:sz w:val="20"/>
          <w:szCs w:val="20"/>
        </w:rPr>
      </w:pPr>
    </w:p>
    <w:p w14:paraId="755D4F39" w14:textId="77777777" w:rsidR="004A605B" w:rsidRPr="008918D9" w:rsidRDefault="004A605B">
      <w:pPr>
        <w:rPr>
          <w:rFonts w:eastAsiaTheme="majorEastAsia" w:cstheme="minorHAnsi"/>
          <w:b/>
          <w:color w:val="auto"/>
          <w:sz w:val="20"/>
          <w:szCs w:val="20"/>
        </w:rPr>
      </w:pPr>
      <w:r w:rsidRPr="002D0E7C">
        <w:rPr>
          <w:rFonts w:ascii="Arial Narrow" w:hAnsi="Arial Narrow" w:cstheme="minorHAnsi"/>
          <w:color w:val="auto"/>
          <w:sz w:val="20"/>
          <w:szCs w:val="20"/>
        </w:rPr>
        <w:br w:type="page"/>
      </w:r>
    </w:p>
    <w:p w14:paraId="09AEBFE9" w14:textId="734D2C61" w:rsidR="00DC74E4" w:rsidRPr="00657173" w:rsidRDefault="006B243B" w:rsidP="009A26D0">
      <w:pPr>
        <w:pStyle w:val="Nadpis1"/>
      </w:pPr>
      <w:r>
        <w:rPr>
          <w:szCs w:val="24"/>
        </w:rPr>
        <w:lastRenderedPageBreak/>
        <w:tab/>
      </w:r>
      <w:bookmarkStart w:id="1" w:name="_Toc197434357"/>
      <w:r w:rsidR="00DC74E4" w:rsidRPr="11FA4F53">
        <w:t>Ú</w:t>
      </w:r>
      <w:r w:rsidR="00C635F7">
        <w:t>VOD</w:t>
      </w:r>
      <w:bookmarkEnd w:id="1"/>
    </w:p>
    <w:p w14:paraId="4981B918" w14:textId="77777777" w:rsidR="00160A2E" w:rsidRPr="006774D8" w:rsidRDefault="00160A2E" w:rsidP="00160A2E">
      <w:pPr>
        <w:rPr>
          <w:color w:val="auto"/>
          <w:sz w:val="20"/>
          <w:szCs w:val="20"/>
        </w:rPr>
      </w:pPr>
    </w:p>
    <w:p w14:paraId="7321A2DD" w14:textId="56507DAC" w:rsidR="00EC15CC" w:rsidRPr="00A80767" w:rsidRDefault="00D050D2" w:rsidP="00AE48BE">
      <w:pPr>
        <w:rPr>
          <w:rFonts w:ascii="Arial Narrow" w:hAnsi="Arial Narrow"/>
          <w:color w:val="auto"/>
          <w:sz w:val="21"/>
          <w:szCs w:val="21"/>
        </w:rPr>
      </w:pPr>
      <w:r w:rsidRPr="00A80767">
        <w:rPr>
          <w:rFonts w:ascii="Arial Narrow" w:hAnsi="Arial Narrow"/>
          <w:color w:val="auto"/>
          <w:sz w:val="21"/>
          <w:szCs w:val="21"/>
        </w:rPr>
        <w:t xml:space="preserve">Električkové trate </w:t>
      </w:r>
      <w:r w:rsidR="00EC15CC" w:rsidRPr="00A80767">
        <w:rPr>
          <w:rFonts w:ascii="Arial Narrow" w:hAnsi="Arial Narrow"/>
          <w:color w:val="auto"/>
          <w:sz w:val="21"/>
          <w:szCs w:val="21"/>
        </w:rPr>
        <w:t>ako nosný systém mestskej hromadnej dopravy</w:t>
      </w:r>
      <w:r w:rsidR="00890BCD" w:rsidRPr="00A80767">
        <w:rPr>
          <w:rFonts w:ascii="Arial Narrow" w:hAnsi="Arial Narrow"/>
          <w:color w:val="auto"/>
          <w:sz w:val="21"/>
          <w:szCs w:val="21"/>
        </w:rPr>
        <w:t xml:space="preserve"> neplnia len technickú a dopravnú funkciu, ale sú tiež charakteristickou súčasťou verejného priestoru. Dotvárajú obraz mesta – ulíc a verejných priestorov, preto je dôležité budovať električkové trate tak, aby kultivovali a skvalitňovali mestské prostredie.</w:t>
      </w:r>
    </w:p>
    <w:p w14:paraId="24FF5B20" w14:textId="1C302E35" w:rsidR="00EC15CC" w:rsidRPr="00A80767" w:rsidRDefault="00EC15CC" w:rsidP="00EC15CC">
      <w:pPr>
        <w:rPr>
          <w:rFonts w:ascii="Arial Narrow" w:hAnsi="Arial Narrow"/>
          <w:color w:val="auto"/>
          <w:sz w:val="21"/>
          <w:szCs w:val="21"/>
        </w:rPr>
      </w:pPr>
      <w:r w:rsidRPr="00A80767">
        <w:rPr>
          <w:rFonts w:ascii="Arial Narrow" w:hAnsi="Arial Narrow"/>
          <w:color w:val="auto"/>
          <w:sz w:val="21"/>
          <w:szCs w:val="21"/>
        </w:rPr>
        <w:t>Kultivovanosť a kvalitné riešenie infraštruktúry verejnej dopravy a</w:t>
      </w:r>
      <w:r w:rsidR="0028264E" w:rsidRPr="00A80767">
        <w:rPr>
          <w:rFonts w:ascii="Arial Narrow" w:hAnsi="Arial Narrow"/>
          <w:color w:val="auto"/>
          <w:sz w:val="21"/>
          <w:szCs w:val="21"/>
        </w:rPr>
        <w:t> </w:t>
      </w:r>
      <w:r w:rsidRPr="00A80767">
        <w:rPr>
          <w:rFonts w:ascii="Arial Narrow" w:hAnsi="Arial Narrow"/>
          <w:color w:val="auto"/>
          <w:sz w:val="21"/>
          <w:szCs w:val="21"/>
        </w:rPr>
        <w:t>zastávok</w:t>
      </w:r>
      <w:r w:rsidR="0028264E" w:rsidRPr="00A80767">
        <w:rPr>
          <w:rFonts w:ascii="Arial Narrow" w:hAnsi="Arial Narrow"/>
          <w:color w:val="auto"/>
          <w:sz w:val="21"/>
          <w:szCs w:val="21"/>
        </w:rPr>
        <w:t>, bezbariérové úpravy a zvýšenie štandardu nástupíšť</w:t>
      </w:r>
      <w:r w:rsidRPr="00A80767">
        <w:rPr>
          <w:rFonts w:ascii="Arial Narrow" w:hAnsi="Arial Narrow"/>
          <w:color w:val="auto"/>
          <w:sz w:val="21"/>
          <w:szCs w:val="21"/>
        </w:rPr>
        <w:t xml:space="preserve"> zlepšuje ich vnímanie</w:t>
      </w:r>
      <w:r w:rsidR="001B6B5E" w:rsidRPr="00A80767">
        <w:rPr>
          <w:rFonts w:ascii="Arial Narrow" w:hAnsi="Arial Narrow"/>
          <w:color w:val="auto"/>
          <w:sz w:val="21"/>
          <w:szCs w:val="21"/>
        </w:rPr>
        <w:t xml:space="preserve"> medzi obyvateľmi a návštevníkmi mesta a prirodzene vedie k jej častejšiemu využívaniu.</w:t>
      </w:r>
    </w:p>
    <w:p w14:paraId="75995FA1" w14:textId="16CDCD0E" w:rsidR="00EC15CC" w:rsidRPr="00A80767" w:rsidRDefault="00E619D6" w:rsidP="004B7F71">
      <w:pPr>
        <w:rPr>
          <w:rFonts w:ascii="Arial Narrow" w:hAnsi="Arial Narrow"/>
          <w:color w:val="auto"/>
          <w:sz w:val="21"/>
          <w:szCs w:val="21"/>
        </w:rPr>
      </w:pPr>
      <w:r w:rsidRPr="00A80767">
        <w:rPr>
          <w:rFonts w:ascii="Arial Narrow" w:hAnsi="Arial Narrow"/>
          <w:color w:val="auto"/>
          <w:sz w:val="21"/>
          <w:szCs w:val="21"/>
        </w:rPr>
        <w:t>Električkové trate na území mesta vedú cez rôzne typy verejných priestorov – ulice, námestia, pešie zóny, parky, pamiatkovo chránené územia</w:t>
      </w:r>
      <w:r w:rsidR="00430809" w:rsidRPr="00A80767">
        <w:rPr>
          <w:rFonts w:ascii="Arial Narrow" w:hAnsi="Arial Narrow"/>
          <w:color w:val="auto"/>
          <w:sz w:val="21"/>
          <w:szCs w:val="21"/>
        </w:rPr>
        <w:t>, ktoré sú špecifické svojím charakterom, usporiadaním, architektúrou a</w:t>
      </w:r>
      <w:r w:rsidR="00AF49D4">
        <w:rPr>
          <w:rFonts w:ascii="Arial Narrow" w:hAnsi="Arial Narrow"/>
          <w:color w:val="auto"/>
          <w:sz w:val="21"/>
          <w:szCs w:val="21"/>
        </w:rPr>
        <w:t> </w:t>
      </w:r>
      <w:r w:rsidR="00430809" w:rsidRPr="00A80767">
        <w:rPr>
          <w:rFonts w:ascii="Arial Narrow" w:hAnsi="Arial Narrow"/>
          <w:color w:val="auto"/>
          <w:sz w:val="21"/>
          <w:szCs w:val="21"/>
        </w:rPr>
        <w:t>využitím</w:t>
      </w:r>
      <w:r w:rsidR="00AF49D4">
        <w:rPr>
          <w:rFonts w:ascii="Arial Narrow" w:hAnsi="Arial Narrow"/>
          <w:color w:val="auto"/>
          <w:sz w:val="21"/>
          <w:szCs w:val="21"/>
        </w:rPr>
        <w:t xml:space="preserve">, </w:t>
      </w:r>
      <w:r w:rsidR="00AF49D4" w:rsidRPr="00AF49D4">
        <w:rPr>
          <w:rFonts w:ascii="Arial Narrow" w:hAnsi="Arial Narrow"/>
          <w:color w:val="auto"/>
          <w:sz w:val="21"/>
          <w:szCs w:val="21"/>
        </w:rPr>
        <w:t>preto je potrebné citlivo začleniť električkovú trať do každého verejného priestoru, ktorým prechádza, s ohľadom na jej špecifiká.</w:t>
      </w:r>
    </w:p>
    <w:p w14:paraId="4F58A528" w14:textId="77777777" w:rsidR="007C7136" w:rsidRDefault="007C7136" w:rsidP="00AE48BE">
      <w:pPr>
        <w:rPr>
          <w:color w:val="auto"/>
          <w:sz w:val="20"/>
          <w:szCs w:val="20"/>
        </w:rPr>
      </w:pPr>
    </w:p>
    <w:p w14:paraId="2486C1EC" w14:textId="77777777" w:rsidR="00F1713E" w:rsidRPr="006774D8" w:rsidRDefault="00F1713E" w:rsidP="00AE48BE">
      <w:pPr>
        <w:rPr>
          <w:color w:val="auto"/>
          <w:sz w:val="20"/>
          <w:szCs w:val="20"/>
        </w:rPr>
      </w:pPr>
    </w:p>
    <w:p w14:paraId="50E6CB09" w14:textId="431EE17D" w:rsidR="00AC4F4B" w:rsidRPr="009A26D0" w:rsidRDefault="006B243B" w:rsidP="009A26D0">
      <w:pPr>
        <w:pStyle w:val="Nadpis2"/>
      </w:pPr>
      <w:r>
        <w:tab/>
      </w:r>
      <w:bookmarkStart w:id="2" w:name="_Toc197434358"/>
      <w:r w:rsidR="00890BCD" w:rsidRPr="009A26D0">
        <w:t>Ú</w:t>
      </w:r>
      <w:r w:rsidR="00DC74E4" w:rsidRPr="009A26D0">
        <w:t>čel dokumentu</w:t>
      </w:r>
      <w:bookmarkEnd w:id="2"/>
    </w:p>
    <w:p w14:paraId="48A2CA45" w14:textId="77777777" w:rsidR="00160A2E" w:rsidRPr="006774D8" w:rsidRDefault="00160A2E" w:rsidP="00160A2E">
      <w:pPr>
        <w:rPr>
          <w:color w:val="auto"/>
          <w:sz w:val="20"/>
          <w:szCs w:val="20"/>
        </w:rPr>
      </w:pPr>
    </w:p>
    <w:p w14:paraId="767115A7" w14:textId="26A1D061" w:rsidR="00F535B4" w:rsidRPr="00A80767" w:rsidRDefault="00A34BC8" w:rsidP="00110EE9">
      <w:pPr>
        <w:rPr>
          <w:rFonts w:ascii="Arial Narrow" w:hAnsi="Arial Narrow"/>
          <w:color w:val="auto"/>
          <w:sz w:val="21"/>
          <w:szCs w:val="21"/>
        </w:rPr>
      </w:pPr>
      <w:r w:rsidRPr="00A80767">
        <w:rPr>
          <w:rFonts w:ascii="Arial Narrow" w:hAnsi="Arial Narrow"/>
          <w:color w:val="auto"/>
          <w:sz w:val="21"/>
          <w:szCs w:val="21"/>
        </w:rPr>
        <w:t>Dizajn</w:t>
      </w:r>
      <w:r w:rsidR="00F04927" w:rsidRPr="00A80767">
        <w:rPr>
          <w:rFonts w:ascii="Arial Narrow" w:hAnsi="Arial Narrow"/>
          <w:color w:val="auto"/>
          <w:sz w:val="21"/>
          <w:szCs w:val="21"/>
        </w:rPr>
        <w:t xml:space="preserve"> </w:t>
      </w:r>
      <w:r w:rsidRPr="00A80767">
        <w:rPr>
          <w:rFonts w:ascii="Arial Narrow" w:hAnsi="Arial Narrow"/>
          <w:color w:val="auto"/>
          <w:sz w:val="21"/>
          <w:szCs w:val="21"/>
        </w:rPr>
        <w:t>manuál</w:t>
      </w:r>
      <w:r w:rsidR="00F50030" w:rsidRPr="00A80767">
        <w:rPr>
          <w:rFonts w:ascii="Arial Narrow" w:hAnsi="Arial Narrow"/>
          <w:color w:val="auto"/>
          <w:sz w:val="21"/>
          <w:szCs w:val="21"/>
        </w:rPr>
        <w:t xml:space="preserve"> </w:t>
      </w:r>
      <w:r w:rsidR="00CC4F96" w:rsidRPr="00A80767">
        <w:rPr>
          <w:rFonts w:ascii="Arial Narrow" w:hAnsi="Arial Narrow"/>
          <w:color w:val="auto"/>
          <w:sz w:val="21"/>
          <w:szCs w:val="21"/>
        </w:rPr>
        <w:t xml:space="preserve">pre stavbu </w:t>
      </w:r>
      <w:r w:rsidR="00F50030" w:rsidRPr="00A80767">
        <w:rPr>
          <w:rFonts w:ascii="Arial Narrow" w:hAnsi="Arial Narrow"/>
          <w:color w:val="auto"/>
          <w:sz w:val="21"/>
          <w:szCs w:val="21"/>
        </w:rPr>
        <w:t>„Modernizáci</w:t>
      </w:r>
      <w:r w:rsidR="00306742" w:rsidRPr="00A80767">
        <w:rPr>
          <w:rFonts w:ascii="Arial Narrow" w:hAnsi="Arial Narrow"/>
          <w:color w:val="auto"/>
          <w:sz w:val="21"/>
          <w:szCs w:val="21"/>
        </w:rPr>
        <w:t>a</w:t>
      </w:r>
      <w:r w:rsidR="00F50030" w:rsidRPr="00A80767">
        <w:rPr>
          <w:rFonts w:ascii="Arial Narrow" w:hAnsi="Arial Narrow"/>
          <w:color w:val="auto"/>
          <w:sz w:val="21"/>
          <w:szCs w:val="21"/>
        </w:rPr>
        <w:t xml:space="preserve"> </w:t>
      </w:r>
      <w:r w:rsidR="00CC4F96" w:rsidRPr="00A80767">
        <w:rPr>
          <w:rFonts w:ascii="Arial Narrow" w:hAnsi="Arial Narrow"/>
          <w:color w:val="auto"/>
          <w:sz w:val="21"/>
          <w:szCs w:val="21"/>
        </w:rPr>
        <w:t xml:space="preserve">električkových </w:t>
      </w:r>
      <w:r w:rsidR="00F50030" w:rsidRPr="00A80767">
        <w:rPr>
          <w:rFonts w:ascii="Arial Narrow" w:hAnsi="Arial Narrow"/>
          <w:color w:val="auto"/>
          <w:sz w:val="21"/>
          <w:szCs w:val="21"/>
        </w:rPr>
        <w:t>trat</w:t>
      </w:r>
      <w:r w:rsidR="00CC4F96" w:rsidRPr="00A80767">
        <w:rPr>
          <w:rFonts w:ascii="Arial Narrow" w:hAnsi="Arial Narrow"/>
          <w:color w:val="auto"/>
          <w:sz w:val="21"/>
          <w:szCs w:val="21"/>
        </w:rPr>
        <w:t>í</w:t>
      </w:r>
      <w:r w:rsidR="00F50030" w:rsidRPr="00A80767">
        <w:rPr>
          <w:rFonts w:ascii="Arial Narrow" w:hAnsi="Arial Narrow"/>
          <w:color w:val="auto"/>
          <w:sz w:val="21"/>
          <w:szCs w:val="21"/>
        </w:rPr>
        <w:t xml:space="preserve"> – Ružinovská radiála“ je jedným z</w:t>
      </w:r>
      <w:r w:rsidR="007922E0" w:rsidRPr="00A80767">
        <w:rPr>
          <w:rFonts w:ascii="Arial Narrow" w:hAnsi="Arial Narrow"/>
          <w:color w:val="auto"/>
          <w:sz w:val="21"/>
          <w:szCs w:val="21"/>
        </w:rPr>
        <w:t>o súťažných</w:t>
      </w:r>
      <w:r w:rsidR="00F50030" w:rsidRPr="00A80767">
        <w:rPr>
          <w:rFonts w:ascii="Arial Narrow" w:hAnsi="Arial Narrow"/>
          <w:color w:val="auto"/>
          <w:sz w:val="21"/>
          <w:szCs w:val="21"/>
        </w:rPr>
        <w:t xml:space="preserve"> podkladov pre verejné obstarávanie na zhotoviteľa DRS </w:t>
      </w:r>
      <w:r w:rsidR="00842B90" w:rsidRPr="00A80767">
        <w:rPr>
          <w:rFonts w:ascii="Arial Narrow" w:hAnsi="Arial Narrow"/>
          <w:color w:val="auto"/>
          <w:sz w:val="21"/>
          <w:szCs w:val="21"/>
        </w:rPr>
        <w:t xml:space="preserve">a výstavby projektu </w:t>
      </w:r>
      <w:r w:rsidR="00F50030" w:rsidRPr="00A80767">
        <w:rPr>
          <w:rFonts w:ascii="Arial Narrow" w:hAnsi="Arial Narrow"/>
          <w:color w:val="auto"/>
          <w:sz w:val="21"/>
          <w:szCs w:val="21"/>
        </w:rPr>
        <w:t>Modernizácia električkových tratí – Ru</w:t>
      </w:r>
      <w:r w:rsidR="00F04927" w:rsidRPr="00A80767">
        <w:rPr>
          <w:rFonts w:ascii="Arial Narrow" w:hAnsi="Arial Narrow"/>
          <w:color w:val="auto"/>
          <w:sz w:val="21"/>
          <w:szCs w:val="21"/>
        </w:rPr>
        <w:t>ž</w:t>
      </w:r>
      <w:r w:rsidR="00F50030" w:rsidRPr="00A80767">
        <w:rPr>
          <w:rFonts w:ascii="Arial Narrow" w:hAnsi="Arial Narrow"/>
          <w:color w:val="auto"/>
          <w:sz w:val="21"/>
          <w:szCs w:val="21"/>
        </w:rPr>
        <w:t>inovská radiála.</w:t>
      </w:r>
    </w:p>
    <w:p w14:paraId="151591B3" w14:textId="1BA026C2" w:rsidR="00EC15CC" w:rsidRPr="00A80767" w:rsidRDefault="00F50030" w:rsidP="00EC15CC">
      <w:pPr>
        <w:rPr>
          <w:rFonts w:ascii="Arial Narrow" w:hAnsi="Arial Narrow"/>
          <w:color w:val="auto"/>
          <w:sz w:val="21"/>
          <w:szCs w:val="21"/>
        </w:rPr>
      </w:pPr>
      <w:r w:rsidRPr="00A80767">
        <w:rPr>
          <w:rFonts w:ascii="Arial Narrow" w:hAnsi="Arial Narrow"/>
          <w:color w:val="auto"/>
          <w:sz w:val="21"/>
          <w:szCs w:val="21"/>
        </w:rPr>
        <w:t>J</w:t>
      </w:r>
      <w:r w:rsidR="00EC15CC" w:rsidRPr="00A80767">
        <w:rPr>
          <w:rFonts w:ascii="Arial Narrow" w:hAnsi="Arial Narrow"/>
          <w:color w:val="auto"/>
          <w:sz w:val="21"/>
          <w:szCs w:val="21"/>
        </w:rPr>
        <w:t>e koncepčným dokumentom, ktorý stanovuje princípy a štandardy priestorov</w:t>
      </w:r>
      <w:r w:rsidR="00E619D6" w:rsidRPr="00A80767">
        <w:rPr>
          <w:rFonts w:ascii="Arial Narrow" w:hAnsi="Arial Narrow"/>
          <w:color w:val="auto"/>
          <w:sz w:val="21"/>
          <w:szCs w:val="21"/>
        </w:rPr>
        <w:t xml:space="preserve">, povrchov </w:t>
      </w:r>
      <w:r w:rsidR="00EC15CC" w:rsidRPr="00A80767">
        <w:rPr>
          <w:rFonts w:ascii="Arial Narrow" w:hAnsi="Arial Narrow"/>
          <w:color w:val="auto"/>
          <w:sz w:val="21"/>
          <w:szCs w:val="21"/>
        </w:rPr>
        <w:t xml:space="preserve">a prvkov </w:t>
      </w:r>
      <w:r w:rsidR="00E619D6" w:rsidRPr="00A80767">
        <w:rPr>
          <w:rFonts w:ascii="Arial Narrow" w:hAnsi="Arial Narrow"/>
          <w:color w:val="auto"/>
          <w:sz w:val="21"/>
          <w:szCs w:val="21"/>
        </w:rPr>
        <w:t>v</w:t>
      </w:r>
      <w:r w:rsidR="00781F95" w:rsidRPr="00A80767">
        <w:rPr>
          <w:rFonts w:ascii="Arial Narrow" w:hAnsi="Arial Narrow"/>
          <w:color w:val="auto"/>
          <w:sz w:val="21"/>
          <w:szCs w:val="21"/>
        </w:rPr>
        <w:t xml:space="preserve"> </w:t>
      </w:r>
      <w:r w:rsidR="00E619D6" w:rsidRPr="00A80767">
        <w:rPr>
          <w:rFonts w:ascii="Arial Narrow" w:hAnsi="Arial Narrow"/>
          <w:color w:val="auto"/>
          <w:sz w:val="21"/>
          <w:szCs w:val="21"/>
        </w:rPr>
        <w:t xml:space="preserve">rámci aj mimo </w:t>
      </w:r>
      <w:r w:rsidR="00EC15CC" w:rsidRPr="00A80767">
        <w:rPr>
          <w:rFonts w:ascii="Arial Narrow" w:hAnsi="Arial Narrow"/>
          <w:color w:val="auto"/>
          <w:sz w:val="21"/>
          <w:szCs w:val="21"/>
        </w:rPr>
        <w:t>električkovej trate spájajúcej centrum mesta s mestskou časťou Ružinov.</w:t>
      </w:r>
    </w:p>
    <w:p w14:paraId="2377F79B" w14:textId="2CF8B18D" w:rsidR="00EC15CC" w:rsidRPr="00A80767" w:rsidRDefault="00EC15CC" w:rsidP="00EC15CC">
      <w:pPr>
        <w:rPr>
          <w:rFonts w:ascii="Arial Narrow" w:hAnsi="Arial Narrow"/>
          <w:color w:val="auto"/>
          <w:sz w:val="21"/>
          <w:szCs w:val="21"/>
        </w:rPr>
      </w:pPr>
      <w:r w:rsidRPr="00A80767">
        <w:rPr>
          <w:rFonts w:ascii="Arial Narrow" w:hAnsi="Arial Narrow"/>
          <w:color w:val="auto"/>
          <w:sz w:val="21"/>
          <w:szCs w:val="21"/>
        </w:rPr>
        <w:t>Dizajn</w:t>
      </w:r>
      <w:r w:rsidR="00DE3675" w:rsidRPr="00A80767">
        <w:rPr>
          <w:rFonts w:ascii="Arial Narrow" w:hAnsi="Arial Narrow"/>
          <w:color w:val="auto"/>
          <w:sz w:val="21"/>
          <w:szCs w:val="21"/>
        </w:rPr>
        <w:t xml:space="preserve"> </w:t>
      </w:r>
      <w:r w:rsidRPr="00A80767">
        <w:rPr>
          <w:rFonts w:ascii="Arial Narrow" w:hAnsi="Arial Narrow"/>
          <w:color w:val="auto"/>
          <w:sz w:val="21"/>
          <w:szCs w:val="21"/>
        </w:rPr>
        <w:t xml:space="preserve">manuál </w:t>
      </w:r>
      <w:r w:rsidR="00A34BC8" w:rsidRPr="00A80767">
        <w:rPr>
          <w:rFonts w:ascii="Arial Narrow" w:hAnsi="Arial Narrow"/>
          <w:color w:val="auto"/>
          <w:sz w:val="21"/>
          <w:szCs w:val="21"/>
        </w:rPr>
        <w:t xml:space="preserve">konkretizuje riešenia jednotlivých častí verejného priestoru v rámci Ružinovskej radiály. </w:t>
      </w:r>
      <w:r w:rsidR="00F50030" w:rsidRPr="00A80767">
        <w:rPr>
          <w:rFonts w:ascii="Arial Narrow" w:hAnsi="Arial Narrow"/>
          <w:color w:val="auto"/>
          <w:sz w:val="21"/>
          <w:szCs w:val="21"/>
        </w:rPr>
        <w:t xml:space="preserve">Bližšie špecifikuje materiálové riešenie povrchov </w:t>
      </w:r>
      <w:r w:rsidR="00A34BC8" w:rsidRPr="00A80767">
        <w:rPr>
          <w:rFonts w:ascii="Arial Narrow" w:hAnsi="Arial Narrow"/>
          <w:color w:val="auto"/>
          <w:sz w:val="21"/>
          <w:szCs w:val="21"/>
        </w:rPr>
        <w:t>spevnených</w:t>
      </w:r>
      <w:r w:rsidR="00D050D2" w:rsidRPr="00A80767">
        <w:rPr>
          <w:rFonts w:ascii="Arial Narrow" w:hAnsi="Arial Narrow"/>
          <w:color w:val="auto"/>
          <w:sz w:val="21"/>
          <w:szCs w:val="21"/>
        </w:rPr>
        <w:t xml:space="preserve"> plôch a </w:t>
      </w:r>
      <w:r w:rsidR="00A34BC8" w:rsidRPr="00A80767">
        <w:rPr>
          <w:rFonts w:ascii="Arial Narrow" w:hAnsi="Arial Narrow"/>
          <w:color w:val="auto"/>
          <w:sz w:val="21"/>
          <w:szCs w:val="21"/>
        </w:rPr>
        <w:t>spresňuje</w:t>
      </w:r>
      <w:r w:rsidR="00D050D2" w:rsidRPr="00A80767">
        <w:rPr>
          <w:rFonts w:ascii="Arial Narrow" w:hAnsi="Arial Narrow"/>
          <w:color w:val="auto"/>
          <w:sz w:val="21"/>
          <w:szCs w:val="21"/>
        </w:rPr>
        <w:t xml:space="preserve"> riešenie </w:t>
      </w:r>
      <w:r w:rsidR="00F46014" w:rsidRPr="00A80767">
        <w:rPr>
          <w:rFonts w:ascii="Arial Narrow" w:hAnsi="Arial Narrow"/>
          <w:color w:val="auto"/>
          <w:sz w:val="21"/>
          <w:szCs w:val="21"/>
        </w:rPr>
        <w:t xml:space="preserve">električkových a autobusových </w:t>
      </w:r>
      <w:r w:rsidR="00A34BC8" w:rsidRPr="00A80767">
        <w:rPr>
          <w:rFonts w:ascii="Arial Narrow" w:hAnsi="Arial Narrow"/>
          <w:color w:val="auto"/>
          <w:sz w:val="21"/>
          <w:szCs w:val="21"/>
        </w:rPr>
        <w:t xml:space="preserve">nástupíšť, chodníkov, </w:t>
      </w:r>
      <w:r w:rsidR="00F46014" w:rsidRPr="00A80767">
        <w:rPr>
          <w:rFonts w:ascii="Arial Narrow" w:hAnsi="Arial Narrow"/>
          <w:color w:val="auto"/>
          <w:sz w:val="21"/>
          <w:szCs w:val="21"/>
        </w:rPr>
        <w:t xml:space="preserve">priebežných chodníkov, vjazdov, </w:t>
      </w:r>
      <w:r w:rsidR="00A34BC8" w:rsidRPr="00A80767">
        <w:rPr>
          <w:rFonts w:ascii="Arial Narrow" w:hAnsi="Arial Narrow"/>
          <w:color w:val="auto"/>
          <w:sz w:val="21"/>
          <w:szCs w:val="21"/>
        </w:rPr>
        <w:t>priechodov pre chodcov</w:t>
      </w:r>
      <w:r w:rsidR="00F46014" w:rsidRPr="00A80767">
        <w:rPr>
          <w:rFonts w:ascii="Arial Narrow" w:hAnsi="Arial Narrow"/>
          <w:color w:val="auto"/>
          <w:sz w:val="21"/>
          <w:szCs w:val="21"/>
        </w:rPr>
        <w:t xml:space="preserve"> a pod. </w:t>
      </w:r>
    </w:p>
    <w:p w14:paraId="322DCE8B" w14:textId="40DCDDF6" w:rsidR="00160A2E" w:rsidRPr="00A80767" w:rsidRDefault="00A34BC8" w:rsidP="00787B08">
      <w:pPr>
        <w:rPr>
          <w:rFonts w:ascii="Arial Narrow" w:hAnsi="Arial Narrow"/>
          <w:color w:val="auto"/>
          <w:sz w:val="21"/>
          <w:szCs w:val="21"/>
        </w:rPr>
      </w:pPr>
      <w:r w:rsidRPr="00A80767">
        <w:rPr>
          <w:rFonts w:ascii="Arial Narrow" w:hAnsi="Arial Narrow"/>
          <w:color w:val="auto"/>
          <w:sz w:val="21"/>
          <w:szCs w:val="21"/>
        </w:rPr>
        <w:t xml:space="preserve">Detailne tiež popisuje </w:t>
      </w:r>
      <w:r w:rsidR="00F46014" w:rsidRPr="00A80767">
        <w:rPr>
          <w:rFonts w:ascii="Arial Narrow" w:hAnsi="Arial Narrow"/>
          <w:color w:val="auto"/>
          <w:sz w:val="21"/>
          <w:szCs w:val="21"/>
        </w:rPr>
        <w:t xml:space="preserve">prístrešky MHD, </w:t>
      </w:r>
      <w:r w:rsidRPr="00A80767">
        <w:rPr>
          <w:rFonts w:ascii="Arial Narrow" w:hAnsi="Arial Narrow"/>
          <w:color w:val="auto"/>
          <w:sz w:val="21"/>
          <w:szCs w:val="21"/>
        </w:rPr>
        <w:t>prvky mestského mobiliáru</w:t>
      </w:r>
      <w:r w:rsidR="00F46014" w:rsidRPr="00A80767">
        <w:rPr>
          <w:rFonts w:ascii="Arial Narrow" w:hAnsi="Arial Narrow"/>
          <w:color w:val="auto"/>
          <w:sz w:val="21"/>
          <w:szCs w:val="21"/>
        </w:rPr>
        <w:t xml:space="preserve"> </w:t>
      </w:r>
      <w:r w:rsidR="00AD27A0" w:rsidRPr="00A80767">
        <w:rPr>
          <w:rFonts w:ascii="Arial Narrow" w:hAnsi="Arial Narrow"/>
          <w:color w:val="auto"/>
          <w:sz w:val="21"/>
          <w:szCs w:val="21"/>
        </w:rPr>
        <w:t>a s</w:t>
      </w:r>
      <w:r w:rsidR="00F46014" w:rsidRPr="00A80767">
        <w:rPr>
          <w:rFonts w:ascii="Arial Narrow" w:hAnsi="Arial Narrow"/>
          <w:color w:val="auto"/>
          <w:sz w:val="21"/>
          <w:szCs w:val="21"/>
        </w:rPr>
        <w:t xml:space="preserve">tožiarov vo verejnom priestore. </w:t>
      </w:r>
      <w:r w:rsidR="009963D5" w:rsidRPr="00A80767">
        <w:rPr>
          <w:rFonts w:ascii="Arial Narrow" w:hAnsi="Arial Narrow"/>
          <w:color w:val="auto"/>
          <w:sz w:val="21"/>
          <w:szCs w:val="21"/>
        </w:rPr>
        <w:t xml:space="preserve">  </w:t>
      </w:r>
    </w:p>
    <w:p w14:paraId="2F8EDEC7" w14:textId="77777777" w:rsidR="001C09E5" w:rsidRDefault="001C09E5" w:rsidP="00787B08">
      <w:pPr>
        <w:rPr>
          <w:color w:val="auto"/>
          <w:sz w:val="20"/>
          <w:szCs w:val="20"/>
        </w:rPr>
      </w:pPr>
    </w:p>
    <w:p w14:paraId="1773A76B" w14:textId="77777777" w:rsidR="007C7136" w:rsidRDefault="007C7136" w:rsidP="00787B08">
      <w:pPr>
        <w:rPr>
          <w:color w:val="auto"/>
          <w:sz w:val="20"/>
          <w:szCs w:val="20"/>
        </w:rPr>
      </w:pPr>
    </w:p>
    <w:p w14:paraId="39F8C8BC" w14:textId="371597DB" w:rsidR="00F535B4" w:rsidRPr="006774D8" w:rsidRDefault="00F535B4" w:rsidP="00110EE9">
      <w:pPr>
        <w:pStyle w:val="Nadpis3"/>
      </w:pPr>
      <w:bookmarkStart w:id="3" w:name="_Toc197434359"/>
      <w:r>
        <w:t>Formálne začlenenie Dizajn manuálu v rámci súťažných podkladov</w:t>
      </w:r>
      <w:bookmarkEnd w:id="3"/>
    </w:p>
    <w:p w14:paraId="26D0FC2E" w14:textId="77777777" w:rsidR="007825E8" w:rsidRDefault="007825E8" w:rsidP="007825E8">
      <w:pPr>
        <w:rPr>
          <w:color w:val="auto"/>
          <w:sz w:val="20"/>
          <w:szCs w:val="20"/>
        </w:rPr>
      </w:pPr>
    </w:p>
    <w:p w14:paraId="3FBB5364" w14:textId="719B4584" w:rsidR="00110EE9" w:rsidRPr="00A80767" w:rsidRDefault="00110EE9" w:rsidP="00110EE9">
      <w:pPr>
        <w:rPr>
          <w:rFonts w:ascii="Arial Narrow" w:hAnsi="Arial Narrow"/>
          <w:color w:val="auto"/>
          <w:sz w:val="21"/>
          <w:szCs w:val="21"/>
        </w:rPr>
      </w:pPr>
      <w:r w:rsidRPr="00A80767">
        <w:rPr>
          <w:rFonts w:ascii="Arial Narrow" w:hAnsi="Arial Narrow"/>
          <w:color w:val="auto"/>
          <w:sz w:val="21"/>
          <w:szCs w:val="21"/>
        </w:rPr>
        <w:t xml:space="preserve">Dizajn manuál je </w:t>
      </w:r>
      <w:r w:rsidR="006B056A">
        <w:rPr>
          <w:rFonts w:ascii="Arial Narrow" w:hAnsi="Arial Narrow"/>
          <w:color w:val="auto"/>
          <w:sz w:val="21"/>
          <w:szCs w:val="21"/>
        </w:rPr>
        <w:t>prílohou č. 20</w:t>
      </w:r>
      <w:r w:rsidR="006B056A" w:rsidRPr="00A80767">
        <w:rPr>
          <w:rFonts w:ascii="Arial Narrow" w:hAnsi="Arial Narrow"/>
          <w:color w:val="auto"/>
          <w:sz w:val="21"/>
          <w:szCs w:val="21"/>
        </w:rPr>
        <w:t xml:space="preserve"> </w:t>
      </w:r>
      <w:r w:rsidRPr="00A778BA">
        <w:rPr>
          <w:rFonts w:ascii="Arial Narrow" w:hAnsi="Arial Narrow"/>
          <w:i/>
          <w:iCs/>
          <w:color w:val="auto"/>
          <w:sz w:val="21"/>
          <w:szCs w:val="21"/>
        </w:rPr>
        <w:t>Zväzku 3</w:t>
      </w:r>
      <w:r w:rsidRPr="00A80767">
        <w:rPr>
          <w:rFonts w:ascii="Arial Narrow" w:hAnsi="Arial Narrow"/>
          <w:color w:val="auto"/>
          <w:sz w:val="21"/>
          <w:szCs w:val="21"/>
        </w:rPr>
        <w:t xml:space="preserve"> s názvom </w:t>
      </w:r>
      <w:r w:rsidR="00EF4624" w:rsidRPr="00A778BA">
        <w:rPr>
          <w:rFonts w:ascii="Arial Narrow" w:hAnsi="Arial Narrow"/>
          <w:i/>
          <w:iCs/>
          <w:color w:val="auto"/>
          <w:sz w:val="21"/>
          <w:szCs w:val="21"/>
        </w:rPr>
        <w:t>P</w:t>
      </w:r>
      <w:r w:rsidRPr="00A778BA">
        <w:rPr>
          <w:rFonts w:ascii="Arial Narrow" w:hAnsi="Arial Narrow"/>
          <w:i/>
          <w:iCs/>
          <w:color w:val="auto"/>
          <w:sz w:val="21"/>
          <w:szCs w:val="21"/>
        </w:rPr>
        <w:t>ožiadavky Objednávateľa</w:t>
      </w:r>
      <w:r w:rsidR="00B55412">
        <w:rPr>
          <w:rFonts w:ascii="Arial Narrow" w:hAnsi="Arial Narrow"/>
          <w:color w:val="auto"/>
          <w:sz w:val="21"/>
          <w:szCs w:val="21"/>
        </w:rPr>
        <w:t>.</w:t>
      </w:r>
    </w:p>
    <w:p w14:paraId="0DE2F4B3" w14:textId="241B1E8E" w:rsidR="00110EE9" w:rsidRPr="00A80767" w:rsidRDefault="00110EE9" w:rsidP="00110EE9">
      <w:pPr>
        <w:rPr>
          <w:rFonts w:ascii="Arial Narrow" w:hAnsi="Arial Narrow"/>
          <w:color w:val="auto"/>
          <w:sz w:val="21"/>
          <w:szCs w:val="21"/>
        </w:rPr>
      </w:pPr>
      <w:r w:rsidRPr="00A80767">
        <w:rPr>
          <w:rFonts w:ascii="Arial Narrow" w:hAnsi="Arial Narrow"/>
          <w:color w:val="auto"/>
          <w:sz w:val="21"/>
          <w:szCs w:val="21"/>
        </w:rPr>
        <w:t xml:space="preserve">Dizajn manuál v jednotlivých kapitolách odkazuje na ďalšie prílohy </w:t>
      </w:r>
      <w:r w:rsidRPr="00A778BA">
        <w:rPr>
          <w:rFonts w:ascii="Arial Narrow" w:hAnsi="Arial Narrow"/>
          <w:i/>
          <w:iCs/>
          <w:color w:val="auto"/>
          <w:sz w:val="21"/>
          <w:szCs w:val="21"/>
        </w:rPr>
        <w:t>Zväzku 3</w:t>
      </w:r>
      <w:r w:rsidRPr="00A80767">
        <w:rPr>
          <w:rFonts w:ascii="Arial Narrow" w:hAnsi="Arial Narrow"/>
          <w:color w:val="auto"/>
          <w:sz w:val="21"/>
          <w:szCs w:val="21"/>
        </w:rPr>
        <w:t>:</w:t>
      </w:r>
    </w:p>
    <w:p w14:paraId="30CD8404" w14:textId="19A1BECD" w:rsidR="007D1F8D" w:rsidRPr="007D1F8D" w:rsidRDefault="007D1F8D" w:rsidP="007D1F8D">
      <w:pPr>
        <w:pStyle w:val="Odsekzoznamu"/>
        <w:numPr>
          <w:ilvl w:val="0"/>
          <w:numId w:val="52"/>
        </w:numPr>
        <w:rPr>
          <w:rFonts w:ascii="Arial Narrow" w:hAnsi="Arial Narrow"/>
          <w:color w:val="auto"/>
          <w:sz w:val="21"/>
          <w:szCs w:val="21"/>
        </w:rPr>
      </w:pPr>
      <w:r w:rsidRPr="00E53C08">
        <w:rPr>
          <w:rFonts w:ascii="Arial Narrow" w:hAnsi="Arial Narrow"/>
          <w:color w:val="auto"/>
          <w:sz w:val="21"/>
          <w:szCs w:val="21"/>
        </w:rPr>
        <w:t>Požiadavky na návrh vegetačných úprav a ošetrovanie vegetácie (</w:t>
      </w:r>
      <w:r w:rsidRPr="00A80767">
        <w:rPr>
          <w:rFonts w:ascii="Arial Narrow" w:hAnsi="Arial Narrow"/>
          <w:color w:val="auto"/>
          <w:sz w:val="21"/>
          <w:szCs w:val="21"/>
        </w:rPr>
        <w:t>príloha č.</w:t>
      </w:r>
      <w:r>
        <w:rPr>
          <w:rFonts w:ascii="Arial Narrow" w:hAnsi="Arial Narrow"/>
          <w:color w:val="auto"/>
          <w:sz w:val="21"/>
          <w:szCs w:val="21"/>
        </w:rPr>
        <w:t>18</w:t>
      </w:r>
      <w:r w:rsidRPr="00E53C08">
        <w:rPr>
          <w:rFonts w:ascii="Arial Narrow" w:hAnsi="Arial Narrow"/>
          <w:color w:val="auto"/>
          <w:sz w:val="21"/>
          <w:szCs w:val="21"/>
        </w:rPr>
        <w:t>)</w:t>
      </w:r>
    </w:p>
    <w:p w14:paraId="56D21EF7" w14:textId="031EC95C" w:rsidR="00110EE9" w:rsidRPr="00A80767" w:rsidRDefault="00C26A00" w:rsidP="00110EE9">
      <w:pPr>
        <w:pStyle w:val="Odsekzoznamu"/>
        <w:numPr>
          <w:ilvl w:val="0"/>
          <w:numId w:val="52"/>
        </w:numPr>
        <w:rPr>
          <w:rFonts w:ascii="Arial Narrow" w:hAnsi="Arial Narrow"/>
          <w:color w:val="auto"/>
          <w:sz w:val="21"/>
          <w:szCs w:val="21"/>
        </w:rPr>
      </w:pPr>
      <w:ins w:id="4" w:author="Grigová Lucia, Ing. Arch" w:date="2025-05-06T15:22:00Z" w16du:dateUtc="2025-05-06T13:22:00Z">
        <w:r w:rsidRPr="003560E4">
          <w:rPr>
            <w:rFonts w:ascii="Arial Narrow" w:hAnsi="Arial Narrow"/>
            <w:color w:val="auto"/>
            <w:sz w:val="21"/>
            <w:szCs w:val="21"/>
            <w:highlight w:val="cyan"/>
          </w:rPr>
          <w:t xml:space="preserve">Návrh na </w:t>
        </w:r>
        <w:proofErr w:type="spellStart"/>
        <w:r w:rsidRPr="003560E4">
          <w:rPr>
            <w:rFonts w:ascii="Arial Narrow" w:hAnsi="Arial Narrow"/>
            <w:color w:val="auto"/>
            <w:sz w:val="21"/>
            <w:szCs w:val="21"/>
            <w:highlight w:val="cyan"/>
          </w:rPr>
          <w:t>urbanisticko</w:t>
        </w:r>
        <w:proofErr w:type="spellEnd"/>
        <w:r w:rsidRPr="003560E4">
          <w:rPr>
            <w:rFonts w:ascii="Arial Narrow" w:hAnsi="Arial Narrow"/>
            <w:color w:val="auto"/>
            <w:sz w:val="21"/>
            <w:szCs w:val="21"/>
            <w:highlight w:val="cyan"/>
          </w:rPr>
          <w:t xml:space="preserve"> – architektonickú koordináciu</w:t>
        </w:r>
        <w:r w:rsidRPr="00A80767">
          <w:rPr>
            <w:rFonts w:ascii="Arial Narrow" w:hAnsi="Arial Narrow"/>
            <w:color w:val="auto"/>
            <w:sz w:val="21"/>
            <w:szCs w:val="21"/>
          </w:rPr>
          <w:t xml:space="preserve"> </w:t>
        </w:r>
      </w:ins>
      <w:del w:id="5" w:author="Grigová Lucia, Ing. Arch" w:date="2025-05-06T15:18:00Z" w16du:dateUtc="2025-05-06T13:18:00Z">
        <w:r w:rsidR="00110EE9" w:rsidRPr="003560E4" w:rsidDel="003560E4">
          <w:rPr>
            <w:rFonts w:ascii="Arial Narrow" w:hAnsi="Arial Narrow"/>
            <w:color w:val="auto"/>
            <w:sz w:val="21"/>
            <w:szCs w:val="21"/>
            <w:highlight w:val="cyan"/>
          </w:rPr>
          <w:delText>Urbanisticko-architektonická koordinácia MET-RR</w:delText>
        </w:r>
      </w:del>
      <w:ins w:id="6" w:author="Grigová Lucia, Ing. Arch" w:date="2025-05-06T15:18:00Z" w16du:dateUtc="2025-05-06T13:18:00Z">
        <w:r w:rsidR="00981BB8" w:rsidRPr="003560E4">
          <w:rPr>
            <w:rFonts w:ascii="Arial Narrow" w:hAnsi="Arial Narrow"/>
            <w:color w:val="auto"/>
            <w:sz w:val="21"/>
            <w:szCs w:val="21"/>
            <w:highlight w:val="cyan"/>
          </w:rPr>
          <w:t xml:space="preserve"> </w:t>
        </w:r>
      </w:ins>
      <w:del w:id="7" w:author="Grigová Lucia, Ing. Arch" w:date="2025-05-06T15:22:00Z" w16du:dateUtc="2025-05-06T13:22:00Z">
        <w:r w:rsidR="00110EE9" w:rsidRPr="00A80767" w:rsidDel="00C26A00">
          <w:rPr>
            <w:rFonts w:ascii="Arial Narrow" w:hAnsi="Arial Narrow"/>
            <w:color w:val="auto"/>
            <w:sz w:val="21"/>
            <w:szCs w:val="21"/>
          </w:rPr>
          <w:delText xml:space="preserve"> </w:delText>
        </w:r>
      </w:del>
      <w:r w:rsidR="00110EE9" w:rsidRPr="00A80767">
        <w:rPr>
          <w:rFonts w:ascii="Arial Narrow" w:hAnsi="Arial Narrow"/>
          <w:color w:val="auto"/>
          <w:sz w:val="21"/>
          <w:szCs w:val="21"/>
          <w:lang w:val="en-US"/>
        </w:rPr>
        <w:t>(</w:t>
      </w:r>
      <w:r w:rsidR="00110EE9" w:rsidRPr="00A80767">
        <w:rPr>
          <w:rFonts w:ascii="Arial Narrow" w:hAnsi="Arial Narrow"/>
          <w:color w:val="auto"/>
          <w:sz w:val="21"/>
          <w:szCs w:val="21"/>
        </w:rPr>
        <w:t>príloha č.2</w:t>
      </w:r>
      <w:r w:rsidR="00337D14">
        <w:rPr>
          <w:rFonts w:ascii="Arial Narrow" w:hAnsi="Arial Narrow"/>
          <w:color w:val="auto"/>
          <w:sz w:val="21"/>
          <w:szCs w:val="21"/>
        </w:rPr>
        <w:t>1</w:t>
      </w:r>
      <w:r w:rsidR="00110EE9" w:rsidRPr="00A80767">
        <w:rPr>
          <w:rFonts w:ascii="Arial Narrow" w:hAnsi="Arial Narrow"/>
          <w:color w:val="auto"/>
          <w:sz w:val="21"/>
          <w:szCs w:val="21"/>
          <w:lang w:val="en-US"/>
        </w:rPr>
        <w:t>)</w:t>
      </w:r>
    </w:p>
    <w:p w14:paraId="55FABC73" w14:textId="553F3F5F" w:rsidR="00110EE9" w:rsidRPr="00A80767" w:rsidRDefault="009963D5" w:rsidP="00110EE9">
      <w:pPr>
        <w:pStyle w:val="Odsekzoznamu"/>
        <w:numPr>
          <w:ilvl w:val="0"/>
          <w:numId w:val="52"/>
        </w:numPr>
        <w:rPr>
          <w:rFonts w:ascii="Arial Narrow" w:hAnsi="Arial Narrow"/>
          <w:color w:val="auto"/>
          <w:sz w:val="21"/>
          <w:szCs w:val="21"/>
        </w:rPr>
      </w:pPr>
      <w:r w:rsidRPr="00A80767">
        <w:rPr>
          <w:rFonts w:ascii="Arial Narrow" w:hAnsi="Arial Narrow"/>
          <w:color w:val="auto"/>
          <w:sz w:val="21"/>
          <w:szCs w:val="21"/>
        </w:rPr>
        <w:t>Riešenie</w:t>
      </w:r>
      <w:r w:rsidR="00110EE9" w:rsidRPr="00A80767">
        <w:rPr>
          <w:rFonts w:ascii="Arial Narrow" w:hAnsi="Arial Narrow"/>
          <w:color w:val="auto"/>
          <w:sz w:val="21"/>
          <w:szCs w:val="21"/>
        </w:rPr>
        <w:t xml:space="preserve"> povrchov</w:t>
      </w:r>
      <w:ins w:id="8" w:author="Grigová Lucia, Ing. Arch" w:date="2025-05-06T15:19:00Z" w16du:dateUtc="2025-05-06T13:19:00Z">
        <w:r w:rsidR="00374F97">
          <w:rPr>
            <w:rFonts w:ascii="Arial Narrow" w:hAnsi="Arial Narrow"/>
            <w:color w:val="auto"/>
            <w:sz w:val="21"/>
            <w:szCs w:val="21"/>
          </w:rPr>
          <w:t xml:space="preserve"> </w:t>
        </w:r>
        <w:r w:rsidR="00374F97" w:rsidRPr="00374F97">
          <w:rPr>
            <w:rFonts w:ascii="Arial Narrow" w:hAnsi="Arial Narrow"/>
            <w:color w:val="auto"/>
            <w:sz w:val="21"/>
            <w:szCs w:val="21"/>
            <w:highlight w:val="cyan"/>
          </w:rPr>
          <w:t>chodníkov a ciest MET RR</w:t>
        </w:r>
      </w:ins>
      <w:r w:rsidR="00110EE9" w:rsidRPr="00A80767">
        <w:rPr>
          <w:rFonts w:ascii="Arial Narrow" w:hAnsi="Arial Narrow"/>
          <w:color w:val="auto"/>
          <w:sz w:val="21"/>
          <w:szCs w:val="21"/>
        </w:rPr>
        <w:t xml:space="preserve"> </w:t>
      </w:r>
      <w:r w:rsidR="00110EE9" w:rsidRPr="00A80767">
        <w:rPr>
          <w:rFonts w:ascii="Arial Narrow" w:hAnsi="Arial Narrow"/>
          <w:color w:val="auto"/>
          <w:sz w:val="21"/>
          <w:szCs w:val="21"/>
          <w:lang w:val="en-US"/>
        </w:rPr>
        <w:t>(</w:t>
      </w:r>
      <w:r w:rsidR="00110EE9" w:rsidRPr="00A80767">
        <w:rPr>
          <w:rFonts w:ascii="Arial Narrow" w:hAnsi="Arial Narrow"/>
          <w:color w:val="auto"/>
          <w:sz w:val="21"/>
          <w:szCs w:val="21"/>
        </w:rPr>
        <w:t>príloha č.</w:t>
      </w:r>
      <w:r w:rsidR="00E65A45">
        <w:rPr>
          <w:rFonts w:ascii="Arial Narrow" w:hAnsi="Arial Narrow"/>
          <w:color w:val="auto"/>
          <w:sz w:val="21"/>
          <w:szCs w:val="21"/>
        </w:rPr>
        <w:t>22</w:t>
      </w:r>
      <w:r w:rsidR="00110EE9" w:rsidRPr="00A80767">
        <w:rPr>
          <w:rFonts w:ascii="Arial Narrow" w:hAnsi="Arial Narrow"/>
          <w:color w:val="auto"/>
          <w:sz w:val="21"/>
          <w:szCs w:val="21"/>
          <w:lang w:val="en-US"/>
        </w:rPr>
        <w:t>)</w:t>
      </w:r>
    </w:p>
    <w:p w14:paraId="66C6072B" w14:textId="421F63EA" w:rsidR="00110EE9" w:rsidRPr="00A80767" w:rsidRDefault="00110EE9" w:rsidP="00110EE9">
      <w:pPr>
        <w:pStyle w:val="Odsekzoznamu"/>
        <w:numPr>
          <w:ilvl w:val="0"/>
          <w:numId w:val="52"/>
        </w:numPr>
        <w:rPr>
          <w:rFonts w:ascii="Arial Narrow" w:hAnsi="Arial Narrow"/>
          <w:color w:val="auto"/>
          <w:sz w:val="21"/>
          <w:szCs w:val="21"/>
        </w:rPr>
      </w:pPr>
      <w:r w:rsidRPr="00A80767">
        <w:rPr>
          <w:rFonts w:ascii="Arial Narrow" w:hAnsi="Arial Narrow"/>
          <w:color w:val="auto"/>
          <w:sz w:val="21"/>
          <w:szCs w:val="21"/>
        </w:rPr>
        <w:t xml:space="preserve">Technické štandardy pre svietidlo </w:t>
      </w:r>
      <w:del w:id="9" w:author="Grigová Lucia, Ing. Arch" w:date="2025-05-06T15:19:00Z" w16du:dateUtc="2025-05-06T13:19:00Z">
        <w:r w:rsidRPr="00751975" w:rsidDel="00751975">
          <w:rPr>
            <w:rFonts w:ascii="Arial Narrow" w:hAnsi="Arial Narrow"/>
            <w:color w:val="auto"/>
            <w:sz w:val="21"/>
            <w:szCs w:val="21"/>
            <w:highlight w:val="cyan"/>
            <w:rPrChange w:id="10" w:author="Grigová Lucia, Ing. Arch" w:date="2025-05-06T15:19:00Z" w16du:dateUtc="2025-05-06T13:19:00Z">
              <w:rPr>
                <w:rFonts w:ascii="Arial Narrow" w:hAnsi="Arial Narrow"/>
                <w:color w:val="auto"/>
                <w:sz w:val="21"/>
                <w:szCs w:val="21"/>
              </w:rPr>
            </w:rPrChange>
          </w:rPr>
          <w:delText>VO</w:delText>
        </w:r>
        <w:r w:rsidRPr="00A80767" w:rsidDel="00751975">
          <w:rPr>
            <w:rFonts w:ascii="Arial Narrow" w:hAnsi="Arial Narrow"/>
            <w:color w:val="auto"/>
            <w:sz w:val="21"/>
            <w:szCs w:val="21"/>
          </w:rPr>
          <w:delText xml:space="preserve"> </w:delText>
        </w:r>
      </w:del>
      <w:r w:rsidRPr="00A80767">
        <w:rPr>
          <w:rFonts w:ascii="Arial Narrow" w:hAnsi="Arial Narrow"/>
          <w:color w:val="auto"/>
          <w:sz w:val="21"/>
          <w:szCs w:val="21"/>
          <w:lang w:val="en-US"/>
        </w:rPr>
        <w:t>(</w:t>
      </w:r>
      <w:r w:rsidRPr="00A80767">
        <w:rPr>
          <w:rFonts w:ascii="Arial Narrow" w:hAnsi="Arial Narrow"/>
          <w:color w:val="auto"/>
          <w:sz w:val="21"/>
          <w:szCs w:val="21"/>
        </w:rPr>
        <w:t>príloha č.</w:t>
      </w:r>
      <w:r w:rsidR="002147E2">
        <w:rPr>
          <w:rFonts w:ascii="Arial Narrow" w:hAnsi="Arial Narrow"/>
          <w:color w:val="auto"/>
          <w:sz w:val="21"/>
          <w:szCs w:val="21"/>
        </w:rPr>
        <w:t>23</w:t>
      </w:r>
      <w:r w:rsidRPr="00A80767">
        <w:rPr>
          <w:rFonts w:ascii="Arial Narrow" w:hAnsi="Arial Narrow"/>
          <w:color w:val="auto"/>
          <w:sz w:val="21"/>
          <w:szCs w:val="21"/>
          <w:lang w:val="en-US"/>
        </w:rPr>
        <w:t>)</w:t>
      </w:r>
    </w:p>
    <w:p w14:paraId="63CE9DA1" w14:textId="072CD530" w:rsidR="00110EE9" w:rsidRPr="00C274CD" w:rsidRDefault="00E7716C" w:rsidP="00110EE9">
      <w:pPr>
        <w:pStyle w:val="Odsekzoznamu"/>
        <w:numPr>
          <w:ilvl w:val="0"/>
          <w:numId w:val="52"/>
        </w:numPr>
        <w:rPr>
          <w:rFonts w:ascii="Arial Narrow" w:hAnsi="Arial Narrow"/>
          <w:color w:val="auto"/>
          <w:sz w:val="21"/>
          <w:szCs w:val="21"/>
        </w:rPr>
      </w:pPr>
      <w:r w:rsidRPr="00A80767">
        <w:rPr>
          <w:rFonts w:ascii="Arial Narrow" w:hAnsi="Arial Narrow"/>
          <w:color w:val="auto"/>
          <w:sz w:val="21"/>
          <w:szCs w:val="21"/>
        </w:rPr>
        <w:t>Identifikácia stožiarov a</w:t>
      </w:r>
      <w:r w:rsidRPr="00A80767">
        <w:rPr>
          <w:rFonts w:ascii="Arial" w:hAnsi="Arial" w:cs="Arial"/>
          <w:color w:val="auto"/>
          <w:sz w:val="21"/>
          <w:szCs w:val="21"/>
        </w:rPr>
        <w:t> </w:t>
      </w:r>
      <w:r w:rsidRPr="00A80767">
        <w:rPr>
          <w:rFonts w:ascii="Arial Narrow" w:hAnsi="Arial Narrow"/>
          <w:color w:val="auto"/>
          <w:sz w:val="21"/>
          <w:szCs w:val="21"/>
        </w:rPr>
        <w:t>svietidiel</w:t>
      </w:r>
      <w:ins w:id="11" w:author="Grigová Lucia, Ing. Arch" w:date="2025-05-06T15:19:00Z" w16du:dateUtc="2025-05-06T13:19:00Z">
        <w:r w:rsidR="000E448C">
          <w:rPr>
            <w:rFonts w:ascii="Arial Narrow" w:hAnsi="Arial Narrow"/>
            <w:color w:val="auto"/>
            <w:sz w:val="21"/>
            <w:szCs w:val="21"/>
          </w:rPr>
          <w:t xml:space="preserve"> </w:t>
        </w:r>
        <w:r w:rsidR="000E448C" w:rsidRPr="000E448C">
          <w:rPr>
            <w:rFonts w:ascii="Arial Narrow" w:hAnsi="Arial Narrow"/>
            <w:color w:val="auto"/>
            <w:sz w:val="21"/>
            <w:szCs w:val="21"/>
            <w:highlight w:val="cyan"/>
          </w:rPr>
          <w:t>– tabuľková a grafická ča</w:t>
        </w:r>
      </w:ins>
      <w:ins w:id="12" w:author="Grigová Lucia, Ing. Arch" w:date="2025-05-06T15:20:00Z" w16du:dateUtc="2025-05-06T13:20:00Z">
        <w:r w:rsidR="000E448C" w:rsidRPr="000E448C">
          <w:rPr>
            <w:rFonts w:ascii="Arial Narrow" w:hAnsi="Arial Narrow"/>
            <w:color w:val="auto"/>
            <w:sz w:val="21"/>
            <w:szCs w:val="21"/>
            <w:highlight w:val="cyan"/>
          </w:rPr>
          <w:t>sť</w:t>
        </w:r>
      </w:ins>
      <w:r w:rsidRPr="00A80767">
        <w:rPr>
          <w:rFonts w:ascii="Arial Narrow" w:hAnsi="Arial Narrow"/>
          <w:color w:val="auto"/>
          <w:sz w:val="21"/>
          <w:szCs w:val="21"/>
        </w:rPr>
        <w:t xml:space="preserve"> </w:t>
      </w:r>
      <w:r w:rsidRPr="00A80767">
        <w:rPr>
          <w:rFonts w:ascii="Arial Narrow" w:hAnsi="Arial Narrow"/>
          <w:color w:val="auto"/>
          <w:sz w:val="21"/>
          <w:szCs w:val="21"/>
          <w:lang w:val="en-US"/>
        </w:rPr>
        <w:t>(</w:t>
      </w:r>
      <w:r w:rsidRPr="00A80767">
        <w:rPr>
          <w:rFonts w:ascii="Arial Narrow" w:hAnsi="Arial Narrow"/>
          <w:color w:val="auto"/>
          <w:sz w:val="21"/>
          <w:szCs w:val="21"/>
        </w:rPr>
        <w:t>príloha č.</w:t>
      </w:r>
      <w:r w:rsidR="007731F9">
        <w:rPr>
          <w:rFonts w:ascii="Arial Narrow" w:hAnsi="Arial Narrow"/>
          <w:color w:val="auto"/>
          <w:sz w:val="21"/>
          <w:szCs w:val="21"/>
        </w:rPr>
        <w:t>24</w:t>
      </w:r>
      <w:r w:rsidRPr="00A80767">
        <w:rPr>
          <w:rFonts w:ascii="Arial Narrow" w:hAnsi="Arial Narrow"/>
          <w:color w:val="auto"/>
          <w:sz w:val="21"/>
          <w:szCs w:val="21"/>
          <w:lang w:val="en-US"/>
        </w:rPr>
        <w:t>)</w:t>
      </w:r>
    </w:p>
    <w:p w14:paraId="0CD4ADEC" w14:textId="391E2C86" w:rsidR="00C274CD" w:rsidRPr="00C274CD" w:rsidRDefault="00BA13E1" w:rsidP="00110EE9">
      <w:pPr>
        <w:pStyle w:val="Odsekzoznamu"/>
        <w:numPr>
          <w:ilvl w:val="0"/>
          <w:numId w:val="52"/>
        </w:numPr>
        <w:rPr>
          <w:rFonts w:ascii="Arial Narrow" w:hAnsi="Arial Narrow"/>
          <w:color w:val="auto"/>
          <w:sz w:val="21"/>
          <w:szCs w:val="21"/>
        </w:rPr>
      </w:pPr>
      <w:r w:rsidRPr="00E53C08">
        <w:rPr>
          <w:rFonts w:ascii="Arial Narrow" w:hAnsi="Arial Narrow"/>
          <w:color w:val="auto"/>
          <w:sz w:val="21"/>
          <w:szCs w:val="21"/>
        </w:rPr>
        <w:t xml:space="preserve">Architektonická štúdia </w:t>
      </w:r>
      <w:proofErr w:type="spellStart"/>
      <w:ins w:id="13" w:author="Grigová Lucia, Ing. Arch" w:date="2025-05-06T15:20:00Z" w16du:dateUtc="2025-05-06T13:20:00Z">
        <w:r w:rsidR="001175D8" w:rsidRPr="00897001">
          <w:rPr>
            <w:rFonts w:ascii="Arial Narrow" w:hAnsi="Arial Narrow"/>
            <w:color w:val="auto"/>
            <w:sz w:val="21"/>
            <w:szCs w:val="21"/>
            <w:highlight w:val="cyan"/>
            <w:lang w:val="en-US"/>
          </w:rPr>
          <w:t>prístreškov</w:t>
        </w:r>
        <w:proofErr w:type="spellEnd"/>
        <w:r w:rsidR="001175D8" w:rsidRPr="00897001">
          <w:rPr>
            <w:rFonts w:ascii="Arial Narrow" w:hAnsi="Arial Narrow"/>
            <w:color w:val="auto"/>
            <w:sz w:val="21"/>
            <w:szCs w:val="21"/>
            <w:highlight w:val="cyan"/>
            <w:lang w:val="en-US"/>
          </w:rPr>
          <w:t xml:space="preserve"> </w:t>
        </w:r>
        <w:proofErr w:type="spellStart"/>
        <w:r w:rsidR="001175D8" w:rsidRPr="00897001">
          <w:rPr>
            <w:rFonts w:ascii="Arial Narrow" w:hAnsi="Arial Narrow"/>
            <w:color w:val="auto"/>
            <w:sz w:val="21"/>
            <w:szCs w:val="21"/>
            <w:highlight w:val="cyan"/>
            <w:lang w:val="en-US"/>
          </w:rPr>
          <w:t>zastávok</w:t>
        </w:r>
        <w:proofErr w:type="spellEnd"/>
        <w:r w:rsidR="001175D8" w:rsidRPr="00897001">
          <w:rPr>
            <w:rFonts w:ascii="Arial Narrow" w:hAnsi="Arial Narrow"/>
            <w:color w:val="auto"/>
            <w:sz w:val="21"/>
            <w:szCs w:val="21"/>
            <w:highlight w:val="cyan"/>
            <w:lang w:val="en-US"/>
          </w:rPr>
          <w:t xml:space="preserve"> + </w:t>
        </w:r>
        <w:proofErr w:type="spellStart"/>
        <w:r w:rsidR="00897001" w:rsidRPr="00786A75">
          <w:rPr>
            <w:rFonts w:ascii="Arial Narrow" w:hAnsi="Arial Narrow"/>
            <w:color w:val="auto"/>
            <w:sz w:val="21"/>
            <w:szCs w:val="21"/>
            <w:highlight w:val="cyan"/>
            <w:lang w:val="en-US"/>
          </w:rPr>
          <w:t>Statika</w:t>
        </w:r>
      </w:ins>
      <w:proofErr w:type="spellEnd"/>
      <w:ins w:id="14" w:author="Grigová Lucia, Ing. Arch" w:date="2025-05-06T15:21:00Z" w16du:dateUtc="2025-05-06T13:21:00Z">
        <w:r w:rsidR="009C6E3F" w:rsidRPr="00786A75">
          <w:rPr>
            <w:rFonts w:ascii="Arial Narrow" w:hAnsi="Arial Narrow"/>
            <w:color w:val="auto"/>
            <w:sz w:val="21"/>
            <w:szCs w:val="21"/>
            <w:highlight w:val="cyan"/>
            <w:lang w:val="en-US"/>
          </w:rPr>
          <w:t xml:space="preserve"> </w:t>
        </w:r>
      </w:ins>
      <w:del w:id="15" w:author="Grigová Lucia, Ing. Arch" w:date="2025-05-06T15:20:00Z" w16du:dateUtc="2025-05-06T13:20:00Z">
        <w:r w:rsidRPr="00786A75" w:rsidDel="00897001">
          <w:rPr>
            <w:rFonts w:ascii="Arial Narrow" w:hAnsi="Arial Narrow"/>
            <w:color w:val="auto"/>
            <w:sz w:val="21"/>
            <w:szCs w:val="21"/>
            <w:highlight w:val="cyan"/>
            <w:rPrChange w:id="16" w:author="Grigová Lucia, Ing. Arch" w:date="2025-05-06T20:15:00Z" w16du:dateUtc="2025-05-06T18:15:00Z">
              <w:rPr>
                <w:rFonts w:ascii="Arial Narrow" w:hAnsi="Arial Narrow"/>
                <w:color w:val="auto"/>
                <w:sz w:val="21"/>
                <w:szCs w:val="21"/>
                <w:highlight w:val="cyan"/>
                <w:lang w:val="en-US"/>
              </w:rPr>
            </w:rPrChange>
          </w:rPr>
          <w:delText>električkového prístreška so statickým posudkom</w:delText>
        </w:r>
      </w:del>
      <w:r w:rsidR="00C274CD" w:rsidRPr="00E53C08">
        <w:rPr>
          <w:rFonts w:ascii="Arial Narrow" w:hAnsi="Arial Narrow"/>
          <w:color w:val="auto"/>
          <w:sz w:val="21"/>
          <w:szCs w:val="21"/>
        </w:rPr>
        <w:t xml:space="preserve"> (</w:t>
      </w:r>
      <w:r w:rsidR="00C274CD" w:rsidRPr="00A80767">
        <w:rPr>
          <w:rFonts w:ascii="Arial Narrow" w:hAnsi="Arial Narrow"/>
          <w:color w:val="auto"/>
          <w:sz w:val="21"/>
          <w:szCs w:val="21"/>
        </w:rPr>
        <w:t>príloha č.</w:t>
      </w:r>
      <w:r w:rsidR="00C274CD">
        <w:rPr>
          <w:rFonts w:ascii="Arial Narrow" w:hAnsi="Arial Narrow"/>
          <w:color w:val="auto"/>
          <w:sz w:val="21"/>
          <w:szCs w:val="21"/>
        </w:rPr>
        <w:t>25</w:t>
      </w:r>
      <w:r w:rsidR="00C274CD" w:rsidRPr="00E53C08">
        <w:rPr>
          <w:rFonts w:ascii="Arial Narrow" w:hAnsi="Arial Narrow"/>
          <w:color w:val="auto"/>
          <w:sz w:val="21"/>
          <w:szCs w:val="21"/>
        </w:rPr>
        <w:t>)</w:t>
      </w:r>
    </w:p>
    <w:p w14:paraId="05DB78AA" w14:textId="732AECBB" w:rsidR="00C274CD" w:rsidRPr="00A80767" w:rsidRDefault="007C7136" w:rsidP="00110EE9">
      <w:pPr>
        <w:pStyle w:val="Odsekzoznamu"/>
        <w:numPr>
          <w:ilvl w:val="0"/>
          <w:numId w:val="52"/>
        </w:numPr>
        <w:rPr>
          <w:rFonts w:ascii="Arial Narrow" w:hAnsi="Arial Narrow"/>
          <w:color w:val="auto"/>
          <w:sz w:val="21"/>
          <w:szCs w:val="21"/>
        </w:rPr>
      </w:pPr>
      <w:r>
        <w:rPr>
          <w:rFonts w:ascii="Arial Narrow" w:hAnsi="Arial Narrow"/>
          <w:color w:val="auto"/>
          <w:sz w:val="21"/>
          <w:szCs w:val="21"/>
        </w:rPr>
        <w:t xml:space="preserve">Viedenský systém stožiarov </w:t>
      </w:r>
      <w:r w:rsidRPr="00E53C08">
        <w:rPr>
          <w:rFonts w:ascii="Arial Narrow" w:hAnsi="Arial Narrow"/>
          <w:color w:val="auto"/>
          <w:sz w:val="21"/>
          <w:szCs w:val="21"/>
        </w:rPr>
        <w:t>(</w:t>
      </w:r>
      <w:r w:rsidRPr="00A80767">
        <w:rPr>
          <w:rFonts w:ascii="Arial Narrow" w:hAnsi="Arial Narrow"/>
          <w:color w:val="auto"/>
          <w:sz w:val="21"/>
          <w:szCs w:val="21"/>
        </w:rPr>
        <w:t>príloha č.</w:t>
      </w:r>
      <w:r>
        <w:rPr>
          <w:rFonts w:ascii="Arial Narrow" w:hAnsi="Arial Narrow"/>
          <w:color w:val="auto"/>
          <w:sz w:val="21"/>
          <w:szCs w:val="21"/>
        </w:rPr>
        <w:t>26</w:t>
      </w:r>
      <w:r w:rsidRPr="00E53C08">
        <w:rPr>
          <w:rFonts w:ascii="Arial Narrow" w:hAnsi="Arial Narrow"/>
          <w:color w:val="auto"/>
          <w:sz w:val="21"/>
          <w:szCs w:val="21"/>
        </w:rPr>
        <w:t>)</w:t>
      </w:r>
    </w:p>
    <w:p w14:paraId="7FF5E74A" w14:textId="3260425D" w:rsidR="00110EE9" w:rsidRPr="00A80767" w:rsidRDefault="00E7716C" w:rsidP="007825E8">
      <w:pPr>
        <w:rPr>
          <w:rFonts w:ascii="Arial Narrow" w:hAnsi="Arial Narrow"/>
          <w:color w:val="auto"/>
          <w:sz w:val="21"/>
          <w:szCs w:val="21"/>
        </w:rPr>
      </w:pPr>
      <w:r w:rsidRPr="00A80767">
        <w:rPr>
          <w:rFonts w:ascii="Arial Narrow" w:hAnsi="Arial Narrow"/>
          <w:color w:val="auto"/>
          <w:sz w:val="21"/>
          <w:szCs w:val="21"/>
        </w:rPr>
        <w:t xml:space="preserve">Prílohy Dizajn manuálu sú špecifikované v kapitole </w:t>
      </w:r>
      <w:hyperlink w:anchor="_PRÍLOHY" w:history="1">
        <w:r w:rsidRPr="00A025EA">
          <w:rPr>
            <w:rStyle w:val="Hypertextovprepojenie"/>
            <w:rFonts w:ascii="Arial Narrow" w:hAnsi="Arial Narrow"/>
            <w:sz w:val="21"/>
            <w:szCs w:val="21"/>
          </w:rPr>
          <w:t>12</w:t>
        </w:r>
      </w:hyperlink>
      <w:r w:rsidRPr="00A80767">
        <w:rPr>
          <w:rFonts w:ascii="Arial Narrow" w:hAnsi="Arial Narrow"/>
          <w:color w:val="auto"/>
          <w:sz w:val="21"/>
          <w:szCs w:val="21"/>
        </w:rPr>
        <w:t>.</w:t>
      </w:r>
    </w:p>
    <w:p w14:paraId="438DE7B6" w14:textId="77777777" w:rsidR="001C09E5" w:rsidRDefault="001C09E5" w:rsidP="007825E8">
      <w:pPr>
        <w:rPr>
          <w:color w:val="auto"/>
          <w:sz w:val="20"/>
          <w:szCs w:val="20"/>
        </w:rPr>
      </w:pPr>
    </w:p>
    <w:p w14:paraId="3926501F" w14:textId="77777777" w:rsidR="007C7136" w:rsidRDefault="007C7136" w:rsidP="007825E8">
      <w:pPr>
        <w:rPr>
          <w:color w:val="auto"/>
          <w:sz w:val="20"/>
          <w:szCs w:val="20"/>
        </w:rPr>
      </w:pPr>
    </w:p>
    <w:p w14:paraId="60E94FEF" w14:textId="77777777" w:rsidR="007C7136" w:rsidRDefault="007C7136" w:rsidP="007825E8">
      <w:pPr>
        <w:rPr>
          <w:color w:val="auto"/>
          <w:sz w:val="20"/>
          <w:szCs w:val="20"/>
        </w:rPr>
      </w:pPr>
    </w:p>
    <w:p w14:paraId="014C3DFD" w14:textId="77777777" w:rsidR="007C7136" w:rsidRPr="006774D8" w:rsidRDefault="007C7136" w:rsidP="007825E8">
      <w:pPr>
        <w:rPr>
          <w:color w:val="auto"/>
          <w:sz w:val="20"/>
          <w:szCs w:val="20"/>
        </w:rPr>
      </w:pPr>
    </w:p>
    <w:p w14:paraId="35EF16AE" w14:textId="3DC6C224" w:rsidR="00AE48BE" w:rsidRPr="006774D8" w:rsidRDefault="006B243B" w:rsidP="009A26D0">
      <w:pPr>
        <w:pStyle w:val="Nadpis2"/>
      </w:pPr>
      <w:r>
        <w:tab/>
      </w:r>
      <w:bookmarkStart w:id="17" w:name="_Toc197434360"/>
      <w:r w:rsidR="00AE48BE" w:rsidRPr="009A26D0">
        <w:t>Všeobecné</w:t>
      </w:r>
      <w:r w:rsidR="00AE48BE" w:rsidRPr="006774D8">
        <w:t xml:space="preserve"> podmienky</w:t>
      </w:r>
      <w:bookmarkEnd w:id="17"/>
    </w:p>
    <w:p w14:paraId="4D548163" w14:textId="77777777" w:rsidR="000440A1" w:rsidRPr="006774D8" w:rsidRDefault="000440A1" w:rsidP="0060660D">
      <w:pPr>
        <w:rPr>
          <w:color w:val="auto"/>
          <w:sz w:val="20"/>
          <w:szCs w:val="20"/>
        </w:rPr>
      </w:pPr>
    </w:p>
    <w:p w14:paraId="328AF160" w14:textId="48C2E115" w:rsidR="0091184C" w:rsidRPr="00266E57" w:rsidRDefault="00533372" w:rsidP="00DA5BAB">
      <w:pPr>
        <w:pStyle w:val="Odsekzoznamu"/>
        <w:numPr>
          <w:ilvl w:val="0"/>
          <w:numId w:val="2"/>
        </w:numPr>
        <w:rPr>
          <w:ins w:id="18" w:author="Grigová Lucia, Ing. Arch" w:date="2025-05-06T14:10:00Z" w16du:dateUtc="2025-05-06T12:10:00Z"/>
          <w:rStyle w:val="Vrazn"/>
          <w:rFonts w:ascii="Arial Narrow" w:hAnsi="Arial Narrow"/>
          <w:b w:val="0"/>
          <w:bCs w:val="0"/>
          <w:color w:val="auto"/>
          <w:sz w:val="21"/>
          <w:szCs w:val="21"/>
        </w:rPr>
      </w:pPr>
      <w:r w:rsidRPr="004E2088">
        <w:rPr>
          <w:rStyle w:val="Vrazn"/>
          <w:rFonts w:ascii="Arial Narrow" w:hAnsi="Arial Narrow"/>
          <w:color w:val="auto"/>
          <w:sz w:val="21"/>
          <w:szCs w:val="21"/>
        </w:rPr>
        <w:t xml:space="preserve">Všetky detaily verejného priestoru, mobiliáru, </w:t>
      </w:r>
      <w:r w:rsidR="00D11C54" w:rsidRPr="004E2088">
        <w:rPr>
          <w:rStyle w:val="Vrazn"/>
          <w:rFonts w:ascii="Arial Narrow" w:hAnsi="Arial Narrow"/>
          <w:color w:val="auto"/>
          <w:sz w:val="21"/>
          <w:szCs w:val="21"/>
        </w:rPr>
        <w:t xml:space="preserve">spôsob kladenia dlažby, </w:t>
      </w:r>
      <w:r w:rsidRPr="004E2088">
        <w:rPr>
          <w:rStyle w:val="Vrazn"/>
          <w:rFonts w:ascii="Arial Narrow" w:hAnsi="Arial Narrow"/>
          <w:color w:val="auto"/>
          <w:sz w:val="21"/>
          <w:szCs w:val="21"/>
        </w:rPr>
        <w:t>riešenia prvkov zastávok</w:t>
      </w:r>
      <w:r w:rsidR="00D11C54" w:rsidRPr="004E2088">
        <w:rPr>
          <w:rStyle w:val="Vrazn"/>
          <w:rFonts w:ascii="Arial Narrow" w:hAnsi="Arial Narrow"/>
          <w:color w:val="auto"/>
          <w:sz w:val="21"/>
          <w:szCs w:val="21"/>
        </w:rPr>
        <w:t xml:space="preserve"> </w:t>
      </w:r>
      <w:r w:rsidRPr="004E2088">
        <w:rPr>
          <w:rStyle w:val="Vrazn"/>
          <w:rFonts w:ascii="Arial Narrow" w:hAnsi="Arial Narrow"/>
          <w:color w:val="auto"/>
          <w:sz w:val="21"/>
          <w:szCs w:val="21"/>
        </w:rPr>
        <w:t>a koľajiska ako aj farebnosť a výber materiálu podlieha schváleniu MIB</w:t>
      </w:r>
    </w:p>
    <w:p w14:paraId="4CEFB2B7" w14:textId="1B447D62" w:rsidR="00266E57" w:rsidRPr="00266E57" w:rsidRDefault="00266E57" w:rsidP="00266E57">
      <w:pPr>
        <w:pStyle w:val="Odsekzoznamu"/>
        <w:numPr>
          <w:ilvl w:val="0"/>
          <w:numId w:val="2"/>
        </w:numPr>
        <w:rPr>
          <w:rFonts w:ascii="Arial Narrow" w:hAnsi="Arial Narrow"/>
          <w:color w:val="auto"/>
          <w:sz w:val="21"/>
          <w:szCs w:val="21"/>
          <w:highlight w:val="cyan"/>
        </w:rPr>
      </w:pPr>
      <w:ins w:id="19" w:author="Grigová Lucia, Ing. Arch" w:date="2025-05-06T14:10:00Z" w16du:dateUtc="2025-05-06T12:10:00Z">
        <w:r w:rsidRPr="009B733E">
          <w:rPr>
            <w:rStyle w:val="Vrazn"/>
            <w:rFonts w:ascii="Arial Narrow" w:hAnsi="Arial Narrow"/>
            <w:color w:val="auto"/>
            <w:sz w:val="21"/>
            <w:szCs w:val="21"/>
            <w:highlight w:val="cyan"/>
          </w:rPr>
          <w:t xml:space="preserve">Požadujeme </w:t>
        </w:r>
        <w:r w:rsidRPr="009B733E">
          <w:rPr>
            <w:rFonts w:ascii="Arial Narrow" w:hAnsi="Arial Narrow"/>
            <w:b/>
            <w:bCs/>
            <w:color w:val="auto"/>
            <w:sz w:val="21"/>
            <w:szCs w:val="21"/>
            <w:highlight w:val="cyan"/>
          </w:rPr>
          <w:t>dodanie vzoriek pre všetky typy spevnených povrchov vrátane obrubníkov a </w:t>
        </w:r>
        <w:proofErr w:type="spellStart"/>
        <w:r w:rsidRPr="009B733E">
          <w:rPr>
            <w:rFonts w:ascii="Arial Narrow" w:hAnsi="Arial Narrow"/>
            <w:b/>
            <w:bCs/>
            <w:color w:val="auto"/>
            <w:sz w:val="21"/>
            <w:szCs w:val="21"/>
            <w:highlight w:val="cyan"/>
          </w:rPr>
          <w:t>prídlažieb</w:t>
        </w:r>
        <w:proofErr w:type="spellEnd"/>
        <w:r w:rsidRPr="009B733E">
          <w:rPr>
            <w:rFonts w:ascii="Arial Narrow" w:hAnsi="Arial Narrow"/>
            <w:b/>
            <w:bCs/>
            <w:color w:val="auto"/>
            <w:sz w:val="21"/>
            <w:szCs w:val="21"/>
            <w:highlight w:val="cyan"/>
          </w:rPr>
          <w:t>, uvedených v tabuľke na str. 9-16</w:t>
        </w:r>
      </w:ins>
    </w:p>
    <w:p w14:paraId="5D4A43ED" w14:textId="47CC34B9" w:rsidR="0060660D" w:rsidRPr="004E2088" w:rsidRDefault="0060660D" w:rsidP="00DA5BAB">
      <w:pPr>
        <w:pStyle w:val="Odsekzoznamu"/>
        <w:numPr>
          <w:ilvl w:val="0"/>
          <w:numId w:val="2"/>
        </w:numPr>
        <w:rPr>
          <w:rFonts w:ascii="Arial Narrow" w:hAnsi="Arial Narrow"/>
          <w:color w:val="auto"/>
          <w:sz w:val="21"/>
          <w:szCs w:val="21"/>
        </w:rPr>
      </w:pPr>
      <w:r w:rsidRPr="004E2088">
        <w:rPr>
          <w:rFonts w:ascii="Arial Narrow" w:eastAsia="Calibri" w:hAnsi="Arial Narrow"/>
          <w:color w:val="auto"/>
          <w:sz w:val="21"/>
          <w:szCs w:val="21"/>
        </w:rPr>
        <w:t>Všetky</w:t>
      </w:r>
      <w:r w:rsidRPr="004E2088">
        <w:rPr>
          <w:rFonts w:ascii="Arial Narrow" w:hAnsi="Arial Narrow"/>
          <w:color w:val="auto"/>
          <w:sz w:val="21"/>
          <w:szCs w:val="21"/>
        </w:rPr>
        <w:t xml:space="preserve"> stavebné a technické časti a prvky zastávky musia byť navrhnuté v jednotnom vizuálnom a materiálovom štýle</w:t>
      </w:r>
    </w:p>
    <w:p w14:paraId="051CB311" w14:textId="77777777" w:rsidR="0060660D" w:rsidRPr="004E2088" w:rsidRDefault="0060660D" w:rsidP="00DA5BAB">
      <w:pPr>
        <w:pStyle w:val="Odsekzoznamu"/>
        <w:numPr>
          <w:ilvl w:val="0"/>
          <w:numId w:val="2"/>
        </w:numPr>
        <w:rPr>
          <w:rFonts w:ascii="Arial Narrow" w:hAnsi="Arial Narrow"/>
          <w:color w:val="auto"/>
          <w:sz w:val="21"/>
          <w:szCs w:val="21"/>
        </w:rPr>
      </w:pPr>
      <w:r w:rsidRPr="004E2088">
        <w:rPr>
          <w:rFonts w:ascii="Arial Narrow" w:hAnsi="Arial Narrow"/>
          <w:color w:val="auto"/>
          <w:sz w:val="21"/>
          <w:szCs w:val="21"/>
        </w:rPr>
        <w:t xml:space="preserve">V území je potrebné dodržať jednotné usporiadanie a vizuálne riešenie všetkých stavebných a technických prvkov, častí a mobiliáru na všetkých zastávkach </w:t>
      </w:r>
    </w:p>
    <w:p w14:paraId="2953807B" w14:textId="3C93EBC4" w:rsidR="00D97E6D" w:rsidRPr="004E2088" w:rsidRDefault="003774FF" w:rsidP="00DA5BAB">
      <w:pPr>
        <w:pStyle w:val="Odsekzoznamu"/>
        <w:numPr>
          <w:ilvl w:val="0"/>
          <w:numId w:val="2"/>
        </w:numPr>
        <w:rPr>
          <w:rFonts w:ascii="Arial Narrow" w:hAnsi="Arial Narrow"/>
          <w:color w:val="auto"/>
          <w:sz w:val="21"/>
          <w:szCs w:val="21"/>
        </w:rPr>
      </w:pPr>
      <w:r w:rsidRPr="004E2088">
        <w:rPr>
          <w:rFonts w:ascii="Arial Narrow" w:hAnsi="Arial Narrow"/>
          <w:color w:val="auto"/>
          <w:sz w:val="21"/>
          <w:szCs w:val="21"/>
        </w:rPr>
        <w:t>Vyžadujeme kvalitne a </w:t>
      </w:r>
      <w:r w:rsidR="000E1836" w:rsidRPr="004E2088">
        <w:rPr>
          <w:rFonts w:ascii="Arial Narrow" w:hAnsi="Arial Narrow"/>
          <w:color w:val="auto"/>
          <w:sz w:val="21"/>
          <w:szCs w:val="21"/>
        </w:rPr>
        <w:t>detailne</w:t>
      </w:r>
      <w:r w:rsidRPr="004E2088">
        <w:rPr>
          <w:rFonts w:ascii="Arial Narrow" w:hAnsi="Arial Narrow"/>
          <w:color w:val="auto"/>
          <w:sz w:val="21"/>
          <w:szCs w:val="21"/>
        </w:rPr>
        <w:t xml:space="preserve"> spracovanú projektovú dokumentáciu</w:t>
      </w:r>
      <w:r w:rsidR="00F618C1" w:rsidRPr="004E2088">
        <w:rPr>
          <w:rFonts w:ascii="Arial Narrow" w:hAnsi="Arial Narrow"/>
          <w:color w:val="auto"/>
          <w:sz w:val="21"/>
          <w:szCs w:val="21"/>
        </w:rPr>
        <w:t xml:space="preserve"> pre povrchy zastávok, </w:t>
      </w:r>
      <w:r w:rsidR="00D17AB6" w:rsidRPr="004E2088">
        <w:rPr>
          <w:rFonts w:ascii="Arial Narrow" w:hAnsi="Arial Narrow"/>
          <w:color w:val="auto"/>
          <w:sz w:val="21"/>
          <w:szCs w:val="21"/>
        </w:rPr>
        <w:t xml:space="preserve">všetky </w:t>
      </w:r>
      <w:r w:rsidR="00F618C1" w:rsidRPr="004E2088">
        <w:rPr>
          <w:rFonts w:ascii="Arial Narrow" w:hAnsi="Arial Narrow"/>
          <w:color w:val="auto"/>
          <w:sz w:val="21"/>
          <w:szCs w:val="21"/>
        </w:rPr>
        <w:t>prvky nástupíšť</w:t>
      </w:r>
      <w:r w:rsidR="00D17AB6" w:rsidRPr="004E2088">
        <w:rPr>
          <w:rFonts w:ascii="Arial Narrow" w:hAnsi="Arial Narrow"/>
          <w:color w:val="auto"/>
          <w:sz w:val="21"/>
          <w:szCs w:val="21"/>
        </w:rPr>
        <w:t xml:space="preserve"> a ich usporiadanie na zastávkach</w:t>
      </w:r>
      <w:r w:rsidR="00976D24" w:rsidRPr="004E2088">
        <w:rPr>
          <w:rFonts w:ascii="Arial Narrow" w:hAnsi="Arial Narrow"/>
          <w:color w:val="auto"/>
          <w:sz w:val="21"/>
          <w:szCs w:val="21"/>
        </w:rPr>
        <w:t xml:space="preserve"> a pre prístrešky na električkových nástupištiach</w:t>
      </w:r>
      <w:r w:rsidR="00D034C0" w:rsidRPr="004E2088">
        <w:rPr>
          <w:rFonts w:ascii="Arial Narrow" w:hAnsi="Arial Narrow"/>
          <w:color w:val="auto"/>
          <w:sz w:val="21"/>
          <w:szCs w:val="21"/>
        </w:rPr>
        <w:t xml:space="preserve"> </w:t>
      </w:r>
    </w:p>
    <w:p w14:paraId="11742A4F" w14:textId="4B2B60D1" w:rsidR="00A86102" w:rsidRPr="004E2088" w:rsidRDefault="00A86102" w:rsidP="00DA5BAB">
      <w:pPr>
        <w:pStyle w:val="Odsekzoznamu"/>
        <w:numPr>
          <w:ilvl w:val="0"/>
          <w:numId w:val="2"/>
        </w:numPr>
        <w:rPr>
          <w:rFonts w:ascii="Arial Narrow" w:hAnsi="Arial Narrow"/>
          <w:color w:val="auto"/>
          <w:sz w:val="21"/>
          <w:szCs w:val="21"/>
        </w:rPr>
      </w:pPr>
      <w:r w:rsidRPr="004E2088">
        <w:rPr>
          <w:rFonts w:ascii="Arial Narrow" w:hAnsi="Arial Narrow"/>
          <w:color w:val="auto"/>
          <w:sz w:val="21"/>
          <w:szCs w:val="21"/>
        </w:rPr>
        <w:t xml:space="preserve">Stavebné detaily týkajúce sa </w:t>
      </w:r>
      <w:r w:rsidR="0050008F" w:rsidRPr="004E2088">
        <w:rPr>
          <w:rFonts w:ascii="Arial Narrow" w:hAnsi="Arial Narrow"/>
          <w:color w:val="auto"/>
          <w:sz w:val="21"/>
          <w:szCs w:val="21"/>
        </w:rPr>
        <w:t>povrchov a prvkov električkových zastávok vrátane prístreškov musia byť vyriešené v </w:t>
      </w:r>
      <w:r w:rsidR="0087700F" w:rsidRPr="004E2088">
        <w:rPr>
          <w:rFonts w:ascii="Arial Narrow" w:hAnsi="Arial Narrow"/>
          <w:color w:val="auto"/>
          <w:sz w:val="21"/>
          <w:szCs w:val="21"/>
        </w:rPr>
        <w:t>DRS</w:t>
      </w:r>
    </w:p>
    <w:p w14:paraId="52749378" w14:textId="6CAA9C26" w:rsidR="0060660D" w:rsidRPr="004E2088" w:rsidRDefault="0039500B" w:rsidP="00DA5BAB">
      <w:pPr>
        <w:pStyle w:val="Odsekzoznamu"/>
        <w:numPr>
          <w:ilvl w:val="0"/>
          <w:numId w:val="2"/>
        </w:numPr>
        <w:rPr>
          <w:rFonts w:ascii="Arial Narrow" w:hAnsi="Arial Narrow"/>
          <w:color w:val="auto"/>
          <w:sz w:val="21"/>
          <w:szCs w:val="21"/>
        </w:rPr>
      </w:pPr>
      <w:r w:rsidRPr="004E2088">
        <w:rPr>
          <w:rFonts w:ascii="Arial Narrow" w:hAnsi="Arial Narrow"/>
          <w:color w:val="auto"/>
          <w:sz w:val="21"/>
          <w:szCs w:val="21"/>
        </w:rPr>
        <w:t>D</w:t>
      </w:r>
      <w:r w:rsidR="00F57C58" w:rsidRPr="004E2088">
        <w:rPr>
          <w:rFonts w:ascii="Arial Narrow" w:hAnsi="Arial Narrow"/>
          <w:color w:val="auto"/>
          <w:sz w:val="21"/>
          <w:szCs w:val="21"/>
        </w:rPr>
        <w:t>izajn</w:t>
      </w:r>
      <w:r w:rsidR="00DE3675" w:rsidRPr="004E2088">
        <w:rPr>
          <w:rFonts w:ascii="Arial Narrow" w:hAnsi="Arial Narrow"/>
          <w:color w:val="auto"/>
          <w:sz w:val="21"/>
          <w:szCs w:val="21"/>
        </w:rPr>
        <w:t xml:space="preserve"> </w:t>
      </w:r>
      <w:r w:rsidR="00F57C58" w:rsidRPr="004E2088">
        <w:rPr>
          <w:rFonts w:ascii="Arial Narrow" w:hAnsi="Arial Narrow"/>
          <w:color w:val="auto"/>
          <w:sz w:val="21"/>
          <w:szCs w:val="21"/>
        </w:rPr>
        <w:t>manuál nenahrádza</w:t>
      </w:r>
      <w:r w:rsidR="003D6006" w:rsidRPr="004E2088">
        <w:rPr>
          <w:rFonts w:ascii="Arial Narrow" w:hAnsi="Arial Narrow"/>
          <w:color w:val="auto"/>
          <w:sz w:val="21"/>
          <w:szCs w:val="21"/>
        </w:rPr>
        <w:t xml:space="preserve"> projektovú a dielenskú dokumentáciu</w:t>
      </w:r>
    </w:p>
    <w:p w14:paraId="5978B0F1" w14:textId="77777777" w:rsidR="00F72FFF" w:rsidRPr="006774D8" w:rsidRDefault="00F72FFF">
      <w:pPr>
        <w:rPr>
          <w:rFonts w:eastAsiaTheme="majorEastAsia" w:cstheme="majorBidi"/>
          <w:b/>
          <w:color w:val="auto"/>
          <w:sz w:val="20"/>
          <w:szCs w:val="20"/>
        </w:rPr>
      </w:pPr>
      <w:r w:rsidRPr="006774D8">
        <w:rPr>
          <w:color w:val="auto"/>
          <w:sz w:val="20"/>
          <w:szCs w:val="20"/>
        </w:rPr>
        <w:br w:type="page"/>
      </w:r>
    </w:p>
    <w:p w14:paraId="3045F0E5" w14:textId="70E393C0" w:rsidR="00AE48BE" w:rsidRPr="00657173" w:rsidRDefault="006B243B" w:rsidP="009A26D0">
      <w:pPr>
        <w:pStyle w:val="Nadpis1"/>
      </w:pPr>
      <w:r>
        <w:rPr>
          <w:szCs w:val="24"/>
        </w:rPr>
        <w:lastRenderedPageBreak/>
        <w:tab/>
      </w:r>
      <w:bookmarkStart w:id="20" w:name="_Toc197434361"/>
      <w:r w:rsidR="00AE48BE" w:rsidRPr="11FA4F53">
        <w:t>K</w:t>
      </w:r>
      <w:r w:rsidR="00C635F7">
        <w:t>ONCEPCIA RIEŠENIA</w:t>
      </w:r>
      <w:bookmarkEnd w:id="20"/>
    </w:p>
    <w:p w14:paraId="18F92B73" w14:textId="20EF18FF" w:rsidR="00A266C8" w:rsidRPr="006774D8" w:rsidRDefault="00A266C8" w:rsidP="00A266C8">
      <w:pPr>
        <w:rPr>
          <w:color w:val="auto"/>
          <w:sz w:val="20"/>
          <w:szCs w:val="20"/>
        </w:rPr>
      </w:pPr>
    </w:p>
    <w:p w14:paraId="390E5018" w14:textId="5FE726E1" w:rsidR="0060660D" w:rsidRPr="006774D8" w:rsidRDefault="00011EBF" w:rsidP="009A26D0">
      <w:pPr>
        <w:pStyle w:val="Nadpis2"/>
      </w:pPr>
      <w:r>
        <w:tab/>
      </w:r>
      <w:bookmarkStart w:id="21" w:name="_Toc197434362"/>
      <w:r w:rsidR="00A266C8" w:rsidRPr="009A26D0">
        <w:t>Priestorové</w:t>
      </w:r>
      <w:r w:rsidR="00A266C8" w:rsidRPr="006774D8">
        <w:t xml:space="preserve"> riešenie</w:t>
      </w:r>
      <w:bookmarkEnd w:id="21"/>
    </w:p>
    <w:p w14:paraId="2A048710" w14:textId="4636ECCA" w:rsidR="00A266C8" w:rsidRPr="006774D8" w:rsidRDefault="00A266C8" w:rsidP="00A266C8">
      <w:pPr>
        <w:rPr>
          <w:color w:val="auto"/>
          <w:sz w:val="20"/>
          <w:szCs w:val="20"/>
        </w:rPr>
      </w:pPr>
    </w:p>
    <w:p w14:paraId="6DA70002" w14:textId="601CC3C8" w:rsidR="00ED2D6B" w:rsidRPr="005E1FE3" w:rsidRDefault="0060660D" w:rsidP="0060660D">
      <w:pPr>
        <w:rPr>
          <w:rFonts w:ascii="Arial Narrow" w:hAnsi="Arial Narrow"/>
          <w:color w:val="auto"/>
          <w:sz w:val="21"/>
          <w:szCs w:val="21"/>
        </w:rPr>
      </w:pPr>
      <w:r w:rsidRPr="005E1FE3">
        <w:rPr>
          <w:rFonts w:ascii="Arial Narrow" w:hAnsi="Arial Narrow"/>
          <w:color w:val="auto"/>
          <w:sz w:val="21"/>
          <w:szCs w:val="21"/>
        </w:rPr>
        <w:t xml:space="preserve">Ružinovská radiála je </w:t>
      </w:r>
      <w:r w:rsidR="00077642" w:rsidRPr="005E1FE3">
        <w:rPr>
          <w:rFonts w:ascii="Arial Narrow" w:hAnsi="Arial Narrow"/>
          <w:color w:val="auto"/>
          <w:sz w:val="21"/>
          <w:szCs w:val="21"/>
        </w:rPr>
        <w:t xml:space="preserve">pre účely </w:t>
      </w:r>
      <w:r w:rsidR="0039500B" w:rsidRPr="005E1FE3">
        <w:rPr>
          <w:rFonts w:ascii="Arial Narrow" w:hAnsi="Arial Narrow"/>
          <w:color w:val="auto"/>
          <w:sz w:val="21"/>
          <w:szCs w:val="21"/>
        </w:rPr>
        <w:t>D</w:t>
      </w:r>
      <w:r w:rsidR="00077642" w:rsidRPr="005E1FE3">
        <w:rPr>
          <w:rFonts w:ascii="Arial Narrow" w:hAnsi="Arial Narrow"/>
          <w:color w:val="auto"/>
          <w:sz w:val="21"/>
          <w:szCs w:val="21"/>
        </w:rPr>
        <w:t>izajn</w:t>
      </w:r>
      <w:r w:rsidR="0039500B" w:rsidRPr="005E1FE3">
        <w:rPr>
          <w:rFonts w:ascii="Arial Narrow" w:hAnsi="Arial Narrow"/>
          <w:color w:val="auto"/>
          <w:sz w:val="21"/>
          <w:szCs w:val="21"/>
        </w:rPr>
        <w:t xml:space="preserve"> </w:t>
      </w:r>
      <w:r w:rsidR="00077642" w:rsidRPr="005E1FE3">
        <w:rPr>
          <w:rFonts w:ascii="Arial Narrow" w:hAnsi="Arial Narrow"/>
          <w:color w:val="auto"/>
          <w:sz w:val="21"/>
          <w:szCs w:val="21"/>
        </w:rPr>
        <w:t xml:space="preserve">manuálu </w:t>
      </w:r>
      <w:r w:rsidRPr="005E1FE3">
        <w:rPr>
          <w:rFonts w:ascii="Arial Narrow" w:hAnsi="Arial Narrow"/>
          <w:color w:val="auto"/>
          <w:sz w:val="21"/>
          <w:szCs w:val="21"/>
        </w:rPr>
        <w:t>koncepčne rozdelená na dva úseky</w:t>
      </w:r>
      <w:r w:rsidR="002E37B3" w:rsidRPr="005E1FE3">
        <w:rPr>
          <w:rFonts w:ascii="Arial Narrow" w:hAnsi="Arial Narrow"/>
          <w:color w:val="auto"/>
          <w:sz w:val="21"/>
          <w:szCs w:val="21"/>
        </w:rPr>
        <w:t xml:space="preserve"> </w:t>
      </w:r>
      <w:r w:rsidR="00DE344E" w:rsidRPr="005E1FE3">
        <w:rPr>
          <w:rFonts w:ascii="Arial Narrow" w:hAnsi="Arial Narrow"/>
          <w:color w:val="auto"/>
          <w:sz w:val="21"/>
          <w:szCs w:val="21"/>
        </w:rPr>
        <w:t>(</w:t>
      </w:r>
      <w:r w:rsidR="007052E9" w:rsidRPr="005E1FE3">
        <w:rPr>
          <w:rFonts w:ascii="Arial Narrow" w:hAnsi="Arial Narrow"/>
          <w:color w:val="auto"/>
          <w:sz w:val="21"/>
          <w:szCs w:val="21"/>
        </w:rPr>
        <w:t>o</w:t>
      </w:r>
      <w:r w:rsidR="00DE344E" w:rsidRPr="005E1FE3">
        <w:rPr>
          <w:rFonts w:ascii="Arial Narrow" w:hAnsi="Arial Narrow"/>
          <w:color w:val="auto"/>
          <w:sz w:val="21"/>
          <w:szCs w:val="21"/>
        </w:rPr>
        <w:t>brázok 1)</w:t>
      </w:r>
      <w:r w:rsidR="00E84583" w:rsidRPr="005E1FE3">
        <w:rPr>
          <w:rFonts w:ascii="Arial Narrow" w:hAnsi="Arial Narrow"/>
          <w:color w:val="auto"/>
          <w:sz w:val="21"/>
          <w:szCs w:val="21"/>
        </w:rPr>
        <w:t xml:space="preserve">. </w:t>
      </w:r>
      <w:r w:rsidR="00801349" w:rsidRPr="005E1FE3">
        <w:rPr>
          <w:rFonts w:ascii="Arial Narrow" w:hAnsi="Arial Narrow"/>
          <w:color w:val="auto"/>
          <w:sz w:val="21"/>
          <w:szCs w:val="21"/>
        </w:rPr>
        <w:t>Úseky sa líšia materiálovým riešením dláždených plôch – chodníkov, nástupíšť, dláždených ostrovčekov, pásov mobiliáru a</w:t>
      </w:r>
      <w:r w:rsidR="004E77B5" w:rsidRPr="005E1FE3">
        <w:rPr>
          <w:rFonts w:ascii="Arial Narrow" w:hAnsi="Arial Narrow"/>
          <w:color w:val="auto"/>
          <w:sz w:val="21"/>
          <w:szCs w:val="21"/>
        </w:rPr>
        <w:t> </w:t>
      </w:r>
      <w:r w:rsidR="00801349" w:rsidRPr="005E1FE3">
        <w:rPr>
          <w:rFonts w:ascii="Arial Narrow" w:hAnsi="Arial Narrow"/>
          <w:color w:val="auto"/>
          <w:sz w:val="21"/>
          <w:szCs w:val="21"/>
        </w:rPr>
        <w:t>zelene</w:t>
      </w:r>
      <w:r w:rsidR="004E77B5" w:rsidRPr="005E1FE3">
        <w:rPr>
          <w:rFonts w:ascii="Arial Narrow" w:hAnsi="Arial Narrow"/>
          <w:color w:val="auto"/>
          <w:sz w:val="21"/>
          <w:szCs w:val="21"/>
        </w:rPr>
        <w:t xml:space="preserve"> a hmatateľných prvkov</w:t>
      </w:r>
      <w:r w:rsidR="004F54B8" w:rsidRPr="005E1FE3">
        <w:rPr>
          <w:rFonts w:ascii="Arial Narrow" w:hAnsi="Arial Narrow"/>
          <w:color w:val="auto"/>
          <w:sz w:val="21"/>
          <w:szCs w:val="21"/>
        </w:rPr>
        <w:t>.</w:t>
      </w:r>
    </w:p>
    <w:p w14:paraId="28963996" w14:textId="3D956C78" w:rsidR="0060660D" w:rsidRPr="005E1FE3" w:rsidRDefault="0060660D" w:rsidP="0060660D">
      <w:pPr>
        <w:rPr>
          <w:rFonts w:ascii="Arial Narrow" w:hAnsi="Arial Narrow"/>
          <w:b/>
          <w:color w:val="auto"/>
          <w:sz w:val="21"/>
          <w:szCs w:val="21"/>
        </w:rPr>
      </w:pPr>
      <w:r w:rsidRPr="005E1FE3">
        <w:rPr>
          <w:rFonts w:ascii="Arial Narrow" w:hAnsi="Arial Narrow"/>
          <w:b/>
          <w:color w:val="auto"/>
          <w:sz w:val="21"/>
          <w:szCs w:val="21"/>
        </w:rPr>
        <w:t xml:space="preserve">ÚSEK 1 </w:t>
      </w:r>
    </w:p>
    <w:p w14:paraId="2E317736" w14:textId="361F6CF0" w:rsidR="003E0B70" w:rsidRPr="005E1FE3" w:rsidRDefault="003E0B70" w:rsidP="0060660D">
      <w:pPr>
        <w:rPr>
          <w:rFonts w:ascii="Arial Narrow" w:hAnsi="Arial Narrow"/>
          <w:color w:val="auto"/>
          <w:sz w:val="21"/>
          <w:szCs w:val="21"/>
        </w:rPr>
      </w:pPr>
      <w:r w:rsidRPr="005E1FE3">
        <w:rPr>
          <w:rFonts w:ascii="Arial Narrow" w:hAnsi="Arial Narrow"/>
          <w:bCs/>
          <w:color w:val="auto"/>
          <w:sz w:val="21"/>
          <w:szCs w:val="21"/>
        </w:rPr>
        <w:t>J</w:t>
      </w:r>
      <w:r w:rsidR="00F8294A" w:rsidRPr="005E1FE3">
        <w:rPr>
          <w:rFonts w:ascii="Arial Narrow" w:hAnsi="Arial Narrow"/>
          <w:bCs/>
          <w:color w:val="auto"/>
          <w:sz w:val="21"/>
          <w:szCs w:val="21"/>
        </w:rPr>
        <w:t xml:space="preserve">e </w:t>
      </w:r>
      <w:r w:rsidR="006E0E12" w:rsidRPr="005E1FE3">
        <w:rPr>
          <w:rFonts w:ascii="Arial Narrow" w:hAnsi="Arial Narrow"/>
          <w:bCs/>
          <w:color w:val="auto"/>
          <w:sz w:val="21"/>
          <w:szCs w:val="21"/>
        </w:rPr>
        <w:t>charakteristický použitím</w:t>
      </w:r>
      <w:r w:rsidR="006E0E12" w:rsidRPr="005E1FE3">
        <w:rPr>
          <w:rFonts w:ascii="Arial Narrow" w:hAnsi="Arial Narrow"/>
          <w:b/>
          <w:color w:val="auto"/>
          <w:sz w:val="21"/>
          <w:szCs w:val="21"/>
        </w:rPr>
        <w:t xml:space="preserve"> kamenn</w:t>
      </w:r>
      <w:r w:rsidR="00242EF6" w:rsidRPr="005E1FE3">
        <w:rPr>
          <w:rFonts w:ascii="Arial Narrow" w:hAnsi="Arial Narrow"/>
          <w:b/>
          <w:color w:val="auto"/>
          <w:sz w:val="21"/>
          <w:szCs w:val="21"/>
        </w:rPr>
        <w:t>ých dlažieb</w:t>
      </w:r>
      <w:r w:rsidR="00140E39" w:rsidRPr="005E1FE3">
        <w:rPr>
          <w:rFonts w:ascii="Arial Narrow" w:hAnsi="Arial Narrow"/>
          <w:b/>
          <w:color w:val="auto"/>
          <w:sz w:val="21"/>
          <w:szCs w:val="21"/>
        </w:rPr>
        <w:t xml:space="preserve">. </w:t>
      </w:r>
      <w:r w:rsidR="00140E39" w:rsidRPr="005E1FE3">
        <w:rPr>
          <w:rFonts w:ascii="Arial Narrow" w:hAnsi="Arial Narrow"/>
          <w:bCs/>
          <w:color w:val="auto"/>
          <w:sz w:val="21"/>
          <w:szCs w:val="21"/>
        </w:rPr>
        <w:t>Dláždenie jednotlivých povrchov je podrobne ro</w:t>
      </w:r>
      <w:r w:rsidR="00AF2EED" w:rsidRPr="005E1FE3">
        <w:rPr>
          <w:rFonts w:ascii="Arial Narrow" w:hAnsi="Arial Narrow"/>
          <w:bCs/>
          <w:color w:val="auto"/>
          <w:sz w:val="21"/>
          <w:szCs w:val="21"/>
        </w:rPr>
        <w:t>z</w:t>
      </w:r>
      <w:r w:rsidR="00140E39" w:rsidRPr="005E1FE3">
        <w:rPr>
          <w:rFonts w:ascii="Arial Narrow" w:hAnsi="Arial Narrow"/>
          <w:bCs/>
          <w:color w:val="auto"/>
          <w:sz w:val="21"/>
          <w:szCs w:val="21"/>
        </w:rPr>
        <w:t xml:space="preserve">písané </w:t>
      </w:r>
      <w:r w:rsidR="00BD6FED" w:rsidRPr="005E1FE3">
        <w:rPr>
          <w:rFonts w:ascii="Arial Narrow" w:hAnsi="Arial Narrow"/>
          <w:bCs/>
          <w:color w:val="auto"/>
          <w:sz w:val="21"/>
          <w:szCs w:val="21"/>
        </w:rPr>
        <w:t>v </w:t>
      </w:r>
      <w:r w:rsidR="00BD6FED" w:rsidRPr="005E1FE3">
        <w:rPr>
          <w:rFonts w:ascii="Arial Narrow" w:hAnsi="Arial Narrow"/>
          <w:bCs/>
          <w:i/>
          <w:iCs/>
          <w:color w:val="auto"/>
          <w:sz w:val="21"/>
          <w:szCs w:val="21"/>
        </w:rPr>
        <w:t xml:space="preserve">kapitolách </w:t>
      </w:r>
      <w:hyperlink w:anchor="_Cestné_komunikácie" w:history="1">
        <w:r w:rsidR="00206E4C" w:rsidRPr="005E1FE3">
          <w:rPr>
            <w:rStyle w:val="Hypertextovprepojenie"/>
            <w:rFonts w:ascii="Arial Narrow" w:hAnsi="Arial Narrow"/>
            <w:bCs/>
            <w:i/>
            <w:iCs/>
            <w:sz w:val="21"/>
            <w:szCs w:val="21"/>
          </w:rPr>
          <w:t>3.1</w:t>
        </w:r>
      </w:hyperlink>
      <w:r w:rsidR="00206E4C" w:rsidRPr="005E1FE3">
        <w:rPr>
          <w:rFonts w:ascii="Arial Narrow" w:hAnsi="Arial Narrow"/>
          <w:bCs/>
          <w:i/>
          <w:iCs/>
          <w:color w:val="auto"/>
          <w:sz w:val="21"/>
          <w:szCs w:val="21"/>
        </w:rPr>
        <w:t xml:space="preserve"> – </w:t>
      </w:r>
      <w:hyperlink w:anchor="_Parkovacie_plochy_a" w:history="1">
        <w:r w:rsidR="00206E4C" w:rsidRPr="005E1FE3">
          <w:rPr>
            <w:rStyle w:val="Hypertextovprepojenie"/>
            <w:rFonts w:ascii="Arial Narrow" w:hAnsi="Arial Narrow"/>
            <w:bCs/>
            <w:i/>
            <w:iCs/>
            <w:sz w:val="21"/>
            <w:szCs w:val="21"/>
          </w:rPr>
          <w:t>3.7</w:t>
        </w:r>
      </w:hyperlink>
      <w:r w:rsidR="00206E4C" w:rsidRPr="005E1FE3">
        <w:rPr>
          <w:rFonts w:ascii="Arial Narrow" w:hAnsi="Arial Narrow"/>
          <w:bCs/>
          <w:i/>
          <w:iCs/>
          <w:color w:val="auto"/>
          <w:sz w:val="21"/>
          <w:szCs w:val="21"/>
        </w:rPr>
        <w:t xml:space="preserve"> a </w:t>
      </w:r>
      <w:hyperlink w:anchor="_Hmatateľné_prvky" w:history="1">
        <w:r w:rsidR="00206E4C" w:rsidRPr="005E1FE3">
          <w:rPr>
            <w:rStyle w:val="Hypertextovprepojenie"/>
            <w:rFonts w:ascii="Arial Narrow" w:hAnsi="Arial Narrow"/>
            <w:bCs/>
            <w:i/>
            <w:iCs/>
            <w:sz w:val="21"/>
            <w:szCs w:val="21"/>
          </w:rPr>
          <w:t>3.9</w:t>
        </w:r>
      </w:hyperlink>
      <w:r w:rsidR="00206E4C" w:rsidRPr="005E1FE3">
        <w:rPr>
          <w:rFonts w:ascii="Arial Narrow" w:hAnsi="Arial Narrow"/>
          <w:bCs/>
          <w:color w:val="auto"/>
          <w:sz w:val="21"/>
          <w:szCs w:val="21"/>
        </w:rPr>
        <w:t xml:space="preserve">. </w:t>
      </w:r>
      <w:r w:rsidR="002929EF" w:rsidRPr="005E1FE3">
        <w:rPr>
          <w:rFonts w:ascii="Arial Narrow" w:hAnsi="Arial Narrow"/>
          <w:bCs/>
          <w:color w:val="auto"/>
          <w:sz w:val="21"/>
          <w:szCs w:val="21"/>
        </w:rPr>
        <w:t xml:space="preserve">Špecifikácie </w:t>
      </w:r>
      <w:r w:rsidR="00BD6FED" w:rsidRPr="005E1FE3">
        <w:rPr>
          <w:rFonts w:ascii="Arial Narrow" w:hAnsi="Arial Narrow"/>
          <w:bCs/>
          <w:color w:val="auto"/>
          <w:sz w:val="21"/>
          <w:szCs w:val="21"/>
        </w:rPr>
        <w:t>konkrétnych dlažobných prvkov sú popísané v </w:t>
      </w:r>
      <w:r w:rsidR="00BD6FED" w:rsidRPr="005E1FE3">
        <w:rPr>
          <w:rFonts w:ascii="Arial Narrow" w:hAnsi="Arial Narrow"/>
          <w:bCs/>
          <w:i/>
          <w:iCs/>
          <w:color w:val="auto"/>
          <w:sz w:val="21"/>
          <w:szCs w:val="21"/>
        </w:rPr>
        <w:t xml:space="preserve">kapitole </w:t>
      </w:r>
      <w:hyperlink w:anchor="_Materiálové_riešenie" w:history="1">
        <w:r w:rsidR="00BD6FED" w:rsidRPr="002B5AD7">
          <w:rPr>
            <w:rStyle w:val="Hypertextovprepojenie"/>
            <w:rFonts w:ascii="Arial Narrow" w:hAnsi="Arial Narrow"/>
            <w:bCs/>
            <w:i/>
            <w:iCs/>
            <w:sz w:val="21"/>
            <w:szCs w:val="21"/>
          </w:rPr>
          <w:t>2.2</w:t>
        </w:r>
      </w:hyperlink>
      <w:r w:rsidR="00BD6FED" w:rsidRPr="002B5AD7">
        <w:rPr>
          <w:rFonts w:ascii="Arial Narrow" w:hAnsi="Arial Narrow"/>
          <w:bCs/>
          <w:color w:val="auto"/>
          <w:sz w:val="21"/>
          <w:szCs w:val="21"/>
        </w:rPr>
        <w:t>.</w:t>
      </w:r>
    </w:p>
    <w:p w14:paraId="4604EA31" w14:textId="1DA38029" w:rsidR="00275750" w:rsidRPr="005E1FE3" w:rsidRDefault="0060660D" w:rsidP="0060660D">
      <w:pPr>
        <w:rPr>
          <w:rFonts w:ascii="Arial Narrow" w:hAnsi="Arial Narrow"/>
          <w:color w:val="auto"/>
          <w:sz w:val="21"/>
          <w:szCs w:val="21"/>
        </w:rPr>
      </w:pPr>
      <w:r w:rsidRPr="005E1FE3">
        <w:rPr>
          <w:rFonts w:ascii="Arial Narrow" w:hAnsi="Arial Narrow"/>
          <w:b/>
          <w:color w:val="auto"/>
          <w:sz w:val="21"/>
          <w:szCs w:val="21"/>
        </w:rPr>
        <w:t>Úsek 1 začína</w:t>
      </w:r>
      <w:r w:rsidRPr="005E1FE3">
        <w:rPr>
          <w:rFonts w:ascii="Arial Narrow" w:hAnsi="Arial Narrow"/>
          <w:color w:val="auto"/>
          <w:sz w:val="21"/>
          <w:szCs w:val="21"/>
        </w:rPr>
        <w:t xml:space="preserve"> </w:t>
      </w:r>
      <w:r w:rsidRPr="005E1FE3">
        <w:rPr>
          <w:rFonts w:ascii="Arial Narrow" w:hAnsi="Arial Narrow"/>
          <w:b/>
          <w:color w:val="auto"/>
          <w:sz w:val="21"/>
          <w:szCs w:val="21"/>
        </w:rPr>
        <w:t>križovatkou ulíc Špitálska a Ul. 29.</w:t>
      </w:r>
      <w:r w:rsidR="00D11C54" w:rsidRPr="005E1FE3">
        <w:rPr>
          <w:rFonts w:ascii="Arial Narrow" w:hAnsi="Arial Narrow"/>
          <w:b/>
          <w:color w:val="auto"/>
          <w:sz w:val="21"/>
          <w:szCs w:val="21"/>
        </w:rPr>
        <w:t xml:space="preserve"> </w:t>
      </w:r>
      <w:r w:rsidRPr="005E1FE3">
        <w:rPr>
          <w:rFonts w:ascii="Arial Narrow" w:hAnsi="Arial Narrow"/>
          <w:b/>
          <w:color w:val="auto"/>
          <w:sz w:val="21"/>
          <w:szCs w:val="21"/>
        </w:rPr>
        <w:t>augusta</w:t>
      </w:r>
      <w:r w:rsidRPr="005E1FE3">
        <w:rPr>
          <w:rFonts w:ascii="Arial Narrow" w:hAnsi="Arial Narrow"/>
          <w:color w:val="auto"/>
          <w:sz w:val="21"/>
          <w:szCs w:val="21"/>
        </w:rPr>
        <w:t xml:space="preserve">, pokračuje </w:t>
      </w:r>
      <w:r w:rsidR="00820CDE" w:rsidRPr="005E1FE3">
        <w:rPr>
          <w:rFonts w:ascii="Arial Narrow" w:hAnsi="Arial Narrow"/>
          <w:color w:val="auto"/>
          <w:sz w:val="21"/>
          <w:szCs w:val="21"/>
        </w:rPr>
        <w:t>Špitálskou ulicou, Americkým námestím</w:t>
      </w:r>
      <w:del w:id="22" w:author="Grigová Lucia, Ing. Arch" w:date="2025-05-02T11:15:00Z" w16du:dateUtc="2025-05-02T09:15:00Z">
        <w:r w:rsidR="00820CDE" w:rsidRPr="00FC3981" w:rsidDel="00631A76">
          <w:rPr>
            <w:rFonts w:ascii="Arial Narrow" w:hAnsi="Arial Narrow"/>
            <w:color w:val="auto"/>
            <w:sz w:val="21"/>
            <w:szCs w:val="21"/>
            <w:highlight w:val="cyan"/>
            <w:rPrChange w:id="23" w:author="Grigová Lucia, Ing. Arch" w:date="2025-05-02T11:15:00Z" w16du:dateUtc="2025-05-02T09:15:00Z">
              <w:rPr>
                <w:rFonts w:ascii="Arial Narrow" w:hAnsi="Arial Narrow"/>
                <w:color w:val="auto"/>
                <w:sz w:val="21"/>
                <w:szCs w:val="21"/>
              </w:rPr>
            </w:rPrChange>
          </w:rPr>
          <w:delText>,</w:delText>
        </w:r>
      </w:del>
      <w:r w:rsidR="00820CDE" w:rsidRPr="00FC3981">
        <w:rPr>
          <w:rFonts w:ascii="Arial Narrow" w:hAnsi="Arial Narrow"/>
          <w:color w:val="auto"/>
          <w:sz w:val="21"/>
          <w:szCs w:val="21"/>
          <w:highlight w:val="cyan"/>
          <w:rPrChange w:id="24" w:author="Grigová Lucia, Ing. Arch" w:date="2025-05-02T11:15:00Z" w16du:dateUtc="2025-05-02T09:15:00Z">
            <w:rPr>
              <w:rFonts w:ascii="Arial Narrow" w:hAnsi="Arial Narrow"/>
              <w:color w:val="auto"/>
              <w:sz w:val="21"/>
              <w:szCs w:val="21"/>
            </w:rPr>
          </w:rPrChange>
        </w:rPr>
        <w:t xml:space="preserve"> </w:t>
      </w:r>
      <w:del w:id="25" w:author="Grigová Lucia, Ing. Arch" w:date="2025-05-02T11:15:00Z" w16du:dateUtc="2025-05-02T09:15:00Z">
        <w:r w:rsidR="00820CDE" w:rsidRPr="00FC3981" w:rsidDel="00631A76">
          <w:rPr>
            <w:rFonts w:ascii="Arial Narrow" w:hAnsi="Arial Narrow"/>
            <w:color w:val="auto"/>
            <w:sz w:val="21"/>
            <w:szCs w:val="21"/>
            <w:highlight w:val="cyan"/>
            <w:rPrChange w:id="26" w:author="Grigová Lucia, Ing. Arch" w:date="2025-05-02T11:15:00Z" w16du:dateUtc="2025-05-02T09:15:00Z">
              <w:rPr>
                <w:rFonts w:ascii="Arial Narrow" w:hAnsi="Arial Narrow"/>
                <w:color w:val="auto"/>
                <w:sz w:val="21"/>
                <w:szCs w:val="21"/>
              </w:rPr>
            </w:rPrChange>
          </w:rPr>
          <w:delText>Krížnou</w:delText>
        </w:r>
        <w:r w:rsidR="00077642" w:rsidRPr="00FC3981" w:rsidDel="00631A76">
          <w:rPr>
            <w:rFonts w:ascii="Arial Narrow" w:hAnsi="Arial Narrow"/>
            <w:color w:val="auto"/>
            <w:sz w:val="21"/>
            <w:szCs w:val="21"/>
            <w:highlight w:val="cyan"/>
            <w:rPrChange w:id="27" w:author="Grigová Lucia, Ing. Arch" w:date="2025-05-02T11:15:00Z" w16du:dateUtc="2025-05-02T09:15:00Z">
              <w:rPr>
                <w:rFonts w:ascii="Arial Narrow" w:hAnsi="Arial Narrow"/>
                <w:color w:val="auto"/>
                <w:sz w:val="21"/>
                <w:szCs w:val="21"/>
              </w:rPr>
            </w:rPrChange>
          </w:rPr>
          <w:delText xml:space="preserve"> ulicou</w:delText>
        </w:r>
        <w:r w:rsidR="00077642" w:rsidRPr="005E1FE3" w:rsidDel="00631A76">
          <w:rPr>
            <w:rFonts w:ascii="Arial Narrow" w:hAnsi="Arial Narrow"/>
            <w:color w:val="auto"/>
            <w:sz w:val="21"/>
            <w:szCs w:val="21"/>
          </w:rPr>
          <w:delText xml:space="preserve"> </w:delText>
        </w:r>
      </w:del>
      <w:r w:rsidR="00FC3981">
        <w:rPr>
          <w:rFonts w:ascii="Arial Narrow" w:hAnsi="Arial Narrow"/>
          <w:color w:val="auto"/>
          <w:sz w:val="21"/>
          <w:szCs w:val="21"/>
        </w:rPr>
        <w:t xml:space="preserve"> </w:t>
      </w:r>
      <w:r w:rsidR="00077642" w:rsidRPr="005E1FE3">
        <w:rPr>
          <w:rFonts w:ascii="Arial Narrow" w:hAnsi="Arial Narrow"/>
          <w:color w:val="auto"/>
          <w:sz w:val="21"/>
          <w:szCs w:val="21"/>
        </w:rPr>
        <w:t>a</w:t>
      </w:r>
      <w:r w:rsidR="00194983" w:rsidRPr="005E1FE3">
        <w:rPr>
          <w:rFonts w:ascii="Arial Narrow" w:hAnsi="Arial Narrow"/>
          <w:color w:val="auto"/>
          <w:sz w:val="21"/>
          <w:szCs w:val="21"/>
        </w:rPr>
        <w:t> </w:t>
      </w:r>
      <w:r w:rsidR="00077642" w:rsidRPr="005E1FE3">
        <w:rPr>
          <w:rFonts w:ascii="Arial Narrow" w:hAnsi="Arial Narrow"/>
          <w:b/>
          <w:color w:val="auto"/>
          <w:sz w:val="21"/>
          <w:szCs w:val="21"/>
        </w:rPr>
        <w:t>končí</w:t>
      </w:r>
      <w:r w:rsidR="00194983" w:rsidRPr="005E1FE3">
        <w:rPr>
          <w:rFonts w:ascii="Arial Narrow" w:hAnsi="Arial Narrow"/>
          <w:b/>
          <w:color w:val="auto"/>
          <w:sz w:val="21"/>
          <w:szCs w:val="21"/>
        </w:rPr>
        <w:t xml:space="preserve"> </w:t>
      </w:r>
      <w:del w:id="28" w:author="Grigová Lucia, Ing. Arch" w:date="2025-05-02T11:14:00Z" w16du:dateUtc="2025-05-02T09:14:00Z">
        <w:r w:rsidR="00194983" w:rsidRPr="00631A76" w:rsidDel="00170CDB">
          <w:rPr>
            <w:rFonts w:ascii="Arial Narrow" w:hAnsi="Arial Narrow"/>
            <w:b/>
            <w:color w:val="auto"/>
            <w:sz w:val="21"/>
            <w:szCs w:val="21"/>
            <w:highlight w:val="cyan"/>
            <w:rPrChange w:id="29" w:author="Grigová Lucia, Ing. Arch" w:date="2025-05-02T11:15:00Z" w16du:dateUtc="2025-05-02T09:15:00Z">
              <w:rPr>
                <w:rFonts w:ascii="Arial Narrow" w:hAnsi="Arial Narrow"/>
                <w:b/>
                <w:color w:val="auto"/>
                <w:sz w:val="21"/>
                <w:szCs w:val="21"/>
              </w:rPr>
            </w:rPrChange>
          </w:rPr>
          <w:delText>pred</w:delText>
        </w:r>
        <w:r w:rsidR="00077642" w:rsidRPr="00631A76" w:rsidDel="00170CDB">
          <w:rPr>
            <w:rFonts w:ascii="Arial Narrow" w:hAnsi="Arial Narrow"/>
            <w:b/>
            <w:color w:val="auto"/>
            <w:sz w:val="21"/>
            <w:szCs w:val="21"/>
            <w:highlight w:val="cyan"/>
            <w:rPrChange w:id="30" w:author="Grigová Lucia, Ing. Arch" w:date="2025-05-02T11:15:00Z" w16du:dateUtc="2025-05-02T09:15:00Z">
              <w:rPr>
                <w:rFonts w:ascii="Arial Narrow" w:hAnsi="Arial Narrow"/>
                <w:b/>
                <w:color w:val="auto"/>
                <w:sz w:val="21"/>
                <w:szCs w:val="21"/>
              </w:rPr>
            </w:rPrChange>
          </w:rPr>
          <w:delText xml:space="preserve"> križovatkou ulíc Krížna a </w:delText>
        </w:r>
      </w:del>
      <w:ins w:id="31" w:author="Grigová Lucia, Ing. Arch" w:date="2025-05-02T11:14:00Z" w16du:dateUtc="2025-05-02T09:14:00Z">
        <w:r w:rsidR="00170CDB" w:rsidRPr="00631A76">
          <w:rPr>
            <w:rFonts w:ascii="Arial Narrow" w:hAnsi="Arial Narrow"/>
            <w:b/>
            <w:color w:val="auto"/>
            <w:sz w:val="21"/>
            <w:szCs w:val="21"/>
            <w:highlight w:val="cyan"/>
            <w:rPrChange w:id="32" w:author="Grigová Lucia, Ing. Arch" w:date="2025-05-02T11:15:00Z" w16du:dateUtc="2025-05-02T09:15:00Z">
              <w:rPr>
                <w:rFonts w:ascii="Arial Narrow" w:hAnsi="Arial Narrow"/>
                <w:b/>
                <w:color w:val="auto"/>
                <w:sz w:val="21"/>
                <w:szCs w:val="21"/>
              </w:rPr>
            </w:rPrChange>
          </w:rPr>
          <w:t> </w:t>
        </w:r>
      </w:ins>
      <w:del w:id="33" w:author="Grigová Lucia, Ing. Arch" w:date="2025-05-02T11:14:00Z" w16du:dateUtc="2025-05-02T09:14:00Z">
        <w:r w:rsidR="00077642" w:rsidRPr="00631A76" w:rsidDel="00170CDB">
          <w:rPr>
            <w:rFonts w:ascii="Arial Narrow" w:hAnsi="Arial Narrow"/>
            <w:b/>
            <w:color w:val="auto"/>
            <w:sz w:val="21"/>
            <w:szCs w:val="21"/>
            <w:highlight w:val="cyan"/>
            <w:rPrChange w:id="34" w:author="Grigová Lucia, Ing. Arch" w:date="2025-05-02T11:15:00Z" w16du:dateUtc="2025-05-02T09:15:00Z">
              <w:rPr>
                <w:rFonts w:ascii="Arial Narrow" w:hAnsi="Arial Narrow"/>
                <w:b/>
                <w:color w:val="auto"/>
                <w:sz w:val="21"/>
                <w:szCs w:val="21"/>
              </w:rPr>
            </w:rPrChange>
          </w:rPr>
          <w:delText>Legionárska</w:delText>
        </w:r>
      </w:del>
      <w:ins w:id="35" w:author="Grigová Lucia, Ing. Arch" w:date="2025-05-02T11:14:00Z" w16du:dateUtc="2025-05-02T09:14:00Z">
        <w:r w:rsidR="00170CDB" w:rsidRPr="00631A76">
          <w:rPr>
            <w:rFonts w:ascii="Arial Narrow" w:hAnsi="Arial Narrow"/>
            <w:b/>
            <w:color w:val="auto"/>
            <w:sz w:val="21"/>
            <w:szCs w:val="21"/>
            <w:highlight w:val="cyan"/>
            <w:rPrChange w:id="36" w:author="Grigová Lucia, Ing. Arch" w:date="2025-05-02T11:15:00Z" w16du:dateUtc="2025-05-02T09:15:00Z">
              <w:rPr>
                <w:rFonts w:ascii="Arial Narrow" w:hAnsi="Arial Narrow"/>
                <w:b/>
                <w:color w:val="auto"/>
                <w:sz w:val="21"/>
                <w:szCs w:val="21"/>
              </w:rPr>
            </w:rPrChange>
          </w:rPr>
          <w:t>na Odborárskom námestí</w:t>
        </w:r>
      </w:ins>
      <w:r w:rsidR="00077642" w:rsidRPr="005E1FE3">
        <w:rPr>
          <w:rFonts w:ascii="Arial Narrow" w:hAnsi="Arial Narrow"/>
          <w:color w:val="auto"/>
          <w:sz w:val="21"/>
          <w:szCs w:val="21"/>
        </w:rPr>
        <w:t xml:space="preserve">. </w:t>
      </w:r>
    </w:p>
    <w:p w14:paraId="71715040" w14:textId="23322F87" w:rsidR="0060660D" w:rsidRPr="005E1FE3" w:rsidRDefault="00077642" w:rsidP="0060660D">
      <w:pPr>
        <w:rPr>
          <w:rFonts w:ascii="Arial Narrow" w:hAnsi="Arial Narrow"/>
          <w:color w:val="auto"/>
          <w:sz w:val="21"/>
          <w:szCs w:val="21"/>
        </w:rPr>
      </w:pPr>
      <w:r w:rsidRPr="005E1FE3">
        <w:rPr>
          <w:rFonts w:ascii="Arial Narrow" w:hAnsi="Arial Narrow"/>
          <w:color w:val="auto"/>
          <w:sz w:val="21"/>
          <w:szCs w:val="21"/>
        </w:rPr>
        <w:t>V tomto úseku sa rieši</w:t>
      </w:r>
      <w:del w:id="37" w:author="Grigová Lucia, Ing. Arch" w:date="2025-05-02T11:16:00Z" w16du:dateUtc="2025-05-02T09:16:00Z">
        <w:r w:rsidRPr="00FC3981" w:rsidDel="00FC3981">
          <w:rPr>
            <w:rFonts w:ascii="Arial Narrow" w:hAnsi="Arial Narrow"/>
            <w:color w:val="auto"/>
            <w:sz w:val="21"/>
            <w:szCs w:val="21"/>
            <w:highlight w:val="cyan"/>
          </w:rPr>
          <w:delText>a dve zastávky</w:delText>
        </w:r>
      </w:del>
      <w:r w:rsidR="00FC3981" w:rsidRPr="00FC3981">
        <w:rPr>
          <w:rFonts w:ascii="Arial Narrow" w:hAnsi="Arial Narrow"/>
          <w:color w:val="auto"/>
          <w:sz w:val="21"/>
          <w:szCs w:val="21"/>
          <w:highlight w:val="cyan"/>
        </w:rPr>
        <w:t xml:space="preserve"> </w:t>
      </w:r>
      <w:ins w:id="38" w:author="Grigová Lucia, Ing. Arch" w:date="2025-05-02T11:16:00Z" w16du:dateUtc="2025-05-02T09:16:00Z">
        <w:r w:rsidR="00FC3981" w:rsidRPr="00FC3981">
          <w:rPr>
            <w:rFonts w:ascii="Arial Narrow" w:hAnsi="Arial Narrow"/>
            <w:color w:val="auto"/>
            <w:sz w:val="21"/>
            <w:szCs w:val="21"/>
            <w:highlight w:val="cyan"/>
          </w:rPr>
          <w:t>jedna zastávka</w:t>
        </w:r>
      </w:ins>
      <w:r w:rsidRPr="005E1FE3">
        <w:rPr>
          <w:rFonts w:ascii="Arial Narrow" w:hAnsi="Arial Narrow"/>
          <w:color w:val="auto"/>
          <w:sz w:val="21"/>
          <w:szCs w:val="21"/>
        </w:rPr>
        <w:t xml:space="preserve"> MHD:</w:t>
      </w:r>
    </w:p>
    <w:p w14:paraId="3DB9583A" w14:textId="25BE2867"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Americké námestie</w:t>
      </w:r>
    </w:p>
    <w:p w14:paraId="2E2F4D95" w14:textId="4AD39AD0" w:rsidR="00ED2D6B" w:rsidRPr="00170CDB" w:rsidDel="00EB6A91" w:rsidRDefault="00077642" w:rsidP="00DA5BAB">
      <w:pPr>
        <w:pStyle w:val="Odsekzoznamu"/>
        <w:numPr>
          <w:ilvl w:val="0"/>
          <w:numId w:val="3"/>
        </w:numPr>
        <w:rPr>
          <w:del w:id="39" w:author="Grigová Lucia, Ing. Arch" w:date="2025-05-02T11:14:00Z" w16du:dateUtc="2025-05-02T09:14:00Z"/>
          <w:rFonts w:ascii="Arial Narrow" w:hAnsi="Arial Narrow"/>
          <w:b/>
          <w:color w:val="auto"/>
          <w:sz w:val="21"/>
          <w:szCs w:val="21"/>
          <w:highlight w:val="cyan"/>
        </w:rPr>
      </w:pPr>
      <w:del w:id="40" w:author="Grigová Lucia, Ing. Arch" w:date="2025-05-02T11:14:00Z" w16du:dateUtc="2025-05-02T09:14:00Z">
        <w:r w:rsidRPr="00170CDB" w:rsidDel="00EB6A91">
          <w:rPr>
            <w:rFonts w:ascii="Arial Narrow" w:hAnsi="Arial Narrow"/>
            <w:b/>
            <w:color w:val="auto"/>
            <w:sz w:val="21"/>
            <w:szCs w:val="21"/>
            <w:highlight w:val="cyan"/>
          </w:rPr>
          <w:delText xml:space="preserve">Krížna </w:delText>
        </w:r>
      </w:del>
    </w:p>
    <w:p w14:paraId="0EDED8BF" w14:textId="5E5A2715" w:rsidR="00BC2A2E" w:rsidRPr="005E1FE3" w:rsidRDefault="00BC2A2E" w:rsidP="00BC2A2E">
      <w:pPr>
        <w:rPr>
          <w:rFonts w:ascii="Arial Narrow" w:hAnsi="Arial Narrow"/>
          <w:color w:val="auto"/>
          <w:sz w:val="21"/>
          <w:szCs w:val="21"/>
        </w:rPr>
      </w:pPr>
      <w:r w:rsidRPr="005E1FE3">
        <w:rPr>
          <w:rFonts w:ascii="Arial Narrow" w:hAnsi="Arial Narrow"/>
          <w:b/>
          <w:bCs/>
          <w:color w:val="auto"/>
          <w:sz w:val="21"/>
          <w:szCs w:val="21"/>
        </w:rPr>
        <w:t>Rozhranie povrchov</w:t>
      </w:r>
      <w:r w:rsidRPr="005E1FE3">
        <w:rPr>
          <w:rFonts w:ascii="Arial Narrow" w:hAnsi="Arial Narrow"/>
          <w:color w:val="auto"/>
          <w:sz w:val="21"/>
          <w:szCs w:val="21"/>
        </w:rPr>
        <w:t xml:space="preserve"> medzi oboma úsekmi sa </w:t>
      </w:r>
      <w:proofErr w:type="spellStart"/>
      <w:r w:rsidRPr="005E1FE3">
        <w:rPr>
          <w:rFonts w:ascii="Arial Narrow" w:hAnsi="Arial Narrow"/>
          <w:color w:val="auto"/>
          <w:sz w:val="21"/>
          <w:szCs w:val="21"/>
        </w:rPr>
        <w:t>nachádza</w:t>
      </w:r>
      <w:del w:id="41" w:author="Grigová Lucia, Ing. Arch" w:date="2025-05-02T11:17:00Z" w16du:dateUtc="2025-05-02T09:17:00Z">
        <w:r w:rsidRPr="005E1FE3" w:rsidDel="00F27D2D">
          <w:rPr>
            <w:rFonts w:ascii="Arial Narrow" w:hAnsi="Arial Narrow"/>
            <w:color w:val="auto"/>
            <w:sz w:val="21"/>
            <w:szCs w:val="21"/>
          </w:rPr>
          <w:delText xml:space="preserve"> </w:delText>
        </w:r>
        <w:r w:rsidRPr="00F27D2D" w:rsidDel="00F27D2D">
          <w:rPr>
            <w:rFonts w:ascii="Arial Narrow" w:hAnsi="Arial Narrow"/>
            <w:b/>
            <w:bCs/>
            <w:color w:val="auto"/>
            <w:sz w:val="21"/>
            <w:szCs w:val="21"/>
            <w:highlight w:val="cyan"/>
          </w:rPr>
          <w:delText xml:space="preserve">na </w:delText>
        </w:r>
      </w:del>
      <w:ins w:id="42" w:author="Grigová Lucia, Ing. Arch" w:date="2025-05-02T11:17:00Z" w16du:dateUtc="2025-05-02T09:17:00Z">
        <w:r w:rsidR="00F27D2D" w:rsidRPr="00F27D2D">
          <w:rPr>
            <w:rFonts w:ascii="Arial Narrow" w:hAnsi="Arial Narrow"/>
            <w:b/>
            <w:bCs/>
            <w:color w:val="auto"/>
            <w:sz w:val="21"/>
            <w:szCs w:val="21"/>
            <w:highlight w:val="cyan"/>
          </w:rPr>
          <w:t>pri</w:t>
        </w:r>
      </w:ins>
      <w:proofErr w:type="spellEnd"/>
      <w:r w:rsidR="00F27D2D">
        <w:rPr>
          <w:rFonts w:ascii="Arial Narrow" w:hAnsi="Arial Narrow"/>
          <w:b/>
          <w:bCs/>
          <w:color w:val="auto"/>
          <w:sz w:val="21"/>
          <w:szCs w:val="21"/>
        </w:rPr>
        <w:t xml:space="preserve"> </w:t>
      </w:r>
      <w:r w:rsidRPr="005E1FE3">
        <w:rPr>
          <w:rFonts w:ascii="Arial Narrow" w:hAnsi="Arial Narrow"/>
          <w:b/>
          <w:bCs/>
          <w:color w:val="auto"/>
          <w:sz w:val="21"/>
          <w:szCs w:val="21"/>
        </w:rPr>
        <w:t>nárožiach budov</w:t>
      </w:r>
      <w:r w:rsidRPr="005E1FE3">
        <w:rPr>
          <w:rFonts w:ascii="Arial Narrow" w:hAnsi="Arial Narrow"/>
          <w:color w:val="auto"/>
          <w:sz w:val="21"/>
          <w:szCs w:val="21"/>
        </w:rPr>
        <w:t xml:space="preserve"> na </w:t>
      </w:r>
      <w:del w:id="43" w:author="Grigová Lucia, Ing. Arch" w:date="2025-05-02T11:17:00Z" w16du:dateUtc="2025-05-02T09:17:00Z">
        <w:r w:rsidRPr="00D83DD1" w:rsidDel="00D83DD1">
          <w:rPr>
            <w:rFonts w:ascii="Arial Narrow" w:hAnsi="Arial Narrow"/>
            <w:color w:val="auto"/>
            <w:sz w:val="21"/>
            <w:szCs w:val="21"/>
            <w:highlight w:val="cyan"/>
            <w:rPrChange w:id="44" w:author="Grigová Lucia, Ing. Arch" w:date="2025-05-02T11:17:00Z" w16du:dateUtc="2025-05-02T09:17:00Z">
              <w:rPr>
                <w:rFonts w:ascii="Arial Narrow" w:hAnsi="Arial Narrow"/>
                <w:color w:val="auto"/>
                <w:sz w:val="21"/>
                <w:szCs w:val="21"/>
              </w:rPr>
            </w:rPrChange>
          </w:rPr>
          <w:delText>Krížnej ulici</w:delText>
        </w:r>
      </w:del>
      <w:ins w:id="45" w:author="Grigová Lucia, Ing. Arch" w:date="2025-05-02T11:17:00Z" w16du:dateUtc="2025-05-02T09:17:00Z">
        <w:r w:rsidR="00D83DD1" w:rsidRPr="00D83DD1">
          <w:rPr>
            <w:rFonts w:ascii="Arial Narrow" w:hAnsi="Arial Narrow"/>
            <w:color w:val="auto"/>
            <w:sz w:val="21"/>
            <w:szCs w:val="21"/>
            <w:highlight w:val="cyan"/>
            <w:rPrChange w:id="46" w:author="Grigová Lucia, Ing. Arch" w:date="2025-05-02T11:17:00Z" w16du:dateUtc="2025-05-02T09:17:00Z">
              <w:rPr>
                <w:rFonts w:ascii="Arial Narrow" w:hAnsi="Arial Narrow"/>
                <w:color w:val="auto"/>
                <w:sz w:val="21"/>
                <w:szCs w:val="21"/>
              </w:rPr>
            </w:rPrChange>
          </w:rPr>
          <w:t>Odborárskom námestí</w:t>
        </w:r>
      </w:ins>
      <w:r w:rsidRPr="005E1FE3">
        <w:rPr>
          <w:rFonts w:ascii="Arial Narrow" w:hAnsi="Arial Narrow"/>
          <w:color w:val="auto"/>
          <w:sz w:val="21"/>
          <w:szCs w:val="21"/>
        </w:rPr>
        <w:t xml:space="preserve"> (</w:t>
      </w:r>
      <w:r w:rsidR="007052E9" w:rsidRPr="005E1FE3">
        <w:rPr>
          <w:rFonts w:ascii="Arial Narrow" w:hAnsi="Arial Narrow"/>
          <w:color w:val="auto"/>
          <w:sz w:val="21"/>
          <w:szCs w:val="21"/>
        </w:rPr>
        <w:t>o</w:t>
      </w:r>
      <w:r w:rsidRPr="005E1FE3">
        <w:rPr>
          <w:rFonts w:ascii="Arial Narrow" w:hAnsi="Arial Narrow"/>
          <w:color w:val="auto"/>
          <w:sz w:val="21"/>
          <w:szCs w:val="21"/>
        </w:rPr>
        <w:t>brázok 2).</w:t>
      </w:r>
    </w:p>
    <w:p w14:paraId="2320A342" w14:textId="7B5973B4" w:rsidR="0060660D" w:rsidRPr="005E1FE3" w:rsidRDefault="0060660D" w:rsidP="0060660D">
      <w:pPr>
        <w:rPr>
          <w:rFonts w:ascii="Arial Narrow" w:hAnsi="Arial Narrow"/>
          <w:b/>
          <w:color w:val="auto"/>
          <w:sz w:val="21"/>
          <w:szCs w:val="21"/>
        </w:rPr>
      </w:pPr>
      <w:r w:rsidRPr="005E1FE3">
        <w:rPr>
          <w:rFonts w:ascii="Arial Narrow" w:hAnsi="Arial Narrow"/>
          <w:b/>
          <w:color w:val="auto"/>
          <w:sz w:val="21"/>
          <w:szCs w:val="21"/>
        </w:rPr>
        <w:t>ÚSEK 2</w:t>
      </w:r>
    </w:p>
    <w:p w14:paraId="56EBF55F" w14:textId="6BD6344C" w:rsidR="00604CAB" w:rsidRPr="005E1FE3" w:rsidRDefault="00604CAB" w:rsidP="0060660D">
      <w:pPr>
        <w:rPr>
          <w:rFonts w:ascii="Arial Narrow" w:hAnsi="Arial Narrow"/>
          <w:color w:val="auto"/>
          <w:sz w:val="21"/>
          <w:szCs w:val="21"/>
        </w:rPr>
      </w:pPr>
      <w:r w:rsidRPr="005E1FE3">
        <w:rPr>
          <w:rFonts w:ascii="Arial Narrow" w:hAnsi="Arial Narrow"/>
          <w:bCs/>
          <w:color w:val="auto"/>
          <w:sz w:val="21"/>
          <w:szCs w:val="21"/>
        </w:rPr>
        <w:t>Je charakteristický použitím</w:t>
      </w:r>
      <w:r w:rsidRPr="005E1FE3">
        <w:rPr>
          <w:rFonts w:ascii="Arial Narrow" w:hAnsi="Arial Narrow"/>
          <w:b/>
          <w:color w:val="auto"/>
          <w:sz w:val="21"/>
          <w:szCs w:val="21"/>
        </w:rPr>
        <w:t xml:space="preserve"> </w:t>
      </w:r>
      <w:r w:rsidR="00E83D1F" w:rsidRPr="005E1FE3">
        <w:rPr>
          <w:rFonts w:ascii="Arial Narrow" w:hAnsi="Arial Narrow"/>
          <w:b/>
          <w:color w:val="auto"/>
          <w:sz w:val="21"/>
          <w:szCs w:val="21"/>
        </w:rPr>
        <w:t xml:space="preserve">Bratislavskej </w:t>
      </w:r>
      <w:r w:rsidRPr="005E1FE3">
        <w:rPr>
          <w:rFonts w:ascii="Arial Narrow" w:hAnsi="Arial Narrow"/>
          <w:b/>
          <w:color w:val="auto"/>
          <w:sz w:val="21"/>
          <w:szCs w:val="21"/>
        </w:rPr>
        <w:t>b</w:t>
      </w:r>
      <w:r w:rsidR="00E83D1F" w:rsidRPr="005E1FE3">
        <w:rPr>
          <w:rFonts w:ascii="Arial Narrow" w:hAnsi="Arial Narrow"/>
          <w:b/>
          <w:color w:val="auto"/>
          <w:sz w:val="21"/>
          <w:szCs w:val="21"/>
        </w:rPr>
        <w:t xml:space="preserve">etónovej </w:t>
      </w:r>
      <w:r w:rsidRPr="005E1FE3">
        <w:rPr>
          <w:rFonts w:ascii="Arial Narrow" w:hAnsi="Arial Narrow"/>
          <w:b/>
          <w:color w:val="auto"/>
          <w:sz w:val="21"/>
          <w:szCs w:val="21"/>
        </w:rPr>
        <w:t>dlaž</w:t>
      </w:r>
      <w:r w:rsidR="00E83D1F" w:rsidRPr="005E1FE3">
        <w:rPr>
          <w:rFonts w:ascii="Arial Narrow" w:hAnsi="Arial Narrow"/>
          <w:b/>
          <w:color w:val="auto"/>
          <w:sz w:val="21"/>
          <w:szCs w:val="21"/>
        </w:rPr>
        <w:t>by</w:t>
      </w:r>
      <w:r w:rsidRPr="005E1FE3">
        <w:rPr>
          <w:rFonts w:ascii="Arial Narrow" w:hAnsi="Arial Narrow"/>
          <w:b/>
          <w:color w:val="auto"/>
          <w:sz w:val="21"/>
          <w:szCs w:val="21"/>
        </w:rPr>
        <w:t xml:space="preserve">. </w:t>
      </w:r>
      <w:r w:rsidRPr="005E1FE3">
        <w:rPr>
          <w:rFonts w:ascii="Arial Narrow" w:hAnsi="Arial Narrow"/>
          <w:bCs/>
          <w:color w:val="auto"/>
          <w:sz w:val="21"/>
          <w:szCs w:val="21"/>
        </w:rPr>
        <w:t>Dláždenie jednotlivých povrchov je podrobne rozpísané v </w:t>
      </w:r>
      <w:r w:rsidRPr="005E1FE3">
        <w:rPr>
          <w:rFonts w:ascii="Arial Narrow" w:hAnsi="Arial Narrow"/>
          <w:bCs/>
          <w:i/>
          <w:iCs/>
          <w:color w:val="auto"/>
          <w:sz w:val="21"/>
          <w:szCs w:val="21"/>
        </w:rPr>
        <w:t>kapitol</w:t>
      </w:r>
      <w:r w:rsidR="00680FFC" w:rsidRPr="005E1FE3">
        <w:rPr>
          <w:rFonts w:ascii="Arial Narrow" w:hAnsi="Arial Narrow"/>
          <w:bCs/>
          <w:i/>
          <w:iCs/>
          <w:color w:val="auto"/>
          <w:sz w:val="21"/>
          <w:szCs w:val="21"/>
        </w:rPr>
        <w:t>ách</w:t>
      </w:r>
      <w:r w:rsidRPr="005E1FE3">
        <w:rPr>
          <w:rFonts w:ascii="Arial Narrow" w:hAnsi="Arial Narrow"/>
          <w:bCs/>
          <w:i/>
          <w:iCs/>
          <w:color w:val="auto"/>
          <w:sz w:val="21"/>
          <w:szCs w:val="21"/>
        </w:rPr>
        <w:t xml:space="preserve"> </w:t>
      </w:r>
      <w:hyperlink w:anchor="_Cestné_komunikácie" w:history="1">
        <w:r w:rsidRPr="005E1FE3">
          <w:rPr>
            <w:rStyle w:val="Hypertextovprepojenie"/>
            <w:rFonts w:ascii="Arial Narrow" w:hAnsi="Arial Narrow"/>
            <w:bCs/>
            <w:i/>
            <w:iCs/>
            <w:sz w:val="21"/>
            <w:szCs w:val="21"/>
          </w:rPr>
          <w:t>3.</w:t>
        </w:r>
        <w:r w:rsidR="00680FFC" w:rsidRPr="005E1FE3">
          <w:rPr>
            <w:rStyle w:val="Hypertextovprepojenie"/>
            <w:rFonts w:ascii="Arial Narrow" w:hAnsi="Arial Narrow"/>
            <w:bCs/>
            <w:i/>
            <w:iCs/>
            <w:sz w:val="21"/>
            <w:szCs w:val="21"/>
          </w:rPr>
          <w:t>1</w:t>
        </w:r>
      </w:hyperlink>
      <w:r w:rsidR="00680FFC" w:rsidRPr="005E1FE3">
        <w:rPr>
          <w:rFonts w:ascii="Arial Narrow" w:hAnsi="Arial Narrow"/>
          <w:bCs/>
          <w:i/>
          <w:iCs/>
          <w:color w:val="auto"/>
          <w:sz w:val="21"/>
          <w:szCs w:val="21"/>
        </w:rPr>
        <w:t xml:space="preserve"> – </w:t>
      </w:r>
      <w:hyperlink w:anchor="_Parkovacie_plochy_a" w:history="1">
        <w:r w:rsidR="00680FFC" w:rsidRPr="005E1FE3">
          <w:rPr>
            <w:rStyle w:val="Hypertextovprepojenie"/>
            <w:rFonts w:ascii="Arial Narrow" w:hAnsi="Arial Narrow"/>
            <w:bCs/>
            <w:i/>
            <w:iCs/>
            <w:sz w:val="21"/>
            <w:szCs w:val="21"/>
          </w:rPr>
          <w:t>3.7</w:t>
        </w:r>
      </w:hyperlink>
      <w:r w:rsidR="00C61F3C" w:rsidRPr="005E1FE3">
        <w:rPr>
          <w:rFonts w:ascii="Arial Narrow" w:hAnsi="Arial Narrow"/>
          <w:bCs/>
          <w:i/>
          <w:iCs/>
          <w:color w:val="auto"/>
          <w:sz w:val="21"/>
          <w:szCs w:val="21"/>
        </w:rPr>
        <w:t xml:space="preserve"> a </w:t>
      </w:r>
      <w:hyperlink w:anchor="_Hmatateľné_prvky" w:history="1">
        <w:r w:rsidR="00C61F3C" w:rsidRPr="005E1FE3">
          <w:rPr>
            <w:rStyle w:val="Hypertextovprepojenie"/>
            <w:rFonts w:ascii="Arial Narrow" w:hAnsi="Arial Narrow"/>
            <w:bCs/>
            <w:i/>
            <w:iCs/>
            <w:sz w:val="21"/>
            <w:szCs w:val="21"/>
          </w:rPr>
          <w:t>3.9</w:t>
        </w:r>
      </w:hyperlink>
      <w:r w:rsidR="00C61F3C" w:rsidRPr="005E1FE3">
        <w:rPr>
          <w:rFonts w:ascii="Arial Narrow" w:hAnsi="Arial Narrow"/>
          <w:bCs/>
          <w:color w:val="auto"/>
          <w:sz w:val="21"/>
          <w:szCs w:val="21"/>
        </w:rPr>
        <w:t>.</w:t>
      </w:r>
      <w:r w:rsidR="00BD6FED" w:rsidRPr="005E1FE3">
        <w:rPr>
          <w:rFonts w:ascii="Arial Narrow" w:hAnsi="Arial Narrow"/>
          <w:bCs/>
          <w:color w:val="auto"/>
          <w:sz w:val="21"/>
          <w:szCs w:val="21"/>
        </w:rPr>
        <w:t xml:space="preserve"> Špecifikácie konkrétnych dlažobných prvkov sú popísané v </w:t>
      </w:r>
      <w:r w:rsidR="00BD6FED" w:rsidRPr="005E1FE3">
        <w:rPr>
          <w:rFonts w:ascii="Arial Narrow" w:hAnsi="Arial Narrow"/>
          <w:bCs/>
          <w:i/>
          <w:iCs/>
          <w:color w:val="auto"/>
          <w:sz w:val="21"/>
          <w:szCs w:val="21"/>
        </w:rPr>
        <w:t xml:space="preserve">kapitole </w:t>
      </w:r>
      <w:hyperlink w:anchor="_Materiálové_riešenie" w:history="1">
        <w:r w:rsidR="00BD6FED" w:rsidRPr="002B5AD7">
          <w:rPr>
            <w:rStyle w:val="Hypertextovprepojenie"/>
            <w:rFonts w:ascii="Arial Narrow" w:hAnsi="Arial Narrow"/>
            <w:bCs/>
            <w:i/>
            <w:iCs/>
            <w:sz w:val="21"/>
            <w:szCs w:val="21"/>
          </w:rPr>
          <w:t>2.2</w:t>
        </w:r>
      </w:hyperlink>
      <w:r w:rsidR="00BD6FED" w:rsidRPr="005E1FE3">
        <w:rPr>
          <w:rFonts w:ascii="Arial Narrow" w:hAnsi="Arial Narrow"/>
          <w:bCs/>
          <w:color w:val="auto"/>
          <w:sz w:val="21"/>
          <w:szCs w:val="21"/>
        </w:rPr>
        <w:t>.</w:t>
      </w:r>
    </w:p>
    <w:p w14:paraId="055C32F9" w14:textId="52926474" w:rsidR="00077642" w:rsidRPr="005E1FE3" w:rsidRDefault="00077642" w:rsidP="00973297">
      <w:pPr>
        <w:spacing w:line="240" w:lineRule="auto"/>
        <w:rPr>
          <w:rFonts w:ascii="Arial Narrow" w:hAnsi="Arial Narrow"/>
          <w:color w:val="auto"/>
          <w:sz w:val="21"/>
          <w:szCs w:val="21"/>
        </w:rPr>
      </w:pPr>
      <w:r w:rsidRPr="005E1FE3">
        <w:rPr>
          <w:rFonts w:ascii="Arial Narrow" w:hAnsi="Arial Narrow"/>
          <w:b/>
          <w:color w:val="auto"/>
          <w:sz w:val="21"/>
          <w:szCs w:val="21"/>
        </w:rPr>
        <w:t xml:space="preserve">Úsek 2 </w:t>
      </w:r>
      <w:r w:rsidR="00115617" w:rsidRPr="005E1FE3">
        <w:rPr>
          <w:rFonts w:ascii="Arial Narrow" w:hAnsi="Arial Narrow"/>
          <w:bCs/>
          <w:color w:val="auto"/>
          <w:sz w:val="21"/>
          <w:szCs w:val="21"/>
        </w:rPr>
        <w:t>začína križovatkou Krížna – Legionárska a</w:t>
      </w:r>
      <w:r w:rsidR="00115617" w:rsidRPr="005E1FE3">
        <w:rPr>
          <w:rFonts w:ascii="Arial Narrow" w:hAnsi="Arial Narrow"/>
          <w:b/>
          <w:color w:val="auto"/>
          <w:sz w:val="21"/>
          <w:szCs w:val="21"/>
        </w:rPr>
        <w:t xml:space="preserve"> </w:t>
      </w:r>
      <w:r w:rsidRPr="005E1FE3">
        <w:rPr>
          <w:rFonts w:ascii="Arial Narrow" w:hAnsi="Arial Narrow"/>
          <w:color w:val="auto"/>
          <w:sz w:val="21"/>
          <w:szCs w:val="21"/>
        </w:rPr>
        <w:t>pozostáva z lokalít</w:t>
      </w:r>
      <w:r w:rsidRPr="005E1FE3">
        <w:rPr>
          <w:rFonts w:ascii="Arial Narrow" w:hAnsi="Arial Narrow"/>
          <w:b/>
          <w:color w:val="auto"/>
          <w:sz w:val="21"/>
          <w:szCs w:val="21"/>
        </w:rPr>
        <w:t xml:space="preserve"> Trnavské mýto, Zastávka Saleziáni, Zastávka Líščie nivy </w:t>
      </w:r>
      <w:r w:rsidRPr="005E1FE3">
        <w:rPr>
          <w:rFonts w:ascii="Arial Narrow" w:hAnsi="Arial Narrow"/>
          <w:color w:val="auto"/>
          <w:sz w:val="21"/>
          <w:szCs w:val="21"/>
        </w:rPr>
        <w:t>a </w:t>
      </w:r>
      <w:r w:rsidRPr="005E1FE3">
        <w:rPr>
          <w:rFonts w:ascii="Arial Narrow" w:hAnsi="Arial Narrow"/>
          <w:b/>
          <w:color w:val="auto"/>
          <w:sz w:val="21"/>
          <w:szCs w:val="21"/>
        </w:rPr>
        <w:t>Ružinovskej ulice</w:t>
      </w:r>
      <w:r w:rsidR="00730273" w:rsidRPr="005E1FE3">
        <w:rPr>
          <w:rFonts w:ascii="Arial Narrow" w:hAnsi="Arial Narrow"/>
          <w:color w:val="auto"/>
          <w:sz w:val="21"/>
          <w:szCs w:val="21"/>
        </w:rPr>
        <w:t xml:space="preserve"> (od mimoúrovňového križovania s Bajkalskou ulicou po križovatku Ružinovskej ulice s ul. Čmelíkova).</w:t>
      </w:r>
    </w:p>
    <w:p w14:paraId="7940C9A8" w14:textId="10D7E9F3" w:rsidR="00077642" w:rsidRPr="005E1FE3" w:rsidRDefault="00077642" w:rsidP="0060660D">
      <w:pPr>
        <w:rPr>
          <w:rFonts w:ascii="Arial Narrow" w:hAnsi="Arial Narrow"/>
          <w:color w:val="auto"/>
          <w:sz w:val="21"/>
          <w:szCs w:val="21"/>
        </w:rPr>
      </w:pPr>
      <w:r w:rsidRPr="005E1FE3">
        <w:rPr>
          <w:rFonts w:ascii="Arial Narrow" w:hAnsi="Arial Narrow"/>
          <w:color w:val="auto"/>
          <w:sz w:val="21"/>
          <w:szCs w:val="21"/>
        </w:rPr>
        <w:t>V tomto úseku sa nachádzajú nasledujúce zastávky MHD:</w:t>
      </w:r>
    </w:p>
    <w:p w14:paraId="785B5737" w14:textId="3914403C" w:rsidR="00CB7AD6" w:rsidRPr="00490E15" w:rsidRDefault="00CB7AD6" w:rsidP="00DA5BAB">
      <w:pPr>
        <w:pStyle w:val="Odsekzoznamu"/>
        <w:numPr>
          <w:ilvl w:val="0"/>
          <w:numId w:val="3"/>
        </w:numPr>
        <w:rPr>
          <w:ins w:id="47" w:author="Grigová Lucia, Ing. Arch" w:date="2025-05-02T11:22:00Z" w16du:dateUtc="2025-05-02T09:22:00Z"/>
          <w:rFonts w:ascii="Arial Narrow" w:hAnsi="Arial Narrow"/>
          <w:b/>
          <w:color w:val="auto"/>
          <w:sz w:val="21"/>
          <w:szCs w:val="21"/>
          <w:highlight w:val="cyan"/>
        </w:rPr>
      </w:pPr>
      <w:ins w:id="48" w:author="Grigová Lucia, Ing. Arch" w:date="2025-05-02T11:22:00Z" w16du:dateUtc="2025-05-02T09:22:00Z">
        <w:r w:rsidRPr="00490E15">
          <w:rPr>
            <w:rFonts w:ascii="Arial Narrow" w:hAnsi="Arial Narrow"/>
            <w:b/>
            <w:color w:val="auto"/>
            <w:sz w:val="21"/>
            <w:szCs w:val="21"/>
            <w:highlight w:val="cyan"/>
          </w:rPr>
          <w:t>Krížna</w:t>
        </w:r>
      </w:ins>
    </w:p>
    <w:p w14:paraId="25262CD9" w14:textId="46244441"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Trnavské mýto</w:t>
      </w:r>
    </w:p>
    <w:p w14:paraId="449347A4" w14:textId="65F36F7A"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Saleziáni</w:t>
      </w:r>
    </w:p>
    <w:p w14:paraId="0FB9CCD3" w14:textId="780693D9"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Líščie nivy</w:t>
      </w:r>
    </w:p>
    <w:p w14:paraId="47087755" w14:textId="07AF6CBE"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Nemocnica Ružinov</w:t>
      </w:r>
    </w:p>
    <w:p w14:paraId="0E88CDE6" w14:textId="3AF4BE86"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 xml:space="preserve">Herlianska </w:t>
      </w:r>
    </w:p>
    <w:p w14:paraId="5737D9DF" w14:textId="7CC4EAFE"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Tomášikova</w:t>
      </w:r>
    </w:p>
    <w:p w14:paraId="31FE136C" w14:textId="61F01EDE"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Súmračná</w:t>
      </w:r>
    </w:p>
    <w:p w14:paraId="269E4BA2" w14:textId="3CB3C718" w:rsidR="003F27C0" w:rsidRPr="005E1FE3" w:rsidRDefault="003F27C0"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Chlumeckého</w:t>
      </w:r>
    </w:p>
    <w:p w14:paraId="30324E5A" w14:textId="6DA3AEA5" w:rsidR="00A90315" w:rsidRDefault="00B4740C" w:rsidP="009F6E42">
      <w:pPr>
        <w:spacing w:after="0"/>
        <w:rPr>
          <w:rFonts w:ascii="Arial Narrow" w:hAnsi="Arial Narrow"/>
          <w:color w:val="auto"/>
          <w:sz w:val="21"/>
          <w:szCs w:val="21"/>
        </w:rPr>
      </w:pPr>
      <w:r w:rsidRPr="005E1FE3">
        <w:rPr>
          <w:rFonts w:ascii="Arial Narrow" w:hAnsi="Arial Narrow"/>
          <w:b/>
          <w:bCs/>
          <w:color w:val="auto"/>
          <w:sz w:val="21"/>
          <w:szCs w:val="21"/>
        </w:rPr>
        <w:t>Hranica</w:t>
      </w:r>
      <w:r w:rsidR="007C35D8" w:rsidRPr="005E1FE3">
        <w:rPr>
          <w:rFonts w:ascii="Arial Narrow" w:hAnsi="Arial Narrow"/>
          <w:b/>
          <w:bCs/>
          <w:color w:val="auto"/>
          <w:sz w:val="21"/>
          <w:szCs w:val="21"/>
        </w:rPr>
        <w:t xml:space="preserve"> </w:t>
      </w:r>
      <w:r w:rsidR="009F6E42" w:rsidRPr="005E1FE3">
        <w:rPr>
          <w:rFonts w:ascii="Arial Narrow" w:hAnsi="Arial Narrow"/>
          <w:b/>
          <w:bCs/>
          <w:color w:val="auto"/>
          <w:sz w:val="21"/>
          <w:szCs w:val="21"/>
        </w:rPr>
        <w:t xml:space="preserve">dláždených </w:t>
      </w:r>
      <w:r w:rsidR="007C35D8" w:rsidRPr="005E1FE3">
        <w:rPr>
          <w:rFonts w:ascii="Arial Narrow" w:hAnsi="Arial Narrow"/>
          <w:b/>
          <w:bCs/>
          <w:color w:val="auto"/>
          <w:sz w:val="21"/>
          <w:szCs w:val="21"/>
        </w:rPr>
        <w:t>povrchov</w:t>
      </w:r>
      <w:r w:rsidR="007C35D8" w:rsidRPr="005E1FE3">
        <w:rPr>
          <w:rFonts w:ascii="Arial Narrow" w:hAnsi="Arial Narrow"/>
          <w:color w:val="auto"/>
          <w:sz w:val="21"/>
          <w:szCs w:val="21"/>
        </w:rPr>
        <w:t xml:space="preserve"> medzi oboma úsekmi sa nachádza </w:t>
      </w:r>
      <w:del w:id="49" w:author="Grigová Lucia, Ing. Arch" w:date="2025-05-02T11:20:00Z" w16du:dateUtc="2025-05-02T09:20:00Z">
        <w:r w:rsidR="007C35D8" w:rsidRPr="00D5008A" w:rsidDel="00F96C2E">
          <w:rPr>
            <w:rFonts w:ascii="Arial Narrow" w:hAnsi="Arial Narrow"/>
            <w:b/>
            <w:bCs/>
            <w:color w:val="auto"/>
            <w:sz w:val="21"/>
            <w:szCs w:val="21"/>
            <w:highlight w:val="cyan"/>
            <w:rPrChange w:id="50" w:author="Grigová Lucia, Ing. Arch" w:date="2025-05-02T11:20:00Z" w16du:dateUtc="2025-05-02T09:20:00Z">
              <w:rPr>
                <w:rFonts w:ascii="Arial Narrow" w:hAnsi="Arial Narrow"/>
                <w:b/>
                <w:bCs/>
                <w:color w:val="auto"/>
                <w:sz w:val="21"/>
                <w:szCs w:val="21"/>
              </w:rPr>
            </w:rPrChange>
          </w:rPr>
          <w:delText>na</w:delText>
        </w:r>
      </w:del>
      <w:ins w:id="51" w:author="Grigová Lucia, Ing. Arch" w:date="2025-05-02T11:20:00Z" w16du:dateUtc="2025-05-02T09:20:00Z">
        <w:r w:rsidR="00F96C2E" w:rsidRPr="00D5008A">
          <w:rPr>
            <w:rFonts w:ascii="Arial Narrow" w:hAnsi="Arial Narrow"/>
            <w:b/>
            <w:bCs/>
            <w:color w:val="auto"/>
            <w:sz w:val="21"/>
            <w:szCs w:val="21"/>
            <w:highlight w:val="cyan"/>
            <w:rPrChange w:id="52" w:author="Grigová Lucia, Ing. Arch" w:date="2025-05-02T11:20:00Z" w16du:dateUtc="2025-05-02T09:20:00Z">
              <w:rPr>
                <w:rFonts w:ascii="Arial Narrow" w:hAnsi="Arial Narrow"/>
                <w:b/>
                <w:bCs/>
                <w:color w:val="auto"/>
                <w:sz w:val="21"/>
                <w:szCs w:val="21"/>
              </w:rPr>
            </w:rPrChange>
          </w:rPr>
          <w:t>pri</w:t>
        </w:r>
      </w:ins>
      <w:r w:rsidR="007C35D8" w:rsidRPr="005E1FE3">
        <w:rPr>
          <w:rFonts w:ascii="Arial Narrow" w:hAnsi="Arial Narrow"/>
          <w:b/>
          <w:bCs/>
          <w:color w:val="auto"/>
          <w:sz w:val="21"/>
          <w:szCs w:val="21"/>
        </w:rPr>
        <w:t xml:space="preserve"> nárožiach budov</w:t>
      </w:r>
      <w:r w:rsidR="007C35D8" w:rsidRPr="005E1FE3">
        <w:rPr>
          <w:rFonts w:ascii="Arial Narrow" w:hAnsi="Arial Narrow"/>
          <w:color w:val="auto"/>
          <w:sz w:val="21"/>
          <w:szCs w:val="21"/>
        </w:rPr>
        <w:t xml:space="preserve"> na </w:t>
      </w:r>
      <w:del w:id="53" w:author="Grigová Lucia, Ing. Arch" w:date="2025-05-02T11:20:00Z" w16du:dateUtc="2025-05-02T09:20:00Z">
        <w:r w:rsidR="007C35D8" w:rsidRPr="00D5008A" w:rsidDel="00F96C2E">
          <w:rPr>
            <w:rFonts w:ascii="Arial Narrow" w:hAnsi="Arial Narrow"/>
            <w:color w:val="auto"/>
            <w:sz w:val="21"/>
            <w:szCs w:val="21"/>
            <w:highlight w:val="cyan"/>
            <w:rPrChange w:id="54" w:author="Grigová Lucia, Ing. Arch" w:date="2025-05-02T11:21:00Z" w16du:dateUtc="2025-05-02T09:21:00Z">
              <w:rPr>
                <w:rFonts w:ascii="Arial Narrow" w:hAnsi="Arial Narrow"/>
                <w:color w:val="auto"/>
                <w:sz w:val="21"/>
                <w:szCs w:val="21"/>
              </w:rPr>
            </w:rPrChange>
          </w:rPr>
          <w:delText>Krížnej ulici</w:delText>
        </w:r>
      </w:del>
      <w:ins w:id="55" w:author="Grigová Lucia, Ing. Arch" w:date="2025-05-02T11:20:00Z" w16du:dateUtc="2025-05-02T09:20:00Z">
        <w:r w:rsidR="00D5008A" w:rsidRPr="00D5008A">
          <w:rPr>
            <w:rFonts w:ascii="Arial Narrow" w:hAnsi="Arial Narrow"/>
            <w:color w:val="auto"/>
            <w:sz w:val="21"/>
            <w:szCs w:val="21"/>
            <w:highlight w:val="cyan"/>
            <w:rPrChange w:id="56" w:author="Grigová Lucia, Ing. Arch" w:date="2025-05-02T11:21:00Z" w16du:dateUtc="2025-05-02T09:21:00Z">
              <w:rPr>
                <w:rFonts w:ascii="Arial Narrow" w:hAnsi="Arial Narrow"/>
                <w:color w:val="auto"/>
                <w:sz w:val="21"/>
                <w:szCs w:val="21"/>
              </w:rPr>
            </w:rPrChange>
          </w:rPr>
          <w:t>Odborárskom námestí.</w:t>
        </w:r>
      </w:ins>
      <w:del w:id="57" w:author="Grigová Lucia, Ing. Arch" w:date="2025-05-02T11:20:00Z" w16du:dateUtc="2025-05-02T09:20:00Z">
        <w:r w:rsidR="007C35D8" w:rsidRPr="005E1FE3" w:rsidDel="00D5008A">
          <w:rPr>
            <w:rFonts w:ascii="Arial Narrow" w:hAnsi="Arial Narrow"/>
            <w:color w:val="auto"/>
            <w:sz w:val="21"/>
            <w:szCs w:val="21"/>
          </w:rPr>
          <w:delText xml:space="preserve"> </w:delText>
        </w:r>
      </w:del>
      <w:r w:rsidR="007C35D8" w:rsidRPr="005E1FE3">
        <w:rPr>
          <w:rFonts w:ascii="Arial Narrow" w:hAnsi="Arial Narrow"/>
          <w:color w:val="auto"/>
          <w:sz w:val="21"/>
          <w:szCs w:val="21"/>
        </w:rPr>
        <w:t>(</w:t>
      </w:r>
      <w:r w:rsidR="007052E9" w:rsidRPr="005E1FE3">
        <w:rPr>
          <w:rFonts w:ascii="Arial Narrow" w:hAnsi="Arial Narrow"/>
          <w:color w:val="auto"/>
          <w:sz w:val="21"/>
          <w:szCs w:val="21"/>
        </w:rPr>
        <w:t>o</w:t>
      </w:r>
      <w:r w:rsidR="007C35D8" w:rsidRPr="005E1FE3">
        <w:rPr>
          <w:rFonts w:ascii="Arial Narrow" w:hAnsi="Arial Narrow"/>
          <w:color w:val="auto"/>
          <w:sz w:val="21"/>
          <w:szCs w:val="21"/>
        </w:rPr>
        <w:t>brázok 2).</w:t>
      </w:r>
    </w:p>
    <w:p w14:paraId="6A31DA5E" w14:textId="77777777" w:rsidR="009D7F8B" w:rsidRPr="009E5A6E" w:rsidRDefault="009D7F8B" w:rsidP="009F6E42">
      <w:pPr>
        <w:spacing w:after="0"/>
        <w:rPr>
          <w:ins w:id="58" w:author="Grigová Lucia, Ing. Arch" w:date="2025-05-02T11:23:00Z" w16du:dateUtc="2025-05-02T09:23:00Z"/>
          <w:rFonts w:ascii="Arial Narrow" w:hAnsi="Arial Narrow"/>
          <w:color w:val="auto"/>
          <w:sz w:val="14"/>
          <w:szCs w:val="14"/>
        </w:rPr>
      </w:pPr>
    </w:p>
    <w:p w14:paraId="774F73A8" w14:textId="1E492619" w:rsidR="005B522B" w:rsidRDefault="00A90315" w:rsidP="004D6C5C">
      <w:pPr>
        <w:spacing w:after="0"/>
        <w:rPr>
          <w:rFonts w:ascii="Arial Narrow" w:hAnsi="Arial Narrow"/>
          <w:color w:val="auto"/>
          <w:sz w:val="21"/>
          <w:szCs w:val="21"/>
        </w:rPr>
      </w:pPr>
      <w:ins w:id="59" w:author="Grigová Lucia, Ing. Arch" w:date="2025-05-02T11:23:00Z" w16du:dateUtc="2025-05-02T09:23:00Z">
        <w:r w:rsidRPr="009D7F8B">
          <w:rPr>
            <w:rFonts w:ascii="Arial Narrow" w:hAnsi="Arial Narrow"/>
            <w:color w:val="auto"/>
            <w:sz w:val="21"/>
            <w:szCs w:val="21"/>
            <w:highlight w:val="cyan"/>
          </w:rPr>
          <w:t xml:space="preserve">Električkové nástupištia budú s výnimkou </w:t>
        </w:r>
        <w:r w:rsidR="004D6C5C" w:rsidRPr="009D7F8B">
          <w:rPr>
            <w:rFonts w:ascii="Arial Narrow" w:hAnsi="Arial Narrow"/>
            <w:color w:val="auto"/>
            <w:sz w:val="21"/>
            <w:szCs w:val="21"/>
            <w:highlight w:val="cyan"/>
          </w:rPr>
          <w:t>z</w:t>
        </w:r>
      </w:ins>
      <w:ins w:id="60" w:author="Grigová Lucia, Ing. Arch" w:date="2025-05-02T11:24:00Z" w16du:dateUtc="2025-05-02T09:24:00Z">
        <w:r w:rsidR="004D6C5C" w:rsidRPr="009D7F8B">
          <w:rPr>
            <w:rFonts w:ascii="Arial Narrow" w:hAnsi="Arial Narrow"/>
            <w:color w:val="auto"/>
            <w:sz w:val="21"/>
            <w:szCs w:val="21"/>
            <w:highlight w:val="cyan"/>
          </w:rPr>
          <w:t>astávky Krížna riešené v Bratislavskej betónovej dlažbe.</w:t>
        </w:r>
      </w:ins>
      <w:r w:rsidR="004D6C5C" w:rsidRPr="009D7F8B">
        <w:rPr>
          <w:rFonts w:ascii="Arial Narrow" w:hAnsi="Arial Narrow"/>
          <w:color w:val="auto"/>
          <w:sz w:val="21"/>
          <w:szCs w:val="21"/>
          <w:highlight w:val="cyan"/>
        </w:rPr>
        <w:t xml:space="preserve"> </w:t>
      </w:r>
      <w:ins w:id="61" w:author="Grigová Lucia, Ing. Arch" w:date="2025-05-02T11:24:00Z" w16du:dateUtc="2025-05-02T09:24:00Z">
        <w:r w:rsidR="004D6C5C" w:rsidRPr="009D7F8B">
          <w:rPr>
            <w:rFonts w:ascii="Arial Narrow" w:hAnsi="Arial Narrow"/>
            <w:color w:val="auto"/>
            <w:sz w:val="21"/>
            <w:szCs w:val="21"/>
            <w:highlight w:val="cyan"/>
          </w:rPr>
          <w:t>Zastávka Krížna bude ako jediná v tomto úseku riešená v kamennom povrchu.</w:t>
        </w:r>
      </w:ins>
    </w:p>
    <w:p w14:paraId="43A13C63" w14:textId="77777777" w:rsidR="009D7F8B" w:rsidRPr="006D4DDC" w:rsidRDefault="009D7F8B" w:rsidP="004D6C5C">
      <w:pPr>
        <w:spacing w:after="0"/>
        <w:rPr>
          <w:rFonts w:ascii="Arial Narrow" w:hAnsi="Arial Narrow"/>
          <w:color w:val="auto"/>
          <w:sz w:val="14"/>
          <w:szCs w:val="14"/>
        </w:rPr>
      </w:pPr>
    </w:p>
    <w:p w14:paraId="25632B6B" w14:textId="77777777" w:rsidR="005877A6" w:rsidRDefault="00043E2F" w:rsidP="00973297">
      <w:pPr>
        <w:spacing w:after="0" w:line="240" w:lineRule="auto"/>
        <w:rPr>
          <w:rFonts w:ascii="Arial Narrow" w:hAnsi="Arial Narrow"/>
          <w:bCs/>
          <w:color w:val="auto"/>
          <w:sz w:val="21"/>
          <w:szCs w:val="21"/>
        </w:rPr>
      </w:pPr>
      <w:r w:rsidRPr="005E1FE3">
        <w:rPr>
          <w:rFonts w:ascii="Arial Narrow" w:hAnsi="Arial Narrow"/>
          <w:b/>
          <w:color w:val="auto"/>
          <w:sz w:val="21"/>
          <w:szCs w:val="21"/>
        </w:rPr>
        <w:t>R</w:t>
      </w:r>
      <w:r w:rsidR="00831F66" w:rsidRPr="005E1FE3">
        <w:rPr>
          <w:rFonts w:ascii="Arial Narrow" w:hAnsi="Arial Narrow"/>
          <w:b/>
          <w:color w:val="auto"/>
          <w:sz w:val="21"/>
          <w:szCs w:val="21"/>
        </w:rPr>
        <w:t xml:space="preserve">ozdelenie </w:t>
      </w:r>
      <w:r w:rsidRPr="005E1FE3">
        <w:rPr>
          <w:rFonts w:ascii="Arial Narrow" w:hAnsi="Arial Narrow"/>
          <w:b/>
          <w:color w:val="auto"/>
          <w:sz w:val="21"/>
          <w:szCs w:val="21"/>
        </w:rPr>
        <w:t xml:space="preserve">na úseky </w:t>
      </w:r>
      <w:r w:rsidR="00831F66" w:rsidRPr="005E1FE3">
        <w:rPr>
          <w:rFonts w:ascii="Arial Narrow" w:hAnsi="Arial Narrow"/>
          <w:b/>
          <w:color w:val="auto"/>
          <w:sz w:val="21"/>
          <w:szCs w:val="21"/>
        </w:rPr>
        <w:t xml:space="preserve">však neplatí pre </w:t>
      </w:r>
      <w:r w:rsidR="00200795" w:rsidRPr="005E1FE3">
        <w:rPr>
          <w:rFonts w:ascii="Arial Narrow" w:hAnsi="Arial Narrow"/>
          <w:b/>
          <w:color w:val="auto"/>
          <w:sz w:val="21"/>
          <w:szCs w:val="21"/>
        </w:rPr>
        <w:t>rozhrania povrchov</w:t>
      </w:r>
      <w:r w:rsidR="007502A2" w:rsidRPr="005E1FE3">
        <w:rPr>
          <w:rFonts w:ascii="Arial Narrow" w:hAnsi="Arial Narrow"/>
          <w:b/>
          <w:color w:val="auto"/>
          <w:sz w:val="21"/>
          <w:szCs w:val="21"/>
        </w:rPr>
        <w:t xml:space="preserve">, </w:t>
      </w:r>
      <w:proofErr w:type="spellStart"/>
      <w:r w:rsidR="007502A2" w:rsidRPr="005E1FE3">
        <w:rPr>
          <w:rFonts w:ascii="Arial Narrow" w:hAnsi="Arial Narrow"/>
          <w:b/>
          <w:color w:val="auto"/>
          <w:sz w:val="21"/>
          <w:szCs w:val="21"/>
        </w:rPr>
        <w:t>t.j</w:t>
      </w:r>
      <w:proofErr w:type="spellEnd"/>
      <w:r w:rsidR="007502A2" w:rsidRPr="005E1FE3">
        <w:rPr>
          <w:rFonts w:ascii="Arial Narrow" w:hAnsi="Arial Narrow"/>
          <w:b/>
          <w:color w:val="auto"/>
          <w:sz w:val="21"/>
          <w:szCs w:val="21"/>
        </w:rPr>
        <w:t xml:space="preserve">. </w:t>
      </w:r>
      <w:r w:rsidR="0051778B" w:rsidRPr="005E1FE3">
        <w:rPr>
          <w:rFonts w:ascii="Arial Narrow" w:hAnsi="Arial Narrow"/>
          <w:b/>
          <w:color w:val="auto"/>
          <w:sz w:val="21"/>
          <w:szCs w:val="21"/>
        </w:rPr>
        <w:t>obrubníky</w:t>
      </w:r>
      <w:r w:rsidR="006047BD" w:rsidRPr="005E1FE3">
        <w:rPr>
          <w:rFonts w:ascii="Arial Narrow" w:hAnsi="Arial Narrow"/>
          <w:b/>
          <w:color w:val="auto"/>
          <w:sz w:val="21"/>
          <w:szCs w:val="21"/>
        </w:rPr>
        <w:t xml:space="preserve"> a</w:t>
      </w:r>
      <w:r w:rsidR="005F4261" w:rsidRPr="005E1FE3">
        <w:rPr>
          <w:rFonts w:ascii="Arial Narrow" w:hAnsi="Arial Narrow"/>
          <w:b/>
          <w:color w:val="auto"/>
          <w:sz w:val="21"/>
          <w:szCs w:val="21"/>
        </w:rPr>
        <w:t> </w:t>
      </w:r>
      <w:proofErr w:type="spellStart"/>
      <w:r w:rsidR="00932654" w:rsidRPr="005E1FE3">
        <w:rPr>
          <w:rFonts w:ascii="Arial Narrow" w:hAnsi="Arial Narrow"/>
          <w:b/>
          <w:color w:val="auto"/>
          <w:sz w:val="21"/>
          <w:szCs w:val="21"/>
        </w:rPr>
        <w:t>prídlažb</w:t>
      </w:r>
      <w:r w:rsidR="007A7800" w:rsidRPr="005E1FE3">
        <w:rPr>
          <w:rFonts w:ascii="Arial Narrow" w:hAnsi="Arial Narrow"/>
          <w:b/>
          <w:color w:val="auto"/>
          <w:sz w:val="21"/>
          <w:szCs w:val="21"/>
        </w:rPr>
        <w:t>y</w:t>
      </w:r>
      <w:proofErr w:type="spellEnd"/>
      <w:r w:rsidR="005F4261" w:rsidRPr="005E1FE3">
        <w:rPr>
          <w:rFonts w:ascii="Arial Narrow" w:hAnsi="Arial Narrow"/>
          <w:bCs/>
          <w:color w:val="auto"/>
          <w:sz w:val="21"/>
          <w:szCs w:val="21"/>
        </w:rPr>
        <w:t>, popísané v</w:t>
      </w:r>
      <w:r w:rsidR="00680FFC" w:rsidRPr="005E1FE3">
        <w:rPr>
          <w:rFonts w:ascii="Arial Narrow" w:hAnsi="Arial Narrow"/>
          <w:bCs/>
          <w:color w:val="auto"/>
          <w:sz w:val="21"/>
          <w:szCs w:val="21"/>
        </w:rPr>
        <w:t> </w:t>
      </w:r>
      <w:r w:rsidR="005F4261" w:rsidRPr="005E1FE3">
        <w:rPr>
          <w:rFonts w:ascii="Arial Narrow" w:hAnsi="Arial Narrow"/>
          <w:bCs/>
          <w:i/>
          <w:iCs/>
          <w:color w:val="auto"/>
          <w:sz w:val="21"/>
          <w:szCs w:val="21"/>
        </w:rPr>
        <w:t>kapitole</w:t>
      </w:r>
      <w:r w:rsidR="00680FFC" w:rsidRPr="005E1FE3">
        <w:rPr>
          <w:rFonts w:ascii="Arial Narrow" w:hAnsi="Arial Narrow"/>
          <w:bCs/>
          <w:i/>
          <w:iCs/>
          <w:color w:val="auto"/>
          <w:sz w:val="21"/>
          <w:szCs w:val="21"/>
        </w:rPr>
        <w:t xml:space="preserve"> </w:t>
      </w:r>
      <w:hyperlink w:anchor="_Rozhrania_medzi_povrchmi" w:history="1">
        <w:r w:rsidR="00680FFC" w:rsidRPr="005E1FE3">
          <w:rPr>
            <w:rStyle w:val="Hypertextovprepojenie"/>
            <w:rFonts w:ascii="Arial Narrow" w:hAnsi="Arial Narrow"/>
            <w:bCs/>
            <w:i/>
            <w:iCs/>
            <w:sz w:val="21"/>
            <w:szCs w:val="21"/>
          </w:rPr>
          <w:t>3.8</w:t>
        </w:r>
      </w:hyperlink>
      <w:r w:rsidR="00680FFC" w:rsidRPr="005E1FE3">
        <w:rPr>
          <w:rFonts w:ascii="Arial Narrow" w:hAnsi="Arial Narrow"/>
          <w:bCs/>
          <w:color w:val="auto"/>
          <w:sz w:val="21"/>
          <w:szCs w:val="21"/>
        </w:rPr>
        <w:t>.</w:t>
      </w:r>
      <w:r w:rsidR="00B21DE3" w:rsidRPr="005E1FE3">
        <w:rPr>
          <w:rFonts w:ascii="Arial Narrow" w:hAnsi="Arial Narrow"/>
          <w:bCs/>
          <w:color w:val="auto"/>
          <w:sz w:val="21"/>
          <w:szCs w:val="21"/>
        </w:rPr>
        <w:t xml:space="preserve"> Hranica týchto povrchov sa nachádza </w:t>
      </w:r>
      <w:r w:rsidR="006E060B" w:rsidRPr="005E1FE3">
        <w:rPr>
          <w:rFonts w:ascii="Arial Narrow" w:hAnsi="Arial Narrow"/>
          <w:bCs/>
          <w:color w:val="auto"/>
          <w:sz w:val="21"/>
          <w:szCs w:val="21"/>
        </w:rPr>
        <w:t>v km 2,55</w:t>
      </w:r>
      <w:r w:rsidR="001D150F" w:rsidRPr="005E1FE3">
        <w:rPr>
          <w:rFonts w:ascii="Arial Narrow" w:hAnsi="Arial Narrow"/>
          <w:bCs/>
          <w:color w:val="auto"/>
          <w:sz w:val="21"/>
          <w:szCs w:val="21"/>
        </w:rPr>
        <w:t xml:space="preserve"> – pri mimoúrovňovom križovaní </w:t>
      </w:r>
      <w:r w:rsidR="00575F99" w:rsidRPr="005E1FE3">
        <w:rPr>
          <w:rFonts w:ascii="Arial Narrow" w:hAnsi="Arial Narrow"/>
          <w:bCs/>
          <w:color w:val="auto"/>
          <w:sz w:val="21"/>
          <w:szCs w:val="21"/>
        </w:rPr>
        <w:t>ulíc Ružinovská a</w:t>
      </w:r>
      <w:r w:rsidR="00913626" w:rsidRPr="005E1FE3">
        <w:rPr>
          <w:rFonts w:ascii="Arial Narrow" w:hAnsi="Arial Narrow"/>
          <w:bCs/>
          <w:color w:val="auto"/>
          <w:sz w:val="21"/>
          <w:szCs w:val="21"/>
        </w:rPr>
        <w:t> </w:t>
      </w:r>
      <w:r w:rsidR="00575F99" w:rsidRPr="005E1FE3">
        <w:rPr>
          <w:rFonts w:ascii="Arial Narrow" w:hAnsi="Arial Narrow"/>
          <w:bCs/>
          <w:color w:val="auto"/>
          <w:sz w:val="21"/>
          <w:szCs w:val="21"/>
        </w:rPr>
        <w:t>Bajkalská</w:t>
      </w:r>
      <w:r w:rsidR="00913626" w:rsidRPr="005E1FE3">
        <w:rPr>
          <w:rFonts w:ascii="Arial Narrow" w:hAnsi="Arial Narrow"/>
          <w:bCs/>
          <w:color w:val="auto"/>
          <w:sz w:val="21"/>
          <w:szCs w:val="21"/>
        </w:rPr>
        <w:t xml:space="preserve"> </w:t>
      </w:r>
      <w:r w:rsidR="00913626" w:rsidRPr="005E1FE3">
        <w:rPr>
          <w:rFonts w:ascii="Arial Narrow" w:hAnsi="Arial Narrow"/>
          <w:color w:val="auto"/>
          <w:sz w:val="21"/>
          <w:szCs w:val="21"/>
        </w:rPr>
        <w:t>(</w:t>
      </w:r>
      <w:r w:rsidR="007052E9" w:rsidRPr="005E1FE3">
        <w:rPr>
          <w:rFonts w:ascii="Arial Narrow" w:hAnsi="Arial Narrow"/>
          <w:color w:val="auto"/>
          <w:sz w:val="21"/>
          <w:szCs w:val="21"/>
        </w:rPr>
        <w:t>o</w:t>
      </w:r>
      <w:r w:rsidR="00913626" w:rsidRPr="005E1FE3">
        <w:rPr>
          <w:rFonts w:ascii="Arial Narrow" w:hAnsi="Arial Narrow"/>
          <w:color w:val="auto"/>
          <w:sz w:val="21"/>
          <w:szCs w:val="21"/>
        </w:rPr>
        <w:t>br</w:t>
      </w:r>
      <w:r w:rsidR="00913626" w:rsidRPr="005E1FE3">
        <w:rPr>
          <w:rFonts w:ascii="Arial Narrow" w:hAnsi="Arial Narrow"/>
          <w:bCs/>
          <w:color w:val="auto"/>
          <w:sz w:val="21"/>
          <w:szCs w:val="21"/>
        </w:rPr>
        <w:t>ázok 3</w:t>
      </w:r>
      <w:r w:rsidR="00913626" w:rsidRPr="005E1FE3">
        <w:rPr>
          <w:rFonts w:ascii="Arial Narrow" w:hAnsi="Arial Narrow"/>
          <w:color w:val="auto"/>
          <w:sz w:val="21"/>
          <w:szCs w:val="21"/>
        </w:rPr>
        <w:t>)</w:t>
      </w:r>
      <w:r w:rsidR="00575F99" w:rsidRPr="005E1FE3">
        <w:rPr>
          <w:rFonts w:ascii="Arial Narrow" w:hAnsi="Arial Narrow"/>
          <w:bCs/>
          <w:color w:val="auto"/>
          <w:sz w:val="21"/>
          <w:szCs w:val="21"/>
        </w:rPr>
        <w:t>.</w:t>
      </w:r>
    </w:p>
    <w:p w14:paraId="5372F4F6" w14:textId="77777777" w:rsidR="005877A6" w:rsidRPr="009E5A6E" w:rsidRDefault="005877A6" w:rsidP="00973297">
      <w:pPr>
        <w:spacing w:after="0" w:line="240" w:lineRule="auto"/>
        <w:rPr>
          <w:rFonts w:ascii="Arial Narrow" w:hAnsi="Arial Narrow"/>
          <w:bCs/>
          <w:color w:val="auto"/>
          <w:sz w:val="14"/>
          <w:szCs w:val="14"/>
        </w:rPr>
      </w:pPr>
    </w:p>
    <w:p w14:paraId="1954F7F5" w14:textId="2A4E5539" w:rsidR="005877A6" w:rsidRDefault="005877A6" w:rsidP="00973297">
      <w:pPr>
        <w:spacing w:after="0" w:line="240" w:lineRule="auto"/>
        <w:rPr>
          <w:rFonts w:ascii="Arial Narrow" w:hAnsi="Arial Narrow"/>
          <w:bCs/>
          <w:color w:val="auto"/>
          <w:sz w:val="21"/>
          <w:szCs w:val="21"/>
        </w:rPr>
      </w:pPr>
      <w:r>
        <w:rPr>
          <w:rFonts w:ascii="Arial Narrow" w:hAnsi="Arial Narrow"/>
          <w:bCs/>
          <w:color w:val="auto"/>
          <w:sz w:val="21"/>
          <w:szCs w:val="21"/>
        </w:rPr>
        <w:t xml:space="preserve">Hranice </w:t>
      </w:r>
      <w:r w:rsidRPr="005E1FE3">
        <w:rPr>
          <w:rFonts w:ascii="Arial Narrow" w:hAnsi="Arial Narrow"/>
          <w:bCs/>
          <w:color w:val="auto"/>
          <w:sz w:val="21"/>
          <w:szCs w:val="21"/>
        </w:rPr>
        <w:t>znázornené na obrázkoch 2 a 3 sú graficky vyznačené v</w:t>
      </w:r>
      <w:r w:rsidRPr="005E1FE3" w:rsidDel="00865188">
        <w:rPr>
          <w:rFonts w:ascii="Arial Narrow" w:hAnsi="Arial Narrow"/>
          <w:bCs/>
          <w:color w:val="auto"/>
          <w:sz w:val="21"/>
          <w:szCs w:val="21"/>
        </w:rPr>
        <w:t> </w:t>
      </w:r>
      <w:r w:rsidRPr="005E1FE3">
        <w:rPr>
          <w:rFonts w:ascii="Arial Narrow" w:eastAsia="Calibri" w:hAnsi="Arial Narrow"/>
          <w:color w:val="auto"/>
          <w:sz w:val="21"/>
          <w:szCs w:val="21"/>
        </w:rPr>
        <w:t xml:space="preserve">Prílohe č. </w:t>
      </w:r>
      <w:r>
        <w:rPr>
          <w:rFonts w:ascii="Arial Narrow" w:eastAsia="Calibri" w:hAnsi="Arial Narrow"/>
          <w:color w:val="auto"/>
          <w:sz w:val="21"/>
          <w:szCs w:val="21"/>
        </w:rPr>
        <w:t>22</w:t>
      </w:r>
      <w:r w:rsidRPr="005E1FE3">
        <w:rPr>
          <w:rFonts w:ascii="Arial Narrow" w:eastAsia="Calibri" w:hAnsi="Arial Narrow"/>
          <w:color w:val="auto"/>
          <w:sz w:val="21"/>
          <w:szCs w:val="21"/>
        </w:rPr>
        <w:t xml:space="preserve"> </w:t>
      </w:r>
      <w:r w:rsidRPr="005E1FE3">
        <w:rPr>
          <w:rFonts w:ascii="Arial Narrow" w:eastAsia="Calibri" w:hAnsi="Arial Narrow"/>
          <w:i/>
          <w:iCs/>
          <w:color w:val="auto"/>
          <w:sz w:val="21"/>
          <w:szCs w:val="21"/>
        </w:rPr>
        <w:t>„Riešenie povrchov</w:t>
      </w:r>
      <w:ins w:id="62" w:author="Grigová Lucia, Ing. Arch" w:date="2025-05-06T20:17:00Z" w16du:dateUtc="2025-05-06T18:17:00Z">
        <w:r w:rsidR="006D4DDC" w:rsidRPr="006D4DDC">
          <w:rPr>
            <w:rFonts w:ascii="Arial Narrow" w:eastAsia="Calibri" w:hAnsi="Arial Narrow"/>
            <w:i/>
            <w:iCs/>
            <w:color w:val="auto"/>
            <w:sz w:val="21"/>
            <w:szCs w:val="21"/>
            <w:highlight w:val="cyan"/>
          </w:rPr>
          <w:t xml:space="preserve"> </w:t>
        </w:r>
        <w:r w:rsidR="006D4DDC" w:rsidRPr="008B72AF">
          <w:rPr>
            <w:rFonts w:ascii="Arial Narrow" w:eastAsia="Calibri" w:hAnsi="Arial Narrow"/>
            <w:i/>
            <w:iCs/>
            <w:color w:val="auto"/>
            <w:sz w:val="21"/>
            <w:szCs w:val="21"/>
            <w:highlight w:val="cyan"/>
          </w:rPr>
          <w:t>chodníkov a ciest MET RR</w:t>
        </w:r>
      </w:ins>
      <w:r w:rsidRPr="005E1FE3">
        <w:rPr>
          <w:rFonts w:ascii="Arial Narrow" w:eastAsia="Calibri" w:hAnsi="Arial Narrow"/>
          <w:i/>
          <w:iCs/>
          <w:color w:val="auto"/>
          <w:sz w:val="21"/>
          <w:szCs w:val="21"/>
        </w:rPr>
        <w:t>“</w:t>
      </w:r>
      <w:r w:rsidRPr="005E1FE3">
        <w:rPr>
          <w:rFonts w:ascii="Arial Narrow" w:eastAsia="Calibri" w:hAnsi="Arial Narrow"/>
          <w:color w:val="auto"/>
          <w:sz w:val="21"/>
          <w:szCs w:val="21"/>
        </w:rPr>
        <w:t xml:space="preserve">; </w:t>
      </w:r>
      <w:r w:rsidRPr="004B2F1D">
        <w:rPr>
          <w:rFonts w:ascii="Arial Narrow" w:eastAsia="Calibri" w:hAnsi="Arial Narrow"/>
          <w:color w:val="auto"/>
          <w:sz w:val="21"/>
          <w:szCs w:val="21"/>
        </w:rPr>
        <w:t>príloha je</w:t>
      </w:r>
      <w:r>
        <w:rPr>
          <w:rFonts w:ascii="Arial Narrow" w:eastAsia="Calibri" w:hAnsi="Arial Narrow"/>
          <w:color w:val="auto"/>
          <w:sz w:val="21"/>
          <w:szCs w:val="21"/>
        </w:rPr>
        <w:t xml:space="preserve"> </w:t>
      </w:r>
      <w:r w:rsidRPr="004B2F1D">
        <w:rPr>
          <w:rFonts w:ascii="Arial Narrow" w:eastAsia="Calibri" w:hAnsi="Arial Narrow"/>
          <w:color w:val="auto"/>
          <w:sz w:val="21"/>
          <w:szCs w:val="21"/>
        </w:rPr>
        <w:t xml:space="preserve">súčasťou </w:t>
      </w:r>
      <w:r w:rsidRPr="00B34615">
        <w:rPr>
          <w:rFonts w:ascii="Arial Narrow" w:eastAsia="Calibri" w:hAnsi="Arial Narrow"/>
          <w:i/>
          <w:iCs/>
          <w:color w:val="auto"/>
          <w:sz w:val="21"/>
          <w:szCs w:val="21"/>
        </w:rPr>
        <w:t>Zväzku 3</w:t>
      </w:r>
      <w:r>
        <w:rPr>
          <w:rFonts w:ascii="Arial Narrow" w:eastAsia="Calibri" w:hAnsi="Arial Narrow"/>
          <w:color w:val="auto"/>
          <w:sz w:val="21"/>
          <w:szCs w:val="21"/>
        </w:rPr>
        <w:t xml:space="preserve"> s</w:t>
      </w:r>
      <w:r w:rsidRPr="007C5C51">
        <w:rPr>
          <w:rFonts w:ascii="Arial Narrow" w:eastAsia="Calibri" w:hAnsi="Arial Narrow"/>
          <w:color w:val="auto"/>
          <w:sz w:val="21"/>
          <w:szCs w:val="21"/>
        </w:rPr>
        <w:t xml:space="preserve"> názvom</w:t>
      </w:r>
      <w:r w:rsidRPr="00B34615">
        <w:rPr>
          <w:rFonts w:ascii="Arial Narrow" w:eastAsia="Calibri" w:hAnsi="Arial Narrow"/>
          <w:i/>
          <w:iCs/>
          <w:color w:val="auto"/>
          <w:sz w:val="21"/>
          <w:szCs w:val="21"/>
        </w:rPr>
        <w:t xml:space="preserve"> Požiadavky Objednávateľa</w:t>
      </w:r>
      <w:r>
        <w:rPr>
          <w:rFonts w:ascii="Arial Narrow" w:eastAsia="Calibri" w:hAnsi="Arial Narrow"/>
          <w:i/>
          <w:iCs/>
          <w:color w:val="auto"/>
          <w:sz w:val="21"/>
          <w:szCs w:val="21"/>
        </w:rPr>
        <w:t>.</w:t>
      </w:r>
    </w:p>
    <w:p w14:paraId="2A0A1E25" w14:textId="3101F09F" w:rsidR="00DE37AD" w:rsidRPr="006A3251" w:rsidRDefault="00A11A97" w:rsidP="00973297">
      <w:pPr>
        <w:spacing w:after="0" w:line="240" w:lineRule="auto"/>
        <w:rPr>
          <w:rFonts w:ascii="Arial Narrow" w:hAnsi="Arial Narrow"/>
          <w:bCs/>
          <w:color w:val="auto"/>
          <w:sz w:val="21"/>
          <w:szCs w:val="21"/>
        </w:rPr>
      </w:pPr>
      <w:r w:rsidRPr="008D45C7">
        <w:rPr>
          <w:noProof/>
          <w:color w:val="auto"/>
          <w:sz w:val="20"/>
          <w:szCs w:val="20"/>
        </w:rPr>
        <w:lastRenderedPageBreak/>
        <w:drawing>
          <wp:anchor distT="0" distB="0" distL="114300" distR="114300" simplePos="0" relativeHeight="251655370" behindDoc="1" locked="0" layoutInCell="1" allowOverlap="1" wp14:anchorId="54E9F406" wp14:editId="1D19B45E">
            <wp:simplePos x="0" y="0"/>
            <wp:positionH relativeFrom="margin">
              <wp:align>left</wp:align>
            </wp:positionH>
            <wp:positionV relativeFrom="paragraph">
              <wp:posOffset>6125916</wp:posOffset>
            </wp:positionV>
            <wp:extent cx="5507355" cy="2758440"/>
            <wp:effectExtent l="0" t="0" r="0" b="3810"/>
            <wp:wrapTight wrapText="bothSides">
              <wp:wrapPolygon edited="0">
                <wp:start x="0" y="0"/>
                <wp:lineTo x="0" y="21481"/>
                <wp:lineTo x="21518" y="21481"/>
                <wp:lineTo x="21518" y="0"/>
                <wp:lineTo x="0" y="0"/>
              </wp:wrapPolygon>
            </wp:wrapTight>
            <wp:docPr id="1962603005" name="Obrázok 1" descr="Obrázok, na ktorom je exteriér, nebo, cesta, au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603005" name="Obrázok 1" descr="Obrázok, na ktorom je exteriér, nebo, cesta, auto&#10;&#10;Automaticky generovaný popis"/>
                    <pic:cNvPicPr/>
                  </pic:nvPicPr>
                  <pic:blipFill rotWithShape="1">
                    <a:blip r:embed="rId11" cstate="screen">
                      <a:extLst>
                        <a:ext uri="{28A0092B-C50C-407E-A947-70E740481C1C}">
                          <a14:useLocalDpi xmlns:a14="http://schemas.microsoft.com/office/drawing/2010/main"/>
                        </a:ext>
                      </a:extLst>
                    </a:blip>
                    <a:srcRect l="663" t="8267" r="3737" b="6238"/>
                    <a:stretch/>
                  </pic:blipFill>
                  <pic:spPr bwMode="auto">
                    <a:xfrm>
                      <a:off x="0" y="0"/>
                      <a:ext cx="5507355" cy="275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5348" behindDoc="1" locked="0" layoutInCell="1" allowOverlap="1" wp14:anchorId="09791100" wp14:editId="6925E0A0">
                <wp:simplePos x="0" y="0"/>
                <wp:positionH relativeFrom="margin">
                  <wp:align>left</wp:align>
                </wp:positionH>
                <wp:positionV relativeFrom="paragraph">
                  <wp:posOffset>5968410</wp:posOffset>
                </wp:positionV>
                <wp:extent cx="5758180" cy="158750"/>
                <wp:effectExtent l="0" t="0" r="0" b="0"/>
                <wp:wrapTight wrapText="bothSides">
                  <wp:wrapPolygon edited="0">
                    <wp:start x="0" y="0"/>
                    <wp:lineTo x="0" y="18144"/>
                    <wp:lineTo x="21509" y="18144"/>
                    <wp:lineTo x="21509" y="0"/>
                    <wp:lineTo x="0" y="0"/>
                  </wp:wrapPolygon>
                </wp:wrapTight>
                <wp:docPr id="1760728681"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29D76768" w14:textId="4E1A021F" w:rsidR="00A43506" w:rsidRPr="004F214F" w:rsidRDefault="00A43506" w:rsidP="00A43506">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DE37AD" w:rsidRPr="004F214F">
                              <w:rPr>
                                <w:rFonts w:ascii="Arial Narrow" w:eastAsia="Calibri" w:hAnsi="Arial Narrow"/>
                                <w:noProof/>
                                <w:color w:val="auto"/>
                              </w:rPr>
                              <w:t>2</w:t>
                            </w:r>
                            <w:r w:rsidRPr="004F214F">
                              <w:rPr>
                                <w:rFonts w:ascii="Arial Narrow" w:eastAsia="Calibri" w:hAnsi="Arial Narrow"/>
                                <w:noProof/>
                                <w:color w:val="auto"/>
                              </w:rPr>
                              <w:t xml:space="preserve">_Označenie </w:t>
                            </w:r>
                            <w:r w:rsidR="007D5238" w:rsidRPr="004F214F">
                              <w:rPr>
                                <w:rFonts w:ascii="Arial Narrow" w:eastAsia="Calibri" w:hAnsi="Arial Narrow"/>
                                <w:noProof/>
                                <w:color w:val="auto"/>
                              </w:rPr>
                              <w:t>hranice</w:t>
                            </w:r>
                            <w:r w:rsidRPr="004F214F">
                              <w:rPr>
                                <w:rFonts w:ascii="Arial Narrow" w:eastAsia="Calibri" w:hAnsi="Arial Narrow"/>
                                <w:noProof/>
                                <w:color w:val="auto"/>
                              </w:rPr>
                              <w:t xml:space="preserve"> </w:t>
                            </w:r>
                            <w:r w:rsidR="004836DC" w:rsidRPr="004F214F">
                              <w:rPr>
                                <w:rFonts w:ascii="Arial Narrow" w:eastAsia="Calibri" w:hAnsi="Arial Narrow"/>
                                <w:noProof/>
                                <w:color w:val="auto"/>
                              </w:rPr>
                              <w:t>medzi úsek</w:t>
                            </w:r>
                            <w:r w:rsidR="00872342" w:rsidRPr="004F214F">
                              <w:rPr>
                                <w:rFonts w:ascii="Arial Narrow" w:eastAsia="Calibri" w:hAnsi="Arial Narrow"/>
                                <w:noProof/>
                                <w:color w:val="auto"/>
                              </w:rPr>
                              <w:t>mi</w:t>
                            </w:r>
                            <w:r w:rsidR="004836DC" w:rsidRPr="004F214F">
                              <w:rPr>
                                <w:rFonts w:ascii="Arial Narrow" w:eastAsia="Calibri" w:hAnsi="Arial Narrow"/>
                                <w:noProof/>
                                <w:color w:val="auto"/>
                              </w:rPr>
                              <w:t xml:space="preserve"> 1 a 2</w:t>
                            </w:r>
                            <w:r w:rsidRPr="004F214F">
                              <w:rPr>
                                <w:rFonts w:ascii="Arial Narrow" w:eastAsia="Calibri" w:hAnsi="Arial Narrow"/>
                                <w:noProof/>
                                <w:color w:val="auto"/>
                              </w:rPr>
                              <w:t xml:space="preserve"> </w:t>
                            </w:r>
                            <w:del w:id="63" w:author="Grigová Lucia, Ing. Arch" w:date="2025-05-02T17:11:00Z" w16du:dateUtc="2025-05-02T15:11:00Z">
                              <w:r w:rsidRPr="00FE0DB0" w:rsidDel="00FE0DB0">
                                <w:rPr>
                                  <w:rFonts w:ascii="Arial Narrow" w:eastAsia="Calibri" w:hAnsi="Arial Narrow"/>
                                  <w:noProof/>
                                  <w:color w:val="auto"/>
                                  <w:highlight w:val="cyan"/>
                                  <w:rPrChange w:id="64" w:author="Grigová Lucia, Ing. Arch" w:date="2025-05-02T17:11:00Z" w16du:dateUtc="2025-05-02T15:11:00Z">
                                    <w:rPr>
                                      <w:rFonts w:ascii="Arial Narrow" w:eastAsia="Calibri" w:hAnsi="Arial Narrow"/>
                                      <w:noProof/>
                                      <w:color w:val="auto"/>
                                    </w:rPr>
                                  </w:rPrChange>
                                </w:rPr>
                                <w:delText>na Krížnej ulici</w:delText>
                              </w:r>
                            </w:del>
                            <w:ins w:id="65" w:author="Grigová Lucia, Ing. Arch" w:date="2025-05-02T17:11:00Z" w16du:dateUtc="2025-05-02T15:11:00Z">
                              <w:r w:rsidR="00FE0DB0" w:rsidRPr="00FE0DB0">
                                <w:rPr>
                                  <w:rFonts w:ascii="Arial Narrow" w:eastAsia="Calibri" w:hAnsi="Arial Narrow"/>
                                  <w:noProof/>
                                  <w:color w:val="auto"/>
                                  <w:highlight w:val="cyan"/>
                                  <w:rPrChange w:id="66" w:author="Grigová Lucia, Ing. Arch" w:date="2025-05-02T17:11:00Z" w16du:dateUtc="2025-05-02T15:11:00Z">
                                    <w:rPr>
                                      <w:rFonts w:ascii="Arial Narrow" w:eastAsia="Calibri" w:hAnsi="Arial Narrow"/>
                                      <w:noProof/>
                                      <w:color w:val="auto"/>
                                    </w:rPr>
                                  </w:rPrChange>
                                </w:rPr>
                                <w:t>na Odborárskom námestí</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791100" id="_x0000_t202" coordsize="21600,21600" o:spt="202" path="m,l,21600r21600,l21600,xe">
                <v:stroke joinstyle="miter"/>
                <v:path gradientshapeok="t" o:connecttype="rect"/>
              </v:shapetype>
              <v:shape id="Text Box 1760728681" o:spid="_x0000_s1026" type="#_x0000_t202" style="position:absolute;margin-left:0;margin-top:469.95pt;width:453.4pt;height:12.5pt;z-index:-2516611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" stroked="f">
                <v:textbox inset="0,0,0,0">
                  <w:txbxContent>
                    <w:p w14:paraId="29D76768" w14:textId="4E1A021F" w:rsidR="00A43506" w:rsidRPr="004F214F" w:rsidRDefault="00A43506" w:rsidP="00A43506">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DE37AD" w:rsidRPr="004F214F">
                        <w:rPr>
                          <w:rFonts w:ascii="Arial Narrow" w:eastAsia="Calibri" w:hAnsi="Arial Narrow"/>
                          <w:noProof/>
                          <w:color w:val="auto"/>
                        </w:rPr>
                        <w:t>2</w:t>
                      </w:r>
                      <w:r w:rsidRPr="004F214F">
                        <w:rPr>
                          <w:rFonts w:ascii="Arial Narrow" w:eastAsia="Calibri" w:hAnsi="Arial Narrow"/>
                          <w:noProof/>
                          <w:color w:val="auto"/>
                        </w:rPr>
                        <w:t xml:space="preserve">_Označenie </w:t>
                      </w:r>
                      <w:r w:rsidR="007D5238" w:rsidRPr="004F214F">
                        <w:rPr>
                          <w:rFonts w:ascii="Arial Narrow" w:eastAsia="Calibri" w:hAnsi="Arial Narrow"/>
                          <w:noProof/>
                          <w:color w:val="auto"/>
                        </w:rPr>
                        <w:t>hranice</w:t>
                      </w:r>
                      <w:r w:rsidRPr="004F214F">
                        <w:rPr>
                          <w:rFonts w:ascii="Arial Narrow" w:eastAsia="Calibri" w:hAnsi="Arial Narrow"/>
                          <w:noProof/>
                          <w:color w:val="auto"/>
                        </w:rPr>
                        <w:t xml:space="preserve"> </w:t>
                      </w:r>
                      <w:r w:rsidR="004836DC" w:rsidRPr="004F214F">
                        <w:rPr>
                          <w:rFonts w:ascii="Arial Narrow" w:eastAsia="Calibri" w:hAnsi="Arial Narrow"/>
                          <w:noProof/>
                          <w:color w:val="auto"/>
                        </w:rPr>
                        <w:t>medzi úsek</w:t>
                      </w:r>
                      <w:r w:rsidR="00872342" w:rsidRPr="004F214F">
                        <w:rPr>
                          <w:rFonts w:ascii="Arial Narrow" w:eastAsia="Calibri" w:hAnsi="Arial Narrow"/>
                          <w:noProof/>
                          <w:color w:val="auto"/>
                        </w:rPr>
                        <w:t>mi</w:t>
                      </w:r>
                      <w:r w:rsidR="004836DC" w:rsidRPr="004F214F">
                        <w:rPr>
                          <w:rFonts w:ascii="Arial Narrow" w:eastAsia="Calibri" w:hAnsi="Arial Narrow"/>
                          <w:noProof/>
                          <w:color w:val="auto"/>
                        </w:rPr>
                        <w:t xml:space="preserve"> 1 a 2</w:t>
                      </w:r>
                      <w:r w:rsidRPr="004F214F">
                        <w:rPr>
                          <w:rFonts w:ascii="Arial Narrow" w:eastAsia="Calibri" w:hAnsi="Arial Narrow"/>
                          <w:noProof/>
                          <w:color w:val="auto"/>
                        </w:rPr>
                        <w:t xml:space="preserve"> </w:t>
                      </w:r>
                      <w:del w:id="67" w:author="Grigová Lucia, Ing. Arch" w:date="2025-05-02T17:11:00Z" w16du:dateUtc="2025-05-02T15:11:00Z">
                        <w:r w:rsidRPr="00FE0DB0" w:rsidDel="00FE0DB0">
                          <w:rPr>
                            <w:rFonts w:ascii="Arial Narrow" w:eastAsia="Calibri" w:hAnsi="Arial Narrow"/>
                            <w:noProof/>
                            <w:color w:val="auto"/>
                            <w:highlight w:val="cyan"/>
                            <w:rPrChange w:id="68" w:author="Grigová Lucia, Ing. Arch" w:date="2025-05-02T17:11:00Z" w16du:dateUtc="2025-05-02T15:11:00Z">
                              <w:rPr>
                                <w:rFonts w:ascii="Arial Narrow" w:eastAsia="Calibri" w:hAnsi="Arial Narrow"/>
                                <w:noProof/>
                                <w:color w:val="auto"/>
                              </w:rPr>
                            </w:rPrChange>
                          </w:rPr>
                          <w:delText>na Krížnej ulici</w:delText>
                        </w:r>
                      </w:del>
                      <w:ins w:id="69" w:author="Grigová Lucia, Ing. Arch" w:date="2025-05-02T17:11:00Z" w16du:dateUtc="2025-05-02T15:11:00Z">
                        <w:r w:rsidR="00FE0DB0" w:rsidRPr="00FE0DB0">
                          <w:rPr>
                            <w:rFonts w:ascii="Arial Narrow" w:eastAsia="Calibri" w:hAnsi="Arial Narrow"/>
                            <w:noProof/>
                            <w:color w:val="auto"/>
                            <w:highlight w:val="cyan"/>
                            <w:rPrChange w:id="70" w:author="Grigová Lucia, Ing. Arch" w:date="2025-05-02T17:11:00Z" w16du:dateUtc="2025-05-02T15:11:00Z">
                              <w:rPr>
                                <w:rFonts w:ascii="Arial Narrow" w:eastAsia="Calibri" w:hAnsi="Arial Narrow"/>
                                <w:noProof/>
                                <w:color w:val="auto"/>
                              </w:rPr>
                            </w:rPrChange>
                          </w:rPr>
                          <w:t>na Odborárskom námestí</w:t>
                        </w:r>
                      </w:ins>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5371" behindDoc="1" locked="0" layoutInCell="1" allowOverlap="1" wp14:anchorId="56FED8F0" wp14:editId="7E2948E5">
                <wp:simplePos x="0" y="0"/>
                <wp:positionH relativeFrom="margin">
                  <wp:posOffset>-19685</wp:posOffset>
                </wp:positionH>
                <wp:positionV relativeFrom="paragraph">
                  <wp:posOffset>8729345</wp:posOffset>
                </wp:positionV>
                <wp:extent cx="5758180" cy="158750"/>
                <wp:effectExtent l="0" t="0" r="0" b="0"/>
                <wp:wrapTight wrapText="bothSides">
                  <wp:wrapPolygon edited="0">
                    <wp:start x="0" y="0"/>
                    <wp:lineTo x="0" y="18144"/>
                    <wp:lineTo x="21509" y="18144"/>
                    <wp:lineTo x="21509" y="0"/>
                    <wp:lineTo x="0" y="0"/>
                  </wp:wrapPolygon>
                </wp:wrapTight>
                <wp:docPr id="1609387653"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31E98441" w14:textId="03E5C1FE" w:rsidR="007D5238" w:rsidRPr="004F214F" w:rsidRDefault="007D5238" w:rsidP="007D5238">
                            <w:pPr>
                              <w:pStyle w:val="Popis"/>
                              <w:rPr>
                                <w:rFonts w:ascii="Arial Narrow" w:eastAsia="Calibri" w:hAnsi="Arial Narrow"/>
                                <w:noProof/>
                                <w:color w:val="auto"/>
                              </w:rPr>
                            </w:pPr>
                            <w:r w:rsidRPr="004F214F">
                              <w:rPr>
                                <w:rFonts w:ascii="Arial Narrow" w:eastAsia="Calibri" w:hAnsi="Arial Narrow"/>
                                <w:noProof/>
                                <w:color w:val="auto"/>
                              </w:rPr>
                              <w:t xml:space="preserve">Obrázok 3_Označenie hranice </w:t>
                            </w:r>
                            <w:r w:rsidR="00832E44" w:rsidRPr="004F214F">
                              <w:rPr>
                                <w:rFonts w:ascii="Arial Narrow" w:eastAsia="Calibri" w:hAnsi="Arial Narrow"/>
                                <w:noProof/>
                                <w:color w:val="auto"/>
                              </w:rPr>
                              <w:t>obrubníkov</w:t>
                            </w:r>
                            <w:r w:rsidRPr="004F214F">
                              <w:rPr>
                                <w:rFonts w:ascii="Arial Narrow" w:eastAsia="Calibri" w:hAnsi="Arial Narrow"/>
                                <w:noProof/>
                                <w:color w:val="auto"/>
                              </w:rPr>
                              <w:t xml:space="preserve"> </w:t>
                            </w:r>
                            <w:r w:rsidR="00832E44" w:rsidRPr="004F214F">
                              <w:rPr>
                                <w:rFonts w:ascii="Arial Narrow" w:eastAsia="Calibri" w:hAnsi="Arial Narrow"/>
                                <w:noProof/>
                                <w:color w:val="auto"/>
                              </w:rPr>
                              <w:t xml:space="preserve">a prídlažieb </w:t>
                            </w:r>
                            <w:r w:rsidRPr="004F214F">
                              <w:rPr>
                                <w:rFonts w:ascii="Arial Narrow" w:eastAsia="Calibri" w:hAnsi="Arial Narrow"/>
                                <w:noProof/>
                                <w:color w:val="auto"/>
                              </w:rPr>
                              <w:t xml:space="preserve">na </w:t>
                            </w:r>
                            <w:r w:rsidR="00832E44" w:rsidRPr="004F214F">
                              <w:rPr>
                                <w:rFonts w:ascii="Arial Narrow" w:eastAsia="Calibri" w:hAnsi="Arial Narrow"/>
                                <w:noProof/>
                                <w:color w:val="auto"/>
                              </w:rPr>
                              <w:t>Ružinovskej</w:t>
                            </w:r>
                            <w:r w:rsidRPr="004F214F">
                              <w:rPr>
                                <w:rFonts w:ascii="Arial Narrow" w:eastAsia="Calibri" w:hAnsi="Arial Narrow"/>
                                <w:noProof/>
                                <w:color w:val="auto"/>
                              </w:rPr>
                              <w:t xml:space="preserve"> ulici</w:t>
                            </w:r>
                            <w:r w:rsidR="00832E44" w:rsidRPr="004F214F">
                              <w:rPr>
                                <w:rFonts w:ascii="Arial Narrow" w:eastAsia="Calibri" w:hAnsi="Arial Narrow"/>
                                <w:noProof/>
                                <w:color w:val="auto"/>
                              </w:rPr>
                              <w:t xml:space="preserve"> pri križovaní s Bajkalskou ulicou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FED8F0" id="_x0000_s1027" type="#_x0000_t202" style="position:absolute;margin-left:-1.55pt;margin-top:687.35pt;width:453.4pt;height:12.5pt;z-index:-25166110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" stroked="f">
                <v:textbox inset="0,0,0,0">
                  <w:txbxContent>
                    <w:p w14:paraId="31E98441" w14:textId="03E5C1FE" w:rsidR="007D5238" w:rsidRPr="004F214F" w:rsidRDefault="007D5238" w:rsidP="007D5238">
                      <w:pPr>
                        <w:pStyle w:val="Popis"/>
                        <w:rPr>
                          <w:rFonts w:ascii="Arial Narrow" w:eastAsia="Calibri" w:hAnsi="Arial Narrow"/>
                          <w:noProof/>
                          <w:color w:val="auto"/>
                        </w:rPr>
                      </w:pPr>
                      <w:r w:rsidRPr="004F214F">
                        <w:rPr>
                          <w:rFonts w:ascii="Arial Narrow" w:eastAsia="Calibri" w:hAnsi="Arial Narrow"/>
                          <w:noProof/>
                          <w:color w:val="auto"/>
                        </w:rPr>
                        <w:t xml:space="preserve">Obrázok 3_Označenie hranice </w:t>
                      </w:r>
                      <w:r w:rsidR="00832E44" w:rsidRPr="004F214F">
                        <w:rPr>
                          <w:rFonts w:ascii="Arial Narrow" w:eastAsia="Calibri" w:hAnsi="Arial Narrow"/>
                          <w:noProof/>
                          <w:color w:val="auto"/>
                        </w:rPr>
                        <w:t>obrubníkov</w:t>
                      </w:r>
                      <w:r w:rsidRPr="004F214F">
                        <w:rPr>
                          <w:rFonts w:ascii="Arial Narrow" w:eastAsia="Calibri" w:hAnsi="Arial Narrow"/>
                          <w:noProof/>
                          <w:color w:val="auto"/>
                        </w:rPr>
                        <w:t xml:space="preserve"> </w:t>
                      </w:r>
                      <w:r w:rsidR="00832E44" w:rsidRPr="004F214F">
                        <w:rPr>
                          <w:rFonts w:ascii="Arial Narrow" w:eastAsia="Calibri" w:hAnsi="Arial Narrow"/>
                          <w:noProof/>
                          <w:color w:val="auto"/>
                        </w:rPr>
                        <w:t xml:space="preserve">a prídlažieb </w:t>
                      </w:r>
                      <w:r w:rsidRPr="004F214F">
                        <w:rPr>
                          <w:rFonts w:ascii="Arial Narrow" w:eastAsia="Calibri" w:hAnsi="Arial Narrow"/>
                          <w:noProof/>
                          <w:color w:val="auto"/>
                        </w:rPr>
                        <w:t xml:space="preserve">na </w:t>
                      </w:r>
                      <w:r w:rsidR="00832E44" w:rsidRPr="004F214F">
                        <w:rPr>
                          <w:rFonts w:ascii="Arial Narrow" w:eastAsia="Calibri" w:hAnsi="Arial Narrow"/>
                          <w:noProof/>
                          <w:color w:val="auto"/>
                        </w:rPr>
                        <w:t>Ružinovskej</w:t>
                      </w:r>
                      <w:r w:rsidRPr="004F214F">
                        <w:rPr>
                          <w:rFonts w:ascii="Arial Narrow" w:eastAsia="Calibri" w:hAnsi="Arial Narrow"/>
                          <w:noProof/>
                          <w:color w:val="auto"/>
                        </w:rPr>
                        <w:t xml:space="preserve"> ulici</w:t>
                      </w:r>
                      <w:r w:rsidR="00832E44" w:rsidRPr="004F214F">
                        <w:rPr>
                          <w:rFonts w:ascii="Arial Narrow" w:eastAsia="Calibri" w:hAnsi="Arial Narrow"/>
                          <w:noProof/>
                          <w:color w:val="auto"/>
                        </w:rPr>
                        <w:t xml:space="preserve"> pri križovaní s Bajkalskou ulicou</w:t>
                      </w:r>
                    </w:p>
                  </w:txbxContent>
                </v:textbox>
                <w10:wrap type="tight" anchorx="margin"/>
              </v:shape>
            </w:pict>
          </mc:Fallback>
        </mc:AlternateContent>
      </w:r>
      <w:r w:rsidR="009E5A6E" w:rsidRPr="00FE0DB0">
        <w:rPr>
          <w:noProof/>
          <w:color w:val="auto"/>
          <w:sz w:val="20"/>
          <w:szCs w:val="20"/>
        </w:rPr>
        <w:drawing>
          <wp:anchor distT="0" distB="0" distL="114300" distR="114300" simplePos="0" relativeHeight="251655170" behindDoc="1" locked="0" layoutInCell="1" allowOverlap="1" wp14:anchorId="0A087410" wp14:editId="5D6F2D1F">
            <wp:simplePos x="0" y="0"/>
            <wp:positionH relativeFrom="margin">
              <wp:align>left</wp:align>
            </wp:positionH>
            <wp:positionV relativeFrom="paragraph">
              <wp:posOffset>2935393</wp:posOffset>
            </wp:positionV>
            <wp:extent cx="5546090" cy="3017520"/>
            <wp:effectExtent l="0" t="0" r="0" b="0"/>
            <wp:wrapTight wrapText="bothSides">
              <wp:wrapPolygon edited="0">
                <wp:start x="0" y="0"/>
                <wp:lineTo x="0" y="21409"/>
                <wp:lineTo x="21516" y="21409"/>
                <wp:lineTo x="21516" y="0"/>
                <wp:lineTo x="0" y="0"/>
              </wp:wrapPolygon>
            </wp:wrapTight>
            <wp:docPr id="310306595" name="Obrázok 1" descr="Obrázok, na ktorom je budova, exteriér, nebo, okno&#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306595" name="Obrázok 1" descr="Obrázok, na ktorom je budova, exteriér, nebo, okno&#10;&#10;Obsah vygenerovaný umelou inteligenciou môže byť nesprávny."/>
                    <pic:cNvPicPr/>
                  </pic:nvPicPr>
                  <pic:blipFill rotWithShape="1">
                    <a:blip r:embed="rId12" cstate="print">
                      <a:extLst>
                        <a:ext uri="{28A0092B-C50C-407E-A947-70E740481C1C}">
                          <a14:useLocalDpi xmlns:a14="http://schemas.microsoft.com/office/drawing/2010/main" val="0"/>
                        </a:ext>
                      </a:extLst>
                    </a:blip>
                    <a:srcRect l="652" t="1580" r="876" b="1039"/>
                    <a:stretch/>
                  </pic:blipFill>
                  <pic:spPr bwMode="auto">
                    <a:xfrm>
                      <a:off x="0" y="0"/>
                      <a:ext cx="5546090" cy="30175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E5A6E" w:rsidRPr="006774D8">
        <w:rPr>
          <w:noProof/>
          <w:color w:val="auto"/>
          <w:sz w:val="20"/>
          <w:szCs w:val="20"/>
          <w:lang w:val="en-US"/>
        </w:rPr>
        <mc:AlternateContent>
          <mc:Choice Requires="wps">
            <w:drawing>
              <wp:anchor distT="0" distB="0" distL="114300" distR="114300" simplePos="0" relativeHeight="251658634" behindDoc="1" locked="0" layoutInCell="1" allowOverlap="1" wp14:anchorId="241EF414" wp14:editId="43016A8E">
                <wp:simplePos x="0" y="0"/>
                <wp:positionH relativeFrom="margin">
                  <wp:align>right</wp:align>
                </wp:positionH>
                <wp:positionV relativeFrom="paragraph">
                  <wp:posOffset>2797969</wp:posOffset>
                </wp:positionV>
                <wp:extent cx="5758180" cy="158750"/>
                <wp:effectExtent l="0" t="0" r="0" b="0"/>
                <wp:wrapTight wrapText="bothSides">
                  <wp:wrapPolygon edited="0">
                    <wp:start x="0" y="0"/>
                    <wp:lineTo x="0" y="18144"/>
                    <wp:lineTo x="21509" y="18144"/>
                    <wp:lineTo x="21509" y="0"/>
                    <wp:lineTo x="0" y="0"/>
                  </wp:wrapPolygon>
                </wp:wrapTight>
                <wp:docPr id="1093965518"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3BCFE116" w14:textId="16A04E91" w:rsidR="009E5A6E" w:rsidRPr="004F214F" w:rsidRDefault="009E5A6E" w:rsidP="009E5A6E">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B00B51">
                              <w:rPr>
                                <w:rFonts w:ascii="Arial Narrow" w:eastAsia="Calibri" w:hAnsi="Arial Narrow"/>
                                <w:noProof/>
                                <w:color w:val="auto"/>
                              </w:rPr>
                              <w:t>1</w:t>
                            </w:r>
                            <w:r w:rsidRPr="004F214F">
                              <w:rPr>
                                <w:rFonts w:ascii="Arial Narrow" w:eastAsia="Calibri" w:hAnsi="Arial Narrow"/>
                                <w:noProof/>
                                <w:color w:val="auto"/>
                              </w:rPr>
                              <w:t>_</w:t>
                            </w:r>
                            <w:r w:rsidR="00A11A97">
                              <w:rPr>
                                <w:rFonts w:ascii="Arial Narrow" w:eastAsia="Calibri" w:hAnsi="Arial Narrow"/>
                                <w:noProof/>
                                <w:color w:val="auto"/>
                              </w:rPr>
                              <w:t>Vyznačenie úsekov 1 a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1EF414" id="_x0000_s1028" type="#_x0000_t202" style="position:absolute;margin-left:402.2pt;margin-top:220.3pt;width:453.4pt;height:12.5pt;z-index:-25165784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" stroked="f">
                <v:textbox inset="0,0,0,0">
                  <w:txbxContent>
                    <w:p w14:paraId="3BCFE116" w14:textId="16A04E91" w:rsidR="009E5A6E" w:rsidRPr="004F214F" w:rsidRDefault="009E5A6E" w:rsidP="009E5A6E">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B00B51">
                        <w:rPr>
                          <w:rFonts w:ascii="Arial Narrow" w:eastAsia="Calibri" w:hAnsi="Arial Narrow"/>
                          <w:noProof/>
                          <w:color w:val="auto"/>
                        </w:rPr>
                        <w:t>1</w:t>
                      </w:r>
                      <w:r w:rsidRPr="004F214F">
                        <w:rPr>
                          <w:rFonts w:ascii="Arial Narrow" w:eastAsia="Calibri" w:hAnsi="Arial Narrow"/>
                          <w:noProof/>
                          <w:color w:val="auto"/>
                        </w:rPr>
                        <w:t>_</w:t>
                      </w:r>
                      <w:r w:rsidR="00A11A97">
                        <w:rPr>
                          <w:rFonts w:ascii="Arial Narrow" w:eastAsia="Calibri" w:hAnsi="Arial Narrow"/>
                          <w:noProof/>
                          <w:color w:val="auto"/>
                        </w:rPr>
                        <w:t>Vyznačenie úsekov 1 a 2</w:t>
                      </w:r>
                    </w:p>
                  </w:txbxContent>
                </v:textbox>
                <w10:wrap type="tight" anchorx="margin"/>
              </v:shape>
            </w:pict>
          </mc:Fallback>
        </mc:AlternateContent>
      </w:r>
      <w:ins w:id="71" w:author="Grigová Lucia, Ing. Arch" w:date="2025-05-05T10:16:00Z" w16du:dateUtc="2025-05-05T08:16:00Z">
        <w:r w:rsidR="00C56300">
          <w:rPr>
            <w:noProof/>
            <w:color w:val="auto"/>
            <w:sz w:val="20"/>
            <w:szCs w:val="20"/>
          </w:rPr>
          <w:drawing>
            <wp:anchor distT="0" distB="0" distL="114300" distR="114300" simplePos="0" relativeHeight="251658633" behindDoc="1" locked="0" layoutInCell="1" allowOverlap="1" wp14:anchorId="0D796162" wp14:editId="2861A1A1">
              <wp:simplePos x="0" y="0"/>
              <wp:positionH relativeFrom="margin">
                <wp:align>left</wp:align>
              </wp:positionH>
              <wp:positionV relativeFrom="paragraph">
                <wp:posOffset>132080</wp:posOffset>
              </wp:positionV>
              <wp:extent cx="5534025" cy="2675255"/>
              <wp:effectExtent l="0" t="0" r="0" b="0"/>
              <wp:wrapTight wrapText="bothSides">
                <wp:wrapPolygon edited="0">
                  <wp:start x="0" y="0"/>
                  <wp:lineTo x="0" y="21380"/>
                  <wp:lineTo x="21488" y="21380"/>
                  <wp:lineTo x="21488" y="0"/>
                  <wp:lineTo x="0" y="0"/>
                </wp:wrapPolygon>
              </wp:wrapTight>
              <wp:docPr id="420406586" name="Obrázok 199" descr="Obrázok, na ktorom je mapa, text, diagram, atlas&#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406586" name="Obrázok 199" descr="Obrázok, na ktorom je mapa, text, diagram, atlas&#10;&#10;Obsah vygenerovaný umelou inteligenciou môže byť nesprávny."/>
                      <pic:cNvPicPr/>
                    </pic:nvPicPr>
                    <pic:blipFill rotWithShape="1">
                      <a:blip r:embed="rId13" cstate="print">
                        <a:extLst>
                          <a:ext uri="{28A0092B-C50C-407E-A947-70E740481C1C}">
                            <a14:useLocalDpi xmlns:a14="http://schemas.microsoft.com/office/drawing/2010/main" val="0"/>
                          </a:ext>
                        </a:extLst>
                      </a:blip>
                      <a:srcRect l="18008" t="5578" r="691" b="13788"/>
                      <a:stretch/>
                    </pic:blipFill>
                    <pic:spPr bwMode="auto">
                      <a:xfrm>
                        <a:off x="0" y="0"/>
                        <a:ext cx="5538678" cy="267766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ins>
      <w:r w:rsidR="00DE37AD" w:rsidRPr="006774D8">
        <w:rPr>
          <w:color w:val="auto"/>
          <w:sz w:val="20"/>
          <w:szCs w:val="20"/>
        </w:rPr>
        <w:br w:type="page"/>
      </w:r>
      <w:r w:rsidR="00FE0DB0" w:rsidRPr="00FE0DB0">
        <w:rPr>
          <w:noProof/>
        </w:rPr>
        <w:lastRenderedPageBreak/>
        <w:t xml:space="preserve"> </w:t>
      </w:r>
    </w:p>
    <w:p w14:paraId="71E9E4CF" w14:textId="3A5D3251" w:rsidR="00077642" w:rsidRPr="006774D8" w:rsidRDefault="00011EBF" w:rsidP="00550998">
      <w:pPr>
        <w:pStyle w:val="Nadpis2"/>
      </w:pPr>
      <w:bookmarkStart w:id="72" w:name="_Materiálové_riešenie"/>
      <w:bookmarkEnd w:id="72"/>
      <w:r>
        <w:tab/>
      </w:r>
      <w:bookmarkStart w:id="73" w:name="_Toc197434363"/>
      <w:r w:rsidR="00A266C8" w:rsidRPr="00550998">
        <w:t>Materiálové</w:t>
      </w:r>
      <w:r w:rsidR="00A266C8" w:rsidRPr="006774D8">
        <w:t xml:space="preserve"> riešenie</w:t>
      </w:r>
      <w:bookmarkEnd w:id="73"/>
    </w:p>
    <w:p w14:paraId="041417D1" w14:textId="7DBAE1DA" w:rsidR="00A266C8" w:rsidRPr="006774D8" w:rsidRDefault="00A266C8" w:rsidP="00A266C8">
      <w:pPr>
        <w:rPr>
          <w:color w:val="auto"/>
          <w:sz w:val="20"/>
          <w:szCs w:val="20"/>
        </w:rPr>
      </w:pPr>
    </w:p>
    <w:p w14:paraId="6486079E" w14:textId="7894CFF0" w:rsidR="00614B86" w:rsidRPr="004F214F" w:rsidRDefault="00A266C8" w:rsidP="00A266C8">
      <w:pPr>
        <w:rPr>
          <w:rFonts w:ascii="Arial Narrow" w:hAnsi="Arial Narrow"/>
          <w:color w:val="auto"/>
          <w:sz w:val="21"/>
          <w:szCs w:val="21"/>
        </w:rPr>
      </w:pPr>
      <w:r w:rsidRPr="004F214F">
        <w:rPr>
          <w:rFonts w:ascii="Arial Narrow" w:hAnsi="Arial Narrow"/>
          <w:color w:val="auto"/>
          <w:sz w:val="21"/>
          <w:szCs w:val="21"/>
        </w:rPr>
        <w:t xml:space="preserve">Každý z úsekov je špecifický vlastným materiálovým riešením jednotlivých povrchov spevnených plôch a prvkov mestského mobiliáru. </w:t>
      </w:r>
    </w:p>
    <w:p w14:paraId="4D1AF06D" w14:textId="007C84C4" w:rsidR="00A266C8" w:rsidRPr="0026199D" w:rsidDel="0026199D" w:rsidRDefault="00C2182B" w:rsidP="00A266C8">
      <w:pPr>
        <w:rPr>
          <w:del w:id="74" w:author="Grigová Lucia, Ing. Arch" w:date="2025-05-02T11:27:00Z" w16du:dateUtc="2025-05-02T09:27:00Z"/>
          <w:rFonts w:ascii="Arial Narrow" w:hAnsi="Arial Narrow"/>
          <w:color w:val="auto"/>
          <w:sz w:val="21"/>
          <w:szCs w:val="21"/>
          <w:highlight w:val="cyan"/>
        </w:rPr>
      </w:pPr>
      <w:del w:id="75" w:author="Grigová Lucia, Ing. Arch" w:date="2025-05-02T11:27:00Z" w16du:dateUtc="2025-05-02T09:27:00Z">
        <w:r w:rsidRPr="0026199D" w:rsidDel="0026199D">
          <w:rPr>
            <w:rFonts w:ascii="Arial Narrow" w:hAnsi="Arial Narrow"/>
            <w:color w:val="auto"/>
            <w:sz w:val="21"/>
            <w:szCs w:val="21"/>
            <w:highlight w:val="cyan"/>
          </w:rPr>
          <w:delText>Tieto riešenia vychádzajú z</w:delText>
        </w:r>
        <w:r w:rsidR="00862966" w:rsidRPr="0026199D" w:rsidDel="0026199D">
          <w:rPr>
            <w:rFonts w:ascii="Arial Narrow" w:hAnsi="Arial Narrow"/>
            <w:color w:val="auto"/>
            <w:sz w:val="21"/>
            <w:szCs w:val="21"/>
            <w:highlight w:val="cyan"/>
          </w:rPr>
          <w:delText xml:space="preserve"> dokumentu</w:delText>
        </w:r>
        <w:r w:rsidRPr="0026199D" w:rsidDel="0026199D">
          <w:rPr>
            <w:rFonts w:ascii="Arial Narrow" w:hAnsi="Arial Narrow"/>
            <w:color w:val="auto"/>
            <w:sz w:val="21"/>
            <w:szCs w:val="21"/>
            <w:highlight w:val="cyan"/>
          </w:rPr>
          <w:delText> </w:delText>
        </w:r>
        <w:r w:rsidRPr="0026199D" w:rsidDel="0026199D">
          <w:rPr>
            <w:rFonts w:ascii="Arial Narrow" w:hAnsi="Arial Narrow"/>
            <w:b/>
            <w:i/>
            <w:iCs/>
            <w:color w:val="auto"/>
            <w:sz w:val="21"/>
            <w:szCs w:val="21"/>
            <w:highlight w:val="cyan"/>
          </w:rPr>
          <w:delText>Princíp</w:delText>
        </w:r>
        <w:r w:rsidR="00862966" w:rsidRPr="0026199D" w:rsidDel="0026199D">
          <w:rPr>
            <w:rFonts w:ascii="Arial Narrow" w:hAnsi="Arial Narrow"/>
            <w:b/>
            <w:i/>
            <w:iCs/>
            <w:color w:val="auto"/>
            <w:sz w:val="21"/>
            <w:szCs w:val="21"/>
            <w:highlight w:val="cyan"/>
          </w:rPr>
          <w:delText>y</w:delText>
        </w:r>
        <w:r w:rsidRPr="0026199D" w:rsidDel="0026199D">
          <w:rPr>
            <w:rFonts w:ascii="Arial Narrow" w:hAnsi="Arial Narrow"/>
            <w:b/>
            <w:i/>
            <w:iCs/>
            <w:color w:val="auto"/>
            <w:sz w:val="21"/>
            <w:szCs w:val="21"/>
            <w:highlight w:val="cyan"/>
          </w:rPr>
          <w:delText xml:space="preserve"> a štandard</w:delText>
        </w:r>
        <w:r w:rsidR="00862966" w:rsidRPr="0026199D" w:rsidDel="0026199D">
          <w:rPr>
            <w:rFonts w:ascii="Arial Narrow" w:hAnsi="Arial Narrow"/>
            <w:b/>
            <w:i/>
            <w:iCs/>
            <w:color w:val="auto"/>
            <w:sz w:val="21"/>
            <w:szCs w:val="21"/>
            <w:highlight w:val="cyan"/>
          </w:rPr>
          <w:delText>y</w:delText>
        </w:r>
        <w:r w:rsidR="0010167A" w:rsidRPr="0026199D" w:rsidDel="0026199D">
          <w:rPr>
            <w:rFonts w:ascii="Arial Narrow" w:hAnsi="Arial Narrow"/>
            <w:i/>
            <w:iCs/>
            <w:color w:val="auto"/>
            <w:sz w:val="21"/>
            <w:szCs w:val="21"/>
            <w:highlight w:val="cyan"/>
          </w:rPr>
          <w:delText xml:space="preserve"> </w:delText>
        </w:r>
        <w:r w:rsidR="0010167A" w:rsidRPr="0026199D" w:rsidDel="0026199D">
          <w:rPr>
            <w:rFonts w:ascii="Arial Narrow" w:hAnsi="Arial Narrow"/>
            <w:b/>
            <w:bCs/>
            <w:i/>
            <w:iCs/>
            <w:color w:val="auto"/>
            <w:sz w:val="21"/>
            <w:szCs w:val="21"/>
            <w:highlight w:val="cyan"/>
          </w:rPr>
          <w:delText>povrchov chodníkov</w:delText>
        </w:r>
        <w:r w:rsidR="0010167A" w:rsidRPr="0026199D" w:rsidDel="0026199D">
          <w:rPr>
            <w:rFonts w:ascii="Arial Narrow" w:hAnsi="Arial Narrow"/>
            <w:color w:val="auto"/>
            <w:sz w:val="21"/>
            <w:szCs w:val="21"/>
            <w:highlight w:val="cyan"/>
          </w:rPr>
          <w:delText xml:space="preserve">, </w:delText>
        </w:r>
        <w:r w:rsidR="00614B86" w:rsidRPr="0026199D" w:rsidDel="0026199D">
          <w:rPr>
            <w:rFonts w:ascii="Arial Narrow" w:hAnsi="Arial Narrow"/>
            <w:color w:val="auto"/>
            <w:sz w:val="21"/>
            <w:szCs w:val="21"/>
            <w:highlight w:val="cyan"/>
          </w:rPr>
          <w:delText xml:space="preserve"> </w:delText>
        </w:r>
        <w:r w:rsidR="00DA7A58" w:rsidRPr="0026199D" w:rsidDel="0026199D">
          <w:rPr>
            <w:rFonts w:ascii="Arial Narrow" w:hAnsi="Arial Narrow"/>
            <w:color w:val="auto"/>
            <w:sz w:val="21"/>
            <w:szCs w:val="21"/>
            <w:highlight w:val="cyan"/>
          </w:rPr>
          <w:delText xml:space="preserve">ktorý popisuje </w:delText>
        </w:r>
        <w:r w:rsidR="00614B86" w:rsidRPr="0026199D" w:rsidDel="0026199D">
          <w:rPr>
            <w:rFonts w:ascii="Arial Narrow" w:hAnsi="Arial Narrow"/>
            <w:color w:val="auto"/>
            <w:sz w:val="21"/>
            <w:szCs w:val="21"/>
            <w:highlight w:val="cyan"/>
          </w:rPr>
          <w:delText>voľbu materiálového riešenia jednotlivých prvkov verejného priestoru v konkrétnych zónach</w:delText>
        </w:r>
        <w:r w:rsidRPr="0026199D" w:rsidDel="0026199D">
          <w:rPr>
            <w:rFonts w:ascii="Arial Narrow" w:hAnsi="Arial Narrow"/>
            <w:color w:val="auto"/>
            <w:sz w:val="21"/>
            <w:szCs w:val="21"/>
            <w:highlight w:val="cyan"/>
          </w:rPr>
          <w:delText>.</w:delText>
        </w:r>
      </w:del>
    </w:p>
    <w:p w14:paraId="6D499244" w14:textId="35B98618" w:rsidR="00C2182B" w:rsidRPr="0026199D" w:rsidDel="0026199D" w:rsidRDefault="00C61A10" w:rsidP="00A266C8">
      <w:pPr>
        <w:rPr>
          <w:del w:id="76" w:author="Grigová Lucia, Ing. Arch" w:date="2025-05-02T11:27:00Z" w16du:dateUtc="2025-05-02T09:27:00Z"/>
          <w:rFonts w:ascii="Arial Narrow" w:hAnsi="Arial Narrow"/>
          <w:color w:val="auto"/>
          <w:sz w:val="21"/>
          <w:szCs w:val="21"/>
          <w:highlight w:val="cyan"/>
        </w:rPr>
      </w:pPr>
      <w:del w:id="77" w:author="Grigová Lucia, Ing. Arch" w:date="2025-05-02T11:27:00Z" w16du:dateUtc="2025-05-02T09:27:00Z">
        <w:r w:rsidRPr="0026199D" w:rsidDel="0026199D">
          <w:rPr>
            <w:rFonts w:ascii="Arial Narrow" w:hAnsi="Arial Narrow"/>
            <w:b/>
            <w:color w:val="auto"/>
            <w:sz w:val="21"/>
            <w:szCs w:val="21"/>
            <w:highlight w:val="cyan"/>
          </w:rPr>
          <w:delText>Úsek 1</w:delText>
        </w:r>
        <w:r w:rsidRPr="0026199D" w:rsidDel="0026199D">
          <w:rPr>
            <w:rFonts w:ascii="Arial Narrow" w:hAnsi="Arial Narrow"/>
            <w:color w:val="auto"/>
            <w:sz w:val="21"/>
            <w:szCs w:val="21"/>
            <w:highlight w:val="cyan"/>
          </w:rPr>
          <w:delText xml:space="preserve"> tvorí</w:delText>
        </w:r>
        <w:r w:rsidR="00C2182B" w:rsidRPr="0026199D" w:rsidDel="0026199D">
          <w:rPr>
            <w:rFonts w:ascii="Arial Narrow" w:hAnsi="Arial Narrow"/>
            <w:color w:val="auto"/>
            <w:sz w:val="21"/>
            <w:szCs w:val="21"/>
            <w:highlight w:val="cyan"/>
          </w:rPr>
          <w:delText xml:space="preserve"> Špitálska a Krížna ulica</w:delText>
        </w:r>
        <w:r w:rsidR="00EA3243" w:rsidRPr="0026199D" w:rsidDel="0026199D">
          <w:rPr>
            <w:rFonts w:ascii="Arial Narrow" w:hAnsi="Arial Narrow"/>
            <w:color w:val="auto"/>
            <w:sz w:val="21"/>
            <w:szCs w:val="21"/>
            <w:highlight w:val="cyan"/>
          </w:rPr>
          <w:delText xml:space="preserve"> po križ</w:delText>
        </w:r>
        <w:r w:rsidR="006E21A4" w:rsidRPr="0026199D" w:rsidDel="0026199D">
          <w:rPr>
            <w:rFonts w:ascii="Arial Narrow" w:hAnsi="Arial Narrow"/>
            <w:color w:val="auto"/>
            <w:sz w:val="21"/>
            <w:szCs w:val="21"/>
            <w:highlight w:val="cyan"/>
          </w:rPr>
          <w:delText>ovatku s Legionárskou ulicou.</w:delText>
        </w:r>
        <w:r w:rsidR="00C2182B" w:rsidRPr="0026199D" w:rsidDel="0026199D">
          <w:rPr>
            <w:rFonts w:ascii="Arial Narrow" w:hAnsi="Arial Narrow"/>
            <w:color w:val="auto"/>
            <w:sz w:val="21"/>
            <w:szCs w:val="21"/>
            <w:highlight w:val="cyan"/>
          </w:rPr>
          <w:delText xml:space="preserve"> </w:delText>
        </w:r>
        <w:r w:rsidR="006E21A4" w:rsidRPr="0026199D" w:rsidDel="0026199D">
          <w:rPr>
            <w:rFonts w:ascii="Arial Narrow" w:hAnsi="Arial Narrow"/>
            <w:color w:val="auto"/>
            <w:sz w:val="21"/>
            <w:szCs w:val="21"/>
            <w:highlight w:val="cyan"/>
          </w:rPr>
          <w:delText xml:space="preserve">Tie </w:delText>
        </w:r>
        <w:r w:rsidR="00C2182B" w:rsidRPr="0026199D" w:rsidDel="0026199D">
          <w:rPr>
            <w:rFonts w:ascii="Arial Narrow" w:hAnsi="Arial Narrow"/>
            <w:color w:val="auto"/>
            <w:sz w:val="21"/>
            <w:szCs w:val="21"/>
            <w:highlight w:val="cyan"/>
          </w:rPr>
          <w:delText xml:space="preserve">sú </w:delText>
        </w:r>
        <w:r w:rsidRPr="0026199D" w:rsidDel="0026199D">
          <w:rPr>
            <w:rFonts w:ascii="Arial Narrow" w:hAnsi="Arial Narrow"/>
            <w:color w:val="auto"/>
            <w:sz w:val="21"/>
            <w:szCs w:val="21"/>
            <w:highlight w:val="cyan"/>
          </w:rPr>
          <w:delText>podľa</w:delText>
        </w:r>
        <w:r w:rsidR="0025097F" w:rsidRPr="0026199D" w:rsidDel="0026199D">
          <w:rPr>
            <w:rFonts w:ascii="Arial Narrow" w:hAnsi="Arial Narrow"/>
            <w:color w:val="auto"/>
            <w:sz w:val="21"/>
            <w:szCs w:val="21"/>
            <w:highlight w:val="cyan"/>
          </w:rPr>
          <w:delText xml:space="preserve"> </w:delText>
        </w:r>
        <w:r w:rsidR="0025097F" w:rsidRPr="0026199D" w:rsidDel="0026199D">
          <w:rPr>
            <w:rFonts w:ascii="Arial Narrow" w:hAnsi="Arial Narrow"/>
            <w:i/>
            <w:iCs/>
            <w:color w:val="auto"/>
            <w:sz w:val="21"/>
            <w:szCs w:val="21"/>
            <w:highlight w:val="cyan"/>
          </w:rPr>
          <w:delText>Princípov a štandardov povrchov chodníkov</w:delText>
        </w:r>
        <w:r w:rsidR="0025097F" w:rsidRPr="0026199D" w:rsidDel="0026199D">
          <w:rPr>
            <w:rFonts w:ascii="Arial Narrow" w:hAnsi="Arial Narrow"/>
            <w:color w:val="auto"/>
            <w:sz w:val="21"/>
            <w:szCs w:val="21"/>
            <w:highlight w:val="cyan"/>
          </w:rPr>
          <w:delText xml:space="preserve"> </w:delText>
        </w:r>
        <w:r w:rsidR="00A57CC1" w:rsidRPr="0026199D" w:rsidDel="0026199D">
          <w:rPr>
            <w:rFonts w:ascii="Arial Narrow" w:hAnsi="Arial Narrow"/>
            <w:color w:val="auto"/>
            <w:sz w:val="21"/>
            <w:szCs w:val="21"/>
            <w:highlight w:val="cyan"/>
          </w:rPr>
          <w:delText>a z nich vyplývajúcej</w:delText>
        </w:r>
        <w:r w:rsidR="00C2182B" w:rsidRPr="0026199D" w:rsidDel="0026199D">
          <w:rPr>
            <w:rFonts w:ascii="Arial Narrow" w:hAnsi="Arial Narrow"/>
            <w:color w:val="auto"/>
            <w:sz w:val="21"/>
            <w:szCs w:val="21"/>
            <w:highlight w:val="cyan"/>
          </w:rPr>
          <w:delText xml:space="preserve"> </w:delText>
        </w:r>
        <w:r w:rsidR="00C2182B" w:rsidRPr="0026199D" w:rsidDel="0026199D">
          <w:rPr>
            <w:rFonts w:ascii="Arial Narrow" w:hAnsi="Arial Narrow"/>
            <w:b/>
            <w:color w:val="auto"/>
            <w:sz w:val="21"/>
            <w:szCs w:val="21"/>
            <w:highlight w:val="cyan"/>
          </w:rPr>
          <w:delText>Zonácie</w:delText>
        </w:r>
        <w:r w:rsidRPr="0026199D" w:rsidDel="0026199D">
          <w:rPr>
            <w:rFonts w:ascii="Arial Narrow" w:hAnsi="Arial Narrow"/>
            <w:b/>
            <w:color w:val="auto"/>
            <w:sz w:val="21"/>
            <w:szCs w:val="21"/>
            <w:highlight w:val="cyan"/>
          </w:rPr>
          <w:delText xml:space="preserve"> </w:delText>
        </w:r>
        <w:r w:rsidR="008D52CB" w:rsidRPr="0026199D" w:rsidDel="0026199D">
          <w:rPr>
            <w:rFonts w:ascii="Arial Narrow" w:hAnsi="Arial Narrow"/>
            <w:b/>
            <w:color w:val="auto"/>
            <w:sz w:val="21"/>
            <w:szCs w:val="21"/>
            <w:highlight w:val="cyan"/>
          </w:rPr>
          <w:delText xml:space="preserve">mesta </w:delText>
        </w:r>
        <w:r w:rsidRPr="0026199D" w:rsidDel="0026199D">
          <w:rPr>
            <w:rFonts w:ascii="Arial Narrow" w:hAnsi="Arial Narrow"/>
            <w:color w:val="auto"/>
            <w:sz w:val="21"/>
            <w:szCs w:val="21"/>
            <w:highlight w:val="cyan"/>
          </w:rPr>
          <w:delText>radené medzi významné ulice</w:delText>
        </w:r>
        <w:r w:rsidR="008D52CB" w:rsidRPr="0026199D" w:rsidDel="0026199D">
          <w:rPr>
            <w:rFonts w:ascii="Arial Narrow" w:hAnsi="Arial Narrow"/>
            <w:color w:val="auto"/>
            <w:sz w:val="21"/>
            <w:szCs w:val="21"/>
            <w:highlight w:val="cyan"/>
          </w:rPr>
          <w:delText>.</w:delText>
        </w:r>
        <w:r w:rsidRPr="0026199D" w:rsidDel="0026199D">
          <w:rPr>
            <w:rFonts w:ascii="Arial Narrow" w:hAnsi="Arial Narrow"/>
            <w:color w:val="auto"/>
            <w:sz w:val="21"/>
            <w:szCs w:val="21"/>
            <w:highlight w:val="cyan"/>
          </w:rPr>
          <w:delText xml:space="preserve"> </w:delText>
        </w:r>
        <w:r w:rsidR="00192438" w:rsidRPr="0026199D" w:rsidDel="0026199D">
          <w:rPr>
            <w:rFonts w:ascii="Arial Narrow" w:hAnsi="Arial Narrow"/>
            <w:color w:val="auto"/>
            <w:sz w:val="21"/>
            <w:szCs w:val="21"/>
            <w:highlight w:val="cyan"/>
          </w:rPr>
          <w:delText xml:space="preserve">V týchto uliciach je navrhnutá </w:delText>
        </w:r>
        <w:r w:rsidRPr="0026199D" w:rsidDel="0026199D">
          <w:rPr>
            <w:rFonts w:ascii="Arial Narrow" w:hAnsi="Arial Narrow"/>
            <w:color w:val="auto"/>
            <w:sz w:val="21"/>
            <w:szCs w:val="21"/>
            <w:highlight w:val="cyan"/>
          </w:rPr>
          <w:delText>dlažba zo žulových platní.</w:delText>
        </w:r>
        <w:r w:rsidR="00614B86" w:rsidRPr="0026199D" w:rsidDel="0026199D">
          <w:rPr>
            <w:rFonts w:ascii="Arial Narrow" w:hAnsi="Arial Narrow"/>
            <w:color w:val="auto"/>
            <w:sz w:val="21"/>
            <w:szCs w:val="21"/>
            <w:highlight w:val="cyan"/>
          </w:rPr>
          <w:delText xml:space="preserve"> Toto materiálové riešenie sa týka chodníkov</w:delText>
        </w:r>
        <w:r w:rsidR="00EC78BC" w:rsidRPr="0026199D" w:rsidDel="0026199D">
          <w:rPr>
            <w:rFonts w:ascii="Arial Narrow" w:hAnsi="Arial Narrow"/>
            <w:color w:val="auto"/>
            <w:sz w:val="21"/>
            <w:szCs w:val="21"/>
            <w:highlight w:val="cyan"/>
          </w:rPr>
          <w:delText>,</w:delText>
        </w:r>
        <w:r w:rsidR="00614B86" w:rsidRPr="0026199D" w:rsidDel="0026199D">
          <w:rPr>
            <w:rFonts w:ascii="Arial Narrow" w:hAnsi="Arial Narrow"/>
            <w:color w:val="auto"/>
            <w:sz w:val="21"/>
            <w:szCs w:val="21"/>
            <w:highlight w:val="cyan"/>
          </w:rPr>
          <w:delText xml:space="preserve"> nástupíšť MHD</w:delText>
        </w:r>
        <w:r w:rsidR="00A20A77" w:rsidRPr="0026199D" w:rsidDel="0026199D">
          <w:rPr>
            <w:rFonts w:ascii="Arial Narrow" w:hAnsi="Arial Narrow"/>
            <w:color w:val="auto"/>
            <w:sz w:val="21"/>
            <w:szCs w:val="21"/>
            <w:highlight w:val="cyan"/>
          </w:rPr>
          <w:delText>,</w:delText>
        </w:r>
        <w:r w:rsidR="00EC78BC" w:rsidRPr="0026199D" w:rsidDel="0026199D">
          <w:rPr>
            <w:rFonts w:ascii="Arial Narrow" w:hAnsi="Arial Narrow"/>
            <w:color w:val="auto"/>
            <w:sz w:val="21"/>
            <w:szCs w:val="21"/>
            <w:highlight w:val="cyan"/>
          </w:rPr>
          <w:delText xml:space="preserve"> aj </w:delText>
        </w:r>
        <w:r w:rsidR="000C6117" w:rsidRPr="0026199D" w:rsidDel="0026199D">
          <w:rPr>
            <w:rFonts w:ascii="Arial Narrow" w:hAnsi="Arial Narrow"/>
            <w:color w:val="auto"/>
            <w:sz w:val="21"/>
            <w:szCs w:val="21"/>
            <w:highlight w:val="cyan"/>
          </w:rPr>
          <w:delText>dláždených úsekov cestných komunikácií</w:delText>
        </w:r>
        <w:r w:rsidR="00614B86" w:rsidRPr="0026199D" w:rsidDel="0026199D">
          <w:rPr>
            <w:rFonts w:ascii="Arial Narrow" w:hAnsi="Arial Narrow"/>
            <w:color w:val="auto"/>
            <w:sz w:val="21"/>
            <w:szCs w:val="21"/>
            <w:highlight w:val="cyan"/>
          </w:rPr>
          <w:delText>.</w:delText>
        </w:r>
      </w:del>
    </w:p>
    <w:p w14:paraId="7421A402" w14:textId="6F2518FD" w:rsidR="00F979F4" w:rsidRPr="004F214F" w:rsidDel="0026199D" w:rsidRDefault="00C61A10" w:rsidP="00A266C8">
      <w:pPr>
        <w:rPr>
          <w:del w:id="78" w:author="Grigová Lucia, Ing. Arch" w:date="2025-05-02T11:27:00Z" w16du:dateUtc="2025-05-02T09:27:00Z"/>
          <w:rFonts w:ascii="Arial Narrow" w:hAnsi="Arial Narrow"/>
          <w:color w:val="auto"/>
          <w:sz w:val="21"/>
          <w:szCs w:val="21"/>
        </w:rPr>
      </w:pPr>
      <w:del w:id="79" w:author="Grigová Lucia, Ing. Arch" w:date="2025-05-02T11:27:00Z" w16du:dateUtc="2025-05-02T09:27:00Z">
        <w:r w:rsidRPr="0026199D" w:rsidDel="0026199D">
          <w:rPr>
            <w:rFonts w:ascii="Arial Narrow" w:hAnsi="Arial Narrow"/>
            <w:color w:val="auto"/>
            <w:sz w:val="21"/>
            <w:szCs w:val="21"/>
            <w:highlight w:val="cyan"/>
          </w:rPr>
          <w:delText xml:space="preserve">Dláždené spevnené plochy </w:delText>
        </w:r>
        <w:r w:rsidR="00957D1F" w:rsidRPr="0026199D" w:rsidDel="0026199D">
          <w:rPr>
            <w:rFonts w:ascii="Arial Narrow" w:hAnsi="Arial Narrow"/>
            <w:color w:val="auto"/>
            <w:sz w:val="21"/>
            <w:szCs w:val="21"/>
            <w:highlight w:val="cyan"/>
          </w:rPr>
          <w:delText xml:space="preserve">chodníkov a nástupíšť </w:delText>
        </w:r>
        <w:r w:rsidRPr="0026199D" w:rsidDel="0026199D">
          <w:rPr>
            <w:rFonts w:ascii="Arial Narrow" w:hAnsi="Arial Narrow"/>
            <w:color w:val="auto"/>
            <w:sz w:val="21"/>
            <w:szCs w:val="21"/>
            <w:highlight w:val="cyan"/>
          </w:rPr>
          <w:delText xml:space="preserve">v </w:delText>
        </w:r>
        <w:r w:rsidR="00C2182B" w:rsidRPr="0026199D" w:rsidDel="0026199D">
          <w:rPr>
            <w:rFonts w:ascii="Arial Narrow" w:hAnsi="Arial Narrow"/>
            <w:b/>
            <w:color w:val="auto"/>
            <w:sz w:val="21"/>
            <w:szCs w:val="21"/>
            <w:highlight w:val="cyan"/>
          </w:rPr>
          <w:delText>Úsek</w:delText>
        </w:r>
        <w:r w:rsidRPr="0026199D" w:rsidDel="0026199D">
          <w:rPr>
            <w:rFonts w:ascii="Arial Narrow" w:hAnsi="Arial Narrow"/>
            <w:b/>
            <w:color w:val="auto"/>
            <w:sz w:val="21"/>
            <w:szCs w:val="21"/>
            <w:highlight w:val="cyan"/>
          </w:rPr>
          <w:delText>u</w:delText>
        </w:r>
        <w:r w:rsidR="00C2182B" w:rsidRPr="0026199D" w:rsidDel="0026199D">
          <w:rPr>
            <w:rFonts w:ascii="Arial Narrow" w:hAnsi="Arial Narrow"/>
            <w:b/>
            <w:color w:val="auto"/>
            <w:sz w:val="21"/>
            <w:szCs w:val="21"/>
            <w:highlight w:val="cyan"/>
          </w:rPr>
          <w:delText xml:space="preserve"> 2</w:delText>
        </w:r>
        <w:r w:rsidR="00C2182B" w:rsidRPr="0026199D" w:rsidDel="0026199D">
          <w:rPr>
            <w:rFonts w:ascii="Arial Narrow" w:hAnsi="Arial Narrow"/>
            <w:color w:val="auto"/>
            <w:sz w:val="21"/>
            <w:szCs w:val="21"/>
            <w:highlight w:val="cyan"/>
          </w:rPr>
          <w:delText xml:space="preserve"> </w:delText>
        </w:r>
        <w:r w:rsidRPr="0026199D" w:rsidDel="0026199D">
          <w:rPr>
            <w:rFonts w:ascii="Arial Narrow" w:hAnsi="Arial Narrow"/>
            <w:color w:val="auto"/>
            <w:sz w:val="21"/>
            <w:szCs w:val="21"/>
            <w:highlight w:val="cyan"/>
          </w:rPr>
          <w:delText>sú</w:delText>
        </w:r>
        <w:r w:rsidR="00CB39E2" w:rsidRPr="0026199D" w:rsidDel="0026199D">
          <w:rPr>
            <w:rFonts w:ascii="Arial Narrow" w:hAnsi="Arial Narrow"/>
            <w:color w:val="auto"/>
            <w:sz w:val="21"/>
            <w:szCs w:val="21"/>
            <w:highlight w:val="cyan"/>
          </w:rPr>
          <w:delText xml:space="preserve"> podľa </w:delText>
        </w:r>
        <w:r w:rsidR="00CB39E2" w:rsidRPr="0026199D" w:rsidDel="0026199D">
          <w:rPr>
            <w:rFonts w:ascii="Arial Narrow" w:hAnsi="Arial Narrow"/>
            <w:i/>
            <w:iCs/>
            <w:color w:val="auto"/>
            <w:sz w:val="21"/>
            <w:szCs w:val="21"/>
            <w:highlight w:val="cyan"/>
          </w:rPr>
          <w:delText>Princípov a štandardov povrchov chodníkov</w:delText>
        </w:r>
        <w:r w:rsidR="00CB39E2" w:rsidRPr="0026199D" w:rsidDel="0026199D">
          <w:rPr>
            <w:rFonts w:ascii="Arial Narrow" w:hAnsi="Arial Narrow"/>
            <w:color w:val="auto"/>
            <w:sz w:val="21"/>
            <w:szCs w:val="21"/>
            <w:highlight w:val="cyan"/>
          </w:rPr>
          <w:delText xml:space="preserve"> a z nich vyplývajúcej </w:delText>
        </w:r>
        <w:r w:rsidR="00CB39E2" w:rsidRPr="0026199D" w:rsidDel="0026199D">
          <w:rPr>
            <w:rFonts w:ascii="Arial Narrow" w:hAnsi="Arial Narrow"/>
            <w:b/>
            <w:color w:val="auto"/>
            <w:sz w:val="21"/>
            <w:szCs w:val="21"/>
            <w:highlight w:val="cyan"/>
          </w:rPr>
          <w:delText>Zonácie</w:delText>
        </w:r>
        <w:r w:rsidR="00C2182B" w:rsidRPr="0026199D" w:rsidDel="0026199D">
          <w:rPr>
            <w:rFonts w:ascii="Arial Narrow" w:hAnsi="Arial Narrow"/>
            <w:color w:val="auto"/>
            <w:sz w:val="21"/>
            <w:szCs w:val="21"/>
            <w:highlight w:val="cyan"/>
          </w:rPr>
          <w:delText xml:space="preserve"> </w:delText>
        </w:r>
        <w:r w:rsidRPr="0026199D" w:rsidDel="0026199D">
          <w:rPr>
            <w:rFonts w:ascii="Arial Narrow" w:hAnsi="Arial Narrow"/>
            <w:color w:val="auto"/>
            <w:sz w:val="21"/>
            <w:szCs w:val="21"/>
            <w:highlight w:val="cyan"/>
          </w:rPr>
          <w:delText xml:space="preserve">materiálovo </w:delText>
        </w:r>
        <w:r w:rsidR="00C2182B" w:rsidRPr="0026199D" w:rsidDel="0026199D">
          <w:rPr>
            <w:rFonts w:ascii="Arial Narrow" w:hAnsi="Arial Narrow"/>
            <w:color w:val="auto"/>
            <w:sz w:val="21"/>
            <w:szCs w:val="21"/>
            <w:highlight w:val="cyan"/>
          </w:rPr>
          <w:delText>riešen</w:delText>
        </w:r>
        <w:r w:rsidRPr="0026199D" w:rsidDel="0026199D">
          <w:rPr>
            <w:rFonts w:ascii="Arial Narrow" w:hAnsi="Arial Narrow"/>
            <w:color w:val="auto"/>
            <w:sz w:val="21"/>
            <w:szCs w:val="21"/>
            <w:highlight w:val="cyan"/>
          </w:rPr>
          <w:delText>é v </w:delText>
        </w:r>
        <w:r w:rsidR="008D08D5" w:rsidRPr="0026199D" w:rsidDel="0026199D">
          <w:rPr>
            <w:rFonts w:ascii="Arial Narrow" w:hAnsi="Arial Narrow"/>
            <w:color w:val="auto"/>
            <w:sz w:val="21"/>
            <w:szCs w:val="21"/>
            <w:highlight w:val="cyan"/>
          </w:rPr>
          <w:delText xml:space="preserve">Bratislavskej </w:delText>
        </w:r>
        <w:r w:rsidRPr="0026199D" w:rsidDel="0026199D">
          <w:rPr>
            <w:rFonts w:ascii="Arial Narrow" w:hAnsi="Arial Narrow"/>
            <w:color w:val="auto"/>
            <w:sz w:val="21"/>
            <w:szCs w:val="21"/>
            <w:highlight w:val="cyan"/>
          </w:rPr>
          <w:delText>betónovej dlažbe.</w:delText>
        </w:r>
        <w:r w:rsidR="00614B86" w:rsidRPr="004F214F" w:rsidDel="0026199D">
          <w:rPr>
            <w:rFonts w:ascii="Arial Narrow" w:hAnsi="Arial Narrow"/>
            <w:color w:val="auto"/>
            <w:sz w:val="21"/>
            <w:szCs w:val="21"/>
          </w:rPr>
          <w:delText xml:space="preserve"> </w:delText>
        </w:r>
      </w:del>
    </w:p>
    <w:p w14:paraId="1613D715" w14:textId="4416CD4A" w:rsidR="0025272C" w:rsidRPr="004F214F" w:rsidRDefault="009853B6" w:rsidP="003C2D41">
      <w:pPr>
        <w:rPr>
          <w:rFonts w:ascii="Arial Narrow" w:hAnsi="Arial Narrow"/>
          <w:color w:val="auto"/>
          <w:sz w:val="21"/>
          <w:szCs w:val="21"/>
        </w:rPr>
      </w:pPr>
      <w:r w:rsidRPr="004F214F">
        <w:rPr>
          <w:rFonts w:ascii="Arial Narrow" w:hAnsi="Arial Narrow"/>
          <w:color w:val="auto"/>
          <w:sz w:val="21"/>
          <w:szCs w:val="21"/>
        </w:rPr>
        <w:t xml:space="preserve">Prehľad materiálov </w:t>
      </w:r>
      <w:r w:rsidR="002D0021" w:rsidRPr="004F214F">
        <w:rPr>
          <w:rFonts w:ascii="Arial Narrow" w:hAnsi="Arial Narrow"/>
          <w:color w:val="auto"/>
          <w:sz w:val="21"/>
          <w:szCs w:val="21"/>
        </w:rPr>
        <w:t xml:space="preserve">a ich </w:t>
      </w:r>
      <w:r w:rsidR="0043518C" w:rsidRPr="004F214F">
        <w:rPr>
          <w:rFonts w:ascii="Arial Narrow" w:hAnsi="Arial Narrow"/>
          <w:color w:val="auto"/>
          <w:sz w:val="21"/>
          <w:szCs w:val="21"/>
        </w:rPr>
        <w:t xml:space="preserve">špecifikácie </w:t>
      </w:r>
      <w:r w:rsidRPr="004F214F">
        <w:rPr>
          <w:rFonts w:ascii="Arial Narrow" w:hAnsi="Arial Narrow"/>
          <w:color w:val="auto"/>
          <w:sz w:val="21"/>
          <w:szCs w:val="21"/>
        </w:rPr>
        <w:t>sa nachádza</w:t>
      </w:r>
      <w:r w:rsidR="0043518C" w:rsidRPr="004F214F">
        <w:rPr>
          <w:rFonts w:ascii="Arial Narrow" w:hAnsi="Arial Narrow"/>
          <w:color w:val="auto"/>
          <w:sz w:val="21"/>
          <w:szCs w:val="21"/>
        </w:rPr>
        <w:t>jú</w:t>
      </w:r>
      <w:r w:rsidRPr="004F214F">
        <w:rPr>
          <w:rFonts w:ascii="Arial Narrow" w:hAnsi="Arial Narrow"/>
          <w:color w:val="auto"/>
          <w:sz w:val="21"/>
          <w:szCs w:val="21"/>
        </w:rPr>
        <w:t xml:space="preserve"> v </w:t>
      </w:r>
      <w:r w:rsidR="00987EBA" w:rsidRPr="004F214F">
        <w:rPr>
          <w:rFonts w:ascii="Arial Narrow" w:hAnsi="Arial Narrow"/>
          <w:color w:val="auto"/>
          <w:sz w:val="21"/>
          <w:szCs w:val="21"/>
        </w:rPr>
        <w:t>t</w:t>
      </w:r>
      <w:r w:rsidRPr="004F214F">
        <w:rPr>
          <w:rFonts w:ascii="Arial Narrow" w:hAnsi="Arial Narrow"/>
          <w:color w:val="auto"/>
          <w:sz w:val="21"/>
          <w:szCs w:val="21"/>
        </w:rPr>
        <w:t xml:space="preserve">abuľke </w:t>
      </w:r>
      <w:r w:rsidR="00987EBA" w:rsidRPr="004F214F">
        <w:rPr>
          <w:rFonts w:ascii="Arial Narrow" w:hAnsi="Arial Narrow"/>
          <w:color w:val="auto"/>
          <w:sz w:val="21"/>
          <w:szCs w:val="21"/>
        </w:rPr>
        <w:t xml:space="preserve">1 – </w:t>
      </w:r>
      <w:r w:rsidR="00987EBA" w:rsidRPr="004F214F">
        <w:rPr>
          <w:rFonts w:ascii="Arial Narrow" w:hAnsi="Arial Narrow"/>
          <w:i/>
          <w:iCs/>
          <w:color w:val="auto"/>
          <w:sz w:val="21"/>
          <w:szCs w:val="21"/>
        </w:rPr>
        <w:t>Materiálové riešenie povrchov</w:t>
      </w:r>
      <w:r w:rsidR="0043518C" w:rsidRPr="004F214F">
        <w:rPr>
          <w:rFonts w:ascii="Arial Narrow" w:hAnsi="Arial Narrow"/>
          <w:color w:val="auto"/>
          <w:sz w:val="21"/>
          <w:szCs w:val="21"/>
        </w:rPr>
        <w:t>;</w:t>
      </w:r>
      <w:r w:rsidRPr="004F214F">
        <w:rPr>
          <w:rFonts w:ascii="Arial Narrow" w:hAnsi="Arial Narrow"/>
          <w:color w:val="auto"/>
          <w:sz w:val="21"/>
          <w:szCs w:val="21"/>
        </w:rPr>
        <w:t xml:space="preserve"> ich použitie je bližšie rozpísané v ďalších </w:t>
      </w:r>
      <w:r w:rsidR="00873754" w:rsidRPr="004F214F">
        <w:rPr>
          <w:rFonts w:ascii="Arial Narrow" w:hAnsi="Arial Narrow"/>
          <w:color w:val="auto"/>
          <w:sz w:val="21"/>
          <w:szCs w:val="21"/>
        </w:rPr>
        <w:t>kapitolách</w:t>
      </w:r>
      <w:r w:rsidRPr="004F214F">
        <w:rPr>
          <w:rFonts w:ascii="Arial Narrow" w:hAnsi="Arial Narrow"/>
          <w:color w:val="auto"/>
          <w:sz w:val="21"/>
          <w:szCs w:val="21"/>
        </w:rPr>
        <w:t xml:space="preserve"> Dizajn</w:t>
      </w:r>
      <w:r w:rsidR="002300D1" w:rsidRPr="004F214F">
        <w:rPr>
          <w:rFonts w:ascii="Arial Narrow" w:hAnsi="Arial Narrow"/>
          <w:color w:val="auto"/>
          <w:sz w:val="21"/>
          <w:szCs w:val="21"/>
        </w:rPr>
        <w:t xml:space="preserve"> </w:t>
      </w:r>
      <w:r w:rsidRPr="004F214F">
        <w:rPr>
          <w:rFonts w:ascii="Arial Narrow" w:hAnsi="Arial Narrow"/>
          <w:color w:val="auto"/>
          <w:sz w:val="21"/>
          <w:szCs w:val="21"/>
        </w:rPr>
        <w:t>manuálu.</w:t>
      </w:r>
    </w:p>
    <w:p w14:paraId="4B104EA0" w14:textId="7855B97B" w:rsidR="00EE4A2F" w:rsidRPr="004F214F" w:rsidRDefault="000923F3" w:rsidP="003C2D41">
      <w:pPr>
        <w:rPr>
          <w:rFonts w:ascii="Arial Narrow" w:hAnsi="Arial Narrow"/>
          <w:color w:val="auto"/>
          <w:sz w:val="21"/>
          <w:szCs w:val="21"/>
        </w:rPr>
      </w:pPr>
      <w:r w:rsidRPr="004F214F">
        <w:rPr>
          <w:rFonts w:ascii="Arial Narrow" w:hAnsi="Arial Narrow"/>
          <w:color w:val="auto"/>
          <w:sz w:val="21"/>
          <w:szCs w:val="21"/>
        </w:rPr>
        <w:t xml:space="preserve">Každý </w:t>
      </w:r>
      <w:r w:rsidR="002D0021" w:rsidRPr="004F214F">
        <w:rPr>
          <w:rFonts w:ascii="Arial Narrow" w:hAnsi="Arial Narrow"/>
          <w:color w:val="auto"/>
          <w:sz w:val="21"/>
          <w:szCs w:val="21"/>
        </w:rPr>
        <w:t xml:space="preserve">z navrhovaných materiálov má pridelený kód, podľa ktorého </w:t>
      </w:r>
      <w:r w:rsidR="00E339F5" w:rsidRPr="004F214F">
        <w:rPr>
          <w:rFonts w:ascii="Arial Narrow" w:hAnsi="Arial Narrow"/>
          <w:color w:val="auto"/>
          <w:sz w:val="21"/>
          <w:szCs w:val="21"/>
        </w:rPr>
        <w:t>je možná jeho jednoduchšia a rýchlejšia</w:t>
      </w:r>
      <w:r w:rsidR="002D0021" w:rsidRPr="004F214F">
        <w:rPr>
          <w:rFonts w:ascii="Arial Narrow" w:hAnsi="Arial Narrow"/>
          <w:color w:val="auto"/>
          <w:sz w:val="21"/>
          <w:szCs w:val="21"/>
        </w:rPr>
        <w:t xml:space="preserve"> identifik</w:t>
      </w:r>
      <w:r w:rsidR="00E339F5" w:rsidRPr="004F214F">
        <w:rPr>
          <w:rFonts w:ascii="Arial Narrow" w:hAnsi="Arial Narrow"/>
          <w:color w:val="auto"/>
          <w:sz w:val="21"/>
          <w:szCs w:val="21"/>
        </w:rPr>
        <w:t xml:space="preserve">ácia </w:t>
      </w:r>
      <w:r w:rsidR="0032167E" w:rsidRPr="004F214F">
        <w:rPr>
          <w:rFonts w:ascii="Arial Narrow" w:hAnsi="Arial Narrow"/>
          <w:color w:val="auto"/>
          <w:sz w:val="21"/>
          <w:szCs w:val="21"/>
        </w:rPr>
        <w:t>v </w:t>
      </w:r>
      <w:r w:rsidR="002300D1" w:rsidRPr="004F214F">
        <w:rPr>
          <w:rFonts w:ascii="Arial Narrow" w:hAnsi="Arial Narrow"/>
          <w:color w:val="auto"/>
          <w:sz w:val="21"/>
          <w:szCs w:val="21"/>
        </w:rPr>
        <w:t>D</w:t>
      </w:r>
      <w:r w:rsidR="0032167E" w:rsidRPr="004F214F">
        <w:rPr>
          <w:rFonts w:ascii="Arial Narrow" w:hAnsi="Arial Narrow"/>
          <w:color w:val="auto"/>
          <w:sz w:val="21"/>
          <w:szCs w:val="21"/>
        </w:rPr>
        <w:t>izajn manuáli</w:t>
      </w:r>
      <w:r w:rsidR="002300D1" w:rsidRPr="004F214F">
        <w:rPr>
          <w:rFonts w:ascii="Arial Narrow" w:hAnsi="Arial Narrow"/>
          <w:color w:val="auto"/>
          <w:sz w:val="21"/>
          <w:szCs w:val="21"/>
        </w:rPr>
        <w:t>.</w:t>
      </w:r>
    </w:p>
    <w:p w14:paraId="0AFD35DC" w14:textId="15325156" w:rsidR="00EB36F2" w:rsidRPr="004F214F" w:rsidRDefault="00C4763F" w:rsidP="006A56D0">
      <w:pPr>
        <w:pStyle w:val="Popis"/>
        <w:rPr>
          <w:rFonts w:ascii="Arial Narrow" w:hAnsi="Arial Narrow"/>
          <w:color w:val="auto"/>
        </w:rPr>
      </w:pPr>
      <w:r w:rsidRPr="004F214F">
        <w:rPr>
          <w:rFonts w:ascii="Arial Narrow" w:hAnsi="Arial Narrow"/>
          <w:color w:val="auto"/>
        </w:rPr>
        <w:t xml:space="preserve">Tabuľka </w:t>
      </w:r>
      <w:r w:rsidR="003C2D41" w:rsidRPr="004F214F">
        <w:rPr>
          <w:rFonts w:ascii="Arial Narrow" w:hAnsi="Arial Narrow"/>
          <w:color w:val="auto"/>
        </w:rPr>
        <w:t xml:space="preserve">1 _ </w:t>
      </w:r>
      <w:r w:rsidR="00E27C3D" w:rsidRPr="004F214F">
        <w:rPr>
          <w:rFonts w:ascii="Arial Narrow" w:hAnsi="Arial Narrow"/>
          <w:color w:val="auto"/>
        </w:rPr>
        <w:t>Materiálové riešenie povrchov</w:t>
      </w:r>
    </w:p>
    <w:tbl>
      <w:tblPr>
        <w:tblStyle w:val="Mriekatabuky"/>
        <w:tblW w:w="9042" w:type="dxa"/>
        <w:tblLook w:val="04A0" w:firstRow="1" w:lastRow="0" w:firstColumn="1" w:lastColumn="0" w:noHBand="0" w:noVBand="1"/>
      </w:tblPr>
      <w:tblGrid>
        <w:gridCol w:w="1071"/>
        <w:gridCol w:w="1906"/>
        <w:gridCol w:w="1926"/>
        <w:gridCol w:w="4139"/>
      </w:tblGrid>
      <w:tr w:rsidR="006774D8" w:rsidRPr="004F214F" w14:paraId="324EC113" w14:textId="77777777" w:rsidTr="006A56D0">
        <w:tc>
          <w:tcPr>
            <w:tcW w:w="9042"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25B52B66" w14:textId="11E8CD3D" w:rsidR="00EB36F2" w:rsidRPr="004F214F" w:rsidRDefault="003D587B" w:rsidP="00A266C8">
            <w:pPr>
              <w:rPr>
                <w:rFonts w:ascii="Arial Narrow" w:hAnsi="Arial Narrow"/>
                <w:b/>
                <w:bCs/>
                <w:color w:val="auto"/>
                <w:sz w:val="21"/>
                <w:szCs w:val="21"/>
                <w:lang w:val="sk-SK"/>
              </w:rPr>
            </w:pPr>
            <w:r w:rsidRPr="004F214F">
              <w:rPr>
                <w:rFonts w:ascii="Arial Narrow" w:hAnsi="Arial Narrow"/>
                <w:b/>
                <w:bCs/>
                <w:color w:val="auto"/>
                <w:sz w:val="21"/>
                <w:szCs w:val="21"/>
              </w:rPr>
              <w:t>DLA</w:t>
            </w:r>
            <w:r w:rsidRPr="004F214F">
              <w:rPr>
                <w:rFonts w:ascii="Arial Narrow" w:hAnsi="Arial Narrow"/>
                <w:b/>
                <w:bCs/>
                <w:color w:val="auto"/>
                <w:sz w:val="21"/>
                <w:szCs w:val="21"/>
                <w:lang w:val="sk-SK"/>
              </w:rPr>
              <w:t>ŽOBNÉ PRVKY</w:t>
            </w:r>
          </w:p>
        </w:tc>
      </w:tr>
      <w:tr w:rsidR="006774D8" w:rsidRPr="004F214F" w14:paraId="5C8C67ED"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1F102B8A" w14:textId="3AA3D2BB"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53B94B3B"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288F59CD" w14:textId="35594F42"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4043871C" w14:textId="4F3CF572"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21DEF9A"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3767549"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62B872F2"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693351C0"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70FE13AA" w14:textId="77777777" w:rsidR="007A659A" w:rsidRPr="004F214F" w:rsidRDefault="007A659A" w:rsidP="006A56D0">
            <w:pPr>
              <w:shd w:val="clear" w:color="auto" w:fill="D9D9D9" w:themeFill="background1" w:themeFillShade="D9"/>
              <w:rPr>
                <w:rFonts w:ascii="Arial Narrow" w:hAnsi="Arial Narrow"/>
                <w:b/>
                <w:bCs/>
                <w:color w:val="auto"/>
                <w:sz w:val="21"/>
                <w:szCs w:val="21"/>
              </w:rPr>
            </w:pPr>
          </w:p>
          <w:p w14:paraId="6B9D84F9"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3F70875" w14:textId="727E1FF9" w:rsidR="007A659A" w:rsidRPr="004F214F" w:rsidRDefault="007A659A" w:rsidP="0079203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DL_1</w:t>
            </w:r>
          </w:p>
        </w:tc>
        <w:tc>
          <w:tcPr>
            <w:tcW w:w="1906" w:type="dxa"/>
            <w:tcBorders>
              <w:top w:val="single" w:sz="12" w:space="0" w:color="auto"/>
            </w:tcBorders>
            <w:shd w:val="clear" w:color="auto" w:fill="D9D9D9" w:themeFill="background1" w:themeFillShade="D9"/>
          </w:tcPr>
          <w:p w14:paraId="370C2A0D" w14:textId="0BB3194A"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28799D18" w14:textId="13708437" w:rsidR="007A659A" w:rsidRPr="004F214F" w:rsidRDefault="007A659A" w:rsidP="00A266C8">
            <w:pPr>
              <w:rPr>
                <w:rFonts w:ascii="Arial Narrow" w:hAnsi="Arial Narrow"/>
                <w:b/>
                <w:bCs/>
                <w:color w:val="auto"/>
                <w:sz w:val="21"/>
                <w:szCs w:val="21"/>
              </w:rPr>
            </w:pPr>
            <w:proofErr w:type="spellStart"/>
            <w:r w:rsidRPr="004F214F">
              <w:rPr>
                <w:rFonts w:ascii="Arial Narrow" w:hAnsi="Arial Narrow"/>
                <w:b/>
                <w:bCs/>
                <w:color w:val="auto"/>
                <w:sz w:val="21"/>
                <w:szCs w:val="21"/>
              </w:rPr>
              <w:t>Žulová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platňa</w:t>
            </w:r>
            <w:proofErr w:type="spellEnd"/>
          </w:p>
        </w:tc>
      </w:tr>
      <w:tr w:rsidR="006774D8" w:rsidRPr="004F214F" w14:paraId="67B0E2E7" w14:textId="77777777" w:rsidTr="006A56D0">
        <w:tc>
          <w:tcPr>
            <w:tcW w:w="1071" w:type="dxa"/>
            <w:vMerge/>
            <w:tcBorders>
              <w:left w:val="single" w:sz="12" w:space="0" w:color="auto"/>
            </w:tcBorders>
            <w:shd w:val="clear" w:color="auto" w:fill="D9D9D9" w:themeFill="background1" w:themeFillShade="D9"/>
          </w:tcPr>
          <w:p w14:paraId="117BD082" w14:textId="77777777" w:rsidR="007A659A" w:rsidRPr="004F214F" w:rsidRDefault="007A659A" w:rsidP="00A266C8">
            <w:pPr>
              <w:rPr>
                <w:rFonts w:ascii="Arial Narrow" w:hAnsi="Arial Narrow"/>
                <w:color w:val="auto"/>
                <w:sz w:val="21"/>
                <w:szCs w:val="21"/>
              </w:rPr>
            </w:pPr>
          </w:p>
        </w:tc>
        <w:tc>
          <w:tcPr>
            <w:tcW w:w="1906" w:type="dxa"/>
          </w:tcPr>
          <w:p w14:paraId="55FAC3CC" w14:textId="4D0182BA"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0D7F4CC5" w14:textId="595D2572"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6774D8" w:rsidRPr="004F214F" w14:paraId="22E59DE2" w14:textId="77777777" w:rsidTr="006A56D0">
        <w:tc>
          <w:tcPr>
            <w:tcW w:w="1071" w:type="dxa"/>
            <w:vMerge/>
            <w:tcBorders>
              <w:left w:val="single" w:sz="12" w:space="0" w:color="auto"/>
            </w:tcBorders>
            <w:shd w:val="clear" w:color="auto" w:fill="D9D9D9" w:themeFill="background1" w:themeFillShade="D9"/>
          </w:tcPr>
          <w:p w14:paraId="07FDA0BF" w14:textId="77777777" w:rsidR="007A659A" w:rsidRPr="004F214F" w:rsidRDefault="007A659A" w:rsidP="00A266C8">
            <w:pPr>
              <w:rPr>
                <w:rFonts w:ascii="Arial Narrow" w:hAnsi="Arial Narrow"/>
                <w:color w:val="auto"/>
                <w:sz w:val="21"/>
                <w:szCs w:val="21"/>
              </w:rPr>
            </w:pPr>
          </w:p>
        </w:tc>
        <w:tc>
          <w:tcPr>
            <w:tcW w:w="1906" w:type="dxa"/>
            <w:vMerge w:val="restart"/>
          </w:tcPr>
          <w:p w14:paraId="280C7749" w14:textId="089DCC39"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0148F255" w14:textId="4B1D682C"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66854CF1" w14:textId="182DB26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20 cm</w:t>
            </w:r>
          </w:p>
        </w:tc>
      </w:tr>
      <w:tr w:rsidR="006774D8" w:rsidRPr="004F214F" w14:paraId="642B06CF" w14:textId="77777777" w:rsidTr="006A56D0">
        <w:tc>
          <w:tcPr>
            <w:tcW w:w="1071" w:type="dxa"/>
            <w:vMerge/>
            <w:tcBorders>
              <w:left w:val="single" w:sz="12" w:space="0" w:color="auto"/>
            </w:tcBorders>
            <w:shd w:val="clear" w:color="auto" w:fill="D9D9D9" w:themeFill="background1" w:themeFillShade="D9"/>
          </w:tcPr>
          <w:p w14:paraId="5DE6AE5B" w14:textId="77777777" w:rsidR="007A659A" w:rsidRPr="004F214F" w:rsidRDefault="007A659A" w:rsidP="00A266C8">
            <w:pPr>
              <w:rPr>
                <w:rFonts w:ascii="Arial Narrow" w:hAnsi="Arial Narrow"/>
                <w:color w:val="auto"/>
                <w:sz w:val="21"/>
                <w:szCs w:val="21"/>
              </w:rPr>
            </w:pPr>
          </w:p>
        </w:tc>
        <w:tc>
          <w:tcPr>
            <w:tcW w:w="1906" w:type="dxa"/>
            <w:vMerge/>
          </w:tcPr>
          <w:p w14:paraId="75BBCF4B" w14:textId="77777777" w:rsidR="007A659A" w:rsidRPr="004F214F" w:rsidRDefault="007A659A" w:rsidP="00A266C8">
            <w:pPr>
              <w:rPr>
                <w:rFonts w:ascii="Arial Narrow" w:hAnsi="Arial Narrow"/>
                <w:color w:val="auto"/>
                <w:sz w:val="21"/>
                <w:szCs w:val="21"/>
              </w:rPr>
            </w:pPr>
          </w:p>
        </w:tc>
        <w:tc>
          <w:tcPr>
            <w:tcW w:w="1926" w:type="dxa"/>
          </w:tcPr>
          <w:p w14:paraId="410C6236" w14:textId="0471FBC6"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13209619" w14:textId="3359F4CC"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voľné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dĺžky</w:t>
            </w:r>
            <w:proofErr w:type="spellEnd"/>
          </w:p>
        </w:tc>
      </w:tr>
      <w:tr w:rsidR="006774D8" w:rsidRPr="004F214F" w14:paraId="709B4C9A" w14:textId="77777777" w:rsidTr="006A56D0">
        <w:tc>
          <w:tcPr>
            <w:tcW w:w="1071" w:type="dxa"/>
            <w:vMerge/>
            <w:tcBorders>
              <w:left w:val="single" w:sz="12" w:space="0" w:color="auto"/>
            </w:tcBorders>
            <w:shd w:val="clear" w:color="auto" w:fill="D9D9D9" w:themeFill="background1" w:themeFillShade="D9"/>
          </w:tcPr>
          <w:p w14:paraId="61B12936" w14:textId="77777777" w:rsidR="007A659A" w:rsidRPr="004F214F" w:rsidRDefault="007A659A" w:rsidP="00A266C8">
            <w:pPr>
              <w:rPr>
                <w:rFonts w:ascii="Arial Narrow" w:hAnsi="Arial Narrow"/>
                <w:color w:val="auto"/>
                <w:sz w:val="21"/>
                <w:szCs w:val="21"/>
              </w:rPr>
            </w:pPr>
          </w:p>
        </w:tc>
        <w:tc>
          <w:tcPr>
            <w:tcW w:w="1906" w:type="dxa"/>
            <w:vMerge/>
          </w:tcPr>
          <w:p w14:paraId="6486D9AD" w14:textId="77777777" w:rsidR="007A659A" w:rsidRPr="004F214F" w:rsidRDefault="007A659A" w:rsidP="00A266C8">
            <w:pPr>
              <w:rPr>
                <w:rFonts w:ascii="Arial Narrow" w:hAnsi="Arial Narrow"/>
                <w:color w:val="auto"/>
                <w:sz w:val="21"/>
                <w:szCs w:val="21"/>
              </w:rPr>
            </w:pPr>
          </w:p>
        </w:tc>
        <w:tc>
          <w:tcPr>
            <w:tcW w:w="1926" w:type="dxa"/>
          </w:tcPr>
          <w:p w14:paraId="2459B29E" w14:textId="147450B0"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2026190A" w14:textId="0EF9DB44" w:rsidR="007A659A" w:rsidRPr="004F214F" w:rsidRDefault="007A659A" w:rsidP="00A266C8">
            <w:pPr>
              <w:rPr>
                <w:rFonts w:ascii="Arial Narrow" w:hAnsi="Arial Narrow"/>
                <w:color w:val="auto"/>
                <w:sz w:val="21"/>
                <w:szCs w:val="21"/>
                <w:lang w:val="en-US"/>
              </w:rPr>
            </w:pPr>
            <w:r w:rsidRPr="004F214F">
              <w:rPr>
                <w:rFonts w:ascii="Arial Narrow" w:hAnsi="Arial Narrow"/>
                <w:color w:val="auto"/>
                <w:sz w:val="21"/>
                <w:szCs w:val="21"/>
              </w:rPr>
              <w:t xml:space="preserve">6 cm </w:t>
            </w:r>
          </w:p>
        </w:tc>
      </w:tr>
      <w:tr w:rsidR="006774D8" w:rsidRPr="004F214F" w14:paraId="43AA95B8" w14:textId="77777777" w:rsidTr="006A56D0">
        <w:tc>
          <w:tcPr>
            <w:tcW w:w="1071" w:type="dxa"/>
            <w:vMerge/>
            <w:tcBorders>
              <w:left w:val="single" w:sz="12" w:space="0" w:color="auto"/>
            </w:tcBorders>
            <w:shd w:val="clear" w:color="auto" w:fill="D9D9D9" w:themeFill="background1" w:themeFillShade="D9"/>
          </w:tcPr>
          <w:p w14:paraId="10D6A416" w14:textId="77777777" w:rsidR="007A659A" w:rsidRPr="004F214F" w:rsidRDefault="007A659A" w:rsidP="00A266C8">
            <w:pPr>
              <w:rPr>
                <w:rFonts w:ascii="Arial Narrow" w:hAnsi="Arial Narrow"/>
                <w:color w:val="auto"/>
                <w:sz w:val="21"/>
                <w:szCs w:val="21"/>
              </w:rPr>
            </w:pPr>
          </w:p>
        </w:tc>
        <w:tc>
          <w:tcPr>
            <w:tcW w:w="1906" w:type="dxa"/>
            <w:vMerge w:val="restart"/>
          </w:tcPr>
          <w:p w14:paraId="1561A873" w14:textId="5C7118AA"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5E88100E" w14:textId="11CD47C1"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right w:val="single" w:sz="12" w:space="0" w:color="auto"/>
            </w:tcBorders>
          </w:tcPr>
          <w:p w14:paraId="24DCBF7B" w14:textId="63397AB0"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2A9B9295" w14:textId="77777777" w:rsidTr="006A56D0">
        <w:tc>
          <w:tcPr>
            <w:tcW w:w="1071" w:type="dxa"/>
            <w:vMerge/>
            <w:tcBorders>
              <w:left w:val="single" w:sz="12" w:space="0" w:color="auto"/>
            </w:tcBorders>
            <w:shd w:val="clear" w:color="auto" w:fill="D9D9D9" w:themeFill="background1" w:themeFillShade="D9"/>
          </w:tcPr>
          <w:p w14:paraId="023E8AFD" w14:textId="77777777" w:rsidR="007A659A" w:rsidRPr="004F214F" w:rsidRDefault="007A659A" w:rsidP="00A266C8">
            <w:pPr>
              <w:rPr>
                <w:rFonts w:ascii="Arial Narrow" w:hAnsi="Arial Narrow"/>
                <w:color w:val="auto"/>
                <w:sz w:val="21"/>
                <w:szCs w:val="21"/>
              </w:rPr>
            </w:pPr>
          </w:p>
        </w:tc>
        <w:tc>
          <w:tcPr>
            <w:tcW w:w="1906" w:type="dxa"/>
            <w:vMerge/>
          </w:tcPr>
          <w:p w14:paraId="3466C8E7" w14:textId="77777777" w:rsidR="007A659A" w:rsidRPr="004F214F" w:rsidRDefault="007A659A" w:rsidP="00A266C8">
            <w:pPr>
              <w:rPr>
                <w:rFonts w:ascii="Arial Narrow" w:hAnsi="Arial Narrow"/>
                <w:color w:val="auto"/>
                <w:sz w:val="21"/>
                <w:szCs w:val="21"/>
              </w:rPr>
            </w:pPr>
          </w:p>
        </w:tc>
        <w:tc>
          <w:tcPr>
            <w:tcW w:w="1926" w:type="dxa"/>
          </w:tcPr>
          <w:p w14:paraId="66361A36" w14:textId="5825A06E"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449887B9" w14:textId="6082C76E"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protišmyková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tryskaná</w:t>
            </w:r>
            <w:proofErr w:type="spellEnd"/>
            <w:r w:rsidRPr="004F214F">
              <w:rPr>
                <w:rFonts w:ascii="Arial Narrow" w:hAnsi="Arial Narrow"/>
                <w:color w:val="auto"/>
                <w:sz w:val="21"/>
                <w:szCs w:val="21"/>
              </w:rPr>
              <w:t>)</w:t>
            </w:r>
          </w:p>
        </w:tc>
      </w:tr>
      <w:tr w:rsidR="006774D8" w:rsidRPr="004F214F" w14:paraId="4A8AF94D" w14:textId="77777777" w:rsidTr="006A56D0">
        <w:tc>
          <w:tcPr>
            <w:tcW w:w="1071" w:type="dxa"/>
            <w:vMerge/>
            <w:tcBorders>
              <w:left w:val="single" w:sz="12" w:space="0" w:color="auto"/>
            </w:tcBorders>
            <w:shd w:val="clear" w:color="auto" w:fill="D9D9D9" w:themeFill="background1" w:themeFillShade="D9"/>
          </w:tcPr>
          <w:p w14:paraId="2D5337D2" w14:textId="77777777" w:rsidR="007A659A" w:rsidRPr="004F214F" w:rsidRDefault="007A659A" w:rsidP="00A266C8">
            <w:pPr>
              <w:rPr>
                <w:rFonts w:ascii="Arial Narrow" w:hAnsi="Arial Narrow"/>
                <w:color w:val="auto"/>
                <w:sz w:val="21"/>
                <w:szCs w:val="21"/>
              </w:rPr>
            </w:pPr>
          </w:p>
        </w:tc>
        <w:tc>
          <w:tcPr>
            <w:tcW w:w="1906" w:type="dxa"/>
            <w:vMerge/>
          </w:tcPr>
          <w:p w14:paraId="6C913706" w14:textId="77777777" w:rsidR="007A659A" w:rsidRPr="004F214F" w:rsidRDefault="007A659A" w:rsidP="00A266C8">
            <w:pPr>
              <w:rPr>
                <w:rFonts w:ascii="Arial Narrow" w:hAnsi="Arial Narrow"/>
                <w:color w:val="auto"/>
                <w:sz w:val="21"/>
                <w:szCs w:val="21"/>
              </w:rPr>
            </w:pPr>
          </w:p>
        </w:tc>
        <w:tc>
          <w:tcPr>
            <w:tcW w:w="1926" w:type="dxa"/>
          </w:tcPr>
          <w:p w14:paraId="19F8C2D0" w14:textId="22415ED2"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fáza</w:t>
            </w:r>
            <w:proofErr w:type="spellEnd"/>
          </w:p>
        </w:tc>
        <w:tc>
          <w:tcPr>
            <w:tcW w:w="4139" w:type="dxa"/>
            <w:tcBorders>
              <w:right w:val="single" w:sz="12" w:space="0" w:color="auto"/>
            </w:tcBorders>
          </w:tcPr>
          <w:p w14:paraId="7756731C" w14:textId="0FFCDCA2"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ostrá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p>
        </w:tc>
      </w:tr>
      <w:tr w:rsidR="006774D8" w:rsidRPr="004F214F" w14:paraId="13459E96" w14:textId="77777777" w:rsidTr="006A56D0">
        <w:tc>
          <w:tcPr>
            <w:tcW w:w="1071" w:type="dxa"/>
            <w:vMerge/>
            <w:tcBorders>
              <w:left w:val="single" w:sz="12" w:space="0" w:color="auto"/>
            </w:tcBorders>
            <w:shd w:val="clear" w:color="auto" w:fill="D9D9D9" w:themeFill="background1" w:themeFillShade="D9"/>
          </w:tcPr>
          <w:p w14:paraId="508AC9D3" w14:textId="77777777" w:rsidR="007A659A" w:rsidRPr="004F214F" w:rsidRDefault="007A659A" w:rsidP="00A266C8">
            <w:pPr>
              <w:rPr>
                <w:rFonts w:ascii="Arial Narrow" w:hAnsi="Arial Narrow"/>
                <w:color w:val="auto"/>
                <w:sz w:val="21"/>
                <w:szCs w:val="21"/>
              </w:rPr>
            </w:pPr>
          </w:p>
        </w:tc>
        <w:tc>
          <w:tcPr>
            <w:tcW w:w="1906" w:type="dxa"/>
            <w:vMerge w:val="restart"/>
            <w:tcBorders>
              <w:bottom w:val="single" w:sz="12" w:space="0" w:color="auto"/>
            </w:tcBorders>
          </w:tcPr>
          <w:p w14:paraId="776D8F19" w14:textId="6A0A94CE"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bottom w:val="single" w:sz="4" w:space="0" w:color="auto"/>
              <w:right w:val="single" w:sz="12" w:space="0" w:color="auto"/>
            </w:tcBorders>
          </w:tcPr>
          <w:p w14:paraId="42174F2F" w14:textId="09A37038" w:rsidR="007A659A" w:rsidRPr="004F214F" w:rsidRDefault="007A659A" w:rsidP="00286D9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škáry</w:t>
            </w:r>
            <w:proofErr w:type="spellEnd"/>
            <w:r w:rsidRPr="004F214F">
              <w:rPr>
                <w:rFonts w:ascii="Arial Narrow" w:hAnsi="Arial Narrow"/>
                <w:color w:val="auto"/>
                <w:sz w:val="21"/>
                <w:szCs w:val="21"/>
              </w:rPr>
              <w:t xml:space="preserve"> 3 mm</w:t>
            </w:r>
          </w:p>
        </w:tc>
      </w:tr>
      <w:tr w:rsidR="006774D8" w:rsidRPr="004F214F" w14:paraId="1D7EFBB2" w14:textId="77777777" w:rsidTr="006A56D0">
        <w:tc>
          <w:tcPr>
            <w:tcW w:w="1071" w:type="dxa"/>
            <w:vMerge/>
            <w:tcBorders>
              <w:left w:val="single" w:sz="12" w:space="0" w:color="auto"/>
            </w:tcBorders>
            <w:shd w:val="clear" w:color="auto" w:fill="D9D9D9" w:themeFill="background1" w:themeFillShade="D9"/>
          </w:tcPr>
          <w:p w14:paraId="1D033703" w14:textId="77777777" w:rsidR="007A659A" w:rsidRPr="004F214F" w:rsidRDefault="007A659A" w:rsidP="00A266C8">
            <w:pPr>
              <w:rPr>
                <w:rFonts w:ascii="Arial Narrow" w:hAnsi="Arial Narrow"/>
                <w:color w:val="auto"/>
                <w:sz w:val="21"/>
                <w:szCs w:val="21"/>
              </w:rPr>
            </w:pPr>
          </w:p>
        </w:tc>
        <w:tc>
          <w:tcPr>
            <w:tcW w:w="1906" w:type="dxa"/>
            <w:vMerge/>
            <w:tcBorders>
              <w:bottom w:val="single" w:sz="12" w:space="0" w:color="auto"/>
            </w:tcBorders>
          </w:tcPr>
          <w:p w14:paraId="1F622504" w14:textId="77777777" w:rsidR="007A659A" w:rsidRPr="004F214F" w:rsidRDefault="007A659A" w:rsidP="00A266C8">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1332C367" w14:textId="06BDEF9F" w:rsidR="007A659A" w:rsidRPr="004F214F" w:rsidRDefault="007A659A" w:rsidP="00A266C8">
            <w:pPr>
              <w:rPr>
                <w:rFonts w:ascii="Arial Narrow" w:hAnsi="Arial Narrow"/>
                <w:color w:val="auto"/>
                <w:sz w:val="21"/>
                <w:szCs w:val="21"/>
                <w:lang w:val="sk-SK"/>
              </w:rPr>
            </w:pP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často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6774D8" w:rsidRPr="004F214F" w14:paraId="037F8719" w14:textId="77777777" w:rsidTr="006A56D0">
        <w:tc>
          <w:tcPr>
            <w:tcW w:w="1071" w:type="dxa"/>
            <w:vMerge/>
            <w:tcBorders>
              <w:left w:val="single" w:sz="12" w:space="0" w:color="auto"/>
            </w:tcBorders>
            <w:shd w:val="clear" w:color="auto" w:fill="D9D9D9" w:themeFill="background1" w:themeFillShade="D9"/>
          </w:tcPr>
          <w:p w14:paraId="70E1922B" w14:textId="77777777" w:rsidR="007A659A" w:rsidRPr="004F214F" w:rsidRDefault="007A659A" w:rsidP="00A266C8">
            <w:pPr>
              <w:rPr>
                <w:rFonts w:ascii="Arial Narrow" w:hAnsi="Arial Narrow"/>
                <w:color w:val="auto"/>
                <w:sz w:val="21"/>
                <w:szCs w:val="21"/>
              </w:rPr>
            </w:pPr>
          </w:p>
        </w:tc>
        <w:tc>
          <w:tcPr>
            <w:tcW w:w="1906" w:type="dxa"/>
            <w:vMerge/>
            <w:tcBorders>
              <w:top w:val="single" w:sz="12" w:space="0" w:color="auto"/>
            </w:tcBorders>
          </w:tcPr>
          <w:p w14:paraId="18B165DF" w14:textId="77777777" w:rsidR="007A659A" w:rsidRPr="004F214F" w:rsidRDefault="007A659A" w:rsidP="00A266C8">
            <w:pPr>
              <w:rPr>
                <w:rFonts w:ascii="Arial Narrow" w:hAnsi="Arial Narrow"/>
                <w:color w:val="auto"/>
                <w:sz w:val="21"/>
                <w:szCs w:val="21"/>
              </w:rPr>
            </w:pPr>
          </w:p>
        </w:tc>
        <w:tc>
          <w:tcPr>
            <w:tcW w:w="6065" w:type="dxa"/>
            <w:gridSpan w:val="2"/>
            <w:tcBorders>
              <w:top w:val="single" w:sz="4" w:space="0" w:color="auto"/>
              <w:right w:val="single" w:sz="12" w:space="0" w:color="auto"/>
            </w:tcBorders>
          </w:tcPr>
          <w:p w14:paraId="0C751A53" w14:textId="42D2E5AD"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fr. 0-2 mm (</w:t>
            </w:r>
            <w:proofErr w:type="spellStart"/>
            <w:r w:rsidRPr="004F214F">
              <w:rPr>
                <w:rFonts w:ascii="Arial Narrow" w:hAnsi="Arial Narrow"/>
                <w:color w:val="auto"/>
                <w:sz w:val="21"/>
                <w:szCs w:val="21"/>
              </w:rPr>
              <w:t>menej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pojazďované</w:t>
            </w:r>
            <w:proofErr w:type="spellEnd"/>
            <w:r w:rsidRPr="004F214F">
              <w:rPr>
                <w:rFonts w:ascii="Arial Narrow" w:hAnsi="Arial Narrow"/>
                <w:color w:val="auto"/>
                <w:sz w:val="21"/>
                <w:szCs w:val="21"/>
              </w:rPr>
              <w:t xml:space="preserve"> a </w:t>
            </w:r>
            <w:proofErr w:type="spellStart"/>
            <w:r w:rsidRPr="004F214F">
              <w:rPr>
                <w:rFonts w:ascii="Arial Narrow" w:hAnsi="Arial Narrow"/>
                <w:color w:val="auto"/>
                <w:sz w:val="21"/>
                <w:szCs w:val="21"/>
              </w:rPr>
              <w:t>nepojazďované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0350C307" w14:textId="77777777">
        <w:tc>
          <w:tcPr>
            <w:tcW w:w="1071" w:type="dxa"/>
            <w:vMerge/>
            <w:tcBorders>
              <w:left w:val="single" w:sz="12" w:space="0" w:color="auto"/>
            </w:tcBorders>
            <w:shd w:val="clear" w:color="auto" w:fill="D9D9D9" w:themeFill="background1" w:themeFillShade="D9"/>
          </w:tcPr>
          <w:p w14:paraId="4E6E6C40" w14:textId="77777777" w:rsidR="00FF7BD3" w:rsidRPr="004F214F" w:rsidRDefault="00FF7BD3" w:rsidP="00A266C8">
            <w:pPr>
              <w:rPr>
                <w:rFonts w:ascii="Arial Narrow" w:hAnsi="Arial Narrow"/>
                <w:color w:val="auto"/>
                <w:sz w:val="21"/>
                <w:szCs w:val="21"/>
              </w:rPr>
            </w:pPr>
          </w:p>
        </w:tc>
        <w:tc>
          <w:tcPr>
            <w:tcW w:w="1906" w:type="dxa"/>
            <w:vMerge w:val="restart"/>
          </w:tcPr>
          <w:p w14:paraId="7D3BA67E" w14:textId="5D09E35A" w:rsidR="00FF7BD3" w:rsidRPr="004F214F" w:rsidRDefault="00FF7BD3" w:rsidP="00A266C8">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bottom w:val="single" w:sz="4" w:space="0" w:color="auto"/>
              <w:right w:val="single" w:sz="12" w:space="0" w:color="auto"/>
            </w:tcBorders>
          </w:tcPr>
          <w:p w14:paraId="676E08B4" w14:textId="5F81A69B" w:rsidR="00FF7BD3" w:rsidRPr="004F214F" w:rsidRDefault="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w:t>
            </w:r>
          </w:p>
        </w:tc>
      </w:tr>
      <w:tr w:rsidR="00FF7BD3" w:rsidRPr="004F214F" w14:paraId="29ED60BC" w14:textId="77777777" w:rsidTr="006A56D0">
        <w:tc>
          <w:tcPr>
            <w:tcW w:w="1071" w:type="dxa"/>
            <w:vMerge/>
            <w:tcBorders>
              <w:left w:val="single" w:sz="12" w:space="0" w:color="auto"/>
            </w:tcBorders>
            <w:shd w:val="clear" w:color="auto" w:fill="D9D9D9" w:themeFill="background1" w:themeFillShade="D9"/>
          </w:tcPr>
          <w:p w14:paraId="6B215DED" w14:textId="77777777" w:rsidR="00FF7BD3" w:rsidRPr="004F214F" w:rsidRDefault="00FF7BD3" w:rsidP="00FF7BD3">
            <w:pPr>
              <w:rPr>
                <w:rFonts w:ascii="Arial Narrow" w:hAnsi="Arial Narrow"/>
                <w:color w:val="auto"/>
                <w:sz w:val="21"/>
                <w:szCs w:val="21"/>
              </w:rPr>
            </w:pPr>
          </w:p>
        </w:tc>
        <w:tc>
          <w:tcPr>
            <w:tcW w:w="1906" w:type="dxa"/>
            <w:vMerge/>
            <w:tcBorders>
              <w:bottom w:val="single" w:sz="4" w:space="0" w:color="auto"/>
            </w:tcBorders>
          </w:tcPr>
          <w:p w14:paraId="7A1D4847"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506ABD4F" w14:textId="36506ED0"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antracitová</w:t>
            </w:r>
            <w:proofErr w:type="spellEnd"/>
            <w:r w:rsidRPr="004F214F">
              <w:rPr>
                <w:rFonts w:ascii="Arial Narrow" w:hAnsi="Arial Narrow"/>
                <w:color w:val="auto"/>
                <w:sz w:val="21"/>
                <w:szCs w:val="21"/>
              </w:rPr>
              <w:t>/</w:t>
            </w:r>
            <w:proofErr w:type="spellStart"/>
            <w:r w:rsidRPr="004F214F">
              <w:rPr>
                <w:rFonts w:ascii="Arial Narrow" w:hAnsi="Arial Narrow"/>
                <w:color w:val="auto"/>
                <w:sz w:val="21"/>
                <w:szCs w:val="21"/>
              </w:rPr>
              <w:t>čierna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w:t>
            </w:r>
            <w:proofErr w:type="spellStart"/>
            <w:r w:rsidRPr="004F214F">
              <w:rPr>
                <w:rFonts w:ascii="Arial Narrow" w:hAnsi="Arial Narrow"/>
                <w:color w:val="auto"/>
                <w:sz w:val="21"/>
                <w:szCs w:val="21"/>
              </w:rPr>
              <w:t>referencia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Impala, </w:t>
            </w:r>
            <w:proofErr w:type="spellStart"/>
            <w:r w:rsidRPr="004F214F">
              <w:rPr>
                <w:rFonts w:ascii="Arial Narrow" w:hAnsi="Arial Narrow"/>
                <w:color w:val="auto"/>
                <w:sz w:val="21"/>
                <w:szCs w:val="21"/>
              </w:rPr>
              <w:t>Americké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námestie</w:t>
            </w:r>
            <w:proofErr w:type="spellEnd"/>
            <w:r w:rsidRPr="004F214F">
              <w:rPr>
                <w:rFonts w:ascii="Arial Narrow" w:hAnsi="Arial Narrow"/>
                <w:color w:val="auto"/>
                <w:sz w:val="21"/>
                <w:szCs w:val="21"/>
              </w:rPr>
              <w:t xml:space="preserve">) </w:t>
            </w:r>
            <w:r w:rsidR="009651EB" w:rsidRPr="004F214F">
              <w:rPr>
                <w:rFonts w:ascii="Arial Narrow" w:hAnsi="Arial Narrow"/>
                <w:color w:val="auto"/>
                <w:sz w:val="21"/>
                <w:szCs w:val="21"/>
              </w:rPr>
              <w:t>–</w:t>
            </w:r>
            <w:r w:rsidRPr="004F214F">
              <w:rPr>
                <w:rFonts w:ascii="Arial Narrow" w:hAnsi="Arial Narrow"/>
                <w:color w:val="auto"/>
                <w:sz w:val="21"/>
                <w:szCs w:val="21"/>
              </w:rPr>
              <w:t xml:space="preserve"> </w:t>
            </w:r>
            <w:proofErr w:type="spellStart"/>
            <w:r w:rsidR="009651EB" w:rsidRPr="004F214F">
              <w:rPr>
                <w:rFonts w:ascii="Arial Narrow" w:hAnsi="Arial Narrow"/>
                <w:color w:val="auto"/>
                <w:sz w:val="21"/>
                <w:szCs w:val="21"/>
              </w:rPr>
              <w:t>výnimka</w:t>
            </w:r>
            <w:proofErr w:type="spellEnd"/>
            <w:r w:rsidR="009651EB" w:rsidRPr="004F214F">
              <w:rPr>
                <w:rFonts w:ascii="Arial Narrow" w:hAnsi="Arial Narrow"/>
                <w:color w:val="auto"/>
                <w:sz w:val="21"/>
                <w:szCs w:val="21"/>
              </w:rPr>
              <w:t xml:space="preserve"> vo </w:t>
            </w:r>
            <w:proofErr w:type="spellStart"/>
            <w:r w:rsidR="009651EB" w:rsidRPr="004F214F">
              <w:rPr>
                <w:rFonts w:ascii="Arial Narrow" w:hAnsi="Arial Narrow"/>
                <w:color w:val="auto"/>
                <w:sz w:val="21"/>
                <w:szCs w:val="21"/>
              </w:rPr>
              <w:t>farebnosti</w:t>
            </w:r>
            <w:proofErr w:type="spellEnd"/>
            <w:r w:rsidR="009651EB" w:rsidRPr="004F214F">
              <w:rPr>
                <w:rFonts w:ascii="Arial Narrow" w:hAnsi="Arial Narrow"/>
                <w:color w:val="auto"/>
                <w:sz w:val="21"/>
                <w:szCs w:val="21"/>
              </w:rPr>
              <w:t xml:space="preserve">, </w:t>
            </w:r>
            <w:proofErr w:type="spellStart"/>
            <w:r w:rsidR="009651EB" w:rsidRPr="004F214F">
              <w:rPr>
                <w:rFonts w:ascii="Arial Narrow" w:hAnsi="Arial Narrow"/>
                <w:color w:val="auto"/>
                <w:sz w:val="21"/>
                <w:szCs w:val="21"/>
              </w:rPr>
              <w:t>týkajúca</w:t>
            </w:r>
            <w:proofErr w:type="spellEnd"/>
            <w:r w:rsidR="009651EB" w:rsidRPr="004F214F">
              <w:rPr>
                <w:rFonts w:ascii="Arial Narrow" w:hAnsi="Arial Narrow"/>
                <w:color w:val="auto"/>
                <w:sz w:val="21"/>
                <w:szCs w:val="21"/>
              </w:rPr>
              <w:t xml:space="preserve"> </w:t>
            </w:r>
            <w:proofErr w:type="spellStart"/>
            <w:r w:rsidR="009651EB" w:rsidRPr="004F214F">
              <w:rPr>
                <w:rFonts w:ascii="Arial Narrow" w:hAnsi="Arial Narrow"/>
                <w:color w:val="auto"/>
                <w:sz w:val="21"/>
                <w:szCs w:val="21"/>
              </w:rPr>
              <w:t>sa</w:t>
            </w:r>
            <w:proofErr w:type="spellEnd"/>
            <w:r w:rsidR="009651EB" w:rsidRPr="004F214F">
              <w:rPr>
                <w:rFonts w:ascii="Arial Narrow" w:hAnsi="Arial Narrow"/>
                <w:color w:val="auto"/>
                <w:sz w:val="21"/>
                <w:szCs w:val="21"/>
              </w:rPr>
              <w:t xml:space="preserve"> </w:t>
            </w:r>
            <w:r w:rsidRPr="004F214F">
              <w:rPr>
                <w:rFonts w:ascii="Arial Narrow" w:hAnsi="Arial Narrow"/>
                <w:color w:val="auto"/>
                <w:sz w:val="21"/>
                <w:szCs w:val="21"/>
                <w:lang w:val="sk-SK"/>
              </w:rPr>
              <w:t>iba na nárož</w:t>
            </w:r>
            <w:r w:rsidR="009651EB" w:rsidRPr="004F214F">
              <w:rPr>
                <w:rFonts w:ascii="Arial Narrow" w:hAnsi="Arial Narrow"/>
                <w:color w:val="auto"/>
                <w:sz w:val="21"/>
                <w:szCs w:val="21"/>
                <w:lang w:val="sk-SK"/>
              </w:rPr>
              <w:t xml:space="preserve">ia </w:t>
            </w:r>
            <w:proofErr w:type="spellStart"/>
            <w:r w:rsidRPr="004F214F">
              <w:rPr>
                <w:rFonts w:ascii="Arial Narrow" w:hAnsi="Arial Narrow"/>
                <w:color w:val="auto"/>
                <w:sz w:val="21"/>
                <w:szCs w:val="21"/>
                <w:lang w:val="sk-SK"/>
              </w:rPr>
              <w:t>Mickiewiczova</w:t>
            </w:r>
            <w:proofErr w:type="spellEnd"/>
            <w:r w:rsidRPr="004F214F">
              <w:rPr>
                <w:rFonts w:ascii="Arial Narrow" w:hAnsi="Arial Narrow"/>
                <w:color w:val="auto"/>
                <w:sz w:val="21"/>
                <w:szCs w:val="21"/>
                <w:lang w:val="sk-SK"/>
              </w:rPr>
              <w:t xml:space="preserve">-Americké námestie, viď obrázok </w:t>
            </w:r>
            <w:r w:rsidR="00534250" w:rsidRPr="004F214F">
              <w:rPr>
                <w:rFonts w:ascii="Arial Narrow" w:hAnsi="Arial Narrow"/>
                <w:color w:val="auto"/>
                <w:sz w:val="21"/>
                <w:szCs w:val="21"/>
                <w:lang w:val="sk-SK"/>
              </w:rPr>
              <w:t>11</w:t>
            </w:r>
            <w:r w:rsidR="00922C36" w:rsidRPr="004F214F">
              <w:rPr>
                <w:rFonts w:ascii="Arial Narrow" w:hAnsi="Arial Narrow"/>
                <w:color w:val="auto"/>
                <w:sz w:val="21"/>
                <w:szCs w:val="21"/>
                <w:lang w:val="sk-SK"/>
              </w:rPr>
              <w:t>2</w:t>
            </w:r>
            <w:r w:rsidR="00534250" w:rsidRPr="004F214F">
              <w:rPr>
                <w:rFonts w:ascii="Arial Narrow" w:hAnsi="Arial Narrow"/>
                <w:color w:val="auto"/>
                <w:sz w:val="21"/>
                <w:szCs w:val="21"/>
                <w:lang w:val="sk-SK"/>
              </w:rPr>
              <w:t>b</w:t>
            </w:r>
          </w:p>
        </w:tc>
      </w:tr>
      <w:tr w:rsidR="00FF7BD3" w:rsidRPr="004F214F" w14:paraId="339863B4" w14:textId="77777777" w:rsidTr="006A56D0">
        <w:tc>
          <w:tcPr>
            <w:tcW w:w="1071" w:type="dxa"/>
            <w:vMerge/>
            <w:tcBorders>
              <w:left w:val="single" w:sz="12" w:space="0" w:color="auto"/>
            </w:tcBorders>
            <w:shd w:val="clear" w:color="auto" w:fill="D9D9D9" w:themeFill="background1" w:themeFillShade="D9"/>
          </w:tcPr>
          <w:p w14:paraId="66FAB480" w14:textId="77777777" w:rsidR="00FF7BD3" w:rsidRPr="004F214F" w:rsidRDefault="00FF7BD3" w:rsidP="00FF7BD3">
            <w:pPr>
              <w:rPr>
                <w:rFonts w:ascii="Arial Narrow" w:hAnsi="Arial Narrow"/>
                <w:color w:val="auto"/>
                <w:sz w:val="21"/>
                <w:szCs w:val="21"/>
              </w:rPr>
            </w:pPr>
          </w:p>
        </w:tc>
        <w:tc>
          <w:tcPr>
            <w:tcW w:w="1906" w:type="dxa"/>
            <w:vMerge w:val="restart"/>
            <w:tcBorders>
              <w:top w:val="single" w:sz="4" w:space="0" w:color="auto"/>
            </w:tcBorders>
          </w:tcPr>
          <w:p w14:paraId="3AEB904E" w14:textId="7DCC62E4"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špeciálna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dlaždica</w:t>
            </w:r>
            <w:proofErr w:type="spellEnd"/>
          </w:p>
        </w:tc>
        <w:tc>
          <w:tcPr>
            <w:tcW w:w="6065" w:type="dxa"/>
            <w:gridSpan w:val="2"/>
            <w:tcBorders>
              <w:top w:val="single" w:sz="4" w:space="0" w:color="auto"/>
              <w:bottom w:val="single" w:sz="4" w:space="0" w:color="auto"/>
              <w:right w:val="single" w:sz="12" w:space="0" w:color="auto"/>
            </w:tcBorders>
          </w:tcPr>
          <w:p w14:paraId="7A0BD933" w14:textId="1BEBEFA2"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 xml:space="preserve">v chodníkoch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každých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cca</w:t>
            </w:r>
            <w:proofErr w:type="spellEnd"/>
            <w:r w:rsidRPr="004F214F">
              <w:rPr>
                <w:rFonts w:ascii="Arial Narrow" w:hAnsi="Arial Narrow"/>
                <w:color w:val="auto"/>
                <w:sz w:val="21"/>
                <w:szCs w:val="21"/>
              </w:rPr>
              <w:t xml:space="preserve"> 30 m </w:t>
            </w:r>
            <w:proofErr w:type="spellStart"/>
            <w:r w:rsidRPr="004F214F">
              <w:rPr>
                <w:rFonts w:ascii="Arial Narrow" w:hAnsi="Arial Narrow"/>
                <w:color w:val="auto"/>
                <w:sz w:val="21"/>
                <w:szCs w:val="21"/>
              </w:rPr>
              <w:t>osadená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dlaždica</w:t>
            </w:r>
            <w:proofErr w:type="spellEnd"/>
            <w:r w:rsidRPr="004F214F">
              <w:rPr>
                <w:rFonts w:ascii="Arial Narrow" w:hAnsi="Arial Narrow"/>
                <w:color w:val="auto"/>
                <w:sz w:val="21"/>
                <w:szCs w:val="21"/>
              </w:rPr>
              <w:t xml:space="preserve"> s r</w:t>
            </w:r>
            <w:proofErr w:type="spellStart"/>
            <w:r w:rsidRPr="004F214F">
              <w:rPr>
                <w:rFonts w:ascii="Arial Narrow" w:hAnsi="Arial Narrow"/>
                <w:color w:val="auto"/>
                <w:sz w:val="21"/>
                <w:szCs w:val="21"/>
                <w:lang w:val="sk-SK"/>
              </w:rPr>
              <w:t>ozmerom</w:t>
            </w:r>
            <w:proofErr w:type="spellEnd"/>
            <w:r w:rsidRPr="004F214F">
              <w:rPr>
                <w:rFonts w:ascii="Arial Narrow" w:hAnsi="Arial Narrow"/>
                <w:color w:val="auto"/>
                <w:sz w:val="21"/>
                <w:szCs w:val="21"/>
                <w:lang w:val="sk-SK"/>
              </w:rPr>
              <w:t xml:space="preserve"> 20 x 50 cm s nápisom Bratislava; nápis bude totožný s nápisom na Bratislavskej betónovej dlažbe – viď </w:t>
            </w:r>
            <w:r w:rsidRPr="004F214F">
              <w:rPr>
                <w:rFonts w:ascii="Arial Narrow" w:hAnsi="Arial Narrow"/>
                <w:i/>
                <w:iCs/>
                <w:color w:val="auto"/>
                <w:sz w:val="21"/>
                <w:szCs w:val="21"/>
                <w:lang w:val="sk-SK"/>
              </w:rPr>
              <w:t xml:space="preserve">kapitola </w:t>
            </w:r>
            <w:hyperlink w:anchor="_Princípy_používania_Bratislavskej" w:history="1">
              <w:r w:rsidRPr="004F214F">
                <w:rPr>
                  <w:rStyle w:val="Hypertextovprepojenie"/>
                  <w:rFonts w:ascii="Arial Narrow" w:hAnsi="Arial Narrow"/>
                  <w:i/>
                  <w:iCs/>
                  <w:sz w:val="21"/>
                  <w:szCs w:val="21"/>
                  <w:lang w:val="sk-SK"/>
                </w:rPr>
                <w:t>12.2.2</w:t>
              </w:r>
            </w:hyperlink>
          </w:p>
        </w:tc>
      </w:tr>
      <w:tr w:rsidR="00FF7BD3" w:rsidRPr="004F214F" w14:paraId="769C641E" w14:textId="77777777" w:rsidTr="006A56D0">
        <w:tc>
          <w:tcPr>
            <w:tcW w:w="1071" w:type="dxa"/>
            <w:vMerge/>
            <w:tcBorders>
              <w:left w:val="single" w:sz="12" w:space="0" w:color="auto"/>
            </w:tcBorders>
            <w:shd w:val="clear" w:color="auto" w:fill="D9D9D9" w:themeFill="background1" w:themeFillShade="D9"/>
          </w:tcPr>
          <w:p w14:paraId="0AC233C6" w14:textId="77777777" w:rsidR="00FF7BD3" w:rsidRPr="004F214F" w:rsidRDefault="00FF7BD3" w:rsidP="00FF7BD3">
            <w:pPr>
              <w:rPr>
                <w:rFonts w:ascii="Arial Narrow" w:hAnsi="Arial Narrow"/>
                <w:color w:val="auto"/>
                <w:sz w:val="21"/>
                <w:szCs w:val="21"/>
              </w:rPr>
            </w:pPr>
          </w:p>
        </w:tc>
        <w:tc>
          <w:tcPr>
            <w:tcW w:w="1906" w:type="dxa"/>
            <w:vMerge/>
          </w:tcPr>
          <w:p w14:paraId="5748DE76"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bottom w:val="single" w:sz="4" w:space="0" w:color="auto"/>
              <w:right w:val="single" w:sz="12" w:space="0" w:color="auto"/>
            </w:tcBorders>
          </w:tcPr>
          <w:p w14:paraId="1D7F6F95" w14:textId="5115DE04"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lang w:val="sk-SK"/>
              </w:rPr>
              <w:t xml:space="preserve">dlaždicu umiestňovať podľa možnosti tak, aby akcentovala vstupy </w:t>
            </w:r>
          </w:p>
          <w:p w14:paraId="218B432A" w14:textId="6161A6E4"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lang w:val="sk-SK"/>
              </w:rPr>
              <w:t>do významných budov, križovania peších ťahov a začiatok plôch dláždených žulovou platňou</w:t>
            </w:r>
          </w:p>
        </w:tc>
      </w:tr>
      <w:tr w:rsidR="00FF7BD3" w:rsidRPr="004F214F" w14:paraId="29C670E1" w14:textId="77777777" w:rsidTr="006A56D0">
        <w:tc>
          <w:tcPr>
            <w:tcW w:w="1071" w:type="dxa"/>
            <w:vMerge/>
            <w:tcBorders>
              <w:left w:val="single" w:sz="12" w:space="0" w:color="auto"/>
            </w:tcBorders>
            <w:shd w:val="clear" w:color="auto" w:fill="D9D9D9" w:themeFill="background1" w:themeFillShade="D9"/>
          </w:tcPr>
          <w:p w14:paraId="67234BCF" w14:textId="77777777" w:rsidR="00FF7BD3" w:rsidRPr="004F214F" w:rsidRDefault="00FF7BD3" w:rsidP="00FF7BD3">
            <w:pPr>
              <w:rPr>
                <w:rFonts w:ascii="Arial Narrow" w:hAnsi="Arial Narrow"/>
                <w:color w:val="auto"/>
                <w:sz w:val="21"/>
                <w:szCs w:val="21"/>
                <w:lang w:val="sk-SK"/>
              </w:rPr>
            </w:pPr>
          </w:p>
        </w:tc>
        <w:tc>
          <w:tcPr>
            <w:tcW w:w="1906" w:type="dxa"/>
            <w:vMerge/>
            <w:tcBorders>
              <w:bottom w:val="single" w:sz="12" w:space="0" w:color="auto"/>
            </w:tcBorders>
          </w:tcPr>
          <w:p w14:paraId="5020327E" w14:textId="77777777" w:rsidR="00FF7BD3" w:rsidRPr="004F214F" w:rsidRDefault="00FF7BD3" w:rsidP="00FF7BD3">
            <w:pPr>
              <w:rPr>
                <w:rFonts w:ascii="Arial Narrow" w:hAnsi="Arial Narrow"/>
                <w:color w:val="auto"/>
                <w:sz w:val="21"/>
                <w:szCs w:val="21"/>
                <w:lang w:val="sk-SK"/>
              </w:rPr>
            </w:pPr>
          </w:p>
        </w:tc>
        <w:tc>
          <w:tcPr>
            <w:tcW w:w="6065" w:type="dxa"/>
            <w:gridSpan w:val="2"/>
            <w:tcBorders>
              <w:top w:val="single" w:sz="4" w:space="0" w:color="auto"/>
              <w:bottom w:val="single" w:sz="12" w:space="0" w:color="auto"/>
              <w:right w:val="single" w:sz="12" w:space="0" w:color="auto"/>
            </w:tcBorders>
          </w:tcPr>
          <w:p w14:paraId="7E3DF3FF" w14:textId="7635076B" w:rsidR="00FF7BD3" w:rsidRPr="004F214F" w:rsidRDefault="00FF7BD3" w:rsidP="00FF7BD3">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presná</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poloha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dlaždíc</w:t>
            </w:r>
            <w:proofErr w:type="spellEnd"/>
            <w:r w:rsidRPr="004F214F">
              <w:rPr>
                <w:rFonts w:ascii="Arial Narrow" w:hAnsi="Arial Narrow"/>
                <w:color w:val="auto"/>
                <w:sz w:val="21"/>
                <w:szCs w:val="21"/>
                <w:lang w:val="en-US"/>
              </w:rPr>
              <w:t xml:space="preserve"> s </w:t>
            </w:r>
            <w:proofErr w:type="spellStart"/>
            <w:r w:rsidRPr="004F214F">
              <w:rPr>
                <w:rFonts w:ascii="Arial Narrow" w:hAnsi="Arial Narrow"/>
                <w:color w:val="auto"/>
                <w:sz w:val="21"/>
                <w:szCs w:val="21"/>
                <w:lang w:val="en-US"/>
              </w:rPr>
              <w:t>nápisom</w:t>
            </w:r>
            <w:proofErr w:type="spellEnd"/>
            <w:r w:rsidRPr="004F214F">
              <w:rPr>
                <w:rFonts w:ascii="Arial Narrow" w:hAnsi="Arial Narrow"/>
                <w:color w:val="auto"/>
                <w:sz w:val="21"/>
                <w:szCs w:val="21"/>
                <w:lang w:val="en-US"/>
              </w:rPr>
              <w:t xml:space="preserve"> Bratislava </w:t>
            </w:r>
            <w:proofErr w:type="spellStart"/>
            <w:r w:rsidRPr="004F214F">
              <w:rPr>
                <w:rFonts w:ascii="Arial Narrow" w:hAnsi="Arial Narrow"/>
                <w:color w:val="auto"/>
                <w:sz w:val="21"/>
                <w:szCs w:val="21"/>
                <w:lang w:val="en-US"/>
              </w:rPr>
              <w:t>bude</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vyšpecifikovaná</w:t>
            </w:r>
            <w:proofErr w:type="spellEnd"/>
            <w:r w:rsidRPr="004F214F">
              <w:rPr>
                <w:rFonts w:ascii="Arial Narrow" w:hAnsi="Arial Narrow"/>
                <w:color w:val="auto"/>
                <w:sz w:val="21"/>
                <w:szCs w:val="21"/>
                <w:lang w:val="en-US"/>
              </w:rPr>
              <w:t xml:space="preserve"> v DRS</w:t>
            </w:r>
          </w:p>
        </w:tc>
      </w:tr>
      <w:tr w:rsidR="00FF7BD3" w:rsidRPr="004F214F" w14:paraId="22B8EE00"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4C01E3EE" w14:textId="77777777" w:rsidR="00FF7BD3" w:rsidRPr="004F214F" w:rsidRDefault="00FF7BD3" w:rsidP="00FF7BD3">
            <w:pPr>
              <w:jc w:val="center"/>
              <w:rPr>
                <w:rFonts w:ascii="Arial Narrow" w:hAnsi="Arial Narrow"/>
                <w:b/>
                <w:color w:val="auto"/>
                <w:sz w:val="21"/>
                <w:szCs w:val="21"/>
                <w:lang w:val="en-US"/>
              </w:rPr>
            </w:pPr>
          </w:p>
          <w:p w14:paraId="7F91F72D" w14:textId="77777777" w:rsidR="00FF7BD3" w:rsidRPr="004F214F" w:rsidRDefault="00FF7BD3" w:rsidP="00FF7BD3">
            <w:pPr>
              <w:jc w:val="center"/>
              <w:rPr>
                <w:rFonts w:ascii="Arial Narrow" w:hAnsi="Arial Narrow"/>
                <w:b/>
                <w:color w:val="auto"/>
                <w:sz w:val="21"/>
                <w:szCs w:val="21"/>
                <w:lang w:val="en-US"/>
              </w:rPr>
            </w:pPr>
          </w:p>
          <w:p w14:paraId="1DC471C3" w14:textId="77777777" w:rsidR="00FF7BD3" w:rsidRPr="004F214F" w:rsidRDefault="00FF7BD3" w:rsidP="00FF7BD3">
            <w:pPr>
              <w:jc w:val="center"/>
              <w:rPr>
                <w:rFonts w:ascii="Arial Narrow" w:hAnsi="Arial Narrow"/>
                <w:b/>
                <w:color w:val="auto"/>
                <w:sz w:val="21"/>
                <w:szCs w:val="21"/>
                <w:lang w:val="en-US"/>
              </w:rPr>
            </w:pPr>
          </w:p>
          <w:p w14:paraId="144CF56C" w14:textId="77777777" w:rsidR="00FF7BD3" w:rsidRPr="004F214F" w:rsidRDefault="00FF7BD3" w:rsidP="00FF7BD3">
            <w:pPr>
              <w:jc w:val="center"/>
              <w:rPr>
                <w:rFonts w:ascii="Arial Narrow" w:hAnsi="Arial Narrow"/>
                <w:b/>
                <w:color w:val="auto"/>
                <w:sz w:val="21"/>
                <w:szCs w:val="21"/>
                <w:lang w:val="en-US"/>
              </w:rPr>
            </w:pPr>
          </w:p>
          <w:p w14:paraId="676FF0D2" w14:textId="77777777" w:rsidR="00FF7BD3" w:rsidRPr="004F214F" w:rsidRDefault="00FF7BD3" w:rsidP="00FF7BD3">
            <w:pPr>
              <w:jc w:val="center"/>
              <w:rPr>
                <w:rFonts w:ascii="Arial Narrow" w:hAnsi="Arial Narrow"/>
                <w:b/>
                <w:color w:val="auto"/>
                <w:sz w:val="21"/>
                <w:szCs w:val="21"/>
                <w:lang w:val="en-US"/>
              </w:rPr>
            </w:pPr>
          </w:p>
          <w:p w14:paraId="4C769828" w14:textId="77777777" w:rsidR="00FF7BD3" w:rsidRPr="004F214F" w:rsidRDefault="00FF7BD3" w:rsidP="00FF7BD3">
            <w:pPr>
              <w:jc w:val="center"/>
              <w:rPr>
                <w:rFonts w:ascii="Arial Narrow" w:hAnsi="Arial Narrow"/>
                <w:b/>
                <w:color w:val="auto"/>
                <w:sz w:val="21"/>
                <w:szCs w:val="21"/>
                <w:lang w:val="en-US"/>
              </w:rPr>
            </w:pPr>
          </w:p>
          <w:p w14:paraId="7CB817A3" w14:textId="77777777" w:rsidR="00FF7BD3" w:rsidRPr="004F214F" w:rsidRDefault="00FF7BD3" w:rsidP="00FF7BD3">
            <w:pPr>
              <w:jc w:val="center"/>
              <w:rPr>
                <w:rFonts w:ascii="Arial Narrow" w:hAnsi="Arial Narrow"/>
                <w:b/>
                <w:color w:val="auto"/>
                <w:sz w:val="21"/>
                <w:szCs w:val="21"/>
                <w:lang w:val="en-US"/>
              </w:rPr>
            </w:pPr>
          </w:p>
          <w:p w14:paraId="3D6FB1A4" w14:textId="77777777"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DL_2</w:t>
            </w:r>
          </w:p>
        </w:tc>
        <w:tc>
          <w:tcPr>
            <w:tcW w:w="1906" w:type="dxa"/>
            <w:tcBorders>
              <w:top w:val="single" w:sz="12" w:space="0" w:color="auto"/>
            </w:tcBorders>
            <w:shd w:val="clear" w:color="auto" w:fill="D9D9D9" w:themeFill="background1" w:themeFillShade="D9"/>
          </w:tcPr>
          <w:p w14:paraId="00FEA9F0"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44CA08F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b/>
                <w:bCs/>
                <w:color w:val="auto"/>
                <w:sz w:val="21"/>
                <w:szCs w:val="21"/>
              </w:rPr>
              <w:t>Žulová</w:t>
            </w:r>
            <w:proofErr w:type="spellEnd"/>
            <w:r w:rsidRPr="004F214F">
              <w:rPr>
                <w:rFonts w:ascii="Arial Narrow" w:hAnsi="Arial Narrow"/>
                <w:color w:val="auto"/>
                <w:sz w:val="21"/>
                <w:szCs w:val="21"/>
              </w:rPr>
              <w:t xml:space="preserve"> </w:t>
            </w:r>
            <w:proofErr w:type="spellStart"/>
            <w:r w:rsidRPr="004F214F">
              <w:rPr>
                <w:rFonts w:ascii="Arial Narrow" w:hAnsi="Arial Narrow"/>
                <w:b/>
                <w:bCs/>
                <w:color w:val="auto"/>
                <w:sz w:val="21"/>
                <w:szCs w:val="21"/>
              </w:rPr>
              <w:t>dlažba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štvorcová</w:t>
            </w:r>
            <w:proofErr w:type="spellEnd"/>
          </w:p>
        </w:tc>
      </w:tr>
      <w:tr w:rsidR="00FF7BD3" w:rsidRPr="004F214F" w14:paraId="0C87F9BE" w14:textId="77777777" w:rsidTr="006A56D0">
        <w:tc>
          <w:tcPr>
            <w:tcW w:w="1071" w:type="dxa"/>
            <w:vMerge/>
            <w:tcBorders>
              <w:left w:val="single" w:sz="12" w:space="0" w:color="auto"/>
            </w:tcBorders>
            <w:shd w:val="clear" w:color="auto" w:fill="D9D9D9" w:themeFill="background1" w:themeFillShade="D9"/>
          </w:tcPr>
          <w:p w14:paraId="3166968C" w14:textId="77777777" w:rsidR="00FF7BD3" w:rsidRPr="004F214F" w:rsidRDefault="00FF7BD3" w:rsidP="00FF7BD3">
            <w:pPr>
              <w:rPr>
                <w:rFonts w:ascii="Arial Narrow" w:hAnsi="Arial Narrow"/>
                <w:color w:val="auto"/>
                <w:sz w:val="21"/>
                <w:szCs w:val="21"/>
              </w:rPr>
            </w:pPr>
          </w:p>
        </w:tc>
        <w:tc>
          <w:tcPr>
            <w:tcW w:w="1906" w:type="dxa"/>
          </w:tcPr>
          <w:p w14:paraId="47AA441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6A02E7E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FF7BD3" w:rsidRPr="004F214F" w14:paraId="21FD7B16" w14:textId="77777777" w:rsidTr="006A56D0">
        <w:tc>
          <w:tcPr>
            <w:tcW w:w="1071" w:type="dxa"/>
            <w:vMerge/>
            <w:tcBorders>
              <w:left w:val="single" w:sz="12" w:space="0" w:color="auto"/>
            </w:tcBorders>
            <w:shd w:val="clear" w:color="auto" w:fill="D9D9D9" w:themeFill="background1" w:themeFillShade="D9"/>
          </w:tcPr>
          <w:p w14:paraId="5784998E" w14:textId="77777777" w:rsidR="00FF7BD3" w:rsidRPr="004F214F" w:rsidRDefault="00FF7BD3" w:rsidP="00FF7BD3">
            <w:pPr>
              <w:rPr>
                <w:rFonts w:ascii="Arial Narrow" w:hAnsi="Arial Narrow"/>
                <w:color w:val="auto"/>
                <w:sz w:val="21"/>
                <w:szCs w:val="21"/>
              </w:rPr>
            </w:pPr>
          </w:p>
        </w:tc>
        <w:tc>
          <w:tcPr>
            <w:tcW w:w="1906" w:type="dxa"/>
            <w:vMerge w:val="restart"/>
          </w:tcPr>
          <w:p w14:paraId="1503CAE2"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4D8B01F7"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68D72D9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61484586" w14:textId="77777777" w:rsidTr="006A56D0">
        <w:tc>
          <w:tcPr>
            <w:tcW w:w="1071" w:type="dxa"/>
            <w:vMerge/>
            <w:tcBorders>
              <w:left w:val="single" w:sz="12" w:space="0" w:color="auto"/>
            </w:tcBorders>
            <w:shd w:val="clear" w:color="auto" w:fill="D9D9D9" w:themeFill="background1" w:themeFillShade="D9"/>
          </w:tcPr>
          <w:p w14:paraId="1467C46D" w14:textId="77777777" w:rsidR="00FF7BD3" w:rsidRPr="004F214F" w:rsidRDefault="00FF7BD3" w:rsidP="00FF7BD3">
            <w:pPr>
              <w:rPr>
                <w:rFonts w:ascii="Arial Narrow" w:hAnsi="Arial Narrow"/>
                <w:color w:val="auto"/>
                <w:sz w:val="21"/>
                <w:szCs w:val="21"/>
              </w:rPr>
            </w:pPr>
          </w:p>
        </w:tc>
        <w:tc>
          <w:tcPr>
            <w:tcW w:w="1906" w:type="dxa"/>
            <w:vMerge/>
          </w:tcPr>
          <w:p w14:paraId="6BE73D5F" w14:textId="77777777" w:rsidR="00FF7BD3" w:rsidRPr="004F214F" w:rsidRDefault="00FF7BD3" w:rsidP="00FF7BD3">
            <w:pPr>
              <w:rPr>
                <w:rFonts w:ascii="Arial Narrow" w:hAnsi="Arial Narrow"/>
                <w:color w:val="auto"/>
                <w:sz w:val="21"/>
                <w:szCs w:val="21"/>
              </w:rPr>
            </w:pPr>
          </w:p>
        </w:tc>
        <w:tc>
          <w:tcPr>
            <w:tcW w:w="1926" w:type="dxa"/>
          </w:tcPr>
          <w:p w14:paraId="212A530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6FC12F8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5379FB9C" w14:textId="77777777" w:rsidTr="006A56D0">
        <w:tc>
          <w:tcPr>
            <w:tcW w:w="1071" w:type="dxa"/>
            <w:vMerge/>
            <w:tcBorders>
              <w:left w:val="single" w:sz="12" w:space="0" w:color="auto"/>
            </w:tcBorders>
            <w:shd w:val="clear" w:color="auto" w:fill="D9D9D9" w:themeFill="background1" w:themeFillShade="D9"/>
          </w:tcPr>
          <w:p w14:paraId="2CA0019E" w14:textId="77777777" w:rsidR="00FF7BD3" w:rsidRPr="004F214F" w:rsidRDefault="00FF7BD3" w:rsidP="00FF7BD3">
            <w:pPr>
              <w:rPr>
                <w:rFonts w:ascii="Arial Narrow" w:hAnsi="Arial Narrow"/>
                <w:color w:val="auto"/>
                <w:sz w:val="21"/>
                <w:szCs w:val="21"/>
              </w:rPr>
            </w:pPr>
          </w:p>
        </w:tc>
        <w:tc>
          <w:tcPr>
            <w:tcW w:w="1906" w:type="dxa"/>
            <w:vMerge/>
          </w:tcPr>
          <w:p w14:paraId="116ADF5F" w14:textId="77777777" w:rsidR="00FF7BD3" w:rsidRPr="004F214F" w:rsidRDefault="00FF7BD3" w:rsidP="00FF7BD3">
            <w:pPr>
              <w:rPr>
                <w:rFonts w:ascii="Arial Narrow" w:hAnsi="Arial Narrow"/>
                <w:color w:val="auto"/>
                <w:sz w:val="21"/>
                <w:szCs w:val="21"/>
              </w:rPr>
            </w:pPr>
          </w:p>
        </w:tc>
        <w:tc>
          <w:tcPr>
            <w:tcW w:w="1926" w:type="dxa"/>
          </w:tcPr>
          <w:p w14:paraId="4C07F23D"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67E4E6E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15 cm </w:t>
            </w:r>
          </w:p>
        </w:tc>
      </w:tr>
      <w:tr w:rsidR="00FF7BD3" w:rsidRPr="004F214F" w14:paraId="1F766DEE" w14:textId="77777777" w:rsidTr="006A56D0">
        <w:tc>
          <w:tcPr>
            <w:tcW w:w="1071" w:type="dxa"/>
            <w:vMerge/>
            <w:tcBorders>
              <w:left w:val="single" w:sz="12" w:space="0" w:color="auto"/>
            </w:tcBorders>
            <w:shd w:val="clear" w:color="auto" w:fill="D9D9D9" w:themeFill="background1" w:themeFillShade="D9"/>
          </w:tcPr>
          <w:p w14:paraId="09B68084" w14:textId="77777777" w:rsidR="00FF7BD3" w:rsidRPr="004F214F" w:rsidRDefault="00FF7BD3" w:rsidP="00FF7BD3">
            <w:pPr>
              <w:rPr>
                <w:rFonts w:ascii="Arial Narrow" w:hAnsi="Arial Narrow"/>
                <w:color w:val="auto"/>
                <w:sz w:val="21"/>
                <w:szCs w:val="21"/>
              </w:rPr>
            </w:pPr>
          </w:p>
        </w:tc>
        <w:tc>
          <w:tcPr>
            <w:tcW w:w="1906" w:type="dxa"/>
            <w:vMerge w:val="restart"/>
          </w:tcPr>
          <w:p w14:paraId="396D108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2821182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right w:val="single" w:sz="12" w:space="0" w:color="auto"/>
            </w:tcBorders>
          </w:tcPr>
          <w:p w14:paraId="18A8D16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FF7BD3" w:rsidRPr="004F214F" w14:paraId="114CD798" w14:textId="77777777" w:rsidTr="006A56D0">
        <w:tc>
          <w:tcPr>
            <w:tcW w:w="1071" w:type="dxa"/>
            <w:vMerge/>
            <w:tcBorders>
              <w:left w:val="single" w:sz="12" w:space="0" w:color="auto"/>
            </w:tcBorders>
            <w:shd w:val="clear" w:color="auto" w:fill="D9D9D9" w:themeFill="background1" w:themeFillShade="D9"/>
          </w:tcPr>
          <w:p w14:paraId="1D641390" w14:textId="77777777" w:rsidR="00FF7BD3" w:rsidRPr="004F214F" w:rsidRDefault="00FF7BD3" w:rsidP="00FF7BD3">
            <w:pPr>
              <w:rPr>
                <w:rFonts w:ascii="Arial Narrow" w:hAnsi="Arial Narrow"/>
                <w:color w:val="auto"/>
                <w:sz w:val="21"/>
                <w:szCs w:val="21"/>
              </w:rPr>
            </w:pPr>
          </w:p>
        </w:tc>
        <w:tc>
          <w:tcPr>
            <w:tcW w:w="1906" w:type="dxa"/>
            <w:vMerge/>
          </w:tcPr>
          <w:p w14:paraId="234F3575" w14:textId="77777777" w:rsidR="00FF7BD3" w:rsidRPr="004F214F" w:rsidRDefault="00FF7BD3" w:rsidP="00FF7BD3">
            <w:pPr>
              <w:rPr>
                <w:rFonts w:ascii="Arial Narrow" w:hAnsi="Arial Narrow"/>
                <w:color w:val="auto"/>
                <w:sz w:val="21"/>
                <w:szCs w:val="21"/>
              </w:rPr>
            </w:pPr>
          </w:p>
        </w:tc>
        <w:tc>
          <w:tcPr>
            <w:tcW w:w="1926" w:type="dxa"/>
          </w:tcPr>
          <w:p w14:paraId="30C2A18C"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35BC3BB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protišmyková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tryskaná</w:t>
            </w:r>
            <w:proofErr w:type="spellEnd"/>
            <w:r w:rsidRPr="004F214F">
              <w:rPr>
                <w:rFonts w:ascii="Arial Narrow" w:hAnsi="Arial Narrow"/>
                <w:color w:val="auto"/>
                <w:sz w:val="21"/>
                <w:szCs w:val="21"/>
              </w:rPr>
              <w:t>)</w:t>
            </w:r>
          </w:p>
        </w:tc>
      </w:tr>
      <w:tr w:rsidR="00FF7BD3" w:rsidRPr="004F214F" w14:paraId="24DD4537" w14:textId="77777777" w:rsidTr="006A56D0">
        <w:tc>
          <w:tcPr>
            <w:tcW w:w="1071" w:type="dxa"/>
            <w:vMerge/>
            <w:tcBorders>
              <w:left w:val="single" w:sz="12" w:space="0" w:color="auto"/>
            </w:tcBorders>
            <w:shd w:val="clear" w:color="auto" w:fill="D9D9D9" w:themeFill="background1" w:themeFillShade="D9"/>
          </w:tcPr>
          <w:p w14:paraId="4BF7A774" w14:textId="77777777" w:rsidR="00FF7BD3" w:rsidRPr="004F214F" w:rsidRDefault="00FF7BD3" w:rsidP="00FF7BD3">
            <w:pPr>
              <w:rPr>
                <w:rFonts w:ascii="Arial Narrow" w:hAnsi="Arial Narrow"/>
                <w:color w:val="auto"/>
                <w:sz w:val="21"/>
                <w:szCs w:val="21"/>
              </w:rPr>
            </w:pPr>
          </w:p>
        </w:tc>
        <w:tc>
          <w:tcPr>
            <w:tcW w:w="1906" w:type="dxa"/>
            <w:vMerge/>
          </w:tcPr>
          <w:p w14:paraId="76DFE0AF" w14:textId="77777777" w:rsidR="00FF7BD3" w:rsidRPr="004F214F" w:rsidRDefault="00FF7BD3" w:rsidP="00FF7BD3">
            <w:pPr>
              <w:rPr>
                <w:rFonts w:ascii="Arial Narrow" w:hAnsi="Arial Narrow"/>
                <w:color w:val="auto"/>
                <w:sz w:val="21"/>
                <w:szCs w:val="21"/>
              </w:rPr>
            </w:pPr>
          </w:p>
        </w:tc>
        <w:tc>
          <w:tcPr>
            <w:tcW w:w="1926" w:type="dxa"/>
          </w:tcPr>
          <w:p w14:paraId="05BB87B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fáza</w:t>
            </w:r>
            <w:proofErr w:type="spellEnd"/>
          </w:p>
        </w:tc>
        <w:tc>
          <w:tcPr>
            <w:tcW w:w="4139" w:type="dxa"/>
            <w:tcBorders>
              <w:right w:val="single" w:sz="12" w:space="0" w:color="auto"/>
            </w:tcBorders>
          </w:tcPr>
          <w:p w14:paraId="0652784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ostrá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p>
        </w:tc>
      </w:tr>
      <w:tr w:rsidR="00FF7BD3" w:rsidRPr="004F214F" w14:paraId="52BD5D44" w14:textId="77777777" w:rsidTr="006A56D0">
        <w:tc>
          <w:tcPr>
            <w:tcW w:w="1071" w:type="dxa"/>
            <w:vMerge/>
            <w:tcBorders>
              <w:left w:val="single" w:sz="12" w:space="0" w:color="auto"/>
            </w:tcBorders>
            <w:shd w:val="clear" w:color="auto" w:fill="D9D9D9" w:themeFill="background1" w:themeFillShade="D9"/>
          </w:tcPr>
          <w:p w14:paraId="57B50766" w14:textId="77777777" w:rsidR="00FF7BD3" w:rsidRPr="004F214F" w:rsidRDefault="00FF7BD3" w:rsidP="00FF7BD3">
            <w:pPr>
              <w:rPr>
                <w:rFonts w:ascii="Arial Narrow" w:hAnsi="Arial Narrow"/>
                <w:color w:val="auto"/>
                <w:sz w:val="21"/>
                <w:szCs w:val="21"/>
              </w:rPr>
            </w:pPr>
          </w:p>
        </w:tc>
        <w:tc>
          <w:tcPr>
            <w:tcW w:w="1906" w:type="dxa"/>
            <w:vMerge/>
          </w:tcPr>
          <w:p w14:paraId="56E9CBA4"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62362885" w14:textId="2A4DE16C" w:rsidR="00FF7BD3" w:rsidRPr="004F214F" w:rsidRDefault="00FF7BD3" w:rsidP="00FF7BD3">
            <w:pPr>
              <w:rPr>
                <w:rFonts w:ascii="Arial Narrow" w:hAnsi="Arial Narrow"/>
                <w:b/>
                <w:color w:val="auto"/>
                <w:sz w:val="21"/>
                <w:szCs w:val="21"/>
              </w:rPr>
            </w:pPr>
            <w:proofErr w:type="spellStart"/>
            <w:r w:rsidRPr="004F214F">
              <w:rPr>
                <w:rFonts w:ascii="Arial Narrow" w:hAnsi="Arial Narrow"/>
                <w:b/>
                <w:color w:val="auto"/>
                <w:sz w:val="21"/>
                <w:szCs w:val="21"/>
              </w:rPr>
              <w:t>spôsob</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opracovania</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dlažby</w:t>
            </w:r>
            <w:proofErr w:type="spellEnd"/>
            <w:r w:rsidRPr="004F214F">
              <w:rPr>
                <w:rFonts w:ascii="Arial Narrow" w:hAnsi="Arial Narrow"/>
                <w:b/>
                <w:color w:val="auto"/>
                <w:sz w:val="21"/>
                <w:szCs w:val="21"/>
              </w:rPr>
              <w:t xml:space="preserve"> v </w:t>
            </w:r>
            <w:proofErr w:type="spellStart"/>
            <w:r w:rsidRPr="004F214F">
              <w:rPr>
                <w:rFonts w:ascii="Arial Narrow" w:hAnsi="Arial Narrow"/>
                <w:b/>
                <w:color w:val="auto"/>
                <w:sz w:val="21"/>
                <w:szCs w:val="21"/>
              </w:rPr>
              <w:t>koľajisku</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riešiť</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tak</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aby</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sa</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minimalizovala</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hluková</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záťaž</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generovaná</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električkovou</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dopravou</w:t>
            </w:r>
            <w:proofErr w:type="spellEnd"/>
            <w:r w:rsidRPr="004F214F">
              <w:rPr>
                <w:rFonts w:ascii="Arial Narrow" w:hAnsi="Arial Narrow"/>
                <w:b/>
                <w:color w:val="auto"/>
                <w:sz w:val="21"/>
                <w:szCs w:val="21"/>
              </w:rPr>
              <w:t xml:space="preserve"> a </w:t>
            </w:r>
            <w:proofErr w:type="spellStart"/>
            <w:r w:rsidRPr="004F214F">
              <w:rPr>
                <w:rFonts w:ascii="Arial Narrow" w:hAnsi="Arial Narrow"/>
                <w:b/>
                <w:color w:val="auto"/>
                <w:sz w:val="21"/>
                <w:szCs w:val="21"/>
              </w:rPr>
              <w:t>pojazďovaním</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koľajového</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zvršku</w:t>
            </w:r>
            <w:proofErr w:type="spellEnd"/>
          </w:p>
        </w:tc>
      </w:tr>
      <w:tr w:rsidR="00FF7BD3" w:rsidRPr="004F214F" w14:paraId="391610EE" w14:textId="77777777" w:rsidTr="006A56D0">
        <w:tc>
          <w:tcPr>
            <w:tcW w:w="1071" w:type="dxa"/>
            <w:vMerge/>
            <w:tcBorders>
              <w:left w:val="single" w:sz="12" w:space="0" w:color="auto"/>
            </w:tcBorders>
            <w:shd w:val="clear" w:color="auto" w:fill="D9D9D9" w:themeFill="background1" w:themeFillShade="D9"/>
          </w:tcPr>
          <w:p w14:paraId="45AFE992" w14:textId="77777777" w:rsidR="00FF7BD3" w:rsidRPr="004F214F" w:rsidRDefault="00FF7BD3" w:rsidP="00FF7BD3">
            <w:pPr>
              <w:rPr>
                <w:rFonts w:ascii="Arial Narrow" w:hAnsi="Arial Narrow"/>
                <w:color w:val="auto"/>
                <w:sz w:val="21"/>
                <w:szCs w:val="21"/>
              </w:rPr>
            </w:pPr>
          </w:p>
        </w:tc>
        <w:tc>
          <w:tcPr>
            <w:tcW w:w="1906" w:type="dxa"/>
          </w:tcPr>
          <w:p w14:paraId="08A0672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right w:val="single" w:sz="12" w:space="0" w:color="auto"/>
            </w:tcBorders>
          </w:tcPr>
          <w:p w14:paraId="0CA1DFDE"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škáry</w:t>
            </w:r>
            <w:proofErr w:type="spellEnd"/>
            <w:r w:rsidRPr="004F214F">
              <w:rPr>
                <w:rFonts w:ascii="Arial Narrow" w:hAnsi="Arial Narrow"/>
                <w:color w:val="auto"/>
                <w:sz w:val="21"/>
                <w:szCs w:val="21"/>
              </w:rPr>
              <w:t xml:space="preserve"> 3 mm, </w:t>
            </w: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
        </w:tc>
      </w:tr>
      <w:tr w:rsidR="00FF7BD3" w:rsidRPr="004F214F" w14:paraId="10250434" w14:textId="77777777" w:rsidTr="006A56D0">
        <w:tc>
          <w:tcPr>
            <w:tcW w:w="1071" w:type="dxa"/>
            <w:vMerge/>
            <w:tcBorders>
              <w:left w:val="single" w:sz="12" w:space="0" w:color="auto"/>
            </w:tcBorders>
            <w:shd w:val="clear" w:color="auto" w:fill="D9D9D9" w:themeFill="background1" w:themeFillShade="D9"/>
          </w:tcPr>
          <w:p w14:paraId="1E9446AA" w14:textId="77777777" w:rsidR="00FF7BD3" w:rsidRPr="004F214F" w:rsidRDefault="00FF7BD3" w:rsidP="00FF7BD3">
            <w:pPr>
              <w:rPr>
                <w:rFonts w:ascii="Arial Narrow" w:hAnsi="Arial Narrow"/>
                <w:color w:val="auto"/>
                <w:sz w:val="21"/>
                <w:szCs w:val="21"/>
              </w:rPr>
            </w:pPr>
          </w:p>
        </w:tc>
        <w:tc>
          <w:tcPr>
            <w:tcW w:w="1906" w:type="dxa"/>
            <w:vMerge w:val="restart"/>
          </w:tcPr>
          <w:p w14:paraId="3967B72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right w:val="single" w:sz="12" w:space="0" w:color="auto"/>
            </w:tcBorders>
          </w:tcPr>
          <w:p w14:paraId="5AEB4E3B" w14:textId="145F2B5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spojité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p>
        </w:tc>
      </w:tr>
      <w:tr w:rsidR="00FF7BD3" w:rsidRPr="004F214F" w14:paraId="4079EACB" w14:textId="77777777" w:rsidTr="006A56D0">
        <w:trPr>
          <w:trHeight w:val="517"/>
        </w:trPr>
        <w:tc>
          <w:tcPr>
            <w:tcW w:w="1071" w:type="dxa"/>
            <w:vMerge/>
            <w:tcBorders>
              <w:left w:val="single" w:sz="12" w:space="0" w:color="auto"/>
              <w:bottom w:val="single" w:sz="12" w:space="0" w:color="auto"/>
            </w:tcBorders>
            <w:shd w:val="clear" w:color="auto" w:fill="D9D9D9" w:themeFill="background1" w:themeFillShade="D9"/>
          </w:tcPr>
          <w:p w14:paraId="771EFF67"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7B38FB50"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540E37A7" w14:textId="47D37087" w:rsidR="00FF7BD3" w:rsidRPr="004F214F" w:rsidRDefault="00FF7BD3" w:rsidP="00FF7BD3">
            <w:pPr>
              <w:rPr>
                <w:rFonts w:ascii="Arial Narrow" w:hAnsi="Arial Narrow"/>
                <w:color w:val="auto"/>
                <w:sz w:val="21"/>
                <w:szCs w:val="21"/>
                <w:highlight w:val="yellow"/>
                <w:lang w:val="sk-SK"/>
              </w:rPr>
            </w:pPr>
            <w:proofErr w:type="spellStart"/>
            <w:r w:rsidRPr="004F214F">
              <w:rPr>
                <w:rFonts w:ascii="Arial Narrow" w:hAnsi="Arial Narrow"/>
                <w:color w:val="auto"/>
                <w:sz w:val="21"/>
                <w:szCs w:val="21"/>
              </w:rPr>
              <w:t>svetlosivá</w:t>
            </w:r>
            <w:proofErr w:type="spellEnd"/>
            <w:r w:rsidRPr="004F214F">
              <w:rPr>
                <w:rFonts w:ascii="Arial Narrow" w:hAnsi="Arial Narrow"/>
                <w:color w:val="auto"/>
                <w:sz w:val="21"/>
                <w:szCs w:val="21"/>
              </w:rPr>
              <w:t xml:space="preserve"> – na </w:t>
            </w:r>
            <w:proofErr w:type="spellStart"/>
            <w:r w:rsidRPr="004F214F">
              <w:rPr>
                <w:rFonts w:ascii="Arial Narrow" w:hAnsi="Arial Narrow"/>
                <w:color w:val="auto"/>
                <w:sz w:val="21"/>
                <w:szCs w:val="21"/>
              </w:rPr>
              <w:t>vytvorenie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vodorovného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dopravného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značenia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farebnos</w:t>
            </w:r>
            <w:proofErr w:type="spellEnd"/>
            <w:r w:rsidRPr="004F214F">
              <w:rPr>
                <w:rFonts w:ascii="Arial Narrow" w:hAnsi="Arial Narrow"/>
                <w:color w:val="auto"/>
                <w:sz w:val="21"/>
                <w:szCs w:val="21"/>
                <w:lang w:val="sk-SK"/>
              </w:rPr>
              <w:t>ť bude upresnená v DRS</w:t>
            </w:r>
          </w:p>
        </w:tc>
      </w:tr>
      <w:tr w:rsidR="00FF7BD3" w:rsidRPr="004F214F" w14:paraId="7DF8C135"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2D2BF01A" w14:textId="77777777" w:rsidR="00FF7BD3" w:rsidRPr="004F214F" w:rsidRDefault="00FF7BD3" w:rsidP="00FF7BD3">
            <w:pPr>
              <w:jc w:val="center"/>
              <w:rPr>
                <w:rFonts w:ascii="Arial Narrow" w:hAnsi="Arial Narrow"/>
                <w:b/>
                <w:bCs/>
                <w:color w:val="auto"/>
                <w:sz w:val="21"/>
                <w:szCs w:val="21"/>
              </w:rPr>
            </w:pPr>
          </w:p>
          <w:p w14:paraId="09A6DA75" w14:textId="77777777" w:rsidR="00FF7BD3" w:rsidRPr="004F214F" w:rsidRDefault="00FF7BD3" w:rsidP="00FF7BD3">
            <w:pPr>
              <w:jc w:val="center"/>
              <w:rPr>
                <w:rFonts w:ascii="Arial Narrow" w:hAnsi="Arial Narrow"/>
                <w:b/>
                <w:bCs/>
                <w:color w:val="auto"/>
                <w:sz w:val="21"/>
                <w:szCs w:val="21"/>
              </w:rPr>
            </w:pPr>
          </w:p>
          <w:p w14:paraId="01ACD7A9" w14:textId="77777777" w:rsidR="00FF7BD3" w:rsidRPr="004F214F" w:rsidRDefault="00FF7BD3" w:rsidP="00FF7BD3">
            <w:pPr>
              <w:rPr>
                <w:rFonts w:ascii="Arial Narrow" w:hAnsi="Arial Narrow"/>
                <w:b/>
                <w:bCs/>
                <w:color w:val="auto"/>
                <w:sz w:val="21"/>
                <w:szCs w:val="21"/>
              </w:rPr>
            </w:pPr>
          </w:p>
          <w:p w14:paraId="5EDA27B7" w14:textId="77777777" w:rsidR="00FF7BD3" w:rsidRPr="004F214F" w:rsidRDefault="00FF7BD3" w:rsidP="00FF7BD3">
            <w:pPr>
              <w:jc w:val="center"/>
              <w:rPr>
                <w:rFonts w:ascii="Arial Narrow" w:hAnsi="Arial Narrow"/>
                <w:b/>
                <w:bCs/>
                <w:color w:val="auto"/>
                <w:sz w:val="21"/>
                <w:szCs w:val="21"/>
              </w:rPr>
            </w:pPr>
          </w:p>
          <w:p w14:paraId="1574C551" w14:textId="132BEDF6"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DL_3</w:t>
            </w:r>
          </w:p>
        </w:tc>
        <w:tc>
          <w:tcPr>
            <w:tcW w:w="1906" w:type="dxa"/>
            <w:tcBorders>
              <w:top w:val="single" w:sz="12" w:space="0" w:color="auto"/>
            </w:tcBorders>
            <w:shd w:val="clear" w:color="auto" w:fill="D9D9D9" w:themeFill="background1" w:themeFillShade="D9"/>
          </w:tcPr>
          <w:p w14:paraId="3BC261C2" w14:textId="73859C3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2B2D2532" w14:textId="42257E83" w:rsidR="00FF7BD3" w:rsidRPr="004F214F" w:rsidRDefault="00FF7BD3" w:rsidP="00FF7BD3">
            <w:pPr>
              <w:rPr>
                <w:rFonts w:ascii="Arial Narrow" w:hAnsi="Arial Narrow"/>
                <w:color w:val="auto"/>
                <w:sz w:val="21"/>
                <w:szCs w:val="21"/>
              </w:rPr>
            </w:pPr>
            <w:proofErr w:type="spellStart"/>
            <w:r w:rsidRPr="004F214F">
              <w:rPr>
                <w:rFonts w:ascii="Arial Narrow" w:hAnsi="Arial Narrow"/>
                <w:b/>
                <w:bCs/>
                <w:color w:val="auto"/>
                <w:sz w:val="21"/>
                <w:szCs w:val="21"/>
              </w:rPr>
              <w:t>Veľká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štiepaná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dlažobná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kocka</w:t>
            </w:r>
            <w:proofErr w:type="spellEnd"/>
          </w:p>
        </w:tc>
      </w:tr>
      <w:tr w:rsidR="00FF7BD3" w:rsidRPr="004F214F" w14:paraId="752524EB" w14:textId="77777777" w:rsidTr="006A56D0">
        <w:tc>
          <w:tcPr>
            <w:tcW w:w="1071" w:type="dxa"/>
            <w:vMerge/>
            <w:tcBorders>
              <w:left w:val="single" w:sz="12" w:space="0" w:color="auto"/>
            </w:tcBorders>
            <w:shd w:val="clear" w:color="auto" w:fill="D9D9D9" w:themeFill="background1" w:themeFillShade="D9"/>
          </w:tcPr>
          <w:p w14:paraId="4B190A7C" w14:textId="77777777" w:rsidR="00FF7BD3" w:rsidRPr="004F214F" w:rsidRDefault="00FF7BD3" w:rsidP="00FF7BD3">
            <w:pPr>
              <w:rPr>
                <w:rFonts w:ascii="Arial Narrow" w:hAnsi="Arial Narrow"/>
                <w:color w:val="auto"/>
                <w:sz w:val="21"/>
                <w:szCs w:val="21"/>
              </w:rPr>
            </w:pPr>
          </w:p>
        </w:tc>
        <w:tc>
          <w:tcPr>
            <w:tcW w:w="1906" w:type="dxa"/>
          </w:tcPr>
          <w:p w14:paraId="1AB4172F" w14:textId="706D23C8"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09EA1B47" w14:textId="26029C4E"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FF7BD3" w:rsidRPr="004F214F" w14:paraId="21DF2B64" w14:textId="77777777" w:rsidTr="00860E8C">
        <w:tc>
          <w:tcPr>
            <w:tcW w:w="1071" w:type="dxa"/>
            <w:vMerge/>
            <w:tcBorders>
              <w:left w:val="single" w:sz="12" w:space="0" w:color="auto"/>
            </w:tcBorders>
            <w:shd w:val="clear" w:color="auto" w:fill="D9D9D9" w:themeFill="background1" w:themeFillShade="D9"/>
          </w:tcPr>
          <w:p w14:paraId="2D063911" w14:textId="77777777" w:rsidR="00FF7BD3" w:rsidRPr="004F214F" w:rsidRDefault="00FF7BD3" w:rsidP="00FF7BD3">
            <w:pPr>
              <w:rPr>
                <w:rFonts w:ascii="Arial Narrow" w:hAnsi="Arial Narrow"/>
                <w:color w:val="auto"/>
                <w:sz w:val="21"/>
                <w:szCs w:val="21"/>
              </w:rPr>
            </w:pPr>
          </w:p>
        </w:tc>
        <w:tc>
          <w:tcPr>
            <w:tcW w:w="1906" w:type="dxa"/>
          </w:tcPr>
          <w:p w14:paraId="62C81804" w14:textId="10211FD6"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193CB92E" w14:textId="1B9EBA35"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kocka</w:t>
            </w:r>
            <w:proofErr w:type="spellEnd"/>
          </w:p>
        </w:tc>
        <w:tc>
          <w:tcPr>
            <w:tcW w:w="4139" w:type="dxa"/>
            <w:tcBorders>
              <w:right w:val="single" w:sz="12" w:space="0" w:color="auto"/>
            </w:tcBorders>
          </w:tcPr>
          <w:p w14:paraId="314E3F4D" w14:textId="1D74173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cca</w:t>
            </w:r>
            <w:proofErr w:type="spellEnd"/>
            <w:r w:rsidRPr="004F214F">
              <w:rPr>
                <w:rFonts w:ascii="Arial Narrow" w:hAnsi="Arial Narrow"/>
                <w:color w:val="auto"/>
                <w:sz w:val="21"/>
                <w:szCs w:val="21"/>
              </w:rPr>
              <w:t xml:space="preserve"> 16 cm</w:t>
            </w:r>
          </w:p>
        </w:tc>
      </w:tr>
      <w:tr w:rsidR="00FF7BD3" w:rsidRPr="004F214F" w14:paraId="6FD0D691" w14:textId="77777777" w:rsidTr="006A56D0">
        <w:tc>
          <w:tcPr>
            <w:tcW w:w="1071" w:type="dxa"/>
            <w:vMerge/>
            <w:tcBorders>
              <w:left w:val="single" w:sz="12" w:space="0" w:color="auto"/>
            </w:tcBorders>
            <w:shd w:val="clear" w:color="auto" w:fill="D9D9D9" w:themeFill="background1" w:themeFillShade="D9"/>
          </w:tcPr>
          <w:p w14:paraId="6FC63863" w14:textId="77777777" w:rsidR="00FF7BD3" w:rsidRPr="004F214F" w:rsidRDefault="00FF7BD3" w:rsidP="00FF7BD3">
            <w:pPr>
              <w:rPr>
                <w:rFonts w:ascii="Arial Narrow" w:hAnsi="Arial Narrow"/>
                <w:color w:val="auto"/>
                <w:sz w:val="21"/>
                <w:szCs w:val="21"/>
              </w:rPr>
            </w:pPr>
          </w:p>
        </w:tc>
        <w:tc>
          <w:tcPr>
            <w:tcW w:w="1906" w:type="dxa"/>
            <w:vMerge w:val="restart"/>
          </w:tcPr>
          <w:p w14:paraId="226E2C12" w14:textId="73A9F9B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54AC0B7B" w14:textId="278A2EA8"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right w:val="single" w:sz="12" w:space="0" w:color="auto"/>
            </w:tcBorders>
          </w:tcPr>
          <w:p w14:paraId="779D7CFC" w14:textId="369F2DD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štiepané</w:t>
            </w:r>
            <w:proofErr w:type="spellEnd"/>
          </w:p>
        </w:tc>
      </w:tr>
      <w:tr w:rsidR="00FF7BD3" w:rsidRPr="004F214F" w14:paraId="71DEB683" w14:textId="77777777" w:rsidTr="006A56D0">
        <w:tc>
          <w:tcPr>
            <w:tcW w:w="1071" w:type="dxa"/>
            <w:vMerge/>
            <w:tcBorders>
              <w:left w:val="single" w:sz="12" w:space="0" w:color="auto"/>
            </w:tcBorders>
            <w:shd w:val="clear" w:color="auto" w:fill="D9D9D9" w:themeFill="background1" w:themeFillShade="D9"/>
          </w:tcPr>
          <w:p w14:paraId="3D7D2785" w14:textId="77777777" w:rsidR="00FF7BD3" w:rsidRPr="004F214F" w:rsidRDefault="00FF7BD3" w:rsidP="00FF7BD3">
            <w:pPr>
              <w:rPr>
                <w:rFonts w:ascii="Arial Narrow" w:hAnsi="Arial Narrow"/>
                <w:color w:val="auto"/>
                <w:sz w:val="21"/>
                <w:szCs w:val="21"/>
              </w:rPr>
            </w:pPr>
          </w:p>
        </w:tc>
        <w:tc>
          <w:tcPr>
            <w:tcW w:w="1906" w:type="dxa"/>
            <w:vMerge/>
          </w:tcPr>
          <w:p w14:paraId="0561F15C" w14:textId="77777777" w:rsidR="00FF7BD3" w:rsidRPr="004F214F" w:rsidRDefault="00FF7BD3" w:rsidP="00FF7BD3">
            <w:pPr>
              <w:rPr>
                <w:rFonts w:ascii="Arial Narrow" w:hAnsi="Arial Narrow"/>
                <w:color w:val="auto"/>
                <w:sz w:val="21"/>
                <w:szCs w:val="21"/>
              </w:rPr>
            </w:pPr>
          </w:p>
        </w:tc>
        <w:tc>
          <w:tcPr>
            <w:tcW w:w="1926" w:type="dxa"/>
          </w:tcPr>
          <w:p w14:paraId="19751A4F" w14:textId="002C3A62"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3C7F11E8" w14:textId="0BDCED62"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štiepaný</w:t>
            </w:r>
            <w:proofErr w:type="spellEnd"/>
          </w:p>
        </w:tc>
      </w:tr>
      <w:tr w:rsidR="00FF7BD3" w:rsidRPr="004F214F" w14:paraId="26ED85FB" w14:textId="77777777" w:rsidTr="006A56D0">
        <w:tc>
          <w:tcPr>
            <w:tcW w:w="1071" w:type="dxa"/>
            <w:vMerge/>
            <w:tcBorders>
              <w:left w:val="single" w:sz="12" w:space="0" w:color="auto"/>
            </w:tcBorders>
            <w:shd w:val="clear" w:color="auto" w:fill="D9D9D9" w:themeFill="background1" w:themeFillShade="D9"/>
          </w:tcPr>
          <w:p w14:paraId="7BA51141" w14:textId="77777777" w:rsidR="00FF7BD3" w:rsidRPr="004F214F" w:rsidRDefault="00FF7BD3" w:rsidP="00FF7BD3">
            <w:pPr>
              <w:rPr>
                <w:rFonts w:ascii="Arial Narrow" w:hAnsi="Arial Narrow"/>
                <w:color w:val="auto"/>
                <w:sz w:val="21"/>
                <w:szCs w:val="21"/>
              </w:rPr>
            </w:pPr>
          </w:p>
        </w:tc>
        <w:tc>
          <w:tcPr>
            <w:tcW w:w="1906" w:type="dxa"/>
          </w:tcPr>
          <w:p w14:paraId="0693DD1C" w14:textId="023A5C10"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right w:val="single" w:sz="12" w:space="0" w:color="auto"/>
            </w:tcBorders>
          </w:tcPr>
          <w:p w14:paraId="71961D43" w14:textId="665BF03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škáry</w:t>
            </w:r>
            <w:proofErr w:type="spellEnd"/>
            <w:r w:rsidRPr="004F214F">
              <w:rPr>
                <w:rFonts w:ascii="Arial Narrow" w:hAnsi="Arial Narrow"/>
                <w:color w:val="auto"/>
                <w:sz w:val="21"/>
                <w:szCs w:val="21"/>
              </w:rPr>
              <w:t xml:space="preserve"> 3 mm, </w:t>
            </w: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
        </w:tc>
      </w:tr>
      <w:tr w:rsidR="00FF7BD3" w:rsidRPr="004F214F" w14:paraId="1467164D" w14:textId="77777777" w:rsidTr="006A56D0">
        <w:tc>
          <w:tcPr>
            <w:tcW w:w="1071" w:type="dxa"/>
            <w:vMerge/>
            <w:tcBorders>
              <w:left w:val="single" w:sz="12" w:space="0" w:color="auto"/>
            </w:tcBorders>
            <w:shd w:val="clear" w:color="auto" w:fill="D9D9D9" w:themeFill="background1" w:themeFillShade="D9"/>
          </w:tcPr>
          <w:p w14:paraId="0139C4BB" w14:textId="77777777" w:rsidR="00FF7BD3" w:rsidRPr="004F214F" w:rsidRDefault="00FF7BD3" w:rsidP="00FF7BD3">
            <w:pPr>
              <w:rPr>
                <w:rFonts w:ascii="Arial Narrow" w:hAnsi="Arial Narrow"/>
                <w:color w:val="auto"/>
                <w:sz w:val="21"/>
                <w:szCs w:val="21"/>
              </w:rPr>
            </w:pPr>
          </w:p>
        </w:tc>
        <w:tc>
          <w:tcPr>
            <w:tcW w:w="1906" w:type="dxa"/>
            <w:vMerge w:val="restart"/>
          </w:tcPr>
          <w:p w14:paraId="203CE58B" w14:textId="66205FE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right w:val="single" w:sz="12" w:space="0" w:color="auto"/>
            </w:tcBorders>
          </w:tcPr>
          <w:p w14:paraId="5B3ED465" w14:textId="2C469DF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spojité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p>
        </w:tc>
      </w:tr>
      <w:tr w:rsidR="00FF7BD3" w:rsidRPr="004F214F" w14:paraId="1280B253" w14:textId="77777777" w:rsidTr="006A56D0">
        <w:tc>
          <w:tcPr>
            <w:tcW w:w="1071" w:type="dxa"/>
            <w:vMerge/>
            <w:tcBorders>
              <w:left w:val="single" w:sz="12" w:space="0" w:color="auto"/>
              <w:bottom w:val="single" w:sz="12" w:space="0" w:color="auto"/>
            </w:tcBorders>
            <w:shd w:val="clear" w:color="auto" w:fill="D9D9D9" w:themeFill="background1" w:themeFillShade="D9"/>
          </w:tcPr>
          <w:p w14:paraId="51CF3D78"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167618F6"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4BA84C37" w14:textId="5CEAED9E" w:rsidR="00FF7BD3" w:rsidRPr="004F214F" w:rsidRDefault="00FF7BD3" w:rsidP="00FF7BD3">
            <w:pPr>
              <w:rPr>
                <w:rFonts w:ascii="Arial Narrow" w:hAnsi="Arial Narrow"/>
                <w:color w:val="auto"/>
                <w:sz w:val="21"/>
                <w:szCs w:val="21"/>
                <w:highlight w:val="yellow"/>
              </w:rPr>
            </w:pPr>
            <w:proofErr w:type="spellStart"/>
            <w:r w:rsidRPr="004F214F">
              <w:rPr>
                <w:rFonts w:ascii="Arial Narrow" w:hAnsi="Arial Narrow"/>
                <w:color w:val="auto"/>
                <w:sz w:val="21"/>
                <w:szCs w:val="21"/>
              </w:rPr>
              <w:t>svetlosivá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r w:rsidRPr="004F214F">
              <w:rPr>
                <w:rFonts w:ascii="Arial Narrow" w:hAnsi="Arial Narrow"/>
                <w:color w:val="auto"/>
                <w:sz w:val="21"/>
                <w:szCs w:val="21"/>
              </w:rPr>
              <w:t xml:space="preserve"> – na </w:t>
            </w:r>
            <w:proofErr w:type="spellStart"/>
            <w:r w:rsidRPr="004F214F">
              <w:rPr>
                <w:rFonts w:ascii="Arial Narrow" w:hAnsi="Arial Narrow"/>
                <w:color w:val="auto"/>
                <w:sz w:val="21"/>
                <w:szCs w:val="21"/>
              </w:rPr>
              <w:t>vytvorenie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vodorovného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dopravného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značenia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farebnos</w:t>
            </w:r>
            <w:proofErr w:type="spellEnd"/>
            <w:r w:rsidRPr="004F214F">
              <w:rPr>
                <w:rFonts w:ascii="Arial Narrow" w:hAnsi="Arial Narrow"/>
                <w:color w:val="auto"/>
                <w:sz w:val="21"/>
                <w:szCs w:val="21"/>
                <w:lang w:val="sk-SK"/>
              </w:rPr>
              <w:t>ť bude upresnená v DRS</w:t>
            </w:r>
          </w:p>
        </w:tc>
      </w:tr>
      <w:tr w:rsidR="00FF7BD3" w:rsidRPr="004F214F" w14:paraId="1272A7A3" w14:textId="77777777" w:rsidTr="00DB008B">
        <w:tc>
          <w:tcPr>
            <w:tcW w:w="1071" w:type="dxa"/>
            <w:vMerge w:val="restart"/>
            <w:tcBorders>
              <w:top w:val="single" w:sz="12" w:space="0" w:color="auto"/>
              <w:left w:val="single" w:sz="12" w:space="0" w:color="auto"/>
            </w:tcBorders>
            <w:shd w:val="clear" w:color="auto" w:fill="D9D9D9" w:themeFill="background1" w:themeFillShade="D9"/>
          </w:tcPr>
          <w:p w14:paraId="332FEB82" w14:textId="77777777" w:rsidR="00FF7BD3" w:rsidRPr="004F214F" w:rsidRDefault="00FF7BD3" w:rsidP="00FF7BD3">
            <w:pPr>
              <w:jc w:val="center"/>
              <w:rPr>
                <w:rFonts w:ascii="Arial Narrow" w:hAnsi="Arial Narrow"/>
                <w:b/>
                <w:bCs/>
                <w:color w:val="auto"/>
                <w:sz w:val="21"/>
                <w:szCs w:val="21"/>
              </w:rPr>
            </w:pPr>
          </w:p>
          <w:p w14:paraId="506AA78D" w14:textId="77777777" w:rsidR="00FF7BD3" w:rsidRPr="004F214F" w:rsidRDefault="00FF7BD3" w:rsidP="00FF7BD3">
            <w:pPr>
              <w:jc w:val="center"/>
              <w:rPr>
                <w:rFonts w:ascii="Arial Narrow" w:hAnsi="Arial Narrow"/>
                <w:b/>
                <w:bCs/>
                <w:color w:val="auto"/>
                <w:sz w:val="21"/>
                <w:szCs w:val="21"/>
              </w:rPr>
            </w:pPr>
          </w:p>
          <w:p w14:paraId="26AAB772" w14:textId="77777777" w:rsidR="00FF7BD3" w:rsidRPr="004F214F" w:rsidRDefault="00FF7BD3" w:rsidP="00FF7BD3">
            <w:pPr>
              <w:jc w:val="center"/>
              <w:rPr>
                <w:rFonts w:ascii="Arial Narrow" w:hAnsi="Arial Narrow"/>
                <w:b/>
                <w:bCs/>
                <w:color w:val="auto"/>
                <w:sz w:val="21"/>
                <w:szCs w:val="21"/>
              </w:rPr>
            </w:pPr>
          </w:p>
          <w:p w14:paraId="0190CC96" w14:textId="77777777" w:rsidR="00FF7BD3" w:rsidRPr="004F214F" w:rsidRDefault="00FF7BD3" w:rsidP="00FF7BD3">
            <w:pPr>
              <w:jc w:val="center"/>
              <w:rPr>
                <w:rFonts w:ascii="Arial Narrow" w:hAnsi="Arial Narrow"/>
                <w:b/>
                <w:bCs/>
                <w:color w:val="auto"/>
                <w:sz w:val="21"/>
                <w:szCs w:val="21"/>
              </w:rPr>
            </w:pPr>
          </w:p>
          <w:p w14:paraId="7E4C677A" w14:textId="77777777" w:rsidR="00FF7BD3" w:rsidRPr="004F214F" w:rsidRDefault="00FF7BD3" w:rsidP="00FF7BD3">
            <w:pPr>
              <w:jc w:val="center"/>
              <w:rPr>
                <w:rFonts w:ascii="Arial Narrow" w:hAnsi="Arial Narrow"/>
                <w:b/>
                <w:bCs/>
                <w:color w:val="auto"/>
                <w:sz w:val="21"/>
                <w:szCs w:val="21"/>
              </w:rPr>
            </w:pPr>
          </w:p>
          <w:p w14:paraId="542AB612" w14:textId="77777777" w:rsidR="00FF7BD3" w:rsidRPr="004F214F" w:rsidRDefault="00FF7BD3" w:rsidP="00FF7BD3">
            <w:pPr>
              <w:jc w:val="center"/>
              <w:rPr>
                <w:rFonts w:ascii="Arial Narrow" w:hAnsi="Arial Narrow"/>
                <w:b/>
                <w:bCs/>
                <w:color w:val="auto"/>
                <w:sz w:val="21"/>
                <w:szCs w:val="21"/>
              </w:rPr>
            </w:pPr>
          </w:p>
          <w:p w14:paraId="6E45D38B" w14:textId="57B10DED"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DL_4</w:t>
            </w:r>
          </w:p>
        </w:tc>
        <w:tc>
          <w:tcPr>
            <w:tcW w:w="1906" w:type="dxa"/>
            <w:tcBorders>
              <w:top w:val="single" w:sz="12" w:space="0" w:color="auto"/>
            </w:tcBorders>
            <w:shd w:val="clear" w:color="auto" w:fill="D9D9D9" w:themeFill="background1" w:themeFillShade="D9"/>
          </w:tcPr>
          <w:p w14:paraId="07D180F2" w14:textId="3B2AC25E"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0B4C8ABA" w14:textId="03D4E17D" w:rsidR="00FF7BD3" w:rsidRPr="004F214F" w:rsidRDefault="00FF7BD3" w:rsidP="00FF7BD3">
            <w:pPr>
              <w:rPr>
                <w:rFonts w:ascii="Arial Narrow" w:hAnsi="Arial Narrow"/>
                <w:color w:val="auto"/>
                <w:sz w:val="21"/>
                <w:szCs w:val="21"/>
              </w:rPr>
            </w:pPr>
            <w:proofErr w:type="spellStart"/>
            <w:r w:rsidRPr="004F214F">
              <w:rPr>
                <w:rFonts w:ascii="Arial Narrow" w:hAnsi="Arial Narrow"/>
                <w:b/>
                <w:bCs/>
                <w:color w:val="auto"/>
                <w:sz w:val="21"/>
                <w:szCs w:val="21"/>
              </w:rPr>
              <w:t>Stredná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štiepaná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dlažobná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kocka</w:t>
            </w:r>
            <w:proofErr w:type="spellEnd"/>
          </w:p>
        </w:tc>
      </w:tr>
      <w:tr w:rsidR="00FF7BD3" w:rsidRPr="004F214F" w14:paraId="3944B207" w14:textId="77777777" w:rsidTr="00DB008B">
        <w:tc>
          <w:tcPr>
            <w:tcW w:w="1071" w:type="dxa"/>
            <w:vMerge/>
            <w:tcBorders>
              <w:left w:val="single" w:sz="12" w:space="0" w:color="auto"/>
            </w:tcBorders>
            <w:shd w:val="clear" w:color="auto" w:fill="D9D9D9" w:themeFill="background1" w:themeFillShade="D9"/>
          </w:tcPr>
          <w:p w14:paraId="7BDB5A71" w14:textId="77777777" w:rsidR="00FF7BD3" w:rsidRPr="004F214F" w:rsidRDefault="00FF7BD3" w:rsidP="00FF7BD3">
            <w:pPr>
              <w:rPr>
                <w:rFonts w:ascii="Arial Narrow" w:hAnsi="Arial Narrow"/>
                <w:color w:val="auto"/>
                <w:sz w:val="21"/>
                <w:szCs w:val="21"/>
              </w:rPr>
            </w:pPr>
          </w:p>
        </w:tc>
        <w:tc>
          <w:tcPr>
            <w:tcW w:w="1906" w:type="dxa"/>
          </w:tcPr>
          <w:p w14:paraId="292998DD" w14:textId="01BC5595"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3BDA1AD8" w14:textId="18DB368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FF7BD3" w:rsidRPr="004F214F" w14:paraId="05FFC947" w14:textId="77777777" w:rsidTr="00DB008B">
        <w:tc>
          <w:tcPr>
            <w:tcW w:w="1071" w:type="dxa"/>
            <w:vMerge/>
            <w:tcBorders>
              <w:left w:val="single" w:sz="12" w:space="0" w:color="auto"/>
            </w:tcBorders>
            <w:shd w:val="clear" w:color="auto" w:fill="D9D9D9" w:themeFill="background1" w:themeFillShade="D9"/>
          </w:tcPr>
          <w:p w14:paraId="1B6E7D0E" w14:textId="77777777" w:rsidR="00FF7BD3" w:rsidRPr="004F214F" w:rsidRDefault="00FF7BD3" w:rsidP="00FF7BD3">
            <w:pPr>
              <w:rPr>
                <w:rFonts w:ascii="Arial Narrow" w:hAnsi="Arial Narrow"/>
                <w:color w:val="auto"/>
                <w:sz w:val="21"/>
                <w:szCs w:val="21"/>
              </w:rPr>
            </w:pPr>
          </w:p>
        </w:tc>
        <w:tc>
          <w:tcPr>
            <w:tcW w:w="1906" w:type="dxa"/>
          </w:tcPr>
          <w:p w14:paraId="78C032A3" w14:textId="74817DD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0A51F8E9" w14:textId="0D7B55C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kocka</w:t>
            </w:r>
            <w:proofErr w:type="spellEnd"/>
          </w:p>
        </w:tc>
        <w:tc>
          <w:tcPr>
            <w:tcW w:w="4139" w:type="dxa"/>
            <w:tcBorders>
              <w:right w:val="single" w:sz="12" w:space="0" w:color="auto"/>
            </w:tcBorders>
          </w:tcPr>
          <w:p w14:paraId="00638C08" w14:textId="4537CB6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10 – 12 cm</w:t>
            </w:r>
          </w:p>
        </w:tc>
      </w:tr>
      <w:tr w:rsidR="00FF7BD3" w:rsidRPr="004F214F" w14:paraId="1C884DD4" w14:textId="77777777" w:rsidTr="00DB008B">
        <w:tc>
          <w:tcPr>
            <w:tcW w:w="1071" w:type="dxa"/>
            <w:vMerge/>
            <w:tcBorders>
              <w:left w:val="single" w:sz="12" w:space="0" w:color="auto"/>
            </w:tcBorders>
            <w:shd w:val="clear" w:color="auto" w:fill="D9D9D9" w:themeFill="background1" w:themeFillShade="D9"/>
          </w:tcPr>
          <w:p w14:paraId="40D96F61" w14:textId="77777777" w:rsidR="00FF7BD3" w:rsidRPr="004F214F" w:rsidRDefault="00FF7BD3" w:rsidP="00FF7BD3">
            <w:pPr>
              <w:rPr>
                <w:rFonts w:ascii="Arial Narrow" w:hAnsi="Arial Narrow"/>
                <w:color w:val="auto"/>
                <w:sz w:val="21"/>
                <w:szCs w:val="21"/>
              </w:rPr>
            </w:pPr>
          </w:p>
        </w:tc>
        <w:tc>
          <w:tcPr>
            <w:tcW w:w="1906" w:type="dxa"/>
            <w:vMerge w:val="restart"/>
          </w:tcPr>
          <w:p w14:paraId="7092A221" w14:textId="0883E91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1CD1BA67" w14:textId="22D7F6D2"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right w:val="single" w:sz="12" w:space="0" w:color="auto"/>
            </w:tcBorders>
          </w:tcPr>
          <w:p w14:paraId="4462C765" w14:textId="1C58F18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štiepané</w:t>
            </w:r>
            <w:proofErr w:type="spellEnd"/>
          </w:p>
        </w:tc>
      </w:tr>
      <w:tr w:rsidR="00FF7BD3" w:rsidRPr="004F214F" w14:paraId="58BD4DB8" w14:textId="77777777" w:rsidTr="00DB008B">
        <w:tc>
          <w:tcPr>
            <w:tcW w:w="1071" w:type="dxa"/>
            <w:vMerge/>
            <w:tcBorders>
              <w:left w:val="single" w:sz="12" w:space="0" w:color="auto"/>
            </w:tcBorders>
            <w:shd w:val="clear" w:color="auto" w:fill="D9D9D9" w:themeFill="background1" w:themeFillShade="D9"/>
          </w:tcPr>
          <w:p w14:paraId="5F6338A6" w14:textId="77777777" w:rsidR="00FF7BD3" w:rsidRPr="004F214F" w:rsidRDefault="00FF7BD3" w:rsidP="00FF7BD3">
            <w:pPr>
              <w:rPr>
                <w:rFonts w:ascii="Arial Narrow" w:hAnsi="Arial Narrow"/>
                <w:color w:val="auto"/>
                <w:sz w:val="21"/>
                <w:szCs w:val="21"/>
              </w:rPr>
            </w:pPr>
          </w:p>
        </w:tc>
        <w:tc>
          <w:tcPr>
            <w:tcW w:w="1906" w:type="dxa"/>
            <w:vMerge/>
          </w:tcPr>
          <w:p w14:paraId="7C812A44" w14:textId="77777777" w:rsidR="00FF7BD3" w:rsidRPr="004F214F" w:rsidRDefault="00FF7BD3" w:rsidP="00FF7BD3">
            <w:pPr>
              <w:rPr>
                <w:rFonts w:ascii="Arial Narrow" w:hAnsi="Arial Narrow"/>
                <w:color w:val="auto"/>
                <w:sz w:val="21"/>
                <w:szCs w:val="21"/>
              </w:rPr>
            </w:pPr>
          </w:p>
        </w:tc>
        <w:tc>
          <w:tcPr>
            <w:tcW w:w="1926" w:type="dxa"/>
            <w:vMerge w:val="restart"/>
          </w:tcPr>
          <w:p w14:paraId="2CA83BC5" w14:textId="60D9BDF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023F7D79" w14:textId="1B3701F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štiepaný</w:t>
            </w:r>
            <w:proofErr w:type="spellEnd"/>
          </w:p>
        </w:tc>
      </w:tr>
      <w:tr w:rsidR="00FF7BD3" w:rsidRPr="004F214F" w14:paraId="0D315F5D" w14:textId="77777777" w:rsidTr="00DB008B">
        <w:tc>
          <w:tcPr>
            <w:tcW w:w="1071" w:type="dxa"/>
            <w:vMerge/>
            <w:tcBorders>
              <w:left w:val="single" w:sz="12" w:space="0" w:color="auto"/>
            </w:tcBorders>
            <w:shd w:val="clear" w:color="auto" w:fill="D9D9D9" w:themeFill="background1" w:themeFillShade="D9"/>
          </w:tcPr>
          <w:p w14:paraId="3EF20B6A" w14:textId="77777777" w:rsidR="00FF7BD3" w:rsidRPr="004F214F" w:rsidRDefault="00FF7BD3" w:rsidP="00FF7BD3">
            <w:pPr>
              <w:rPr>
                <w:rFonts w:ascii="Arial Narrow" w:hAnsi="Arial Narrow"/>
                <w:color w:val="auto"/>
                <w:sz w:val="21"/>
                <w:szCs w:val="21"/>
              </w:rPr>
            </w:pPr>
          </w:p>
        </w:tc>
        <w:tc>
          <w:tcPr>
            <w:tcW w:w="1906" w:type="dxa"/>
            <w:vMerge/>
          </w:tcPr>
          <w:p w14:paraId="66ACB68D" w14:textId="77777777" w:rsidR="00FF7BD3" w:rsidRPr="004F214F" w:rsidRDefault="00FF7BD3" w:rsidP="00FF7BD3">
            <w:pPr>
              <w:rPr>
                <w:rFonts w:ascii="Arial Narrow" w:hAnsi="Arial Narrow"/>
                <w:color w:val="auto"/>
                <w:sz w:val="21"/>
                <w:szCs w:val="21"/>
              </w:rPr>
            </w:pPr>
          </w:p>
        </w:tc>
        <w:tc>
          <w:tcPr>
            <w:tcW w:w="1926" w:type="dxa"/>
            <w:vMerge/>
          </w:tcPr>
          <w:p w14:paraId="0AE41F49" w14:textId="77777777" w:rsidR="00FF7BD3" w:rsidRPr="004F214F" w:rsidRDefault="00FF7BD3" w:rsidP="00FF7BD3">
            <w:pPr>
              <w:rPr>
                <w:rFonts w:ascii="Arial Narrow" w:hAnsi="Arial Narrow"/>
                <w:color w:val="auto"/>
                <w:sz w:val="21"/>
                <w:szCs w:val="21"/>
              </w:rPr>
            </w:pPr>
          </w:p>
        </w:tc>
        <w:tc>
          <w:tcPr>
            <w:tcW w:w="4139" w:type="dxa"/>
            <w:tcBorders>
              <w:right w:val="single" w:sz="12" w:space="0" w:color="auto"/>
            </w:tcBorders>
          </w:tcPr>
          <w:p w14:paraId="6C90E1BF" w14:textId="10738B6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iba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prídlažba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križujúca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cykl</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komunikáciu</w:t>
            </w:r>
            <w:proofErr w:type="spellEnd"/>
            <w:r w:rsidRPr="004F214F">
              <w:rPr>
                <w:rFonts w:ascii="Arial Narrow" w:hAnsi="Arial Narrow"/>
                <w:color w:val="auto"/>
                <w:sz w:val="21"/>
                <w:szCs w:val="21"/>
              </w:rPr>
              <w:t xml:space="preserve"> </w:t>
            </w:r>
          </w:p>
        </w:tc>
      </w:tr>
      <w:tr w:rsidR="00FF7BD3" w:rsidRPr="004F214F" w14:paraId="2AEF8C07" w14:textId="77777777" w:rsidTr="00DB008B">
        <w:tc>
          <w:tcPr>
            <w:tcW w:w="1071" w:type="dxa"/>
            <w:vMerge/>
            <w:tcBorders>
              <w:left w:val="single" w:sz="12" w:space="0" w:color="auto"/>
            </w:tcBorders>
            <w:shd w:val="clear" w:color="auto" w:fill="D9D9D9" w:themeFill="background1" w:themeFillShade="D9"/>
          </w:tcPr>
          <w:p w14:paraId="715B5F9D" w14:textId="77777777" w:rsidR="00FF7BD3" w:rsidRPr="004F214F" w:rsidRDefault="00FF7BD3" w:rsidP="00FF7BD3">
            <w:pPr>
              <w:rPr>
                <w:rFonts w:ascii="Arial Narrow" w:hAnsi="Arial Narrow"/>
                <w:color w:val="auto"/>
                <w:sz w:val="21"/>
                <w:szCs w:val="21"/>
              </w:rPr>
            </w:pPr>
          </w:p>
        </w:tc>
        <w:tc>
          <w:tcPr>
            <w:tcW w:w="1906" w:type="dxa"/>
            <w:vMerge w:val="restart"/>
          </w:tcPr>
          <w:p w14:paraId="596FFDB9" w14:textId="285246F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right w:val="single" w:sz="12" w:space="0" w:color="auto"/>
            </w:tcBorders>
          </w:tcPr>
          <w:p w14:paraId="38658D6E" w14:textId="679C0ED2"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133D3E69" w14:textId="77777777" w:rsidTr="00DB008B">
        <w:tc>
          <w:tcPr>
            <w:tcW w:w="1071" w:type="dxa"/>
            <w:vMerge/>
            <w:tcBorders>
              <w:left w:val="single" w:sz="12" w:space="0" w:color="auto"/>
            </w:tcBorders>
            <w:shd w:val="clear" w:color="auto" w:fill="D9D9D9" w:themeFill="background1" w:themeFillShade="D9"/>
          </w:tcPr>
          <w:p w14:paraId="42DBC4EE" w14:textId="77777777" w:rsidR="00FF7BD3" w:rsidRPr="004F214F" w:rsidRDefault="00FF7BD3" w:rsidP="00FF7BD3">
            <w:pPr>
              <w:rPr>
                <w:rFonts w:ascii="Arial Narrow" w:hAnsi="Arial Narrow"/>
                <w:color w:val="auto"/>
                <w:sz w:val="21"/>
                <w:szCs w:val="21"/>
              </w:rPr>
            </w:pPr>
          </w:p>
        </w:tc>
        <w:tc>
          <w:tcPr>
            <w:tcW w:w="1906" w:type="dxa"/>
            <w:vMerge/>
          </w:tcPr>
          <w:p w14:paraId="041EB6E1"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295A961A" w14:textId="576F9108"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fr. 0-2 mm (</w:t>
            </w:r>
            <w:proofErr w:type="spellStart"/>
            <w:r w:rsidRPr="004F214F">
              <w:rPr>
                <w:rFonts w:ascii="Arial Narrow" w:hAnsi="Arial Narrow"/>
                <w:color w:val="auto"/>
                <w:sz w:val="21"/>
                <w:szCs w:val="21"/>
              </w:rPr>
              <w:t>nepojazďované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020854D6" w14:textId="77777777" w:rsidTr="00DB008B">
        <w:tc>
          <w:tcPr>
            <w:tcW w:w="1071" w:type="dxa"/>
            <w:vMerge/>
            <w:tcBorders>
              <w:left w:val="single" w:sz="12" w:space="0" w:color="auto"/>
            </w:tcBorders>
            <w:shd w:val="clear" w:color="auto" w:fill="D9D9D9" w:themeFill="background1" w:themeFillShade="D9"/>
          </w:tcPr>
          <w:p w14:paraId="2F900941" w14:textId="77777777" w:rsidR="00FF7BD3" w:rsidRPr="004F214F" w:rsidRDefault="00FF7BD3" w:rsidP="00FF7BD3">
            <w:pPr>
              <w:rPr>
                <w:rFonts w:ascii="Arial Narrow" w:hAnsi="Arial Narrow"/>
                <w:color w:val="auto"/>
                <w:sz w:val="21"/>
                <w:szCs w:val="21"/>
              </w:rPr>
            </w:pPr>
          </w:p>
        </w:tc>
        <w:tc>
          <w:tcPr>
            <w:tcW w:w="1906" w:type="dxa"/>
            <w:vMerge/>
          </w:tcPr>
          <w:p w14:paraId="43BFC48D"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2EE42912" w14:textId="2D682FB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jemná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štrkodrva</w:t>
            </w:r>
            <w:proofErr w:type="spellEnd"/>
            <w:r w:rsidRPr="004F214F">
              <w:rPr>
                <w:rFonts w:ascii="Arial Narrow" w:hAnsi="Arial Narrow"/>
                <w:color w:val="auto"/>
                <w:sz w:val="21"/>
                <w:szCs w:val="21"/>
              </w:rPr>
              <w:t xml:space="preserve"> fr. 2-4 mm (</w:t>
            </w:r>
            <w:proofErr w:type="spellStart"/>
            <w:r w:rsidRPr="004F214F">
              <w:rPr>
                <w:rFonts w:ascii="Arial Narrow" w:hAnsi="Arial Narrow"/>
                <w:color w:val="auto"/>
                <w:sz w:val="21"/>
                <w:szCs w:val="21"/>
              </w:rPr>
              <w:t>drenážna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dlažba</w:t>
            </w:r>
            <w:proofErr w:type="spellEnd"/>
            <w:r w:rsidRPr="004F214F">
              <w:rPr>
                <w:rFonts w:ascii="Arial Narrow" w:hAnsi="Arial Narrow"/>
                <w:color w:val="auto"/>
                <w:sz w:val="21"/>
                <w:szCs w:val="21"/>
              </w:rPr>
              <w:t>)</w:t>
            </w:r>
          </w:p>
        </w:tc>
      </w:tr>
      <w:tr w:rsidR="00FF7BD3" w:rsidRPr="004F214F" w14:paraId="4988D699" w14:textId="77777777" w:rsidTr="00DB008B">
        <w:tc>
          <w:tcPr>
            <w:tcW w:w="1071" w:type="dxa"/>
            <w:vMerge/>
            <w:tcBorders>
              <w:left w:val="single" w:sz="12" w:space="0" w:color="auto"/>
            </w:tcBorders>
            <w:shd w:val="clear" w:color="auto" w:fill="D9D9D9" w:themeFill="background1" w:themeFillShade="D9"/>
          </w:tcPr>
          <w:p w14:paraId="14AB3930" w14:textId="77777777" w:rsidR="00FF7BD3" w:rsidRPr="004F214F" w:rsidRDefault="00FF7BD3" w:rsidP="00FF7BD3">
            <w:pPr>
              <w:rPr>
                <w:rFonts w:ascii="Arial Narrow" w:hAnsi="Arial Narrow"/>
                <w:color w:val="auto"/>
                <w:sz w:val="21"/>
                <w:szCs w:val="21"/>
              </w:rPr>
            </w:pPr>
          </w:p>
        </w:tc>
        <w:tc>
          <w:tcPr>
            <w:tcW w:w="1906" w:type="dxa"/>
            <w:vMerge w:val="restart"/>
          </w:tcPr>
          <w:p w14:paraId="07BD96B3" w14:textId="1F7D419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right w:val="single" w:sz="12" w:space="0" w:color="auto"/>
            </w:tcBorders>
            <w:shd w:val="clear" w:color="auto" w:fill="auto"/>
          </w:tcPr>
          <w:p w14:paraId="0F4AF43F" w14:textId="1052CF1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w:t>
            </w:r>
          </w:p>
        </w:tc>
      </w:tr>
      <w:tr w:rsidR="00FF7BD3" w:rsidRPr="004F214F" w14:paraId="0F1D25BC" w14:textId="77777777" w:rsidTr="00B4095B">
        <w:tc>
          <w:tcPr>
            <w:tcW w:w="1071" w:type="dxa"/>
            <w:vMerge/>
            <w:tcBorders>
              <w:left w:val="single" w:sz="12" w:space="0" w:color="auto"/>
            </w:tcBorders>
            <w:shd w:val="clear" w:color="auto" w:fill="D9D9D9" w:themeFill="background1" w:themeFillShade="D9"/>
          </w:tcPr>
          <w:p w14:paraId="219D90E3" w14:textId="77777777" w:rsidR="00FF7BD3" w:rsidRPr="004F214F" w:rsidRDefault="00FF7BD3" w:rsidP="00FF7BD3">
            <w:pPr>
              <w:rPr>
                <w:rFonts w:ascii="Arial Narrow" w:hAnsi="Arial Narrow"/>
                <w:color w:val="auto"/>
                <w:sz w:val="21"/>
                <w:szCs w:val="21"/>
              </w:rPr>
            </w:pPr>
          </w:p>
        </w:tc>
        <w:tc>
          <w:tcPr>
            <w:tcW w:w="1906" w:type="dxa"/>
            <w:vMerge/>
          </w:tcPr>
          <w:p w14:paraId="34CC1E1F"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4" w:space="0" w:color="auto"/>
              <w:right w:val="single" w:sz="12" w:space="0" w:color="auto"/>
            </w:tcBorders>
            <w:shd w:val="clear" w:color="auto" w:fill="auto"/>
          </w:tcPr>
          <w:p w14:paraId="15AC53F2" w14:textId="7738BFAD"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sivá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dláždené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úseky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komunikácie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Ružinovskej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ul</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nájazdové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rampy</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priebežných</w:t>
            </w:r>
            <w:proofErr w:type="spellEnd"/>
            <w:r w:rsidRPr="004F214F">
              <w:rPr>
                <w:rFonts w:ascii="Arial Narrow" w:hAnsi="Arial Narrow"/>
                <w:color w:val="auto"/>
                <w:sz w:val="21"/>
                <w:szCs w:val="21"/>
              </w:rPr>
              <w:t xml:space="preserve"> chodníkoch a </w:t>
            </w:r>
            <w:proofErr w:type="spellStart"/>
            <w:r w:rsidRPr="004F214F">
              <w:rPr>
                <w:rFonts w:ascii="Arial Narrow" w:hAnsi="Arial Narrow"/>
                <w:color w:val="auto"/>
                <w:sz w:val="21"/>
                <w:szCs w:val="21"/>
              </w:rPr>
              <w:t>vjazdoch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prídlažba</w:t>
            </w:r>
            <w:proofErr w:type="spellEnd"/>
          </w:p>
        </w:tc>
      </w:tr>
      <w:tr w:rsidR="00FF7BD3" w:rsidRPr="004F214F" w14:paraId="27C78341" w14:textId="77777777" w:rsidTr="00B4095B">
        <w:tc>
          <w:tcPr>
            <w:tcW w:w="1071" w:type="dxa"/>
            <w:vMerge/>
            <w:tcBorders>
              <w:left w:val="single" w:sz="12" w:space="0" w:color="auto"/>
              <w:bottom w:val="single" w:sz="12" w:space="0" w:color="auto"/>
            </w:tcBorders>
            <w:shd w:val="clear" w:color="auto" w:fill="D9D9D9" w:themeFill="background1" w:themeFillShade="D9"/>
          </w:tcPr>
          <w:p w14:paraId="0B42999C"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150BBB49"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bottom w:val="single" w:sz="12" w:space="0" w:color="auto"/>
              <w:right w:val="single" w:sz="12" w:space="0" w:color="auto"/>
            </w:tcBorders>
            <w:shd w:val="clear" w:color="auto" w:fill="auto"/>
          </w:tcPr>
          <w:p w14:paraId="7E1C892D" w14:textId="0AFC1219"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r w:rsidRPr="004F214F">
              <w:rPr>
                <w:rFonts w:ascii="Arial Narrow" w:hAnsi="Arial Narrow"/>
                <w:color w:val="auto"/>
                <w:sz w:val="21"/>
                <w:szCs w:val="21"/>
              </w:rPr>
              <w:t xml:space="preserve"> – na </w:t>
            </w:r>
            <w:proofErr w:type="spellStart"/>
            <w:r w:rsidRPr="004F214F">
              <w:rPr>
                <w:rFonts w:ascii="Arial Narrow" w:hAnsi="Arial Narrow"/>
                <w:color w:val="auto"/>
                <w:sz w:val="21"/>
                <w:szCs w:val="21"/>
              </w:rPr>
              <w:t>vytvorenie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vodorovného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dopravného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značenia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farebnos</w:t>
            </w:r>
            <w:proofErr w:type="spellEnd"/>
            <w:r w:rsidRPr="004F214F">
              <w:rPr>
                <w:rFonts w:ascii="Arial Narrow" w:hAnsi="Arial Narrow"/>
                <w:color w:val="auto"/>
                <w:sz w:val="21"/>
                <w:szCs w:val="21"/>
                <w:lang w:val="sk-SK"/>
              </w:rPr>
              <w:t>ť bude upresnená v DRS</w:t>
            </w:r>
          </w:p>
        </w:tc>
      </w:tr>
      <w:tr w:rsidR="00FF7BD3" w:rsidRPr="004F214F" w14:paraId="1669AC60"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51D4BA60" w14:textId="77777777" w:rsidR="00FF7BD3" w:rsidRPr="004F214F" w:rsidRDefault="00FF7BD3" w:rsidP="00FF7BD3">
            <w:pPr>
              <w:jc w:val="center"/>
              <w:rPr>
                <w:rFonts w:ascii="Arial Narrow" w:hAnsi="Arial Narrow"/>
                <w:b/>
                <w:bCs/>
                <w:color w:val="auto"/>
                <w:sz w:val="21"/>
                <w:szCs w:val="21"/>
              </w:rPr>
            </w:pPr>
          </w:p>
          <w:p w14:paraId="68FEC86B" w14:textId="77777777" w:rsidR="00FF7BD3" w:rsidRPr="004F214F" w:rsidRDefault="00FF7BD3" w:rsidP="00FF7BD3">
            <w:pPr>
              <w:jc w:val="center"/>
              <w:rPr>
                <w:rFonts w:ascii="Arial Narrow" w:hAnsi="Arial Narrow"/>
                <w:b/>
                <w:bCs/>
                <w:color w:val="auto"/>
                <w:sz w:val="21"/>
                <w:szCs w:val="21"/>
              </w:rPr>
            </w:pPr>
          </w:p>
          <w:p w14:paraId="02F036BF" w14:textId="77777777" w:rsidR="00FF7BD3" w:rsidRPr="004F214F" w:rsidRDefault="00FF7BD3" w:rsidP="00FF7BD3">
            <w:pPr>
              <w:jc w:val="center"/>
              <w:rPr>
                <w:rFonts w:ascii="Arial Narrow" w:hAnsi="Arial Narrow"/>
                <w:b/>
                <w:bCs/>
                <w:color w:val="auto"/>
                <w:sz w:val="21"/>
                <w:szCs w:val="21"/>
              </w:rPr>
            </w:pPr>
          </w:p>
          <w:p w14:paraId="5470EC24" w14:textId="77777777" w:rsidR="00FF7BD3" w:rsidRPr="004F214F" w:rsidRDefault="00FF7BD3" w:rsidP="00FF7BD3">
            <w:pPr>
              <w:jc w:val="center"/>
              <w:rPr>
                <w:rFonts w:ascii="Arial Narrow" w:hAnsi="Arial Narrow"/>
                <w:b/>
                <w:bCs/>
                <w:color w:val="auto"/>
                <w:sz w:val="21"/>
                <w:szCs w:val="21"/>
              </w:rPr>
            </w:pPr>
          </w:p>
          <w:p w14:paraId="6C3D6753" w14:textId="1F4A5A71"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DL_5</w:t>
            </w:r>
          </w:p>
        </w:tc>
        <w:tc>
          <w:tcPr>
            <w:tcW w:w="1906" w:type="dxa"/>
            <w:tcBorders>
              <w:top w:val="single" w:sz="12" w:space="0" w:color="auto"/>
            </w:tcBorders>
            <w:shd w:val="clear" w:color="auto" w:fill="D9D9D9" w:themeFill="background1" w:themeFillShade="D9"/>
          </w:tcPr>
          <w:p w14:paraId="0AB1C6AE" w14:textId="11F2EEC0" w:rsidR="00FF7BD3" w:rsidRPr="004F214F" w:rsidRDefault="00FF7BD3" w:rsidP="00FF7BD3">
            <w:pPr>
              <w:rPr>
                <w:rFonts w:ascii="Arial Narrow" w:hAnsi="Arial Narrow"/>
                <w:b/>
                <w:bCs/>
                <w:color w:val="auto"/>
                <w:sz w:val="21"/>
                <w:szCs w:val="21"/>
                <w:highlight w:val="lightGray"/>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611FA77F" w14:textId="51490F0C" w:rsidR="00FF7BD3" w:rsidRPr="004F214F" w:rsidRDefault="00FF7BD3" w:rsidP="00FF7BD3">
            <w:pPr>
              <w:rPr>
                <w:rFonts w:ascii="Arial Narrow" w:hAnsi="Arial Narrow"/>
                <w:b/>
                <w:bCs/>
                <w:color w:val="auto"/>
                <w:sz w:val="21"/>
                <w:szCs w:val="21"/>
                <w:highlight w:val="lightGray"/>
              </w:rPr>
            </w:pPr>
            <w:proofErr w:type="spellStart"/>
            <w:r w:rsidRPr="004F214F">
              <w:rPr>
                <w:rFonts w:ascii="Arial Narrow" w:hAnsi="Arial Narrow"/>
                <w:b/>
                <w:bCs/>
                <w:color w:val="auto"/>
                <w:sz w:val="21"/>
                <w:szCs w:val="21"/>
              </w:rPr>
              <w:t>Malá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štiepaná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dlažobná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kocka</w:t>
            </w:r>
            <w:proofErr w:type="spellEnd"/>
            <w:r w:rsidRPr="004F214F">
              <w:rPr>
                <w:rFonts w:ascii="Arial Narrow" w:hAnsi="Arial Narrow"/>
                <w:b/>
                <w:bCs/>
                <w:color w:val="auto"/>
                <w:sz w:val="21"/>
                <w:szCs w:val="21"/>
                <w:highlight w:val="lightGray"/>
              </w:rPr>
              <w:t xml:space="preserve"> </w:t>
            </w:r>
          </w:p>
        </w:tc>
      </w:tr>
      <w:tr w:rsidR="00FF7BD3" w:rsidRPr="004F214F" w14:paraId="49B97C69" w14:textId="77777777" w:rsidTr="00AA2648">
        <w:tc>
          <w:tcPr>
            <w:tcW w:w="1071" w:type="dxa"/>
            <w:vMerge/>
            <w:tcBorders>
              <w:left w:val="single" w:sz="12" w:space="0" w:color="auto"/>
            </w:tcBorders>
            <w:shd w:val="clear" w:color="auto" w:fill="D9D9D9" w:themeFill="background1" w:themeFillShade="D9"/>
          </w:tcPr>
          <w:p w14:paraId="6F068E4D" w14:textId="77777777" w:rsidR="00FF7BD3" w:rsidRPr="004F214F" w:rsidRDefault="00FF7BD3" w:rsidP="00FF7BD3">
            <w:pPr>
              <w:rPr>
                <w:rFonts w:ascii="Arial Narrow" w:hAnsi="Arial Narrow"/>
                <w:color w:val="auto"/>
                <w:sz w:val="21"/>
                <w:szCs w:val="21"/>
              </w:rPr>
            </w:pPr>
          </w:p>
        </w:tc>
        <w:tc>
          <w:tcPr>
            <w:tcW w:w="1906" w:type="dxa"/>
          </w:tcPr>
          <w:p w14:paraId="698E1F59" w14:textId="6C754F4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0C559172" w14:textId="68CD1C8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FF7BD3" w:rsidRPr="004F214F" w14:paraId="622517B9" w14:textId="25467299" w:rsidTr="00AA2648">
        <w:tc>
          <w:tcPr>
            <w:tcW w:w="1071" w:type="dxa"/>
            <w:vMerge/>
            <w:tcBorders>
              <w:left w:val="single" w:sz="12" w:space="0" w:color="auto"/>
            </w:tcBorders>
            <w:shd w:val="clear" w:color="auto" w:fill="D9D9D9" w:themeFill="background1" w:themeFillShade="D9"/>
          </w:tcPr>
          <w:p w14:paraId="341E7337" w14:textId="77777777" w:rsidR="00FF7BD3" w:rsidRPr="004F214F" w:rsidRDefault="00FF7BD3" w:rsidP="00FF7BD3">
            <w:pPr>
              <w:rPr>
                <w:rFonts w:ascii="Arial Narrow" w:hAnsi="Arial Narrow"/>
                <w:color w:val="auto"/>
                <w:sz w:val="21"/>
                <w:szCs w:val="21"/>
              </w:rPr>
            </w:pPr>
          </w:p>
        </w:tc>
        <w:tc>
          <w:tcPr>
            <w:tcW w:w="1906" w:type="dxa"/>
          </w:tcPr>
          <w:p w14:paraId="0F36DD79" w14:textId="6D92A2E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77E8BD6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kocka</w:t>
            </w:r>
            <w:proofErr w:type="spellEnd"/>
          </w:p>
        </w:tc>
        <w:tc>
          <w:tcPr>
            <w:tcW w:w="4139" w:type="dxa"/>
            <w:tcBorders>
              <w:right w:val="single" w:sz="12" w:space="0" w:color="auto"/>
            </w:tcBorders>
          </w:tcPr>
          <w:p w14:paraId="46DB324A" w14:textId="6B2144D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4 – 6 cm</w:t>
            </w:r>
          </w:p>
        </w:tc>
      </w:tr>
      <w:tr w:rsidR="00FF7BD3" w:rsidRPr="004F214F" w14:paraId="242A8338" w14:textId="77777777" w:rsidTr="00AA2648">
        <w:tc>
          <w:tcPr>
            <w:tcW w:w="1071" w:type="dxa"/>
            <w:vMerge/>
            <w:tcBorders>
              <w:left w:val="single" w:sz="12" w:space="0" w:color="auto"/>
            </w:tcBorders>
            <w:shd w:val="clear" w:color="auto" w:fill="D9D9D9" w:themeFill="background1" w:themeFillShade="D9"/>
          </w:tcPr>
          <w:p w14:paraId="16811CCB" w14:textId="77777777" w:rsidR="00FF7BD3" w:rsidRPr="004F214F" w:rsidRDefault="00FF7BD3" w:rsidP="00FF7BD3">
            <w:pPr>
              <w:rPr>
                <w:rFonts w:ascii="Arial Narrow" w:hAnsi="Arial Narrow"/>
                <w:color w:val="auto"/>
                <w:sz w:val="21"/>
                <w:szCs w:val="21"/>
              </w:rPr>
            </w:pPr>
          </w:p>
        </w:tc>
        <w:tc>
          <w:tcPr>
            <w:tcW w:w="1906" w:type="dxa"/>
            <w:vMerge w:val="restart"/>
          </w:tcPr>
          <w:p w14:paraId="723A4FB7" w14:textId="70185D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72619FE2" w14:textId="25A0B37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bottom w:val="single" w:sz="4" w:space="0" w:color="auto"/>
              <w:right w:val="single" w:sz="12" w:space="0" w:color="auto"/>
            </w:tcBorders>
          </w:tcPr>
          <w:p w14:paraId="4211139F" w14:textId="65DBD10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štiepané</w:t>
            </w:r>
            <w:proofErr w:type="spellEnd"/>
          </w:p>
        </w:tc>
      </w:tr>
      <w:tr w:rsidR="00FF7BD3" w:rsidRPr="004F214F" w14:paraId="175E68D2" w14:textId="77777777" w:rsidTr="00AA2648">
        <w:tc>
          <w:tcPr>
            <w:tcW w:w="1071" w:type="dxa"/>
            <w:vMerge/>
            <w:tcBorders>
              <w:left w:val="single" w:sz="12" w:space="0" w:color="auto"/>
            </w:tcBorders>
            <w:shd w:val="clear" w:color="auto" w:fill="D9D9D9" w:themeFill="background1" w:themeFillShade="D9"/>
          </w:tcPr>
          <w:p w14:paraId="0DF8C7A0" w14:textId="77777777" w:rsidR="00FF7BD3" w:rsidRPr="004F214F" w:rsidRDefault="00FF7BD3" w:rsidP="00FF7BD3">
            <w:pPr>
              <w:rPr>
                <w:rFonts w:ascii="Arial Narrow" w:hAnsi="Arial Narrow"/>
                <w:color w:val="auto"/>
                <w:sz w:val="21"/>
                <w:szCs w:val="21"/>
              </w:rPr>
            </w:pPr>
          </w:p>
        </w:tc>
        <w:tc>
          <w:tcPr>
            <w:tcW w:w="1906" w:type="dxa"/>
            <w:vMerge/>
          </w:tcPr>
          <w:p w14:paraId="1C0EF528" w14:textId="77777777" w:rsidR="00FF7BD3" w:rsidRPr="004F214F" w:rsidRDefault="00FF7BD3" w:rsidP="00FF7BD3">
            <w:pPr>
              <w:rPr>
                <w:rFonts w:ascii="Arial Narrow" w:hAnsi="Arial Narrow"/>
                <w:color w:val="auto"/>
                <w:sz w:val="21"/>
                <w:szCs w:val="21"/>
              </w:rPr>
            </w:pPr>
          </w:p>
        </w:tc>
        <w:tc>
          <w:tcPr>
            <w:tcW w:w="1926" w:type="dxa"/>
          </w:tcPr>
          <w:p w14:paraId="61DFF84F" w14:textId="6076B6D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top w:val="single" w:sz="4" w:space="0" w:color="auto"/>
              <w:right w:val="single" w:sz="12" w:space="0" w:color="auto"/>
            </w:tcBorders>
          </w:tcPr>
          <w:p w14:paraId="04DFC392" w14:textId="100ED844"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štiepaný</w:t>
            </w:r>
            <w:proofErr w:type="spellEnd"/>
          </w:p>
        </w:tc>
      </w:tr>
      <w:tr w:rsidR="00FF7BD3" w:rsidRPr="004F214F" w14:paraId="558DE82E" w14:textId="77777777" w:rsidTr="00AA2648">
        <w:tc>
          <w:tcPr>
            <w:tcW w:w="1071" w:type="dxa"/>
            <w:vMerge/>
            <w:tcBorders>
              <w:left w:val="single" w:sz="12" w:space="0" w:color="auto"/>
            </w:tcBorders>
            <w:shd w:val="clear" w:color="auto" w:fill="D9D9D9" w:themeFill="background1" w:themeFillShade="D9"/>
          </w:tcPr>
          <w:p w14:paraId="1BE7FD49" w14:textId="77777777" w:rsidR="00FF7BD3" w:rsidRPr="004F214F" w:rsidRDefault="00FF7BD3" w:rsidP="00FF7BD3">
            <w:pPr>
              <w:rPr>
                <w:rFonts w:ascii="Arial Narrow" w:hAnsi="Arial Narrow"/>
                <w:color w:val="auto"/>
                <w:sz w:val="21"/>
                <w:szCs w:val="21"/>
              </w:rPr>
            </w:pPr>
          </w:p>
        </w:tc>
        <w:tc>
          <w:tcPr>
            <w:tcW w:w="1906" w:type="dxa"/>
            <w:vMerge w:val="restart"/>
          </w:tcPr>
          <w:p w14:paraId="2DEC8774" w14:textId="1802EC2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bottom w:val="single" w:sz="4" w:space="0" w:color="auto"/>
              <w:right w:val="single" w:sz="12" w:space="0" w:color="auto"/>
            </w:tcBorders>
          </w:tcPr>
          <w:p w14:paraId="66152DE0" w14:textId="622E884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3AF771B8" w14:textId="77777777" w:rsidTr="00AA2648">
        <w:tc>
          <w:tcPr>
            <w:tcW w:w="1071" w:type="dxa"/>
            <w:vMerge/>
            <w:tcBorders>
              <w:left w:val="single" w:sz="12" w:space="0" w:color="auto"/>
            </w:tcBorders>
            <w:shd w:val="clear" w:color="auto" w:fill="D9D9D9" w:themeFill="background1" w:themeFillShade="D9"/>
          </w:tcPr>
          <w:p w14:paraId="40110594" w14:textId="77777777" w:rsidR="00FF7BD3" w:rsidRPr="004F214F" w:rsidRDefault="00FF7BD3" w:rsidP="00FF7BD3">
            <w:pPr>
              <w:rPr>
                <w:rFonts w:ascii="Arial Narrow" w:hAnsi="Arial Narrow"/>
                <w:color w:val="auto"/>
                <w:sz w:val="21"/>
                <w:szCs w:val="21"/>
              </w:rPr>
            </w:pPr>
          </w:p>
        </w:tc>
        <w:tc>
          <w:tcPr>
            <w:tcW w:w="1906" w:type="dxa"/>
            <w:vMerge/>
          </w:tcPr>
          <w:p w14:paraId="680FC293"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right w:val="single" w:sz="12" w:space="0" w:color="auto"/>
            </w:tcBorders>
          </w:tcPr>
          <w:p w14:paraId="3FA86A01" w14:textId="4338F7A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fr. 0-2 mm (</w:t>
            </w:r>
            <w:proofErr w:type="spellStart"/>
            <w:r w:rsidRPr="004F214F">
              <w:rPr>
                <w:rFonts w:ascii="Arial Narrow" w:hAnsi="Arial Narrow"/>
                <w:color w:val="auto"/>
                <w:sz w:val="21"/>
                <w:szCs w:val="21"/>
              </w:rPr>
              <w:t>nepojazďované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680F71F8" w14:textId="77777777" w:rsidTr="00AA2648">
        <w:tc>
          <w:tcPr>
            <w:tcW w:w="1071" w:type="dxa"/>
            <w:vMerge/>
            <w:tcBorders>
              <w:left w:val="single" w:sz="12" w:space="0" w:color="auto"/>
            </w:tcBorders>
            <w:shd w:val="clear" w:color="auto" w:fill="D9D9D9" w:themeFill="background1" w:themeFillShade="D9"/>
          </w:tcPr>
          <w:p w14:paraId="41D27304" w14:textId="77777777" w:rsidR="00FF7BD3" w:rsidRPr="004F214F" w:rsidRDefault="00FF7BD3" w:rsidP="00FF7BD3">
            <w:pPr>
              <w:rPr>
                <w:rFonts w:ascii="Arial Narrow" w:hAnsi="Arial Narrow"/>
                <w:color w:val="auto"/>
                <w:sz w:val="21"/>
                <w:szCs w:val="21"/>
              </w:rPr>
            </w:pPr>
          </w:p>
        </w:tc>
        <w:tc>
          <w:tcPr>
            <w:tcW w:w="1906" w:type="dxa"/>
            <w:vMerge/>
          </w:tcPr>
          <w:p w14:paraId="41932BC2"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46027A02" w14:textId="1384865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jemná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štrkodrva</w:t>
            </w:r>
            <w:proofErr w:type="spellEnd"/>
            <w:r w:rsidRPr="004F214F">
              <w:rPr>
                <w:rFonts w:ascii="Arial Narrow" w:hAnsi="Arial Narrow"/>
                <w:color w:val="auto"/>
                <w:sz w:val="21"/>
                <w:szCs w:val="21"/>
              </w:rPr>
              <w:t xml:space="preserve"> fr. 2-4 mm (</w:t>
            </w:r>
            <w:proofErr w:type="spellStart"/>
            <w:r w:rsidRPr="004F214F">
              <w:rPr>
                <w:rFonts w:ascii="Arial Narrow" w:hAnsi="Arial Narrow"/>
                <w:color w:val="auto"/>
                <w:sz w:val="21"/>
                <w:szCs w:val="21"/>
              </w:rPr>
              <w:t>drenážna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dlažba</w:t>
            </w:r>
            <w:proofErr w:type="spellEnd"/>
            <w:r w:rsidRPr="004F214F">
              <w:rPr>
                <w:rFonts w:ascii="Arial Narrow" w:hAnsi="Arial Narrow"/>
                <w:color w:val="auto"/>
                <w:sz w:val="21"/>
                <w:szCs w:val="21"/>
              </w:rPr>
              <w:t xml:space="preserve">) </w:t>
            </w:r>
          </w:p>
        </w:tc>
      </w:tr>
      <w:tr w:rsidR="00FF7BD3" w:rsidRPr="004F214F" w14:paraId="79CE0B9A" w14:textId="77777777" w:rsidTr="00AA2648">
        <w:tc>
          <w:tcPr>
            <w:tcW w:w="1071" w:type="dxa"/>
            <w:vMerge/>
            <w:tcBorders>
              <w:left w:val="single" w:sz="12" w:space="0" w:color="auto"/>
            </w:tcBorders>
            <w:shd w:val="clear" w:color="auto" w:fill="D9D9D9" w:themeFill="background1" w:themeFillShade="D9"/>
          </w:tcPr>
          <w:p w14:paraId="33942FBB" w14:textId="77777777" w:rsidR="00FF7BD3" w:rsidRPr="004F214F" w:rsidRDefault="00FF7BD3" w:rsidP="00FF7BD3">
            <w:pPr>
              <w:rPr>
                <w:rFonts w:ascii="Arial Narrow" w:hAnsi="Arial Narrow"/>
                <w:color w:val="auto"/>
                <w:sz w:val="21"/>
                <w:szCs w:val="21"/>
              </w:rPr>
            </w:pPr>
          </w:p>
        </w:tc>
        <w:tc>
          <w:tcPr>
            <w:tcW w:w="1906" w:type="dxa"/>
            <w:vMerge w:val="restart"/>
          </w:tcPr>
          <w:p w14:paraId="56F7DD58" w14:textId="12FDFD66"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right w:val="single" w:sz="12" w:space="0" w:color="auto"/>
            </w:tcBorders>
          </w:tcPr>
          <w:p w14:paraId="7DF34C96" w14:textId="78F8EB4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w:t>
            </w:r>
          </w:p>
        </w:tc>
      </w:tr>
      <w:tr w:rsidR="00FF7BD3" w:rsidRPr="004F214F" w14:paraId="788F8B5E" w14:textId="77777777" w:rsidTr="00AA2648">
        <w:tc>
          <w:tcPr>
            <w:tcW w:w="1071" w:type="dxa"/>
            <w:vMerge/>
            <w:tcBorders>
              <w:left w:val="single" w:sz="12" w:space="0" w:color="auto"/>
              <w:bottom w:val="single" w:sz="12" w:space="0" w:color="auto"/>
            </w:tcBorders>
            <w:shd w:val="clear" w:color="auto" w:fill="D9D9D9" w:themeFill="background1" w:themeFillShade="D9"/>
          </w:tcPr>
          <w:p w14:paraId="70A00F8C"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478170C2"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4BCFA8E7" w14:textId="2434B96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sivá</w:t>
            </w:r>
            <w:proofErr w:type="spellEnd"/>
          </w:p>
        </w:tc>
      </w:tr>
      <w:tr w:rsidR="00FF7BD3" w:rsidRPr="004F214F" w14:paraId="4A1EEF92"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3F343BD4" w14:textId="77777777" w:rsidR="00FF7BD3" w:rsidRPr="004F214F" w:rsidRDefault="00FF7BD3" w:rsidP="00FF7BD3">
            <w:pPr>
              <w:jc w:val="center"/>
              <w:rPr>
                <w:rFonts w:ascii="Arial Narrow" w:hAnsi="Arial Narrow"/>
                <w:b/>
                <w:color w:val="auto"/>
                <w:sz w:val="21"/>
                <w:szCs w:val="21"/>
              </w:rPr>
            </w:pPr>
          </w:p>
          <w:p w14:paraId="51E7FCD8"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4BDBD996"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4C3737A4"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48DDB0D"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B0CEB68"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4A59A4D4"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7D5E7AD9" w14:textId="5E742E28" w:rsidR="00FF7BD3" w:rsidRPr="004F214F" w:rsidRDefault="00FF7BD3" w:rsidP="00FF7BD3">
            <w:pPr>
              <w:shd w:val="clear" w:color="auto" w:fill="D9D9D9" w:themeFill="background1" w:themeFillShade="D9"/>
              <w:jc w:val="center"/>
              <w:rPr>
                <w:rFonts w:ascii="Arial Narrow" w:hAnsi="Arial Narrow"/>
                <w:b/>
                <w:color w:val="auto"/>
                <w:sz w:val="21"/>
                <w:szCs w:val="21"/>
              </w:rPr>
            </w:pPr>
            <w:r w:rsidRPr="004F214F">
              <w:rPr>
                <w:rFonts w:ascii="Arial Narrow" w:hAnsi="Arial Narrow"/>
                <w:b/>
                <w:color w:val="auto"/>
                <w:sz w:val="21"/>
                <w:szCs w:val="21"/>
              </w:rPr>
              <w:t>DL_6v</w:t>
            </w:r>
          </w:p>
        </w:tc>
        <w:tc>
          <w:tcPr>
            <w:tcW w:w="1906" w:type="dxa"/>
            <w:tcBorders>
              <w:top w:val="single" w:sz="12" w:space="0" w:color="auto"/>
            </w:tcBorders>
            <w:shd w:val="clear" w:color="auto" w:fill="D9D9D9" w:themeFill="background1" w:themeFillShade="D9"/>
          </w:tcPr>
          <w:p w14:paraId="2C9BC2BB"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6E8A48FC" w14:textId="77777777" w:rsidR="00FF7BD3" w:rsidRPr="004F214F" w:rsidRDefault="00FF7BD3" w:rsidP="00FF7BD3">
            <w:pPr>
              <w:rPr>
                <w:rFonts w:ascii="Arial Narrow" w:hAnsi="Arial Narrow" w:cs="Calibri"/>
                <w:b/>
                <w:bCs/>
                <w:color w:val="auto"/>
                <w:sz w:val="21"/>
                <w:szCs w:val="21"/>
              </w:rPr>
            </w:pPr>
            <w:proofErr w:type="spellStart"/>
            <w:r w:rsidRPr="004F214F">
              <w:rPr>
                <w:rFonts w:ascii="Arial Narrow" w:hAnsi="Arial Narrow"/>
                <w:b/>
                <w:bCs/>
                <w:color w:val="auto"/>
                <w:sz w:val="21"/>
                <w:szCs w:val="21"/>
              </w:rPr>
              <w:t>Bratislavská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betónová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dlažba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vzorovaná</w:t>
            </w:r>
            <w:proofErr w:type="spellEnd"/>
          </w:p>
        </w:tc>
      </w:tr>
      <w:tr w:rsidR="00FF7BD3" w:rsidRPr="004F214F" w14:paraId="45108EBF" w14:textId="77777777" w:rsidTr="00AA2648">
        <w:tc>
          <w:tcPr>
            <w:tcW w:w="1071" w:type="dxa"/>
            <w:vMerge/>
            <w:tcBorders>
              <w:left w:val="single" w:sz="12" w:space="0" w:color="auto"/>
            </w:tcBorders>
            <w:shd w:val="clear" w:color="auto" w:fill="D9D9D9" w:themeFill="background1" w:themeFillShade="D9"/>
          </w:tcPr>
          <w:p w14:paraId="1FD98FFA" w14:textId="77777777" w:rsidR="00FF7BD3" w:rsidRPr="004F214F" w:rsidRDefault="00FF7BD3" w:rsidP="00FF7BD3">
            <w:pPr>
              <w:rPr>
                <w:rFonts w:ascii="Arial Narrow" w:hAnsi="Arial Narrow"/>
                <w:color w:val="auto"/>
                <w:sz w:val="21"/>
                <w:szCs w:val="21"/>
              </w:rPr>
            </w:pPr>
          </w:p>
        </w:tc>
        <w:tc>
          <w:tcPr>
            <w:tcW w:w="1906" w:type="dxa"/>
          </w:tcPr>
          <w:p w14:paraId="78753EC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44F6A47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p>
        </w:tc>
      </w:tr>
      <w:tr w:rsidR="00FF7BD3" w:rsidRPr="004F214F" w14:paraId="0A5B3C2D" w14:textId="77777777" w:rsidTr="00AA2648">
        <w:tc>
          <w:tcPr>
            <w:tcW w:w="1071" w:type="dxa"/>
            <w:vMerge/>
            <w:tcBorders>
              <w:left w:val="single" w:sz="12" w:space="0" w:color="auto"/>
            </w:tcBorders>
            <w:shd w:val="clear" w:color="auto" w:fill="D9D9D9" w:themeFill="background1" w:themeFillShade="D9"/>
          </w:tcPr>
          <w:p w14:paraId="27411898" w14:textId="77777777" w:rsidR="00FF7BD3" w:rsidRPr="004F214F" w:rsidRDefault="00FF7BD3" w:rsidP="00FF7BD3">
            <w:pPr>
              <w:rPr>
                <w:rFonts w:ascii="Arial Narrow" w:hAnsi="Arial Narrow"/>
                <w:color w:val="auto"/>
                <w:sz w:val="21"/>
                <w:szCs w:val="21"/>
              </w:rPr>
            </w:pPr>
          </w:p>
        </w:tc>
        <w:tc>
          <w:tcPr>
            <w:tcW w:w="1906" w:type="dxa"/>
            <w:vMerge w:val="restart"/>
          </w:tcPr>
          <w:p w14:paraId="07594595"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06CF07C0"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4F690114"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793E0B6B" w14:textId="77777777" w:rsidTr="00AA2648">
        <w:tc>
          <w:tcPr>
            <w:tcW w:w="1071" w:type="dxa"/>
            <w:vMerge/>
            <w:tcBorders>
              <w:left w:val="single" w:sz="12" w:space="0" w:color="auto"/>
            </w:tcBorders>
            <w:shd w:val="clear" w:color="auto" w:fill="D9D9D9" w:themeFill="background1" w:themeFillShade="D9"/>
          </w:tcPr>
          <w:p w14:paraId="69205101" w14:textId="77777777" w:rsidR="00FF7BD3" w:rsidRPr="004F214F" w:rsidRDefault="00FF7BD3" w:rsidP="00FF7BD3">
            <w:pPr>
              <w:rPr>
                <w:rFonts w:ascii="Arial Narrow" w:hAnsi="Arial Narrow"/>
                <w:color w:val="auto"/>
                <w:sz w:val="21"/>
                <w:szCs w:val="21"/>
              </w:rPr>
            </w:pPr>
          </w:p>
        </w:tc>
        <w:tc>
          <w:tcPr>
            <w:tcW w:w="1906" w:type="dxa"/>
            <w:vMerge/>
          </w:tcPr>
          <w:p w14:paraId="17D07838" w14:textId="77777777" w:rsidR="00FF7BD3" w:rsidRPr="004F214F" w:rsidRDefault="00FF7BD3" w:rsidP="00FF7BD3">
            <w:pPr>
              <w:rPr>
                <w:rFonts w:ascii="Arial Narrow" w:hAnsi="Arial Narrow"/>
                <w:color w:val="auto"/>
                <w:sz w:val="21"/>
                <w:szCs w:val="21"/>
              </w:rPr>
            </w:pPr>
          </w:p>
        </w:tc>
        <w:tc>
          <w:tcPr>
            <w:tcW w:w="1926" w:type="dxa"/>
          </w:tcPr>
          <w:p w14:paraId="33A0C28D"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39547CA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50 cm</w:t>
            </w:r>
          </w:p>
        </w:tc>
      </w:tr>
      <w:tr w:rsidR="00FF7BD3" w:rsidRPr="004F214F" w14:paraId="0B4DA68F" w14:textId="77777777" w:rsidTr="00AA2648">
        <w:tc>
          <w:tcPr>
            <w:tcW w:w="1071" w:type="dxa"/>
            <w:vMerge/>
            <w:tcBorders>
              <w:left w:val="single" w:sz="12" w:space="0" w:color="auto"/>
            </w:tcBorders>
            <w:shd w:val="clear" w:color="auto" w:fill="D9D9D9" w:themeFill="background1" w:themeFillShade="D9"/>
          </w:tcPr>
          <w:p w14:paraId="5C490D64" w14:textId="77777777" w:rsidR="00FF7BD3" w:rsidRPr="004F214F" w:rsidRDefault="00FF7BD3" w:rsidP="00FF7BD3">
            <w:pPr>
              <w:rPr>
                <w:rFonts w:ascii="Arial Narrow" w:hAnsi="Arial Narrow"/>
                <w:color w:val="auto"/>
                <w:sz w:val="21"/>
                <w:szCs w:val="21"/>
              </w:rPr>
            </w:pPr>
          </w:p>
        </w:tc>
        <w:tc>
          <w:tcPr>
            <w:tcW w:w="1906" w:type="dxa"/>
            <w:vMerge/>
          </w:tcPr>
          <w:p w14:paraId="7993A98A" w14:textId="77777777" w:rsidR="00FF7BD3" w:rsidRPr="004F214F" w:rsidRDefault="00FF7BD3" w:rsidP="00FF7BD3">
            <w:pPr>
              <w:rPr>
                <w:rFonts w:ascii="Arial Narrow" w:hAnsi="Arial Narrow"/>
                <w:color w:val="auto"/>
                <w:sz w:val="21"/>
                <w:szCs w:val="21"/>
              </w:rPr>
            </w:pPr>
          </w:p>
        </w:tc>
        <w:tc>
          <w:tcPr>
            <w:tcW w:w="1926" w:type="dxa"/>
          </w:tcPr>
          <w:p w14:paraId="30DC08C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04494E4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557C8F9C" w14:textId="77777777" w:rsidTr="00AA2648">
        <w:tc>
          <w:tcPr>
            <w:tcW w:w="1071" w:type="dxa"/>
            <w:vMerge/>
            <w:tcBorders>
              <w:left w:val="single" w:sz="12" w:space="0" w:color="auto"/>
            </w:tcBorders>
            <w:shd w:val="clear" w:color="auto" w:fill="D9D9D9" w:themeFill="background1" w:themeFillShade="D9"/>
          </w:tcPr>
          <w:p w14:paraId="3CFB7379" w14:textId="77777777" w:rsidR="00FF7BD3" w:rsidRPr="004F214F" w:rsidRDefault="00FF7BD3" w:rsidP="00FF7BD3">
            <w:pPr>
              <w:rPr>
                <w:rFonts w:ascii="Arial Narrow" w:hAnsi="Arial Narrow"/>
                <w:color w:val="auto"/>
                <w:sz w:val="21"/>
                <w:szCs w:val="21"/>
              </w:rPr>
            </w:pPr>
          </w:p>
        </w:tc>
        <w:tc>
          <w:tcPr>
            <w:tcW w:w="1906" w:type="dxa"/>
          </w:tcPr>
          <w:p w14:paraId="1589B34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5EAFD88D"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1B137BAE"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vzorovaný</w:t>
            </w:r>
            <w:proofErr w:type="spellEnd"/>
          </w:p>
        </w:tc>
      </w:tr>
      <w:tr w:rsidR="00FF7BD3" w:rsidRPr="004F214F" w14:paraId="6FD896A5" w14:textId="77777777" w:rsidTr="00AA2648">
        <w:tc>
          <w:tcPr>
            <w:tcW w:w="1071" w:type="dxa"/>
            <w:vMerge/>
            <w:tcBorders>
              <w:left w:val="single" w:sz="12" w:space="0" w:color="auto"/>
            </w:tcBorders>
            <w:shd w:val="clear" w:color="auto" w:fill="D9D9D9" w:themeFill="background1" w:themeFillShade="D9"/>
          </w:tcPr>
          <w:p w14:paraId="269E45DD" w14:textId="77777777" w:rsidR="00FF7BD3" w:rsidRPr="004F214F" w:rsidRDefault="00FF7BD3" w:rsidP="00FF7BD3">
            <w:pPr>
              <w:rPr>
                <w:rFonts w:ascii="Arial Narrow" w:hAnsi="Arial Narrow"/>
                <w:color w:val="auto"/>
                <w:sz w:val="21"/>
                <w:szCs w:val="21"/>
              </w:rPr>
            </w:pPr>
          </w:p>
        </w:tc>
        <w:tc>
          <w:tcPr>
            <w:tcW w:w="1906" w:type="dxa"/>
          </w:tcPr>
          <w:p w14:paraId="20EB023C"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1926" w:type="dxa"/>
          </w:tcPr>
          <w:p w14:paraId="72C16E31"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4139" w:type="dxa"/>
            <w:tcBorders>
              <w:right w:val="single" w:sz="12" w:space="0" w:color="auto"/>
            </w:tcBorders>
          </w:tcPr>
          <w:p w14:paraId="01AD4910" w14:textId="2A1BAB72" w:rsidR="00FF7BD3" w:rsidRPr="004F214F" w:rsidRDefault="00FF7BD3" w:rsidP="00FF7BD3">
            <w:pPr>
              <w:rPr>
                <w:rFonts w:ascii="Arial Narrow" w:hAnsi="Arial Narrow"/>
                <w:color w:val="auto"/>
                <w:sz w:val="21"/>
                <w:szCs w:val="21"/>
                <w:lang w:val="sk-SK"/>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xml:space="preserve">, fr. 0-2 mm </w:t>
            </w:r>
            <w:r w:rsidRPr="004F214F">
              <w:rPr>
                <w:rFonts w:ascii="Arial Narrow" w:hAnsi="Arial Narrow"/>
                <w:color w:val="auto"/>
                <w:sz w:val="21"/>
                <w:szCs w:val="21"/>
                <w:lang w:val="sk-SK"/>
              </w:rPr>
              <w:t>(pojazdné aj nepojazdné plochy)</w:t>
            </w:r>
          </w:p>
        </w:tc>
      </w:tr>
      <w:tr w:rsidR="00FF7BD3" w:rsidRPr="004F214F" w14:paraId="7EBEE5CC" w14:textId="77777777" w:rsidTr="00AA2648">
        <w:tc>
          <w:tcPr>
            <w:tcW w:w="1071" w:type="dxa"/>
            <w:vMerge/>
            <w:tcBorders>
              <w:left w:val="single" w:sz="12" w:space="0" w:color="auto"/>
            </w:tcBorders>
            <w:shd w:val="clear" w:color="auto" w:fill="D9D9D9" w:themeFill="background1" w:themeFillShade="D9"/>
          </w:tcPr>
          <w:p w14:paraId="63181BBF" w14:textId="77777777" w:rsidR="00FF7BD3" w:rsidRPr="004F214F" w:rsidRDefault="00FF7BD3" w:rsidP="00FF7BD3">
            <w:pPr>
              <w:rPr>
                <w:rFonts w:ascii="Arial Narrow" w:hAnsi="Arial Narrow"/>
                <w:color w:val="auto"/>
                <w:sz w:val="21"/>
                <w:szCs w:val="21"/>
              </w:rPr>
            </w:pPr>
          </w:p>
        </w:tc>
        <w:tc>
          <w:tcPr>
            <w:tcW w:w="1906" w:type="dxa"/>
            <w:tcBorders>
              <w:bottom w:val="single" w:sz="4" w:space="0" w:color="auto"/>
            </w:tcBorders>
          </w:tcPr>
          <w:p w14:paraId="2EED5D35"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kladenie</w:t>
            </w:r>
            <w:proofErr w:type="spellEnd"/>
          </w:p>
        </w:tc>
        <w:tc>
          <w:tcPr>
            <w:tcW w:w="6065" w:type="dxa"/>
            <w:gridSpan w:val="2"/>
            <w:tcBorders>
              <w:bottom w:val="single" w:sz="4" w:space="0" w:color="auto"/>
              <w:right w:val="single" w:sz="12" w:space="0" w:color="auto"/>
            </w:tcBorders>
          </w:tcPr>
          <w:p w14:paraId="631D8687" w14:textId="56B32156" w:rsidR="00FF7BD3" w:rsidRPr="004F214F" w:rsidRDefault="00FF7BD3" w:rsidP="00FF7BD3">
            <w:pPr>
              <w:rPr>
                <w:rFonts w:ascii="Arial Narrow" w:hAnsi="Arial Narrow" w:cs="Calibri"/>
                <w:color w:val="auto"/>
                <w:sz w:val="21"/>
                <w:szCs w:val="21"/>
                <w:highlight w:val="yellow"/>
              </w:rPr>
            </w:pPr>
            <w:proofErr w:type="spellStart"/>
            <w:r w:rsidRPr="004F214F">
              <w:rPr>
                <w:rFonts w:ascii="Arial Narrow" w:hAnsi="Arial Narrow"/>
                <w:color w:val="auto"/>
                <w:sz w:val="21"/>
                <w:szCs w:val="21"/>
              </w:rPr>
              <w:t>postupovať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podľa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aktuálneho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oficiálneho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kladačského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plánu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MIBu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viď</w:t>
            </w:r>
            <w:proofErr w:type="spellEnd"/>
            <w:r w:rsidRPr="004F214F">
              <w:rPr>
                <w:rFonts w:ascii="Arial Narrow" w:hAnsi="Arial Narrow"/>
                <w:color w:val="auto"/>
                <w:sz w:val="21"/>
                <w:szCs w:val="21"/>
              </w:rPr>
              <w:t xml:space="preserve"> </w:t>
            </w:r>
            <w:proofErr w:type="spellStart"/>
            <w:r w:rsidRPr="004F214F">
              <w:rPr>
                <w:rFonts w:ascii="Arial Narrow" w:hAnsi="Arial Narrow"/>
                <w:i/>
                <w:iCs/>
                <w:color w:val="auto"/>
                <w:sz w:val="21"/>
                <w:szCs w:val="21"/>
              </w:rPr>
              <w:t>kapitola</w:t>
            </w:r>
            <w:proofErr w:type="spellEnd"/>
            <w:r w:rsidRPr="004F214F">
              <w:rPr>
                <w:rFonts w:ascii="Arial Narrow" w:hAnsi="Arial Narrow"/>
                <w:i/>
                <w:iCs/>
                <w:color w:val="auto"/>
                <w:sz w:val="21"/>
                <w:szCs w:val="21"/>
              </w:rPr>
              <w:t xml:space="preserve"> </w:t>
            </w:r>
            <w:hyperlink w:anchor="_Kladačský_plán_–" w:history="1">
              <w:r w:rsidRPr="004F214F">
                <w:rPr>
                  <w:rStyle w:val="Hypertextovprepojenie"/>
                  <w:rFonts w:ascii="Arial Narrow" w:hAnsi="Arial Narrow"/>
                  <w:i/>
                  <w:iCs/>
                  <w:sz w:val="21"/>
                  <w:szCs w:val="21"/>
                </w:rPr>
                <w:t>12.1.2</w:t>
              </w:r>
            </w:hyperlink>
          </w:p>
        </w:tc>
      </w:tr>
      <w:tr w:rsidR="00FF7BD3" w:rsidRPr="004F214F" w14:paraId="21811194" w14:textId="77777777" w:rsidTr="00AA2648">
        <w:tc>
          <w:tcPr>
            <w:tcW w:w="1071" w:type="dxa"/>
            <w:vMerge/>
            <w:tcBorders>
              <w:left w:val="single" w:sz="12" w:space="0" w:color="auto"/>
            </w:tcBorders>
            <w:shd w:val="clear" w:color="auto" w:fill="D9D9D9" w:themeFill="background1" w:themeFillShade="D9"/>
          </w:tcPr>
          <w:p w14:paraId="18A7466E" w14:textId="77777777" w:rsidR="00FF7BD3" w:rsidRPr="004F214F" w:rsidRDefault="00FF7BD3" w:rsidP="00FF7BD3">
            <w:pPr>
              <w:rPr>
                <w:rFonts w:ascii="Arial Narrow" w:hAnsi="Arial Narrow"/>
                <w:color w:val="auto"/>
                <w:sz w:val="21"/>
                <w:szCs w:val="21"/>
              </w:rPr>
            </w:pPr>
          </w:p>
        </w:tc>
        <w:tc>
          <w:tcPr>
            <w:tcW w:w="1906" w:type="dxa"/>
            <w:vMerge w:val="restart"/>
            <w:tcBorders>
              <w:top w:val="single" w:sz="4" w:space="0" w:color="auto"/>
            </w:tcBorders>
          </w:tcPr>
          <w:p w14:paraId="6445B902" w14:textId="65A7D25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špeciálna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dlaždica</w:t>
            </w:r>
            <w:proofErr w:type="spellEnd"/>
          </w:p>
        </w:tc>
        <w:tc>
          <w:tcPr>
            <w:tcW w:w="6065" w:type="dxa"/>
            <w:gridSpan w:val="2"/>
            <w:tcBorders>
              <w:top w:val="single" w:sz="4" w:space="0" w:color="auto"/>
              <w:bottom w:val="single" w:sz="4" w:space="0" w:color="auto"/>
              <w:right w:val="single" w:sz="12" w:space="0" w:color="auto"/>
            </w:tcBorders>
          </w:tcPr>
          <w:p w14:paraId="61D773C4" w14:textId="188571DF" w:rsidR="00FF7BD3" w:rsidRPr="004F214F" w:rsidRDefault="00FF7BD3" w:rsidP="00FF7BD3">
            <w:pPr>
              <w:rPr>
                <w:rFonts w:ascii="Arial Narrow" w:hAnsi="Arial Narrow"/>
                <w:color w:val="auto"/>
                <w:sz w:val="21"/>
                <w:szCs w:val="21"/>
                <w:highlight w:val="yellow"/>
                <w:lang w:val="sk-SK"/>
              </w:rPr>
            </w:pPr>
            <w:r w:rsidRPr="004F214F">
              <w:rPr>
                <w:rFonts w:ascii="Arial Narrow" w:hAnsi="Arial Narrow"/>
                <w:color w:val="auto"/>
                <w:sz w:val="21"/>
                <w:szCs w:val="21"/>
              </w:rPr>
              <w:t xml:space="preserve">v chodníkoch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každých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cca</w:t>
            </w:r>
            <w:proofErr w:type="spellEnd"/>
            <w:r w:rsidRPr="004F214F">
              <w:rPr>
                <w:rFonts w:ascii="Arial Narrow" w:hAnsi="Arial Narrow"/>
                <w:color w:val="auto"/>
                <w:sz w:val="21"/>
                <w:szCs w:val="21"/>
              </w:rPr>
              <w:t xml:space="preserve"> 30 m </w:t>
            </w:r>
            <w:proofErr w:type="spellStart"/>
            <w:r w:rsidRPr="004F214F">
              <w:rPr>
                <w:rFonts w:ascii="Arial Narrow" w:hAnsi="Arial Narrow"/>
                <w:color w:val="auto"/>
                <w:sz w:val="21"/>
                <w:szCs w:val="21"/>
              </w:rPr>
              <w:t>osadená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dlaždica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 xml:space="preserve">s nápisom Bratislava – viď </w:t>
            </w:r>
            <w:r w:rsidRPr="004F214F">
              <w:rPr>
                <w:rFonts w:ascii="Arial Narrow" w:hAnsi="Arial Narrow"/>
                <w:i/>
                <w:iCs/>
                <w:color w:val="auto"/>
                <w:sz w:val="21"/>
                <w:szCs w:val="21"/>
                <w:lang w:val="sk-SK"/>
              </w:rPr>
              <w:t xml:space="preserve">kapitola </w:t>
            </w:r>
            <w:hyperlink w:anchor="_Princípy_používania_Bratislavskej" w:history="1">
              <w:r w:rsidR="0004172D" w:rsidRPr="004F214F">
                <w:rPr>
                  <w:rStyle w:val="Hypertextovprepojenie"/>
                  <w:rFonts w:ascii="Arial Narrow" w:hAnsi="Arial Narrow"/>
                  <w:i/>
                  <w:iCs/>
                  <w:sz w:val="21"/>
                  <w:szCs w:val="21"/>
                  <w:lang w:val="sk-SK"/>
                </w:rPr>
                <w:t>12.2.2</w:t>
              </w:r>
            </w:hyperlink>
            <w:r w:rsidR="0004172D" w:rsidRPr="004F214F">
              <w:rPr>
                <w:rFonts w:ascii="Arial Narrow" w:hAnsi="Arial Narrow"/>
                <w:color w:val="auto"/>
                <w:sz w:val="21"/>
                <w:szCs w:val="21"/>
                <w:lang w:val="sk-SK"/>
              </w:rPr>
              <w:t>.</w:t>
            </w:r>
            <w:r w:rsidR="0004172D" w:rsidRPr="004F214F">
              <w:rPr>
                <w:rFonts w:ascii="Arial Narrow" w:hAnsi="Arial Narrow"/>
                <w:color w:val="auto"/>
                <w:sz w:val="21"/>
                <w:szCs w:val="21"/>
              </w:rPr>
              <w:t xml:space="preserve"> </w:t>
            </w:r>
            <w:r w:rsidR="0004172D" w:rsidRPr="004F214F">
              <w:rPr>
                <w:rFonts w:ascii="Arial Narrow" w:hAnsi="Arial Narrow"/>
                <w:color w:val="auto"/>
                <w:sz w:val="21"/>
                <w:szCs w:val="21"/>
                <w:lang w:val="sk-SK"/>
              </w:rPr>
              <w:t>D</w:t>
            </w:r>
            <w:r w:rsidRPr="004F214F">
              <w:rPr>
                <w:rFonts w:ascii="Arial Narrow" w:hAnsi="Arial Narrow"/>
                <w:color w:val="auto"/>
                <w:sz w:val="21"/>
                <w:szCs w:val="21"/>
                <w:lang w:val="sk-SK"/>
              </w:rPr>
              <w:t xml:space="preserve">laždicu umiestňovať podľa možnosti tak, </w:t>
            </w:r>
            <w:r w:rsidRPr="004F214F">
              <w:rPr>
                <w:rFonts w:ascii="Arial Narrow" w:hAnsi="Arial Narrow"/>
                <w:color w:val="auto"/>
                <w:sz w:val="21"/>
                <w:szCs w:val="21"/>
                <w:lang w:val="sk-SK"/>
              </w:rPr>
              <w:lastRenderedPageBreak/>
              <w:t xml:space="preserve">aby akcentovala vstupy do významných budov, križovania peších ťahov a začiatok plôch dláždených Bratislavskou betónovou dlažbou </w:t>
            </w:r>
          </w:p>
        </w:tc>
      </w:tr>
      <w:tr w:rsidR="00FF7BD3" w:rsidRPr="004F214F" w14:paraId="1EB9C041" w14:textId="77777777" w:rsidTr="00B87F0F">
        <w:tc>
          <w:tcPr>
            <w:tcW w:w="1071" w:type="dxa"/>
            <w:vMerge/>
            <w:tcBorders>
              <w:left w:val="single" w:sz="12" w:space="0" w:color="auto"/>
            </w:tcBorders>
            <w:shd w:val="clear" w:color="auto" w:fill="D9D9D9" w:themeFill="background1" w:themeFillShade="D9"/>
          </w:tcPr>
          <w:p w14:paraId="7CBB6EF0" w14:textId="77777777" w:rsidR="00FF7BD3" w:rsidRPr="004F214F" w:rsidRDefault="00FF7BD3" w:rsidP="00FF7BD3">
            <w:pPr>
              <w:rPr>
                <w:rFonts w:ascii="Arial Narrow" w:hAnsi="Arial Narrow"/>
                <w:color w:val="auto"/>
                <w:sz w:val="21"/>
                <w:szCs w:val="21"/>
                <w:lang w:val="sk-SK"/>
              </w:rPr>
            </w:pPr>
          </w:p>
        </w:tc>
        <w:tc>
          <w:tcPr>
            <w:tcW w:w="1906" w:type="dxa"/>
            <w:vMerge/>
            <w:tcBorders>
              <w:bottom w:val="single" w:sz="4" w:space="0" w:color="auto"/>
            </w:tcBorders>
          </w:tcPr>
          <w:p w14:paraId="3D9BDA35" w14:textId="77777777" w:rsidR="00FF7BD3" w:rsidRPr="004F214F" w:rsidRDefault="00FF7BD3" w:rsidP="00FF7BD3">
            <w:pPr>
              <w:rPr>
                <w:rFonts w:ascii="Arial Narrow" w:hAnsi="Arial Narrow"/>
                <w:color w:val="auto"/>
                <w:sz w:val="21"/>
                <w:szCs w:val="21"/>
                <w:lang w:val="sk-SK"/>
              </w:rPr>
            </w:pPr>
          </w:p>
        </w:tc>
        <w:tc>
          <w:tcPr>
            <w:tcW w:w="6065" w:type="dxa"/>
            <w:gridSpan w:val="2"/>
            <w:tcBorders>
              <w:top w:val="single" w:sz="4" w:space="0" w:color="auto"/>
              <w:bottom w:val="single" w:sz="4" w:space="0" w:color="auto"/>
              <w:right w:val="single" w:sz="12" w:space="0" w:color="auto"/>
            </w:tcBorders>
          </w:tcPr>
          <w:p w14:paraId="1F0F082F" w14:textId="188A3378" w:rsidR="00FF7BD3" w:rsidRPr="004F214F" w:rsidRDefault="00FF7BD3" w:rsidP="00FF7BD3">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presná</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poloha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dlaždíc</w:t>
            </w:r>
            <w:proofErr w:type="spellEnd"/>
            <w:r w:rsidRPr="004F214F">
              <w:rPr>
                <w:rFonts w:ascii="Arial Narrow" w:hAnsi="Arial Narrow"/>
                <w:color w:val="auto"/>
                <w:sz w:val="21"/>
                <w:szCs w:val="21"/>
                <w:lang w:val="en-US"/>
              </w:rPr>
              <w:t xml:space="preserve"> s </w:t>
            </w:r>
            <w:proofErr w:type="spellStart"/>
            <w:r w:rsidRPr="004F214F">
              <w:rPr>
                <w:rFonts w:ascii="Arial Narrow" w:hAnsi="Arial Narrow"/>
                <w:color w:val="auto"/>
                <w:sz w:val="21"/>
                <w:szCs w:val="21"/>
                <w:lang w:val="en-US"/>
              </w:rPr>
              <w:t>nápisom</w:t>
            </w:r>
            <w:proofErr w:type="spellEnd"/>
            <w:r w:rsidRPr="004F214F">
              <w:rPr>
                <w:rFonts w:ascii="Arial Narrow" w:hAnsi="Arial Narrow"/>
                <w:color w:val="auto"/>
                <w:sz w:val="21"/>
                <w:szCs w:val="21"/>
                <w:lang w:val="en-US"/>
              </w:rPr>
              <w:t xml:space="preserve"> Bratislava </w:t>
            </w:r>
            <w:proofErr w:type="spellStart"/>
            <w:r w:rsidRPr="004F214F">
              <w:rPr>
                <w:rFonts w:ascii="Arial Narrow" w:hAnsi="Arial Narrow"/>
                <w:color w:val="auto"/>
                <w:sz w:val="21"/>
                <w:szCs w:val="21"/>
                <w:lang w:val="en-US"/>
              </w:rPr>
              <w:t>bude</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vyšpecifikovaná</w:t>
            </w:r>
            <w:proofErr w:type="spellEnd"/>
            <w:r w:rsidRPr="004F214F">
              <w:rPr>
                <w:rFonts w:ascii="Arial Narrow" w:hAnsi="Arial Narrow"/>
                <w:color w:val="auto"/>
                <w:sz w:val="21"/>
                <w:szCs w:val="21"/>
                <w:lang w:val="en-US"/>
              </w:rPr>
              <w:t xml:space="preserve"> v DRS</w:t>
            </w:r>
          </w:p>
        </w:tc>
      </w:tr>
      <w:tr w:rsidR="00B87F0F" w:rsidRPr="004F214F" w14:paraId="4BC53FE6" w14:textId="77777777" w:rsidTr="00B87F0F">
        <w:tc>
          <w:tcPr>
            <w:tcW w:w="1071" w:type="dxa"/>
            <w:vMerge/>
            <w:tcBorders>
              <w:left w:val="single" w:sz="12" w:space="0" w:color="auto"/>
              <w:bottom w:val="single" w:sz="12" w:space="0" w:color="auto"/>
            </w:tcBorders>
            <w:shd w:val="clear" w:color="auto" w:fill="D9D9D9" w:themeFill="background1" w:themeFillShade="D9"/>
          </w:tcPr>
          <w:p w14:paraId="5AD6FDA0" w14:textId="77777777" w:rsidR="00B87F0F" w:rsidRPr="004F214F" w:rsidRDefault="00B87F0F" w:rsidP="00FF7BD3">
            <w:pPr>
              <w:rPr>
                <w:rFonts w:ascii="Arial Narrow" w:hAnsi="Arial Narrow"/>
                <w:color w:val="auto"/>
                <w:sz w:val="21"/>
                <w:szCs w:val="21"/>
                <w:lang w:val="en-US"/>
              </w:rPr>
            </w:pPr>
          </w:p>
        </w:tc>
        <w:tc>
          <w:tcPr>
            <w:tcW w:w="1906" w:type="dxa"/>
            <w:tcBorders>
              <w:top w:val="single" w:sz="4" w:space="0" w:color="auto"/>
              <w:bottom w:val="single" w:sz="12" w:space="0" w:color="auto"/>
            </w:tcBorders>
          </w:tcPr>
          <w:p w14:paraId="04CCD851" w14:textId="15DD922F" w:rsidR="00B87F0F" w:rsidRPr="004F214F" w:rsidRDefault="00404DF6" w:rsidP="00FF7BD3">
            <w:pPr>
              <w:rPr>
                <w:rFonts w:ascii="Arial Narrow" w:hAnsi="Arial Narrow"/>
                <w:color w:val="auto"/>
                <w:sz w:val="21"/>
                <w:szCs w:val="21"/>
              </w:rPr>
            </w:pPr>
            <w:proofErr w:type="spellStart"/>
            <w:r w:rsidRPr="004F214F">
              <w:rPr>
                <w:rFonts w:ascii="Arial Narrow" w:hAnsi="Arial Narrow"/>
                <w:color w:val="auto"/>
                <w:sz w:val="21"/>
                <w:szCs w:val="21"/>
              </w:rPr>
              <w:t>licencia</w:t>
            </w:r>
            <w:proofErr w:type="spellEnd"/>
            <w:r w:rsidRPr="004F214F">
              <w:rPr>
                <w:rFonts w:ascii="Arial Narrow" w:hAnsi="Arial Narrow"/>
                <w:color w:val="auto"/>
                <w:sz w:val="21"/>
                <w:szCs w:val="21"/>
              </w:rPr>
              <w:t xml:space="preserve"> </w:t>
            </w:r>
          </w:p>
        </w:tc>
        <w:tc>
          <w:tcPr>
            <w:tcW w:w="6065" w:type="dxa"/>
            <w:gridSpan w:val="2"/>
            <w:tcBorders>
              <w:top w:val="single" w:sz="4" w:space="0" w:color="auto"/>
              <w:bottom w:val="single" w:sz="12" w:space="0" w:color="auto"/>
              <w:right w:val="single" w:sz="12" w:space="0" w:color="auto"/>
            </w:tcBorders>
          </w:tcPr>
          <w:p w14:paraId="41935233" w14:textId="3F342660" w:rsidR="00B87F0F" w:rsidRPr="004F214F" w:rsidRDefault="00AB0C30" w:rsidP="00FF7BD3">
            <w:pPr>
              <w:rPr>
                <w:rFonts w:ascii="Arial Narrow" w:hAnsi="Arial Narrow"/>
                <w:color w:val="auto"/>
                <w:sz w:val="21"/>
                <w:szCs w:val="21"/>
              </w:rPr>
            </w:pPr>
            <w:proofErr w:type="spellStart"/>
            <w:r w:rsidRPr="004F214F">
              <w:rPr>
                <w:rFonts w:ascii="Arial Narrow" w:hAnsi="Arial Narrow"/>
                <w:color w:val="auto"/>
                <w:sz w:val="21"/>
                <w:szCs w:val="21"/>
              </w:rPr>
              <w:t>vlastníkom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dizajnu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Bratislavskej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dlažby</w:t>
            </w:r>
            <w:proofErr w:type="spellEnd"/>
            <w:r w:rsidRPr="004F214F">
              <w:rPr>
                <w:rFonts w:ascii="Arial Narrow" w:hAnsi="Arial Narrow"/>
                <w:color w:val="auto"/>
                <w:sz w:val="21"/>
                <w:szCs w:val="21"/>
              </w:rPr>
              <w:t xml:space="preserve"> je MIB</w:t>
            </w:r>
            <w:r w:rsidR="00D318D1" w:rsidRPr="004F214F">
              <w:rPr>
                <w:rFonts w:ascii="Arial Narrow" w:hAnsi="Arial Narrow"/>
                <w:color w:val="auto"/>
                <w:sz w:val="21"/>
                <w:szCs w:val="21"/>
              </w:rPr>
              <w:t xml:space="preserve">; </w:t>
            </w:r>
            <w:proofErr w:type="spellStart"/>
            <w:r w:rsidR="00D318D1" w:rsidRPr="004F214F">
              <w:rPr>
                <w:rFonts w:ascii="Arial Narrow" w:hAnsi="Arial Narrow"/>
                <w:color w:val="auto"/>
                <w:sz w:val="21"/>
                <w:szCs w:val="21"/>
              </w:rPr>
              <w:t>zhotoviteľovi</w:t>
            </w:r>
            <w:proofErr w:type="spellEnd"/>
            <w:r w:rsidR="00D318D1" w:rsidRPr="004F214F">
              <w:rPr>
                <w:rFonts w:ascii="Arial Narrow" w:hAnsi="Arial Narrow"/>
                <w:color w:val="auto"/>
                <w:sz w:val="21"/>
                <w:szCs w:val="21"/>
              </w:rPr>
              <w:t xml:space="preserve"> </w:t>
            </w:r>
            <w:proofErr w:type="spellStart"/>
            <w:r w:rsidR="00D318D1" w:rsidRPr="004F214F">
              <w:rPr>
                <w:rFonts w:ascii="Arial Narrow" w:hAnsi="Arial Narrow"/>
                <w:color w:val="auto"/>
                <w:sz w:val="21"/>
                <w:szCs w:val="21"/>
              </w:rPr>
              <w:t>bude</w:t>
            </w:r>
            <w:proofErr w:type="spellEnd"/>
            <w:r w:rsidR="00D318D1" w:rsidRPr="004F214F">
              <w:rPr>
                <w:rFonts w:ascii="Arial Narrow" w:hAnsi="Arial Narrow"/>
                <w:color w:val="auto"/>
                <w:sz w:val="21"/>
                <w:szCs w:val="21"/>
              </w:rPr>
              <w:t xml:space="preserve"> </w:t>
            </w:r>
            <w:proofErr w:type="spellStart"/>
            <w:r w:rsidR="002B6E9D" w:rsidRPr="004F214F">
              <w:rPr>
                <w:rFonts w:ascii="Arial Narrow" w:hAnsi="Arial Narrow"/>
                <w:color w:val="auto"/>
                <w:sz w:val="21"/>
                <w:szCs w:val="21"/>
              </w:rPr>
              <w:t>udelená</w:t>
            </w:r>
            <w:proofErr w:type="spellEnd"/>
            <w:r w:rsidR="002B6E9D" w:rsidRPr="004F214F">
              <w:rPr>
                <w:rFonts w:ascii="Arial Narrow" w:hAnsi="Arial Narrow"/>
                <w:color w:val="auto"/>
                <w:sz w:val="21"/>
                <w:szCs w:val="21"/>
              </w:rPr>
              <w:t xml:space="preserve"> </w:t>
            </w:r>
            <w:proofErr w:type="spellStart"/>
            <w:r w:rsidR="002B6E9D" w:rsidRPr="004F214F">
              <w:rPr>
                <w:rFonts w:ascii="Arial Narrow" w:hAnsi="Arial Narrow"/>
                <w:color w:val="auto"/>
                <w:sz w:val="21"/>
                <w:szCs w:val="21"/>
              </w:rPr>
              <w:t>licencia</w:t>
            </w:r>
            <w:proofErr w:type="spellEnd"/>
            <w:r w:rsidR="002B6E9D" w:rsidRPr="004F214F">
              <w:rPr>
                <w:rFonts w:ascii="Arial Narrow" w:hAnsi="Arial Narrow"/>
                <w:color w:val="auto"/>
                <w:sz w:val="21"/>
                <w:szCs w:val="21"/>
              </w:rPr>
              <w:t xml:space="preserve"> na </w:t>
            </w:r>
            <w:proofErr w:type="spellStart"/>
            <w:r w:rsidR="005C0F3B" w:rsidRPr="004F214F">
              <w:rPr>
                <w:rFonts w:ascii="Arial Narrow" w:hAnsi="Arial Narrow"/>
                <w:color w:val="auto"/>
                <w:sz w:val="21"/>
                <w:szCs w:val="21"/>
              </w:rPr>
              <w:t>jej</w:t>
            </w:r>
            <w:proofErr w:type="spellEnd"/>
            <w:r w:rsidR="005C0F3B" w:rsidRPr="004F214F">
              <w:rPr>
                <w:rFonts w:ascii="Arial Narrow" w:hAnsi="Arial Narrow"/>
                <w:color w:val="auto"/>
                <w:sz w:val="21"/>
                <w:szCs w:val="21"/>
              </w:rPr>
              <w:t xml:space="preserve"> </w:t>
            </w:r>
            <w:proofErr w:type="spellStart"/>
            <w:r w:rsidR="007A394B" w:rsidRPr="004F214F">
              <w:rPr>
                <w:rFonts w:ascii="Arial Narrow" w:hAnsi="Arial Narrow"/>
                <w:color w:val="auto"/>
                <w:sz w:val="21"/>
                <w:szCs w:val="21"/>
              </w:rPr>
              <w:t>použitie</w:t>
            </w:r>
            <w:proofErr w:type="spellEnd"/>
            <w:r w:rsidR="00B1167D" w:rsidRPr="004F214F">
              <w:rPr>
                <w:rFonts w:ascii="Arial Narrow" w:hAnsi="Arial Narrow"/>
                <w:color w:val="auto"/>
                <w:sz w:val="21"/>
                <w:szCs w:val="21"/>
              </w:rPr>
              <w:t xml:space="preserve"> </w:t>
            </w:r>
            <w:proofErr w:type="spellStart"/>
            <w:r w:rsidR="00B1167D" w:rsidRPr="004F214F">
              <w:rPr>
                <w:rFonts w:ascii="Arial Narrow" w:hAnsi="Arial Narrow"/>
                <w:color w:val="auto"/>
                <w:sz w:val="21"/>
                <w:szCs w:val="21"/>
              </w:rPr>
              <w:t>pre</w:t>
            </w:r>
            <w:proofErr w:type="spellEnd"/>
            <w:r w:rsidR="00B1167D" w:rsidRPr="004F214F">
              <w:rPr>
                <w:rFonts w:ascii="Arial Narrow" w:hAnsi="Arial Narrow"/>
                <w:color w:val="auto"/>
                <w:sz w:val="21"/>
                <w:szCs w:val="21"/>
              </w:rPr>
              <w:t xml:space="preserve"> </w:t>
            </w:r>
            <w:proofErr w:type="spellStart"/>
            <w:r w:rsidR="00B1167D" w:rsidRPr="004F214F">
              <w:rPr>
                <w:rFonts w:ascii="Arial Narrow" w:hAnsi="Arial Narrow"/>
                <w:color w:val="auto"/>
                <w:sz w:val="21"/>
                <w:szCs w:val="21"/>
              </w:rPr>
              <w:t>projekt</w:t>
            </w:r>
            <w:proofErr w:type="spellEnd"/>
            <w:r w:rsidR="00B1167D" w:rsidRPr="004F214F">
              <w:rPr>
                <w:rFonts w:ascii="Arial Narrow" w:hAnsi="Arial Narrow"/>
                <w:color w:val="auto"/>
                <w:sz w:val="21"/>
                <w:szCs w:val="21"/>
              </w:rPr>
              <w:t xml:space="preserve"> MET-</w:t>
            </w:r>
            <w:proofErr w:type="spellStart"/>
            <w:r w:rsidR="00B1167D" w:rsidRPr="004F214F">
              <w:rPr>
                <w:rFonts w:ascii="Arial Narrow" w:hAnsi="Arial Narrow"/>
                <w:color w:val="auto"/>
                <w:sz w:val="21"/>
                <w:szCs w:val="21"/>
              </w:rPr>
              <w:t>Ružinovská</w:t>
            </w:r>
            <w:proofErr w:type="spellEnd"/>
            <w:r w:rsidR="00B1167D" w:rsidRPr="004F214F">
              <w:rPr>
                <w:rFonts w:ascii="Arial Narrow" w:hAnsi="Arial Narrow"/>
                <w:color w:val="auto"/>
                <w:sz w:val="21"/>
                <w:szCs w:val="21"/>
              </w:rPr>
              <w:t xml:space="preserve"> radiála</w:t>
            </w:r>
          </w:p>
        </w:tc>
      </w:tr>
      <w:tr w:rsidR="00FF7BD3" w:rsidRPr="004F214F" w14:paraId="4BBF9126"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534F32FB" w14:textId="77777777" w:rsidR="00FF7BD3" w:rsidRPr="004F214F" w:rsidRDefault="00FF7BD3" w:rsidP="00FF7BD3">
            <w:pPr>
              <w:jc w:val="center"/>
              <w:rPr>
                <w:rFonts w:ascii="Arial Narrow" w:hAnsi="Arial Narrow"/>
                <w:b/>
                <w:color w:val="auto"/>
                <w:sz w:val="21"/>
                <w:szCs w:val="21"/>
              </w:rPr>
            </w:pPr>
          </w:p>
          <w:p w14:paraId="206398EF"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77D7EFA0"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9AC3AD1" w14:textId="1449910B" w:rsidR="00FF7BD3" w:rsidRPr="004F214F" w:rsidRDefault="00FF7BD3" w:rsidP="00FF7BD3">
            <w:pPr>
              <w:shd w:val="clear" w:color="auto" w:fill="D9D9D9" w:themeFill="background1" w:themeFillShade="D9"/>
              <w:jc w:val="center"/>
              <w:rPr>
                <w:rFonts w:ascii="Arial Narrow" w:hAnsi="Arial Narrow"/>
                <w:b/>
                <w:color w:val="auto"/>
                <w:sz w:val="21"/>
                <w:szCs w:val="21"/>
              </w:rPr>
            </w:pPr>
            <w:r w:rsidRPr="004F214F">
              <w:rPr>
                <w:rFonts w:ascii="Arial Narrow" w:hAnsi="Arial Narrow"/>
                <w:b/>
                <w:color w:val="auto"/>
                <w:sz w:val="21"/>
                <w:szCs w:val="21"/>
              </w:rPr>
              <w:t>DL_6h</w:t>
            </w:r>
          </w:p>
        </w:tc>
        <w:tc>
          <w:tcPr>
            <w:tcW w:w="1906" w:type="dxa"/>
            <w:tcBorders>
              <w:top w:val="single" w:sz="12" w:space="0" w:color="auto"/>
            </w:tcBorders>
            <w:shd w:val="clear" w:color="auto" w:fill="D9D9D9" w:themeFill="background1" w:themeFillShade="D9"/>
          </w:tcPr>
          <w:p w14:paraId="0F5952B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70C835A9" w14:textId="654E15FB" w:rsidR="00FF7BD3" w:rsidRPr="004F214F" w:rsidRDefault="00FF7BD3" w:rsidP="00FF7BD3">
            <w:pPr>
              <w:rPr>
                <w:rFonts w:ascii="Arial Narrow" w:hAnsi="Arial Narrow" w:cs="Calibri"/>
                <w:b/>
                <w:bCs/>
                <w:color w:val="auto"/>
                <w:sz w:val="21"/>
                <w:szCs w:val="21"/>
              </w:rPr>
            </w:pPr>
            <w:proofErr w:type="spellStart"/>
            <w:r w:rsidRPr="004F214F">
              <w:rPr>
                <w:rFonts w:ascii="Arial Narrow" w:hAnsi="Arial Narrow"/>
                <w:b/>
                <w:bCs/>
                <w:color w:val="auto"/>
                <w:sz w:val="21"/>
                <w:szCs w:val="21"/>
              </w:rPr>
              <w:t>Bratislavská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betónová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dlažba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hladká</w:t>
            </w:r>
            <w:proofErr w:type="spellEnd"/>
          </w:p>
        </w:tc>
      </w:tr>
      <w:tr w:rsidR="00FF7BD3" w:rsidRPr="004F214F" w14:paraId="168BCBD7" w14:textId="77777777" w:rsidTr="00AA2648">
        <w:tc>
          <w:tcPr>
            <w:tcW w:w="1071" w:type="dxa"/>
            <w:vMerge/>
            <w:tcBorders>
              <w:left w:val="single" w:sz="12" w:space="0" w:color="auto"/>
            </w:tcBorders>
            <w:shd w:val="clear" w:color="auto" w:fill="D9D9D9" w:themeFill="background1" w:themeFillShade="D9"/>
          </w:tcPr>
          <w:p w14:paraId="0F304948" w14:textId="77777777" w:rsidR="00FF7BD3" w:rsidRPr="004F214F" w:rsidRDefault="00FF7BD3" w:rsidP="00FF7BD3">
            <w:pPr>
              <w:rPr>
                <w:rFonts w:ascii="Arial Narrow" w:hAnsi="Arial Narrow"/>
                <w:color w:val="auto"/>
                <w:sz w:val="21"/>
                <w:szCs w:val="21"/>
              </w:rPr>
            </w:pPr>
          </w:p>
        </w:tc>
        <w:tc>
          <w:tcPr>
            <w:tcW w:w="1906" w:type="dxa"/>
          </w:tcPr>
          <w:p w14:paraId="4A7806E7"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79ADAB2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p>
        </w:tc>
      </w:tr>
      <w:tr w:rsidR="00FF7BD3" w:rsidRPr="004F214F" w14:paraId="0557920E" w14:textId="77777777" w:rsidTr="00AA2648">
        <w:tc>
          <w:tcPr>
            <w:tcW w:w="1071" w:type="dxa"/>
            <w:vMerge/>
            <w:tcBorders>
              <w:left w:val="single" w:sz="12" w:space="0" w:color="auto"/>
            </w:tcBorders>
            <w:shd w:val="clear" w:color="auto" w:fill="D9D9D9" w:themeFill="background1" w:themeFillShade="D9"/>
          </w:tcPr>
          <w:p w14:paraId="0C17B47A" w14:textId="77777777" w:rsidR="00FF7BD3" w:rsidRPr="004F214F" w:rsidRDefault="00FF7BD3" w:rsidP="00FF7BD3">
            <w:pPr>
              <w:rPr>
                <w:rFonts w:ascii="Arial Narrow" w:hAnsi="Arial Narrow"/>
                <w:color w:val="auto"/>
                <w:sz w:val="21"/>
                <w:szCs w:val="21"/>
              </w:rPr>
            </w:pPr>
          </w:p>
        </w:tc>
        <w:tc>
          <w:tcPr>
            <w:tcW w:w="1906" w:type="dxa"/>
            <w:vMerge w:val="restart"/>
          </w:tcPr>
          <w:p w14:paraId="047356BC"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57D3166E"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5810534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11718630" w14:textId="77777777" w:rsidTr="00AA2648">
        <w:tc>
          <w:tcPr>
            <w:tcW w:w="1071" w:type="dxa"/>
            <w:vMerge/>
            <w:tcBorders>
              <w:left w:val="single" w:sz="12" w:space="0" w:color="auto"/>
            </w:tcBorders>
            <w:shd w:val="clear" w:color="auto" w:fill="D9D9D9" w:themeFill="background1" w:themeFillShade="D9"/>
          </w:tcPr>
          <w:p w14:paraId="0B8ACC9A" w14:textId="77777777" w:rsidR="00FF7BD3" w:rsidRPr="004F214F" w:rsidRDefault="00FF7BD3" w:rsidP="00FF7BD3">
            <w:pPr>
              <w:rPr>
                <w:rFonts w:ascii="Arial Narrow" w:hAnsi="Arial Narrow"/>
                <w:color w:val="auto"/>
                <w:sz w:val="21"/>
                <w:szCs w:val="21"/>
              </w:rPr>
            </w:pPr>
          </w:p>
        </w:tc>
        <w:tc>
          <w:tcPr>
            <w:tcW w:w="1906" w:type="dxa"/>
            <w:vMerge/>
          </w:tcPr>
          <w:p w14:paraId="66D7D52F" w14:textId="77777777" w:rsidR="00FF7BD3" w:rsidRPr="004F214F" w:rsidRDefault="00FF7BD3" w:rsidP="00FF7BD3">
            <w:pPr>
              <w:rPr>
                <w:rFonts w:ascii="Arial Narrow" w:hAnsi="Arial Narrow"/>
                <w:color w:val="auto"/>
                <w:sz w:val="21"/>
                <w:szCs w:val="21"/>
              </w:rPr>
            </w:pPr>
          </w:p>
        </w:tc>
        <w:tc>
          <w:tcPr>
            <w:tcW w:w="1926" w:type="dxa"/>
          </w:tcPr>
          <w:p w14:paraId="011A507B"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698E417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50 cm</w:t>
            </w:r>
          </w:p>
        </w:tc>
      </w:tr>
      <w:tr w:rsidR="00FF7BD3" w:rsidRPr="004F214F" w14:paraId="496E1537" w14:textId="77777777" w:rsidTr="00AA2648">
        <w:tc>
          <w:tcPr>
            <w:tcW w:w="1071" w:type="dxa"/>
            <w:vMerge/>
            <w:tcBorders>
              <w:left w:val="single" w:sz="12" w:space="0" w:color="auto"/>
            </w:tcBorders>
            <w:shd w:val="clear" w:color="auto" w:fill="D9D9D9" w:themeFill="background1" w:themeFillShade="D9"/>
          </w:tcPr>
          <w:p w14:paraId="4B35A139" w14:textId="77777777" w:rsidR="00FF7BD3" w:rsidRPr="004F214F" w:rsidRDefault="00FF7BD3" w:rsidP="00FF7BD3">
            <w:pPr>
              <w:rPr>
                <w:rFonts w:ascii="Arial Narrow" w:hAnsi="Arial Narrow"/>
                <w:color w:val="auto"/>
                <w:sz w:val="21"/>
                <w:szCs w:val="21"/>
              </w:rPr>
            </w:pPr>
          </w:p>
        </w:tc>
        <w:tc>
          <w:tcPr>
            <w:tcW w:w="1906" w:type="dxa"/>
            <w:vMerge/>
          </w:tcPr>
          <w:p w14:paraId="6376F3FA" w14:textId="77777777" w:rsidR="00FF7BD3" w:rsidRPr="004F214F" w:rsidRDefault="00FF7BD3" w:rsidP="00FF7BD3">
            <w:pPr>
              <w:rPr>
                <w:rFonts w:ascii="Arial Narrow" w:hAnsi="Arial Narrow"/>
                <w:color w:val="auto"/>
                <w:sz w:val="21"/>
                <w:szCs w:val="21"/>
              </w:rPr>
            </w:pPr>
          </w:p>
        </w:tc>
        <w:tc>
          <w:tcPr>
            <w:tcW w:w="1926" w:type="dxa"/>
          </w:tcPr>
          <w:p w14:paraId="657AA9B7"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2DCDC0E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110D8FE4" w14:textId="77777777" w:rsidTr="00AA2648">
        <w:tc>
          <w:tcPr>
            <w:tcW w:w="1071" w:type="dxa"/>
            <w:vMerge/>
            <w:tcBorders>
              <w:left w:val="single" w:sz="12" w:space="0" w:color="auto"/>
            </w:tcBorders>
            <w:shd w:val="clear" w:color="auto" w:fill="D9D9D9" w:themeFill="background1" w:themeFillShade="D9"/>
          </w:tcPr>
          <w:p w14:paraId="1F30BAC5" w14:textId="77777777" w:rsidR="00FF7BD3" w:rsidRPr="004F214F" w:rsidRDefault="00FF7BD3" w:rsidP="00FF7BD3">
            <w:pPr>
              <w:rPr>
                <w:rFonts w:ascii="Arial Narrow" w:hAnsi="Arial Narrow"/>
                <w:color w:val="auto"/>
                <w:sz w:val="21"/>
                <w:szCs w:val="21"/>
              </w:rPr>
            </w:pPr>
          </w:p>
        </w:tc>
        <w:tc>
          <w:tcPr>
            <w:tcW w:w="1906" w:type="dxa"/>
          </w:tcPr>
          <w:p w14:paraId="2B79DE9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7D5D74E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055B0CFA" w14:textId="254F2649"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hladký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bez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vzoru</w:t>
            </w:r>
            <w:proofErr w:type="spellEnd"/>
          </w:p>
        </w:tc>
      </w:tr>
      <w:tr w:rsidR="00FF7BD3" w:rsidRPr="004F214F" w14:paraId="5C4A8D63" w14:textId="77777777" w:rsidTr="00501B33">
        <w:tc>
          <w:tcPr>
            <w:tcW w:w="1071" w:type="dxa"/>
            <w:vMerge/>
            <w:tcBorders>
              <w:left w:val="single" w:sz="12" w:space="0" w:color="auto"/>
            </w:tcBorders>
            <w:shd w:val="clear" w:color="auto" w:fill="D9D9D9" w:themeFill="background1" w:themeFillShade="D9"/>
          </w:tcPr>
          <w:p w14:paraId="5055D2BA" w14:textId="77777777" w:rsidR="00FF7BD3" w:rsidRPr="004F214F" w:rsidRDefault="00FF7BD3" w:rsidP="00FF7BD3">
            <w:pPr>
              <w:rPr>
                <w:rFonts w:ascii="Arial Narrow" w:hAnsi="Arial Narrow"/>
                <w:color w:val="auto"/>
                <w:sz w:val="21"/>
                <w:szCs w:val="21"/>
              </w:rPr>
            </w:pPr>
          </w:p>
        </w:tc>
        <w:tc>
          <w:tcPr>
            <w:tcW w:w="1906" w:type="dxa"/>
          </w:tcPr>
          <w:p w14:paraId="07820C8E"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1926" w:type="dxa"/>
            <w:tcBorders>
              <w:bottom w:val="single" w:sz="4" w:space="0" w:color="auto"/>
            </w:tcBorders>
          </w:tcPr>
          <w:p w14:paraId="2328550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4139" w:type="dxa"/>
            <w:tcBorders>
              <w:bottom w:val="single" w:sz="4" w:space="0" w:color="auto"/>
              <w:right w:val="single" w:sz="12" w:space="0" w:color="auto"/>
            </w:tcBorders>
          </w:tcPr>
          <w:p w14:paraId="5D5335FA" w14:textId="5419FF75" w:rsidR="00FF7BD3" w:rsidRPr="004F214F" w:rsidRDefault="00FF7BD3" w:rsidP="00FF7BD3">
            <w:pPr>
              <w:rPr>
                <w:rFonts w:ascii="Arial Narrow" w:hAnsi="Arial Narrow"/>
                <w:color w:val="auto"/>
                <w:sz w:val="21"/>
                <w:szCs w:val="21"/>
                <w:lang w:val="sk-SK"/>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fr. 0-2 mm</w:t>
            </w:r>
          </w:p>
        </w:tc>
      </w:tr>
      <w:tr w:rsidR="002F7C6D" w:rsidRPr="004F214F" w14:paraId="423D396B" w14:textId="77777777">
        <w:tc>
          <w:tcPr>
            <w:tcW w:w="1071" w:type="dxa"/>
            <w:vMerge/>
            <w:tcBorders>
              <w:left w:val="single" w:sz="12" w:space="0" w:color="auto"/>
            </w:tcBorders>
            <w:shd w:val="clear" w:color="auto" w:fill="D9D9D9" w:themeFill="background1" w:themeFillShade="D9"/>
          </w:tcPr>
          <w:p w14:paraId="0CEDE632" w14:textId="77777777" w:rsidR="002F7C6D" w:rsidRPr="004F214F" w:rsidRDefault="002F7C6D" w:rsidP="002F7C6D">
            <w:pPr>
              <w:rPr>
                <w:rFonts w:ascii="Arial Narrow" w:hAnsi="Arial Narrow"/>
                <w:color w:val="auto"/>
                <w:sz w:val="21"/>
                <w:szCs w:val="21"/>
              </w:rPr>
            </w:pPr>
          </w:p>
        </w:tc>
        <w:tc>
          <w:tcPr>
            <w:tcW w:w="1906" w:type="dxa"/>
          </w:tcPr>
          <w:p w14:paraId="1DA4C569" w14:textId="0ACD7EAF" w:rsidR="002F7C6D" w:rsidRPr="004F214F" w:rsidRDefault="002F7C6D" w:rsidP="002F7C6D">
            <w:pPr>
              <w:rPr>
                <w:rFonts w:ascii="Arial Narrow" w:hAnsi="Arial Narrow"/>
                <w:color w:val="auto"/>
                <w:sz w:val="21"/>
                <w:szCs w:val="21"/>
              </w:rPr>
            </w:pPr>
            <w:proofErr w:type="spellStart"/>
            <w:r w:rsidRPr="004F214F">
              <w:rPr>
                <w:rFonts w:ascii="Arial Narrow" w:hAnsi="Arial Narrow"/>
                <w:color w:val="auto"/>
                <w:sz w:val="21"/>
                <w:szCs w:val="21"/>
              </w:rPr>
              <w:t>licencia</w:t>
            </w:r>
            <w:proofErr w:type="spellEnd"/>
            <w:r w:rsidRPr="004F214F">
              <w:rPr>
                <w:rFonts w:ascii="Arial Narrow" w:hAnsi="Arial Narrow"/>
                <w:color w:val="auto"/>
                <w:sz w:val="21"/>
                <w:szCs w:val="21"/>
              </w:rPr>
              <w:t xml:space="preserve"> </w:t>
            </w:r>
          </w:p>
        </w:tc>
        <w:tc>
          <w:tcPr>
            <w:tcW w:w="6065" w:type="dxa"/>
            <w:gridSpan w:val="2"/>
            <w:tcBorders>
              <w:top w:val="single" w:sz="4" w:space="0" w:color="auto"/>
              <w:bottom w:val="single" w:sz="12" w:space="0" w:color="auto"/>
              <w:right w:val="single" w:sz="12" w:space="0" w:color="auto"/>
            </w:tcBorders>
          </w:tcPr>
          <w:p w14:paraId="1834F239" w14:textId="3FFA1A62" w:rsidR="002F7C6D" w:rsidRPr="004F214F" w:rsidRDefault="002F7C6D" w:rsidP="002F7C6D">
            <w:pPr>
              <w:rPr>
                <w:rFonts w:ascii="Arial Narrow" w:hAnsi="Arial Narrow"/>
                <w:color w:val="auto"/>
                <w:sz w:val="21"/>
                <w:szCs w:val="21"/>
              </w:rPr>
            </w:pPr>
            <w:proofErr w:type="spellStart"/>
            <w:r w:rsidRPr="004F214F">
              <w:rPr>
                <w:rFonts w:ascii="Arial Narrow" w:hAnsi="Arial Narrow"/>
                <w:color w:val="auto"/>
                <w:sz w:val="21"/>
                <w:szCs w:val="21"/>
              </w:rPr>
              <w:t>vlastníkom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dizajnu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Bratislavskej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dlažby</w:t>
            </w:r>
            <w:proofErr w:type="spellEnd"/>
            <w:r w:rsidRPr="004F214F">
              <w:rPr>
                <w:rFonts w:ascii="Arial Narrow" w:hAnsi="Arial Narrow"/>
                <w:color w:val="auto"/>
                <w:sz w:val="21"/>
                <w:szCs w:val="21"/>
              </w:rPr>
              <w:t xml:space="preserve"> je MIB; </w:t>
            </w:r>
            <w:proofErr w:type="spellStart"/>
            <w:r w:rsidRPr="004F214F">
              <w:rPr>
                <w:rFonts w:ascii="Arial Narrow" w:hAnsi="Arial Narrow"/>
                <w:color w:val="auto"/>
                <w:sz w:val="21"/>
                <w:szCs w:val="21"/>
              </w:rPr>
              <w:t>zhotoviteľovi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udelená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licencia</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jej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použitie</w:t>
            </w:r>
            <w:proofErr w:type="spellEnd"/>
            <w:r w:rsidR="00B1167D" w:rsidRPr="004F214F">
              <w:rPr>
                <w:rFonts w:ascii="Arial Narrow" w:hAnsi="Arial Narrow"/>
                <w:color w:val="auto"/>
                <w:sz w:val="21"/>
                <w:szCs w:val="21"/>
              </w:rPr>
              <w:t xml:space="preserve"> </w:t>
            </w:r>
            <w:proofErr w:type="spellStart"/>
            <w:r w:rsidR="00B1167D" w:rsidRPr="004F214F">
              <w:rPr>
                <w:rFonts w:ascii="Arial Narrow" w:hAnsi="Arial Narrow"/>
                <w:color w:val="auto"/>
                <w:sz w:val="21"/>
                <w:szCs w:val="21"/>
              </w:rPr>
              <w:t>pre</w:t>
            </w:r>
            <w:proofErr w:type="spellEnd"/>
            <w:r w:rsidR="00B1167D" w:rsidRPr="004F214F">
              <w:rPr>
                <w:rFonts w:ascii="Arial Narrow" w:hAnsi="Arial Narrow"/>
                <w:color w:val="auto"/>
                <w:sz w:val="21"/>
                <w:szCs w:val="21"/>
              </w:rPr>
              <w:t xml:space="preserve"> </w:t>
            </w:r>
            <w:proofErr w:type="spellStart"/>
            <w:r w:rsidR="00B1167D" w:rsidRPr="004F214F">
              <w:rPr>
                <w:rFonts w:ascii="Arial Narrow" w:hAnsi="Arial Narrow"/>
                <w:color w:val="auto"/>
                <w:sz w:val="21"/>
                <w:szCs w:val="21"/>
              </w:rPr>
              <w:t>projekt</w:t>
            </w:r>
            <w:proofErr w:type="spellEnd"/>
            <w:r w:rsidR="00B1167D" w:rsidRPr="004F214F">
              <w:rPr>
                <w:rFonts w:ascii="Arial Narrow" w:hAnsi="Arial Narrow"/>
                <w:color w:val="auto"/>
                <w:sz w:val="21"/>
                <w:szCs w:val="21"/>
              </w:rPr>
              <w:t xml:space="preserve"> MET-</w:t>
            </w:r>
            <w:proofErr w:type="spellStart"/>
            <w:r w:rsidR="00B1167D" w:rsidRPr="004F214F">
              <w:rPr>
                <w:rFonts w:ascii="Arial Narrow" w:hAnsi="Arial Narrow"/>
                <w:color w:val="auto"/>
                <w:sz w:val="21"/>
                <w:szCs w:val="21"/>
              </w:rPr>
              <w:t>Ružinovská</w:t>
            </w:r>
            <w:proofErr w:type="spellEnd"/>
            <w:r w:rsidR="00B1167D" w:rsidRPr="004F214F">
              <w:rPr>
                <w:rFonts w:ascii="Arial Narrow" w:hAnsi="Arial Narrow"/>
                <w:color w:val="auto"/>
                <w:sz w:val="21"/>
                <w:szCs w:val="21"/>
              </w:rPr>
              <w:t xml:space="preserve"> radiála</w:t>
            </w:r>
          </w:p>
        </w:tc>
      </w:tr>
      <w:tr w:rsidR="00FF7BD3" w:rsidRPr="004F214F" w14:paraId="2476B358"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7F9298AD" w14:textId="77777777" w:rsidR="00FF7BD3" w:rsidRPr="004F214F" w:rsidRDefault="00FF7BD3" w:rsidP="00FF7BD3">
            <w:pPr>
              <w:jc w:val="center"/>
              <w:rPr>
                <w:rFonts w:ascii="Arial Narrow" w:hAnsi="Arial Narrow"/>
                <w:b/>
                <w:color w:val="auto"/>
                <w:sz w:val="21"/>
                <w:szCs w:val="21"/>
              </w:rPr>
            </w:pPr>
          </w:p>
          <w:p w14:paraId="0DD67BC4" w14:textId="77777777" w:rsidR="00FF7BD3" w:rsidRPr="004F214F" w:rsidRDefault="00FF7BD3" w:rsidP="00FF7BD3">
            <w:pPr>
              <w:jc w:val="center"/>
              <w:rPr>
                <w:rFonts w:ascii="Arial Narrow" w:hAnsi="Arial Narrow"/>
                <w:b/>
                <w:color w:val="auto"/>
                <w:sz w:val="21"/>
                <w:szCs w:val="21"/>
              </w:rPr>
            </w:pPr>
          </w:p>
          <w:p w14:paraId="6B4669F8" w14:textId="77777777" w:rsidR="00FF7BD3" w:rsidRPr="004F214F" w:rsidRDefault="00FF7BD3" w:rsidP="00FF7BD3">
            <w:pPr>
              <w:jc w:val="center"/>
              <w:rPr>
                <w:rFonts w:ascii="Arial Narrow" w:hAnsi="Arial Narrow"/>
                <w:b/>
                <w:color w:val="auto"/>
                <w:sz w:val="21"/>
                <w:szCs w:val="21"/>
              </w:rPr>
            </w:pPr>
          </w:p>
          <w:p w14:paraId="69326755" w14:textId="77777777" w:rsidR="00FF7BD3" w:rsidRPr="004F214F" w:rsidRDefault="00FF7BD3" w:rsidP="00FF7BD3">
            <w:pPr>
              <w:jc w:val="center"/>
              <w:rPr>
                <w:rFonts w:ascii="Arial Narrow" w:hAnsi="Arial Narrow"/>
                <w:b/>
                <w:color w:val="auto"/>
                <w:sz w:val="21"/>
                <w:szCs w:val="21"/>
              </w:rPr>
            </w:pPr>
          </w:p>
          <w:p w14:paraId="070A63F5" w14:textId="77777777" w:rsidR="00FF7BD3" w:rsidRPr="004F214F" w:rsidRDefault="00FF7BD3" w:rsidP="00FF7BD3">
            <w:pPr>
              <w:jc w:val="center"/>
              <w:rPr>
                <w:rFonts w:ascii="Arial Narrow" w:hAnsi="Arial Narrow"/>
                <w:b/>
                <w:color w:val="auto"/>
                <w:sz w:val="21"/>
                <w:szCs w:val="21"/>
              </w:rPr>
            </w:pPr>
          </w:p>
          <w:p w14:paraId="1A0CC177" w14:textId="6687E934" w:rsidR="00FF7BD3" w:rsidRPr="004F214F" w:rsidRDefault="00FF7BD3" w:rsidP="00FF7BD3">
            <w:pPr>
              <w:jc w:val="center"/>
              <w:rPr>
                <w:rFonts w:ascii="Arial Narrow" w:hAnsi="Arial Narrow"/>
                <w:b/>
                <w:color w:val="auto"/>
                <w:sz w:val="21"/>
                <w:szCs w:val="21"/>
              </w:rPr>
            </w:pPr>
            <w:r w:rsidRPr="004F214F">
              <w:rPr>
                <w:rFonts w:ascii="Arial Narrow" w:hAnsi="Arial Narrow"/>
                <w:b/>
                <w:color w:val="auto"/>
                <w:sz w:val="21"/>
                <w:szCs w:val="21"/>
              </w:rPr>
              <w:t>DL_Z</w:t>
            </w:r>
          </w:p>
        </w:tc>
        <w:tc>
          <w:tcPr>
            <w:tcW w:w="1906" w:type="dxa"/>
            <w:tcBorders>
              <w:top w:val="single" w:sz="12" w:space="0" w:color="auto"/>
            </w:tcBorders>
            <w:shd w:val="clear" w:color="auto" w:fill="D9D9D9" w:themeFill="background1" w:themeFillShade="D9"/>
          </w:tcPr>
          <w:p w14:paraId="7666ACE5" w14:textId="2C58DD1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right w:val="single" w:sz="12" w:space="0" w:color="auto"/>
            </w:tcBorders>
            <w:shd w:val="clear" w:color="auto" w:fill="D9D9D9" w:themeFill="background1" w:themeFillShade="D9"/>
          </w:tcPr>
          <w:p w14:paraId="1A35FEA5" w14:textId="045BDCDA" w:rsidR="00FF7BD3" w:rsidRPr="004F214F" w:rsidRDefault="00FF7BD3" w:rsidP="00FF7BD3">
            <w:pPr>
              <w:rPr>
                <w:rFonts w:ascii="Arial Narrow" w:hAnsi="Arial Narrow"/>
                <w:b/>
                <w:bCs/>
                <w:color w:val="auto"/>
                <w:sz w:val="21"/>
                <w:szCs w:val="21"/>
              </w:rPr>
            </w:pPr>
            <w:proofErr w:type="spellStart"/>
            <w:r w:rsidRPr="004F214F">
              <w:rPr>
                <w:rFonts w:ascii="Arial Narrow" w:hAnsi="Arial Narrow"/>
                <w:b/>
                <w:bCs/>
                <w:color w:val="auto"/>
                <w:sz w:val="21"/>
                <w:szCs w:val="21"/>
              </w:rPr>
              <w:t>Zatrávňovacia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dlažba</w:t>
            </w:r>
            <w:proofErr w:type="spellEnd"/>
          </w:p>
        </w:tc>
      </w:tr>
      <w:tr w:rsidR="00FF7BD3" w:rsidRPr="004F214F" w14:paraId="20566029" w14:textId="77777777" w:rsidTr="00AA2648">
        <w:tc>
          <w:tcPr>
            <w:tcW w:w="1071" w:type="dxa"/>
            <w:vMerge/>
            <w:tcBorders>
              <w:left w:val="single" w:sz="12" w:space="0" w:color="auto"/>
            </w:tcBorders>
            <w:shd w:val="clear" w:color="auto" w:fill="D9D9D9" w:themeFill="background1" w:themeFillShade="D9"/>
          </w:tcPr>
          <w:p w14:paraId="78CB01AB" w14:textId="77777777" w:rsidR="00FF7BD3" w:rsidRPr="004F214F" w:rsidRDefault="00FF7BD3" w:rsidP="00FF7BD3">
            <w:pPr>
              <w:rPr>
                <w:rFonts w:ascii="Arial Narrow" w:hAnsi="Arial Narrow"/>
                <w:color w:val="auto"/>
                <w:sz w:val="21"/>
                <w:szCs w:val="21"/>
              </w:rPr>
            </w:pPr>
          </w:p>
        </w:tc>
        <w:tc>
          <w:tcPr>
            <w:tcW w:w="1906" w:type="dxa"/>
          </w:tcPr>
          <w:p w14:paraId="1F0C00FF" w14:textId="1AAE342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4BABFEAF" w14:textId="1F75E414"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p>
        </w:tc>
      </w:tr>
      <w:tr w:rsidR="00FF7BD3" w:rsidRPr="004F214F" w14:paraId="72312B9A" w14:textId="77777777" w:rsidTr="008C3381">
        <w:tc>
          <w:tcPr>
            <w:tcW w:w="1071" w:type="dxa"/>
            <w:vMerge/>
            <w:tcBorders>
              <w:left w:val="single" w:sz="12" w:space="0" w:color="auto"/>
            </w:tcBorders>
            <w:shd w:val="clear" w:color="auto" w:fill="D9D9D9" w:themeFill="background1" w:themeFillShade="D9"/>
          </w:tcPr>
          <w:p w14:paraId="52DF9073" w14:textId="77777777" w:rsidR="00FF7BD3" w:rsidRPr="004F214F" w:rsidRDefault="00FF7BD3" w:rsidP="00FF7BD3">
            <w:pPr>
              <w:rPr>
                <w:rFonts w:ascii="Arial Narrow" w:hAnsi="Arial Narrow"/>
                <w:color w:val="auto"/>
                <w:sz w:val="21"/>
                <w:szCs w:val="21"/>
              </w:rPr>
            </w:pPr>
          </w:p>
        </w:tc>
        <w:tc>
          <w:tcPr>
            <w:tcW w:w="1906" w:type="dxa"/>
          </w:tcPr>
          <w:p w14:paraId="65B56F6E" w14:textId="01F3E9F5"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dizajn</w:t>
            </w:r>
            <w:proofErr w:type="spellEnd"/>
          </w:p>
        </w:tc>
        <w:tc>
          <w:tcPr>
            <w:tcW w:w="6065" w:type="dxa"/>
            <w:gridSpan w:val="2"/>
            <w:tcBorders>
              <w:right w:val="single" w:sz="12" w:space="0" w:color="auto"/>
            </w:tcBorders>
          </w:tcPr>
          <w:p w14:paraId="7C80BF20" w14:textId="723FDC2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diely</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lineárnou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medzerou</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(referencia parčík na križovatke Záhradnícka-</w:t>
            </w:r>
            <w:proofErr w:type="spellStart"/>
            <w:r w:rsidRPr="004F214F">
              <w:rPr>
                <w:rFonts w:ascii="Arial Narrow" w:hAnsi="Arial Narrow"/>
                <w:color w:val="auto"/>
                <w:sz w:val="21"/>
                <w:szCs w:val="21"/>
                <w:lang w:val="sk-SK"/>
              </w:rPr>
              <w:t>Karadžičova</w:t>
            </w:r>
            <w:proofErr w:type="spellEnd"/>
            <w:r w:rsidRPr="004F214F">
              <w:rPr>
                <w:rFonts w:ascii="Arial Narrow" w:hAnsi="Arial Narrow"/>
                <w:color w:val="auto"/>
                <w:sz w:val="21"/>
                <w:szCs w:val="21"/>
                <w:lang w:val="sk-SK"/>
              </w:rPr>
              <w:t>)</w:t>
            </w:r>
          </w:p>
        </w:tc>
      </w:tr>
      <w:tr w:rsidR="00FF7BD3" w:rsidRPr="004F214F" w14:paraId="5AF619B7" w14:textId="77777777" w:rsidTr="00AA2648">
        <w:tc>
          <w:tcPr>
            <w:tcW w:w="1071" w:type="dxa"/>
            <w:vMerge/>
            <w:tcBorders>
              <w:left w:val="single" w:sz="12" w:space="0" w:color="auto"/>
            </w:tcBorders>
            <w:shd w:val="clear" w:color="auto" w:fill="D9D9D9" w:themeFill="background1" w:themeFillShade="D9"/>
          </w:tcPr>
          <w:p w14:paraId="2CB3BD8B" w14:textId="77777777" w:rsidR="00FF7BD3" w:rsidRPr="004F214F" w:rsidRDefault="00FF7BD3" w:rsidP="00FF7BD3">
            <w:pPr>
              <w:rPr>
                <w:rFonts w:ascii="Arial Narrow" w:hAnsi="Arial Narrow"/>
                <w:color w:val="auto"/>
                <w:sz w:val="21"/>
                <w:szCs w:val="21"/>
              </w:rPr>
            </w:pPr>
          </w:p>
        </w:tc>
        <w:tc>
          <w:tcPr>
            <w:tcW w:w="1906" w:type="dxa"/>
            <w:vMerge w:val="restart"/>
          </w:tcPr>
          <w:p w14:paraId="067B3D44" w14:textId="7105AD15"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40E9FCEB" w14:textId="5ABB8CE6"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6B98AB72" w14:textId="7C70BC5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60 cm</w:t>
            </w:r>
          </w:p>
        </w:tc>
      </w:tr>
      <w:tr w:rsidR="00FF7BD3" w:rsidRPr="004F214F" w14:paraId="3BEADFDE" w14:textId="77777777" w:rsidTr="00AA2648">
        <w:tc>
          <w:tcPr>
            <w:tcW w:w="1071" w:type="dxa"/>
            <w:vMerge/>
            <w:tcBorders>
              <w:left w:val="single" w:sz="12" w:space="0" w:color="auto"/>
            </w:tcBorders>
            <w:shd w:val="clear" w:color="auto" w:fill="D9D9D9" w:themeFill="background1" w:themeFillShade="D9"/>
          </w:tcPr>
          <w:p w14:paraId="2E457180" w14:textId="77777777" w:rsidR="00FF7BD3" w:rsidRPr="004F214F" w:rsidRDefault="00FF7BD3" w:rsidP="00FF7BD3">
            <w:pPr>
              <w:rPr>
                <w:rFonts w:ascii="Arial Narrow" w:hAnsi="Arial Narrow"/>
                <w:color w:val="auto"/>
                <w:sz w:val="21"/>
                <w:szCs w:val="21"/>
              </w:rPr>
            </w:pPr>
          </w:p>
        </w:tc>
        <w:tc>
          <w:tcPr>
            <w:tcW w:w="1906" w:type="dxa"/>
            <w:vMerge/>
          </w:tcPr>
          <w:p w14:paraId="3920042E" w14:textId="77777777" w:rsidR="00FF7BD3" w:rsidRPr="004F214F" w:rsidRDefault="00FF7BD3" w:rsidP="00FF7BD3">
            <w:pPr>
              <w:rPr>
                <w:rFonts w:ascii="Arial Narrow" w:hAnsi="Arial Narrow"/>
                <w:color w:val="auto"/>
                <w:sz w:val="21"/>
                <w:szCs w:val="21"/>
              </w:rPr>
            </w:pPr>
          </w:p>
        </w:tc>
        <w:tc>
          <w:tcPr>
            <w:tcW w:w="1926" w:type="dxa"/>
          </w:tcPr>
          <w:p w14:paraId="1C4D39E5" w14:textId="681948D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59B2D038" w14:textId="3EA7C134"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rPr>
              <w:t xml:space="preserve">30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vr</w:t>
            </w:r>
            <w:r w:rsidRPr="004F214F">
              <w:rPr>
                <w:rFonts w:ascii="Arial Narrow" w:hAnsi="Arial Narrow"/>
                <w:color w:val="auto"/>
                <w:sz w:val="21"/>
                <w:szCs w:val="21"/>
                <w:lang w:val="sk-SK"/>
              </w:rPr>
              <w:t>átane</w:t>
            </w:r>
            <w:proofErr w:type="spellEnd"/>
            <w:r w:rsidRPr="004F214F">
              <w:rPr>
                <w:rFonts w:ascii="Arial Narrow" w:hAnsi="Arial Narrow"/>
                <w:color w:val="auto"/>
                <w:sz w:val="21"/>
                <w:szCs w:val="21"/>
                <w:lang w:val="sk-SK"/>
              </w:rPr>
              <w:t xml:space="preserve"> šírky medzery</w:t>
            </w:r>
            <w:r w:rsidRPr="004F214F">
              <w:rPr>
                <w:rFonts w:ascii="Arial Narrow" w:hAnsi="Arial Narrow"/>
                <w:color w:val="auto"/>
                <w:sz w:val="21"/>
                <w:szCs w:val="21"/>
                <w:lang w:val="en-US"/>
              </w:rPr>
              <w:t>)</w:t>
            </w:r>
          </w:p>
        </w:tc>
      </w:tr>
      <w:tr w:rsidR="00FF7BD3" w:rsidRPr="004F214F" w14:paraId="165F0870" w14:textId="77777777" w:rsidTr="00AA2648">
        <w:tc>
          <w:tcPr>
            <w:tcW w:w="1071" w:type="dxa"/>
            <w:vMerge/>
            <w:tcBorders>
              <w:left w:val="single" w:sz="12" w:space="0" w:color="auto"/>
            </w:tcBorders>
            <w:shd w:val="clear" w:color="auto" w:fill="D9D9D9" w:themeFill="background1" w:themeFillShade="D9"/>
          </w:tcPr>
          <w:p w14:paraId="3C9B143A" w14:textId="77777777" w:rsidR="00FF7BD3" w:rsidRPr="004F214F" w:rsidRDefault="00FF7BD3" w:rsidP="00FF7BD3">
            <w:pPr>
              <w:rPr>
                <w:rFonts w:ascii="Arial Narrow" w:hAnsi="Arial Narrow"/>
                <w:color w:val="auto"/>
                <w:sz w:val="21"/>
                <w:szCs w:val="21"/>
              </w:rPr>
            </w:pPr>
          </w:p>
        </w:tc>
        <w:tc>
          <w:tcPr>
            <w:tcW w:w="1906" w:type="dxa"/>
            <w:vMerge/>
          </w:tcPr>
          <w:p w14:paraId="2463C0FA" w14:textId="77777777" w:rsidR="00FF7BD3" w:rsidRPr="004F214F" w:rsidRDefault="00FF7BD3" w:rsidP="00FF7BD3">
            <w:pPr>
              <w:rPr>
                <w:rFonts w:ascii="Arial Narrow" w:hAnsi="Arial Narrow"/>
                <w:color w:val="auto"/>
                <w:sz w:val="21"/>
                <w:szCs w:val="21"/>
                <w:u w:val="single"/>
              </w:rPr>
            </w:pPr>
          </w:p>
        </w:tc>
        <w:tc>
          <w:tcPr>
            <w:tcW w:w="1926" w:type="dxa"/>
          </w:tcPr>
          <w:p w14:paraId="21EEEA60" w14:textId="2D0B5E08" w:rsidR="00FF7BD3" w:rsidRPr="004F214F" w:rsidRDefault="00FF7BD3" w:rsidP="00FF7BD3">
            <w:pPr>
              <w:rPr>
                <w:rFonts w:ascii="Arial Narrow" w:hAnsi="Arial Narrow"/>
                <w:color w:val="auto"/>
                <w:sz w:val="21"/>
                <w:szCs w:val="21"/>
                <w:u w:val="single"/>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65A21726" w14:textId="6B8E66A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0E940186" w14:textId="77777777" w:rsidTr="008C3381">
        <w:tc>
          <w:tcPr>
            <w:tcW w:w="1071" w:type="dxa"/>
            <w:vMerge/>
            <w:tcBorders>
              <w:left w:val="single" w:sz="12" w:space="0" w:color="auto"/>
            </w:tcBorders>
            <w:shd w:val="clear" w:color="auto" w:fill="D9D9D9" w:themeFill="background1" w:themeFillShade="D9"/>
          </w:tcPr>
          <w:p w14:paraId="1B90E675" w14:textId="77777777" w:rsidR="00FF7BD3" w:rsidRPr="004F214F" w:rsidRDefault="00FF7BD3" w:rsidP="00FF7BD3">
            <w:pPr>
              <w:rPr>
                <w:rFonts w:ascii="Arial Narrow" w:hAnsi="Arial Narrow"/>
                <w:color w:val="auto"/>
                <w:sz w:val="21"/>
                <w:szCs w:val="21"/>
              </w:rPr>
            </w:pPr>
          </w:p>
        </w:tc>
        <w:tc>
          <w:tcPr>
            <w:tcW w:w="1906" w:type="dxa"/>
            <w:vMerge/>
          </w:tcPr>
          <w:p w14:paraId="20E5E029" w14:textId="77777777" w:rsidR="00FF7BD3" w:rsidRPr="004F214F" w:rsidRDefault="00FF7BD3" w:rsidP="00FF7BD3">
            <w:pPr>
              <w:rPr>
                <w:rFonts w:ascii="Arial Narrow" w:hAnsi="Arial Narrow"/>
                <w:color w:val="auto"/>
                <w:sz w:val="21"/>
                <w:szCs w:val="21"/>
                <w:u w:val="single"/>
              </w:rPr>
            </w:pPr>
          </w:p>
        </w:tc>
        <w:tc>
          <w:tcPr>
            <w:tcW w:w="1926" w:type="dxa"/>
          </w:tcPr>
          <w:p w14:paraId="2DD54D94" w14:textId="0A734A3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p>
        </w:tc>
        <w:tc>
          <w:tcPr>
            <w:tcW w:w="4139" w:type="dxa"/>
            <w:tcBorders>
              <w:right w:val="single" w:sz="12" w:space="0" w:color="auto"/>
            </w:tcBorders>
          </w:tcPr>
          <w:p w14:paraId="6B0DE195" w14:textId="4C2097B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4,85 cm</w:t>
            </w:r>
          </w:p>
        </w:tc>
      </w:tr>
      <w:tr w:rsidR="00FF7BD3" w:rsidRPr="004F214F" w14:paraId="79E6868F" w14:textId="77777777" w:rsidTr="00AA2648">
        <w:tc>
          <w:tcPr>
            <w:tcW w:w="1071" w:type="dxa"/>
            <w:vMerge/>
            <w:tcBorders>
              <w:left w:val="single" w:sz="12" w:space="0" w:color="auto"/>
            </w:tcBorders>
            <w:shd w:val="clear" w:color="auto" w:fill="D9D9D9" w:themeFill="background1" w:themeFillShade="D9"/>
          </w:tcPr>
          <w:p w14:paraId="56D37F49" w14:textId="77777777" w:rsidR="00FF7BD3" w:rsidRPr="004F214F" w:rsidRDefault="00FF7BD3" w:rsidP="00FF7BD3">
            <w:pPr>
              <w:rPr>
                <w:rFonts w:ascii="Arial Narrow" w:hAnsi="Arial Narrow"/>
                <w:color w:val="auto"/>
                <w:sz w:val="21"/>
                <w:szCs w:val="21"/>
              </w:rPr>
            </w:pPr>
          </w:p>
        </w:tc>
        <w:tc>
          <w:tcPr>
            <w:tcW w:w="1906" w:type="dxa"/>
            <w:vMerge w:val="restart"/>
          </w:tcPr>
          <w:p w14:paraId="0AC7021E" w14:textId="7001E60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0FA8F046" w14:textId="31DAC118"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5F1669D2" w14:textId="3B6F015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hladký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bez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vzoru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odolný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proti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šmyku</w:t>
            </w:r>
            <w:proofErr w:type="spellEnd"/>
          </w:p>
        </w:tc>
      </w:tr>
      <w:tr w:rsidR="00FF7BD3" w:rsidRPr="004F214F" w14:paraId="686BE873" w14:textId="77777777" w:rsidTr="00AA2648">
        <w:tc>
          <w:tcPr>
            <w:tcW w:w="1071" w:type="dxa"/>
            <w:vMerge/>
            <w:tcBorders>
              <w:left w:val="single" w:sz="12" w:space="0" w:color="auto"/>
            </w:tcBorders>
            <w:shd w:val="clear" w:color="auto" w:fill="D9D9D9" w:themeFill="background1" w:themeFillShade="D9"/>
          </w:tcPr>
          <w:p w14:paraId="442EB147" w14:textId="77777777" w:rsidR="00FF7BD3" w:rsidRPr="004F214F" w:rsidRDefault="00FF7BD3" w:rsidP="00FF7BD3">
            <w:pPr>
              <w:rPr>
                <w:rFonts w:ascii="Arial Narrow" w:hAnsi="Arial Narrow"/>
                <w:color w:val="auto"/>
                <w:sz w:val="21"/>
                <w:szCs w:val="21"/>
              </w:rPr>
            </w:pPr>
          </w:p>
        </w:tc>
        <w:tc>
          <w:tcPr>
            <w:tcW w:w="1906" w:type="dxa"/>
            <w:vMerge/>
          </w:tcPr>
          <w:p w14:paraId="4E53C78F" w14:textId="77777777" w:rsidR="00FF7BD3" w:rsidRPr="004F214F" w:rsidRDefault="00FF7BD3" w:rsidP="00FF7BD3">
            <w:pPr>
              <w:rPr>
                <w:rFonts w:ascii="Arial Narrow" w:hAnsi="Arial Narrow"/>
                <w:color w:val="auto"/>
                <w:sz w:val="21"/>
                <w:szCs w:val="21"/>
              </w:rPr>
            </w:pPr>
          </w:p>
        </w:tc>
        <w:tc>
          <w:tcPr>
            <w:tcW w:w="1926" w:type="dxa"/>
          </w:tcPr>
          <w:p w14:paraId="7F1B9FD2" w14:textId="60DF3E8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hrana</w:t>
            </w:r>
            <w:proofErr w:type="spellEnd"/>
          </w:p>
        </w:tc>
        <w:tc>
          <w:tcPr>
            <w:tcW w:w="4139" w:type="dxa"/>
            <w:tcBorders>
              <w:right w:val="single" w:sz="12" w:space="0" w:color="auto"/>
            </w:tcBorders>
          </w:tcPr>
          <w:p w14:paraId="61CF4A8D" w14:textId="55A6C448" w:rsidR="00FF7BD3" w:rsidRPr="004F214F" w:rsidRDefault="00FF7BD3" w:rsidP="00FF7BD3">
            <w:pPr>
              <w:rPr>
                <w:rFonts w:ascii="Arial Narrow" w:hAnsi="Arial Narrow" w:cs="Calibri"/>
                <w:color w:val="auto"/>
                <w:sz w:val="21"/>
                <w:szCs w:val="21"/>
              </w:rPr>
            </w:pPr>
            <w:proofErr w:type="spellStart"/>
            <w:r w:rsidRPr="004F214F">
              <w:rPr>
                <w:rFonts w:ascii="Arial Narrow" w:hAnsi="Arial Narrow" w:cs="Calibri"/>
                <w:color w:val="auto"/>
                <w:sz w:val="21"/>
                <w:szCs w:val="21"/>
              </w:rPr>
              <w:t>rovná</w:t>
            </w:r>
            <w:proofErr w:type="spellEnd"/>
            <w:r w:rsidRPr="004F214F">
              <w:rPr>
                <w:rFonts w:ascii="Arial Narrow" w:hAnsi="Arial Narrow" w:cs="Calibri"/>
                <w:color w:val="auto"/>
                <w:sz w:val="21"/>
                <w:szCs w:val="21"/>
              </w:rPr>
              <w:t xml:space="preserve">, s </w:t>
            </w:r>
            <w:proofErr w:type="spellStart"/>
            <w:r w:rsidRPr="004F214F">
              <w:rPr>
                <w:rFonts w:ascii="Arial Narrow" w:hAnsi="Arial Narrow" w:cs="Calibri"/>
                <w:color w:val="auto"/>
                <w:sz w:val="21"/>
                <w:szCs w:val="21"/>
              </w:rPr>
              <w:t>fázou</w:t>
            </w:r>
            <w:proofErr w:type="spellEnd"/>
          </w:p>
        </w:tc>
      </w:tr>
      <w:tr w:rsidR="00FF7BD3" w:rsidRPr="004F214F" w14:paraId="1D31A43C" w14:textId="77777777" w:rsidTr="00AA2648">
        <w:tc>
          <w:tcPr>
            <w:tcW w:w="1071" w:type="dxa"/>
            <w:vMerge/>
            <w:tcBorders>
              <w:left w:val="single" w:sz="12" w:space="0" w:color="auto"/>
            </w:tcBorders>
            <w:shd w:val="clear" w:color="auto" w:fill="D9D9D9" w:themeFill="background1" w:themeFillShade="D9"/>
          </w:tcPr>
          <w:p w14:paraId="160997EC" w14:textId="77777777" w:rsidR="00FF7BD3" w:rsidRPr="004F214F" w:rsidRDefault="00FF7BD3" w:rsidP="00FF7BD3">
            <w:pPr>
              <w:rPr>
                <w:rFonts w:ascii="Arial Narrow" w:hAnsi="Arial Narrow"/>
                <w:color w:val="auto"/>
                <w:sz w:val="21"/>
                <w:szCs w:val="21"/>
              </w:rPr>
            </w:pPr>
          </w:p>
        </w:tc>
        <w:tc>
          <w:tcPr>
            <w:tcW w:w="1906" w:type="dxa"/>
          </w:tcPr>
          <w:p w14:paraId="0915F667" w14:textId="4021645D"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right w:val="single" w:sz="12" w:space="0" w:color="auto"/>
            </w:tcBorders>
          </w:tcPr>
          <w:p w14:paraId="07212268" w14:textId="480C9758" w:rsidR="00FF7BD3" w:rsidRPr="004F214F" w:rsidRDefault="00FF7BD3" w:rsidP="00FF7BD3">
            <w:pPr>
              <w:rPr>
                <w:rFonts w:ascii="Arial Narrow" w:hAnsi="Arial Narrow" w:cs="Calibri"/>
                <w:color w:val="auto"/>
                <w:sz w:val="21"/>
                <w:szCs w:val="21"/>
                <w:lang w:val="en-US"/>
              </w:rPr>
            </w:pPr>
            <w:proofErr w:type="spellStart"/>
            <w:r w:rsidRPr="004F214F">
              <w:rPr>
                <w:rFonts w:ascii="Arial Narrow" w:hAnsi="Arial Narrow" w:cs="Calibri"/>
                <w:color w:val="auto"/>
                <w:sz w:val="21"/>
                <w:szCs w:val="21"/>
                <w:lang w:val="en-US"/>
              </w:rPr>
              <w:t>vyplniť</w:t>
            </w:r>
            <w:proofErr w:type="spellEnd"/>
            <w:r w:rsidRPr="004F214F">
              <w:rPr>
                <w:rFonts w:ascii="Arial Narrow" w:hAnsi="Arial Narrow" w:cs="Calibri"/>
                <w:color w:val="auto"/>
                <w:sz w:val="21"/>
                <w:szCs w:val="21"/>
                <w:lang w:val="en-US"/>
              </w:rPr>
              <w:t xml:space="preserve"> </w:t>
            </w:r>
            <w:proofErr w:type="spellStart"/>
            <w:r w:rsidRPr="004F214F">
              <w:rPr>
                <w:rFonts w:ascii="Arial Narrow" w:hAnsi="Arial Narrow" w:cs="Calibri"/>
                <w:color w:val="auto"/>
                <w:sz w:val="21"/>
                <w:szCs w:val="21"/>
                <w:lang w:val="en-US"/>
              </w:rPr>
              <w:t>vodopriepustným</w:t>
            </w:r>
            <w:proofErr w:type="spellEnd"/>
            <w:r w:rsidRPr="004F214F">
              <w:rPr>
                <w:rFonts w:ascii="Arial Narrow" w:hAnsi="Arial Narrow" w:cs="Calibri"/>
                <w:color w:val="auto"/>
                <w:sz w:val="21"/>
                <w:szCs w:val="21"/>
                <w:lang w:val="en-US"/>
              </w:rPr>
              <w:t xml:space="preserve"> </w:t>
            </w:r>
            <w:proofErr w:type="spellStart"/>
            <w:r w:rsidRPr="004F214F">
              <w:rPr>
                <w:rFonts w:ascii="Arial Narrow" w:hAnsi="Arial Narrow" w:cs="Calibri"/>
                <w:color w:val="auto"/>
                <w:sz w:val="21"/>
                <w:szCs w:val="21"/>
                <w:lang w:val="en-US"/>
              </w:rPr>
              <w:t>materiálom</w:t>
            </w:r>
            <w:proofErr w:type="spellEnd"/>
            <w:r w:rsidRPr="004F214F">
              <w:rPr>
                <w:rFonts w:ascii="Arial Narrow" w:hAnsi="Arial Narrow" w:cs="Calibri"/>
                <w:color w:val="auto"/>
                <w:sz w:val="21"/>
                <w:szCs w:val="21"/>
                <w:lang w:val="en-US"/>
              </w:rPr>
              <w:t xml:space="preserve"> - </w:t>
            </w:r>
            <w:proofErr w:type="spellStart"/>
            <w:r w:rsidRPr="004F214F">
              <w:rPr>
                <w:rFonts w:ascii="Arial Narrow" w:hAnsi="Arial Narrow" w:cs="Calibri"/>
                <w:color w:val="auto"/>
                <w:sz w:val="21"/>
                <w:szCs w:val="21"/>
                <w:lang w:val="en-US"/>
              </w:rPr>
              <w:t>zeminou</w:t>
            </w:r>
            <w:proofErr w:type="spellEnd"/>
            <w:r w:rsidRPr="004F214F">
              <w:rPr>
                <w:rFonts w:ascii="Arial Narrow" w:hAnsi="Arial Narrow" w:cs="Calibri"/>
                <w:color w:val="auto"/>
                <w:sz w:val="21"/>
                <w:szCs w:val="21"/>
                <w:lang w:val="en-US"/>
              </w:rPr>
              <w:t xml:space="preserve"> a </w:t>
            </w:r>
            <w:proofErr w:type="spellStart"/>
            <w:r w:rsidRPr="004F214F">
              <w:rPr>
                <w:rFonts w:ascii="Arial Narrow" w:hAnsi="Arial Narrow" w:cs="Calibri"/>
                <w:color w:val="auto"/>
                <w:sz w:val="21"/>
                <w:szCs w:val="21"/>
                <w:lang w:val="en-US"/>
              </w:rPr>
              <w:t>trávou</w:t>
            </w:r>
            <w:proofErr w:type="spellEnd"/>
          </w:p>
        </w:tc>
      </w:tr>
      <w:tr w:rsidR="00FF7BD3" w:rsidRPr="004F214F" w14:paraId="3E41F6E5" w14:textId="77777777" w:rsidTr="00AA2648">
        <w:tc>
          <w:tcPr>
            <w:tcW w:w="1071" w:type="dxa"/>
            <w:vMerge/>
            <w:tcBorders>
              <w:left w:val="single" w:sz="12" w:space="0" w:color="auto"/>
              <w:bottom w:val="single" w:sz="12" w:space="0" w:color="auto"/>
            </w:tcBorders>
            <w:shd w:val="clear" w:color="auto" w:fill="D9D9D9" w:themeFill="background1" w:themeFillShade="D9"/>
          </w:tcPr>
          <w:p w14:paraId="14764AF8" w14:textId="77777777" w:rsidR="00FF7BD3" w:rsidRPr="004F214F" w:rsidRDefault="00FF7BD3" w:rsidP="00FF7BD3">
            <w:pPr>
              <w:rPr>
                <w:rFonts w:ascii="Arial Narrow" w:hAnsi="Arial Narrow"/>
                <w:color w:val="auto"/>
                <w:sz w:val="21"/>
                <w:szCs w:val="21"/>
                <w:lang w:val="en-US"/>
              </w:rPr>
            </w:pPr>
          </w:p>
        </w:tc>
        <w:tc>
          <w:tcPr>
            <w:tcW w:w="1906" w:type="dxa"/>
            <w:tcBorders>
              <w:bottom w:val="single" w:sz="12" w:space="0" w:color="auto"/>
            </w:tcBorders>
          </w:tcPr>
          <w:p w14:paraId="1926D647" w14:textId="106BCF3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bottom w:val="single" w:sz="12" w:space="0" w:color="auto"/>
              <w:right w:val="single" w:sz="12" w:space="0" w:color="auto"/>
            </w:tcBorders>
          </w:tcPr>
          <w:p w14:paraId="7DF51560" w14:textId="3B766328" w:rsidR="00FF7BD3" w:rsidRPr="004F214F" w:rsidRDefault="00FF7BD3" w:rsidP="00FF7BD3">
            <w:pPr>
              <w:rPr>
                <w:rFonts w:ascii="Arial Narrow" w:hAnsi="Arial Narrow" w:cs="Calibri"/>
                <w:color w:val="auto"/>
                <w:sz w:val="21"/>
                <w:szCs w:val="21"/>
                <w:highlight w:val="green"/>
              </w:rPr>
            </w:pPr>
            <w:proofErr w:type="spellStart"/>
            <w:r w:rsidRPr="004F214F">
              <w:rPr>
                <w:rFonts w:ascii="Arial Narrow" w:hAnsi="Arial Narrow" w:cs="Calibri"/>
                <w:color w:val="auto"/>
                <w:sz w:val="21"/>
                <w:szCs w:val="21"/>
              </w:rPr>
              <w:t>svetlosivá</w:t>
            </w:r>
            <w:proofErr w:type="spellEnd"/>
          </w:p>
        </w:tc>
      </w:tr>
    </w:tbl>
    <w:p w14:paraId="08D6DE1E" w14:textId="77777777" w:rsidR="00EE4A2F" w:rsidRPr="004F214F" w:rsidRDefault="00EE4A2F" w:rsidP="005C0B41">
      <w:pPr>
        <w:rPr>
          <w:rFonts w:ascii="Arial Narrow" w:hAnsi="Arial Narrow"/>
          <w:color w:val="auto"/>
          <w:sz w:val="21"/>
          <w:szCs w:val="21"/>
        </w:rPr>
      </w:pPr>
    </w:p>
    <w:p w14:paraId="2AD3423F" w14:textId="77777777" w:rsidR="00712181" w:rsidRPr="004F214F" w:rsidRDefault="00712181" w:rsidP="005C0B41">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68"/>
        <w:gridCol w:w="1699"/>
        <w:gridCol w:w="6075"/>
      </w:tblGrid>
      <w:tr w:rsidR="006774D8" w:rsidRPr="004F214F" w14:paraId="5FD640CF" w14:textId="77777777" w:rsidTr="00804350">
        <w:tc>
          <w:tcPr>
            <w:tcW w:w="9042" w:type="dxa"/>
            <w:gridSpan w:val="3"/>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52A6B0B7" w14:textId="6DB687C5" w:rsidR="00B31357" w:rsidRPr="004F214F" w:rsidRDefault="00B31357" w:rsidP="00804350">
            <w:pPr>
              <w:rPr>
                <w:rFonts w:ascii="Arial Narrow" w:hAnsi="Arial Narrow"/>
                <w:b/>
                <w:bCs/>
                <w:color w:val="auto"/>
                <w:sz w:val="21"/>
                <w:szCs w:val="21"/>
                <w:lang w:val="sk-SK"/>
              </w:rPr>
            </w:pPr>
            <w:r w:rsidRPr="004F214F">
              <w:rPr>
                <w:rFonts w:ascii="Arial Narrow" w:hAnsi="Arial Narrow"/>
                <w:b/>
                <w:bCs/>
                <w:color w:val="auto"/>
                <w:sz w:val="21"/>
                <w:szCs w:val="21"/>
              </w:rPr>
              <w:t>OSTATNÉ POVRCHY</w:t>
            </w:r>
          </w:p>
        </w:tc>
      </w:tr>
      <w:tr w:rsidR="006774D8" w:rsidRPr="004F214F" w14:paraId="0951398C"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38762217"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27069FE7" w14:textId="77777777"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AB</w:t>
            </w:r>
          </w:p>
        </w:tc>
        <w:tc>
          <w:tcPr>
            <w:tcW w:w="1699" w:type="dxa"/>
            <w:tcBorders>
              <w:top w:val="single" w:sz="12" w:space="0" w:color="auto"/>
            </w:tcBorders>
            <w:shd w:val="clear" w:color="auto" w:fill="D9D9D9" w:themeFill="background1" w:themeFillShade="D9"/>
          </w:tcPr>
          <w:p w14:paraId="443128B3"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2CF33551" w14:textId="65A4E0B5" w:rsidR="00B31357" w:rsidRPr="004F214F" w:rsidRDefault="00B31357"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Asfalto</w:t>
            </w:r>
            <w:r w:rsidR="000A3AC0" w:rsidRPr="004F214F">
              <w:rPr>
                <w:rFonts w:ascii="Arial Narrow" w:hAnsi="Arial Narrow"/>
                <w:b/>
                <w:bCs/>
                <w:color w:val="auto"/>
                <w:sz w:val="21"/>
                <w:szCs w:val="21"/>
              </w:rPr>
              <w:t>vý</w:t>
            </w:r>
            <w:proofErr w:type="spellEnd"/>
            <w:r w:rsidR="000A3AC0"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w:t>
            </w:r>
            <w:proofErr w:type="spellEnd"/>
          </w:p>
        </w:tc>
      </w:tr>
      <w:tr w:rsidR="006774D8" w:rsidRPr="004F214F" w14:paraId="14A07FF8" w14:textId="77777777" w:rsidTr="00804350">
        <w:tc>
          <w:tcPr>
            <w:tcW w:w="1268" w:type="dxa"/>
            <w:vMerge/>
            <w:tcBorders>
              <w:left w:val="single" w:sz="12" w:space="0" w:color="auto"/>
            </w:tcBorders>
            <w:shd w:val="clear" w:color="auto" w:fill="D9D9D9" w:themeFill="background1" w:themeFillShade="D9"/>
          </w:tcPr>
          <w:p w14:paraId="0C197087" w14:textId="77777777" w:rsidR="00B31357" w:rsidRPr="004F214F" w:rsidRDefault="00B31357" w:rsidP="00804350">
            <w:pPr>
              <w:rPr>
                <w:rFonts w:ascii="Arial Narrow" w:hAnsi="Arial Narrow"/>
                <w:color w:val="auto"/>
                <w:sz w:val="21"/>
                <w:szCs w:val="21"/>
              </w:rPr>
            </w:pPr>
          </w:p>
        </w:tc>
        <w:tc>
          <w:tcPr>
            <w:tcW w:w="1699" w:type="dxa"/>
          </w:tcPr>
          <w:p w14:paraId="46FE9527"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p>
        </w:tc>
        <w:tc>
          <w:tcPr>
            <w:tcW w:w="6075" w:type="dxa"/>
            <w:tcBorders>
              <w:right w:val="single" w:sz="12" w:space="0" w:color="auto"/>
            </w:tcBorders>
          </w:tcPr>
          <w:p w14:paraId="2FACD628"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valcovanie</w:t>
            </w:r>
            <w:proofErr w:type="spellEnd"/>
          </w:p>
        </w:tc>
      </w:tr>
      <w:tr w:rsidR="006774D8" w:rsidRPr="004F214F" w14:paraId="39797FAB" w14:textId="77777777" w:rsidTr="00804350">
        <w:tc>
          <w:tcPr>
            <w:tcW w:w="1268" w:type="dxa"/>
            <w:vMerge/>
            <w:tcBorders>
              <w:left w:val="single" w:sz="12" w:space="0" w:color="auto"/>
            </w:tcBorders>
            <w:shd w:val="clear" w:color="auto" w:fill="D9D9D9" w:themeFill="background1" w:themeFillShade="D9"/>
          </w:tcPr>
          <w:p w14:paraId="6C5A12DA" w14:textId="77777777" w:rsidR="00B31357" w:rsidRPr="004F214F" w:rsidRDefault="00B31357" w:rsidP="00804350">
            <w:pPr>
              <w:rPr>
                <w:rFonts w:ascii="Arial Narrow" w:hAnsi="Arial Narrow"/>
                <w:color w:val="auto"/>
                <w:sz w:val="21"/>
                <w:szCs w:val="21"/>
              </w:rPr>
            </w:pPr>
          </w:p>
        </w:tc>
        <w:tc>
          <w:tcPr>
            <w:tcW w:w="1699" w:type="dxa"/>
          </w:tcPr>
          <w:p w14:paraId="56921328"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tcBorders>
              <w:right w:val="single" w:sz="12" w:space="0" w:color="auto"/>
            </w:tcBorders>
          </w:tcPr>
          <w:p w14:paraId="3CF5B6FB" w14:textId="75F1A25A"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p</w:t>
            </w:r>
            <w:r w:rsidR="00B31357" w:rsidRPr="004F214F">
              <w:rPr>
                <w:rFonts w:ascii="Arial Narrow" w:hAnsi="Arial Narrow"/>
                <w:color w:val="auto"/>
                <w:sz w:val="21"/>
                <w:szCs w:val="21"/>
              </w:rPr>
              <w:t>rirodzene</w:t>
            </w:r>
            <w:proofErr w:type="spellEnd"/>
            <w:r w:rsidR="00B31357" w:rsidRPr="004F214F">
              <w:rPr>
                <w:rFonts w:ascii="Arial Narrow" w:hAnsi="Arial Narrow"/>
                <w:color w:val="auto"/>
                <w:sz w:val="21"/>
                <w:szCs w:val="21"/>
              </w:rPr>
              <w:t xml:space="preserve"> </w:t>
            </w:r>
            <w:proofErr w:type="spellStart"/>
            <w:r w:rsidR="00B31357" w:rsidRPr="004F214F">
              <w:rPr>
                <w:rFonts w:ascii="Arial Narrow" w:hAnsi="Arial Narrow"/>
                <w:color w:val="auto"/>
                <w:sz w:val="21"/>
                <w:szCs w:val="21"/>
              </w:rPr>
              <w:t>asfaltová</w:t>
            </w:r>
            <w:proofErr w:type="spellEnd"/>
          </w:p>
        </w:tc>
      </w:tr>
      <w:tr w:rsidR="006774D8" w:rsidRPr="004F214F" w14:paraId="1296D73A"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05239DB7"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426619BF" w14:textId="1DC08C40"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CYK</w:t>
            </w:r>
          </w:p>
        </w:tc>
        <w:tc>
          <w:tcPr>
            <w:tcW w:w="1699" w:type="dxa"/>
            <w:tcBorders>
              <w:top w:val="single" w:sz="12" w:space="0" w:color="auto"/>
            </w:tcBorders>
            <w:shd w:val="clear" w:color="auto" w:fill="D9D9D9" w:themeFill="background1" w:themeFillShade="D9"/>
          </w:tcPr>
          <w:p w14:paraId="61F68AED"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4A3C9E6F" w14:textId="6CF6F08B" w:rsidR="00B31357" w:rsidRPr="004F214F" w:rsidRDefault="00B31357"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Asfalto</w:t>
            </w:r>
            <w:r w:rsidR="000A3AC0" w:rsidRPr="004F214F">
              <w:rPr>
                <w:rFonts w:ascii="Arial Narrow" w:hAnsi="Arial Narrow"/>
                <w:b/>
                <w:bCs/>
                <w:color w:val="auto"/>
                <w:sz w:val="21"/>
                <w:szCs w:val="21"/>
              </w:rPr>
              <w:t>vý</w:t>
            </w:r>
            <w:proofErr w:type="spellEnd"/>
            <w:r w:rsidR="000A3AC0"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červený</w:t>
            </w:r>
            <w:proofErr w:type="spellEnd"/>
          </w:p>
        </w:tc>
      </w:tr>
      <w:tr w:rsidR="006774D8" w:rsidRPr="004F214F" w14:paraId="05070544" w14:textId="77777777" w:rsidTr="00804350">
        <w:tc>
          <w:tcPr>
            <w:tcW w:w="1268" w:type="dxa"/>
            <w:vMerge/>
            <w:tcBorders>
              <w:left w:val="single" w:sz="12" w:space="0" w:color="auto"/>
            </w:tcBorders>
            <w:shd w:val="clear" w:color="auto" w:fill="D9D9D9" w:themeFill="background1" w:themeFillShade="D9"/>
          </w:tcPr>
          <w:p w14:paraId="3FCB89D0" w14:textId="77777777" w:rsidR="00B31357" w:rsidRPr="004F214F" w:rsidRDefault="00B31357" w:rsidP="00804350">
            <w:pPr>
              <w:rPr>
                <w:rFonts w:ascii="Arial Narrow" w:hAnsi="Arial Narrow"/>
                <w:color w:val="auto"/>
                <w:sz w:val="21"/>
                <w:szCs w:val="21"/>
              </w:rPr>
            </w:pPr>
          </w:p>
        </w:tc>
        <w:tc>
          <w:tcPr>
            <w:tcW w:w="1699" w:type="dxa"/>
          </w:tcPr>
          <w:p w14:paraId="7E72BDCF"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p>
        </w:tc>
        <w:tc>
          <w:tcPr>
            <w:tcW w:w="6075" w:type="dxa"/>
            <w:tcBorders>
              <w:right w:val="single" w:sz="12" w:space="0" w:color="auto"/>
            </w:tcBorders>
          </w:tcPr>
          <w:p w14:paraId="12E8B8D2"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valcovanie</w:t>
            </w:r>
            <w:proofErr w:type="spellEnd"/>
          </w:p>
        </w:tc>
      </w:tr>
      <w:tr w:rsidR="006774D8" w:rsidRPr="004F214F" w14:paraId="4CA5F0F7" w14:textId="77777777" w:rsidTr="00804350">
        <w:tc>
          <w:tcPr>
            <w:tcW w:w="1268" w:type="dxa"/>
            <w:vMerge/>
            <w:tcBorders>
              <w:left w:val="single" w:sz="12" w:space="0" w:color="auto"/>
            </w:tcBorders>
            <w:shd w:val="clear" w:color="auto" w:fill="D9D9D9" w:themeFill="background1" w:themeFillShade="D9"/>
          </w:tcPr>
          <w:p w14:paraId="7961C549" w14:textId="77777777" w:rsidR="00B31357" w:rsidRPr="004F214F" w:rsidRDefault="00B31357" w:rsidP="00804350">
            <w:pPr>
              <w:rPr>
                <w:rFonts w:ascii="Arial Narrow" w:hAnsi="Arial Narrow"/>
                <w:color w:val="auto"/>
                <w:sz w:val="21"/>
                <w:szCs w:val="21"/>
              </w:rPr>
            </w:pPr>
          </w:p>
        </w:tc>
        <w:tc>
          <w:tcPr>
            <w:tcW w:w="1699" w:type="dxa"/>
          </w:tcPr>
          <w:p w14:paraId="36DA7B94"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tcBorders>
              <w:right w:val="single" w:sz="12" w:space="0" w:color="auto"/>
            </w:tcBorders>
          </w:tcPr>
          <w:p w14:paraId="76C3B28E" w14:textId="57C2993D" w:rsidR="00B31357" w:rsidRPr="004F214F" w:rsidRDefault="007A71DB" w:rsidP="00804350">
            <w:pPr>
              <w:rPr>
                <w:rFonts w:ascii="Arial Narrow" w:hAnsi="Arial Narrow"/>
                <w:color w:val="auto"/>
                <w:sz w:val="21"/>
                <w:szCs w:val="21"/>
              </w:rPr>
            </w:pPr>
            <w:proofErr w:type="spellStart"/>
            <w:r w:rsidRPr="004F214F">
              <w:rPr>
                <w:rFonts w:ascii="Arial Narrow" w:hAnsi="Arial Narrow"/>
                <w:color w:val="auto"/>
                <w:sz w:val="21"/>
                <w:szCs w:val="21"/>
              </w:rPr>
              <w:t>červená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pigmentácia</w:t>
            </w:r>
            <w:proofErr w:type="spellEnd"/>
          </w:p>
        </w:tc>
      </w:tr>
      <w:tr w:rsidR="00785B2D" w:rsidRPr="004F214F" w14:paraId="3574450B"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151A057B" w14:textId="77777777" w:rsidR="00785B2D" w:rsidRPr="004F214F" w:rsidRDefault="00785B2D" w:rsidP="00804350">
            <w:pPr>
              <w:shd w:val="clear" w:color="auto" w:fill="D9D9D9" w:themeFill="background1" w:themeFillShade="D9"/>
              <w:rPr>
                <w:rFonts w:ascii="Arial Narrow" w:hAnsi="Arial Narrow"/>
                <w:b/>
                <w:bCs/>
                <w:color w:val="auto"/>
                <w:sz w:val="21"/>
                <w:szCs w:val="21"/>
              </w:rPr>
            </w:pPr>
          </w:p>
          <w:p w14:paraId="452E6B3D" w14:textId="77777777" w:rsidR="00785B2D" w:rsidRPr="004F214F" w:rsidRDefault="00785B2D" w:rsidP="00804350">
            <w:pPr>
              <w:shd w:val="clear" w:color="auto" w:fill="D9D9D9" w:themeFill="background1" w:themeFillShade="D9"/>
              <w:rPr>
                <w:rFonts w:ascii="Arial Narrow" w:hAnsi="Arial Narrow"/>
                <w:b/>
                <w:bCs/>
                <w:color w:val="auto"/>
                <w:sz w:val="21"/>
                <w:szCs w:val="21"/>
              </w:rPr>
            </w:pPr>
          </w:p>
          <w:p w14:paraId="2250F9AE" w14:textId="71803323" w:rsidR="00785B2D" w:rsidRPr="004F214F" w:rsidRDefault="00785B2D"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CB</w:t>
            </w:r>
          </w:p>
        </w:tc>
        <w:tc>
          <w:tcPr>
            <w:tcW w:w="1699" w:type="dxa"/>
            <w:tcBorders>
              <w:top w:val="single" w:sz="12" w:space="0" w:color="auto"/>
            </w:tcBorders>
            <w:shd w:val="clear" w:color="auto" w:fill="D9D9D9" w:themeFill="background1" w:themeFillShade="D9"/>
          </w:tcPr>
          <w:p w14:paraId="17875251" w14:textId="77777777"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3D6DB98E" w14:textId="3DC8D522" w:rsidR="00785B2D" w:rsidRPr="004F214F" w:rsidRDefault="00785B2D"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Cementový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w:t>
            </w:r>
            <w:proofErr w:type="spellEnd"/>
          </w:p>
        </w:tc>
      </w:tr>
      <w:tr w:rsidR="00785B2D" w:rsidRPr="004F214F" w14:paraId="4D718B14" w14:textId="77777777" w:rsidTr="00804350">
        <w:tc>
          <w:tcPr>
            <w:tcW w:w="1268" w:type="dxa"/>
            <w:vMerge/>
            <w:tcBorders>
              <w:left w:val="single" w:sz="12" w:space="0" w:color="auto"/>
            </w:tcBorders>
            <w:shd w:val="clear" w:color="auto" w:fill="D9D9D9" w:themeFill="background1" w:themeFillShade="D9"/>
          </w:tcPr>
          <w:p w14:paraId="48898346" w14:textId="77777777" w:rsidR="00785B2D" w:rsidRPr="004F214F" w:rsidRDefault="00785B2D" w:rsidP="00804350">
            <w:pPr>
              <w:rPr>
                <w:rFonts w:ascii="Arial Narrow" w:hAnsi="Arial Narrow"/>
                <w:color w:val="auto"/>
                <w:sz w:val="21"/>
                <w:szCs w:val="21"/>
              </w:rPr>
            </w:pPr>
          </w:p>
        </w:tc>
        <w:tc>
          <w:tcPr>
            <w:tcW w:w="1699" w:type="dxa"/>
          </w:tcPr>
          <w:p w14:paraId="5E7DEAD2" w14:textId="77777777"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p>
        </w:tc>
        <w:tc>
          <w:tcPr>
            <w:tcW w:w="6075" w:type="dxa"/>
            <w:tcBorders>
              <w:right w:val="single" w:sz="12" w:space="0" w:color="auto"/>
            </w:tcBorders>
          </w:tcPr>
          <w:p w14:paraId="1FA664B1" w14:textId="26B62749"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metličkovanie</w:t>
            </w:r>
            <w:proofErr w:type="spellEnd"/>
          </w:p>
        </w:tc>
      </w:tr>
      <w:tr w:rsidR="00785B2D" w:rsidRPr="004F214F" w14:paraId="5FD5D5E1" w14:textId="77777777" w:rsidTr="00804350">
        <w:tc>
          <w:tcPr>
            <w:tcW w:w="1268" w:type="dxa"/>
            <w:vMerge/>
            <w:tcBorders>
              <w:left w:val="single" w:sz="12" w:space="0" w:color="auto"/>
            </w:tcBorders>
            <w:shd w:val="clear" w:color="auto" w:fill="D9D9D9" w:themeFill="background1" w:themeFillShade="D9"/>
          </w:tcPr>
          <w:p w14:paraId="17F161A0" w14:textId="77777777" w:rsidR="00785B2D" w:rsidRPr="004F214F" w:rsidRDefault="00785B2D" w:rsidP="00804350">
            <w:pPr>
              <w:rPr>
                <w:rFonts w:ascii="Arial Narrow" w:hAnsi="Arial Narrow"/>
                <w:color w:val="auto"/>
                <w:sz w:val="21"/>
                <w:szCs w:val="21"/>
              </w:rPr>
            </w:pPr>
          </w:p>
        </w:tc>
        <w:tc>
          <w:tcPr>
            <w:tcW w:w="1699" w:type="dxa"/>
          </w:tcPr>
          <w:p w14:paraId="223AE50F" w14:textId="77777777"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tcBorders>
              <w:right w:val="single" w:sz="12" w:space="0" w:color="auto"/>
            </w:tcBorders>
          </w:tcPr>
          <w:p w14:paraId="48723130" w14:textId="5F7D8F1A"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785B2D" w:rsidRPr="004F214F" w14:paraId="48AC6852" w14:textId="77777777" w:rsidTr="00804350">
        <w:tc>
          <w:tcPr>
            <w:tcW w:w="1268" w:type="dxa"/>
            <w:vMerge/>
            <w:tcBorders>
              <w:left w:val="single" w:sz="12" w:space="0" w:color="auto"/>
            </w:tcBorders>
            <w:shd w:val="clear" w:color="auto" w:fill="D9D9D9" w:themeFill="background1" w:themeFillShade="D9"/>
          </w:tcPr>
          <w:p w14:paraId="447DEC87" w14:textId="77777777" w:rsidR="00785B2D" w:rsidRPr="004F214F" w:rsidRDefault="00785B2D" w:rsidP="00804350">
            <w:pPr>
              <w:rPr>
                <w:rFonts w:ascii="Arial Narrow" w:hAnsi="Arial Narrow"/>
                <w:color w:val="auto"/>
                <w:sz w:val="21"/>
                <w:szCs w:val="21"/>
              </w:rPr>
            </w:pPr>
          </w:p>
        </w:tc>
        <w:tc>
          <w:tcPr>
            <w:tcW w:w="1699" w:type="dxa"/>
          </w:tcPr>
          <w:p w14:paraId="2DE7D0E2" w14:textId="0BBE634B"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úprava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koľajnici</w:t>
            </w:r>
            <w:proofErr w:type="spellEnd"/>
          </w:p>
        </w:tc>
        <w:tc>
          <w:tcPr>
            <w:tcW w:w="6075" w:type="dxa"/>
            <w:tcBorders>
              <w:right w:val="single" w:sz="12" w:space="0" w:color="auto"/>
            </w:tcBorders>
          </w:tcPr>
          <w:p w14:paraId="31453FC6" w14:textId="712C634D"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 xml:space="preserve">v </w:t>
            </w:r>
            <w:proofErr w:type="spellStart"/>
            <w:r w:rsidRPr="004F214F">
              <w:rPr>
                <w:rFonts w:ascii="Arial Narrow" w:hAnsi="Arial Narrow"/>
                <w:color w:val="auto"/>
                <w:sz w:val="21"/>
                <w:szCs w:val="21"/>
              </w:rPr>
              <w:t>mieste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styku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koľajnicou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uložiť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bokovnicu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tlmenie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vibrácií</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dilatačnú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bokovnicou</w:t>
            </w:r>
            <w:proofErr w:type="spellEnd"/>
            <w:r w:rsidRPr="004F214F">
              <w:rPr>
                <w:rFonts w:ascii="Arial Narrow" w:hAnsi="Arial Narrow"/>
                <w:color w:val="auto"/>
                <w:sz w:val="21"/>
                <w:szCs w:val="21"/>
              </w:rPr>
              <w:t xml:space="preserve"> a </w:t>
            </w:r>
            <w:proofErr w:type="spellStart"/>
            <w:r w:rsidRPr="004F214F">
              <w:rPr>
                <w:rFonts w:ascii="Arial Narrow" w:hAnsi="Arial Narrow"/>
                <w:color w:val="auto"/>
                <w:sz w:val="21"/>
                <w:szCs w:val="21"/>
              </w:rPr>
              <w:t>betónom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upraviť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hladítkom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vytvárajúcim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fabión</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týmto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hladítkom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upraviť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ostatné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pracovné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zmršťovacie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škáry</w:t>
            </w:r>
            <w:proofErr w:type="spellEnd"/>
          </w:p>
        </w:tc>
      </w:tr>
      <w:tr w:rsidR="006774D8" w:rsidRPr="004F214F" w14:paraId="1BA2F5CE"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297AF19B"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6C938B1E" w14:textId="2238D09B"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PZD</w:t>
            </w:r>
          </w:p>
        </w:tc>
        <w:tc>
          <w:tcPr>
            <w:tcW w:w="1699" w:type="dxa"/>
            <w:tcBorders>
              <w:top w:val="single" w:sz="12" w:space="0" w:color="auto"/>
            </w:tcBorders>
            <w:shd w:val="clear" w:color="auto" w:fill="D9D9D9" w:themeFill="background1" w:themeFillShade="D9"/>
          </w:tcPr>
          <w:p w14:paraId="734CE67F"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683385DA" w14:textId="7CA01836" w:rsidR="00B31357" w:rsidRPr="004F214F" w:rsidRDefault="00BD40D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Plastové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zatrávňovacie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dlaždice</w:t>
            </w:r>
            <w:proofErr w:type="spellEnd"/>
          </w:p>
        </w:tc>
      </w:tr>
      <w:tr w:rsidR="006774D8" w:rsidRPr="004F214F" w14:paraId="4C675F80" w14:textId="77777777" w:rsidTr="00804350">
        <w:tc>
          <w:tcPr>
            <w:tcW w:w="1268" w:type="dxa"/>
            <w:vMerge/>
            <w:tcBorders>
              <w:left w:val="single" w:sz="12" w:space="0" w:color="auto"/>
            </w:tcBorders>
            <w:shd w:val="clear" w:color="auto" w:fill="D9D9D9" w:themeFill="background1" w:themeFillShade="D9"/>
          </w:tcPr>
          <w:p w14:paraId="55BCB21B" w14:textId="77777777" w:rsidR="00B31357" w:rsidRPr="004F214F" w:rsidRDefault="00B31357" w:rsidP="00804350">
            <w:pPr>
              <w:rPr>
                <w:rFonts w:ascii="Arial Narrow" w:hAnsi="Arial Narrow"/>
                <w:color w:val="auto"/>
                <w:sz w:val="21"/>
                <w:szCs w:val="21"/>
              </w:rPr>
            </w:pPr>
          </w:p>
        </w:tc>
        <w:tc>
          <w:tcPr>
            <w:tcW w:w="1699" w:type="dxa"/>
          </w:tcPr>
          <w:p w14:paraId="4309A095" w14:textId="2C478CFB"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tcBorders>
              <w:right w:val="single" w:sz="12" w:space="0" w:color="auto"/>
            </w:tcBorders>
          </w:tcPr>
          <w:p w14:paraId="636247BF" w14:textId="0367B1FF"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antracit</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6774D8" w:rsidRPr="004F214F" w14:paraId="0E08925E" w14:textId="77777777" w:rsidTr="00804350">
        <w:tc>
          <w:tcPr>
            <w:tcW w:w="1268" w:type="dxa"/>
            <w:vMerge/>
            <w:tcBorders>
              <w:left w:val="single" w:sz="12" w:space="0" w:color="auto"/>
            </w:tcBorders>
            <w:shd w:val="clear" w:color="auto" w:fill="D9D9D9" w:themeFill="background1" w:themeFillShade="D9"/>
          </w:tcPr>
          <w:p w14:paraId="34C787AB" w14:textId="77777777" w:rsidR="00B31357" w:rsidRPr="004F214F" w:rsidRDefault="00B31357" w:rsidP="00804350">
            <w:pPr>
              <w:rPr>
                <w:rFonts w:ascii="Arial Narrow" w:hAnsi="Arial Narrow"/>
                <w:color w:val="auto"/>
                <w:sz w:val="21"/>
                <w:szCs w:val="21"/>
              </w:rPr>
            </w:pPr>
          </w:p>
        </w:tc>
        <w:tc>
          <w:tcPr>
            <w:tcW w:w="1699" w:type="dxa"/>
          </w:tcPr>
          <w:p w14:paraId="65AC809D" w14:textId="275AB33C"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výplň</w:t>
            </w:r>
            <w:proofErr w:type="spellEnd"/>
          </w:p>
        </w:tc>
        <w:tc>
          <w:tcPr>
            <w:tcW w:w="6075" w:type="dxa"/>
            <w:tcBorders>
              <w:right w:val="single" w:sz="12" w:space="0" w:color="auto"/>
            </w:tcBorders>
          </w:tcPr>
          <w:p w14:paraId="25CEEA8B" w14:textId="7B1BB88A"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kamenná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drvina</w:t>
            </w:r>
            <w:proofErr w:type="spellEnd"/>
          </w:p>
        </w:tc>
      </w:tr>
      <w:tr w:rsidR="006774D8" w:rsidRPr="004F214F" w14:paraId="21D51484"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3C390DE5" w14:textId="77777777" w:rsidR="00B31357" w:rsidRPr="004F214F" w:rsidRDefault="00B31357" w:rsidP="00B31357">
            <w:pPr>
              <w:shd w:val="clear" w:color="auto" w:fill="D9D9D9" w:themeFill="background1" w:themeFillShade="D9"/>
              <w:rPr>
                <w:rFonts w:ascii="Arial Narrow" w:hAnsi="Arial Narrow"/>
                <w:b/>
                <w:bCs/>
                <w:color w:val="auto"/>
                <w:sz w:val="21"/>
                <w:szCs w:val="21"/>
              </w:rPr>
            </w:pPr>
          </w:p>
          <w:p w14:paraId="73D6EBBF" w14:textId="04DF6109"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VG</w:t>
            </w:r>
          </w:p>
        </w:tc>
        <w:tc>
          <w:tcPr>
            <w:tcW w:w="1699" w:type="dxa"/>
            <w:tcBorders>
              <w:top w:val="single" w:sz="12" w:space="0" w:color="auto"/>
            </w:tcBorders>
            <w:shd w:val="clear" w:color="auto" w:fill="D9D9D9" w:themeFill="background1" w:themeFillShade="D9"/>
          </w:tcPr>
          <w:p w14:paraId="171EEB43"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183419F9" w14:textId="386BBFAF" w:rsidR="00B31357" w:rsidRPr="004F214F" w:rsidRDefault="00BD40D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Vegetačný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kryt</w:t>
            </w:r>
            <w:proofErr w:type="spellEnd"/>
          </w:p>
        </w:tc>
      </w:tr>
      <w:tr w:rsidR="006774D8" w:rsidRPr="004F214F" w14:paraId="72A4300C" w14:textId="77777777" w:rsidTr="00804350">
        <w:tc>
          <w:tcPr>
            <w:tcW w:w="1268" w:type="dxa"/>
            <w:vMerge/>
            <w:tcBorders>
              <w:left w:val="single" w:sz="12" w:space="0" w:color="auto"/>
            </w:tcBorders>
            <w:shd w:val="clear" w:color="auto" w:fill="D9D9D9" w:themeFill="background1" w:themeFillShade="D9"/>
          </w:tcPr>
          <w:p w14:paraId="0680C221" w14:textId="77777777" w:rsidR="00B31357" w:rsidRPr="004F214F" w:rsidRDefault="00B31357" w:rsidP="00804350">
            <w:pPr>
              <w:rPr>
                <w:rFonts w:ascii="Arial Narrow" w:hAnsi="Arial Narrow"/>
                <w:color w:val="auto"/>
                <w:sz w:val="21"/>
                <w:szCs w:val="21"/>
              </w:rPr>
            </w:pPr>
          </w:p>
        </w:tc>
        <w:tc>
          <w:tcPr>
            <w:tcW w:w="1699" w:type="dxa"/>
          </w:tcPr>
          <w:p w14:paraId="14A42BFB" w14:textId="7C2245C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 xml:space="preserve">typ </w:t>
            </w:r>
            <w:proofErr w:type="spellStart"/>
            <w:r w:rsidRPr="004F214F">
              <w:rPr>
                <w:rFonts w:ascii="Arial Narrow" w:hAnsi="Arial Narrow"/>
                <w:color w:val="auto"/>
                <w:sz w:val="21"/>
                <w:szCs w:val="21"/>
              </w:rPr>
              <w:t>výsadby</w:t>
            </w:r>
            <w:proofErr w:type="spellEnd"/>
          </w:p>
        </w:tc>
        <w:tc>
          <w:tcPr>
            <w:tcW w:w="6075" w:type="dxa"/>
            <w:tcBorders>
              <w:right w:val="single" w:sz="12" w:space="0" w:color="auto"/>
            </w:tcBorders>
          </w:tcPr>
          <w:p w14:paraId="7937F44D" w14:textId="37BF2887" w:rsidR="00B31357" w:rsidRPr="004F214F" w:rsidRDefault="00F950FE" w:rsidP="00804350">
            <w:pPr>
              <w:rPr>
                <w:rFonts w:ascii="Arial Narrow" w:hAnsi="Arial Narrow"/>
                <w:color w:val="auto"/>
                <w:sz w:val="21"/>
                <w:szCs w:val="21"/>
              </w:rPr>
            </w:pPr>
            <w:proofErr w:type="spellStart"/>
            <w:r w:rsidRPr="004F214F">
              <w:rPr>
                <w:rFonts w:ascii="Arial Narrow" w:hAnsi="Arial Narrow"/>
                <w:color w:val="auto"/>
                <w:sz w:val="21"/>
                <w:szCs w:val="21"/>
              </w:rPr>
              <w:t>rozchodníky</w:t>
            </w:r>
            <w:proofErr w:type="spellEnd"/>
            <w:r w:rsidR="00855C73" w:rsidRPr="004F214F">
              <w:rPr>
                <w:rFonts w:ascii="Arial Narrow" w:hAnsi="Arial Narrow"/>
                <w:color w:val="auto"/>
                <w:sz w:val="21"/>
                <w:szCs w:val="21"/>
              </w:rPr>
              <w:t xml:space="preserve"> / </w:t>
            </w:r>
            <w:proofErr w:type="spellStart"/>
            <w:r w:rsidR="00855C73" w:rsidRPr="004F214F">
              <w:rPr>
                <w:rFonts w:ascii="Arial Narrow" w:hAnsi="Arial Narrow"/>
                <w:color w:val="auto"/>
                <w:sz w:val="21"/>
                <w:szCs w:val="21"/>
              </w:rPr>
              <w:t>trávno-bylinný</w:t>
            </w:r>
            <w:proofErr w:type="spellEnd"/>
            <w:r w:rsidR="00855C73" w:rsidRPr="004F214F">
              <w:rPr>
                <w:rFonts w:ascii="Arial Narrow" w:hAnsi="Arial Narrow"/>
                <w:color w:val="auto"/>
                <w:sz w:val="21"/>
                <w:szCs w:val="21"/>
              </w:rPr>
              <w:t xml:space="preserve"> </w:t>
            </w:r>
            <w:proofErr w:type="spellStart"/>
            <w:r w:rsidR="00855C73" w:rsidRPr="004F214F">
              <w:rPr>
                <w:rFonts w:ascii="Arial Narrow" w:hAnsi="Arial Narrow"/>
                <w:color w:val="auto"/>
                <w:sz w:val="21"/>
                <w:szCs w:val="21"/>
              </w:rPr>
              <w:t>lúčny</w:t>
            </w:r>
            <w:proofErr w:type="spellEnd"/>
            <w:r w:rsidR="00855C73" w:rsidRPr="004F214F">
              <w:rPr>
                <w:rFonts w:ascii="Arial Narrow" w:hAnsi="Arial Narrow"/>
                <w:color w:val="auto"/>
                <w:sz w:val="21"/>
                <w:szCs w:val="21"/>
              </w:rPr>
              <w:t xml:space="preserve"> </w:t>
            </w:r>
            <w:proofErr w:type="spellStart"/>
            <w:r w:rsidR="00855C73" w:rsidRPr="004F214F">
              <w:rPr>
                <w:rFonts w:ascii="Arial Narrow" w:hAnsi="Arial Narrow"/>
                <w:color w:val="auto"/>
                <w:sz w:val="21"/>
                <w:szCs w:val="21"/>
              </w:rPr>
              <w:t>porast</w:t>
            </w:r>
            <w:proofErr w:type="spellEnd"/>
          </w:p>
        </w:tc>
      </w:tr>
      <w:tr w:rsidR="006774D8" w:rsidRPr="004F214F" w14:paraId="1DBBA89C" w14:textId="77777777" w:rsidTr="00C834EB">
        <w:tc>
          <w:tcPr>
            <w:tcW w:w="1268" w:type="dxa"/>
            <w:vMerge/>
            <w:tcBorders>
              <w:left w:val="single" w:sz="12" w:space="0" w:color="auto"/>
              <w:bottom w:val="single" w:sz="12" w:space="0" w:color="auto"/>
            </w:tcBorders>
            <w:shd w:val="clear" w:color="auto" w:fill="D9D9D9" w:themeFill="background1" w:themeFillShade="D9"/>
          </w:tcPr>
          <w:p w14:paraId="065B090A" w14:textId="77777777" w:rsidR="00B31357" w:rsidRPr="004F214F" w:rsidRDefault="00B31357" w:rsidP="00804350">
            <w:pPr>
              <w:rPr>
                <w:rFonts w:ascii="Arial Narrow" w:hAnsi="Arial Narrow"/>
                <w:color w:val="auto"/>
                <w:sz w:val="21"/>
                <w:szCs w:val="21"/>
              </w:rPr>
            </w:pPr>
          </w:p>
        </w:tc>
        <w:tc>
          <w:tcPr>
            <w:tcW w:w="1699" w:type="dxa"/>
            <w:tcBorders>
              <w:bottom w:val="single" w:sz="12" w:space="0" w:color="auto"/>
            </w:tcBorders>
          </w:tcPr>
          <w:p w14:paraId="6D7673E9" w14:textId="37BFD678"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druhová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skladba</w:t>
            </w:r>
            <w:proofErr w:type="spellEnd"/>
          </w:p>
        </w:tc>
        <w:tc>
          <w:tcPr>
            <w:tcW w:w="6075" w:type="dxa"/>
            <w:tcBorders>
              <w:bottom w:val="single" w:sz="12" w:space="0" w:color="auto"/>
              <w:right w:val="single" w:sz="12" w:space="0" w:color="auto"/>
            </w:tcBorders>
          </w:tcPr>
          <w:p w14:paraId="48025D21" w14:textId="5781A7FF" w:rsidR="00B31357" w:rsidRPr="004F214F" w:rsidRDefault="00536068" w:rsidP="00804350">
            <w:pPr>
              <w:rPr>
                <w:rFonts w:ascii="Arial Narrow" w:hAnsi="Arial Narrow"/>
                <w:bCs/>
                <w:color w:val="auto"/>
                <w:sz w:val="21"/>
                <w:szCs w:val="21"/>
              </w:rPr>
            </w:pPr>
            <w:proofErr w:type="spellStart"/>
            <w:r w:rsidRPr="004F214F">
              <w:rPr>
                <w:rFonts w:ascii="Arial Narrow" w:hAnsi="Arial Narrow"/>
                <w:color w:val="auto"/>
                <w:sz w:val="21"/>
                <w:szCs w:val="21"/>
              </w:rPr>
              <w:t>viď</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Príloha</w:t>
            </w:r>
            <w:proofErr w:type="spellEnd"/>
            <w:r w:rsidRPr="004F214F">
              <w:rPr>
                <w:rFonts w:ascii="Arial Narrow" w:hAnsi="Arial Narrow"/>
                <w:color w:val="auto"/>
                <w:sz w:val="21"/>
                <w:szCs w:val="21"/>
              </w:rPr>
              <w:t xml:space="preserve"> č.</w:t>
            </w:r>
            <w:r w:rsidR="00B71ADF">
              <w:rPr>
                <w:rFonts w:ascii="Arial Narrow" w:hAnsi="Arial Narrow"/>
                <w:color w:val="auto"/>
                <w:sz w:val="21"/>
                <w:szCs w:val="21"/>
              </w:rPr>
              <w:t>1</w:t>
            </w:r>
            <w:r w:rsidRPr="004F214F">
              <w:rPr>
                <w:rFonts w:ascii="Arial Narrow" w:hAnsi="Arial Narrow"/>
                <w:color w:val="auto"/>
                <w:sz w:val="21"/>
                <w:szCs w:val="21"/>
              </w:rPr>
              <w:t>8</w:t>
            </w:r>
            <w:r w:rsidR="00BC1B4E" w:rsidRPr="004F214F">
              <w:rPr>
                <w:rFonts w:ascii="Arial Narrow" w:hAnsi="Arial Narrow"/>
                <w:color w:val="auto"/>
                <w:sz w:val="21"/>
                <w:szCs w:val="21"/>
              </w:rPr>
              <w:t xml:space="preserve"> </w:t>
            </w:r>
            <w:r w:rsidR="00BC1B4E" w:rsidRPr="00B71ADF">
              <w:rPr>
                <w:rFonts w:ascii="Arial Narrow" w:hAnsi="Arial Narrow"/>
                <w:i/>
                <w:iCs/>
                <w:color w:val="auto"/>
                <w:sz w:val="21"/>
                <w:szCs w:val="21"/>
              </w:rPr>
              <w:t>„</w:t>
            </w:r>
            <w:r w:rsidR="00B71ADF" w:rsidRPr="00BC745A">
              <w:rPr>
                <w:rFonts w:ascii="Arial Narrow" w:hAnsi="Arial Narrow"/>
                <w:i/>
                <w:color w:val="auto"/>
                <w:sz w:val="21"/>
                <w:szCs w:val="21"/>
                <w:lang w:val="sk-SK"/>
              </w:rPr>
              <w:t>Požiadavky na návrh vegetačných úprav a ošetrovanie vegetácie</w:t>
            </w:r>
            <w:r w:rsidR="00BC1B4E" w:rsidRPr="00B71ADF">
              <w:rPr>
                <w:rFonts w:ascii="Arial Narrow" w:hAnsi="Arial Narrow"/>
                <w:i/>
                <w:iCs/>
                <w:color w:val="auto"/>
                <w:sz w:val="21"/>
                <w:szCs w:val="21"/>
              </w:rPr>
              <w:t>“</w:t>
            </w:r>
            <w:r w:rsidR="00BC1B4E" w:rsidRPr="004F214F">
              <w:rPr>
                <w:rFonts w:ascii="Arial Narrow" w:hAnsi="Arial Narrow"/>
                <w:color w:val="auto"/>
                <w:sz w:val="21"/>
                <w:szCs w:val="21"/>
              </w:rPr>
              <w:t xml:space="preserve">; </w:t>
            </w:r>
            <w:proofErr w:type="spellStart"/>
            <w:r w:rsidR="00BC1B4E" w:rsidRPr="004F214F">
              <w:rPr>
                <w:rFonts w:ascii="Arial Narrow" w:hAnsi="Arial Narrow"/>
                <w:color w:val="auto"/>
                <w:sz w:val="21"/>
                <w:szCs w:val="21"/>
              </w:rPr>
              <w:t>príloha</w:t>
            </w:r>
            <w:proofErr w:type="spellEnd"/>
            <w:r w:rsidR="00BC1B4E" w:rsidRPr="004F214F">
              <w:rPr>
                <w:rFonts w:ascii="Arial Narrow" w:hAnsi="Arial Narrow"/>
                <w:color w:val="auto"/>
                <w:sz w:val="21"/>
                <w:szCs w:val="21"/>
              </w:rPr>
              <w:t xml:space="preserve"> je </w:t>
            </w:r>
            <w:proofErr w:type="spellStart"/>
            <w:r w:rsidR="00BC1B4E" w:rsidRPr="004F214F">
              <w:rPr>
                <w:rFonts w:ascii="Arial Narrow" w:hAnsi="Arial Narrow"/>
                <w:color w:val="auto"/>
                <w:sz w:val="21"/>
                <w:szCs w:val="21"/>
              </w:rPr>
              <w:t>súčasťou</w:t>
            </w:r>
            <w:proofErr w:type="spellEnd"/>
            <w:r w:rsidR="00BC1B4E" w:rsidRPr="004F214F">
              <w:rPr>
                <w:rFonts w:ascii="Arial Narrow" w:hAnsi="Arial Narrow"/>
                <w:color w:val="auto"/>
                <w:sz w:val="21"/>
                <w:szCs w:val="21"/>
              </w:rPr>
              <w:t xml:space="preserve"> </w:t>
            </w:r>
            <w:proofErr w:type="spellStart"/>
            <w:r w:rsidR="00BC1B4E" w:rsidRPr="004F214F">
              <w:rPr>
                <w:rFonts w:ascii="Arial Narrow" w:hAnsi="Arial Narrow"/>
                <w:color w:val="auto"/>
                <w:sz w:val="21"/>
                <w:szCs w:val="21"/>
              </w:rPr>
              <w:t>Zväzku</w:t>
            </w:r>
            <w:proofErr w:type="spellEnd"/>
            <w:r w:rsidR="00BC1B4E" w:rsidRPr="004F214F">
              <w:rPr>
                <w:rFonts w:ascii="Arial Narrow" w:hAnsi="Arial Narrow"/>
                <w:color w:val="auto"/>
                <w:sz w:val="21"/>
                <w:szCs w:val="21"/>
              </w:rPr>
              <w:t xml:space="preserve"> 3 </w:t>
            </w:r>
            <w:r w:rsidR="00B71ADF">
              <w:rPr>
                <w:rFonts w:ascii="Arial Narrow" w:hAnsi="Arial Narrow"/>
                <w:color w:val="auto"/>
                <w:sz w:val="21"/>
                <w:szCs w:val="21"/>
              </w:rPr>
              <w:t xml:space="preserve">s </w:t>
            </w:r>
            <w:proofErr w:type="spellStart"/>
            <w:r w:rsidR="00B71ADF">
              <w:rPr>
                <w:rFonts w:ascii="Arial Narrow" w:hAnsi="Arial Narrow"/>
                <w:color w:val="auto"/>
                <w:sz w:val="21"/>
                <w:szCs w:val="21"/>
              </w:rPr>
              <w:t>názvom</w:t>
            </w:r>
            <w:proofErr w:type="spellEnd"/>
            <w:r w:rsidR="00BC1B4E" w:rsidRPr="004F214F">
              <w:rPr>
                <w:rFonts w:ascii="Arial Narrow" w:hAnsi="Arial Narrow"/>
                <w:color w:val="auto"/>
                <w:sz w:val="21"/>
                <w:szCs w:val="21"/>
              </w:rPr>
              <w:t xml:space="preserve"> </w:t>
            </w:r>
            <w:proofErr w:type="spellStart"/>
            <w:r w:rsidR="00B71ADF">
              <w:rPr>
                <w:rFonts w:ascii="Arial Narrow" w:hAnsi="Arial Narrow"/>
                <w:color w:val="auto"/>
                <w:sz w:val="21"/>
                <w:szCs w:val="21"/>
              </w:rPr>
              <w:t>P</w:t>
            </w:r>
            <w:r w:rsidR="00BC1B4E" w:rsidRPr="004F214F">
              <w:rPr>
                <w:rFonts w:ascii="Arial Narrow" w:hAnsi="Arial Narrow"/>
                <w:color w:val="auto"/>
                <w:sz w:val="21"/>
                <w:szCs w:val="21"/>
              </w:rPr>
              <w:t>ožiadavky</w:t>
            </w:r>
            <w:proofErr w:type="spellEnd"/>
            <w:r w:rsidR="00BC1B4E" w:rsidRPr="004F214F">
              <w:rPr>
                <w:rFonts w:ascii="Arial Narrow" w:hAnsi="Arial Narrow"/>
                <w:color w:val="auto"/>
                <w:sz w:val="21"/>
                <w:szCs w:val="21"/>
              </w:rPr>
              <w:t xml:space="preserve"> </w:t>
            </w:r>
            <w:proofErr w:type="spellStart"/>
            <w:r w:rsidR="00BC1B4E" w:rsidRPr="004F214F">
              <w:rPr>
                <w:rFonts w:ascii="Arial Narrow" w:hAnsi="Arial Narrow"/>
                <w:color w:val="auto"/>
                <w:sz w:val="21"/>
                <w:szCs w:val="21"/>
              </w:rPr>
              <w:t>Objednávateľa</w:t>
            </w:r>
            <w:proofErr w:type="spellEnd"/>
          </w:p>
        </w:tc>
      </w:tr>
    </w:tbl>
    <w:p w14:paraId="6405074B" w14:textId="77777777" w:rsidR="0004172D" w:rsidRPr="004F214F" w:rsidRDefault="0004172D" w:rsidP="005C0B41">
      <w:pPr>
        <w:rPr>
          <w:rFonts w:ascii="Arial Narrow" w:hAnsi="Arial Narrow"/>
          <w:color w:val="auto"/>
          <w:sz w:val="21"/>
          <w:szCs w:val="21"/>
        </w:rPr>
      </w:pPr>
    </w:p>
    <w:p w14:paraId="699D3AE0" w14:textId="77777777" w:rsidR="002A2CEB" w:rsidRDefault="002A2CEB" w:rsidP="005C0B41">
      <w:pPr>
        <w:rPr>
          <w:rFonts w:ascii="Arial Narrow" w:hAnsi="Arial Narrow"/>
          <w:color w:val="auto"/>
          <w:sz w:val="21"/>
          <w:szCs w:val="21"/>
        </w:rPr>
      </w:pPr>
    </w:p>
    <w:p w14:paraId="7B5F9BF8" w14:textId="77777777" w:rsidR="00C457D8" w:rsidRPr="004F214F" w:rsidRDefault="00C457D8" w:rsidP="005C0B41">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57"/>
        <w:gridCol w:w="8"/>
        <w:gridCol w:w="1706"/>
        <w:gridCol w:w="10"/>
        <w:gridCol w:w="987"/>
        <w:gridCol w:w="5074"/>
      </w:tblGrid>
      <w:tr w:rsidR="006774D8" w:rsidRPr="004F214F" w14:paraId="1C03A826" w14:textId="77777777" w:rsidTr="00804350">
        <w:tc>
          <w:tcPr>
            <w:tcW w:w="9042" w:type="dxa"/>
            <w:gridSpan w:val="6"/>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15814A14" w14:textId="3753F9BE" w:rsidR="00C834EB" w:rsidRPr="004F214F" w:rsidRDefault="00C834EB" w:rsidP="00804350">
            <w:pPr>
              <w:rPr>
                <w:rFonts w:ascii="Arial Narrow" w:hAnsi="Arial Narrow"/>
                <w:b/>
                <w:bCs/>
                <w:color w:val="auto"/>
                <w:sz w:val="21"/>
                <w:szCs w:val="21"/>
                <w:lang w:val="sk-SK"/>
              </w:rPr>
            </w:pPr>
            <w:r w:rsidRPr="004F214F">
              <w:rPr>
                <w:rFonts w:ascii="Arial Narrow" w:hAnsi="Arial Narrow"/>
                <w:b/>
                <w:bCs/>
                <w:color w:val="auto"/>
                <w:sz w:val="21"/>
                <w:szCs w:val="21"/>
              </w:rPr>
              <w:lastRenderedPageBreak/>
              <w:t>PRVKY ROZHRANÍ</w:t>
            </w:r>
          </w:p>
        </w:tc>
      </w:tr>
      <w:tr w:rsidR="006774D8" w:rsidRPr="004F214F" w14:paraId="3A08B193"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3CA7F753" w14:textId="77777777" w:rsidR="00533372" w:rsidRPr="004F214F" w:rsidRDefault="00533372" w:rsidP="00804350">
            <w:pPr>
              <w:shd w:val="clear" w:color="auto" w:fill="D9D9D9" w:themeFill="background1" w:themeFillShade="D9"/>
              <w:rPr>
                <w:rFonts w:ascii="Arial Narrow" w:hAnsi="Arial Narrow"/>
                <w:b/>
                <w:bCs/>
                <w:color w:val="auto"/>
                <w:sz w:val="21"/>
                <w:szCs w:val="21"/>
              </w:rPr>
            </w:pPr>
          </w:p>
          <w:p w14:paraId="12C8128E"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207C9E8A"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0DBAD3E3" w14:textId="77777777" w:rsidR="009B5884" w:rsidRPr="004F214F" w:rsidRDefault="009B5884" w:rsidP="00804350">
            <w:pPr>
              <w:shd w:val="clear" w:color="auto" w:fill="D9D9D9" w:themeFill="background1" w:themeFillShade="D9"/>
              <w:jc w:val="center"/>
              <w:rPr>
                <w:rFonts w:ascii="Arial Narrow" w:hAnsi="Arial Narrow"/>
                <w:b/>
                <w:bCs/>
                <w:color w:val="auto"/>
                <w:sz w:val="21"/>
                <w:szCs w:val="21"/>
              </w:rPr>
            </w:pPr>
          </w:p>
          <w:p w14:paraId="7F2C12EA"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7087A641"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7E72075C" w14:textId="77777777" w:rsidR="009B5884" w:rsidRPr="004F214F" w:rsidRDefault="009B5884" w:rsidP="00804350">
            <w:pPr>
              <w:shd w:val="clear" w:color="auto" w:fill="D9D9D9" w:themeFill="background1" w:themeFillShade="D9"/>
              <w:jc w:val="center"/>
              <w:rPr>
                <w:rFonts w:ascii="Arial Narrow" w:hAnsi="Arial Narrow"/>
                <w:b/>
                <w:bCs/>
                <w:color w:val="auto"/>
                <w:sz w:val="21"/>
                <w:szCs w:val="21"/>
              </w:rPr>
            </w:pPr>
          </w:p>
          <w:p w14:paraId="67DADC83"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524A7943" w14:textId="1C631EE9" w:rsidR="00533372" w:rsidRPr="004F214F" w:rsidRDefault="00533372"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OC_1</w:t>
            </w:r>
          </w:p>
          <w:p w14:paraId="0E1AD9DB" w14:textId="77777777" w:rsidR="00533372" w:rsidRPr="004F214F" w:rsidRDefault="00533372" w:rsidP="00804350">
            <w:pPr>
              <w:shd w:val="clear" w:color="auto" w:fill="D9D9D9" w:themeFill="background1" w:themeFillShade="D9"/>
              <w:rPr>
                <w:rFonts w:ascii="Arial Narrow" w:hAnsi="Arial Narrow"/>
                <w:b/>
                <w:bCs/>
                <w:color w:val="auto"/>
                <w:sz w:val="21"/>
                <w:szCs w:val="21"/>
              </w:rPr>
            </w:pPr>
          </w:p>
          <w:p w14:paraId="37246A38"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tc>
        <w:tc>
          <w:tcPr>
            <w:tcW w:w="1714" w:type="dxa"/>
            <w:gridSpan w:val="2"/>
            <w:tcBorders>
              <w:top w:val="single" w:sz="12" w:space="0" w:color="auto"/>
            </w:tcBorders>
            <w:shd w:val="clear" w:color="auto" w:fill="D9D9D9" w:themeFill="background1" w:themeFillShade="D9"/>
          </w:tcPr>
          <w:p w14:paraId="0B0BC103"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right w:val="single" w:sz="12" w:space="0" w:color="auto"/>
            </w:tcBorders>
            <w:shd w:val="clear" w:color="auto" w:fill="D9D9D9" w:themeFill="background1" w:themeFillShade="D9"/>
          </w:tcPr>
          <w:p w14:paraId="5CF83B52" w14:textId="589A73D1" w:rsidR="00533372" w:rsidRPr="004F214F" w:rsidRDefault="0053337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Žulový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cestný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w:t>
            </w:r>
            <w:proofErr w:type="spellEnd"/>
            <w:r w:rsidRPr="004F214F">
              <w:rPr>
                <w:rFonts w:ascii="Arial Narrow" w:hAnsi="Arial Narrow"/>
                <w:b/>
                <w:bCs/>
                <w:color w:val="auto"/>
                <w:sz w:val="21"/>
                <w:szCs w:val="21"/>
              </w:rPr>
              <w:t xml:space="preserve"> </w:t>
            </w:r>
          </w:p>
        </w:tc>
      </w:tr>
      <w:tr w:rsidR="006774D8" w:rsidRPr="004F214F" w14:paraId="6273FE46" w14:textId="77777777" w:rsidTr="00F523ED">
        <w:tc>
          <w:tcPr>
            <w:tcW w:w="1257" w:type="dxa"/>
            <w:vMerge/>
            <w:tcBorders>
              <w:left w:val="single" w:sz="12" w:space="0" w:color="auto"/>
            </w:tcBorders>
            <w:shd w:val="clear" w:color="auto" w:fill="D9D9D9" w:themeFill="background1" w:themeFillShade="D9"/>
          </w:tcPr>
          <w:p w14:paraId="7A9126BF" w14:textId="77777777" w:rsidR="00533372" w:rsidRPr="004F214F" w:rsidRDefault="00533372" w:rsidP="00804350">
            <w:pPr>
              <w:shd w:val="clear" w:color="auto" w:fill="D9D9D9" w:themeFill="background1" w:themeFillShade="D9"/>
              <w:jc w:val="center"/>
              <w:rPr>
                <w:rFonts w:ascii="Arial Narrow" w:hAnsi="Arial Narrow"/>
                <w:color w:val="auto"/>
                <w:sz w:val="21"/>
                <w:szCs w:val="21"/>
              </w:rPr>
            </w:pPr>
          </w:p>
        </w:tc>
        <w:tc>
          <w:tcPr>
            <w:tcW w:w="1714" w:type="dxa"/>
            <w:gridSpan w:val="2"/>
          </w:tcPr>
          <w:p w14:paraId="2D885F21"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right w:val="single" w:sz="12" w:space="0" w:color="auto"/>
            </w:tcBorders>
          </w:tcPr>
          <w:p w14:paraId="63B644A3"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6774D8" w:rsidRPr="004F214F" w14:paraId="47E43EC1" w14:textId="77777777" w:rsidTr="00F523ED">
        <w:tc>
          <w:tcPr>
            <w:tcW w:w="1257" w:type="dxa"/>
            <w:vMerge/>
            <w:tcBorders>
              <w:left w:val="single" w:sz="12" w:space="0" w:color="auto"/>
            </w:tcBorders>
            <w:shd w:val="clear" w:color="auto" w:fill="D9D9D9" w:themeFill="background1" w:themeFillShade="D9"/>
          </w:tcPr>
          <w:p w14:paraId="16EEB433" w14:textId="77777777" w:rsidR="00533372" w:rsidRPr="004F214F" w:rsidRDefault="00533372" w:rsidP="00804350">
            <w:pPr>
              <w:shd w:val="clear" w:color="auto" w:fill="D9D9D9" w:themeFill="background1" w:themeFillShade="D9"/>
              <w:jc w:val="center"/>
              <w:rPr>
                <w:rFonts w:ascii="Arial Narrow" w:hAnsi="Arial Narrow"/>
                <w:color w:val="auto"/>
                <w:sz w:val="21"/>
                <w:szCs w:val="21"/>
              </w:rPr>
            </w:pPr>
          </w:p>
        </w:tc>
        <w:tc>
          <w:tcPr>
            <w:tcW w:w="1714" w:type="dxa"/>
            <w:gridSpan w:val="2"/>
            <w:vMerge w:val="restart"/>
          </w:tcPr>
          <w:p w14:paraId="5E83CA2A"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00EF8B99" w14:textId="77777777" w:rsidR="00533372" w:rsidRPr="004F214F" w:rsidRDefault="0053337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00CB1400"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left w:val="single" w:sz="4" w:space="0" w:color="auto"/>
              <w:bottom w:val="single" w:sz="4" w:space="0" w:color="auto"/>
              <w:right w:val="single" w:sz="12" w:space="0" w:color="auto"/>
            </w:tcBorders>
          </w:tcPr>
          <w:p w14:paraId="09CAE5F3" w14:textId="4709F4D5"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20 cm</w:t>
            </w:r>
          </w:p>
        </w:tc>
      </w:tr>
      <w:tr w:rsidR="006774D8" w:rsidRPr="004F214F" w14:paraId="59FC17C5" w14:textId="77777777" w:rsidTr="00F523ED">
        <w:tc>
          <w:tcPr>
            <w:tcW w:w="1257" w:type="dxa"/>
            <w:vMerge/>
            <w:tcBorders>
              <w:left w:val="single" w:sz="12" w:space="0" w:color="auto"/>
            </w:tcBorders>
            <w:shd w:val="clear" w:color="auto" w:fill="D9D9D9" w:themeFill="background1" w:themeFillShade="D9"/>
          </w:tcPr>
          <w:p w14:paraId="1A484868"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620E736E" w14:textId="77777777" w:rsidR="00533372" w:rsidRPr="004F214F" w:rsidRDefault="00533372" w:rsidP="00804350">
            <w:pPr>
              <w:rPr>
                <w:rFonts w:ascii="Arial Narrow" w:hAnsi="Arial Narrow"/>
                <w:color w:val="auto"/>
                <w:sz w:val="21"/>
                <w:szCs w:val="21"/>
              </w:rPr>
            </w:pPr>
          </w:p>
        </w:tc>
        <w:tc>
          <w:tcPr>
            <w:tcW w:w="997" w:type="dxa"/>
            <w:gridSpan w:val="2"/>
            <w:tcBorders>
              <w:top w:val="single" w:sz="4" w:space="0" w:color="auto"/>
              <w:right w:val="single" w:sz="4" w:space="0" w:color="auto"/>
            </w:tcBorders>
            <w:shd w:val="clear" w:color="auto" w:fill="auto"/>
          </w:tcPr>
          <w:p w14:paraId="5F6F1EE5" w14:textId="77777777" w:rsidR="00533372" w:rsidRPr="004F214F" w:rsidRDefault="00533372" w:rsidP="00804350">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right w:val="single" w:sz="12" w:space="0" w:color="auto"/>
            </w:tcBorders>
            <w:shd w:val="clear" w:color="auto" w:fill="auto"/>
          </w:tcPr>
          <w:p w14:paraId="45013286" w14:textId="64F86FCC"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 xml:space="preserve">100 cm (v kontakte so </w:t>
            </w:r>
            <w:proofErr w:type="spellStart"/>
            <w:r w:rsidRPr="004F214F">
              <w:rPr>
                <w:rFonts w:ascii="Arial Narrow" w:hAnsi="Arial Narrow"/>
                <w:color w:val="auto"/>
                <w:sz w:val="21"/>
                <w:szCs w:val="21"/>
              </w:rPr>
              <w:t>zastávkami</w:t>
            </w:r>
            <w:proofErr w:type="spellEnd"/>
            <w:r w:rsidRPr="004F214F">
              <w:rPr>
                <w:rFonts w:ascii="Arial Narrow" w:hAnsi="Arial Narrow"/>
                <w:color w:val="auto"/>
                <w:sz w:val="21"/>
                <w:szCs w:val="21"/>
              </w:rPr>
              <w:t xml:space="preserve">), </w:t>
            </w:r>
            <w:proofErr w:type="spellStart"/>
            <w:r w:rsidR="00C238F1" w:rsidRPr="004F214F">
              <w:rPr>
                <w:rFonts w:ascii="Arial Narrow" w:hAnsi="Arial Narrow"/>
                <w:color w:val="auto"/>
                <w:sz w:val="21"/>
                <w:szCs w:val="21"/>
              </w:rPr>
              <w:t>voľné</w:t>
            </w:r>
            <w:proofErr w:type="spellEnd"/>
            <w:r w:rsidR="00C238F1" w:rsidRPr="004F214F">
              <w:rPr>
                <w:rFonts w:ascii="Arial Narrow" w:hAnsi="Arial Narrow"/>
                <w:color w:val="auto"/>
                <w:sz w:val="21"/>
                <w:szCs w:val="21"/>
              </w:rPr>
              <w:t xml:space="preserve"> </w:t>
            </w:r>
            <w:proofErr w:type="spellStart"/>
            <w:r w:rsidR="00C238F1" w:rsidRPr="004F214F">
              <w:rPr>
                <w:rFonts w:ascii="Arial Narrow" w:hAnsi="Arial Narrow"/>
                <w:color w:val="auto"/>
                <w:sz w:val="21"/>
                <w:szCs w:val="21"/>
              </w:rPr>
              <w:t>dĺžky</w:t>
            </w:r>
            <w:proofErr w:type="spellEnd"/>
            <w:r w:rsidR="00C238F1" w:rsidRPr="004F214F" w:rsidDel="00C238F1">
              <w:rPr>
                <w:rFonts w:ascii="Arial Narrow" w:hAnsi="Arial Narrow"/>
                <w:color w:val="auto"/>
                <w:sz w:val="21"/>
                <w:szCs w:val="21"/>
              </w:rPr>
              <w:t xml:space="preserve"> </w:t>
            </w:r>
            <w:proofErr w:type="spellStart"/>
            <w:r w:rsidR="00DE1478" w:rsidRPr="004F214F">
              <w:rPr>
                <w:rFonts w:ascii="Arial Narrow" w:hAnsi="Arial Narrow"/>
                <w:color w:val="auto"/>
                <w:sz w:val="21"/>
                <w:szCs w:val="21"/>
              </w:rPr>
              <w:t>od</w:t>
            </w:r>
            <w:proofErr w:type="spellEnd"/>
            <w:r w:rsidR="00DE1478" w:rsidRPr="004F214F">
              <w:rPr>
                <w:rFonts w:ascii="Arial Narrow" w:hAnsi="Arial Narrow"/>
                <w:color w:val="auto"/>
                <w:sz w:val="21"/>
                <w:szCs w:val="21"/>
              </w:rPr>
              <w:t xml:space="preserve"> 60 </w:t>
            </w:r>
            <w:r w:rsidR="00AF0D4C" w:rsidRPr="004F214F">
              <w:rPr>
                <w:rFonts w:ascii="Arial Narrow" w:hAnsi="Arial Narrow"/>
                <w:color w:val="auto"/>
                <w:sz w:val="21"/>
                <w:szCs w:val="21"/>
              </w:rPr>
              <w:t>do</w:t>
            </w:r>
            <w:r w:rsidR="00DE1478" w:rsidRPr="004F214F">
              <w:rPr>
                <w:rFonts w:ascii="Arial Narrow" w:hAnsi="Arial Narrow"/>
                <w:color w:val="auto"/>
                <w:sz w:val="21"/>
                <w:szCs w:val="21"/>
              </w:rPr>
              <w:t xml:space="preserve"> 120 cm </w:t>
            </w:r>
            <w:r w:rsidRPr="004F214F">
              <w:rPr>
                <w:rFonts w:ascii="Arial Narrow" w:hAnsi="Arial Narrow"/>
                <w:color w:val="auto"/>
                <w:sz w:val="21"/>
                <w:szCs w:val="21"/>
              </w:rPr>
              <w:t>(</w:t>
            </w:r>
            <w:proofErr w:type="spellStart"/>
            <w:r w:rsidRPr="004F214F">
              <w:rPr>
                <w:rFonts w:ascii="Arial Narrow" w:hAnsi="Arial Narrow"/>
                <w:color w:val="auto"/>
                <w:sz w:val="21"/>
                <w:szCs w:val="21"/>
              </w:rPr>
              <w:t>mimo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zastávok</w:t>
            </w:r>
            <w:proofErr w:type="spellEnd"/>
            <w:r w:rsidRPr="004F214F">
              <w:rPr>
                <w:rFonts w:ascii="Arial Narrow" w:hAnsi="Arial Narrow"/>
                <w:color w:val="auto"/>
                <w:sz w:val="21"/>
                <w:szCs w:val="21"/>
              </w:rPr>
              <w:t>)</w:t>
            </w:r>
          </w:p>
        </w:tc>
      </w:tr>
      <w:tr w:rsidR="006774D8" w:rsidRPr="004F214F" w14:paraId="6927B711" w14:textId="77777777" w:rsidTr="00F523ED">
        <w:tc>
          <w:tcPr>
            <w:tcW w:w="1257" w:type="dxa"/>
            <w:vMerge/>
            <w:tcBorders>
              <w:left w:val="single" w:sz="12" w:space="0" w:color="auto"/>
            </w:tcBorders>
            <w:shd w:val="clear" w:color="auto" w:fill="D9D9D9" w:themeFill="background1" w:themeFillShade="D9"/>
          </w:tcPr>
          <w:p w14:paraId="3728B948" w14:textId="77777777" w:rsidR="00533372" w:rsidRPr="004F214F" w:rsidRDefault="00533372" w:rsidP="00804350">
            <w:pPr>
              <w:rPr>
                <w:rFonts w:ascii="Arial Narrow" w:hAnsi="Arial Narrow"/>
                <w:color w:val="auto"/>
                <w:sz w:val="21"/>
                <w:szCs w:val="21"/>
              </w:rPr>
            </w:pPr>
          </w:p>
        </w:tc>
        <w:tc>
          <w:tcPr>
            <w:tcW w:w="1714" w:type="dxa"/>
            <w:gridSpan w:val="2"/>
            <w:vMerge/>
          </w:tcPr>
          <w:p w14:paraId="3058DB65" w14:textId="77777777" w:rsidR="00533372" w:rsidRPr="004F214F" w:rsidRDefault="0053337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5BE57C2B"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left w:val="single" w:sz="4" w:space="0" w:color="auto"/>
              <w:bottom w:val="single" w:sz="4" w:space="0" w:color="auto"/>
              <w:right w:val="single" w:sz="12" w:space="0" w:color="auto"/>
            </w:tcBorders>
          </w:tcPr>
          <w:p w14:paraId="0DD96C98"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25 cm</w:t>
            </w:r>
          </w:p>
        </w:tc>
      </w:tr>
      <w:tr w:rsidR="006774D8" w:rsidRPr="004F214F" w14:paraId="5F064079" w14:textId="77777777" w:rsidTr="00BE3DA3">
        <w:tc>
          <w:tcPr>
            <w:tcW w:w="1257" w:type="dxa"/>
            <w:vMerge/>
            <w:tcBorders>
              <w:left w:val="single" w:sz="12" w:space="0" w:color="auto"/>
            </w:tcBorders>
            <w:shd w:val="clear" w:color="auto" w:fill="D9D9D9" w:themeFill="background1" w:themeFillShade="D9"/>
          </w:tcPr>
          <w:p w14:paraId="33A6FBB1" w14:textId="77777777" w:rsidR="00533372" w:rsidRPr="004F214F" w:rsidRDefault="00533372" w:rsidP="00804350">
            <w:pPr>
              <w:rPr>
                <w:rFonts w:ascii="Arial Narrow" w:hAnsi="Arial Narrow"/>
                <w:color w:val="auto"/>
                <w:sz w:val="21"/>
                <w:szCs w:val="21"/>
              </w:rPr>
            </w:pPr>
          </w:p>
        </w:tc>
        <w:tc>
          <w:tcPr>
            <w:tcW w:w="1714" w:type="dxa"/>
            <w:gridSpan w:val="2"/>
            <w:vMerge w:val="restart"/>
            <w:tcBorders>
              <w:right w:val="single" w:sz="4" w:space="0" w:color="auto"/>
            </w:tcBorders>
          </w:tcPr>
          <w:p w14:paraId="28127A16"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67E26E17" w14:textId="1E5DB891" w:rsidR="00533372" w:rsidRPr="004F214F" w:rsidRDefault="00533372" w:rsidP="00804350">
            <w:pPr>
              <w:rPr>
                <w:rFonts w:ascii="Arial Narrow" w:hAnsi="Arial Narrow"/>
                <w:color w:val="auto"/>
                <w:sz w:val="21"/>
                <w:szCs w:val="21"/>
              </w:rPr>
            </w:pPr>
          </w:p>
        </w:tc>
        <w:tc>
          <w:tcPr>
            <w:tcW w:w="997" w:type="dxa"/>
            <w:gridSpan w:val="2"/>
            <w:vMerge w:val="restart"/>
            <w:tcBorders>
              <w:top w:val="single" w:sz="4" w:space="0" w:color="auto"/>
              <w:left w:val="single" w:sz="4" w:space="0" w:color="auto"/>
              <w:bottom w:val="single" w:sz="4" w:space="0" w:color="auto"/>
              <w:right w:val="single" w:sz="4" w:space="0" w:color="auto"/>
            </w:tcBorders>
          </w:tcPr>
          <w:p w14:paraId="74A648DC"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tcPr>
          <w:p w14:paraId="2A461E54"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679BD375" w14:textId="77777777" w:rsidTr="00F523ED">
        <w:tc>
          <w:tcPr>
            <w:tcW w:w="1257" w:type="dxa"/>
            <w:vMerge/>
            <w:tcBorders>
              <w:left w:val="single" w:sz="12" w:space="0" w:color="auto"/>
            </w:tcBorders>
            <w:shd w:val="clear" w:color="auto" w:fill="D9D9D9" w:themeFill="background1" w:themeFillShade="D9"/>
          </w:tcPr>
          <w:p w14:paraId="2E1D697D" w14:textId="77777777" w:rsidR="000674F6" w:rsidRPr="004F214F" w:rsidRDefault="000674F6"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tcBorders>
              <w:right w:val="single" w:sz="4" w:space="0" w:color="auto"/>
            </w:tcBorders>
            <w:shd w:val="clear" w:color="auto" w:fill="D9D9D9" w:themeFill="background1" w:themeFillShade="D9"/>
          </w:tcPr>
          <w:p w14:paraId="3964AA37" w14:textId="77777777" w:rsidR="000674F6" w:rsidRPr="004F214F" w:rsidRDefault="000674F6" w:rsidP="00804350">
            <w:pPr>
              <w:rPr>
                <w:rFonts w:ascii="Arial Narrow" w:hAnsi="Arial Narrow"/>
                <w:color w:val="auto"/>
                <w:sz w:val="21"/>
                <w:szCs w:val="21"/>
              </w:rPr>
            </w:pPr>
          </w:p>
        </w:tc>
        <w:tc>
          <w:tcPr>
            <w:tcW w:w="997" w:type="dxa"/>
            <w:gridSpan w:val="2"/>
            <w:vMerge/>
            <w:tcBorders>
              <w:top w:val="single" w:sz="4" w:space="0" w:color="auto"/>
              <w:left w:val="single" w:sz="4" w:space="0" w:color="auto"/>
              <w:bottom w:val="single" w:sz="4" w:space="0" w:color="auto"/>
              <w:right w:val="single" w:sz="4" w:space="0" w:color="auto"/>
            </w:tcBorders>
            <w:shd w:val="clear" w:color="auto" w:fill="auto"/>
          </w:tcPr>
          <w:p w14:paraId="65E2D698" w14:textId="77777777" w:rsidR="000674F6" w:rsidRPr="004F214F" w:rsidRDefault="000674F6" w:rsidP="00804350">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4A4F8486" w14:textId="42DC8E85" w:rsidR="000674F6" w:rsidRPr="004F214F" w:rsidRDefault="007F7900" w:rsidP="00804350">
            <w:pPr>
              <w:rPr>
                <w:rFonts w:ascii="Arial Narrow" w:hAnsi="Arial Narrow"/>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koľajisku</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zrazenia</w:t>
            </w:r>
            <w:proofErr w:type="spellEnd"/>
            <w:r w:rsidRPr="004F214F">
              <w:rPr>
                <w:rFonts w:ascii="Arial Narrow" w:hAnsi="Arial Narrow"/>
                <w:color w:val="auto"/>
                <w:sz w:val="21"/>
                <w:szCs w:val="21"/>
              </w:rPr>
              <w:t xml:space="preserve"> = 5 mm</w:t>
            </w:r>
          </w:p>
        </w:tc>
      </w:tr>
      <w:tr w:rsidR="006774D8" w:rsidRPr="004F214F" w14:paraId="6C11E488" w14:textId="77777777" w:rsidTr="00F523ED">
        <w:tc>
          <w:tcPr>
            <w:tcW w:w="1257" w:type="dxa"/>
            <w:vMerge/>
            <w:tcBorders>
              <w:left w:val="single" w:sz="12" w:space="0" w:color="auto"/>
            </w:tcBorders>
            <w:shd w:val="clear" w:color="auto" w:fill="D9D9D9" w:themeFill="background1" w:themeFillShade="D9"/>
          </w:tcPr>
          <w:p w14:paraId="6E092A87" w14:textId="77777777" w:rsidR="00C36A86" w:rsidRPr="004F214F" w:rsidRDefault="00C36A86" w:rsidP="00C36A86">
            <w:pPr>
              <w:rPr>
                <w:rFonts w:ascii="Arial Narrow" w:hAnsi="Arial Narrow"/>
                <w:color w:val="auto"/>
                <w:sz w:val="21"/>
                <w:szCs w:val="21"/>
              </w:rPr>
            </w:pPr>
          </w:p>
        </w:tc>
        <w:tc>
          <w:tcPr>
            <w:tcW w:w="1714" w:type="dxa"/>
            <w:gridSpan w:val="2"/>
          </w:tcPr>
          <w:p w14:paraId="70B17E71" w14:textId="628ED794" w:rsidR="00C36A86" w:rsidRPr="004F214F" w:rsidRDefault="00236494" w:rsidP="00C36A86">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top w:val="single" w:sz="4" w:space="0" w:color="auto"/>
              <w:right w:val="single" w:sz="12" w:space="0" w:color="auto"/>
            </w:tcBorders>
          </w:tcPr>
          <w:p w14:paraId="644CA990" w14:textId="7D32A092" w:rsidR="00C36A86" w:rsidRPr="004F214F" w:rsidRDefault="007B793F" w:rsidP="00C36A86">
            <w:pPr>
              <w:rPr>
                <w:rFonts w:ascii="Arial Narrow" w:hAnsi="Arial Narrow"/>
                <w:color w:val="auto"/>
                <w:sz w:val="21"/>
                <w:szCs w:val="21"/>
              </w:rPr>
            </w:pPr>
            <w:proofErr w:type="spellStart"/>
            <w:r w:rsidRPr="004F214F">
              <w:rPr>
                <w:rFonts w:ascii="Arial Narrow" w:hAnsi="Arial Narrow"/>
                <w:color w:val="auto"/>
                <w:sz w:val="21"/>
                <w:szCs w:val="21"/>
              </w:rPr>
              <w:t>o</w:t>
            </w:r>
            <w:r w:rsidR="00236494" w:rsidRPr="004F214F">
              <w:rPr>
                <w:rFonts w:ascii="Arial Narrow" w:hAnsi="Arial Narrow"/>
                <w:color w:val="auto"/>
                <w:sz w:val="21"/>
                <w:szCs w:val="21"/>
              </w:rPr>
              <w:t>brubníky</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sa</w:t>
            </w:r>
            <w:proofErr w:type="spellEnd"/>
            <w:r w:rsidR="00236494" w:rsidRPr="004F214F">
              <w:rPr>
                <w:rFonts w:ascii="Arial Narrow" w:hAnsi="Arial Narrow"/>
                <w:color w:val="auto"/>
                <w:sz w:val="21"/>
                <w:szCs w:val="21"/>
              </w:rPr>
              <w:t xml:space="preserve"> k </w:t>
            </w:r>
            <w:proofErr w:type="spellStart"/>
            <w:r w:rsidR="00236494" w:rsidRPr="004F214F">
              <w:rPr>
                <w:rFonts w:ascii="Arial Narrow" w:hAnsi="Arial Narrow"/>
                <w:color w:val="auto"/>
                <w:sz w:val="21"/>
                <w:szCs w:val="21"/>
              </w:rPr>
              <w:t>sebe</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budú</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klásť</w:t>
            </w:r>
            <w:proofErr w:type="spellEnd"/>
            <w:r w:rsidR="00236494" w:rsidRPr="004F214F">
              <w:rPr>
                <w:rFonts w:ascii="Arial Narrow" w:hAnsi="Arial Narrow"/>
                <w:color w:val="auto"/>
                <w:sz w:val="21"/>
                <w:szCs w:val="21"/>
              </w:rPr>
              <w:t xml:space="preserve"> na </w:t>
            </w:r>
            <w:proofErr w:type="spellStart"/>
            <w:r w:rsidR="00236494" w:rsidRPr="004F214F">
              <w:rPr>
                <w:rFonts w:ascii="Arial Narrow" w:hAnsi="Arial Narrow"/>
                <w:color w:val="auto"/>
                <w:sz w:val="21"/>
                <w:szCs w:val="21"/>
              </w:rPr>
              <w:t>doraz</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medzery</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sa</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nebudú</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vypĺňať</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škárovacou</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hmotou</w:t>
            </w:r>
            <w:proofErr w:type="spellEnd"/>
          </w:p>
        </w:tc>
      </w:tr>
      <w:tr w:rsidR="006774D8" w:rsidRPr="004F214F" w14:paraId="2DF04C4A" w14:textId="77777777" w:rsidTr="00F523ED">
        <w:tc>
          <w:tcPr>
            <w:tcW w:w="1257" w:type="dxa"/>
            <w:vMerge/>
            <w:tcBorders>
              <w:left w:val="single" w:sz="12" w:space="0" w:color="auto"/>
            </w:tcBorders>
            <w:shd w:val="clear" w:color="auto" w:fill="D9D9D9" w:themeFill="background1" w:themeFillShade="D9"/>
          </w:tcPr>
          <w:p w14:paraId="17373A09" w14:textId="77777777" w:rsidR="001D1DF6" w:rsidRPr="004F214F" w:rsidRDefault="001D1DF6" w:rsidP="00C36A86">
            <w:pPr>
              <w:rPr>
                <w:rFonts w:ascii="Arial Narrow" w:hAnsi="Arial Narrow"/>
                <w:color w:val="auto"/>
                <w:sz w:val="21"/>
                <w:szCs w:val="21"/>
              </w:rPr>
            </w:pPr>
          </w:p>
        </w:tc>
        <w:tc>
          <w:tcPr>
            <w:tcW w:w="1714" w:type="dxa"/>
            <w:gridSpan w:val="2"/>
          </w:tcPr>
          <w:p w14:paraId="3CBA1A53" w14:textId="418A7616" w:rsidR="001D1DF6" w:rsidRPr="004F214F" w:rsidRDefault="001D1DF6" w:rsidP="00C36A86">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top w:val="single" w:sz="4" w:space="0" w:color="auto"/>
              <w:right w:val="single" w:sz="12" w:space="0" w:color="auto"/>
            </w:tcBorders>
          </w:tcPr>
          <w:p w14:paraId="4A90BEB0" w14:textId="7E3D1BEF" w:rsidR="001D1DF6" w:rsidRPr="004F214F" w:rsidRDefault="00DE37AD" w:rsidP="00C36A86">
            <w:pPr>
              <w:rPr>
                <w:rFonts w:ascii="Arial Narrow" w:hAnsi="Arial Narrow"/>
                <w:color w:val="auto"/>
                <w:sz w:val="21"/>
                <w:szCs w:val="21"/>
              </w:rPr>
            </w:pPr>
            <w:proofErr w:type="spellStart"/>
            <w:r w:rsidRPr="004F214F">
              <w:rPr>
                <w:rFonts w:ascii="Arial Narrow" w:hAnsi="Arial Narrow"/>
                <w:color w:val="auto"/>
                <w:sz w:val="21"/>
                <w:szCs w:val="21"/>
              </w:rPr>
              <w:t>s</w:t>
            </w:r>
            <w:r w:rsidR="001D1DF6" w:rsidRPr="004F214F">
              <w:rPr>
                <w:rFonts w:ascii="Arial Narrow" w:hAnsi="Arial Narrow"/>
                <w:color w:val="auto"/>
                <w:sz w:val="21"/>
                <w:szCs w:val="21"/>
              </w:rPr>
              <w:t>vetlosivá</w:t>
            </w:r>
            <w:proofErr w:type="spellEnd"/>
            <w:r w:rsidRPr="004F214F">
              <w:rPr>
                <w:rFonts w:ascii="Arial Narrow" w:hAnsi="Arial Narrow"/>
                <w:color w:val="auto"/>
                <w:sz w:val="21"/>
                <w:szCs w:val="21"/>
              </w:rPr>
              <w:t xml:space="preserve"> </w:t>
            </w:r>
          </w:p>
        </w:tc>
      </w:tr>
      <w:tr w:rsidR="006774D8" w:rsidRPr="004F214F" w14:paraId="75ADE2C0" w14:textId="77777777" w:rsidTr="00F523ED">
        <w:tc>
          <w:tcPr>
            <w:tcW w:w="1257" w:type="dxa"/>
            <w:vMerge/>
            <w:tcBorders>
              <w:left w:val="single" w:sz="12" w:space="0" w:color="auto"/>
            </w:tcBorders>
            <w:shd w:val="clear" w:color="auto" w:fill="D9D9D9" w:themeFill="background1" w:themeFillShade="D9"/>
          </w:tcPr>
          <w:p w14:paraId="0C0AEE70" w14:textId="77777777" w:rsidR="00533372" w:rsidRPr="004F214F" w:rsidRDefault="00533372" w:rsidP="00804350">
            <w:pPr>
              <w:rPr>
                <w:rFonts w:ascii="Arial Narrow" w:hAnsi="Arial Narrow"/>
                <w:color w:val="auto"/>
                <w:sz w:val="21"/>
                <w:szCs w:val="21"/>
              </w:rPr>
            </w:pPr>
          </w:p>
        </w:tc>
        <w:tc>
          <w:tcPr>
            <w:tcW w:w="7785" w:type="dxa"/>
            <w:gridSpan w:val="5"/>
            <w:tcBorders>
              <w:right w:val="single" w:sz="12" w:space="0" w:color="auto"/>
            </w:tcBorders>
          </w:tcPr>
          <w:p w14:paraId="004A34E0" w14:textId="332335A1" w:rsidR="00533372" w:rsidRPr="004F214F" w:rsidRDefault="0053337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00BF13D2" w:rsidRPr="004F214F">
              <w:rPr>
                <w:rFonts w:ascii="Arial Narrow" w:hAnsi="Arial Narrow"/>
                <w:b/>
                <w:bCs/>
                <w:color w:val="auto"/>
                <w:sz w:val="21"/>
                <w:szCs w:val="21"/>
              </w:rPr>
              <w:t xml:space="preserve">, </w:t>
            </w:r>
            <w:proofErr w:type="spellStart"/>
            <w:r w:rsidR="00BF13D2" w:rsidRPr="004F214F">
              <w:rPr>
                <w:rFonts w:ascii="Arial Narrow" w:hAnsi="Arial Narrow"/>
                <w:b/>
                <w:bCs/>
                <w:color w:val="auto"/>
                <w:sz w:val="21"/>
                <w:szCs w:val="21"/>
              </w:rPr>
              <w:t>nebude</w:t>
            </w:r>
            <w:proofErr w:type="spellEnd"/>
            <w:r w:rsidR="00BF13D2" w:rsidRPr="004F214F">
              <w:rPr>
                <w:rFonts w:ascii="Arial Narrow" w:hAnsi="Arial Narrow"/>
                <w:b/>
                <w:bCs/>
                <w:color w:val="auto"/>
                <w:sz w:val="21"/>
                <w:szCs w:val="21"/>
              </w:rPr>
              <w:t xml:space="preserve"> </w:t>
            </w:r>
            <w:proofErr w:type="spellStart"/>
            <w:r w:rsidR="00BF13D2" w:rsidRPr="004F214F">
              <w:rPr>
                <w:rFonts w:ascii="Arial Narrow" w:hAnsi="Arial Narrow"/>
                <w:b/>
                <w:bCs/>
                <w:color w:val="auto"/>
                <w:sz w:val="21"/>
                <w:szCs w:val="21"/>
              </w:rPr>
              <w:t>sa</w:t>
            </w:r>
            <w:proofErr w:type="spellEnd"/>
            <w:r w:rsidR="00BF13D2" w:rsidRPr="004F214F">
              <w:rPr>
                <w:rFonts w:ascii="Arial Narrow" w:hAnsi="Arial Narrow"/>
                <w:b/>
                <w:bCs/>
                <w:color w:val="auto"/>
                <w:sz w:val="21"/>
                <w:szCs w:val="21"/>
              </w:rPr>
              <w:t xml:space="preserve"> </w:t>
            </w:r>
            <w:proofErr w:type="spellStart"/>
            <w:r w:rsidR="00BF13D2" w:rsidRPr="004F214F">
              <w:rPr>
                <w:rFonts w:ascii="Arial Narrow" w:hAnsi="Arial Narrow"/>
                <w:b/>
                <w:bCs/>
                <w:color w:val="auto"/>
                <w:sz w:val="21"/>
                <w:szCs w:val="21"/>
              </w:rPr>
              <w:t>realizovať</w:t>
            </w:r>
            <w:proofErr w:type="spellEnd"/>
            <w:r w:rsidR="00BF13D2" w:rsidRPr="004F214F">
              <w:rPr>
                <w:rFonts w:ascii="Arial Narrow" w:hAnsi="Arial Narrow"/>
                <w:b/>
                <w:bCs/>
                <w:color w:val="auto"/>
                <w:sz w:val="21"/>
                <w:szCs w:val="21"/>
              </w:rPr>
              <w:t xml:space="preserve"> </w:t>
            </w:r>
            <w:proofErr w:type="spellStart"/>
            <w:r w:rsidR="009A62F1" w:rsidRPr="004F214F">
              <w:rPr>
                <w:rFonts w:ascii="Arial Narrow" w:hAnsi="Arial Narrow"/>
                <w:b/>
                <w:bCs/>
                <w:color w:val="auto"/>
                <w:sz w:val="21"/>
                <w:szCs w:val="21"/>
              </w:rPr>
              <w:t>zo</w:t>
            </w:r>
            <w:proofErr w:type="spellEnd"/>
            <w:r w:rsidR="00750992" w:rsidRPr="004F214F">
              <w:rPr>
                <w:rFonts w:ascii="Arial Narrow" w:hAnsi="Arial Narrow"/>
                <w:b/>
                <w:bCs/>
                <w:color w:val="auto"/>
                <w:sz w:val="21"/>
                <w:szCs w:val="21"/>
              </w:rPr>
              <w:t xml:space="preserve"> </w:t>
            </w:r>
            <w:proofErr w:type="spellStart"/>
            <w:r w:rsidR="00750992" w:rsidRPr="004F214F">
              <w:rPr>
                <w:rFonts w:ascii="Arial Narrow" w:hAnsi="Arial Narrow"/>
                <w:b/>
                <w:bCs/>
                <w:color w:val="auto"/>
                <w:sz w:val="21"/>
                <w:szCs w:val="21"/>
              </w:rPr>
              <w:t>skrátených</w:t>
            </w:r>
            <w:proofErr w:type="spellEnd"/>
            <w:r w:rsidR="00750992" w:rsidRPr="004F214F">
              <w:rPr>
                <w:rFonts w:ascii="Arial Narrow" w:hAnsi="Arial Narrow"/>
                <w:b/>
                <w:bCs/>
                <w:color w:val="auto"/>
                <w:sz w:val="21"/>
                <w:szCs w:val="21"/>
              </w:rPr>
              <w:t xml:space="preserve"> </w:t>
            </w:r>
            <w:proofErr w:type="spellStart"/>
            <w:r w:rsidR="00750992" w:rsidRPr="004F214F">
              <w:rPr>
                <w:rFonts w:ascii="Arial Narrow" w:hAnsi="Arial Narrow"/>
                <w:b/>
                <w:bCs/>
                <w:color w:val="auto"/>
                <w:sz w:val="21"/>
                <w:szCs w:val="21"/>
              </w:rPr>
              <w:t>segmentov</w:t>
            </w:r>
            <w:proofErr w:type="spellEnd"/>
            <w:r w:rsidR="00750992" w:rsidRPr="004F214F">
              <w:rPr>
                <w:rFonts w:ascii="Arial Narrow" w:hAnsi="Arial Narrow"/>
                <w:b/>
                <w:bCs/>
                <w:color w:val="auto"/>
                <w:sz w:val="21"/>
                <w:szCs w:val="21"/>
              </w:rPr>
              <w:t xml:space="preserve"> </w:t>
            </w:r>
            <w:proofErr w:type="spellStart"/>
            <w:r w:rsidR="00750992" w:rsidRPr="004F214F">
              <w:rPr>
                <w:rFonts w:ascii="Arial Narrow" w:hAnsi="Arial Narrow"/>
                <w:b/>
                <w:bCs/>
                <w:color w:val="auto"/>
                <w:sz w:val="21"/>
                <w:szCs w:val="21"/>
              </w:rPr>
              <w:t>priamych</w:t>
            </w:r>
            <w:proofErr w:type="spellEnd"/>
            <w:r w:rsidR="00750992" w:rsidRPr="004F214F">
              <w:rPr>
                <w:rFonts w:ascii="Arial Narrow" w:hAnsi="Arial Narrow"/>
                <w:b/>
                <w:bCs/>
                <w:color w:val="auto"/>
                <w:sz w:val="21"/>
                <w:szCs w:val="21"/>
              </w:rPr>
              <w:t xml:space="preserve"> </w:t>
            </w:r>
            <w:proofErr w:type="spellStart"/>
            <w:r w:rsidR="00750992" w:rsidRPr="004F214F">
              <w:rPr>
                <w:rFonts w:ascii="Arial Narrow" w:hAnsi="Arial Narrow"/>
                <w:b/>
                <w:bCs/>
                <w:color w:val="auto"/>
                <w:sz w:val="21"/>
                <w:szCs w:val="21"/>
              </w:rPr>
              <w:t>obrubníkov</w:t>
            </w:r>
            <w:proofErr w:type="spellEnd"/>
            <w:r w:rsidR="00CA2615" w:rsidRPr="004F214F">
              <w:rPr>
                <w:rFonts w:ascii="Arial Narrow" w:hAnsi="Arial Narrow"/>
                <w:b/>
                <w:bCs/>
                <w:color w:val="auto"/>
                <w:sz w:val="21"/>
                <w:szCs w:val="21"/>
              </w:rPr>
              <w:t>;</w:t>
            </w:r>
            <w:r w:rsidR="00750992" w:rsidRPr="004F214F">
              <w:rPr>
                <w:rFonts w:ascii="Arial Narrow" w:hAnsi="Arial Narrow"/>
                <w:b/>
                <w:bCs/>
                <w:color w:val="auto"/>
                <w:sz w:val="21"/>
                <w:szCs w:val="21"/>
              </w:rPr>
              <w:t xml:space="preserve"> </w:t>
            </w:r>
          </w:p>
          <w:p w14:paraId="6C28D630" w14:textId="30BA2115" w:rsidR="00754135" w:rsidRPr="004F214F" w:rsidRDefault="00754135"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pri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kladení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voľných</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dĺžok</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striedať</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jednotlivé</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dĺžky</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obrubníkov</w:t>
            </w:r>
            <w:proofErr w:type="spellEnd"/>
          </w:p>
        </w:tc>
      </w:tr>
      <w:tr w:rsidR="006774D8" w:rsidRPr="004F214F" w14:paraId="0DB3442C"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3D227EE1" w14:textId="77777777" w:rsidR="00750992" w:rsidRPr="004F214F" w:rsidRDefault="00750992" w:rsidP="00804350">
            <w:pPr>
              <w:shd w:val="clear" w:color="auto" w:fill="D9D9D9" w:themeFill="background1" w:themeFillShade="D9"/>
              <w:rPr>
                <w:rFonts w:ascii="Arial Narrow" w:hAnsi="Arial Narrow"/>
                <w:b/>
                <w:bCs/>
                <w:color w:val="auto"/>
                <w:sz w:val="21"/>
                <w:szCs w:val="21"/>
              </w:rPr>
            </w:pPr>
          </w:p>
          <w:p w14:paraId="6F6A403C"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5A2F32AF"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5FB84B33"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43AE6019"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6662F4FC"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3C29C562" w14:textId="667833F7" w:rsidR="00750992" w:rsidRPr="004F214F" w:rsidRDefault="00750992"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OC_2</w:t>
            </w:r>
          </w:p>
          <w:p w14:paraId="298622FC" w14:textId="77777777" w:rsidR="00750992" w:rsidRPr="004F214F" w:rsidRDefault="00750992" w:rsidP="00804350">
            <w:pPr>
              <w:shd w:val="clear" w:color="auto" w:fill="D9D9D9" w:themeFill="background1" w:themeFillShade="D9"/>
              <w:rPr>
                <w:rFonts w:ascii="Arial Narrow" w:hAnsi="Arial Narrow"/>
                <w:b/>
                <w:bCs/>
                <w:color w:val="auto"/>
                <w:sz w:val="21"/>
                <w:szCs w:val="21"/>
              </w:rPr>
            </w:pPr>
          </w:p>
          <w:p w14:paraId="19F8E3FB"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tcBorders>
              <w:top w:val="single" w:sz="12" w:space="0" w:color="auto"/>
            </w:tcBorders>
            <w:shd w:val="clear" w:color="auto" w:fill="D9D9D9" w:themeFill="background1" w:themeFillShade="D9"/>
          </w:tcPr>
          <w:p w14:paraId="7C4EE421"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right w:val="single" w:sz="12" w:space="0" w:color="auto"/>
            </w:tcBorders>
            <w:shd w:val="clear" w:color="auto" w:fill="D9D9D9" w:themeFill="background1" w:themeFillShade="D9"/>
          </w:tcPr>
          <w:p w14:paraId="7992BEEB" w14:textId="77777777" w:rsidR="00750992" w:rsidRPr="004F214F" w:rsidRDefault="0075099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Žulový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cestný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w:t>
            </w:r>
            <w:proofErr w:type="spellEnd"/>
          </w:p>
        </w:tc>
      </w:tr>
      <w:tr w:rsidR="006774D8" w:rsidRPr="004F214F" w14:paraId="7BE61161" w14:textId="77777777" w:rsidTr="00F523ED">
        <w:tc>
          <w:tcPr>
            <w:tcW w:w="1257" w:type="dxa"/>
            <w:vMerge/>
            <w:tcBorders>
              <w:left w:val="single" w:sz="12" w:space="0" w:color="auto"/>
            </w:tcBorders>
            <w:shd w:val="clear" w:color="auto" w:fill="D9D9D9" w:themeFill="background1" w:themeFillShade="D9"/>
          </w:tcPr>
          <w:p w14:paraId="314AF6C5" w14:textId="77777777" w:rsidR="00750992" w:rsidRPr="004F214F" w:rsidRDefault="00750992" w:rsidP="00804350">
            <w:pPr>
              <w:shd w:val="clear" w:color="auto" w:fill="D9D9D9" w:themeFill="background1" w:themeFillShade="D9"/>
              <w:jc w:val="center"/>
              <w:rPr>
                <w:rFonts w:ascii="Arial Narrow" w:hAnsi="Arial Narrow"/>
                <w:color w:val="auto"/>
                <w:sz w:val="21"/>
                <w:szCs w:val="21"/>
              </w:rPr>
            </w:pPr>
          </w:p>
        </w:tc>
        <w:tc>
          <w:tcPr>
            <w:tcW w:w="1714" w:type="dxa"/>
            <w:gridSpan w:val="2"/>
          </w:tcPr>
          <w:p w14:paraId="23E9B28B"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right w:val="single" w:sz="12" w:space="0" w:color="auto"/>
            </w:tcBorders>
          </w:tcPr>
          <w:p w14:paraId="57734334"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6774D8" w:rsidRPr="004F214F" w14:paraId="67055183" w14:textId="77777777" w:rsidTr="00F523ED">
        <w:tc>
          <w:tcPr>
            <w:tcW w:w="1257" w:type="dxa"/>
            <w:vMerge/>
            <w:tcBorders>
              <w:left w:val="single" w:sz="12" w:space="0" w:color="auto"/>
            </w:tcBorders>
            <w:shd w:val="clear" w:color="auto" w:fill="D9D9D9" w:themeFill="background1" w:themeFillShade="D9"/>
          </w:tcPr>
          <w:p w14:paraId="4435C13B" w14:textId="77777777" w:rsidR="00750992" w:rsidRPr="004F214F" w:rsidRDefault="00750992" w:rsidP="00804350">
            <w:pPr>
              <w:shd w:val="clear" w:color="auto" w:fill="D9D9D9" w:themeFill="background1" w:themeFillShade="D9"/>
              <w:jc w:val="center"/>
              <w:rPr>
                <w:rFonts w:ascii="Arial Narrow" w:hAnsi="Arial Narrow"/>
                <w:color w:val="auto"/>
                <w:sz w:val="21"/>
                <w:szCs w:val="21"/>
              </w:rPr>
            </w:pPr>
          </w:p>
        </w:tc>
        <w:tc>
          <w:tcPr>
            <w:tcW w:w="1714" w:type="dxa"/>
            <w:gridSpan w:val="2"/>
            <w:vMerge w:val="restart"/>
          </w:tcPr>
          <w:p w14:paraId="5D42CC2C"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669FA8B8" w14:textId="77777777" w:rsidR="00750992" w:rsidRPr="004F214F" w:rsidRDefault="0075099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16189AE6"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left w:val="single" w:sz="4" w:space="0" w:color="auto"/>
              <w:bottom w:val="single" w:sz="4" w:space="0" w:color="auto"/>
              <w:right w:val="single" w:sz="12" w:space="0" w:color="auto"/>
            </w:tcBorders>
          </w:tcPr>
          <w:p w14:paraId="48FB2D4A"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15 cm</w:t>
            </w:r>
          </w:p>
        </w:tc>
      </w:tr>
      <w:tr w:rsidR="006774D8" w:rsidRPr="004F214F" w14:paraId="1DAE3F8C" w14:textId="77777777" w:rsidTr="00F523ED">
        <w:tc>
          <w:tcPr>
            <w:tcW w:w="1257" w:type="dxa"/>
            <w:vMerge/>
            <w:tcBorders>
              <w:left w:val="single" w:sz="12" w:space="0" w:color="auto"/>
            </w:tcBorders>
            <w:shd w:val="clear" w:color="auto" w:fill="D9D9D9" w:themeFill="background1" w:themeFillShade="D9"/>
          </w:tcPr>
          <w:p w14:paraId="5215026E"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0B0B08C3" w14:textId="77777777" w:rsidR="00750992" w:rsidRPr="004F214F" w:rsidRDefault="00750992" w:rsidP="00804350">
            <w:pPr>
              <w:rPr>
                <w:rFonts w:ascii="Arial Narrow" w:hAnsi="Arial Narrow"/>
                <w:color w:val="auto"/>
                <w:sz w:val="21"/>
                <w:szCs w:val="21"/>
              </w:rPr>
            </w:pPr>
          </w:p>
        </w:tc>
        <w:tc>
          <w:tcPr>
            <w:tcW w:w="997" w:type="dxa"/>
            <w:gridSpan w:val="2"/>
            <w:tcBorders>
              <w:top w:val="single" w:sz="4" w:space="0" w:color="auto"/>
              <w:right w:val="single" w:sz="4" w:space="0" w:color="auto"/>
            </w:tcBorders>
            <w:shd w:val="clear" w:color="auto" w:fill="auto"/>
          </w:tcPr>
          <w:p w14:paraId="415BC94D" w14:textId="77777777" w:rsidR="00750992" w:rsidRPr="004F214F" w:rsidRDefault="00750992" w:rsidP="00804350">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right w:val="single" w:sz="12" w:space="0" w:color="auto"/>
            </w:tcBorders>
            <w:shd w:val="clear" w:color="auto" w:fill="auto"/>
          </w:tcPr>
          <w:p w14:paraId="79466C1B" w14:textId="739302EA" w:rsidR="00750992" w:rsidRPr="004F214F" w:rsidRDefault="00C238F1" w:rsidP="00C238F1">
            <w:pPr>
              <w:rPr>
                <w:rFonts w:ascii="Arial Narrow" w:hAnsi="Arial Narrow"/>
                <w:color w:val="auto"/>
                <w:sz w:val="21"/>
                <w:szCs w:val="21"/>
              </w:rPr>
            </w:pPr>
            <w:proofErr w:type="spellStart"/>
            <w:r w:rsidRPr="004F214F">
              <w:rPr>
                <w:rFonts w:ascii="Arial Narrow" w:hAnsi="Arial Narrow"/>
                <w:color w:val="auto"/>
                <w:sz w:val="21"/>
                <w:szCs w:val="21"/>
              </w:rPr>
              <w:t>voľné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dĺžky</w:t>
            </w:r>
            <w:proofErr w:type="spellEnd"/>
            <w:r w:rsidR="00595E18" w:rsidRPr="004F214F">
              <w:rPr>
                <w:rFonts w:ascii="Arial Narrow" w:hAnsi="Arial Narrow"/>
                <w:color w:val="auto"/>
                <w:sz w:val="21"/>
                <w:szCs w:val="21"/>
              </w:rPr>
              <w:t xml:space="preserve"> </w:t>
            </w:r>
            <w:proofErr w:type="spellStart"/>
            <w:r w:rsidR="00595E18" w:rsidRPr="004F214F">
              <w:rPr>
                <w:rFonts w:ascii="Arial Narrow" w:hAnsi="Arial Narrow"/>
                <w:color w:val="auto"/>
                <w:sz w:val="21"/>
                <w:szCs w:val="21"/>
              </w:rPr>
              <w:t>od</w:t>
            </w:r>
            <w:proofErr w:type="spellEnd"/>
            <w:r w:rsidR="00595E18" w:rsidRPr="004F214F">
              <w:rPr>
                <w:rFonts w:ascii="Arial Narrow" w:hAnsi="Arial Narrow"/>
                <w:color w:val="auto"/>
                <w:sz w:val="21"/>
                <w:szCs w:val="21"/>
              </w:rPr>
              <w:t xml:space="preserve"> 60 – 120 cm</w:t>
            </w:r>
          </w:p>
        </w:tc>
      </w:tr>
      <w:tr w:rsidR="006774D8" w:rsidRPr="004F214F" w14:paraId="21C1DA0A" w14:textId="77777777" w:rsidTr="00F523ED">
        <w:tc>
          <w:tcPr>
            <w:tcW w:w="1257" w:type="dxa"/>
            <w:vMerge/>
            <w:tcBorders>
              <w:left w:val="single" w:sz="12" w:space="0" w:color="auto"/>
            </w:tcBorders>
            <w:shd w:val="clear" w:color="auto" w:fill="D9D9D9" w:themeFill="background1" w:themeFillShade="D9"/>
          </w:tcPr>
          <w:p w14:paraId="40C89B87" w14:textId="77777777" w:rsidR="00750992" w:rsidRPr="004F214F" w:rsidRDefault="00750992" w:rsidP="00804350">
            <w:pPr>
              <w:rPr>
                <w:rFonts w:ascii="Arial Narrow" w:hAnsi="Arial Narrow"/>
                <w:color w:val="auto"/>
                <w:sz w:val="21"/>
                <w:szCs w:val="21"/>
              </w:rPr>
            </w:pPr>
          </w:p>
        </w:tc>
        <w:tc>
          <w:tcPr>
            <w:tcW w:w="1714" w:type="dxa"/>
            <w:gridSpan w:val="2"/>
            <w:vMerge/>
          </w:tcPr>
          <w:p w14:paraId="6B035053" w14:textId="77777777" w:rsidR="00750992" w:rsidRPr="004F214F" w:rsidRDefault="0075099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792D6886"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left w:val="single" w:sz="4" w:space="0" w:color="auto"/>
              <w:bottom w:val="single" w:sz="4" w:space="0" w:color="auto"/>
              <w:right w:val="single" w:sz="12" w:space="0" w:color="auto"/>
            </w:tcBorders>
          </w:tcPr>
          <w:p w14:paraId="5E0FDDEE"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25 cm</w:t>
            </w:r>
          </w:p>
        </w:tc>
      </w:tr>
      <w:tr w:rsidR="006774D8" w:rsidRPr="004F214F" w14:paraId="2F573F06" w14:textId="77777777" w:rsidTr="00F523ED">
        <w:tc>
          <w:tcPr>
            <w:tcW w:w="1257" w:type="dxa"/>
            <w:vMerge/>
            <w:tcBorders>
              <w:left w:val="single" w:sz="12" w:space="0" w:color="auto"/>
            </w:tcBorders>
            <w:shd w:val="clear" w:color="auto" w:fill="D9D9D9" w:themeFill="background1" w:themeFillShade="D9"/>
          </w:tcPr>
          <w:p w14:paraId="24D67EA9" w14:textId="77777777" w:rsidR="00750992" w:rsidRPr="004F214F" w:rsidRDefault="00750992" w:rsidP="00804350">
            <w:pPr>
              <w:rPr>
                <w:rFonts w:ascii="Arial Narrow" w:hAnsi="Arial Narrow"/>
                <w:color w:val="auto"/>
                <w:sz w:val="21"/>
                <w:szCs w:val="21"/>
              </w:rPr>
            </w:pPr>
          </w:p>
        </w:tc>
        <w:tc>
          <w:tcPr>
            <w:tcW w:w="1714" w:type="dxa"/>
            <w:gridSpan w:val="2"/>
            <w:vMerge w:val="restart"/>
          </w:tcPr>
          <w:p w14:paraId="53C5E8BE"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6A7EA892" w14:textId="512FBDBA" w:rsidR="00750992" w:rsidRPr="004F214F" w:rsidRDefault="00750992" w:rsidP="00804350">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1815EA4B"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tcPr>
          <w:p w14:paraId="1BC9FF63"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3E91E67E" w14:textId="77777777" w:rsidTr="00F523ED">
        <w:tc>
          <w:tcPr>
            <w:tcW w:w="1257" w:type="dxa"/>
            <w:vMerge/>
            <w:tcBorders>
              <w:left w:val="single" w:sz="12" w:space="0" w:color="auto"/>
            </w:tcBorders>
            <w:shd w:val="clear" w:color="auto" w:fill="D9D9D9" w:themeFill="background1" w:themeFillShade="D9"/>
          </w:tcPr>
          <w:p w14:paraId="41199CA6"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0E9B737C" w14:textId="77777777" w:rsidR="00750992" w:rsidRPr="004F214F" w:rsidRDefault="00750992" w:rsidP="00804350">
            <w:pPr>
              <w:rPr>
                <w:rFonts w:ascii="Arial Narrow" w:hAnsi="Arial Narrow"/>
                <w:color w:val="auto"/>
                <w:sz w:val="21"/>
                <w:szCs w:val="21"/>
              </w:rPr>
            </w:pPr>
          </w:p>
        </w:tc>
        <w:tc>
          <w:tcPr>
            <w:tcW w:w="997" w:type="dxa"/>
            <w:gridSpan w:val="2"/>
            <w:vMerge/>
            <w:tcBorders>
              <w:right w:val="single" w:sz="4" w:space="0" w:color="auto"/>
            </w:tcBorders>
            <w:shd w:val="clear" w:color="auto" w:fill="auto"/>
          </w:tcPr>
          <w:p w14:paraId="7CAA1417" w14:textId="77777777" w:rsidR="00750992" w:rsidRPr="004F214F" w:rsidRDefault="00750992" w:rsidP="00804350">
            <w:pPr>
              <w:rPr>
                <w:rFonts w:ascii="Arial Narrow" w:hAnsi="Arial Narrow"/>
                <w:b/>
                <w:bCs/>
                <w:color w:val="auto"/>
                <w:sz w:val="21"/>
                <w:szCs w:val="21"/>
              </w:rPr>
            </w:pPr>
          </w:p>
        </w:tc>
        <w:tc>
          <w:tcPr>
            <w:tcW w:w="5074" w:type="dxa"/>
            <w:tcBorders>
              <w:top w:val="single" w:sz="4" w:space="0" w:color="auto"/>
              <w:left w:val="single" w:sz="4" w:space="0" w:color="auto"/>
              <w:right w:val="single" w:sz="12" w:space="0" w:color="auto"/>
            </w:tcBorders>
            <w:shd w:val="clear" w:color="auto" w:fill="auto"/>
          </w:tcPr>
          <w:p w14:paraId="23D1B177" w14:textId="5E775E18" w:rsidR="00750992" w:rsidRPr="004F214F" w:rsidRDefault="00750992" w:rsidP="00804350">
            <w:pPr>
              <w:rPr>
                <w:rFonts w:ascii="Arial Narrow" w:hAnsi="Arial Narrow" w:cs="Calibri"/>
                <w:color w:val="auto"/>
                <w:sz w:val="21"/>
                <w:szCs w:val="21"/>
                <w:lang w:val="en-US"/>
              </w:rPr>
            </w:pPr>
            <w:r w:rsidRPr="004F214F">
              <w:rPr>
                <w:rFonts w:ascii="Arial Narrow" w:hAnsi="Arial Narrow"/>
                <w:color w:val="auto"/>
                <w:sz w:val="21"/>
                <w:szCs w:val="21"/>
                <w:lang w:val="en-US"/>
              </w:rPr>
              <w:t xml:space="preserve">so </w:t>
            </w:r>
            <w:proofErr w:type="spellStart"/>
            <w:r w:rsidRPr="004F214F">
              <w:rPr>
                <w:rFonts w:ascii="Arial Narrow" w:hAnsi="Arial Narrow"/>
                <w:color w:val="auto"/>
                <w:sz w:val="21"/>
                <w:szCs w:val="21"/>
                <w:lang w:val="en-US"/>
              </w:rPr>
              <w:t>zrazenou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hranou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pri</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vozovke</w:t>
            </w:r>
            <w:proofErr w:type="spellEnd"/>
            <w:r w:rsidR="00431E53" w:rsidRPr="004F214F">
              <w:rPr>
                <w:rFonts w:ascii="Arial Narrow" w:hAnsi="Arial Narrow"/>
                <w:color w:val="auto"/>
                <w:sz w:val="21"/>
                <w:szCs w:val="21"/>
                <w:lang w:val="sk-SK"/>
              </w:rPr>
              <w:t>;</w:t>
            </w:r>
            <w:r w:rsidRPr="004F214F">
              <w:rPr>
                <w:rFonts w:ascii="Arial Narrow" w:hAnsi="Arial Narrow"/>
                <w:color w:val="auto"/>
                <w:sz w:val="21"/>
                <w:szCs w:val="21"/>
                <w:lang w:val="en-US"/>
              </w:rPr>
              <w:t xml:space="preserve"> </w:t>
            </w:r>
            <w:proofErr w:type="spellStart"/>
            <w:r w:rsidR="00986FF0" w:rsidRPr="004F214F">
              <w:rPr>
                <w:rFonts w:ascii="Arial Narrow" w:hAnsi="Arial Narrow"/>
                <w:color w:val="auto"/>
                <w:sz w:val="21"/>
                <w:szCs w:val="21"/>
                <w:lang w:val="en-US"/>
              </w:rPr>
              <w:t>strana</w:t>
            </w:r>
            <w:proofErr w:type="spellEnd"/>
            <w:r w:rsidR="00986FF0" w:rsidRPr="004F214F">
              <w:rPr>
                <w:rFonts w:ascii="Arial Narrow" w:hAnsi="Arial Narrow"/>
                <w:color w:val="auto"/>
                <w:sz w:val="21"/>
                <w:szCs w:val="21"/>
                <w:lang w:val="en-US"/>
              </w:rPr>
              <w:t xml:space="preserve"> </w:t>
            </w:r>
            <w:proofErr w:type="spellStart"/>
            <w:r w:rsidR="00986FF0" w:rsidRPr="004F214F">
              <w:rPr>
                <w:rFonts w:ascii="Arial Narrow" w:hAnsi="Arial Narrow"/>
                <w:color w:val="auto"/>
                <w:sz w:val="21"/>
                <w:szCs w:val="21"/>
                <w:lang w:val="en-US"/>
              </w:rPr>
              <w:t>zrazenia</w:t>
            </w:r>
            <w:proofErr w:type="spellEnd"/>
            <w:r w:rsidR="00986FF0" w:rsidRPr="004F214F">
              <w:rPr>
                <w:rFonts w:ascii="Arial Narrow" w:hAnsi="Arial Narrow"/>
                <w:color w:val="auto"/>
                <w:sz w:val="21"/>
                <w:szCs w:val="21"/>
                <w:lang w:val="en-US"/>
              </w:rPr>
              <w:t xml:space="preserve"> </w:t>
            </w:r>
            <w:r w:rsidRPr="004F214F">
              <w:rPr>
                <w:rFonts w:ascii="Arial Narrow" w:hAnsi="Arial Narrow"/>
                <w:color w:val="auto"/>
                <w:sz w:val="21"/>
                <w:szCs w:val="21"/>
                <w:lang w:val="en-US"/>
              </w:rPr>
              <w:t>= 5 mm</w:t>
            </w:r>
          </w:p>
        </w:tc>
      </w:tr>
      <w:tr w:rsidR="006774D8" w:rsidRPr="004F214F" w14:paraId="610781E3" w14:textId="77777777" w:rsidTr="00F523ED">
        <w:tc>
          <w:tcPr>
            <w:tcW w:w="1257" w:type="dxa"/>
            <w:vMerge/>
            <w:tcBorders>
              <w:left w:val="single" w:sz="12" w:space="0" w:color="auto"/>
            </w:tcBorders>
            <w:shd w:val="clear" w:color="auto" w:fill="D9D9D9" w:themeFill="background1" w:themeFillShade="D9"/>
          </w:tcPr>
          <w:p w14:paraId="4176D05F" w14:textId="77777777" w:rsidR="006E0D65" w:rsidRPr="004F214F" w:rsidRDefault="006E0D65" w:rsidP="006E0D65">
            <w:pPr>
              <w:rPr>
                <w:rFonts w:ascii="Arial Narrow" w:hAnsi="Arial Narrow"/>
                <w:color w:val="auto"/>
                <w:sz w:val="21"/>
                <w:szCs w:val="21"/>
                <w:lang w:val="en-US"/>
              </w:rPr>
            </w:pPr>
          </w:p>
        </w:tc>
        <w:tc>
          <w:tcPr>
            <w:tcW w:w="1714" w:type="dxa"/>
            <w:gridSpan w:val="2"/>
          </w:tcPr>
          <w:p w14:paraId="0624B531" w14:textId="75D78465" w:rsidR="006E0D65" w:rsidRPr="004F214F" w:rsidRDefault="006E0D65" w:rsidP="006E0D65">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right w:val="single" w:sz="12" w:space="0" w:color="auto"/>
            </w:tcBorders>
          </w:tcPr>
          <w:p w14:paraId="4947C2C3" w14:textId="67FF079B" w:rsidR="006E0D65" w:rsidRPr="004F214F" w:rsidRDefault="006E0D65" w:rsidP="006E0D65">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6774D8" w:rsidRPr="004F214F" w14:paraId="383EECFE" w14:textId="77777777" w:rsidTr="00F523ED">
        <w:tc>
          <w:tcPr>
            <w:tcW w:w="1257" w:type="dxa"/>
            <w:vMerge/>
            <w:tcBorders>
              <w:left w:val="single" w:sz="12" w:space="0" w:color="auto"/>
            </w:tcBorders>
            <w:shd w:val="clear" w:color="auto" w:fill="D9D9D9" w:themeFill="background1" w:themeFillShade="D9"/>
          </w:tcPr>
          <w:p w14:paraId="7E443574" w14:textId="77777777" w:rsidR="00750992" w:rsidRPr="004F214F" w:rsidRDefault="00750992" w:rsidP="00804350">
            <w:pPr>
              <w:rPr>
                <w:rFonts w:ascii="Arial Narrow" w:hAnsi="Arial Narrow"/>
                <w:color w:val="auto"/>
                <w:sz w:val="21"/>
                <w:szCs w:val="21"/>
              </w:rPr>
            </w:pPr>
          </w:p>
        </w:tc>
        <w:tc>
          <w:tcPr>
            <w:tcW w:w="1714" w:type="dxa"/>
            <w:gridSpan w:val="2"/>
          </w:tcPr>
          <w:p w14:paraId="19C3A080"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right w:val="single" w:sz="12" w:space="0" w:color="auto"/>
            </w:tcBorders>
          </w:tcPr>
          <w:p w14:paraId="00F0FDA2"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6774D8" w:rsidRPr="004F214F" w14:paraId="593BFE54" w14:textId="77777777" w:rsidTr="00F523ED">
        <w:tc>
          <w:tcPr>
            <w:tcW w:w="1257" w:type="dxa"/>
            <w:vMerge/>
            <w:tcBorders>
              <w:left w:val="single" w:sz="12" w:space="0" w:color="auto"/>
            </w:tcBorders>
            <w:shd w:val="clear" w:color="auto" w:fill="D9D9D9" w:themeFill="background1" w:themeFillShade="D9"/>
          </w:tcPr>
          <w:p w14:paraId="4D05C4F0" w14:textId="77777777" w:rsidR="00750992" w:rsidRPr="004F214F" w:rsidRDefault="00750992" w:rsidP="00804350">
            <w:pPr>
              <w:rPr>
                <w:rFonts w:ascii="Arial Narrow" w:hAnsi="Arial Narrow"/>
                <w:color w:val="auto"/>
                <w:sz w:val="21"/>
                <w:szCs w:val="21"/>
              </w:rPr>
            </w:pPr>
          </w:p>
        </w:tc>
        <w:tc>
          <w:tcPr>
            <w:tcW w:w="7785" w:type="dxa"/>
            <w:gridSpan w:val="5"/>
            <w:tcBorders>
              <w:right w:val="single" w:sz="12" w:space="0" w:color="auto"/>
            </w:tcBorders>
          </w:tcPr>
          <w:p w14:paraId="3DAACA96" w14:textId="77777777" w:rsidR="00750992" w:rsidRPr="004F214F" w:rsidRDefault="0075099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nebude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realizovať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skrátených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segmentov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priamych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00CA2615" w:rsidRPr="004F214F">
              <w:rPr>
                <w:rFonts w:ascii="Arial Narrow" w:hAnsi="Arial Narrow"/>
                <w:b/>
                <w:bCs/>
                <w:color w:val="auto"/>
                <w:sz w:val="21"/>
                <w:szCs w:val="21"/>
              </w:rPr>
              <w:t>;</w:t>
            </w:r>
          </w:p>
          <w:p w14:paraId="30D43D2F" w14:textId="7E450E0A" w:rsidR="00CA2615" w:rsidRPr="004F214F" w:rsidRDefault="00CA2615" w:rsidP="00804350">
            <w:pPr>
              <w:rPr>
                <w:rFonts w:ascii="Arial Narrow" w:hAnsi="Arial Narrow"/>
                <w:color w:val="auto"/>
                <w:sz w:val="21"/>
                <w:szCs w:val="21"/>
              </w:rPr>
            </w:pPr>
            <w:proofErr w:type="spellStart"/>
            <w:r w:rsidRPr="004F214F">
              <w:rPr>
                <w:rFonts w:ascii="Arial Narrow" w:hAnsi="Arial Narrow"/>
                <w:b/>
                <w:bCs/>
                <w:color w:val="auto"/>
                <w:sz w:val="21"/>
                <w:szCs w:val="21"/>
              </w:rPr>
              <w:t>pri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kladení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voľných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striedať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jednotlivé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dĺžky</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p>
        </w:tc>
      </w:tr>
      <w:tr w:rsidR="006774D8" w:rsidRPr="004F214F" w14:paraId="3EB3783C"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2EB53E13"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41031107"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5D4490E5"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6249F338"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5E307185" w14:textId="77777777" w:rsidR="005C1C5B" w:rsidRPr="004F214F" w:rsidRDefault="005C1C5B" w:rsidP="00D54922">
            <w:pPr>
              <w:shd w:val="clear" w:color="auto" w:fill="D9D9D9" w:themeFill="background1" w:themeFillShade="D9"/>
              <w:jc w:val="center"/>
              <w:rPr>
                <w:rFonts w:ascii="Arial Narrow" w:hAnsi="Arial Narrow"/>
                <w:b/>
                <w:bCs/>
                <w:color w:val="auto"/>
                <w:sz w:val="21"/>
                <w:szCs w:val="21"/>
              </w:rPr>
            </w:pPr>
          </w:p>
          <w:p w14:paraId="5C6A5DEB" w14:textId="77777777" w:rsidR="005C6AD3" w:rsidRPr="004F214F" w:rsidRDefault="005C6AD3" w:rsidP="00D54922">
            <w:pPr>
              <w:shd w:val="clear" w:color="auto" w:fill="D9D9D9" w:themeFill="background1" w:themeFillShade="D9"/>
              <w:jc w:val="center"/>
              <w:rPr>
                <w:rFonts w:ascii="Arial Narrow" w:hAnsi="Arial Narrow"/>
                <w:b/>
                <w:bCs/>
                <w:color w:val="auto"/>
                <w:sz w:val="21"/>
                <w:szCs w:val="21"/>
              </w:rPr>
            </w:pPr>
          </w:p>
          <w:p w14:paraId="1E0AAE59" w14:textId="77777777" w:rsidR="005C6AD3" w:rsidRPr="004F214F" w:rsidRDefault="005C6AD3" w:rsidP="00D54922">
            <w:pPr>
              <w:shd w:val="clear" w:color="auto" w:fill="D9D9D9" w:themeFill="background1" w:themeFillShade="D9"/>
              <w:jc w:val="center"/>
              <w:rPr>
                <w:rFonts w:ascii="Arial Narrow" w:hAnsi="Arial Narrow"/>
                <w:b/>
                <w:bCs/>
                <w:color w:val="auto"/>
                <w:sz w:val="21"/>
                <w:szCs w:val="21"/>
              </w:rPr>
            </w:pPr>
          </w:p>
          <w:p w14:paraId="38D299EA" w14:textId="267E9C96" w:rsidR="00CB5369" w:rsidRPr="004F214F" w:rsidRDefault="00D54922" w:rsidP="00D54922">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OC_3</w:t>
            </w:r>
          </w:p>
        </w:tc>
        <w:tc>
          <w:tcPr>
            <w:tcW w:w="1714" w:type="dxa"/>
            <w:gridSpan w:val="2"/>
            <w:tcBorders>
              <w:top w:val="single" w:sz="12" w:space="0" w:color="auto"/>
              <w:bottom w:val="single" w:sz="4" w:space="0" w:color="auto"/>
            </w:tcBorders>
            <w:shd w:val="clear" w:color="auto" w:fill="D9D9D9" w:themeFill="background1" w:themeFillShade="D9"/>
          </w:tcPr>
          <w:p w14:paraId="02677596" w14:textId="67BCD57E" w:rsidR="00CB5369" w:rsidRPr="004F214F" w:rsidRDefault="00D54922" w:rsidP="00794D78">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bottom w:val="single" w:sz="4" w:space="0" w:color="auto"/>
              <w:right w:val="single" w:sz="12" w:space="0" w:color="auto"/>
            </w:tcBorders>
            <w:shd w:val="clear" w:color="auto" w:fill="D9D9D9" w:themeFill="background1" w:themeFillShade="D9"/>
          </w:tcPr>
          <w:p w14:paraId="5616AB38" w14:textId="098AAD80" w:rsidR="00CB5369" w:rsidRPr="004F214F" w:rsidRDefault="00D54922" w:rsidP="00794D78">
            <w:pPr>
              <w:rPr>
                <w:rFonts w:ascii="Arial Narrow" w:hAnsi="Arial Narrow"/>
                <w:b/>
                <w:bCs/>
                <w:color w:val="auto"/>
                <w:sz w:val="21"/>
                <w:szCs w:val="21"/>
                <w:lang w:val="sk-SK"/>
              </w:rPr>
            </w:pPr>
            <w:r w:rsidRPr="004F214F">
              <w:rPr>
                <w:rFonts w:ascii="Arial Narrow" w:hAnsi="Arial Narrow"/>
                <w:b/>
                <w:bCs/>
                <w:color w:val="auto"/>
                <w:sz w:val="21"/>
                <w:szCs w:val="21"/>
                <w:lang w:val="sk-SK"/>
              </w:rPr>
              <w:t>Žulový obrubník</w:t>
            </w:r>
          </w:p>
        </w:tc>
      </w:tr>
      <w:tr w:rsidR="006774D8" w:rsidRPr="004F214F" w14:paraId="738C2B34" w14:textId="77777777" w:rsidTr="00F523ED">
        <w:tc>
          <w:tcPr>
            <w:tcW w:w="1257" w:type="dxa"/>
            <w:vMerge/>
            <w:tcBorders>
              <w:left w:val="single" w:sz="12" w:space="0" w:color="auto"/>
            </w:tcBorders>
            <w:shd w:val="clear" w:color="auto" w:fill="D9D9D9" w:themeFill="background1" w:themeFillShade="D9"/>
          </w:tcPr>
          <w:p w14:paraId="331062C4"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shd w:val="clear" w:color="auto" w:fill="auto"/>
          </w:tcPr>
          <w:p w14:paraId="16A9C170" w14:textId="33F641A2" w:rsidR="00D54922" w:rsidRPr="004F214F" w:rsidRDefault="00D54922" w:rsidP="00D54922">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096E9D10" w14:textId="0940AC16" w:rsidR="00D54922" w:rsidRPr="004F214F" w:rsidRDefault="00D54922" w:rsidP="00D54922">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6774D8" w:rsidRPr="004F214F" w14:paraId="0B161D89" w14:textId="77777777" w:rsidTr="00F523ED">
        <w:tc>
          <w:tcPr>
            <w:tcW w:w="1257" w:type="dxa"/>
            <w:vMerge/>
            <w:tcBorders>
              <w:left w:val="single" w:sz="12" w:space="0" w:color="auto"/>
            </w:tcBorders>
            <w:shd w:val="clear" w:color="auto" w:fill="D9D9D9" w:themeFill="background1" w:themeFillShade="D9"/>
          </w:tcPr>
          <w:p w14:paraId="06FEAFF0"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1CE12648" w14:textId="77777777" w:rsidR="00D54922" w:rsidRPr="004F214F" w:rsidRDefault="00D54922" w:rsidP="00D54922">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73B033FF"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7D0B198C" w14:textId="0A9433C8" w:rsidR="00D54922" w:rsidRPr="004F214F" w:rsidRDefault="00D54922" w:rsidP="00D54922">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49C7A51D" w14:textId="6587D58E"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10 cm</w:t>
            </w:r>
          </w:p>
        </w:tc>
      </w:tr>
      <w:tr w:rsidR="006774D8" w:rsidRPr="004F214F" w14:paraId="365099BE" w14:textId="77777777" w:rsidTr="00F523ED">
        <w:tc>
          <w:tcPr>
            <w:tcW w:w="1257" w:type="dxa"/>
            <w:vMerge/>
            <w:tcBorders>
              <w:left w:val="single" w:sz="12" w:space="0" w:color="auto"/>
            </w:tcBorders>
            <w:shd w:val="clear" w:color="auto" w:fill="D9D9D9" w:themeFill="background1" w:themeFillShade="D9"/>
          </w:tcPr>
          <w:p w14:paraId="79306798"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shd w:val="clear" w:color="auto" w:fill="auto"/>
          </w:tcPr>
          <w:p w14:paraId="51031A12"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7F0BF515" w14:textId="16B29EC8" w:rsidR="00D54922" w:rsidRPr="004F214F" w:rsidRDefault="00D54922" w:rsidP="00D54922">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08C630F3" w14:textId="5D822B9B" w:rsidR="00D54922" w:rsidRPr="004F214F" w:rsidRDefault="00D54922" w:rsidP="00D54922">
            <w:pPr>
              <w:rPr>
                <w:rFonts w:ascii="Arial Narrow" w:hAnsi="Arial Narrow"/>
                <w:b/>
                <w:bCs/>
                <w:color w:val="auto"/>
                <w:sz w:val="21"/>
                <w:szCs w:val="21"/>
              </w:rPr>
            </w:pPr>
            <w:proofErr w:type="spellStart"/>
            <w:r w:rsidRPr="004F214F">
              <w:rPr>
                <w:rFonts w:ascii="Arial Narrow" w:hAnsi="Arial Narrow"/>
                <w:color w:val="auto"/>
                <w:sz w:val="21"/>
                <w:szCs w:val="21"/>
              </w:rPr>
              <w:t>voľné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dĺžky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60 – 120 cm</w:t>
            </w:r>
          </w:p>
        </w:tc>
      </w:tr>
      <w:tr w:rsidR="006774D8" w:rsidRPr="004F214F" w14:paraId="4E5DEE6B" w14:textId="77777777" w:rsidTr="00F523ED">
        <w:tc>
          <w:tcPr>
            <w:tcW w:w="1257" w:type="dxa"/>
            <w:vMerge/>
            <w:tcBorders>
              <w:left w:val="single" w:sz="12" w:space="0" w:color="auto"/>
            </w:tcBorders>
            <w:shd w:val="clear" w:color="auto" w:fill="D9D9D9" w:themeFill="background1" w:themeFillShade="D9"/>
          </w:tcPr>
          <w:p w14:paraId="64981F98"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3B00F24B"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2E5C0C8D" w14:textId="65CFC80D" w:rsidR="00D54922" w:rsidRPr="004F214F" w:rsidRDefault="00D54922" w:rsidP="00D54922">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1C5A46E1" w14:textId="6F3A8664"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25 cm</w:t>
            </w:r>
          </w:p>
        </w:tc>
      </w:tr>
      <w:tr w:rsidR="006774D8" w:rsidRPr="004F214F" w14:paraId="2B30F55E" w14:textId="77777777" w:rsidTr="00F523ED">
        <w:tc>
          <w:tcPr>
            <w:tcW w:w="1257" w:type="dxa"/>
            <w:vMerge/>
            <w:tcBorders>
              <w:left w:val="single" w:sz="12" w:space="0" w:color="auto"/>
            </w:tcBorders>
            <w:shd w:val="clear" w:color="auto" w:fill="D9D9D9" w:themeFill="background1" w:themeFillShade="D9"/>
          </w:tcPr>
          <w:p w14:paraId="0C5BD5BF" w14:textId="77777777" w:rsidR="0051046F" w:rsidRPr="004F214F" w:rsidRDefault="0051046F" w:rsidP="0051046F">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5909EF6F" w14:textId="77777777" w:rsidR="0051046F" w:rsidRPr="004F214F" w:rsidRDefault="0051046F" w:rsidP="0051046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3A23B74F" w14:textId="77777777" w:rsidR="0051046F" w:rsidRPr="004F214F" w:rsidRDefault="0051046F" w:rsidP="0051046F">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shd w:val="clear" w:color="auto" w:fill="auto"/>
          </w:tcPr>
          <w:p w14:paraId="1E6C347C" w14:textId="4593EA79" w:rsidR="0051046F" w:rsidRPr="004F214F" w:rsidRDefault="0027784C" w:rsidP="0051046F">
            <w:pPr>
              <w:rPr>
                <w:rFonts w:ascii="Arial Narrow" w:hAnsi="Arial Narrow"/>
                <w:b/>
                <w:bCs/>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073C3103" w14:textId="72845851" w:rsidR="0051046F" w:rsidRPr="004F214F" w:rsidRDefault="0051046F" w:rsidP="0051046F">
            <w:pPr>
              <w:rPr>
                <w:rFonts w:ascii="Arial Narrow" w:hAnsi="Arial Narrow"/>
                <w:b/>
                <w:bCs/>
                <w:color w:val="auto"/>
                <w:sz w:val="21"/>
                <w:szCs w:val="21"/>
              </w:rPr>
            </w:pPr>
            <w:proofErr w:type="spellStart"/>
            <w:r w:rsidRPr="004F214F">
              <w:rPr>
                <w:rFonts w:ascii="Arial Narrow" w:hAnsi="Arial Narrow"/>
                <w:color w:val="auto"/>
                <w:sz w:val="21"/>
                <w:szCs w:val="21"/>
              </w:rPr>
              <w:t>rezané</w:t>
            </w:r>
            <w:proofErr w:type="spellEnd"/>
          </w:p>
        </w:tc>
      </w:tr>
      <w:tr w:rsidR="00DF67FF" w:rsidRPr="004F214F" w14:paraId="1741533D" w14:textId="77777777" w:rsidTr="00F523ED">
        <w:tc>
          <w:tcPr>
            <w:tcW w:w="1257" w:type="dxa"/>
            <w:vMerge/>
            <w:tcBorders>
              <w:left w:val="single" w:sz="12" w:space="0" w:color="auto"/>
            </w:tcBorders>
            <w:shd w:val="clear" w:color="auto" w:fill="D9D9D9" w:themeFill="background1" w:themeFillShade="D9"/>
          </w:tcPr>
          <w:p w14:paraId="6CED1CB2" w14:textId="77777777" w:rsidR="00DF67FF" w:rsidRPr="004F214F" w:rsidRDefault="00DF67FF" w:rsidP="00DF67FF">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5F72D75E" w14:textId="77777777" w:rsidR="00DF67FF" w:rsidRPr="004F214F" w:rsidRDefault="00DF67FF" w:rsidP="00DF67FF">
            <w:pPr>
              <w:rPr>
                <w:rFonts w:ascii="Arial Narrow" w:hAnsi="Arial Narrow"/>
                <w:color w:val="auto"/>
                <w:sz w:val="21"/>
                <w:szCs w:val="21"/>
              </w:rPr>
            </w:pPr>
          </w:p>
        </w:tc>
        <w:tc>
          <w:tcPr>
            <w:tcW w:w="997" w:type="dxa"/>
            <w:gridSpan w:val="2"/>
            <w:vMerge/>
            <w:tcBorders>
              <w:bottom w:val="single" w:sz="4" w:space="0" w:color="auto"/>
              <w:right w:val="single" w:sz="4" w:space="0" w:color="auto"/>
            </w:tcBorders>
            <w:shd w:val="clear" w:color="auto" w:fill="auto"/>
          </w:tcPr>
          <w:p w14:paraId="54C0FB97" w14:textId="77777777" w:rsidR="00DF67FF" w:rsidRPr="004F214F" w:rsidRDefault="00DF67FF" w:rsidP="00DF67FF">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53BD10FB" w14:textId="1D93CC1B" w:rsidR="00DF67FF" w:rsidRPr="004F214F" w:rsidRDefault="00DF67FF" w:rsidP="00DF67FF">
            <w:pPr>
              <w:rPr>
                <w:rFonts w:ascii="Arial Narrow" w:hAnsi="Arial Narrow"/>
                <w:b/>
                <w:color w:val="auto"/>
                <w:sz w:val="21"/>
                <w:szCs w:val="21"/>
                <w:lang w:val="en-US"/>
              </w:rPr>
            </w:pPr>
            <w:r w:rsidRPr="004F214F">
              <w:rPr>
                <w:rFonts w:ascii="Arial Narrow" w:hAnsi="Arial Narrow"/>
                <w:color w:val="auto"/>
                <w:sz w:val="21"/>
                <w:szCs w:val="21"/>
                <w:lang w:val="en-US"/>
              </w:rPr>
              <w:t xml:space="preserve">so </w:t>
            </w:r>
            <w:proofErr w:type="spellStart"/>
            <w:r w:rsidRPr="004F214F">
              <w:rPr>
                <w:rFonts w:ascii="Arial Narrow" w:hAnsi="Arial Narrow"/>
                <w:color w:val="auto"/>
                <w:sz w:val="21"/>
                <w:szCs w:val="21"/>
                <w:lang w:val="en-US"/>
              </w:rPr>
              <w:t>zrazenou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hranou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pri</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vozovke</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strana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zrazenia</w:t>
            </w:r>
            <w:proofErr w:type="spellEnd"/>
            <w:r w:rsidRPr="004F214F">
              <w:rPr>
                <w:rFonts w:ascii="Arial Narrow" w:hAnsi="Arial Narrow"/>
                <w:color w:val="auto"/>
                <w:sz w:val="21"/>
                <w:szCs w:val="21"/>
                <w:lang w:val="en-US"/>
              </w:rPr>
              <w:t xml:space="preserve"> = 5 mm</w:t>
            </w:r>
          </w:p>
        </w:tc>
      </w:tr>
      <w:tr w:rsidR="006774D8" w:rsidRPr="004F214F" w14:paraId="15FBC15E" w14:textId="77777777" w:rsidTr="00F523ED">
        <w:tc>
          <w:tcPr>
            <w:tcW w:w="1257" w:type="dxa"/>
            <w:vMerge/>
            <w:tcBorders>
              <w:left w:val="single" w:sz="12" w:space="0" w:color="auto"/>
            </w:tcBorders>
            <w:shd w:val="clear" w:color="auto" w:fill="D9D9D9" w:themeFill="background1" w:themeFillShade="D9"/>
          </w:tcPr>
          <w:p w14:paraId="5F1AE5A0" w14:textId="77777777" w:rsidR="005C6AD3" w:rsidRPr="004F214F" w:rsidRDefault="005C6AD3" w:rsidP="005C6AD3">
            <w:pPr>
              <w:shd w:val="clear" w:color="auto" w:fill="D9D9D9" w:themeFill="background1" w:themeFillShade="D9"/>
              <w:rPr>
                <w:rFonts w:ascii="Arial Narrow" w:hAnsi="Arial Narrow"/>
                <w:b/>
                <w:color w:val="auto"/>
                <w:sz w:val="21"/>
                <w:szCs w:val="21"/>
                <w:lang w:val="en-US"/>
              </w:rPr>
            </w:pPr>
          </w:p>
        </w:tc>
        <w:tc>
          <w:tcPr>
            <w:tcW w:w="1714" w:type="dxa"/>
            <w:gridSpan w:val="2"/>
            <w:tcBorders>
              <w:top w:val="single" w:sz="4" w:space="0" w:color="auto"/>
              <w:bottom w:val="single" w:sz="4" w:space="0" w:color="auto"/>
            </w:tcBorders>
            <w:shd w:val="clear" w:color="auto" w:fill="auto"/>
          </w:tcPr>
          <w:p w14:paraId="25E82569" w14:textId="09108564" w:rsidR="005C6AD3" w:rsidRPr="004F214F" w:rsidRDefault="005C6AD3" w:rsidP="005C6A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55EFF167" w14:textId="59DA0F44" w:rsidR="005C6AD3" w:rsidRPr="004F214F" w:rsidRDefault="005C6AD3" w:rsidP="005C6AD3">
            <w:pPr>
              <w:rPr>
                <w:rFonts w:ascii="Arial Narrow" w:hAnsi="Arial Narrow"/>
                <w:b/>
                <w:bCs/>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6774D8" w:rsidRPr="004F214F" w14:paraId="5B40FFAA" w14:textId="77777777" w:rsidTr="00F523ED">
        <w:tc>
          <w:tcPr>
            <w:tcW w:w="1257" w:type="dxa"/>
            <w:vMerge/>
            <w:tcBorders>
              <w:left w:val="single" w:sz="12" w:space="0" w:color="auto"/>
            </w:tcBorders>
            <w:shd w:val="clear" w:color="auto" w:fill="D9D9D9" w:themeFill="background1" w:themeFillShade="D9"/>
          </w:tcPr>
          <w:p w14:paraId="34604EA4" w14:textId="77777777" w:rsidR="0003469F" w:rsidRPr="004F214F" w:rsidRDefault="0003469F" w:rsidP="0003469F">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6DB5CB35" w14:textId="4EDA1435" w:rsidR="0003469F" w:rsidRPr="004F214F" w:rsidRDefault="0003469F" w:rsidP="0003469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7241A417" w14:textId="7F9D2CD5" w:rsidR="0003469F" w:rsidRPr="004F214F" w:rsidRDefault="0003469F" w:rsidP="0003469F">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(všetky obrubníky a </w:t>
            </w:r>
            <w:proofErr w:type="spellStart"/>
            <w:r w:rsidRPr="004F214F">
              <w:rPr>
                <w:rFonts w:ascii="Arial Narrow" w:hAnsi="Arial Narrow"/>
                <w:color w:val="auto"/>
                <w:sz w:val="21"/>
                <w:szCs w:val="21"/>
                <w:lang w:val="sk-SK"/>
              </w:rPr>
              <w:t>krajníky</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zapustené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 xml:space="preserve"> ak nie je napísané inak)</w:t>
            </w:r>
          </w:p>
        </w:tc>
      </w:tr>
      <w:tr w:rsidR="006774D8" w:rsidRPr="004F214F" w14:paraId="0C71CC64" w14:textId="77777777" w:rsidTr="00F523ED">
        <w:tc>
          <w:tcPr>
            <w:tcW w:w="1257" w:type="dxa"/>
            <w:vMerge/>
            <w:tcBorders>
              <w:left w:val="single" w:sz="12" w:space="0" w:color="auto"/>
            </w:tcBorders>
            <w:shd w:val="clear" w:color="auto" w:fill="D9D9D9" w:themeFill="background1" w:themeFillShade="D9"/>
          </w:tcPr>
          <w:p w14:paraId="4E4ADF51" w14:textId="77777777" w:rsidR="0003469F" w:rsidRPr="004F214F" w:rsidRDefault="0003469F" w:rsidP="0003469F">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2965FC12" w14:textId="77777777" w:rsidR="0003469F" w:rsidRPr="004F214F" w:rsidRDefault="0003469F" w:rsidP="0003469F">
            <w:pPr>
              <w:rPr>
                <w:rFonts w:ascii="Arial Narrow" w:hAnsi="Arial Narrow"/>
                <w:color w:val="auto"/>
                <w:sz w:val="21"/>
                <w:szCs w:val="21"/>
              </w:rPr>
            </w:pPr>
          </w:p>
        </w:tc>
        <w:tc>
          <w:tcPr>
            <w:tcW w:w="6071" w:type="dxa"/>
            <w:gridSpan w:val="3"/>
            <w:tcBorders>
              <w:top w:val="single" w:sz="4" w:space="0" w:color="auto"/>
              <w:bottom w:val="single" w:sz="4" w:space="0" w:color="auto"/>
              <w:right w:val="single" w:sz="12" w:space="0" w:color="auto"/>
            </w:tcBorders>
            <w:shd w:val="clear" w:color="auto" w:fill="auto"/>
          </w:tcPr>
          <w:p w14:paraId="4884099E" w14:textId="5DD7E255" w:rsidR="0003469F" w:rsidRPr="004F214F" w:rsidRDefault="0003469F" w:rsidP="0003469F">
            <w:pPr>
              <w:rPr>
                <w:rFonts w:ascii="Arial Narrow" w:hAnsi="Arial Narrow"/>
                <w:color w:val="auto"/>
                <w:sz w:val="21"/>
                <w:szCs w:val="21"/>
              </w:rPr>
            </w:pPr>
            <w:proofErr w:type="spellStart"/>
            <w:r w:rsidRPr="004F214F">
              <w:rPr>
                <w:rFonts w:ascii="Arial Narrow" w:hAnsi="Arial Narrow"/>
                <w:color w:val="auto"/>
                <w:sz w:val="21"/>
                <w:szCs w:val="21"/>
              </w:rPr>
              <w:t>tmavosiv</w:t>
            </w:r>
            <w:proofErr w:type="spellEnd"/>
            <w:r w:rsidRPr="004F214F">
              <w:rPr>
                <w:rFonts w:ascii="Arial Narrow" w:hAnsi="Arial Narrow"/>
                <w:color w:val="auto"/>
                <w:sz w:val="21"/>
                <w:szCs w:val="21"/>
                <w:lang w:val="sk-SK"/>
              </w:rPr>
              <w:t xml:space="preserve">á (alternatívna farebnosť </w:t>
            </w:r>
            <w:proofErr w:type="spellStart"/>
            <w:r w:rsidRPr="004F214F">
              <w:rPr>
                <w:rFonts w:ascii="Arial Narrow" w:hAnsi="Arial Narrow"/>
                <w:color w:val="auto"/>
                <w:sz w:val="21"/>
                <w:szCs w:val="21"/>
                <w:lang w:val="sk-SK"/>
              </w:rPr>
              <w:t>krajníka</w:t>
            </w:r>
            <w:proofErr w:type="spellEnd"/>
            <w:r w:rsidRPr="004F214F">
              <w:rPr>
                <w:rFonts w:ascii="Arial Narrow" w:hAnsi="Arial Narrow"/>
                <w:color w:val="auto"/>
                <w:sz w:val="21"/>
                <w:szCs w:val="21"/>
                <w:lang w:val="sk-SK"/>
              </w:rPr>
              <w:t xml:space="preserve"> oddeľujúceho cyklistickú komunikáciu od chodníka – viď </w:t>
            </w:r>
            <w:r w:rsidRPr="004F214F">
              <w:rPr>
                <w:rFonts w:ascii="Arial Narrow" w:hAnsi="Arial Narrow"/>
                <w:i/>
                <w:iCs/>
                <w:color w:val="auto"/>
                <w:sz w:val="21"/>
                <w:szCs w:val="21"/>
                <w:lang w:val="sk-SK"/>
              </w:rPr>
              <w:t xml:space="preserve">kapitola </w:t>
            </w:r>
            <w:hyperlink w:anchor="_Úsek_od_Špitálskej" w:history="1">
              <w:r w:rsidRPr="007317ED">
                <w:rPr>
                  <w:rStyle w:val="Hypertextovprepojenie"/>
                  <w:rFonts w:ascii="Arial Narrow" w:hAnsi="Arial Narrow"/>
                  <w:i/>
                  <w:iCs/>
                  <w:kern w:val="2"/>
                  <w:sz w:val="21"/>
                  <w:szCs w:val="21"/>
                  <w:lang w:val="sk-SK"/>
                  <w14:ligatures w14:val="standardContextual"/>
                </w:rPr>
                <w:t>3.8.3.1</w:t>
              </w:r>
            </w:hyperlink>
            <w:r w:rsidRPr="004F214F">
              <w:rPr>
                <w:rFonts w:ascii="Arial Narrow" w:hAnsi="Arial Narrow"/>
                <w:color w:val="auto"/>
                <w:sz w:val="21"/>
                <w:szCs w:val="21"/>
                <w:lang w:val="sk-SK"/>
              </w:rPr>
              <w:t>)</w:t>
            </w:r>
          </w:p>
        </w:tc>
      </w:tr>
      <w:tr w:rsidR="006774D8" w:rsidRPr="004F214F" w14:paraId="102C9D76" w14:textId="77777777" w:rsidTr="00F523ED">
        <w:tc>
          <w:tcPr>
            <w:tcW w:w="1257" w:type="dxa"/>
            <w:vMerge/>
            <w:tcBorders>
              <w:left w:val="single" w:sz="12" w:space="0" w:color="auto"/>
            </w:tcBorders>
            <w:shd w:val="clear" w:color="auto" w:fill="D9D9D9" w:themeFill="background1" w:themeFillShade="D9"/>
          </w:tcPr>
          <w:p w14:paraId="39DC95DF" w14:textId="77777777" w:rsidR="005C6AD3" w:rsidRPr="004F214F" w:rsidRDefault="005C6AD3" w:rsidP="00794D78">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12" w:space="0" w:color="auto"/>
              <w:right w:val="single" w:sz="12" w:space="0" w:color="auto"/>
            </w:tcBorders>
            <w:shd w:val="clear" w:color="auto" w:fill="auto"/>
          </w:tcPr>
          <w:p w14:paraId="29E64B8D" w14:textId="77777777" w:rsidR="005C6AD3" w:rsidRPr="004F214F" w:rsidRDefault="005C6AD3" w:rsidP="005C6AD3">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nebude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realizovať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skrátených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segmentov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priamych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w:t>
            </w:r>
          </w:p>
          <w:p w14:paraId="4B68D7D3" w14:textId="02ED222A" w:rsidR="005C6AD3" w:rsidRPr="004F214F" w:rsidRDefault="005C6AD3" w:rsidP="005C6AD3">
            <w:pPr>
              <w:rPr>
                <w:rFonts w:ascii="Arial Narrow" w:hAnsi="Arial Narrow"/>
                <w:b/>
                <w:bCs/>
                <w:color w:val="auto"/>
                <w:sz w:val="21"/>
                <w:szCs w:val="21"/>
              </w:rPr>
            </w:pPr>
            <w:proofErr w:type="spellStart"/>
            <w:r w:rsidRPr="004F214F">
              <w:rPr>
                <w:rFonts w:ascii="Arial Narrow" w:hAnsi="Arial Narrow"/>
                <w:b/>
                <w:bCs/>
                <w:color w:val="auto"/>
                <w:sz w:val="21"/>
                <w:szCs w:val="21"/>
              </w:rPr>
              <w:t>pri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kladení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voľných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striedať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jednotlivé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dĺžky</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p>
        </w:tc>
      </w:tr>
      <w:tr w:rsidR="006774D8" w:rsidRPr="004F214F" w14:paraId="5212A04B"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5BD6A33D"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6BC1BC38"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723B440A"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79957515"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044913EB"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393AAA12" w14:textId="3B86B102" w:rsidR="0063370D" w:rsidRPr="004F214F" w:rsidRDefault="0063370D" w:rsidP="0063370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OC_4</w:t>
            </w:r>
          </w:p>
        </w:tc>
        <w:tc>
          <w:tcPr>
            <w:tcW w:w="1714" w:type="dxa"/>
            <w:gridSpan w:val="2"/>
            <w:tcBorders>
              <w:top w:val="single" w:sz="12" w:space="0" w:color="auto"/>
              <w:bottom w:val="single" w:sz="4" w:space="0" w:color="auto"/>
            </w:tcBorders>
            <w:shd w:val="clear" w:color="auto" w:fill="D9D9D9" w:themeFill="background1" w:themeFillShade="D9"/>
          </w:tcPr>
          <w:p w14:paraId="1A9B41DE" w14:textId="5E892A21" w:rsidR="0063370D" w:rsidRPr="004F214F" w:rsidRDefault="0063370D" w:rsidP="00794D78">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bottom w:val="single" w:sz="4" w:space="0" w:color="auto"/>
              <w:right w:val="single" w:sz="12" w:space="0" w:color="auto"/>
            </w:tcBorders>
            <w:shd w:val="clear" w:color="auto" w:fill="D9D9D9" w:themeFill="background1" w:themeFillShade="D9"/>
          </w:tcPr>
          <w:p w14:paraId="513AA682" w14:textId="3990128D" w:rsidR="0063370D" w:rsidRPr="004F214F" w:rsidRDefault="0063370D" w:rsidP="00794D78">
            <w:pPr>
              <w:rPr>
                <w:rFonts w:ascii="Arial Narrow" w:hAnsi="Arial Narrow"/>
                <w:b/>
                <w:bCs/>
                <w:color w:val="auto"/>
                <w:sz w:val="21"/>
                <w:szCs w:val="21"/>
              </w:rPr>
            </w:pPr>
            <w:proofErr w:type="spellStart"/>
            <w:r w:rsidRPr="004F214F">
              <w:rPr>
                <w:rFonts w:ascii="Arial Narrow" w:hAnsi="Arial Narrow"/>
                <w:b/>
                <w:bCs/>
                <w:color w:val="auto"/>
                <w:sz w:val="21"/>
                <w:szCs w:val="21"/>
              </w:rPr>
              <w:t>Betónový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w:t>
            </w:r>
            <w:proofErr w:type="spellEnd"/>
          </w:p>
        </w:tc>
      </w:tr>
      <w:tr w:rsidR="006774D8" w:rsidRPr="004F214F" w14:paraId="58E663AA" w14:textId="77777777" w:rsidTr="00F523ED">
        <w:tc>
          <w:tcPr>
            <w:tcW w:w="1257" w:type="dxa"/>
            <w:vMerge/>
            <w:tcBorders>
              <w:left w:val="single" w:sz="12" w:space="0" w:color="auto"/>
            </w:tcBorders>
            <w:shd w:val="clear" w:color="auto" w:fill="D9D9D9" w:themeFill="background1" w:themeFillShade="D9"/>
          </w:tcPr>
          <w:p w14:paraId="20D4EE17" w14:textId="77777777" w:rsidR="0063370D" w:rsidRPr="004F214F" w:rsidRDefault="0063370D" w:rsidP="0027784C">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shd w:val="clear" w:color="auto" w:fill="auto"/>
          </w:tcPr>
          <w:p w14:paraId="23BEA1AD" w14:textId="60D36CAC" w:rsidR="0063370D" w:rsidRPr="004F214F" w:rsidRDefault="0063370D" w:rsidP="0027784C">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634D41F6" w14:textId="34465240" w:rsidR="0063370D" w:rsidRPr="004F214F" w:rsidRDefault="0063370D" w:rsidP="0027784C">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p>
        </w:tc>
      </w:tr>
      <w:tr w:rsidR="006774D8" w:rsidRPr="004F214F" w14:paraId="3926AA0A" w14:textId="77777777" w:rsidTr="00F523ED">
        <w:tc>
          <w:tcPr>
            <w:tcW w:w="1257" w:type="dxa"/>
            <w:vMerge/>
            <w:tcBorders>
              <w:left w:val="single" w:sz="12" w:space="0" w:color="auto"/>
            </w:tcBorders>
            <w:shd w:val="clear" w:color="auto" w:fill="D9D9D9" w:themeFill="background1" w:themeFillShade="D9"/>
          </w:tcPr>
          <w:p w14:paraId="43719BEC"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1C6F413A" w14:textId="77777777" w:rsidR="0063370D" w:rsidRPr="004F214F" w:rsidRDefault="0063370D" w:rsidP="006015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78778393"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18B8E9AA" w14:textId="215A1B6F" w:rsidR="0063370D" w:rsidRPr="004F214F" w:rsidRDefault="0063370D" w:rsidP="006015D3">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1BFFA341" w14:textId="09F00756"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10 cm</w:t>
            </w:r>
          </w:p>
        </w:tc>
      </w:tr>
      <w:tr w:rsidR="006774D8" w:rsidRPr="004F214F" w14:paraId="4FB34317" w14:textId="77777777" w:rsidTr="00F523ED">
        <w:tc>
          <w:tcPr>
            <w:tcW w:w="1257" w:type="dxa"/>
            <w:vMerge/>
            <w:tcBorders>
              <w:left w:val="single" w:sz="12" w:space="0" w:color="auto"/>
            </w:tcBorders>
            <w:shd w:val="clear" w:color="auto" w:fill="D9D9D9" w:themeFill="background1" w:themeFillShade="D9"/>
          </w:tcPr>
          <w:p w14:paraId="227E2A96"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shd w:val="clear" w:color="auto" w:fill="auto"/>
          </w:tcPr>
          <w:p w14:paraId="5D347AE8"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415BFBE2" w14:textId="18DB46E5" w:rsidR="0063370D" w:rsidRPr="004F214F" w:rsidRDefault="0063370D" w:rsidP="006015D3">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00DAF2A2" w14:textId="66DE84D1"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100 cm</w:t>
            </w:r>
          </w:p>
        </w:tc>
      </w:tr>
      <w:tr w:rsidR="006774D8" w:rsidRPr="004F214F" w14:paraId="5A8E845E" w14:textId="77777777" w:rsidTr="00F523ED">
        <w:tc>
          <w:tcPr>
            <w:tcW w:w="1257" w:type="dxa"/>
            <w:vMerge/>
            <w:tcBorders>
              <w:left w:val="single" w:sz="12" w:space="0" w:color="auto"/>
            </w:tcBorders>
            <w:shd w:val="clear" w:color="auto" w:fill="D9D9D9" w:themeFill="background1" w:themeFillShade="D9"/>
          </w:tcPr>
          <w:p w14:paraId="510B0F61"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3059D5B4"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01682F97" w14:textId="2F3B834D" w:rsidR="0063370D" w:rsidRPr="004F214F" w:rsidRDefault="0063370D" w:rsidP="006015D3">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14F65520" w14:textId="7A4FED69"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25 cm</w:t>
            </w:r>
          </w:p>
        </w:tc>
      </w:tr>
      <w:tr w:rsidR="006774D8" w:rsidRPr="004F214F" w14:paraId="28B13D03" w14:textId="77777777" w:rsidTr="00F523ED">
        <w:trPr>
          <w:trHeight w:val="60"/>
        </w:trPr>
        <w:tc>
          <w:tcPr>
            <w:tcW w:w="1257" w:type="dxa"/>
            <w:vMerge/>
            <w:tcBorders>
              <w:left w:val="single" w:sz="12" w:space="0" w:color="auto"/>
            </w:tcBorders>
            <w:shd w:val="clear" w:color="auto" w:fill="D9D9D9" w:themeFill="background1" w:themeFillShade="D9"/>
          </w:tcPr>
          <w:p w14:paraId="5F0171AC" w14:textId="77777777" w:rsidR="005150D0" w:rsidRPr="004F214F" w:rsidRDefault="005150D0" w:rsidP="005150D0">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21B9AFF1" w14:textId="77777777" w:rsidR="005150D0" w:rsidRPr="004F214F" w:rsidRDefault="005150D0" w:rsidP="005150D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5572C500" w14:textId="77777777" w:rsidR="005150D0" w:rsidRPr="004F214F" w:rsidRDefault="005150D0" w:rsidP="005150D0">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shd w:val="clear" w:color="auto" w:fill="auto"/>
          </w:tcPr>
          <w:p w14:paraId="2EFC71F5" w14:textId="6B9F7EA0" w:rsidR="005150D0" w:rsidRPr="004F214F" w:rsidRDefault="005150D0" w:rsidP="005150D0">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25AC9F7E" w14:textId="72CB7C44" w:rsidR="005150D0" w:rsidRPr="004F214F" w:rsidRDefault="005150D0" w:rsidP="005150D0">
            <w:pPr>
              <w:rPr>
                <w:rFonts w:ascii="Arial Narrow" w:hAnsi="Arial Narrow"/>
                <w:color w:val="auto"/>
                <w:sz w:val="21"/>
                <w:szCs w:val="21"/>
              </w:rPr>
            </w:pPr>
            <w:proofErr w:type="spellStart"/>
            <w:r w:rsidRPr="004F214F">
              <w:rPr>
                <w:rFonts w:ascii="Arial Narrow" w:hAnsi="Arial Narrow"/>
                <w:color w:val="auto"/>
                <w:sz w:val="21"/>
                <w:szCs w:val="21"/>
              </w:rPr>
              <w:t>rovné</w:t>
            </w:r>
            <w:proofErr w:type="spellEnd"/>
            <w:r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dištančné</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prvky</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medzi</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obrubníkmi</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musia</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byť</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skryté</w:t>
            </w:r>
            <w:proofErr w:type="spellEnd"/>
          </w:p>
        </w:tc>
      </w:tr>
      <w:tr w:rsidR="006774D8" w:rsidRPr="004F214F" w14:paraId="5BC3F932" w14:textId="77777777" w:rsidTr="00F523ED">
        <w:trPr>
          <w:trHeight w:val="60"/>
        </w:trPr>
        <w:tc>
          <w:tcPr>
            <w:tcW w:w="1257" w:type="dxa"/>
            <w:vMerge/>
            <w:tcBorders>
              <w:left w:val="single" w:sz="12" w:space="0" w:color="auto"/>
            </w:tcBorders>
            <w:shd w:val="clear" w:color="auto" w:fill="D9D9D9" w:themeFill="background1" w:themeFillShade="D9"/>
          </w:tcPr>
          <w:p w14:paraId="3FC076CE" w14:textId="77777777" w:rsidR="005150D0" w:rsidRPr="004F214F" w:rsidRDefault="005150D0" w:rsidP="000C1D7B">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559A8AFC" w14:textId="77777777" w:rsidR="005150D0" w:rsidRPr="004F214F" w:rsidRDefault="005150D0" w:rsidP="000C1D7B">
            <w:pPr>
              <w:rPr>
                <w:rFonts w:ascii="Arial Narrow" w:hAnsi="Arial Narrow"/>
                <w:color w:val="auto"/>
                <w:sz w:val="21"/>
                <w:szCs w:val="21"/>
              </w:rPr>
            </w:pPr>
          </w:p>
        </w:tc>
        <w:tc>
          <w:tcPr>
            <w:tcW w:w="997" w:type="dxa"/>
            <w:gridSpan w:val="2"/>
            <w:vMerge/>
            <w:tcBorders>
              <w:bottom w:val="single" w:sz="4" w:space="0" w:color="auto"/>
              <w:right w:val="single" w:sz="4" w:space="0" w:color="auto"/>
            </w:tcBorders>
            <w:shd w:val="clear" w:color="auto" w:fill="auto"/>
          </w:tcPr>
          <w:p w14:paraId="24D2D0B2" w14:textId="77777777" w:rsidR="005150D0" w:rsidRPr="004F214F" w:rsidRDefault="005150D0" w:rsidP="000C1D7B">
            <w:pPr>
              <w:rPr>
                <w:rFonts w:ascii="Arial Narrow" w:hAnsi="Arial Narrow"/>
                <w:color w:val="auto"/>
                <w:sz w:val="21"/>
                <w:szCs w:val="21"/>
              </w:rPr>
            </w:pPr>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469D0CC3" w14:textId="111A6596" w:rsidR="005150D0" w:rsidRPr="004F214F" w:rsidRDefault="00B22589" w:rsidP="000C1D7B">
            <w:pPr>
              <w:rPr>
                <w:rFonts w:ascii="Arial Narrow" w:hAnsi="Arial Narrow"/>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r w:rsidR="00086FA3" w:rsidRPr="004F214F">
              <w:rPr>
                <w:rFonts w:ascii="Arial Narrow" w:hAnsi="Arial Narrow"/>
                <w:color w:val="auto"/>
                <w:sz w:val="21"/>
                <w:szCs w:val="21"/>
              </w:rPr>
              <w:t xml:space="preserve">z </w:t>
            </w:r>
            <w:proofErr w:type="spellStart"/>
            <w:r w:rsidR="00086FA3" w:rsidRPr="004F214F">
              <w:rPr>
                <w:rFonts w:ascii="Arial Narrow" w:hAnsi="Arial Narrow"/>
                <w:color w:val="auto"/>
                <w:sz w:val="21"/>
                <w:szCs w:val="21"/>
              </w:rPr>
              <w:t>jednej</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strany</w:t>
            </w:r>
            <w:proofErr w:type="spellEnd"/>
          </w:p>
        </w:tc>
      </w:tr>
      <w:tr w:rsidR="006774D8" w:rsidRPr="004F214F" w14:paraId="67748712" w14:textId="77777777" w:rsidTr="00F523ED">
        <w:tc>
          <w:tcPr>
            <w:tcW w:w="1257" w:type="dxa"/>
            <w:vMerge/>
            <w:tcBorders>
              <w:left w:val="single" w:sz="12" w:space="0" w:color="auto"/>
            </w:tcBorders>
            <w:shd w:val="clear" w:color="auto" w:fill="D9D9D9" w:themeFill="background1" w:themeFillShade="D9"/>
          </w:tcPr>
          <w:p w14:paraId="003CB3BB"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shd w:val="clear" w:color="auto" w:fill="auto"/>
          </w:tcPr>
          <w:p w14:paraId="33C7CB20" w14:textId="7BBB1A84" w:rsidR="0063370D" w:rsidRPr="004F214F" w:rsidRDefault="0063370D" w:rsidP="000C1D7B">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2B645911" w14:textId="1FE2A9A6" w:rsidR="0063370D" w:rsidRPr="004F214F" w:rsidRDefault="0063370D" w:rsidP="000C1D7B">
            <w:pPr>
              <w:rPr>
                <w:rFonts w:ascii="Arial Narrow" w:hAnsi="Arial Narrow"/>
                <w:b/>
                <w:bCs/>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6774D8" w:rsidRPr="004F214F" w14:paraId="1A2C1AF8" w14:textId="77777777" w:rsidTr="00F523ED">
        <w:tc>
          <w:tcPr>
            <w:tcW w:w="1257" w:type="dxa"/>
            <w:vMerge/>
            <w:tcBorders>
              <w:left w:val="single" w:sz="12" w:space="0" w:color="auto"/>
            </w:tcBorders>
            <w:shd w:val="clear" w:color="auto" w:fill="D9D9D9" w:themeFill="background1" w:themeFillShade="D9"/>
          </w:tcPr>
          <w:p w14:paraId="4495E1EF"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shd w:val="clear" w:color="auto" w:fill="auto"/>
          </w:tcPr>
          <w:p w14:paraId="4509577B" w14:textId="10771666" w:rsidR="0063370D" w:rsidRPr="004F214F" w:rsidRDefault="0063370D" w:rsidP="000C1D7B">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126DD25E" w14:textId="2EC03A79" w:rsidR="0063370D" w:rsidRPr="004F214F" w:rsidRDefault="0063370D" w:rsidP="000C1D7B">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p>
        </w:tc>
      </w:tr>
      <w:tr w:rsidR="006774D8" w:rsidRPr="004F214F" w14:paraId="10E2E64B" w14:textId="77777777" w:rsidTr="00F523ED">
        <w:tc>
          <w:tcPr>
            <w:tcW w:w="1257" w:type="dxa"/>
            <w:vMerge/>
            <w:tcBorders>
              <w:left w:val="single" w:sz="12" w:space="0" w:color="auto"/>
              <w:bottom w:val="single" w:sz="12" w:space="0" w:color="auto"/>
            </w:tcBorders>
            <w:shd w:val="clear" w:color="auto" w:fill="D9D9D9" w:themeFill="background1" w:themeFillShade="D9"/>
          </w:tcPr>
          <w:p w14:paraId="1D8F8490"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12" w:space="0" w:color="auto"/>
              <w:right w:val="single" w:sz="12" w:space="0" w:color="auto"/>
            </w:tcBorders>
            <w:shd w:val="clear" w:color="auto" w:fill="auto"/>
          </w:tcPr>
          <w:p w14:paraId="33850378" w14:textId="68665833" w:rsidR="0063370D" w:rsidRPr="004F214F" w:rsidRDefault="0063370D" w:rsidP="000C1D7B">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nebude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realizovať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skrátených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segmentov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priamych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p>
        </w:tc>
      </w:tr>
      <w:tr w:rsidR="007463DD" w:rsidRPr="004F214F" w14:paraId="380CADBD" w14:textId="77777777" w:rsidTr="009A1EE3">
        <w:tc>
          <w:tcPr>
            <w:tcW w:w="1257" w:type="dxa"/>
            <w:vMerge w:val="restart"/>
            <w:tcBorders>
              <w:top w:val="single" w:sz="12" w:space="0" w:color="auto"/>
              <w:left w:val="single" w:sz="12" w:space="0" w:color="auto"/>
            </w:tcBorders>
            <w:shd w:val="clear" w:color="auto" w:fill="D9D9D9" w:themeFill="background1" w:themeFillShade="D9"/>
          </w:tcPr>
          <w:p w14:paraId="07A26C03"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616B0858"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4B4FDF37"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0E4AF3F2"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1DB23E47"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13E3F55D"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360B9215" w14:textId="29088FCB" w:rsidR="007463DD" w:rsidRPr="004F214F" w:rsidRDefault="007463DD" w:rsidP="007463D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OC_N</w:t>
            </w:r>
            <w:r w:rsidR="00D852C1" w:rsidRPr="004F214F">
              <w:rPr>
                <w:rFonts w:ascii="Arial Narrow" w:hAnsi="Arial Narrow"/>
                <w:b/>
                <w:bCs/>
                <w:color w:val="auto"/>
                <w:sz w:val="21"/>
                <w:szCs w:val="21"/>
              </w:rPr>
              <w:t>_1</w:t>
            </w:r>
          </w:p>
        </w:tc>
        <w:tc>
          <w:tcPr>
            <w:tcW w:w="1714" w:type="dxa"/>
            <w:gridSpan w:val="2"/>
            <w:tcBorders>
              <w:top w:val="single" w:sz="12" w:space="0" w:color="auto"/>
              <w:bottom w:val="single" w:sz="4" w:space="0" w:color="auto"/>
              <w:right w:val="single" w:sz="4" w:space="0" w:color="auto"/>
            </w:tcBorders>
            <w:shd w:val="clear" w:color="auto" w:fill="D9D9D9" w:themeFill="background1" w:themeFillShade="D9"/>
          </w:tcPr>
          <w:p w14:paraId="63D2CC78" w14:textId="27AFF7B2" w:rsidR="007463DD" w:rsidRPr="004F214F" w:rsidRDefault="007463DD" w:rsidP="000C1D7B">
            <w:pPr>
              <w:rPr>
                <w:rFonts w:ascii="Arial Narrow" w:hAnsi="Arial Narrow"/>
                <w:b/>
                <w:bCs/>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left w:val="single" w:sz="4" w:space="0" w:color="auto"/>
              <w:bottom w:val="single" w:sz="4" w:space="0" w:color="auto"/>
              <w:right w:val="single" w:sz="12" w:space="0" w:color="auto"/>
            </w:tcBorders>
            <w:shd w:val="clear" w:color="auto" w:fill="D9D9D9" w:themeFill="background1" w:themeFillShade="D9"/>
          </w:tcPr>
          <w:p w14:paraId="74F00C16" w14:textId="3F91B135" w:rsidR="007463DD" w:rsidRPr="004F214F" w:rsidRDefault="007463DD" w:rsidP="000C1D7B">
            <w:pPr>
              <w:rPr>
                <w:rFonts w:ascii="Arial Narrow" w:hAnsi="Arial Narrow"/>
                <w:b/>
                <w:bCs/>
                <w:color w:val="auto"/>
                <w:sz w:val="21"/>
                <w:szCs w:val="21"/>
              </w:rPr>
            </w:pPr>
            <w:proofErr w:type="spellStart"/>
            <w:r w:rsidRPr="004F214F">
              <w:rPr>
                <w:rFonts w:ascii="Arial Narrow" w:hAnsi="Arial Narrow"/>
                <w:b/>
                <w:bCs/>
                <w:color w:val="auto"/>
                <w:sz w:val="21"/>
                <w:szCs w:val="21"/>
              </w:rPr>
              <w:t>Nábehový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w:t>
            </w:r>
            <w:proofErr w:type="spellEnd"/>
            <w:r w:rsidR="00D852C1" w:rsidRPr="004F214F">
              <w:rPr>
                <w:rFonts w:ascii="Arial Narrow" w:hAnsi="Arial Narrow"/>
                <w:b/>
                <w:bCs/>
                <w:color w:val="auto"/>
                <w:sz w:val="21"/>
                <w:szCs w:val="21"/>
              </w:rPr>
              <w:t xml:space="preserve"> </w:t>
            </w:r>
            <w:proofErr w:type="spellStart"/>
            <w:r w:rsidR="00D852C1" w:rsidRPr="004F214F">
              <w:rPr>
                <w:rFonts w:ascii="Arial Narrow" w:hAnsi="Arial Narrow"/>
                <w:b/>
                <w:bCs/>
                <w:color w:val="auto"/>
                <w:sz w:val="21"/>
                <w:szCs w:val="21"/>
              </w:rPr>
              <w:t>žulový</w:t>
            </w:r>
            <w:proofErr w:type="spellEnd"/>
          </w:p>
        </w:tc>
      </w:tr>
      <w:tr w:rsidR="007463DD" w:rsidRPr="004F214F" w14:paraId="67BA2362" w14:textId="77777777" w:rsidTr="009A1EE3">
        <w:tc>
          <w:tcPr>
            <w:tcW w:w="1257" w:type="dxa"/>
            <w:vMerge/>
            <w:tcBorders>
              <w:left w:val="single" w:sz="12" w:space="0" w:color="auto"/>
            </w:tcBorders>
            <w:shd w:val="clear" w:color="auto" w:fill="D9D9D9" w:themeFill="background1" w:themeFillShade="D9"/>
          </w:tcPr>
          <w:p w14:paraId="6F3DDC0D" w14:textId="77777777" w:rsidR="007463DD" w:rsidRPr="004F214F" w:rsidRDefault="007463DD" w:rsidP="00BB5E1D">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right w:val="single" w:sz="4" w:space="0" w:color="auto"/>
            </w:tcBorders>
            <w:shd w:val="clear" w:color="auto" w:fill="D9D9D9" w:themeFill="background1" w:themeFillShade="D9"/>
          </w:tcPr>
          <w:p w14:paraId="332FD5A3" w14:textId="3F99F07B" w:rsidR="007463DD" w:rsidRPr="004F214F" w:rsidRDefault="007463DD" w:rsidP="00BB5E1D">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4D238BE1" w14:textId="0FAB8424" w:rsidR="007463DD" w:rsidRPr="004F214F" w:rsidRDefault="007463DD" w:rsidP="00BB5E1D">
            <w:pPr>
              <w:rPr>
                <w:rFonts w:ascii="Arial Narrow" w:hAnsi="Arial Narrow"/>
                <w:b/>
                <w:bCs/>
                <w:color w:val="auto"/>
                <w:sz w:val="21"/>
                <w:szCs w:val="21"/>
              </w:rPr>
            </w:pPr>
            <w:proofErr w:type="spellStart"/>
            <w:r w:rsidRPr="004F214F">
              <w:rPr>
                <w:rFonts w:ascii="Arial Narrow" w:hAnsi="Arial Narrow"/>
                <w:color w:val="auto"/>
                <w:sz w:val="21"/>
                <w:szCs w:val="21"/>
              </w:rPr>
              <w:t>žula</w:t>
            </w:r>
            <w:proofErr w:type="spellEnd"/>
          </w:p>
        </w:tc>
      </w:tr>
      <w:tr w:rsidR="007463DD" w:rsidRPr="004F214F" w14:paraId="1DE590C5" w14:textId="77777777" w:rsidTr="00F523ED">
        <w:tc>
          <w:tcPr>
            <w:tcW w:w="1257" w:type="dxa"/>
            <w:vMerge/>
            <w:tcBorders>
              <w:left w:val="single" w:sz="12" w:space="0" w:color="auto"/>
            </w:tcBorders>
            <w:shd w:val="clear" w:color="auto" w:fill="D9D9D9" w:themeFill="background1" w:themeFillShade="D9"/>
          </w:tcPr>
          <w:p w14:paraId="278EBDD7"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shd w:val="clear" w:color="auto" w:fill="auto"/>
          </w:tcPr>
          <w:p w14:paraId="24722DE7" w14:textId="1E39BF3F" w:rsidR="007463DD" w:rsidRPr="004F214F" w:rsidRDefault="007463DD" w:rsidP="00AC53E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7" w:type="dxa"/>
            <w:gridSpan w:val="2"/>
            <w:tcBorders>
              <w:top w:val="single" w:sz="4" w:space="0" w:color="auto"/>
              <w:left w:val="single" w:sz="4" w:space="0" w:color="auto"/>
              <w:bottom w:val="single" w:sz="4" w:space="0" w:color="auto"/>
              <w:right w:val="single" w:sz="4" w:space="0" w:color="auto"/>
            </w:tcBorders>
            <w:shd w:val="clear" w:color="auto" w:fill="auto"/>
          </w:tcPr>
          <w:p w14:paraId="6F3F4061" w14:textId="1B5FC27D" w:rsidR="007463DD" w:rsidRPr="004F214F" w:rsidRDefault="007463DD" w:rsidP="00AC53E3">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2A15B5A0" w14:textId="43B4F360"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10 cm</w:t>
            </w:r>
          </w:p>
        </w:tc>
      </w:tr>
      <w:tr w:rsidR="007463DD" w:rsidRPr="004F214F" w14:paraId="253BD856" w14:textId="77777777" w:rsidTr="00F523ED">
        <w:tc>
          <w:tcPr>
            <w:tcW w:w="1257" w:type="dxa"/>
            <w:vMerge/>
            <w:tcBorders>
              <w:left w:val="single" w:sz="12" w:space="0" w:color="auto"/>
            </w:tcBorders>
            <w:shd w:val="clear" w:color="auto" w:fill="D9D9D9" w:themeFill="background1" w:themeFillShade="D9"/>
          </w:tcPr>
          <w:p w14:paraId="4F434B82"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tcBorders>
              <w:right w:val="single" w:sz="4" w:space="0" w:color="auto"/>
            </w:tcBorders>
            <w:shd w:val="clear" w:color="auto" w:fill="auto"/>
          </w:tcPr>
          <w:p w14:paraId="55A79A74" w14:textId="77777777" w:rsidR="007463DD" w:rsidRPr="004F214F" w:rsidRDefault="007463DD" w:rsidP="00AC53E3">
            <w:pPr>
              <w:rPr>
                <w:rFonts w:ascii="Arial Narrow" w:hAnsi="Arial Narrow"/>
                <w:b/>
                <w:bCs/>
                <w:color w:val="auto"/>
                <w:sz w:val="21"/>
                <w:szCs w:val="21"/>
              </w:rPr>
            </w:pPr>
          </w:p>
        </w:tc>
        <w:tc>
          <w:tcPr>
            <w:tcW w:w="997" w:type="dxa"/>
            <w:gridSpan w:val="2"/>
            <w:tcBorders>
              <w:top w:val="single" w:sz="4" w:space="0" w:color="auto"/>
              <w:left w:val="single" w:sz="4" w:space="0" w:color="auto"/>
              <w:bottom w:val="single" w:sz="4" w:space="0" w:color="auto"/>
              <w:right w:val="single" w:sz="4" w:space="0" w:color="auto"/>
            </w:tcBorders>
            <w:shd w:val="clear" w:color="auto" w:fill="auto"/>
          </w:tcPr>
          <w:p w14:paraId="12498024" w14:textId="0FE98C09" w:rsidR="007463DD" w:rsidRPr="004F214F" w:rsidRDefault="007463DD" w:rsidP="00AC53E3">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63B4AC1E" w14:textId="07CBB25B" w:rsidR="007463DD" w:rsidRPr="004F214F" w:rsidRDefault="007463DD" w:rsidP="00AC53E3">
            <w:pPr>
              <w:rPr>
                <w:rFonts w:ascii="Arial Narrow" w:hAnsi="Arial Narrow"/>
                <w:b/>
                <w:bCs/>
                <w:color w:val="auto"/>
                <w:sz w:val="21"/>
                <w:szCs w:val="21"/>
              </w:rPr>
            </w:pPr>
            <w:proofErr w:type="spellStart"/>
            <w:r w:rsidRPr="004F214F">
              <w:rPr>
                <w:rFonts w:ascii="Arial Narrow" w:hAnsi="Arial Narrow"/>
                <w:color w:val="auto"/>
                <w:sz w:val="21"/>
                <w:szCs w:val="21"/>
              </w:rPr>
              <w:t>voľné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dĺžky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60 – 120 cm</w:t>
            </w:r>
          </w:p>
        </w:tc>
      </w:tr>
      <w:tr w:rsidR="007463DD" w:rsidRPr="004F214F" w14:paraId="76962B34" w14:textId="77777777" w:rsidTr="00F523ED">
        <w:tc>
          <w:tcPr>
            <w:tcW w:w="1257" w:type="dxa"/>
            <w:vMerge/>
            <w:tcBorders>
              <w:left w:val="single" w:sz="12" w:space="0" w:color="auto"/>
            </w:tcBorders>
            <w:shd w:val="clear" w:color="auto" w:fill="D9D9D9" w:themeFill="background1" w:themeFillShade="D9"/>
          </w:tcPr>
          <w:p w14:paraId="15D4BE4B"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right w:val="single" w:sz="4" w:space="0" w:color="auto"/>
            </w:tcBorders>
            <w:shd w:val="clear" w:color="auto" w:fill="auto"/>
          </w:tcPr>
          <w:p w14:paraId="4679095E" w14:textId="77777777" w:rsidR="007463DD" w:rsidRPr="004F214F" w:rsidRDefault="007463DD" w:rsidP="00AC53E3">
            <w:pPr>
              <w:rPr>
                <w:rFonts w:ascii="Arial Narrow" w:hAnsi="Arial Narrow"/>
                <w:b/>
                <w:bCs/>
                <w:color w:val="auto"/>
                <w:sz w:val="21"/>
                <w:szCs w:val="21"/>
              </w:rPr>
            </w:pPr>
          </w:p>
        </w:tc>
        <w:tc>
          <w:tcPr>
            <w:tcW w:w="997" w:type="dxa"/>
            <w:gridSpan w:val="2"/>
            <w:tcBorders>
              <w:top w:val="single" w:sz="4" w:space="0" w:color="auto"/>
              <w:left w:val="single" w:sz="4" w:space="0" w:color="auto"/>
              <w:bottom w:val="single" w:sz="4" w:space="0" w:color="auto"/>
              <w:right w:val="single" w:sz="4" w:space="0" w:color="auto"/>
            </w:tcBorders>
            <w:shd w:val="clear" w:color="auto" w:fill="auto"/>
          </w:tcPr>
          <w:p w14:paraId="39A737A6" w14:textId="637BFC6B" w:rsidR="007463DD" w:rsidRPr="004F214F" w:rsidRDefault="007463DD" w:rsidP="00AC53E3">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1D94F560" w14:textId="268F8CAF"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25 cm</w:t>
            </w:r>
          </w:p>
        </w:tc>
      </w:tr>
      <w:tr w:rsidR="007463DD" w:rsidRPr="004F214F" w14:paraId="23808E03" w14:textId="77777777" w:rsidTr="00F523ED">
        <w:tc>
          <w:tcPr>
            <w:tcW w:w="1257" w:type="dxa"/>
            <w:vMerge/>
            <w:tcBorders>
              <w:left w:val="single" w:sz="12" w:space="0" w:color="auto"/>
            </w:tcBorders>
            <w:shd w:val="clear" w:color="auto" w:fill="D9D9D9" w:themeFill="background1" w:themeFillShade="D9"/>
          </w:tcPr>
          <w:p w14:paraId="48043D48"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shd w:val="clear" w:color="auto" w:fill="auto"/>
          </w:tcPr>
          <w:p w14:paraId="1FB7D123" w14:textId="77777777" w:rsidR="007463DD" w:rsidRPr="004F214F" w:rsidRDefault="007463DD" w:rsidP="00355DC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06A24D86" w14:textId="77777777" w:rsidR="007463DD" w:rsidRPr="004F214F" w:rsidRDefault="007463DD" w:rsidP="00355DC3">
            <w:pPr>
              <w:rPr>
                <w:rFonts w:ascii="Arial Narrow" w:hAnsi="Arial Narrow"/>
                <w:b/>
                <w:bCs/>
                <w:color w:val="auto"/>
                <w:sz w:val="21"/>
                <w:szCs w:val="21"/>
              </w:rPr>
            </w:pPr>
          </w:p>
        </w:tc>
        <w:tc>
          <w:tcPr>
            <w:tcW w:w="997" w:type="dxa"/>
            <w:gridSpan w:val="2"/>
            <w:vMerge w:val="restart"/>
            <w:tcBorders>
              <w:top w:val="single" w:sz="4" w:space="0" w:color="auto"/>
              <w:left w:val="single" w:sz="4" w:space="0" w:color="auto"/>
              <w:right w:val="single" w:sz="4" w:space="0" w:color="auto"/>
            </w:tcBorders>
            <w:shd w:val="clear" w:color="auto" w:fill="auto"/>
          </w:tcPr>
          <w:p w14:paraId="4E5916ED" w14:textId="15297AE8"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65AFC760" w14:textId="7F7D657B" w:rsidR="007463DD" w:rsidRPr="004F214F" w:rsidRDefault="00A5244C" w:rsidP="00355DC3">
            <w:pPr>
              <w:rPr>
                <w:rFonts w:ascii="Arial Narrow" w:hAnsi="Arial Narrow"/>
                <w:b/>
                <w:bCs/>
                <w:color w:val="auto"/>
                <w:sz w:val="21"/>
                <w:szCs w:val="21"/>
              </w:rPr>
            </w:pPr>
            <w:proofErr w:type="spellStart"/>
            <w:r w:rsidRPr="004F214F">
              <w:rPr>
                <w:rFonts w:ascii="Arial Narrow" w:hAnsi="Arial Narrow"/>
                <w:color w:val="auto"/>
                <w:sz w:val="21"/>
                <w:szCs w:val="21"/>
              </w:rPr>
              <w:t>rezané</w:t>
            </w:r>
            <w:proofErr w:type="spellEnd"/>
          </w:p>
        </w:tc>
      </w:tr>
      <w:tr w:rsidR="007463DD" w:rsidRPr="004F214F" w14:paraId="5FADACB0" w14:textId="77777777" w:rsidTr="00F523ED">
        <w:tc>
          <w:tcPr>
            <w:tcW w:w="1257" w:type="dxa"/>
            <w:vMerge/>
            <w:tcBorders>
              <w:left w:val="single" w:sz="12" w:space="0" w:color="auto"/>
            </w:tcBorders>
            <w:shd w:val="clear" w:color="auto" w:fill="D9D9D9" w:themeFill="background1" w:themeFillShade="D9"/>
          </w:tcPr>
          <w:p w14:paraId="5B42A833"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vMerge/>
            <w:tcBorders>
              <w:top w:val="single" w:sz="4" w:space="0" w:color="auto"/>
              <w:right w:val="single" w:sz="4" w:space="0" w:color="auto"/>
            </w:tcBorders>
            <w:shd w:val="clear" w:color="auto" w:fill="auto"/>
          </w:tcPr>
          <w:p w14:paraId="273B92A8" w14:textId="77777777" w:rsidR="007463DD" w:rsidRPr="004F214F" w:rsidRDefault="007463DD" w:rsidP="00355DC3">
            <w:pPr>
              <w:rPr>
                <w:rFonts w:ascii="Arial Narrow" w:hAnsi="Arial Narrow"/>
                <w:color w:val="auto"/>
                <w:sz w:val="21"/>
                <w:szCs w:val="21"/>
              </w:rPr>
            </w:pPr>
          </w:p>
        </w:tc>
        <w:tc>
          <w:tcPr>
            <w:tcW w:w="997" w:type="dxa"/>
            <w:gridSpan w:val="2"/>
            <w:vMerge/>
            <w:tcBorders>
              <w:left w:val="single" w:sz="4" w:space="0" w:color="auto"/>
              <w:bottom w:val="single" w:sz="4" w:space="0" w:color="auto"/>
              <w:right w:val="single" w:sz="4" w:space="0" w:color="auto"/>
            </w:tcBorders>
            <w:shd w:val="clear" w:color="auto" w:fill="auto"/>
          </w:tcPr>
          <w:p w14:paraId="3376009D" w14:textId="77777777" w:rsidR="007463DD" w:rsidRPr="004F214F" w:rsidRDefault="007463DD" w:rsidP="00355DC3">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510248BF" w14:textId="53AB704C" w:rsidR="007463DD" w:rsidRPr="004F214F" w:rsidRDefault="007463DD" w:rsidP="00355DC3">
            <w:pPr>
              <w:rPr>
                <w:rFonts w:ascii="Arial Narrow" w:hAnsi="Arial Narrow"/>
                <w:b/>
                <w:color w:val="auto"/>
                <w:sz w:val="21"/>
                <w:szCs w:val="21"/>
              </w:rPr>
            </w:pPr>
            <w:proofErr w:type="spellStart"/>
            <w:r w:rsidRPr="004F214F">
              <w:rPr>
                <w:rFonts w:ascii="Arial Narrow" w:hAnsi="Arial Narrow"/>
                <w:color w:val="auto"/>
                <w:sz w:val="21"/>
                <w:szCs w:val="21"/>
              </w:rPr>
              <w:t>bez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fázy</w:t>
            </w:r>
            <w:proofErr w:type="spellEnd"/>
          </w:p>
        </w:tc>
      </w:tr>
      <w:tr w:rsidR="002F7E84" w:rsidRPr="004F214F" w14:paraId="71F84CC8" w14:textId="77777777">
        <w:tc>
          <w:tcPr>
            <w:tcW w:w="1257" w:type="dxa"/>
            <w:vMerge/>
            <w:tcBorders>
              <w:left w:val="single" w:sz="12" w:space="0" w:color="auto"/>
            </w:tcBorders>
            <w:shd w:val="clear" w:color="auto" w:fill="D9D9D9" w:themeFill="background1" w:themeFillShade="D9"/>
          </w:tcPr>
          <w:p w14:paraId="699C5242" w14:textId="77777777" w:rsidR="002F7E84" w:rsidRPr="004F214F" w:rsidRDefault="002F7E84" w:rsidP="00355DC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shd w:val="clear" w:color="auto" w:fill="auto"/>
          </w:tcPr>
          <w:p w14:paraId="2D0CA03E" w14:textId="44F7692A" w:rsidR="002F7E84" w:rsidRPr="004F214F" w:rsidRDefault="002F7E84" w:rsidP="00355DC3">
            <w:pPr>
              <w:rPr>
                <w:rFonts w:ascii="Arial Narrow" w:hAnsi="Arial Narrow"/>
                <w:color w:val="auto"/>
                <w:sz w:val="21"/>
                <w:szCs w:val="21"/>
              </w:rPr>
            </w:pPr>
            <w:proofErr w:type="spellStart"/>
            <w:r w:rsidRPr="004F214F">
              <w:rPr>
                <w:rFonts w:ascii="Arial Narrow" w:hAnsi="Arial Narrow"/>
                <w:color w:val="auto"/>
                <w:sz w:val="21"/>
                <w:szCs w:val="21"/>
              </w:rPr>
              <w:t>uhol</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skosenia</w:t>
            </w:r>
            <w:proofErr w:type="spellEnd"/>
          </w:p>
        </w:tc>
        <w:tc>
          <w:tcPr>
            <w:tcW w:w="6071" w:type="dxa"/>
            <w:gridSpan w:val="3"/>
            <w:tcBorders>
              <w:left w:val="single" w:sz="4" w:space="0" w:color="auto"/>
              <w:bottom w:val="single" w:sz="4" w:space="0" w:color="auto"/>
              <w:right w:val="single" w:sz="12" w:space="0" w:color="auto"/>
            </w:tcBorders>
            <w:shd w:val="clear" w:color="auto" w:fill="auto"/>
          </w:tcPr>
          <w:p w14:paraId="4C8A5554" w14:textId="187EFD11" w:rsidR="002F7E84" w:rsidRPr="004F214F" w:rsidRDefault="005077A7" w:rsidP="00355DC3">
            <w:pPr>
              <w:rPr>
                <w:rFonts w:ascii="Arial Narrow" w:hAnsi="Arial Narrow"/>
                <w:color w:val="auto"/>
                <w:sz w:val="21"/>
                <w:szCs w:val="21"/>
                <w:highlight w:val="yellow"/>
              </w:rPr>
            </w:pPr>
            <w:r w:rsidRPr="004F214F">
              <w:rPr>
                <w:rFonts w:ascii="Arial Narrow" w:hAnsi="Arial Narrow"/>
                <w:color w:val="auto"/>
                <w:sz w:val="21"/>
                <w:szCs w:val="21"/>
              </w:rPr>
              <w:t>3</w:t>
            </w:r>
            <w:r w:rsidR="002F7E84" w:rsidRPr="004F214F">
              <w:rPr>
                <w:rFonts w:ascii="Arial Narrow" w:hAnsi="Arial Narrow"/>
                <w:color w:val="auto"/>
                <w:sz w:val="21"/>
                <w:szCs w:val="21"/>
              </w:rPr>
              <w:t>5</w:t>
            </w:r>
            <w:r w:rsidR="002F7E84" w:rsidRPr="004F214F">
              <w:rPr>
                <w:rFonts w:ascii="Arial Narrow" w:hAnsi="Arial Narrow" w:cstheme="minorHAnsi"/>
                <w:color w:val="auto"/>
                <w:sz w:val="21"/>
                <w:szCs w:val="21"/>
              </w:rPr>
              <w:t>°</w:t>
            </w:r>
          </w:p>
        </w:tc>
      </w:tr>
      <w:tr w:rsidR="002F7E84" w:rsidRPr="004F214F" w14:paraId="65C67929" w14:textId="77777777">
        <w:tc>
          <w:tcPr>
            <w:tcW w:w="1257" w:type="dxa"/>
            <w:vMerge/>
            <w:tcBorders>
              <w:left w:val="single" w:sz="12" w:space="0" w:color="auto"/>
            </w:tcBorders>
            <w:shd w:val="clear" w:color="auto" w:fill="D9D9D9" w:themeFill="background1" w:themeFillShade="D9"/>
          </w:tcPr>
          <w:p w14:paraId="5DA6899E" w14:textId="77777777" w:rsidR="002F7E84" w:rsidRPr="004F214F" w:rsidRDefault="002F7E84" w:rsidP="00355DC3">
            <w:pPr>
              <w:shd w:val="clear" w:color="auto" w:fill="D9D9D9" w:themeFill="background1" w:themeFillShade="D9"/>
              <w:rPr>
                <w:rFonts w:ascii="Arial Narrow" w:hAnsi="Arial Narrow"/>
                <w:b/>
                <w:bCs/>
                <w:color w:val="auto"/>
                <w:sz w:val="21"/>
                <w:szCs w:val="21"/>
              </w:rPr>
            </w:pPr>
          </w:p>
        </w:tc>
        <w:tc>
          <w:tcPr>
            <w:tcW w:w="1714" w:type="dxa"/>
            <w:gridSpan w:val="2"/>
            <w:vMerge/>
            <w:tcBorders>
              <w:right w:val="single" w:sz="4" w:space="0" w:color="auto"/>
            </w:tcBorders>
            <w:shd w:val="clear" w:color="auto" w:fill="auto"/>
          </w:tcPr>
          <w:p w14:paraId="58FA6111" w14:textId="77777777" w:rsidR="002F7E84" w:rsidRPr="004F214F" w:rsidRDefault="002F7E84" w:rsidP="00355DC3">
            <w:pPr>
              <w:rPr>
                <w:rFonts w:ascii="Arial Narrow" w:hAnsi="Arial Narrow"/>
                <w:color w:val="auto"/>
                <w:sz w:val="21"/>
                <w:szCs w:val="21"/>
              </w:rPr>
            </w:pPr>
          </w:p>
        </w:tc>
        <w:tc>
          <w:tcPr>
            <w:tcW w:w="6071" w:type="dxa"/>
            <w:gridSpan w:val="3"/>
            <w:tcBorders>
              <w:left w:val="single" w:sz="4" w:space="0" w:color="auto"/>
              <w:bottom w:val="single" w:sz="4" w:space="0" w:color="auto"/>
              <w:right w:val="single" w:sz="12" w:space="0" w:color="auto"/>
            </w:tcBorders>
            <w:shd w:val="clear" w:color="auto" w:fill="auto"/>
          </w:tcPr>
          <w:p w14:paraId="4F9D6F5F" w14:textId="71669040" w:rsidR="002F7E84" w:rsidRPr="004F214F" w:rsidRDefault="000956CC" w:rsidP="00355DC3">
            <w:pPr>
              <w:rPr>
                <w:rFonts w:ascii="Arial Narrow" w:hAnsi="Arial Narrow"/>
                <w:color w:val="auto"/>
                <w:sz w:val="21"/>
                <w:szCs w:val="21"/>
                <w:highlight w:val="yellow"/>
                <w:lang w:val="en-US"/>
              </w:rPr>
            </w:pPr>
            <w:proofErr w:type="spellStart"/>
            <w:r w:rsidRPr="004F214F">
              <w:rPr>
                <w:rFonts w:ascii="Arial Narrow" w:hAnsi="Arial Narrow"/>
                <w:color w:val="auto"/>
                <w:sz w:val="21"/>
                <w:szCs w:val="21"/>
                <w:lang w:val="en-US"/>
              </w:rPr>
              <w:t>t</w:t>
            </w:r>
            <w:r w:rsidR="002F7E84" w:rsidRPr="004F214F">
              <w:rPr>
                <w:rFonts w:ascii="Arial Narrow" w:hAnsi="Arial Narrow"/>
                <w:color w:val="auto"/>
                <w:sz w:val="21"/>
                <w:szCs w:val="21"/>
                <w:lang w:val="en-US"/>
              </w:rPr>
              <w:t>var</w:t>
            </w:r>
            <w:proofErr w:type="spellEnd"/>
            <w:r w:rsidR="002F7E84" w:rsidRPr="004F214F">
              <w:rPr>
                <w:rFonts w:ascii="Arial Narrow" w:hAnsi="Arial Narrow"/>
                <w:color w:val="auto"/>
                <w:sz w:val="21"/>
                <w:szCs w:val="21"/>
                <w:lang w:val="en-US"/>
              </w:rPr>
              <w:t xml:space="preserve"> a </w:t>
            </w:r>
            <w:proofErr w:type="spellStart"/>
            <w:r w:rsidR="002F7E84" w:rsidRPr="004F214F">
              <w:rPr>
                <w:rFonts w:ascii="Arial Narrow" w:hAnsi="Arial Narrow"/>
                <w:color w:val="auto"/>
                <w:sz w:val="21"/>
                <w:szCs w:val="21"/>
                <w:lang w:val="en-US"/>
              </w:rPr>
              <w:t>rozmery</w:t>
            </w:r>
            <w:proofErr w:type="spellEnd"/>
            <w:r w:rsidR="002F7E84" w:rsidRPr="004F214F">
              <w:rPr>
                <w:rFonts w:ascii="Arial Narrow" w:hAnsi="Arial Narrow"/>
                <w:color w:val="auto"/>
                <w:sz w:val="21"/>
                <w:szCs w:val="21"/>
                <w:lang w:val="en-US"/>
              </w:rPr>
              <w:t xml:space="preserve"> </w:t>
            </w:r>
            <w:proofErr w:type="spellStart"/>
            <w:r w:rsidR="002F7E84" w:rsidRPr="004F214F">
              <w:rPr>
                <w:rFonts w:ascii="Arial Narrow" w:hAnsi="Arial Narrow"/>
                <w:color w:val="auto"/>
                <w:sz w:val="21"/>
                <w:szCs w:val="21"/>
                <w:lang w:val="en-US"/>
              </w:rPr>
              <w:t>obrubník</w:t>
            </w:r>
            <w:r w:rsidR="00E044EC" w:rsidRPr="004F214F">
              <w:rPr>
                <w:rFonts w:ascii="Arial Narrow" w:hAnsi="Arial Narrow"/>
                <w:color w:val="auto"/>
                <w:sz w:val="21"/>
                <w:szCs w:val="21"/>
                <w:lang w:val="en-US"/>
              </w:rPr>
              <w:t>a</w:t>
            </w:r>
            <w:proofErr w:type="spellEnd"/>
            <w:r w:rsidR="002F7E84" w:rsidRPr="004F214F">
              <w:rPr>
                <w:rFonts w:ascii="Arial Narrow" w:hAnsi="Arial Narrow"/>
                <w:color w:val="auto"/>
                <w:sz w:val="21"/>
                <w:szCs w:val="21"/>
                <w:lang w:val="en-US"/>
              </w:rPr>
              <w:t xml:space="preserve"> </w:t>
            </w:r>
            <w:proofErr w:type="spellStart"/>
            <w:r w:rsidR="00E044EC" w:rsidRPr="004F214F">
              <w:rPr>
                <w:rFonts w:ascii="Arial Narrow" w:hAnsi="Arial Narrow"/>
                <w:color w:val="auto"/>
                <w:sz w:val="21"/>
                <w:szCs w:val="21"/>
                <w:lang w:val="en-US"/>
              </w:rPr>
              <w:t>sú</w:t>
            </w:r>
            <w:proofErr w:type="spellEnd"/>
            <w:r w:rsidR="002F7E84" w:rsidRPr="004F214F">
              <w:rPr>
                <w:rFonts w:ascii="Arial Narrow" w:hAnsi="Arial Narrow"/>
                <w:color w:val="auto"/>
                <w:sz w:val="21"/>
                <w:szCs w:val="21"/>
                <w:lang w:val="en-US"/>
              </w:rPr>
              <w:t xml:space="preserve"> </w:t>
            </w:r>
            <w:proofErr w:type="spellStart"/>
            <w:r w:rsidR="002F7E84" w:rsidRPr="004F214F">
              <w:rPr>
                <w:rFonts w:ascii="Arial Narrow" w:hAnsi="Arial Narrow"/>
                <w:color w:val="auto"/>
                <w:sz w:val="21"/>
                <w:szCs w:val="21"/>
                <w:lang w:val="en-US"/>
              </w:rPr>
              <w:t>vykreslen</w:t>
            </w:r>
            <w:r w:rsidR="00E044EC" w:rsidRPr="004F214F">
              <w:rPr>
                <w:rFonts w:ascii="Arial Narrow" w:hAnsi="Arial Narrow"/>
                <w:color w:val="auto"/>
                <w:sz w:val="21"/>
                <w:szCs w:val="21"/>
                <w:lang w:val="en-US"/>
              </w:rPr>
              <w:t>é</w:t>
            </w:r>
            <w:proofErr w:type="spellEnd"/>
            <w:r w:rsidR="002F7E84" w:rsidRPr="004F214F">
              <w:rPr>
                <w:rFonts w:ascii="Arial Narrow" w:hAnsi="Arial Narrow"/>
                <w:color w:val="auto"/>
                <w:sz w:val="21"/>
                <w:szCs w:val="21"/>
                <w:lang w:val="en-US"/>
              </w:rPr>
              <w:t xml:space="preserve"> v </w:t>
            </w:r>
            <w:proofErr w:type="spellStart"/>
            <w:r w:rsidR="002F7E84" w:rsidRPr="004F214F">
              <w:rPr>
                <w:rFonts w:ascii="Arial Narrow" w:hAnsi="Arial Narrow"/>
                <w:i/>
                <w:color w:val="auto"/>
                <w:sz w:val="21"/>
                <w:szCs w:val="21"/>
                <w:lang w:val="en-US"/>
              </w:rPr>
              <w:t>kapitole</w:t>
            </w:r>
            <w:proofErr w:type="spellEnd"/>
            <w:r w:rsidR="002F7E84" w:rsidRPr="004F214F">
              <w:rPr>
                <w:rFonts w:ascii="Arial Narrow" w:hAnsi="Arial Narrow"/>
                <w:i/>
                <w:color w:val="auto"/>
                <w:sz w:val="21"/>
                <w:szCs w:val="21"/>
                <w:lang w:val="en-US"/>
              </w:rPr>
              <w:t xml:space="preserve"> </w:t>
            </w:r>
            <w:hyperlink w:anchor="_Úsek_od_Špitálskej" w:history="1">
              <w:r w:rsidR="00327D76" w:rsidRPr="004F214F">
                <w:rPr>
                  <w:rStyle w:val="Hypertextovprepojenie"/>
                  <w:rFonts w:ascii="Arial Narrow" w:hAnsi="Arial Narrow"/>
                  <w:i/>
                  <w:sz w:val="21"/>
                  <w:szCs w:val="21"/>
                  <w:lang w:val="en-US"/>
                </w:rPr>
                <w:t>3.8.3</w:t>
              </w:r>
              <w:r w:rsidR="003F4A9A" w:rsidRPr="004F214F">
                <w:rPr>
                  <w:rStyle w:val="Hypertextovprepojenie"/>
                  <w:rFonts w:ascii="Arial Narrow" w:hAnsi="Arial Narrow"/>
                  <w:i/>
                  <w:sz w:val="21"/>
                  <w:szCs w:val="21"/>
                  <w:lang w:val="en-US"/>
                </w:rPr>
                <w:t>.1</w:t>
              </w:r>
            </w:hyperlink>
          </w:p>
        </w:tc>
      </w:tr>
      <w:tr w:rsidR="007463DD" w:rsidRPr="004F214F" w14:paraId="00057870" w14:textId="77777777" w:rsidTr="009A1EE3">
        <w:tc>
          <w:tcPr>
            <w:tcW w:w="1257" w:type="dxa"/>
            <w:vMerge/>
            <w:tcBorders>
              <w:left w:val="single" w:sz="12" w:space="0" w:color="auto"/>
            </w:tcBorders>
            <w:shd w:val="clear" w:color="auto" w:fill="D9D9D9" w:themeFill="background1" w:themeFillShade="D9"/>
          </w:tcPr>
          <w:p w14:paraId="3A055DBE" w14:textId="77777777" w:rsidR="007463DD" w:rsidRPr="004F214F" w:rsidRDefault="007463DD" w:rsidP="00355DC3">
            <w:pPr>
              <w:shd w:val="clear" w:color="auto" w:fill="D9D9D9" w:themeFill="background1" w:themeFillShade="D9"/>
              <w:rPr>
                <w:rFonts w:ascii="Arial Narrow" w:hAnsi="Arial Narrow"/>
                <w:b/>
                <w:bCs/>
                <w:color w:val="auto"/>
                <w:sz w:val="21"/>
                <w:szCs w:val="21"/>
                <w:lang w:val="en-US"/>
              </w:rPr>
            </w:pPr>
          </w:p>
        </w:tc>
        <w:tc>
          <w:tcPr>
            <w:tcW w:w="1714" w:type="dxa"/>
            <w:gridSpan w:val="2"/>
            <w:tcBorders>
              <w:top w:val="single" w:sz="4" w:space="0" w:color="auto"/>
              <w:bottom w:val="single" w:sz="4" w:space="0" w:color="auto"/>
              <w:right w:val="single" w:sz="4" w:space="0" w:color="auto"/>
            </w:tcBorders>
            <w:shd w:val="clear" w:color="auto" w:fill="auto"/>
          </w:tcPr>
          <w:p w14:paraId="31EC27AF" w14:textId="2D76FB4A"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top w:val="single" w:sz="4" w:space="0" w:color="auto"/>
              <w:left w:val="single" w:sz="4" w:space="0" w:color="auto"/>
              <w:bottom w:val="single" w:sz="4" w:space="0" w:color="auto"/>
              <w:right w:val="single" w:sz="12" w:space="0" w:color="auto"/>
            </w:tcBorders>
            <w:shd w:val="clear" w:color="auto" w:fill="auto"/>
          </w:tcPr>
          <w:p w14:paraId="7AEA0D19" w14:textId="10FD4713"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7463DD" w:rsidRPr="004F214F" w14:paraId="5B6BF105" w14:textId="77777777" w:rsidTr="00F523ED">
        <w:tc>
          <w:tcPr>
            <w:tcW w:w="1257" w:type="dxa"/>
            <w:vMerge/>
            <w:tcBorders>
              <w:left w:val="single" w:sz="12" w:space="0" w:color="auto"/>
              <w:bottom w:val="single" w:sz="12" w:space="0" w:color="auto"/>
            </w:tcBorders>
            <w:shd w:val="clear" w:color="auto" w:fill="D9D9D9" w:themeFill="background1" w:themeFillShade="D9"/>
          </w:tcPr>
          <w:p w14:paraId="644CF06D"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right w:val="single" w:sz="4" w:space="0" w:color="auto"/>
            </w:tcBorders>
            <w:shd w:val="clear" w:color="auto" w:fill="auto"/>
          </w:tcPr>
          <w:p w14:paraId="76B07CF5" w14:textId="7972B04F"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top w:val="single" w:sz="4" w:space="0" w:color="auto"/>
              <w:left w:val="single" w:sz="4" w:space="0" w:color="auto"/>
              <w:bottom w:val="single" w:sz="4" w:space="0" w:color="auto"/>
              <w:right w:val="single" w:sz="12" w:space="0" w:color="auto"/>
            </w:tcBorders>
            <w:shd w:val="clear" w:color="auto" w:fill="auto"/>
          </w:tcPr>
          <w:p w14:paraId="6BB6B5DE" w14:textId="7436FC76"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p>
        </w:tc>
      </w:tr>
      <w:tr w:rsidR="007463DD" w:rsidRPr="004F214F" w14:paraId="2DD36192" w14:textId="77777777" w:rsidTr="009A1EE3">
        <w:tc>
          <w:tcPr>
            <w:tcW w:w="1257" w:type="dxa"/>
            <w:vMerge/>
            <w:tcBorders>
              <w:top w:val="single" w:sz="12" w:space="0" w:color="auto"/>
              <w:left w:val="single" w:sz="12" w:space="0" w:color="auto"/>
            </w:tcBorders>
            <w:shd w:val="clear" w:color="auto" w:fill="D9D9D9" w:themeFill="background1" w:themeFillShade="D9"/>
          </w:tcPr>
          <w:p w14:paraId="1B7EFDA3" w14:textId="77777777" w:rsidR="007463DD" w:rsidRPr="004F214F" w:rsidRDefault="007463DD" w:rsidP="00012697">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4" w:space="0" w:color="auto"/>
              <w:right w:val="single" w:sz="12" w:space="0" w:color="auto"/>
            </w:tcBorders>
            <w:shd w:val="clear" w:color="auto" w:fill="auto"/>
          </w:tcPr>
          <w:p w14:paraId="66127754" w14:textId="77777777" w:rsidR="007463DD" w:rsidRPr="004F214F" w:rsidRDefault="007463DD" w:rsidP="00012697">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nebude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realizovať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skrátených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segmentov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priamych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w:t>
            </w:r>
          </w:p>
          <w:p w14:paraId="17CCFB5A" w14:textId="6D78B086" w:rsidR="007463DD" w:rsidRPr="004F214F" w:rsidRDefault="007463DD" w:rsidP="00012697">
            <w:pPr>
              <w:rPr>
                <w:rFonts w:ascii="Arial Narrow" w:hAnsi="Arial Narrow"/>
                <w:b/>
                <w:bCs/>
                <w:color w:val="auto"/>
                <w:sz w:val="21"/>
                <w:szCs w:val="21"/>
              </w:rPr>
            </w:pPr>
            <w:proofErr w:type="spellStart"/>
            <w:r w:rsidRPr="004F214F">
              <w:rPr>
                <w:rFonts w:ascii="Arial Narrow" w:hAnsi="Arial Narrow"/>
                <w:b/>
                <w:bCs/>
                <w:color w:val="auto"/>
                <w:sz w:val="21"/>
                <w:szCs w:val="21"/>
              </w:rPr>
              <w:t>pri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kladení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voľných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striedať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jednotlivé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dĺžky</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p>
        </w:tc>
      </w:tr>
      <w:tr w:rsidR="00C939D5" w:rsidRPr="004F214F" w14:paraId="06EFBCF3" w14:textId="77777777" w:rsidTr="0063370D">
        <w:tc>
          <w:tcPr>
            <w:tcW w:w="1265" w:type="dxa"/>
            <w:gridSpan w:val="2"/>
            <w:vMerge w:val="restart"/>
            <w:tcBorders>
              <w:top w:val="single" w:sz="12" w:space="0" w:color="auto"/>
              <w:left w:val="single" w:sz="12" w:space="0" w:color="auto"/>
            </w:tcBorders>
            <w:shd w:val="clear" w:color="auto" w:fill="D9D9D9" w:themeFill="background1" w:themeFillShade="D9"/>
          </w:tcPr>
          <w:p w14:paraId="627FCCDC" w14:textId="705FB09A" w:rsidR="00804350" w:rsidRPr="004F214F" w:rsidRDefault="00804350" w:rsidP="00804350">
            <w:pPr>
              <w:shd w:val="clear" w:color="auto" w:fill="D9D9D9" w:themeFill="background1" w:themeFillShade="D9"/>
              <w:rPr>
                <w:rFonts w:ascii="Arial Narrow" w:hAnsi="Arial Narrow"/>
                <w:b/>
                <w:bCs/>
                <w:color w:val="auto"/>
                <w:sz w:val="21"/>
                <w:szCs w:val="21"/>
              </w:rPr>
            </w:pPr>
          </w:p>
          <w:p w14:paraId="5BE30D4E"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4D03EA13" w14:textId="77777777" w:rsidR="000C1D7B" w:rsidRPr="004F214F" w:rsidRDefault="000C1D7B" w:rsidP="000C1D7B">
            <w:pPr>
              <w:shd w:val="clear" w:color="auto" w:fill="D9D9D9" w:themeFill="background1" w:themeFillShade="D9"/>
              <w:jc w:val="center"/>
              <w:rPr>
                <w:rFonts w:ascii="Arial Narrow" w:hAnsi="Arial Narrow"/>
                <w:b/>
                <w:bCs/>
                <w:color w:val="auto"/>
                <w:sz w:val="21"/>
                <w:szCs w:val="21"/>
              </w:rPr>
            </w:pPr>
          </w:p>
          <w:p w14:paraId="11D355F4" w14:textId="77777777" w:rsidR="00804350" w:rsidRPr="004F214F" w:rsidRDefault="00804350" w:rsidP="00F73664">
            <w:pPr>
              <w:shd w:val="clear" w:color="auto" w:fill="D9D9D9" w:themeFill="background1" w:themeFillShade="D9"/>
              <w:rPr>
                <w:rFonts w:ascii="Arial Narrow" w:hAnsi="Arial Narrow"/>
                <w:b/>
                <w:bCs/>
                <w:color w:val="auto"/>
                <w:sz w:val="21"/>
                <w:szCs w:val="21"/>
              </w:rPr>
            </w:pPr>
          </w:p>
          <w:p w14:paraId="73951DC5"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OK_1</w:t>
            </w:r>
          </w:p>
          <w:p w14:paraId="3AA40E3F" w14:textId="77777777" w:rsidR="00804350" w:rsidRPr="004F214F" w:rsidRDefault="00804350" w:rsidP="00804350">
            <w:pPr>
              <w:shd w:val="clear" w:color="auto" w:fill="D9D9D9" w:themeFill="background1" w:themeFillShade="D9"/>
              <w:rPr>
                <w:rFonts w:ascii="Arial Narrow" w:hAnsi="Arial Narrow"/>
                <w:b/>
                <w:bCs/>
                <w:color w:val="auto"/>
                <w:sz w:val="21"/>
                <w:szCs w:val="21"/>
              </w:rPr>
            </w:pPr>
          </w:p>
          <w:p w14:paraId="42C34E25"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tc>
        <w:tc>
          <w:tcPr>
            <w:tcW w:w="1716" w:type="dxa"/>
            <w:gridSpan w:val="2"/>
            <w:tcBorders>
              <w:top w:val="single" w:sz="12" w:space="0" w:color="auto"/>
            </w:tcBorders>
            <w:shd w:val="clear" w:color="auto" w:fill="D9D9D9" w:themeFill="background1" w:themeFillShade="D9"/>
          </w:tcPr>
          <w:p w14:paraId="5999B150"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1" w:type="dxa"/>
            <w:gridSpan w:val="2"/>
            <w:tcBorders>
              <w:top w:val="single" w:sz="12" w:space="0" w:color="auto"/>
              <w:right w:val="single" w:sz="12" w:space="0" w:color="auto"/>
            </w:tcBorders>
            <w:shd w:val="clear" w:color="auto" w:fill="D9D9D9" w:themeFill="background1" w:themeFillShade="D9"/>
          </w:tcPr>
          <w:p w14:paraId="78343C06" w14:textId="77777777" w:rsidR="00804350" w:rsidRPr="004F214F" w:rsidRDefault="00804350" w:rsidP="00804350">
            <w:pPr>
              <w:rPr>
                <w:rFonts w:ascii="Arial Narrow" w:hAnsi="Arial Narrow"/>
                <w:b/>
                <w:color w:val="auto"/>
                <w:sz w:val="21"/>
                <w:szCs w:val="21"/>
                <w:lang w:val="en-US"/>
              </w:rPr>
            </w:pPr>
            <w:proofErr w:type="spellStart"/>
            <w:r w:rsidRPr="004F214F">
              <w:rPr>
                <w:rFonts w:ascii="Arial Narrow" w:hAnsi="Arial Narrow"/>
                <w:b/>
                <w:color w:val="auto"/>
                <w:sz w:val="21"/>
                <w:szCs w:val="21"/>
                <w:lang w:val="en-US"/>
              </w:rPr>
              <w:t>Obrubník</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na</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rampe</w:t>
            </w:r>
            <w:proofErr w:type="spellEnd"/>
            <w:r w:rsidRPr="004F214F">
              <w:rPr>
                <w:rFonts w:ascii="Arial Narrow" w:hAnsi="Arial Narrow"/>
                <w:b/>
                <w:color w:val="auto"/>
                <w:sz w:val="21"/>
                <w:szCs w:val="21"/>
                <w:lang w:val="en-US"/>
              </w:rPr>
              <w:t xml:space="preserve"> zo </w:t>
            </w:r>
            <w:proofErr w:type="spellStart"/>
            <w:r w:rsidRPr="004F214F">
              <w:rPr>
                <w:rFonts w:ascii="Arial Narrow" w:hAnsi="Arial Narrow"/>
                <w:b/>
                <w:color w:val="auto"/>
                <w:sz w:val="21"/>
                <w:szCs w:val="21"/>
                <w:lang w:val="en-US"/>
              </w:rPr>
              <w:t>strany</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koľajiska</w:t>
            </w:r>
            <w:proofErr w:type="spellEnd"/>
          </w:p>
        </w:tc>
      </w:tr>
      <w:tr w:rsidR="00C939D5" w:rsidRPr="004F214F" w14:paraId="0EA0FDD0" w14:textId="77777777" w:rsidTr="0063370D">
        <w:tc>
          <w:tcPr>
            <w:tcW w:w="1265" w:type="dxa"/>
            <w:gridSpan w:val="2"/>
            <w:vMerge/>
            <w:tcBorders>
              <w:left w:val="single" w:sz="12" w:space="0" w:color="auto"/>
            </w:tcBorders>
            <w:shd w:val="clear" w:color="auto" w:fill="D9D9D9" w:themeFill="background1" w:themeFillShade="D9"/>
          </w:tcPr>
          <w:p w14:paraId="3630790A" w14:textId="77777777" w:rsidR="00804350" w:rsidRPr="004F214F" w:rsidRDefault="00804350" w:rsidP="00804350">
            <w:pPr>
              <w:shd w:val="clear" w:color="auto" w:fill="D9D9D9" w:themeFill="background1" w:themeFillShade="D9"/>
              <w:jc w:val="center"/>
              <w:rPr>
                <w:rFonts w:ascii="Arial Narrow" w:hAnsi="Arial Narrow"/>
                <w:color w:val="auto"/>
                <w:sz w:val="21"/>
                <w:szCs w:val="21"/>
                <w:lang w:val="en-US"/>
              </w:rPr>
            </w:pPr>
          </w:p>
        </w:tc>
        <w:tc>
          <w:tcPr>
            <w:tcW w:w="1716" w:type="dxa"/>
            <w:gridSpan w:val="2"/>
          </w:tcPr>
          <w:p w14:paraId="7CA04866"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1" w:type="dxa"/>
            <w:gridSpan w:val="2"/>
            <w:tcBorders>
              <w:right w:val="single" w:sz="12" w:space="0" w:color="auto"/>
            </w:tcBorders>
          </w:tcPr>
          <w:p w14:paraId="2C06741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752945" w:rsidRPr="004F214F" w14:paraId="45D3410D" w14:textId="77777777" w:rsidTr="0063370D">
        <w:tc>
          <w:tcPr>
            <w:tcW w:w="1265" w:type="dxa"/>
            <w:gridSpan w:val="2"/>
            <w:vMerge/>
            <w:tcBorders>
              <w:left w:val="single" w:sz="12" w:space="0" w:color="auto"/>
            </w:tcBorders>
            <w:shd w:val="clear" w:color="auto" w:fill="D9D9D9" w:themeFill="background1" w:themeFillShade="D9"/>
          </w:tcPr>
          <w:p w14:paraId="5135CB69" w14:textId="77777777" w:rsidR="00804350" w:rsidRPr="004F214F" w:rsidRDefault="00804350" w:rsidP="00804350">
            <w:pPr>
              <w:shd w:val="clear" w:color="auto" w:fill="D9D9D9" w:themeFill="background1" w:themeFillShade="D9"/>
              <w:jc w:val="center"/>
              <w:rPr>
                <w:rFonts w:ascii="Arial Narrow" w:hAnsi="Arial Narrow"/>
                <w:color w:val="auto"/>
                <w:sz w:val="21"/>
                <w:szCs w:val="21"/>
              </w:rPr>
            </w:pPr>
          </w:p>
        </w:tc>
        <w:tc>
          <w:tcPr>
            <w:tcW w:w="1716" w:type="dxa"/>
            <w:gridSpan w:val="2"/>
            <w:vMerge w:val="restart"/>
          </w:tcPr>
          <w:p w14:paraId="17C9537D"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21949BCF" w14:textId="77777777" w:rsidR="00804350" w:rsidRPr="004F214F" w:rsidRDefault="00804350" w:rsidP="00804350">
            <w:pPr>
              <w:rPr>
                <w:rFonts w:ascii="Arial Narrow" w:hAnsi="Arial Narrow"/>
                <w:color w:val="auto"/>
                <w:sz w:val="21"/>
                <w:szCs w:val="21"/>
              </w:rPr>
            </w:pPr>
          </w:p>
        </w:tc>
        <w:tc>
          <w:tcPr>
            <w:tcW w:w="987" w:type="dxa"/>
            <w:tcBorders>
              <w:bottom w:val="single" w:sz="4" w:space="0" w:color="auto"/>
              <w:right w:val="single" w:sz="4" w:space="0" w:color="auto"/>
            </w:tcBorders>
          </w:tcPr>
          <w:p w14:paraId="5D2A0CE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left w:val="single" w:sz="4" w:space="0" w:color="auto"/>
              <w:bottom w:val="single" w:sz="4" w:space="0" w:color="auto"/>
              <w:right w:val="single" w:sz="12" w:space="0" w:color="auto"/>
            </w:tcBorders>
          </w:tcPr>
          <w:p w14:paraId="313E8078" w14:textId="79A7E945" w:rsidR="00804350" w:rsidRPr="004F214F" w:rsidRDefault="00734AF0" w:rsidP="00804350">
            <w:pPr>
              <w:rPr>
                <w:rFonts w:ascii="Arial Narrow" w:hAnsi="Arial Narrow"/>
                <w:color w:val="auto"/>
                <w:sz w:val="21"/>
                <w:szCs w:val="21"/>
              </w:rPr>
            </w:pPr>
            <w:r w:rsidRPr="004F214F">
              <w:rPr>
                <w:rFonts w:ascii="Arial Narrow" w:hAnsi="Arial Narrow"/>
                <w:color w:val="auto"/>
                <w:sz w:val="21"/>
                <w:szCs w:val="21"/>
              </w:rPr>
              <w:t xml:space="preserve">20 </w:t>
            </w:r>
            <w:r w:rsidR="00804350" w:rsidRPr="004F214F">
              <w:rPr>
                <w:rFonts w:ascii="Arial Narrow" w:hAnsi="Arial Narrow"/>
                <w:color w:val="auto"/>
                <w:sz w:val="21"/>
                <w:szCs w:val="21"/>
              </w:rPr>
              <w:t>cm</w:t>
            </w:r>
          </w:p>
        </w:tc>
      </w:tr>
      <w:tr w:rsidR="00C939D5" w:rsidRPr="004F214F" w14:paraId="088A7A4B" w14:textId="77777777" w:rsidTr="0063370D">
        <w:tc>
          <w:tcPr>
            <w:tcW w:w="1265" w:type="dxa"/>
            <w:gridSpan w:val="2"/>
            <w:vMerge/>
            <w:tcBorders>
              <w:left w:val="single" w:sz="12" w:space="0" w:color="auto"/>
            </w:tcBorders>
            <w:shd w:val="clear" w:color="auto" w:fill="D9D9D9" w:themeFill="background1" w:themeFillShade="D9"/>
          </w:tcPr>
          <w:p w14:paraId="5473782C"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tc>
        <w:tc>
          <w:tcPr>
            <w:tcW w:w="1716" w:type="dxa"/>
            <w:gridSpan w:val="2"/>
            <w:vMerge/>
            <w:shd w:val="clear" w:color="auto" w:fill="D9D9D9" w:themeFill="background1" w:themeFillShade="D9"/>
          </w:tcPr>
          <w:p w14:paraId="6CD611C3" w14:textId="77777777" w:rsidR="00804350" w:rsidRPr="004F214F" w:rsidRDefault="00804350" w:rsidP="00804350">
            <w:pPr>
              <w:rPr>
                <w:rFonts w:ascii="Arial Narrow" w:hAnsi="Arial Narrow"/>
                <w:color w:val="auto"/>
                <w:sz w:val="21"/>
                <w:szCs w:val="21"/>
              </w:rPr>
            </w:pPr>
          </w:p>
        </w:tc>
        <w:tc>
          <w:tcPr>
            <w:tcW w:w="987" w:type="dxa"/>
            <w:tcBorders>
              <w:top w:val="single" w:sz="4" w:space="0" w:color="auto"/>
              <w:right w:val="single" w:sz="4" w:space="0" w:color="auto"/>
            </w:tcBorders>
            <w:shd w:val="clear" w:color="auto" w:fill="auto"/>
          </w:tcPr>
          <w:p w14:paraId="6B74679D" w14:textId="77777777" w:rsidR="00804350" w:rsidRPr="004F214F" w:rsidRDefault="00804350" w:rsidP="00804350">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right w:val="single" w:sz="12" w:space="0" w:color="auto"/>
            </w:tcBorders>
            <w:shd w:val="clear" w:color="auto" w:fill="auto"/>
          </w:tcPr>
          <w:p w14:paraId="6BB7E2F3"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 xml:space="preserve">100 cm </w:t>
            </w:r>
          </w:p>
        </w:tc>
      </w:tr>
      <w:tr w:rsidR="00752945" w:rsidRPr="004F214F" w14:paraId="55CD1AD7" w14:textId="77777777" w:rsidTr="0063370D">
        <w:tc>
          <w:tcPr>
            <w:tcW w:w="1265" w:type="dxa"/>
            <w:gridSpan w:val="2"/>
            <w:vMerge/>
            <w:tcBorders>
              <w:left w:val="single" w:sz="12" w:space="0" w:color="auto"/>
            </w:tcBorders>
            <w:shd w:val="clear" w:color="auto" w:fill="D9D9D9" w:themeFill="background1" w:themeFillShade="D9"/>
          </w:tcPr>
          <w:p w14:paraId="43824605" w14:textId="77777777" w:rsidR="00804350" w:rsidRPr="004F214F" w:rsidRDefault="00804350" w:rsidP="00804350">
            <w:pPr>
              <w:rPr>
                <w:rFonts w:ascii="Arial Narrow" w:hAnsi="Arial Narrow"/>
                <w:color w:val="auto"/>
                <w:sz w:val="21"/>
                <w:szCs w:val="21"/>
              </w:rPr>
            </w:pPr>
          </w:p>
        </w:tc>
        <w:tc>
          <w:tcPr>
            <w:tcW w:w="1716" w:type="dxa"/>
            <w:gridSpan w:val="2"/>
            <w:vMerge/>
          </w:tcPr>
          <w:p w14:paraId="77C4FF2F" w14:textId="77777777" w:rsidR="00804350" w:rsidRPr="004F214F" w:rsidRDefault="00804350" w:rsidP="00804350">
            <w:pPr>
              <w:rPr>
                <w:rFonts w:ascii="Arial Narrow" w:hAnsi="Arial Narrow"/>
                <w:color w:val="auto"/>
                <w:sz w:val="21"/>
                <w:szCs w:val="21"/>
              </w:rPr>
            </w:pPr>
          </w:p>
        </w:tc>
        <w:tc>
          <w:tcPr>
            <w:tcW w:w="987" w:type="dxa"/>
            <w:tcBorders>
              <w:bottom w:val="single" w:sz="4" w:space="0" w:color="auto"/>
              <w:right w:val="single" w:sz="4" w:space="0" w:color="auto"/>
            </w:tcBorders>
          </w:tcPr>
          <w:p w14:paraId="5B7EB851"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left w:val="single" w:sz="4" w:space="0" w:color="auto"/>
              <w:bottom w:val="single" w:sz="4" w:space="0" w:color="auto"/>
              <w:right w:val="single" w:sz="12" w:space="0" w:color="auto"/>
            </w:tcBorders>
          </w:tcPr>
          <w:p w14:paraId="2771DA36" w14:textId="4C0B890A" w:rsidR="00804350" w:rsidRPr="004F214F" w:rsidRDefault="000B587C" w:rsidP="00804350">
            <w:pPr>
              <w:rPr>
                <w:rFonts w:ascii="Arial Narrow" w:hAnsi="Arial Narrow"/>
                <w:color w:val="auto"/>
                <w:sz w:val="21"/>
                <w:szCs w:val="21"/>
              </w:rPr>
            </w:pPr>
            <w:proofErr w:type="spellStart"/>
            <w:r w:rsidRPr="004F214F">
              <w:rPr>
                <w:rFonts w:ascii="Arial Narrow" w:hAnsi="Arial Narrow"/>
                <w:color w:val="auto"/>
                <w:sz w:val="21"/>
                <w:szCs w:val="21"/>
              </w:rPr>
              <w:t>prispôsobiť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riešeniu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rampy</w:t>
            </w:r>
            <w:proofErr w:type="spellEnd"/>
          </w:p>
        </w:tc>
      </w:tr>
      <w:tr w:rsidR="00C3114E" w:rsidRPr="004F214F" w14:paraId="3AE5A615" w14:textId="77777777" w:rsidTr="0063370D">
        <w:tc>
          <w:tcPr>
            <w:tcW w:w="1265" w:type="dxa"/>
            <w:gridSpan w:val="2"/>
            <w:vMerge/>
            <w:tcBorders>
              <w:left w:val="single" w:sz="12" w:space="0" w:color="auto"/>
            </w:tcBorders>
            <w:shd w:val="clear" w:color="auto" w:fill="D9D9D9" w:themeFill="background1" w:themeFillShade="D9"/>
          </w:tcPr>
          <w:p w14:paraId="388B800D" w14:textId="77777777" w:rsidR="00804350" w:rsidRPr="004F214F" w:rsidRDefault="00804350" w:rsidP="00804350">
            <w:pPr>
              <w:rPr>
                <w:rFonts w:ascii="Arial Narrow" w:hAnsi="Arial Narrow"/>
                <w:color w:val="auto"/>
                <w:sz w:val="21"/>
                <w:szCs w:val="21"/>
              </w:rPr>
            </w:pPr>
          </w:p>
        </w:tc>
        <w:tc>
          <w:tcPr>
            <w:tcW w:w="1716" w:type="dxa"/>
            <w:gridSpan w:val="2"/>
            <w:vMerge w:val="restart"/>
            <w:tcBorders>
              <w:right w:val="single" w:sz="4" w:space="0" w:color="auto"/>
            </w:tcBorders>
          </w:tcPr>
          <w:p w14:paraId="5ABC334F"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01094D92" w14:textId="77777777" w:rsidR="00804350" w:rsidRPr="004F214F" w:rsidRDefault="00804350" w:rsidP="00804350">
            <w:pPr>
              <w:rPr>
                <w:rFonts w:ascii="Arial Narrow" w:hAnsi="Arial Narrow"/>
                <w:color w:val="auto"/>
                <w:sz w:val="21"/>
                <w:szCs w:val="21"/>
              </w:rPr>
            </w:pPr>
          </w:p>
        </w:tc>
        <w:tc>
          <w:tcPr>
            <w:tcW w:w="6061" w:type="dxa"/>
            <w:gridSpan w:val="2"/>
            <w:tcBorders>
              <w:top w:val="single" w:sz="4" w:space="0" w:color="auto"/>
              <w:left w:val="single" w:sz="4" w:space="0" w:color="auto"/>
              <w:bottom w:val="single" w:sz="4" w:space="0" w:color="auto"/>
              <w:right w:val="single" w:sz="12" w:space="0" w:color="auto"/>
            </w:tcBorders>
          </w:tcPr>
          <w:p w14:paraId="5CF194C8"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314A98" w:rsidRPr="004F214F" w14:paraId="67FC313B" w14:textId="77777777" w:rsidTr="0063370D">
        <w:tc>
          <w:tcPr>
            <w:tcW w:w="1265" w:type="dxa"/>
            <w:gridSpan w:val="2"/>
            <w:vMerge/>
            <w:tcBorders>
              <w:left w:val="single" w:sz="12" w:space="0" w:color="auto"/>
            </w:tcBorders>
            <w:shd w:val="clear" w:color="auto" w:fill="D9D9D9" w:themeFill="background1" w:themeFillShade="D9"/>
          </w:tcPr>
          <w:p w14:paraId="17214860" w14:textId="77777777"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tc>
        <w:tc>
          <w:tcPr>
            <w:tcW w:w="1716" w:type="dxa"/>
            <w:gridSpan w:val="2"/>
            <w:vMerge/>
            <w:tcBorders>
              <w:right w:val="single" w:sz="4" w:space="0" w:color="auto"/>
            </w:tcBorders>
            <w:shd w:val="clear" w:color="auto" w:fill="D9D9D9" w:themeFill="background1" w:themeFillShade="D9"/>
          </w:tcPr>
          <w:p w14:paraId="72E24F0F" w14:textId="77777777" w:rsidR="00314A98" w:rsidRPr="004F214F" w:rsidRDefault="00314A98" w:rsidP="00314A98">
            <w:pPr>
              <w:rPr>
                <w:rFonts w:ascii="Arial Narrow" w:hAnsi="Arial Narrow"/>
                <w:b/>
                <w:bCs/>
                <w:color w:val="auto"/>
                <w:sz w:val="21"/>
                <w:szCs w:val="21"/>
              </w:rPr>
            </w:pPr>
          </w:p>
        </w:tc>
        <w:tc>
          <w:tcPr>
            <w:tcW w:w="6061" w:type="dxa"/>
            <w:gridSpan w:val="2"/>
            <w:tcBorders>
              <w:top w:val="single" w:sz="4" w:space="0" w:color="auto"/>
              <w:left w:val="single" w:sz="4" w:space="0" w:color="auto"/>
              <w:right w:val="single" w:sz="12" w:space="0" w:color="auto"/>
            </w:tcBorders>
            <w:shd w:val="clear" w:color="auto" w:fill="auto"/>
          </w:tcPr>
          <w:p w14:paraId="6EFFD786" w14:textId="4547DBCD" w:rsidR="00314A98" w:rsidRPr="004F214F" w:rsidRDefault="00314A98" w:rsidP="00314A98">
            <w:pPr>
              <w:rPr>
                <w:rFonts w:ascii="Arial Narrow" w:hAnsi="Arial Narrow" w:cs="Calibri"/>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koľajisku</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zrazenia</w:t>
            </w:r>
            <w:proofErr w:type="spellEnd"/>
            <w:r w:rsidRPr="004F214F">
              <w:rPr>
                <w:rFonts w:ascii="Arial Narrow" w:hAnsi="Arial Narrow"/>
                <w:color w:val="auto"/>
                <w:sz w:val="21"/>
                <w:szCs w:val="21"/>
              </w:rPr>
              <w:t xml:space="preserve"> = 5 mm</w:t>
            </w:r>
          </w:p>
        </w:tc>
      </w:tr>
      <w:tr w:rsidR="00314A98" w:rsidRPr="004F214F" w14:paraId="40F9D9A2" w14:textId="77777777" w:rsidTr="0063370D">
        <w:tc>
          <w:tcPr>
            <w:tcW w:w="1265" w:type="dxa"/>
            <w:gridSpan w:val="2"/>
            <w:vMerge/>
            <w:tcBorders>
              <w:left w:val="single" w:sz="12" w:space="0" w:color="auto"/>
            </w:tcBorders>
            <w:shd w:val="clear" w:color="auto" w:fill="D9D9D9" w:themeFill="background1" w:themeFillShade="D9"/>
          </w:tcPr>
          <w:p w14:paraId="2706E138" w14:textId="77777777" w:rsidR="00314A98" w:rsidRPr="004F214F" w:rsidRDefault="00314A98" w:rsidP="00314A98">
            <w:pPr>
              <w:rPr>
                <w:rFonts w:ascii="Arial Narrow" w:hAnsi="Arial Narrow"/>
                <w:color w:val="auto"/>
                <w:sz w:val="21"/>
                <w:szCs w:val="21"/>
              </w:rPr>
            </w:pPr>
          </w:p>
        </w:tc>
        <w:tc>
          <w:tcPr>
            <w:tcW w:w="1716" w:type="dxa"/>
            <w:gridSpan w:val="2"/>
          </w:tcPr>
          <w:p w14:paraId="4DFAD904" w14:textId="79CB3B86"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1" w:type="dxa"/>
            <w:gridSpan w:val="2"/>
            <w:tcBorders>
              <w:right w:val="single" w:sz="12" w:space="0" w:color="auto"/>
            </w:tcBorders>
          </w:tcPr>
          <w:p w14:paraId="2B6446B8" w14:textId="04B78935"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314A98" w:rsidRPr="004F214F" w14:paraId="213566D8" w14:textId="77777777" w:rsidTr="0063370D">
        <w:tc>
          <w:tcPr>
            <w:tcW w:w="1265" w:type="dxa"/>
            <w:gridSpan w:val="2"/>
            <w:vMerge/>
            <w:tcBorders>
              <w:left w:val="single" w:sz="12" w:space="0" w:color="auto"/>
            </w:tcBorders>
            <w:shd w:val="clear" w:color="auto" w:fill="D9D9D9" w:themeFill="background1" w:themeFillShade="D9"/>
          </w:tcPr>
          <w:p w14:paraId="606BCCEA" w14:textId="77777777" w:rsidR="00314A98" w:rsidRPr="004F214F" w:rsidRDefault="00314A98" w:rsidP="00314A98">
            <w:pPr>
              <w:rPr>
                <w:rFonts w:ascii="Arial Narrow" w:hAnsi="Arial Narrow"/>
                <w:color w:val="auto"/>
                <w:sz w:val="21"/>
                <w:szCs w:val="21"/>
              </w:rPr>
            </w:pPr>
          </w:p>
        </w:tc>
        <w:tc>
          <w:tcPr>
            <w:tcW w:w="1716" w:type="dxa"/>
            <w:gridSpan w:val="2"/>
          </w:tcPr>
          <w:p w14:paraId="22A11B01" w14:textId="77777777"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1" w:type="dxa"/>
            <w:gridSpan w:val="2"/>
            <w:tcBorders>
              <w:right w:val="single" w:sz="12" w:space="0" w:color="auto"/>
            </w:tcBorders>
          </w:tcPr>
          <w:p w14:paraId="1995C1B8" w14:textId="77777777"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314A98" w:rsidRPr="004F214F" w14:paraId="0481E1AD" w14:textId="77777777" w:rsidTr="0063370D">
        <w:tc>
          <w:tcPr>
            <w:tcW w:w="1265" w:type="dxa"/>
            <w:gridSpan w:val="2"/>
            <w:vMerge w:val="restart"/>
            <w:tcBorders>
              <w:top w:val="single" w:sz="12" w:space="0" w:color="auto"/>
              <w:left w:val="single" w:sz="12" w:space="0" w:color="auto"/>
            </w:tcBorders>
            <w:shd w:val="clear" w:color="auto" w:fill="D9D9D9" w:themeFill="background1" w:themeFillShade="D9"/>
          </w:tcPr>
          <w:p w14:paraId="2B77189D" w14:textId="77777777" w:rsidR="00314A98" w:rsidRPr="004F214F" w:rsidRDefault="00314A98" w:rsidP="00314A98">
            <w:pPr>
              <w:shd w:val="clear" w:color="auto" w:fill="D9D9D9" w:themeFill="background1" w:themeFillShade="D9"/>
              <w:rPr>
                <w:rFonts w:ascii="Arial Narrow" w:hAnsi="Arial Narrow"/>
                <w:b/>
                <w:bCs/>
                <w:color w:val="auto"/>
                <w:sz w:val="21"/>
                <w:szCs w:val="21"/>
              </w:rPr>
            </w:pPr>
          </w:p>
          <w:p w14:paraId="12F819ED" w14:textId="77777777"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p w14:paraId="69053A0B" w14:textId="7410CF89" w:rsidR="00314A98" w:rsidRPr="004F214F" w:rsidRDefault="00314A98" w:rsidP="00314A98">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P</w:t>
            </w:r>
          </w:p>
          <w:p w14:paraId="0890AB64" w14:textId="77777777" w:rsidR="00314A98" w:rsidRPr="004F214F" w:rsidRDefault="00314A98" w:rsidP="00314A98">
            <w:pPr>
              <w:shd w:val="clear" w:color="auto" w:fill="D9D9D9" w:themeFill="background1" w:themeFillShade="D9"/>
              <w:rPr>
                <w:rFonts w:ascii="Arial Narrow" w:hAnsi="Arial Narrow"/>
                <w:b/>
                <w:bCs/>
                <w:color w:val="auto"/>
                <w:sz w:val="21"/>
                <w:szCs w:val="21"/>
              </w:rPr>
            </w:pPr>
          </w:p>
          <w:p w14:paraId="3A73BDBC" w14:textId="53735A4B" w:rsidR="00314A98" w:rsidRPr="004F214F" w:rsidRDefault="00314A98" w:rsidP="00314A98">
            <w:pPr>
              <w:shd w:val="clear" w:color="auto" w:fill="D9D9D9" w:themeFill="background1" w:themeFillShade="D9"/>
              <w:rPr>
                <w:rFonts w:ascii="Arial Narrow" w:hAnsi="Arial Narrow"/>
                <w:b/>
                <w:bCs/>
                <w:color w:val="auto"/>
                <w:sz w:val="21"/>
                <w:szCs w:val="21"/>
              </w:rPr>
            </w:pPr>
          </w:p>
        </w:tc>
        <w:tc>
          <w:tcPr>
            <w:tcW w:w="1716" w:type="dxa"/>
            <w:gridSpan w:val="2"/>
            <w:tcBorders>
              <w:top w:val="single" w:sz="12" w:space="0" w:color="auto"/>
            </w:tcBorders>
            <w:shd w:val="clear" w:color="auto" w:fill="D9D9D9" w:themeFill="background1" w:themeFillShade="D9"/>
          </w:tcPr>
          <w:p w14:paraId="0542B7D5" w14:textId="77777777"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1" w:type="dxa"/>
            <w:gridSpan w:val="2"/>
            <w:tcBorders>
              <w:top w:val="single" w:sz="12" w:space="0" w:color="auto"/>
              <w:right w:val="single" w:sz="12" w:space="0" w:color="auto"/>
            </w:tcBorders>
            <w:shd w:val="clear" w:color="auto" w:fill="D9D9D9" w:themeFill="background1" w:themeFillShade="D9"/>
          </w:tcPr>
          <w:p w14:paraId="6B931462" w14:textId="60512EE9" w:rsidR="00314A98" w:rsidRPr="004F214F" w:rsidRDefault="00314A98" w:rsidP="00314A98">
            <w:pPr>
              <w:rPr>
                <w:rFonts w:ascii="Arial Narrow" w:hAnsi="Arial Narrow"/>
                <w:b/>
                <w:bCs/>
                <w:color w:val="auto"/>
                <w:sz w:val="21"/>
                <w:szCs w:val="21"/>
              </w:rPr>
            </w:pPr>
            <w:proofErr w:type="spellStart"/>
            <w:r w:rsidRPr="004F214F">
              <w:rPr>
                <w:rFonts w:ascii="Arial Narrow" w:hAnsi="Arial Narrow"/>
                <w:b/>
                <w:bCs/>
                <w:color w:val="auto"/>
                <w:sz w:val="21"/>
                <w:szCs w:val="21"/>
              </w:rPr>
              <w:t>Betónová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prídlažba</w:t>
            </w:r>
            <w:proofErr w:type="spellEnd"/>
          </w:p>
        </w:tc>
      </w:tr>
      <w:tr w:rsidR="00314A98" w:rsidRPr="004F214F" w14:paraId="0784F4DD" w14:textId="77777777" w:rsidTr="0063370D">
        <w:tc>
          <w:tcPr>
            <w:tcW w:w="1265" w:type="dxa"/>
            <w:gridSpan w:val="2"/>
            <w:vMerge/>
            <w:tcBorders>
              <w:left w:val="single" w:sz="12" w:space="0" w:color="auto"/>
            </w:tcBorders>
            <w:shd w:val="clear" w:color="auto" w:fill="D9D9D9" w:themeFill="background1" w:themeFillShade="D9"/>
          </w:tcPr>
          <w:p w14:paraId="05BB56E2" w14:textId="77777777" w:rsidR="00314A98" w:rsidRPr="004F214F" w:rsidRDefault="00314A98" w:rsidP="00314A98">
            <w:pPr>
              <w:shd w:val="clear" w:color="auto" w:fill="D9D9D9" w:themeFill="background1" w:themeFillShade="D9"/>
              <w:jc w:val="center"/>
              <w:rPr>
                <w:rFonts w:ascii="Arial Narrow" w:hAnsi="Arial Narrow"/>
                <w:color w:val="auto"/>
                <w:sz w:val="21"/>
                <w:szCs w:val="21"/>
              </w:rPr>
            </w:pPr>
          </w:p>
        </w:tc>
        <w:tc>
          <w:tcPr>
            <w:tcW w:w="1716" w:type="dxa"/>
            <w:gridSpan w:val="2"/>
          </w:tcPr>
          <w:p w14:paraId="7F00D5F1" w14:textId="08357053"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1" w:type="dxa"/>
            <w:gridSpan w:val="2"/>
            <w:tcBorders>
              <w:right w:val="single" w:sz="12" w:space="0" w:color="auto"/>
            </w:tcBorders>
          </w:tcPr>
          <w:p w14:paraId="5E1C8771" w14:textId="0C95617B"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betónový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prefabrikát</w:t>
            </w:r>
            <w:proofErr w:type="spellEnd"/>
          </w:p>
        </w:tc>
      </w:tr>
      <w:tr w:rsidR="00314A98" w:rsidRPr="004F214F" w14:paraId="67F83232" w14:textId="77777777" w:rsidTr="0063370D">
        <w:tc>
          <w:tcPr>
            <w:tcW w:w="1265" w:type="dxa"/>
            <w:gridSpan w:val="2"/>
            <w:vMerge/>
            <w:tcBorders>
              <w:left w:val="single" w:sz="12" w:space="0" w:color="auto"/>
            </w:tcBorders>
            <w:shd w:val="clear" w:color="auto" w:fill="D9D9D9" w:themeFill="background1" w:themeFillShade="D9"/>
          </w:tcPr>
          <w:p w14:paraId="12B26A9A" w14:textId="77777777" w:rsidR="00314A98" w:rsidRPr="004F214F" w:rsidRDefault="00314A98" w:rsidP="00314A98">
            <w:pPr>
              <w:shd w:val="clear" w:color="auto" w:fill="D9D9D9" w:themeFill="background1" w:themeFillShade="D9"/>
              <w:jc w:val="center"/>
              <w:rPr>
                <w:rFonts w:ascii="Arial Narrow" w:hAnsi="Arial Narrow"/>
                <w:color w:val="auto"/>
                <w:sz w:val="21"/>
                <w:szCs w:val="21"/>
              </w:rPr>
            </w:pPr>
          </w:p>
        </w:tc>
        <w:tc>
          <w:tcPr>
            <w:tcW w:w="1716" w:type="dxa"/>
            <w:gridSpan w:val="2"/>
            <w:vMerge w:val="restart"/>
          </w:tcPr>
          <w:p w14:paraId="0486675E" w14:textId="77777777"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61B03EC8" w14:textId="70D1FAA3" w:rsidR="00314A98" w:rsidRPr="004F214F" w:rsidRDefault="00314A98" w:rsidP="00314A98">
            <w:pPr>
              <w:rPr>
                <w:rFonts w:ascii="Arial Narrow" w:hAnsi="Arial Narrow"/>
                <w:color w:val="auto"/>
                <w:sz w:val="21"/>
                <w:szCs w:val="21"/>
              </w:rPr>
            </w:pPr>
          </w:p>
        </w:tc>
        <w:tc>
          <w:tcPr>
            <w:tcW w:w="987" w:type="dxa"/>
            <w:tcBorders>
              <w:bottom w:val="single" w:sz="4" w:space="0" w:color="auto"/>
              <w:right w:val="single" w:sz="4" w:space="0" w:color="auto"/>
            </w:tcBorders>
          </w:tcPr>
          <w:p w14:paraId="3448A9D8" w14:textId="428939B9"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left w:val="single" w:sz="4" w:space="0" w:color="auto"/>
              <w:bottom w:val="single" w:sz="4" w:space="0" w:color="auto"/>
              <w:right w:val="single" w:sz="12" w:space="0" w:color="auto"/>
            </w:tcBorders>
          </w:tcPr>
          <w:p w14:paraId="41655845" w14:textId="5B6CED21"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25 cm</w:t>
            </w:r>
          </w:p>
        </w:tc>
      </w:tr>
      <w:tr w:rsidR="00314A98" w:rsidRPr="004F214F" w14:paraId="235C9C43" w14:textId="77777777" w:rsidTr="0063370D">
        <w:tc>
          <w:tcPr>
            <w:tcW w:w="1265" w:type="dxa"/>
            <w:gridSpan w:val="2"/>
            <w:vMerge/>
            <w:tcBorders>
              <w:left w:val="single" w:sz="12" w:space="0" w:color="auto"/>
            </w:tcBorders>
            <w:shd w:val="clear" w:color="auto" w:fill="D9D9D9" w:themeFill="background1" w:themeFillShade="D9"/>
          </w:tcPr>
          <w:p w14:paraId="25133D79" w14:textId="0AF790AB"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tc>
        <w:tc>
          <w:tcPr>
            <w:tcW w:w="1716" w:type="dxa"/>
            <w:gridSpan w:val="2"/>
            <w:vMerge/>
            <w:shd w:val="clear" w:color="auto" w:fill="D9D9D9" w:themeFill="background1" w:themeFillShade="D9"/>
          </w:tcPr>
          <w:p w14:paraId="6E2A2146" w14:textId="65302EF5" w:rsidR="00314A98" w:rsidRPr="004F214F" w:rsidRDefault="00314A98" w:rsidP="00314A98">
            <w:pPr>
              <w:rPr>
                <w:rFonts w:ascii="Arial Narrow" w:hAnsi="Arial Narrow"/>
                <w:color w:val="auto"/>
                <w:sz w:val="21"/>
                <w:szCs w:val="21"/>
              </w:rPr>
            </w:pPr>
          </w:p>
        </w:tc>
        <w:tc>
          <w:tcPr>
            <w:tcW w:w="987" w:type="dxa"/>
            <w:tcBorders>
              <w:top w:val="single" w:sz="4" w:space="0" w:color="auto"/>
              <w:right w:val="single" w:sz="4" w:space="0" w:color="auto"/>
            </w:tcBorders>
            <w:shd w:val="clear" w:color="auto" w:fill="auto"/>
          </w:tcPr>
          <w:p w14:paraId="248C6302" w14:textId="10F2561F" w:rsidR="00314A98" w:rsidRPr="004F214F" w:rsidRDefault="00314A98" w:rsidP="00314A98">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right w:val="single" w:sz="12" w:space="0" w:color="auto"/>
            </w:tcBorders>
            <w:shd w:val="clear" w:color="auto" w:fill="auto"/>
          </w:tcPr>
          <w:p w14:paraId="614B5DDC" w14:textId="4DB4731E"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 xml:space="preserve">50 cm </w:t>
            </w:r>
          </w:p>
        </w:tc>
      </w:tr>
      <w:tr w:rsidR="00314A98" w:rsidRPr="004F214F" w14:paraId="47A3F047" w14:textId="77777777" w:rsidTr="0063370D">
        <w:tc>
          <w:tcPr>
            <w:tcW w:w="1265" w:type="dxa"/>
            <w:gridSpan w:val="2"/>
            <w:vMerge/>
            <w:tcBorders>
              <w:left w:val="single" w:sz="12" w:space="0" w:color="auto"/>
            </w:tcBorders>
            <w:shd w:val="clear" w:color="auto" w:fill="D9D9D9" w:themeFill="background1" w:themeFillShade="D9"/>
          </w:tcPr>
          <w:p w14:paraId="32E379ED" w14:textId="77777777" w:rsidR="00314A98" w:rsidRPr="004F214F" w:rsidRDefault="00314A98" w:rsidP="00314A98">
            <w:pPr>
              <w:rPr>
                <w:rFonts w:ascii="Arial Narrow" w:hAnsi="Arial Narrow"/>
                <w:color w:val="auto"/>
                <w:sz w:val="21"/>
                <w:szCs w:val="21"/>
              </w:rPr>
            </w:pPr>
          </w:p>
        </w:tc>
        <w:tc>
          <w:tcPr>
            <w:tcW w:w="1716" w:type="dxa"/>
            <w:gridSpan w:val="2"/>
            <w:vMerge/>
          </w:tcPr>
          <w:p w14:paraId="5BC94CCB" w14:textId="53046413" w:rsidR="00314A98" w:rsidRPr="004F214F" w:rsidRDefault="00314A98" w:rsidP="00314A98">
            <w:pPr>
              <w:rPr>
                <w:rFonts w:ascii="Arial Narrow" w:hAnsi="Arial Narrow"/>
                <w:color w:val="auto"/>
                <w:sz w:val="21"/>
                <w:szCs w:val="21"/>
              </w:rPr>
            </w:pPr>
          </w:p>
        </w:tc>
        <w:tc>
          <w:tcPr>
            <w:tcW w:w="987" w:type="dxa"/>
            <w:tcBorders>
              <w:bottom w:val="single" w:sz="4" w:space="0" w:color="auto"/>
              <w:right w:val="single" w:sz="4" w:space="0" w:color="auto"/>
            </w:tcBorders>
          </w:tcPr>
          <w:p w14:paraId="29BB2E2F" w14:textId="06254D5E"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left w:val="single" w:sz="4" w:space="0" w:color="auto"/>
              <w:bottom w:val="single" w:sz="4" w:space="0" w:color="auto"/>
              <w:right w:val="single" w:sz="12" w:space="0" w:color="auto"/>
            </w:tcBorders>
          </w:tcPr>
          <w:p w14:paraId="5493DD77" w14:textId="0C1902DA"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10 cm</w:t>
            </w:r>
          </w:p>
        </w:tc>
      </w:tr>
      <w:tr w:rsidR="00314A98" w:rsidRPr="004F214F" w14:paraId="46CC1A9A" w14:textId="77777777" w:rsidTr="0063370D">
        <w:trPr>
          <w:trHeight w:val="211"/>
        </w:trPr>
        <w:tc>
          <w:tcPr>
            <w:tcW w:w="1265" w:type="dxa"/>
            <w:gridSpan w:val="2"/>
            <w:vMerge/>
            <w:tcBorders>
              <w:left w:val="single" w:sz="12" w:space="0" w:color="auto"/>
              <w:bottom w:val="single" w:sz="12" w:space="0" w:color="auto"/>
            </w:tcBorders>
            <w:shd w:val="clear" w:color="auto" w:fill="D9D9D9" w:themeFill="background1" w:themeFillShade="D9"/>
          </w:tcPr>
          <w:p w14:paraId="5B99C981" w14:textId="77777777" w:rsidR="00314A98" w:rsidRPr="004F214F" w:rsidRDefault="00314A98" w:rsidP="00314A98">
            <w:pPr>
              <w:rPr>
                <w:rFonts w:ascii="Arial Narrow" w:hAnsi="Arial Narrow"/>
                <w:color w:val="auto"/>
                <w:sz w:val="21"/>
                <w:szCs w:val="21"/>
              </w:rPr>
            </w:pPr>
          </w:p>
        </w:tc>
        <w:tc>
          <w:tcPr>
            <w:tcW w:w="1716" w:type="dxa"/>
            <w:gridSpan w:val="2"/>
            <w:tcBorders>
              <w:bottom w:val="single" w:sz="12" w:space="0" w:color="auto"/>
            </w:tcBorders>
          </w:tcPr>
          <w:p w14:paraId="35D44490" w14:textId="16B35D12"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1" w:type="dxa"/>
            <w:gridSpan w:val="2"/>
            <w:tcBorders>
              <w:bottom w:val="single" w:sz="12" w:space="0" w:color="auto"/>
              <w:right w:val="single" w:sz="12" w:space="0" w:color="auto"/>
            </w:tcBorders>
          </w:tcPr>
          <w:p w14:paraId="2B5714F7" w14:textId="50002034" w:rsidR="00314A98" w:rsidRPr="004F214F" w:rsidRDefault="00314A98" w:rsidP="00314A98">
            <w:pPr>
              <w:rPr>
                <w:rFonts w:ascii="Arial Narrow" w:hAnsi="Arial Narrow"/>
                <w:color w:val="auto"/>
                <w:sz w:val="21"/>
                <w:szCs w:val="21"/>
                <w:highlight w:val="yellow"/>
              </w:rPr>
            </w:pPr>
            <w:proofErr w:type="spellStart"/>
            <w:r w:rsidRPr="004F214F">
              <w:rPr>
                <w:rFonts w:ascii="Arial Narrow" w:hAnsi="Arial Narrow"/>
                <w:color w:val="auto"/>
                <w:sz w:val="21"/>
                <w:szCs w:val="21"/>
              </w:rPr>
              <w:t>svetlosivá</w:t>
            </w:r>
            <w:proofErr w:type="spellEnd"/>
          </w:p>
        </w:tc>
      </w:tr>
    </w:tbl>
    <w:p w14:paraId="34883AF1" w14:textId="4C71D385" w:rsidR="00114B34" w:rsidRPr="004F214F" w:rsidRDefault="00114B34" w:rsidP="004A1624">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68"/>
        <w:gridCol w:w="1699"/>
        <w:gridCol w:w="991"/>
        <w:gridCol w:w="5084"/>
      </w:tblGrid>
      <w:tr w:rsidR="006774D8" w:rsidRPr="004F214F" w14:paraId="36277292" w14:textId="77777777" w:rsidTr="00804350">
        <w:tc>
          <w:tcPr>
            <w:tcW w:w="9042"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1AB53E65" w14:textId="4C296A48" w:rsidR="00804350" w:rsidRPr="004F214F" w:rsidRDefault="00804350" w:rsidP="00804350">
            <w:pPr>
              <w:rPr>
                <w:rFonts w:ascii="Arial Narrow" w:hAnsi="Arial Narrow"/>
                <w:b/>
                <w:bCs/>
                <w:color w:val="auto"/>
                <w:sz w:val="21"/>
                <w:szCs w:val="21"/>
                <w:lang w:val="sk-SK"/>
              </w:rPr>
            </w:pPr>
            <w:r w:rsidRPr="004F214F">
              <w:rPr>
                <w:rFonts w:ascii="Arial Narrow" w:hAnsi="Arial Narrow"/>
                <w:b/>
                <w:bCs/>
                <w:color w:val="auto"/>
                <w:sz w:val="21"/>
                <w:szCs w:val="21"/>
                <w:lang w:val="sk-SK"/>
              </w:rPr>
              <w:t>PRVKY NÁSTUPÍŠŤ</w:t>
            </w:r>
          </w:p>
        </w:tc>
      </w:tr>
      <w:tr w:rsidR="006774D8" w:rsidRPr="004F214F" w14:paraId="16225E8F"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226328A0"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511A56F1"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7A864D10"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0D476623"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3F24822F" w14:textId="77777777" w:rsidR="00AD53CC" w:rsidRPr="004F214F" w:rsidRDefault="00AD53CC" w:rsidP="00804350">
            <w:pPr>
              <w:shd w:val="clear" w:color="auto" w:fill="D9D9D9" w:themeFill="background1" w:themeFillShade="D9"/>
              <w:jc w:val="center"/>
              <w:rPr>
                <w:rFonts w:ascii="Arial Narrow" w:hAnsi="Arial Narrow"/>
                <w:b/>
                <w:bCs/>
                <w:color w:val="auto"/>
                <w:sz w:val="21"/>
                <w:szCs w:val="21"/>
              </w:rPr>
            </w:pPr>
          </w:p>
          <w:p w14:paraId="244267C6" w14:textId="77777777" w:rsidR="00AD53CC" w:rsidRPr="004F214F" w:rsidRDefault="00AD53CC" w:rsidP="00804350">
            <w:pPr>
              <w:shd w:val="clear" w:color="auto" w:fill="D9D9D9" w:themeFill="background1" w:themeFillShade="D9"/>
              <w:jc w:val="center"/>
              <w:rPr>
                <w:rFonts w:ascii="Arial Narrow" w:hAnsi="Arial Narrow"/>
                <w:b/>
                <w:bCs/>
                <w:color w:val="auto"/>
                <w:sz w:val="21"/>
                <w:szCs w:val="21"/>
              </w:rPr>
            </w:pPr>
          </w:p>
          <w:p w14:paraId="1AE7CE86" w14:textId="77777777" w:rsidR="00052D7A" w:rsidRPr="004F214F" w:rsidRDefault="00052D7A" w:rsidP="00804350">
            <w:pPr>
              <w:shd w:val="clear" w:color="auto" w:fill="D9D9D9" w:themeFill="background1" w:themeFillShade="D9"/>
              <w:jc w:val="center"/>
              <w:rPr>
                <w:rFonts w:ascii="Arial Narrow" w:hAnsi="Arial Narrow"/>
                <w:b/>
                <w:bCs/>
                <w:color w:val="auto"/>
                <w:sz w:val="21"/>
                <w:szCs w:val="21"/>
              </w:rPr>
            </w:pPr>
          </w:p>
          <w:p w14:paraId="072601FE"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5827265E" w14:textId="00AA59FE" w:rsidR="00804350" w:rsidRPr="004F214F" w:rsidRDefault="004A1624"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w:t>
            </w:r>
            <w:r w:rsidR="00804350" w:rsidRPr="004F214F">
              <w:rPr>
                <w:rFonts w:ascii="Arial Narrow" w:hAnsi="Arial Narrow"/>
                <w:b/>
                <w:bCs/>
                <w:color w:val="auto"/>
                <w:sz w:val="21"/>
                <w:szCs w:val="21"/>
              </w:rPr>
              <w:t>_</w:t>
            </w:r>
            <w:r w:rsidRPr="004F214F">
              <w:rPr>
                <w:rFonts w:ascii="Arial Narrow" w:hAnsi="Arial Narrow"/>
                <w:b/>
                <w:bCs/>
                <w:color w:val="auto"/>
                <w:sz w:val="21"/>
                <w:szCs w:val="21"/>
              </w:rPr>
              <w:t>E_</w:t>
            </w:r>
            <w:r w:rsidR="00804350" w:rsidRPr="004F214F">
              <w:rPr>
                <w:rFonts w:ascii="Arial Narrow" w:hAnsi="Arial Narrow"/>
                <w:b/>
                <w:bCs/>
                <w:color w:val="auto"/>
                <w:sz w:val="21"/>
                <w:szCs w:val="21"/>
              </w:rPr>
              <w:t>1</w:t>
            </w:r>
          </w:p>
        </w:tc>
        <w:tc>
          <w:tcPr>
            <w:tcW w:w="1699" w:type="dxa"/>
            <w:tcBorders>
              <w:top w:val="single" w:sz="12" w:space="0" w:color="auto"/>
            </w:tcBorders>
            <w:shd w:val="clear" w:color="auto" w:fill="D9D9D9" w:themeFill="background1" w:themeFillShade="D9"/>
          </w:tcPr>
          <w:p w14:paraId="70F7CDB8"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D9D9D9" w:themeFill="background1" w:themeFillShade="D9"/>
          </w:tcPr>
          <w:p w14:paraId="6D9C096C" w14:textId="21685E9E" w:rsidR="00804350" w:rsidRPr="004F214F" w:rsidRDefault="00804350" w:rsidP="00804350">
            <w:pPr>
              <w:rPr>
                <w:rFonts w:ascii="Arial Narrow" w:hAnsi="Arial Narrow"/>
                <w:b/>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w:t>
            </w:r>
            <w:r w:rsidR="004A1624" w:rsidRPr="004F214F">
              <w:rPr>
                <w:rFonts w:ascii="Arial Narrow" w:hAnsi="Arial Narrow"/>
                <w:b/>
                <w:bCs/>
                <w:color w:val="auto"/>
                <w:sz w:val="21"/>
                <w:szCs w:val="21"/>
              </w:rPr>
              <w:t xml:space="preserve"> </w:t>
            </w:r>
            <w:proofErr w:type="spellStart"/>
            <w:r w:rsidR="004A1624" w:rsidRPr="004F214F">
              <w:rPr>
                <w:rFonts w:ascii="Arial Narrow" w:hAnsi="Arial Narrow"/>
                <w:b/>
                <w:bCs/>
                <w:color w:val="auto"/>
                <w:sz w:val="21"/>
                <w:szCs w:val="21"/>
              </w:rPr>
              <w:t>električkové</w:t>
            </w:r>
            <w:proofErr w:type="spellEnd"/>
            <w:r w:rsidR="004A1624" w:rsidRPr="004F214F">
              <w:rPr>
                <w:rFonts w:ascii="Arial Narrow" w:hAnsi="Arial Narrow"/>
                <w:b/>
                <w:bCs/>
                <w:color w:val="auto"/>
                <w:sz w:val="21"/>
                <w:szCs w:val="21"/>
              </w:rPr>
              <w:t xml:space="preserve"> </w:t>
            </w:r>
            <w:proofErr w:type="spellStart"/>
            <w:r w:rsidR="004A1624" w:rsidRPr="004F214F">
              <w:rPr>
                <w:rFonts w:ascii="Arial Narrow" w:hAnsi="Arial Narrow"/>
                <w:b/>
                <w:bCs/>
                <w:color w:val="auto"/>
                <w:sz w:val="21"/>
                <w:szCs w:val="21"/>
              </w:rPr>
              <w:t>nástupište</w:t>
            </w:r>
            <w:proofErr w:type="spellEnd"/>
            <w:r w:rsidR="004A1624" w:rsidRPr="004F214F">
              <w:rPr>
                <w:rFonts w:ascii="Arial Narrow" w:hAnsi="Arial Narrow"/>
                <w:b/>
                <w:bCs/>
                <w:color w:val="auto"/>
                <w:sz w:val="21"/>
                <w:szCs w:val="21"/>
              </w:rPr>
              <w:t xml:space="preserve"> </w:t>
            </w:r>
          </w:p>
        </w:tc>
      </w:tr>
      <w:tr w:rsidR="006774D8" w:rsidRPr="004F214F" w14:paraId="492516AB" w14:textId="77777777" w:rsidTr="00804350">
        <w:tc>
          <w:tcPr>
            <w:tcW w:w="1268" w:type="dxa"/>
            <w:vMerge/>
            <w:tcBorders>
              <w:left w:val="single" w:sz="12" w:space="0" w:color="auto"/>
            </w:tcBorders>
            <w:shd w:val="clear" w:color="auto" w:fill="D9D9D9" w:themeFill="background1" w:themeFillShade="D9"/>
          </w:tcPr>
          <w:p w14:paraId="3F926433" w14:textId="77777777" w:rsidR="00804350" w:rsidRPr="004F214F" w:rsidRDefault="00804350" w:rsidP="00804350">
            <w:pPr>
              <w:rPr>
                <w:rFonts w:ascii="Arial Narrow" w:hAnsi="Arial Narrow"/>
                <w:color w:val="auto"/>
                <w:sz w:val="21"/>
                <w:szCs w:val="21"/>
              </w:rPr>
            </w:pPr>
          </w:p>
        </w:tc>
        <w:tc>
          <w:tcPr>
            <w:tcW w:w="1699" w:type="dxa"/>
          </w:tcPr>
          <w:p w14:paraId="6E1AC09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135BF079" w14:textId="2BDAD526"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 </w:t>
            </w:r>
            <w:proofErr w:type="spellStart"/>
            <w:r w:rsidR="003F6F83" w:rsidRPr="004F214F">
              <w:rPr>
                <w:rFonts w:ascii="Arial Narrow" w:hAnsi="Arial Narrow"/>
                <w:color w:val="auto"/>
                <w:sz w:val="21"/>
                <w:szCs w:val="21"/>
              </w:rPr>
              <w:t>rezaná</w:t>
            </w:r>
            <w:proofErr w:type="spellEnd"/>
            <w:r w:rsidR="003F6F83" w:rsidRPr="004F214F">
              <w:rPr>
                <w:rFonts w:ascii="Arial Narrow" w:hAnsi="Arial Narrow"/>
                <w:color w:val="auto"/>
                <w:sz w:val="21"/>
                <w:szCs w:val="21"/>
              </w:rPr>
              <w:t xml:space="preserve"> </w:t>
            </w:r>
            <w:proofErr w:type="spellStart"/>
            <w:r w:rsidR="003F6F83" w:rsidRPr="004F214F">
              <w:rPr>
                <w:rFonts w:ascii="Arial Narrow" w:hAnsi="Arial Narrow"/>
                <w:color w:val="auto"/>
                <w:sz w:val="21"/>
                <w:szCs w:val="21"/>
              </w:rPr>
              <w:t>masívna</w:t>
            </w:r>
            <w:proofErr w:type="spellEnd"/>
            <w:r w:rsidR="003F6F83" w:rsidRPr="004F214F">
              <w:rPr>
                <w:rFonts w:ascii="Arial Narrow" w:hAnsi="Arial Narrow"/>
                <w:color w:val="auto"/>
                <w:sz w:val="21"/>
                <w:szCs w:val="21"/>
              </w:rPr>
              <w:t xml:space="preserve"> </w:t>
            </w:r>
            <w:proofErr w:type="spellStart"/>
            <w:r w:rsidR="003F6F83" w:rsidRPr="004F214F">
              <w:rPr>
                <w:rFonts w:ascii="Arial Narrow" w:hAnsi="Arial Narrow"/>
                <w:color w:val="auto"/>
                <w:sz w:val="21"/>
                <w:szCs w:val="21"/>
              </w:rPr>
              <w:t>žulová</w:t>
            </w:r>
            <w:proofErr w:type="spellEnd"/>
            <w:r w:rsidR="003F6F83" w:rsidRPr="004F214F">
              <w:rPr>
                <w:rFonts w:ascii="Arial Narrow" w:hAnsi="Arial Narrow"/>
                <w:color w:val="auto"/>
                <w:sz w:val="21"/>
                <w:szCs w:val="21"/>
              </w:rPr>
              <w:t xml:space="preserve"> </w:t>
            </w:r>
            <w:proofErr w:type="spellStart"/>
            <w:r w:rsidR="003F6F83" w:rsidRPr="004F214F">
              <w:rPr>
                <w:rFonts w:ascii="Arial Narrow" w:hAnsi="Arial Narrow"/>
                <w:color w:val="auto"/>
                <w:sz w:val="21"/>
                <w:szCs w:val="21"/>
              </w:rPr>
              <w:t>platňa</w:t>
            </w:r>
            <w:proofErr w:type="spellEnd"/>
          </w:p>
        </w:tc>
      </w:tr>
      <w:tr w:rsidR="00422776" w:rsidRPr="004F214F" w14:paraId="7567DAB0" w14:textId="77777777" w:rsidTr="00804350">
        <w:tc>
          <w:tcPr>
            <w:tcW w:w="1268" w:type="dxa"/>
            <w:vMerge/>
            <w:tcBorders>
              <w:left w:val="single" w:sz="12" w:space="0" w:color="auto"/>
            </w:tcBorders>
            <w:shd w:val="clear" w:color="auto" w:fill="D9D9D9" w:themeFill="background1" w:themeFillShade="D9"/>
          </w:tcPr>
          <w:p w14:paraId="7CCEA2F6" w14:textId="77777777" w:rsidR="00422776" w:rsidRPr="004F214F" w:rsidRDefault="00422776" w:rsidP="00804350">
            <w:pPr>
              <w:rPr>
                <w:rFonts w:ascii="Arial Narrow" w:hAnsi="Arial Narrow"/>
                <w:color w:val="auto"/>
                <w:sz w:val="21"/>
                <w:szCs w:val="21"/>
              </w:rPr>
            </w:pPr>
          </w:p>
        </w:tc>
        <w:tc>
          <w:tcPr>
            <w:tcW w:w="1699" w:type="dxa"/>
          </w:tcPr>
          <w:p w14:paraId="1E4EBB78" w14:textId="087C9F4C" w:rsidR="00422776" w:rsidRPr="004F214F" w:rsidRDefault="00422776" w:rsidP="00804350">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4D7AA70F" w14:textId="3CBE41BC" w:rsidR="00422776" w:rsidRPr="004F214F" w:rsidRDefault="00422776" w:rsidP="00804350">
            <w:pPr>
              <w:rPr>
                <w:rFonts w:ascii="Arial Narrow" w:hAnsi="Arial Narrow"/>
                <w:color w:val="auto"/>
                <w:sz w:val="21"/>
                <w:szCs w:val="21"/>
              </w:rPr>
            </w:pPr>
            <w:proofErr w:type="spellStart"/>
            <w:r w:rsidRPr="004F214F">
              <w:rPr>
                <w:rFonts w:ascii="Arial Narrow" w:hAnsi="Arial Narrow"/>
                <w:color w:val="auto"/>
                <w:sz w:val="21"/>
                <w:szCs w:val="21"/>
              </w:rPr>
              <w:t>Americké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námestie</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 xml:space="preserve">(obojsmerne), Saleziáni (obojsmerne), Líščie Nivy (obojsmerne), </w:t>
            </w:r>
            <w:r w:rsidR="008F5827" w:rsidRPr="004F214F">
              <w:rPr>
                <w:rFonts w:ascii="Arial Narrow" w:hAnsi="Arial Narrow"/>
                <w:color w:val="auto"/>
                <w:sz w:val="21"/>
                <w:szCs w:val="21"/>
                <w:lang w:val="sk-SK"/>
              </w:rPr>
              <w:t>Tomášikova (smer Centrum)</w:t>
            </w:r>
            <w:r w:rsidR="00052D7A" w:rsidRPr="004F214F">
              <w:rPr>
                <w:rFonts w:ascii="Arial Narrow" w:hAnsi="Arial Narrow"/>
                <w:color w:val="auto"/>
                <w:sz w:val="21"/>
                <w:szCs w:val="21"/>
                <w:lang w:val="sk-SK"/>
              </w:rPr>
              <w:t xml:space="preserve">, </w:t>
            </w:r>
            <w:r w:rsidR="00AE4DB6" w:rsidRPr="004F214F">
              <w:rPr>
                <w:rFonts w:ascii="Arial Narrow" w:hAnsi="Arial Narrow"/>
                <w:color w:val="auto"/>
                <w:sz w:val="21"/>
                <w:szCs w:val="21"/>
                <w:lang w:val="sk-SK"/>
              </w:rPr>
              <w:t>Súmračná (obojsmerne), Chlumeckého (obojsmerne)</w:t>
            </w:r>
          </w:p>
        </w:tc>
      </w:tr>
      <w:tr w:rsidR="006774D8" w:rsidRPr="004F214F" w14:paraId="30F19D40" w14:textId="77777777" w:rsidTr="00804350">
        <w:tc>
          <w:tcPr>
            <w:tcW w:w="1268" w:type="dxa"/>
            <w:vMerge/>
            <w:tcBorders>
              <w:left w:val="single" w:sz="12" w:space="0" w:color="auto"/>
            </w:tcBorders>
            <w:shd w:val="clear" w:color="auto" w:fill="D9D9D9" w:themeFill="background1" w:themeFillShade="D9"/>
          </w:tcPr>
          <w:p w14:paraId="2EE36741" w14:textId="77777777" w:rsidR="00804350" w:rsidRPr="004F214F" w:rsidRDefault="00804350" w:rsidP="00804350">
            <w:pPr>
              <w:rPr>
                <w:rFonts w:ascii="Arial Narrow" w:hAnsi="Arial Narrow"/>
                <w:color w:val="auto"/>
                <w:sz w:val="21"/>
                <w:szCs w:val="21"/>
              </w:rPr>
            </w:pPr>
          </w:p>
        </w:tc>
        <w:tc>
          <w:tcPr>
            <w:tcW w:w="1699" w:type="dxa"/>
            <w:vMerge w:val="restart"/>
          </w:tcPr>
          <w:p w14:paraId="64FCE6E0"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Pr>
          <w:p w14:paraId="55321D67"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tcPr>
          <w:p w14:paraId="7E9EE62F" w14:textId="5302093F" w:rsidR="00804350" w:rsidRPr="004F214F" w:rsidRDefault="004A1624" w:rsidP="004A1624">
            <w:pPr>
              <w:rPr>
                <w:rFonts w:ascii="Arial Narrow" w:hAnsi="Arial Narrow"/>
                <w:color w:val="auto"/>
                <w:sz w:val="21"/>
                <w:szCs w:val="21"/>
                <w:lang w:val="en-US"/>
              </w:rPr>
            </w:pPr>
            <w:r w:rsidRPr="004F214F">
              <w:rPr>
                <w:rFonts w:ascii="Arial Narrow" w:hAnsi="Arial Narrow"/>
                <w:color w:val="auto"/>
                <w:sz w:val="21"/>
                <w:szCs w:val="21"/>
              </w:rPr>
              <w:t>5</w:t>
            </w:r>
            <w:r w:rsidR="00804350" w:rsidRPr="004F214F">
              <w:rPr>
                <w:rFonts w:ascii="Arial Narrow" w:hAnsi="Arial Narrow"/>
                <w:color w:val="auto"/>
                <w:sz w:val="21"/>
                <w:szCs w:val="21"/>
              </w:rPr>
              <w:t>0 cm</w:t>
            </w:r>
            <w:r w:rsidRPr="004F214F">
              <w:rPr>
                <w:rFonts w:ascii="Arial Narrow" w:hAnsi="Arial Narrow"/>
                <w:color w:val="auto"/>
                <w:sz w:val="21"/>
                <w:szCs w:val="21"/>
              </w:rPr>
              <w:t xml:space="preserve">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6774D8" w:rsidRPr="004F214F" w14:paraId="4C04D9C7" w14:textId="77777777" w:rsidTr="00804350">
        <w:tc>
          <w:tcPr>
            <w:tcW w:w="1268" w:type="dxa"/>
            <w:vMerge/>
            <w:tcBorders>
              <w:left w:val="single" w:sz="12" w:space="0" w:color="auto"/>
            </w:tcBorders>
            <w:shd w:val="clear" w:color="auto" w:fill="D9D9D9" w:themeFill="background1" w:themeFillShade="D9"/>
          </w:tcPr>
          <w:p w14:paraId="402A639C" w14:textId="77777777" w:rsidR="00804350" w:rsidRPr="004F214F" w:rsidRDefault="00804350" w:rsidP="00804350">
            <w:pPr>
              <w:rPr>
                <w:rFonts w:ascii="Arial Narrow" w:hAnsi="Arial Narrow"/>
                <w:color w:val="auto"/>
                <w:sz w:val="21"/>
                <w:szCs w:val="21"/>
              </w:rPr>
            </w:pPr>
          </w:p>
        </w:tc>
        <w:tc>
          <w:tcPr>
            <w:tcW w:w="1699" w:type="dxa"/>
            <w:vMerge/>
          </w:tcPr>
          <w:p w14:paraId="353C3CD3" w14:textId="77777777" w:rsidR="00804350" w:rsidRPr="004F214F" w:rsidRDefault="00804350" w:rsidP="00804350">
            <w:pPr>
              <w:rPr>
                <w:rFonts w:ascii="Arial Narrow" w:hAnsi="Arial Narrow"/>
                <w:color w:val="auto"/>
                <w:sz w:val="21"/>
                <w:szCs w:val="21"/>
              </w:rPr>
            </w:pPr>
          </w:p>
        </w:tc>
        <w:tc>
          <w:tcPr>
            <w:tcW w:w="991" w:type="dxa"/>
          </w:tcPr>
          <w:p w14:paraId="62F64CB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tcPr>
          <w:p w14:paraId="1DEA9939" w14:textId="166A3BC3" w:rsidR="00804350" w:rsidRPr="004F214F" w:rsidRDefault="004A1624" w:rsidP="00804350">
            <w:pPr>
              <w:rPr>
                <w:rFonts w:ascii="Arial Narrow" w:hAnsi="Arial Narrow"/>
                <w:color w:val="auto"/>
                <w:sz w:val="21"/>
                <w:szCs w:val="21"/>
              </w:rPr>
            </w:pPr>
            <w:r w:rsidRPr="004F214F">
              <w:rPr>
                <w:rFonts w:ascii="Arial Narrow" w:hAnsi="Arial Narrow"/>
                <w:color w:val="auto"/>
                <w:sz w:val="21"/>
                <w:szCs w:val="21"/>
              </w:rPr>
              <w:t>100 cm</w:t>
            </w:r>
          </w:p>
        </w:tc>
      </w:tr>
      <w:tr w:rsidR="00456562" w:rsidRPr="004F214F" w14:paraId="165FFBD7" w14:textId="77777777" w:rsidTr="00804350">
        <w:tc>
          <w:tcPr>
            <w:tcW w:w="1268" w:type="dxa"/>
            <w:vMerge/>
            <w:tcBorders>
              <w:left w:val="single" w:sz="12" w:space="0" w:color="auto"/>
            </w:tcBorders>
            <w:shd w:val="clear" w:color="auto" w:fill="D9D9D9" w:themeFill="background1" w:themeFillShade="D9"/>
          </w:tcPr>
          <w:p w14:paraId="3E615622" w14:textId="77777777" w:rsidR="00456562" w:rsidRPr="004F214F" w:rsidRDefault="00456562" w:rsidP="00804350">
            <w:pPr>
              <w:rPr>
                <w:rFonts w:ascii="Arial Narrow" w:hAnsi="Arial Narrow"/>
                <w:color w:val="auto"/>
                <w:sz w:val="21"/>
                <w:szCs w:val="21"/>
              </w:rPr>
            </w:pPr>
          </w:p>
        </w:tc>
        <w:tc>
          <w:tcPr>
            <w:tcW w:w="1699" w:type="dxa"/>
            <w:vMerge/>
          </w:tcPr>
          <w:p w14:paraId="37322CF8" w14:textId="77777777" w:rsidR="00456562" w:rsidRPr="004F214F" w:rsidRDefault="00456562" w:rsidP="00804350">
            <w:pPr>
              <w:rPr>
                <w:rFonts w:ascii="Arial Narrow" w:hAnsi="Arial Narrow"/>
                <w:color w:val="auto"/>
                <w:sz w:val="21"/>
                <w:szCs w:val="21"/>
              </w:rPr>
            </w:pPr>
          </w:p>
        </w:tc>
        <w:tc>
          <w:tcPr>
            <w:tcW w:w="991" w:type="dxa"/>
            <w:vMerge w:val="restart"/>
          </w:tcPr>
          <w:p w14:paraId="1AF3FF09" w14:textId="50C3AD8D" w:rsidR="00456562" w:rsidRPr="004F214F" w:rsidRDefault="00456562" w:rsidP="00804350">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tcPr>
          <w:p w14:paraId="1D8BC70D" w14:textId="6917167F" w:rsidR="00456562" w:rsidRPr="004F214F" w:rsidRDefault="00456562" w:rsidP="00804350">
            <w:pPr>
              <w:rPr>
                <w:rFonts w:ascii="Arial Narrow" w:hAnsi="Arial Narrow"/>
                <w:color w:val="auto"/>
                <w:sz w:val="21"/>
                <w:szCs w:val="21"/>
              </w:rPr>
            </w:pPr>
            <w:r w:rsidRPr="004F214F">
              <w:rPr>
                <w:rFonts w:ascii="Arial Narrow" w:hAnsi="Arial Narrow"/>
                <w:color w:val="auto"/>
                <w:sz w:val="21"/>
                <w:szCs w:val="21"/>
              </w:rPr>
              <w:t>20 cm</w:t>
            </w:r>
          </w:p>
        </w:tc>
      </w:tr>
      <w:tr w:rsidR="00456562" w:rsidRPr="004F214F" w14:paraId="134C451F" w14:textId="77777777" w:rsidTr="00804350">
        <w:tc>
          <w:tcPr>
            <w:tcW w:w="1268" w:type="dxa"/>
            <w:vMerge/>
            <w:tcBorders>
              <w:left w:val="single" w:sz="12" w:space="0" w:color="auto"/>
            </w:tcBorders>
            <w:shd w:val="clear" w:color="auto" w:fill="D9D9D9" w:themeFill="background1" w:themeFillShade="D9"/>
          </w:tcPr>
          <w:p w14:paraId="7123785D" w14:textId="77777777" w:rsidR="00456562" w:rsidRPr="004F214F" w:rsidRDefault="00456562" w:rsidP="00804350">
            <w:pPr>
              <w:rPr>
                <w:rFonts w:ascii="Arial Narrow" w:hAnsi="Arial Narrow"/>
                <w:color w:val="auto"/>
                <w:sz w:val="21"/>
                <w:szCs w:val="21"/>
              </w:rPr>
            </w:pPr>
          </w:p>
        </w:tc>
        <w:tc>
          <w:tcPr>
            <w:tcW w:w="1699" w:type="dxa"/>
            <w:vMerge/>
          </w:tcPr>
          <w:p w14:paraId="78CD7627" w14:textId="77777777" w:rsidR="00456562" w:rsidRPr="004F214F" w:rsidRDefault="00456562" w:rsidP="00804350">
            <w:pPr>
              <w:rPr>
                <w:rFonts w:ascii="Arial Narrow" w:hAnsi="Arial Narrow"/>
                <w:color w:val="auto"/>
                <w:sz w:val="21"/>
                <w:szCs w:val="21"/>
              </w:rPr>
            </w:pPr>
          </w:p>
        </w:tc>
        <w:tc>
          <w:tcPr>
            <w:tcW w:w="991" w:type="dxa"/>
            <w:vMerge/>
          </w:tcPr>
          <w:p w14:paraId="7D3AA56F" w14:textId="3910760A" w:rsidR="00456562" w:rsidRPr="004F214F" w:rsidRDefault="00456562" w:rsidP="00804350">
            <w:pPr>
              <w:rPr>
                <w:rFonts w:ascii="Arial Narrow" w:hAnsi="Arial Narrow"/>
                <w:color w:val="auto"/>
                <w:sz w:val="21"/>
                <w:szCs w:val="21"/>
              </w:rPr>
            </w:pPr>
          </w:p>
        </w:tc>
        <w:tc>
          <w:tcPr>
            <w:tcW w:w="5084" w:type="dxa"/>
            <w:tcBorders>
              <w:right w:val="single" w:sz="12" w:space="0" w:color="auto"/>
            </w:tcBorders>
          </w:tcPr>
          <w:p w14:paraId="4DE9897C" w14:textId="217FA082" w:rsidR="00456562" w:rsidRPr="00BC745A" w:rsidRDefault="00456562" w:rsidP="00804350">
            <w:pPr>
              <w:rPr>
                <w:rFonts w:ascii="Arial Narrow" w:hAnsi="Arial Narrow"/>
                <w:color w:val="auto"/>
                <w:sz w:val="21"/>
                <w:szCs w:val="21"/>
              </w:rPr>
            </w:pPr>
            <w:r w:rsidRPr="004F214F">
              <w:rPr>
                <w:rFonts w:ascii="Arial Narrow" w:hAnsi="Arial Narrow"/>
                <w:color w:val="auto"/>
                <w:sz w:val="21"/>
                <w:szCs w:val="21"/>
                <w:lang w:val="sk-SK"/>
              </w:rPr>
              <w:t xml:space="preserve">horná hrana </w:t>
            </w:r>
            <w:r w:rsidRPr="004F214F">
              <w:rPr>
                <w:rFonts w:ascii="Arial Narrow" w:hAnsi="Arial Narrow"/>
                <w:color w:val="auto"/>
                <w:sz w:val="21"/>
                <w:szCs w:val="21"/>
              </w:rPr>
              <w:t xml:space="preserve">25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BC745A">
              <w:rPr>
                <w:rFonts w:ascii="Arial Narrow" w:hAnsi="Arial Narrow"/>
                <w:color w:val="auto"/>
                <w:sz w:val="21"/>
                <w:szCs w:val="21"/>
                <w:lang w:val="sk-SK"/>
              </w:rPr>
              <w:t>(</w:t>
            </w:r>
            <w:r w:rsidR="00A45E5A" w:rsidRPr="00BC745A">
              <w:rPr>
                <w:rFonts w:ascii="Arial Narrow" w:hAnsi="Arial Narrow"/>
                <w:color w:val="auto"/>
                <w:sz w:val="21"/>
                <w:szCs w:val="21"/>
                <w:lang w:val="sk-SK"/>
              </w:rPr>
              <w:t>prvok bude osadený na betónovom základe</w:t>
            </w:r>
            <w:r w:rsidR="000F75F6" w:rsidRPr="00BC745A">
              <w:rPr>
                <w:rFonts w:ascii="Arial Narrow" w:hAnsi="Arial Narrow"/>
                <w:color w:val="auto"/>
                <w:sz w:val="21"/>
                <w:szCs w:val="21"/>
                <w:lang w:val="sk-SK"/>
              </w:rPr>
              <w:t xml:space="preserve"> vo v. 5 cm nad </w:t>
            </w:r>
            <w:proofErr w:type="spellStart"/>
            <w:r w:rsidR="000F75F6" w:rsidRPr="00BC745A">
              <w:rPr>
                <w:rFonts w:ascii="Arial Narrow" w:hAnsi="Arial Narrow"/>
                <w:color w:val="auto"/>
                <w:sz w:val="21"/>
                <w:szCs w:val="21"/>
                <w:lang w:val="sk-SK"/>
              </w:rPr>
              <w:t>terónom</w:t>
            </w:r>
            <w:proofErr w:type="spellEnd"/>
            <w:r w:rsidR="00A45E5A" w:rsidRPr="00BC745A">
              <w:rPr>
                <w:rFonts w:ascii="Arial Narrow" w:hAnsi="Arial Narrow"/>
                <w:color w:val="auto"/>
                <w:sz w:val="21"/>
                <w:szCs w:val="21"/>
                <w:lang w:val="sk-SK"/>
              </w:rPr>
              <w:t xml:space="preserve"> - </w:t>
            </w:r>
            <w:r w:rsidRPr="00BC745A">
              <w:rPr>
                <w:rFonts w:ascii="Arial Narrow" w:hAnsi="Arial Narrow"/>
                <w:color w:val="auto"/>
                <w:sz w:val="21"/>
                <w:szCs w:val="21"/>
                <w:lang w:val="sk-SK"/>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kapitola</w:t>
            </w:r>
            <w:r w:rsidR="00D14DCC" w:rsidRPr="004F214F">
              <w:rPr>
                <w:rFonts w:ascii="Arial Narrow" w:hAnsi="Arial Narrow"/>
                <w:i/>
                <w:iCs/>
                <w:color w:val="auto"/>
                <w:sz w:val="21"/>
                <w:szCs w:val="21"/>
                <w:lang w:val="sk-SK"/>
              </w:rPr>
              <w:t xml:space="preserve"> </w:t>
            </w:r>
            <w:hyperlink w:anchor="_Povrchy_nástupíšť" w:history="1">
              <w:r w:rsidR="00D14DCC" w:rsidRPr="0088064C">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346290" w:rsidRPr="004F214F" w14:paraId="00EA0F62" w14:textId="77777777">
        <w:tc>
          <w:tcPr>
            <w:tcW w:w="1268" w:type="dxa"/>
            <w:vMerge/>
            <w:tcBorders>
              <w:left w:val="single" w:sz="12" w:space="0" w:color="auto"/>
            </w:tcBorders>
            <w:shd w:val="clear" w:color="auto" w:fill="D9D9D9" w:themeFill="background1" w:themeFillShade="D9"/>
          </w:tcPr>
          <w:p w14:paraId="29A67609" w14:textId="77777777" w:rsidR="00346290" w:rsidRPr="004F214F" w:rsidRDefault="00346290" w:rsidP="00804350">
            <w:pPr>
              <w:rPr>
                <w:rFonts w:ascii="Arial Narrow" w:hAnsi="Arial Narrow"/>
                <w:color w:val="auto"/>
                <w:sz w:val="21"/>
                <w:szCs w:val="21"/>
              </w:rPr>
            </w:pPr>
          </w:p>
        </w:tc>
        <w:tc>
          <w:tcPr>
            <w:tcW w:w="1699" w:type="dxa"/>
          </w:tcPr>
          <w:p w14:paraId="720B0A96" w14:textId="3A2F66C4" w:rsidR="00346290" w:rsidRPr="004F214F" w:rsidRDefault="00346290" w:rsidP="00804350">
            <w:pPr>
              <w:rPr>
                <w:rFonts w:ascii="Arial Narrow" w:hAnsi="Arial Narrow"/>
                <w:color w:val="auto"/>
                <w:sz w:val="21"/>
                <w:szCs w:val="21"/>
              </w:rPr>
            </w:pPr>
            <w:proofErr w:type="spellStart"/>
            <w:r w:rsidRPr="004F214F">
              <w:rPr>
                <w:rFonts w:ascii="Arial Narrow" w:hAnsi="Arial Narrow"/>
                <w:color w:val="auto"/>
                <w:sz w:val="21"/>
                <w:szCs w:val="21"/>
              </w:rPr>
              <w:t>osadenie</w:t>
            </w:r>
            <w:proofErr w:type="spellEnd"/>
          </w:p>
        </w:tc>
        <w:tc>
          <w:tcPr>
            <w:tcW w:w="6075" w:type="dxa"/>
            <w:gridSpan w:val="2"/>
            <w:tcBorders>
              <w:right w:val="single" w:sz="12" w:space="0" w:color="auto"/>
            </w:tcBorders>
          </w:tcPr>
          <w:p w14:paraId="621CAB72" w14:textId="198DE0E7" w:rsidR="00346290" w:rsidRPr="004F214F" w:rsidRDefault="00524D17" w:rsidP="00804350">
            <w:pPr>
              <w:rPr>
                <w:rFonts w:ascii="Arial Narrow" w:hAnsi="Arial Narrow"/>
                <w:color w:val="auto"/>
                <w:sz w:val="21"/>
                <w:szCs w:val="21"/>
              </w:rPr>
            </w:pPr>
            <w:proofErr w:type="gramStart"/>
            <w:r w:rsidRPr="004F214F">
              <w:rPr>
                <w:rFonts w:ascii="Arial Narrow" w:hAnsi="Arial Narrow"/>
                <w:color w:val="auto"/>
                <w:sz w:val="21"/>
                <w:szCs w:val="21"/>
              </w:rPr>
              <w:t>na</w:t>
            </w:r>
            <w:proofErr w:type="gram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betónovom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bloku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popísanom</w:t>
            </w:r>
            <w:proofErr w:type="spellEnd"/>
            <w:r w:rsidRPr="004F214F">
              <w:rPr>
                <w:rFonts w:ascii="Arial Narrow" w:hAnsi="Arial Narrow"/>
                <w:color w:val="auto"/>
                <w:sz w:val="21"/>
                <w:szCs w:val="21"/>
              </w:rPr>
              <w:t xml:space="preserve"> v </w:t>
            </w:r>
            <w:proofErr w:type="spellStart"/>
            <w:r w:rsidRPr="004F214F">
              <w:rPr>
                <w:rFonts w:ascii="Arial Narrow" w:hAnsi="Arial Narrow"/>
                <w:i/>
                <w:iCs/>
                <w:color w:val="auto"/>
                <w:sz w:val="21"/>
                <w:szCs w:val="21"/>
              </w:rPr>
              <w:t>kapitole</w:t>
            </w:r>
            <w:proofErr w:type="spellEnd"/>
            <w:r w:rsidRPr="004F214F">
              <w:rPr>
                <w:rFonts w:ascii="Arial Narrow" w:hAnsi="Arial Narrow"/>
                <w:i/>
                <w:iCs/>
                <w:color w:val="auto"/>
                <w:sz w:val="21"/>
                <w:szCs w:val="21"/>
              </w:rPr>
              <w:t xml:space="preserve"> </w:t>
            </w:r>
            <w:hyperlink w:anchor="_Povrchy_nástupíšť" w:history="1">
              <w:r w:rsidRPr="004F214F">
                <w:rPr>
                  <w:rStyle w:val="Hypertextovprepojenie"/>
                  <w:rFonts w:ascii="Arial Narrow" w:hAnsi="Arial Narrow"/>
                  <w:i/>
                  <w:iCs/>
                  <w:sz w:val="21"/>
                  <w:szCs w:val="21"/>
                </w:rPr>
                <w:t>4.1</w:t>
              </w:r>
            </w:hyperlink>
            <w:r w:rsidRPr="004F214F">
              <w:rPr>
                <w:rFonts w:ascii="Arial Narrow" w:hAnsi="Arial Narrow"/>
                <w:i/>
                <w:iCs/>
                <w:color w:val="auto"/>
                <w:sz w:val="21"/>
                <w:szCs w:val="21"/>
              </w:rPr>
              <w:t xml:space="preserve"> </w:t>
            </w:r>
          </w:p>
        </w:tc>
      </w:tr>
      <w:tr w:rsidR="006774D8" w:rsidRPr="004F214F" w14:paraId="12761867" w14:textId="77777777" w:rsidTr="00804350">
        <w:tc>
          <w:tcPr>
            <w:tcW w:w="1268" w:type="dxa"/>
            <w:vMerge/>
            <w:tcBorders>
              <w:left w:val="single" w:sz="12" w:space="0" w:color="auto"/>
            </w:tcBorders>
            <w:shd w:val="clear" w:color="auto" w:fill="D9D9D9" w:themeFill="background1" w:themeFillShade="D9"/>
          </w:tcPr>
          <w:p w14:paraId="70047F64" w14:textId="77777777" w:rsidR="00804350" w:rsidRPr="004F214F" w:rsidRDefault="00804350" w:rsidP="00804350">
            <w:pPr>
              <w:rPr>
                <w:rFonts w:ascii="Arial Narrow" w:hAnsi="Arial Narrow"/>
                <w:color w:val="auto"/>
                <w:sz w:val="21"/>
                <w:szCs w:val="21"/>
              </w:rPr>
            </w:pPr>
          </w:p>
        </w:tc>
        <w:tc>
          <w:tcPr>
            <w:tcW w:w="1699" w:type="dxa"/>
            <w:vMerge w:val="restart"/>
          </w:tcPr>
          <w:p w14:paraId="779803F4"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tcPr>
          <w:p w14:paraId="1DDCA5BF"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84" w:type="dxa"/>
            <w:tcBorders>
              <w:right w:val="single" w:sz="12" w:space="0" w:color="auto"/>
            </w:tcBorders>
          </w:tcPr>
          <w:p w14:paraId="34CF5ED6"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2E33706F" w14:textId="77777777" w:rsidTr="00804350">
        <w:tc>
          <w:tcPr>
            <w:tcW w:w="1268" w:type="dxa"/>
            <w:vMerge/>
            <w:tcBorders>
              <w:left w:val="single" w:sz="12" w:space="0" w:color="auto"/>
            </w:tcBorders>
            <w:shd w:val="clear" w:color="auto" w:fill="D9D9D9" w:themeFill="background1" w:themeFillShade="D9"/>
          </w:tcPr>
          <w:p w14:paraId="5792E708" w14:textId="77777777" w:rsidR="00804350" w:rsidRPr="004F214F" w:rsidRDefault="00804350" w:rsidP="00804350">
            <w:pPr>
              <w:rPr>
                <w:rFonts w:ascii="Arial Narrow" w:hAnsi="Arial Narrow"/>
                <w:color w:val="auto"/>
                <w:sz w:val="21"/>
                <w:szCs w:val="21"/>
              </w:rPr>
            </w:pPr>
          </w:p>
        </w:tc>
        <w:tc>
          <w:tcPr>
            <w:tcW w:w="1699" w:type="dxa"/>
            <w:vMerge/>
          </w:tcPr>
          <w:p w14:paraId="39B5FFEA" w14:textId="77777777" w:rsidR="00804350" w:rsidRPr="004F214F" w:rsidRDefault="00804350" w:rsidP="00804350">
            <w:pPr>
              <w:rPr>
                <w:rFonts w:ascii="Arial Narrow" w:hAnsi="Arial Narrow"/>
                <w:color w:val="auto"/>
                <w:sz w:val="21"/>
                <w:szCs w:val="21"/>
              </w:rPr>
            </w:pPr>
          </w:p>
        </w:tc>
        <w:tc>
          <w:tcPr>
            <w:tcW w:w="991" w:type="dxa"/>
          </w:tcPr>
          <w:p w14:paraId="16277DF7"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5084" w:type="dxa"/>
            <w:tcBorders>
              <w:right w:val="single" w:sz="12" w:space="0" w:color="auto"/>
            </w:tcBorders>
          </w:tcPr>
          <w:p w14:paraId="38453AA8" w14:textId="77777777" w:rsidR="00897AFB" w:rsidRPr="004F214F" w:rsidRDefault="004A1624" w:rsidP="00804350">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totožná</w:t>
            </w:r>
            <w:proofErr w:type="spellEnd"/>
            <w:r w:rsidRPr="004F214F">
              <w:rPr>
                <w:rFonts w:ascii="Arial Narrow" w:hAnsi="Arial Narrow"/>
                <w:color w:val="auto"/>
                <w:sz w:val="21"/>
                <w:szCs w:val="21"/>
              </w:rPr>
              <w:t xml:space="preserve"> </w:t>
            </w:r>
          </w:p>
          <w:p w14:paraId="04182AED" w14:textId="52E82349" w:rsidR="00804350" w:rsidRPr="004F214F" w:rsidRDefault="004A1624" w:rsidP="00804350">
            <w:pPr>
              <w:rPr>
                <w:rFonts w:ascii="Arial Narrow" w:hAnsi="Arial Narrow"/>
                <w:color w:val="auto"/>
                <w:sz w:val="21"/>
                <w:szCs w:val="21"/>
                <w:lang w:val="en-US"/>
              </w:rPr>
            </w:pPr>
            <w:r w:rsidRPr="004F214F">
              <w:rPr>
                <w:rFonts w:ascii="Arial Narrow" w:hAnsi="Arial Narrow"/>
                <w:color w:val="auto"/>
                <w:sz w:val="21"/>
                <w:szCs w:val="21"/>
                <w:lang w:val="en-US"/>
              </w:rPr>
              <w:t xml:space="preserve">s </w:t>
            </w:r>
            <w:proofErr w:type="spellStart"/>
            <w:r w:rsidRPr="004F214F">
              <w:rPr>
                <w:rFonts w:ascii="Arial Narrow" w:hAnsi="Arial Narrow"/>
                <w:color w:val="auto"/>
                <w:sz w:val="21"/>
                <w:szCs w:val="21"/>
                <w:lang w:val="en-US"/>
              </w:rPr>
              <w:t>protišmykovou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úpravou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žulovej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platne</w:t>
            </w:r>
            <w:proofErr w:type="spellEnd"/>
            <w:r w:rsidRPr="004F214F">
              <w:rPr>
                <w:rFonts w:ascii="Arial Narrow" w:hAnsi="Arial Narrow"/>
                <w:color w:val="auto"/>
                <w:sz w:val="21"/>
                <w:szCs w:val="21"/>
                <w:lang w:val="en-US"/>
              </w:rPr>
              <w:t xml:space="preserve"> DL_1)</w:t>
            </w:r>
          </w:p>
        </w:tc>
      </w:tr>
      <w:tr w:rsidR="006774D8" w:rsidRPr="004F214F" w14:paraId="64799395" w14:textId="77777777" w:rsidTr="00804350">
        <w:tc>
          <w:tcPr>
            <w:tcW w:w="1268" w:type="dxa"/>
            <w:vMerge/>
            <w:tcBorders>
              <w:left w:val="single" w:sz="12" w:space="0" w:color="auto"/>
            </w:tcBorders>
            <w:shd w:val="clear" w:color="auto" w:fill="D9D9D9" w:themeFill="background1" w:themeFillShade="D9"/>
          </w:tcPr>
          <w:p w14:paraId="066D1DDB" w14:textId="77777777" w:rsidR="00804350" w:rsidRPr="004F214F" w:rsidRDefault="00804350" w:rsidP="00804350">
            <w:pPr>
              <w:rPr>
                <w:rFonts w:ascii="Arial Narrow" w:hAnsi="Arial Narrow"/>
                <w:color w:val="auto"/>
                <w:sz w:val="21"/>
                <w:szCs w:val="21"/>
                <w:lang w:val="en-US"/>
              </w:rPr>
            </w:pPr>
          </w:p>
        </w:tc>
        <w:tc>
          <w:tcPr>
            <w:tcW w:w="1699" w:type="dxa"/>
            <w:vMerge/>
          </w:tcPr>
          <w:p w14:paraId="231F11A2" w14:textId="77777777" w:rsidR="00804350" w:rsidRPr="004F214F" w:rsidRDefault="00804350" w:rsidP="00804350">
            <w:pPr>
              <w:rPr>
                <w:rFonts w:ascii="Arial Narrow" w:hAnsi="Arial Narrow"/>
                <w:color w:val="auto"/>
                <w:sz w:val="21"/>
                <w:szCs w:val="21"/>
                <w:lang w:val="en-US"/>
              </w:rPr>
            </w:pPr>
          </w:p>
        </w:tc>
        <w:tc>
          <w:tcPr>
            <w:tcW w:w="991" w:type="dxa"/>
          </w:tcPr>
          <w:p w14:paraId="79F43AB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fáza</w:t>
            </w:r>
            <w:proofErr w:type="spellEnd"/>
          </w:p>
        </w:tc>
        <w:tc>
          <w:tcPr>
            <w:tcW w:w="5084" w:type="dxa"/>
            <w:tcBorders>
              <w:right w:val="single" w:sz="12" w:space="0" w:color="auto"/>
            </w:tcBorders>
          </w:tcPr>
          <w:p w14:paraId="297E11B2" w14:textId="3AEF0660" w:rsidR="00804350" w:rsidRPr="004F214F" w:rsidRDefault="005360D4" w:rsidP="00804350">
            <w:pPr>
              <w:rPr>
                <w:rFonts w:ascii="Arial Narrow" w:hAnsi="Arial Narrow"/>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koľajisku</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zrazenia</w:t>
            </w:r>
            <w:proofErr w:type="spellEnd"/>
            <w:r w:rsidRPr="004F214F">
              <w:rPr>
                <w:rFonts w:ascii="Arial Narrow" w:hAnsi="Arial Narrow"/>
                <w:color w:val="auto"/>
                <w:sz w:val="21"/>
                <w:szCs w:val="21"/>
              </w:rPr>
              <w:t xml:space="preserve"> = 5 mm</w:t>
            </w:r>
          </w:p>
        </w:tc>
      </w:tr>
      <w:tr w:rsidR="006774D8" w:rsidRPr="004F214F" w14:paraId="3079829B" w14:textId="77777777" w:rsidTr="009E526B">
        <w:tc>
          <w:tcPr>
            <w:tcW w:w="1268" w:type="dxa"/>
            <w:vMerge/>
            <w:tcBorders>
              <w:left w:val="single" w:sz="12" w:space="0" w:color="auto"/>
            </w:tcBorders>
            <w:shd w:val="clear" w:color="auto" w:fill="D9D9D9" w:themeFill="background1" w:themeFillShade="D9"/>
          </w:tcPr>
          <w:p w14:paraId="47A5991F" w14:textId="77777777" w:rsidR="008F26DC" w:rsidRPr="004F214F" w:rsidRDefault="008F26DC" w:rsidP="008F26DC">
            <w:pPr>
              <w:rPr>
                <w:rFonts w:ascii="Arial Narrow" w:hAnsi="Arial Narrow"/>
                <w:color w:val="auto"/>
                <w:sz w:val="21"/>
                <w:szCs w:val="21"/>
              </w:rPr>
            </w:pPr>
          </w:p>
        </w:tc>
        <w:tc>
          <w:tcPr>
            <w:tcW w:w="1699" w:type="dxa"/>
            <w:tcBorders>
              <w:bottom w:val="single" w:sz="4" w:space="0" w:color="auto"/>
            </w:tcBorders>
          </w:tcPr>
          <w:p w14:paraId="36F01CCB" w14:textId="45326994" w:rsidR="008F26DC" w:rsidRPr="004F214F" w:rsidRDefault="008F26DC" w:rsidP="008F26DC">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5" w:type="dxa"/>
            <w:gridSpan w:val="2"/>
            <w:tcBorders>
              <w:bottom w:val="single" w:sz="4" w:space="0" w:color="auto"/>
              <w:right w:val="single" w:sz="12" w:space="0" w:color="auto"/>
            </w:tcBorders>
          </w:tcPr>
          <w:p w14:paraId="348D6C1E" w14:textId="2D3DF1DE" w:rsidR="008F26DC" w:rsidRPr="004F214F" w:rsidRDefault="008F26DC" w:rsidP="008F26DC">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6774D8" w:rsidRPr="004F214F" w14:paraId="3B1DE681" w14:textId="77777777" w:rsidTr="009E526B">
        <w:tc>
          <w:tcPr>
            <w:tcW w:w="1268" w:type="dxa"/>
            <w:vMerge/>
            <w:tcBorders>
              <w:left w:val="single" w:sz="12" w:space="0" w:color="auto"/>
            </w:tcBorders>
            <w:shd w:val="clear" w:color="auto" w:fill="D9D9D9" w:themeFill="background1" w:themeFillShade="D9"/>
          </w:tcPr>
          <w:p w14:paraId="64A85023" w14:textId="77777777" w:rsidR="00804350" w:rsidRPr="004F214F" w:rsidRDefault="00804350" w:rsidP="00804350">
            <w:pPr>
              <w:rPr>
                <w:rFonts w:ascii="Arial Narrow" w:hAnsi="Arial Narrow"/>
                <w:color w:val="auto"/>
                <w:sz w:val="21"/>
                <w:szCs w:val="21"/>
              </w:rPr>
            </w:pPr>
          </w:p>
        </w:tc>
        <w:tc>
          <w:tcPr>
            <w:tcW w:w="1699" w:type="dxa"/>
            <w:tcBorders>
              <w:top w:val="single" w:sz="4" w:space="0" w:color="auto"/>
              <w:bottom w:val="single" w:sz="12" w:space="0" w:color="auto"/>
            </w:tcBorders>
          </w:tcPr>
          <w:p w14:paraId="28174122"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tcPr>
          <w:p w14:paraId="1F2A76D7" w14:textId="4C53F8D2" w:rsidR="00804350" w:rsidRPr="004F214F" w:rsidRDefault="00FF6463" w:rsidP="00804350">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6774D8" w:rsidRPr="004F214F" w14:paraId="761A95C5"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0E9F79CC"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17103531"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63D56779"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0CEF8286"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B2CC4FD" w14:textId="77777777" w:rsidR="0086403E" w:rsidRPr="004F214F" w:rsidRDefault="0086403E" w:rsidP="00890BCD">
            <w:pPr>
              <w:shd w:val="clear" w:color="auto" w:fill="D9D9D9" w:themeFill="background1" w:themeFillShade="D9"/>
              <w:rPr>
                <w:rFonts w:ascii="Arial Narrow" w:hAnsi="Arial Narrow"/>
                <w:b/>
                <w:bCs/>
                <w:color w:val="auto"/>
                <w:sz w:val="21"/>
                <w:szCs w:val="21"/>
              </w:rPr>
            </w:pPr>
          </w:p>
          <w:p w14:paraId="514762D3" w14:textId="77777777" w:rsidR="00AD53CC" w:rsidRPr="004F214F" w:rsidRDefault="00AD53CC" w:rsidP="00890BCD">
            <w:pPr>
              <w:shd w:val="clear" w:color="auto" w:fill="D9D9D9" w:themeFill="background1" w:themeFillShade="D9"/>
              <w:rPr>
                <w:rFonts w:ascii="Arial Narrow" w:hAnsi="Arial Narrow"/>
                <w:b/>
                <w:bCs/>
                <w:color w:val="auto"/>
                <w:sz w:val="21"/>
                <w:szCs w:val="21"/>
              </w:rPr>
            </w:pPr>
          </w:p>
          <w:p w14:paraId="5B6F01EE"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NH_B_1</w:t>
            </w:r>
          </w:p>
        </w:tc>
        <w:tc>
          <w:tcPr>
            <w:tcW w:w="1699" w:type="dxa"/>
            <w:tcBorders>
              <w:top w:val="single" w:sz="12" w:space="0" w:color="auto"/>
            </w:tcBorders>
            <w:shd w:val="clear" w:color="auto" w:fill="D9D9D9" w:themeFill="background1" w:themeFillShade="D9"/>
          </w:tcPr>
          <w:p w14:paraId="4CA9EA97"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D9D9D9" w:themeFill="background1" w:themeFillShade="D9"/>
          </w:tcPr>
          <w:p w14:paraId="2D99889C" w14:textId="17017C5D" w:rsidR="00897AFB" w:rsidRPr="004F214F" w:rsidRDefault="00897AFB" w:rsidP="00890BCD">
            <w:pPr>
              <w:rPr>
                <w:rFonts w:ascii="Arial Narrow" w:hAnsi="Arial Narrow"/>
                <w:b/>
                <w:bCs/>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 </w:t>
            </w:r>
            <w:proofErr w:type="spellStart"/>
            <w:r w:rsidRPr="004F214F">
              <w:rPr>
                <w:rFonts w:ascii="Arial Narrow" w:hAnsi="Arial Narrow"/>
                <w:b/>
                <w:bCs/>
                <w:color w:val="auto"/>
                <w:sz w:val="21"/>
                <w:szCs w:val="21"/>
              </w:rPr>
              <w:t>autobusov</w:t>
            </w:r>
            <w:proofErr w:type="spellEnd"/>
            <w:r w:rsidRPr="004F214F">
              <w:rPr>
                <w:rFonts w:ascii="Arial Narrow" w:hAnsi="Arial Narrow"/>
                <w:b/>
                <w:bCs/>
                <w:color w:val="auto"/>
                <w:sz w:val="21"/>
                <w:szCs w:val="21"/>
                <w:lang w:val="sk-SK"/>
              </w:rPr>
              <w:t>é</w:t>
            </w:r>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nástupište</w:t>
            </w:r>
            <w:proofErr w:type="spellEnd"/>
            <w:r w:rsidRPr="004F214F">
              <w:rPr>
                <w:rFonts w:ascii="Arial Narrow" w:hAnsi="Arial Narrow"/>
                <w:b/>
                <w:bCs/>
                <w:color w:val="auto"/>
                <w:sz w:val="21"/>
                <w:szCs w:val="21"/>
              </w:rPr>
              <w:t xml:space="preserve"> </w:t>
            </w:r>
          </w:p>
        </w:tc>
      </w:tr>
      <w:tr w:rsidR="006774D8" w:rsidRPr="004F214F" w14:paraId="36898BCA" w14:textId="77777777" w:rsidTr="00890BCD">
        <w:tc>
          <w:tcPr>
            <w:tcW w:w="1268" w:type="dxa"/>
            <w:vMerge/>
            <w:tcBorders>
              <w:left w:val="single" w:sz="12" w:space="0" w:color="auto"/>
            </w:tcBorders>
            <w:shd w:val="clear" w:color="auto" w:fill="D9D9D9" w:themeFill="background1" w:themeFillShade="D9"/>
          </w:tcPr>
          <w:p w14:paraId="74F0A33F" w14:textId="77777777" w:rsidR="00897AFB" w:rsidRPr="004F214F" w:rsidRDefault="00897AFB" w:rsidP="00890BCD">
            <w:pPr>
              <w:rPr>
                <w:rFonts w:ascii="Arial Narrow" w:hAnsi="Arial Narrow"/>
                <w:color w:val="auto"/>
                <w:sz w:val="21"/>
                <w:szCs w:val="21"/>
              </w:rPr>
            </w:pPr>
          </w:p>
        </w:tc>
        <w:tc>
          <w:tcPr>
            <w:tcW w:w="1699" w:type="dxa"/>
          </w:tcPr>
          <w:p w14:paraId="4EB38B51"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58F47DC3"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kasselský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422776" w:rsidRPr="004F214F" w14:paraId="063AA603" w14:textId="77777777" w:rsidTr="00890BCD">
        <w:tc>
          <w:tcPr>
            <w:tcW w:w="1268" w:type="dxa"/>
            <w:vMerge/>
            <w:tcBorders>
              <w:left w:val="single" w:sz="12" w:space="0" w:color="auto"/>
            </w:tcBorders>
            <w:shd w:val="clear" w:color="auto" w:fill="D9D9D9" w:themeFill="background1" w:themeFillShade="D9"/>
          </w:tcPr>
          <w:p w14:paraId="31CACA6B" w14:textId="77777777" w:rsidR="00422776" w:rsidRPr="004F214F" w:rsidRDefault="00422776" w:rsidP="00422776">
            <w:pPr>
              <w:rPr>
                <w:rFonts w:ascii="Arial Narrow" w:hAnsi="Arial Narrow"/>
                <w:color w:val="auto"/>
                <w:sz w:val="21"/>
                <w:szCs w:val="21"/>
              </w:rPr>
            </w:pPr>
          </w:p>
        </w:tc>
        <w:tc>
          <w:tcPr>
            <w:tcW w:w="1699" w:type="dxa"/>
          </w:tcPr>
          <w:p w14:paraId="4BC42923" w14:textId="455C8B46" w:rsidR="00422776" w:rsidRPr="004F214F" w:rsidRDefault="00422776" w:rsidP="00422776">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3F6AFB62" w14:textId="0124B322" w:rsidR="00422776" w:rsidRPr="004F214F" w:rsidRDefault="00422776" w:rsidP="00422776">
            <w:pPr>
              <w:rPr>
                <w:rFonts w:ascii="Arial Narrow" w:hAnsi="Arial Narrow"/>
                <w:color w:val="auto"/>
                <w:sz w:val="21"/>
                <w:szCs w:val="21"/>
              </w:rPr>
            </w:pPr>
            <w:proofErr w:type="spellStart"/>
            <w:r w:rsidRPr="004F214F">
              <w:rPr>
                <w:rFonts w:ascii="Arial Narrow" w:hAnsi="Arial Narrow"/>
                <w:color w:val="auto"/>
                <w:sz w:val="21"/>
                <w:szCs w:val="21"/>
              </w:rPr>
              <w:t>Americk</w:t>
            </w:r>
            <w:proofErr w:type="spellEnd"/>
            <w:r w:rsidRPr="004F214F">
              <w:rPr>
                <w:rFonts w:ascii="Arial Narrow" w:hAnsi="Arial Narrow"/>
                <w:color w:val="auto"/>
                <w:sz w:val="21"/>
                <w:szCs w:val="21"/>
                <w:lang w:val="sk-SK"/>
              </w:rPr>
              <w:t>é námestie (združené obojstranné nástupište)</w:t>
            </w:r>
          </w:p>
        </w:tc>
      </w:tr>
      <w:tr w:rsidR="006774D8" w:rsidRPr="004F214F" w14:paraId="5DA04DD8" w14:textId="77777777" w:rsidTr="00890BCD">
        <w:tc>
          <w:tcPr>
            <w:tcW w:w="1268" w:type="dxa"/>
            <w:vMerge/>
            <w:tcBorders>
              <w:left w:val="single" w:sz="12" w:space="0" w:color="auto"/>
            </w:tcBorders>
            <w:shd w:val="clear" w:color="auto" w:fill="D9D9D9" w:themeFill="background1" w:themeFillShade="D9"/>
          </w:tcPr>
          <w:p w14:paraId="55C49814" w14:textId="77777777" w:rsidR="00897AFB" w:rsidRPr="004F214F" w:rsidRDefault="00897AFB" w:rsidP="00890BCD">
            <w:pPr>
              <w:rPr>
                <w:rFonts w:ascii="Arial Narrow" w:hAnsi="Arial Narrow"/>
                <w:color w:val="auto"/>
                <w:sz w:val="21"/>
                <w:szCs w:val="21"/>
              </w:rPr>
            </w:pPr>
          </w:p>
        </w:tc>
        <w:tc>
          <w:tcPr>
            <w:tcW w:w="1699" w:type="dxa"/>
            <w:vMerge w:val="restart"/>
          </w:tcPr>
          <w:p w14:paraId="720B0CFB"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Pr>
          <w:p w14:paraId="2CFDF198"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tcPr>
          <w:p w14:paraId="252A2A2A" w14:textId="63A5ED3A"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 xml:space="preserve">20 cm </w:t>
            </w:r>
            <w:r w:rsidR="00936B39" w:rsidRPr="004F214F">
              <w:rPr>
                <w:rFonts w:ascii="Arial Narrow" w:hAnsi="Arial Narrow"/>
                <w:color w:val="auto"/>
                <w:sz w:val="21"/>
                <w:szCs w:val="21"/>
                <w:lang w:val="en-US"/>
              </w:rPr>
              <w:t>(</w:t>
            </w:r>
            <w:proofErr w:type="spellStart"/>
            <w:r w:rsidR="00936B39" w:rsidRPr="004F214F">
              <w:rPr>
                <w:rFonts w:ascii="Arial Narrow" w:hAnsi="Arial Narrow"/>
                <w:color w:val="auto"/>
                <w:sz w:val="21"/>
                <w:szCs w:val="21"/>
                <w:lang w:val="en-US"/>
              </w:rPr>
              <w:t>šírka</w:t>
            </w:r>
            <w:proofErr w:type="spellEnd"/>
            <w:r w:rsidR="00936B39" w:rsidRPr="004F214F">
              <w:rPr>
                <w:rFonts w:ascii="Arial Narrow" w:hAnsi="Arial Narrow"/>
                <w:color w:val="auto"/>
                <w:sz w:val="21"/>
                <w:szCs w:val="21"/>
                <w:lang w:val="en-US"/>
              </w:rPr>
              <w:t xml:space="preserve"> </w:t>
            </w:r>
            <w:proofErr w:type="spellStart"/>
            <w:r w:rsidR="00936B39" w:rsidRPr="004F214F">
              <w:rPr>
                <w:rFonts w:ascii="Arial Narrow" w:hAnsi="Arial Narrow"/>
                <w:color w:val="auto"/>
                <w:sz w:val="21"/>
                <w:szCs w:val="21"/>
                <w:lang w:val="en-US"/>
              </w:rPr>
              <w:t>nášľapnej</w:t>
            </w:r>
            <w:proofErr w:type="spellEnd"/>
            <w:r w:rsidR="00936B39" w:rsidRPr="004F214F">
              <w:rPr>
                <w:rFonts w:ascii="Arial Narrow" w:hAnsi="Arial Narrow"/>
                <w:color w:val="auto"/>
                <w:sz w:val="21"/>
                <w:szCs w:val="21"/>
                <w:lang w:val="en-US"/>
              </w:rPr>
              <w:t xml:space="preserve"> </w:t>
            </w:r>
            <w:proofErr w:type="spellStart"/>
            <w:r w:rsidR="00936B39" w:rsidRPr="004F214F">
              <w:rPr>
                <w:rFonts w:ascii="Arial Narrow" w:hAnsi="Arial Narrow"/>
                <w:color w:val="auto"/>
                <w:sz w:val="21"/>
                <w:szCs w:val="21"/>
                <w:lang w:val="en-US"/>
              </w:rPr>
              <w:t>plochy</w:t>
            </w:r>
            <w:proofErr w:type="spellEnd"/>
            <w:r w:rsidR="00936B39" w:rsidRPr="004F214F">
              <w:rPr>
                <w:rFonts w:ascii="Arial Narrow" w:hAnsi="Arial Narrow"/>
                <w:color w:val="auto"/>
                <w:sz w:val="21"/>
                <w:szCs w:val="21"/>
                <w:lang w:val="en-US"/>
              </w:rPr>
              <w:t>)</w:t>
            </w:r>
          </w:p>
        </w:tc>
      </w:tr>
      <w:tr w:rsidR="006774D8" w:rsidRPr="004F214F" w14:paraId="73F1C6AE" w14:textId="77777777" w:rsidTr="00890BCD">
        <w:tc>
          <w:tcPr>
            <w:tcW w:w="1268" w:type="dxa"/>
            <w:vMerge/>
            <w:tcBorders>
              <w:left w:val="single" w:sz="12" w:space="0" w:color="auto"/>
            </w:tcBorders>
            <w:shd w:val="clear" w:color="auto" w:fill="D9D9D9" w:themeFill="background1" w:themeFillShade="D9"/>
          </w:tcPr>
          <w:p w14:paraId="69D74756" w14:textId="77777777" w:rsidR="00897AFB" w:rsidRPr="004F214F" w:rsidRDefault="00897AFB" w:rsidP="00890BCD">
            <w:pPr>
              <w:rPr>
                <w:rFonts w:ascii="Arial Narrow" w:hAnsi="Arial Narrow"/>
                <w:color w:val="auto"/>
                <w:sz w:val="21"/>
                <w:szCs w:val="21"/>
              </w:rPr>
            </w:pPr>
          </w:p>
        </w:tc>
        <w:tc>
          <w:tcPr>
            <w:tcW w:w="1699" w:type="dxa"/>
            <w:vMerge/>
          </w:tcPr>
          <w:p w14:paraId="02D88F5A" w14:textId="77777777" w:rsidR="00897AFB" w:rsidRPr="004F214F" w:rsidRDefault="00897AFB" w:rsidP="00890BCD">
            <w:pPr>
              <w:rPr>
                <w:rFonts w:ascii="Arial Narrow" w:hAnsi="Arial Narrow"/>
                <w:color w:val="auto"/>
                <w:sz w:val="21"/>
                <w:szCs w:val="21"/>
              </w:rPr>
            </w:pPr>
          </w:p>
        </w:tc>
        <w:tc>
          <w:tcPr>
            <w:tcW w:w="991" w:type="dxa"/>
          </w:tcPr>
          <w:p w14:paraId="490032C2"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tcPr>
          <w:p w14:paraId="27A805C3"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100 cm</w:t>
            </w:r>
          </w:p>
        </w:tc>
      </w:tr>
      <w:tr w:rsidR="006774D8" w:rsidRPr="004F214F" w14:paraId="5678B080" w14:textId="77777777" w:rsidTr="00BD737F">
        <w:tc>
          <w:tcPr>
            <w:tcW w:w="1268" w:type="dxa"/>
            <w:vMerge/>
            <w:tcBorders>
              <w:left w:val="single" w:sz="12" w:space="0" w:color="auto"/>
            </w:tcBorders>
            <w:shd w:val="clear" w:color="auto" w:fill="D9D9D9" w:themeFill="background1" w:themeFillShade="D9"/>
          </w:tcPr>
          <w:p w14:paraId="1D5FEDEF" w14:textId="77777777" w:rsidR="00897AFB" w:rsidRPr="004F214F" w:rsidRDefault="00897AFB" w:rsidP="00890BCD">
            <w:pPr>
              <w:rPr>
                <w:rFonts w:ascii="Arial Narrow" w:hAnsi="Arial Narrow"/>
                <w:color w:val="auto"/>
                <w:sz w:val="21"/>
                <w:szCs w:val="21"/>
              </w:rPr>
            </w:pPr>
          </w:p>
        </w:tc>
        <w:tc>
          <w:tcPr>
            <w:tcW w:w="1699" w:type="dxa"/>
            <w:vMerge/>
          </w:tcPr>
          <w:p w14:paraId="0437B2E2" w14:textId="77777777" w:rsidR="00897AFB" w:rsidRPr="004F214F" w:rsidRDefault="00897AFB" w:rsidP="00890BCD">
            <w:pPr>
              <w:rPr>
                <w:rFonts w:ascii="Arial Narrow" w:hAnsi="Arial Narrow"/>
                <w:color w:val="auto"/>
                <w:sz w:val="21"/>
                <w:szCs w:val="21"/>
              </w:rPr>
            </w:pPr>
          </w:p>
        </w:tc>
        <w:tc>
          <w:tcPr>
            <w:tcW w:w="991" w:type="dxa"/>
          </w:tcPr>
          <w:p w14:paraId="67D63F66"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shd w:val="clear" w:color="auto" w:fill="auto"/>
          </w:tcPr>
          <w:p w14:paraId="214B07D8" w14:textId="11A74FFC"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 xml:space="preserve">20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vozovky</w:t>
            </w:r>
            <w:proofErr w:type="spellEnd"/>
          </w:p>
        </w:tc>
      </w:tr>
      <w:tr w:rsidR="006774D8" w:rsidRPr="004F214F" w14:paraId="49920368" w14:textId="77777777" w:rsidTr="00BA6697">
        <w:tc>
          <w:tcPr>
            <w:tcW w:w="1268" w:type="dxa"/>
            <w:vMerge/>
            <w:tcBorders>
              <w:left w:val="single" w:sz="12" w:space="0" w:color="auto"/>
            </w:tcBorders>
            <w:shd w:val="clear" w:color="auto" w:fill="D9D9D9" w:themeFill="background1" w:themeFillShade="D9"/>
          </w:tcPr>
          <w:p w14:paraId="6F17FFD4" w14:textId="77777777" w:rsidR="00897AFB" w:rsidRPr="004F214F" w:rsidRDefault="00897AFB" w:rsidP="00890BCD">
            <w:pPr>
              <w:rPr>
                <w:rFonts w:ascii="Arial Narrow" w:hAnsi="Arial Narrow"/>
                <w:color w:val="auto"/>
                <w:sz w:val="21"/>
                <w:szCs w:val="21"/>
              </w:rPr>
            </w:pPr>
          </w:p>
        </w:tc>
        <w:tc>
          <w:tcPr>
            <w:tcW w:w="1699" w:type="dxa"/>
            <w:vMerge w:val="restart"/>
            <w:shd w:val="clear" w:color="auto" w:fill="auto"/>
          </w:tcPr>
          <w:p w14:paraId="06BE6659"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shd w:val="clear" w:color="auto" w:fill="auto"/>
          </w:tcPr>
          <w:p w14:paraId="51692166"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84" w:type="dxa"/>
            <w:tcBorders>
              <w:right w:val="single" w:sz="12" w:space="0" w:color="auto"/>
            </w:tcBorders>
          </w:tcPr>
          <w:p w14:paraId="49332151"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29FEFEE5" w14:textId="77777777" w:rsidTr="00BA6697">
        <w:tc>
          <w:tcPr>
            <w:tcW w:w="1268" w:type="dxa"/>
            <w:vMerge/>
            <w:tcBorders>
              <w:left w:val="single" w:sz="12" w:space="0" w:color="auto"/>
            </w:tcBorders>
            <w:shd w:val="clear" w:color="auto" w:fill="D9D9D9" w:themeFill="background1" w:themeFillShade="D9"/>
          </w:tcPr>
          <w:p w14:paraId="0199849A" w14:textId="77777777" w:rsidR="00897AFB" w:rsidRPr="004F214F" w:rsidRDefault="00897AFB" w:rsidP="00890BCD">
            <w:pPr>
              <w:rPr>
                <w:rFonts w:ascii="Arial Narrow" w:hAnsi="Arial Narrow"/>
                <w:color w:val="auto"/>
                <w:sz w:val="21"/>
                <w:szCs w:val="21"/>
              </w:rPr>
            </w:pPr>
          </w:p>
        </w:tc>
        <w:tc>
          <w:tcPr>
            <w:tcW w:w="1699" w:type="dxa"/>
            <w:vMerge/>
            <w:shd w:val="clear" w:color="auto" w:fill="auto"/>
          </w:tcPr>
          <w:p w14:paraId="7980B6EC" w14:textId="77777777" w:rsidR="00897AFB" w:rsidRPr="004F214F" w:rsidRDefault="00897AFB" w:rsidP="00890BCD">
            <w:pPr>
              <w:rPr>
                <w:rFonts w:ascii="Arial Narrow" w:hAnsi="Arial Narrow"/>
                <w:color w:val="auto"/>
                <w:sz w:val="21"/>
                <w:szCs w:val="21"/>
              </w:rPr>
            </w:pPr>
          </w:p>
        </w:tc>
        <w:tc>
          <w:tcPr>
            <w:tcW w:w="991" w:type="dxa"/>
            <w:shd w:val="clear" w:color="auto" w:fill="auto"/>
          </w:tcPr>
          <w:p w14:paraId="59F677AA" w14:textId="77777777" w:rsidR="00897AFB" w:rsidRPr="004F214F" w:rsidRDefault="00897AFB" w:rsidP="00890BCD">
            <w:pPr>
              <w:rPr>
                <w:rFonts w:ascii="Arial Narrow" w:hAnsi="Arial Narrow"/>
                <w:color w:val="auto"/>
                <w:sz w:val="21"/>
                <w:szCs w:val="21"/>
                <w:lang w:val="sk-SK"/>
              </w:rPr>
            </w:pPr>
            <w:proofErr w:type="spellStart"/>
            <w:r w:rsidRPr="004F214F">
              <w:rPr>
                <w:rFonts w:ascii="Arial Narrow" w:hAnsi="Arial Narrow"/>
                <w:color w:val="auto"/>
                <w:sz w:val="21"/>
                <w:szCs w:val="21"/>
              </w:rPr>
              <w:t>ná</w:t>
            </w:r>
            <w:r w:rsidRPr="004F214F">
              <w:rPr>
                <w:rFonts w:ascii="Arial Narrow" w:hAnsi="Arial Narrow"/>
                <w:color w:val="auto"/>
                <w:sz w:val="21"/>
                <w:szCs w:val="21"/>
                <w:lang w:val="sk-SK"/>
              </w:rPr>
              <w:t>šľap</w:t>
            </w:r>
            <w:proofErr w:type="spellEnd"/>
          </w:p>
        </w:tc>
        <w:tc>
          <w:tcPr>
            <w:tcW w:w="5084" w:type="dxa"/>
            <w:tcBorders>
              <w:right w:val="single" w:sz="12" w:space="0" w:color="auto"/>
            </w:tcBorders>
          </w:tcPr>
          <w:p w14:paraId="5F59AAC5" w14:textId="77777777" w:rsidR="00897AFB" w:rsidRPr="004F214F" w:rsidRDefault="00897AFB" w:rsidP="00890BCD">
            <w:pPr>
              <w:rPr>
                <w:rFonts w:ascii="Arial Narrow" w:hAnsi="Arial Narrow"/>
                <w:color w:val="auto"/>
                <w:sz w:val="21"/>
                <w:szCs w:val="21"/>
                <w:lang w:val="sk-SK"/>
              </w:rPr>
            </w:pPr>
            <w:r w:rsidRPr="004F214F">
              <w:rPr>
                <w:rFonts w:ascii="Arial Narrow" w:hAnsi="Arial Narrow"/>
                <w:color w:val="auto"/>
                <w:sz w:val="21"/>
                <w:szCs w:val="21"/>
                <w:lang w:val="sk-SK"/>
              </w:rPr>
              <w:t xml:space="preserve">povrch nášľapu s protišmykovou úpravou povrchu (totožná </w:t>
            </w:r>
          </w:p>
          <w:p w14:paraId="0DF924A1" w14:textId="77777777" w:rsidR="00897AFB" w:rsidRPr="004F214F" w:rsidRDefault="00897AFB" w:rsidP="00890BCD">
            <w:pPr>
              <w:rPr>
                <w:rFonts w:ascii="Arial Narrow" w:hAnsi="Arial Narrow"/>
                <w:color w:val="auto"/>
                <w:sz w:val="21"/>
                <w:szCs w:val="21"/>
                <w:lang w:val="en-US"/>
              </w:rPr>
            </w:pPr>
            <w:r w:rsidRPr="004F214F">
              <w:rPr>
                <w:rFonts w:ascii="Arial Narrow" w:hAnsi="Arial Narrow"/>
                <w:color w:val="auto"/>
                <w:sz w:val="21"/>
                <w:szCs w:val="21"/>
                <w:lang w:val="en-US"/>
              </w:rPr>
              <w:t xml:space="preserve">s </w:t>
            </w:r>
            <w:proofErr w:type="spellStart"/>
            <w:r w:rsidRPr="004F214F">
              <w:rPr>
                <w:rFonts w:ascii="Arial Narrow" w:hAnsi="Arial Narrow"/>
                <w:color w:val="auto"/>
                <w:sz w:val="21"/>
                <w:szCs w:val="21"/>
                <w:lang w:val="en-US"/>
              </w:rPr>
              <w:t>protišmykovou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úpravou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žulovej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platne</w:t>
            </w:r>
            <w:proofErr w:type="spellEnd"/>
            <w:r w:rsidRPr="004F214F">
              <w:rPr>
                <w:rFonts w:ascii="Arial Narrow" w:hAnsi="Arial Narrow"/>
                <w:color w:val="auto"/>
                <w:sz w:val="21"/>
                <w:szCs w:val="21"/>
                <w:lang w:val="en-US"/>
              </w:rPr>
              <w:t xml:space="preserve"> DL_1)</w:t>
            </w:r>
          </w:p>
        </w:tc>
      </w:tr>
      <w:tr w:rsidR="006774D8" w:rsidRPr="004F214F" w14:paraId="6DADAD6C" w14:textId="77777777" w:rsidTr="00BA6697">
        <w:tc>
          <w:tcPr>
            <w:tcW w:w="1268" w:type="dxa"/>
            <w:vMerge/>
            <w:tcBorders>
              <w:left w:val="single" w:sz="12" w:space="0" w:color="auto"/>
              <w:bottom w:val="single" w:sz="12" w:space="0" w:color="auto"/>
            </w:tcBorders>
            <w:shd w:val="clear" w:color="auto" w:fill="D9D9D9" w:themeFill="background1" w:themeFillShade="D9"/>
          </w:tcPr>
          <w:p w14:paraId="64556C67" w14:textId="77777777" w:rsidR="002F2C47" w:rsidRPr="004F214F" w:rsidRDefault="002F2C47" w:rsidP="002F2C47">
            <w:pPr>
              <w:rPr>
                <w:rFonts w:ascii="Arial Narrow" w:hAnsi="Arial Narrow"/>
                <w:color w:val="auto"/>
                <w:sz w:val="21"/>
                <w:szCs w:val="21"/>
                <w:lang w:val="en-US"/>
              </w:rPr>
            </w:pPr>
          </w:p>
        </w:tc>
        <w:tc>
          <w:tcPr>
            <w:tcW w:w="1699" w:type="dxa"/>
            <w:tcBorders>
              <w:bottom w:val="single" w:sz="4" w:space="0" w:color="auto"/>
            </w:tcBorders>
            <w:shd w:val="clear" w:color="auto" w:fill="auto"/>
          </w:tcPr>
          <w:p w14:paraId="3C2C9F7C" w14:textId="5130BEE1" w:rsidR="002F2C47" w:rsidRPr="004F214F" w:rsidRDefault="002F2C47" w:rsidP="002F2C47">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5" w:type="dxa"/>
            <w:gridSpan w:val="2"/>
            <w:tcBorders>
              <w:bottom w:val="single" w:sz="4" w:space="0" w:color="auto"/>
              <w:right w:val="single" w:sz="12" w:space="0" w:color="auto"/>
            </w:tcBorders>
            <w:shd w:val="clear" w:color="auto" w:fill="auto"/>
          </w:tcPr>
          <w:p w14:paraId="16EF1963" w14:textId="561796FA" w:rsidR="002F2C47" w:rsidRPr="004F214F" w:rsidRDefault="002F2C47" w:rsidP="002F2C47">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7B2C3E" w:rsidRPr="004F214F" w14:paraId="7B1CA8DE" w14:textId="77777777" w:rsidTr="00BA6697">
        <w:tc>
          <w:tcPr>
            <w:tcW w:w="1268" w:type="dxa"/>
            <w:vMerge/>
            <w:tcBorders>
              <w:left w:val="single" w:sz="12" w:space="0" w:color="auto"/>
              <w:bottom w:val="single" w:sz="12" w:space="0" w:color="auto"/>
            </w:tcBorders>
            <w:shd w:val="clear" w:color="auto" w:fill="D9D9D9" w:themeFill="background1" w:themeFillShade="D9"/>
          </w:tcPr>
          <w:p w14:paraId="226E0F3D" w14:textId="77777777" w:rsidR="007B2C3E" w:rsidRPr="004F214F" w:rsidRDefault="007B2C3E" w:rsidP="007B2C3E">
            <w:pPr>
              <w:rPr>
                <w:rFonts w:ascii="Arial Narrow" w:hAnsi="Arial Narrow"/>
                <w:color w:val="auto"/>
                <w:sz w:val="21"/>
                <w:szCs w:val="21"/>
              </w:rPr>
            </w:pPr>
          </w:p>
        </w:tc>
        <w:tc>
          <w:tcPr>
            <w:tcW w:w="1699" w:type="dxa"/>
            <w:tcBorders>
              <w:top w:val="single" w:sz="4" w:space="0" w:color="auto"/>
              <w:bottom w:val="single" w:sz="4" w:space="0" w:color="auto"/>
            </w:tcBorders>
            <w:shd w:val="clear" w:color="auto" w:fill="auto"/>
          </w:tcPr>
          <w:p w14:paraId="734B6DA0" w14:textId="4F0A9331" w:rsidR="007B2C3E" w:rsidRPr="004F214F" w:rsidRDefault="007B2C3E" w:rsidP="007B2C3E">
            <w:pPr>
              <w:rPr>
                <w:rFonts w:ascii="Arial Narrow" w:hAnsi="Arial Narrow"/>
                <w:color w:val="auto"/>
                <w:sz w:val="21"/>
                <w:szCs w:val="21"/>
              </w:rPr>
            </w:pP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nást</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hrany</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2FB9847E" w14:textId="19F832AA" w:rsidR="007B2C3E" w:rsidRPr="004F214F" w:rsidRDefault="006F7604" w:rsidP="007B2C3E">
            <w:pPr>
              <w:rPr>
                <w:rFonts w:ascii="Arial Narrow" w:hAnsi="Arial Narrow"/>
                <w:color w:val="auto"/>
                <w:sz w:val="21"/>
                <w:szCs w:val="21"/>
              </w:rPr>
            </w:pPr>
            <w:proofErr w:type="spellStart"/>
            <w:r w:rsidRPr="004F214F">
              <w:rPr>
                <w:rFonts w:ascii="Arial Narrow" w:hAnsi="Arial Narrow"/>
                <w:color w:val="auto"/>
                <w:sz w:val="21"/>
                <w:szCs w:val="21"/>
              </w:rPr>
              <w:t>p</w:t>
            </w:r>
            <w:r w:rsidR="007B2C3E" w:rsidRPr="004F214F">
              <w:rPr>
                <w:rFonts w:ascii="Arial Narrow" w:hAnsi="Arial Narrow"/>
                <w:color w:val="auto"/>
                <w:sz w:val="21"/>
                <w:szCs w:val="21"/>
              </w:rPr>
              <w:t>riamy</w:t>
            </w:r>
            <w:proofErr w:type="spellEnd"/>
            <w:r w:rsidRPr="004F214F">
              <w:rPr>
                <w:rFonts w:ascii="Arial Narrow" w:hAnsi="Arial Narrow"/>
                <w:color w:val="auto"/>
                <w:sz w:val="21"/>
                <w:szCs w:val="21"/>
              </w:rPr>
              <w:t xml:space="preserve"> a</w:t>
            </w:r>
            <w:r w:rsidR="007B2C3E" w:rsidRPr="004F214F">
              <w:rPr>
                <w:rFonts w:ascii="Arial Narrow" w:hAnsi="Arial Narrow"/>
                <w:color w:val="auto"/>
                <w:sz w:val="21"/>
                <w:szCs w:val="21"/>
              </w:rPr>
              <w:t xml:space="preserve"> </w:t>
            </w:r>
            <w:proofErr w:type="spellStart"/>
            <w:r w:rsidR="007B2C3E" w:rsidRPr="004F214F">
              <w:rPr>
                <w:rFonts w:ascii="Arial Narrow" w:hAnsi="Arial Narrow"/>
                <w:color w:val="auto"/>
                <w:sz w:val="21"/>
                <w:szCs w:val="21"/>
              </w:rPr>
              <w:t>nábehový</w:t>
            </w:r>
            <w:proofErr w:type="spellEnd"/>
            <w:r w:rsidR="007B2C3E" w:rsidRPr="004F214F">
              <w:rPr>
                <w:rFonts w:ascii="Arial Narrow" w:hAnsi="Arial Narrow"/>
                <w:color w:val="auto"/>
                <w:sz w:val="21"/>
                <w:szCs w:val="21"/>
              </w:rPr>
              <w:t xml:space="preserve"> </w:t>
            </w:r>
            <w:proofErr w:type="spellStart"/>
            <w:r w:rsidR="007B2C3E" w:rsidRPr="004F214F">
              <w:rPr>
                <w:rFonts w:ascii="Arial Narrow" w:hAnsi="Arial Narrow"/>
                <w:color w:val="auto"/>
                <w:sz w:val="21"/>
                <w:szCs w:val="21"/>
              </w:rPr>
              <w:t>obrubník</w:t>
            </w:r>
            <w:proofErr w:type="spellEnd"/>
          </w:p>
        </w:tc>
      </w:tr>
      <w:tr w:rsidR="006774D8" w:rsidRPr="004F214F" w14:paraId="07657F44" w14:textId="77777777" w:rsidTr="00BA6697">
        <w:tc>
          <w:tcPr>
            <w:tcW w:w="1268" w:type="dxa"/>
            <w:vMerge/>
            <w:tcBorders>
              <w:left w:val="single" w:sz="12" w:space="0" w:color="auto"/>
              <w:bottom w:val="single" w:sz="12" w:space="0" w:color="auto"/>
            </w:tcBorders>
            <w:shd w:val="clear" w:color="auto" w:fill="D9D9D9" w:themeFill="background1" w:themeFillShade="D9"/>
          </w:tcPr>
          <w:p w14:paraId="368558D4" w14:textId="77777777" w:rsidR="00897AFB" w:rsidRPr="004F214F" w:rsidRDefault="00897AFB" w:rsidP="00890BCD">
            <w:pPr>
              <w:rPr>
                <w:rFonts w:ascii="Arial Narrow" w:hAnsi="Arial Narrow"/>
                <w:color w:val="auto"/>
                <w:sz w:val="21"/>
                <w:szCs w:val="21"/>
              </w:rPr>
            </w:pPr>
          </w:p>
        </w:tc>
        <w:tc>
          <w:tcPr>
            <w:tcW w:w="1699" w:type="dxa"/>
            <w:tcBorders>
              <w:top w:val="single" w:sz="4" w:space="0" w:color="auto"/>
              <w:bottom w:val="single" w:sz="12" w:space="0" w:color="auto"/>
            </w:tcBorders>
            <w:shd w:val="clear" w:color="auto" w:fill="auto"/>
          </w:tcPr>
          <w:p w14:paraId="34AD9B5A"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shd w:val="clear" w:color="auto" w:fill="auto"/>
          </w:tcPr>
          <w:p w14:paraId="032D997A" w14:textId="4C7D646F" w:rsidR="00897AFB" w:rsidRPr="004F214F" w:rsidRDefault="00FF6463" w:rsidP="00890BCD">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6774D8" w:rsidRPr="004F214F" w14:paraId="1E2E84CF" w14:textId="77777777" w:rsidTr="00BA6697">
        <w:tc>
          <w:tcPr>
            <w:tcW w:w="1268" w:type="dxa"/>
            <w:vMerge w:val="restart"/>
            <w:tcBorders>
              <w:top w:val="single" w:sz="12" w:space="0" w:color="auto"/>
              <w:left w:val="single" w:sz="12" w:space="0" w:color="auto"/>
            </w:tcBorders>
            <w:shd w:val="clear" w:color="auto" w:fill="D9D9D9" w:themeFill="background1" w:themeFillShade="D9"/>
          </w:tcPr>
          <w:p w14:paraId="05673072"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62BA2EB3"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B9E6617"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F8297CF" w14:textId="77777777" w:rsidR="001D1573" w:rsidRPr="004F214F" w:rsidRDefault="001D1573" w:rsidP="00890BCD">
            <w:pPr>
              <w:shd w:val="clear" w:color="auto" w:fill="D9D9D9" w:themeFill="background1" w:themeFillShade="D9"/>
              <w:rPr>
                <w:rFonts w:ascii="Arial Narrow" w:hAnsi="Arial Narrow"/>
                <w:b/>
                <w:bCs/>
                <w:color w:val="auto"/>
                <w:sz w:val="21"/>
                <w:szCs w:val="21"/>
              </w:rPr>
            </w:pPr>
          </w:p>
          <w:p w14:paraId="452729D6" w14:textId="77777777" w:rsidR="00AE4DB6" w:rsidRPr="004F214F" w:rsidRDefault="00AE4DB6" w:rsidP="00422776">
            <w:pPr>
              <w:shd w:val="clear" w:color="auto" w:fill="D9D9D9" w:themeFill="background1" w:themeFillShade="D9"/>
              <w:rPr>
                <w:rFonts w:ascii="Arial Narrow" w:hAnsi="Arial Narrow"/>
                <w:b/>
                <w:bCs/>
                <w:color w:val="auto"/>
                <w:sz w:val="21"/>
                <w:szCs w:val="21"/>
              </w:rPr>
            </w:pPr>
          </w:p>
          <w:p w14:paraId="26BF4AC3"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NH_B_2</w:t>
            </w:r>
          </w:p>
        </w:tc>
        <w:tc>
          <w:tcPr>
            <w:tcW w:w="1699" w:type="dxa"/>
            <w:tcBorders>
              <w:top w:val="single" w:sz="12" w:space="0" w:color="auto"/>
            </w:tcBorders>
            <w:shd w:val="clear" w:color="auto" w:fill="auto"/>
          </w:tcPr>
          <w:p w14:paraId="13A3DC7B"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auto"/>
          </w:tcPr>
          <w:p w14:paraId="104E12A9" w14:textId="7859126A" w:rsidR="00897AFB" w:rsidRPr="004F214F" w:rsidRDefault="00897AFB" w:rsidP="00890BCD">
            <w:pPr>
              <w:rPr>
                <w:rFonts w:ascii="Arial Narrow" w:hAnsi="Arial Narrow"/>
                <w:b/>
                <w:bCs/>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 </w:t>
            </w:r>
            <w:proofErr w:type="spellStart"/>
            <w:r w:rsidRPr="004F214F">
              <w:rPr>
                <w:rFonts w:ascii="Arial Narrow" w:hAnsi="Arial Narrow"/>
                <w:b/>
                <w:bCs/>
                <w:color w:val="auto"/>
                <w:sz w:val="21"/>
                <w:szCs w:val="21"/>
              </w:rPr>
              <w:t>autobusov</w:t>
            </w:r>
            <w:proofErr w:type="spellEnd"/>
            <w:r w:rsidRPr="004F214F">
              <w:rPr>
                <w:rFonts w:ascii="Arial Narrow" w:hAnsi="Arial Narrow"/>
                <w:b/>
                <w:bCs/>
                <w:color w:val="auto"/>
                <w:sz w:val="21"/>
                <w:szCs w:val="21"/>
                <w:lang w:val="sk-SK"/>
              </w:rPr>
              <w:t>é</w:t>
            </w:r>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nástupište</w:t>
            </w:r>
            <w:proofErr w:type="spellEnd"/>
            <w:r w:rsidRPr="004F214F">
              <w:rPr>
                <w:rFonts w:ascii="Arial Narrow" w:hAnsi="Arial Narrow"/>
                <w:b/>
                <w:bCs/>
                <w:color w:val="auto"/>
                <w:sz w:val="21"/>
                <w:szCs w:val="21"/>
              </w:rPr>
              <w:t xml:space="preserve"> </w:t>
            </w:r>
          </w:p>
        </w:tc>
      </w:tr>
      <w:tr w:rsidR="006774D8" w:rsidRPr="004F214F" w14:paraId="48DADB59" w14:textId="77777777" w:rsidTr="00BA6697">
        <w:tc>
          <w:tcPr>
            <w:tcW w:w="1268" w:type="dxa"/>
            <w:vMerge/>
            <w:tcBorders>
              <w:left w:val="single" w:sz="12" w:space="0" w:color="auto"/>
            </w:tcBorders>
            <w:shd w:val="clear" w:color="auto" w:fill="D9D9D9" w:themeFill="background1" w:themeFillShade="D9"/>
          </w:tcPr>
          <w:p w14:paraId="79A9C180" w14:textId="77777777" w:rsidR="00897AFB" w:rsidRPr="004F214F" w:rsidRDefault="00897AFB" w:rsidP="00890BCD">
            <w:pPr>
              <w:rPr>
                <w:rFonts w:ascii="Arial Narrow" w:hAnsi="Arial Narrow"/>
                <w:color w:val="auto"/>
                <w:sz w:val="21"/>
                <w:szCs w:val="21"/>
              </w:rPr>
            </w:pPr>
          </w:p>
        </w:tc>
        <w:tc>
          <w:tcPr>
            <w:tcW w:w="1699" w:type="dxa"/>
            <w:shd w:val="clear" w:color="auto" w:fill="auto"/>
          </w:tcPr>
          <w:p w14:paraId="00715692"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shd w:val="clear" w:color="auto" w:fill="auto"/>
          </w:tcPr>
          <w:p w14:paraId="1712D750"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betónový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kasselský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8F5827" w:rsidRPr="004F214F" w14:paraId="775604D0" w14:textId="77777777" w:rsidTr="00BA6697">
        <w:tc>
          <w:tcPr>
            <w:tcW w:w="1268" w:type="dxa"/>
            <w:vMerge/>
            <w:tcBorders>
              <w:left w:val="single" w:sz="12" w:space="0" w:color="auto"/>
            </w:tcBorders>
            <w:shd w:val="clear" w:color="auto" w:fill="D9D9D9" w:themeFill="background1" w:themeFillShade="D9"/>
          </w:tcPr>
          <w:p w14:paraId="6FD5EC61" w14:textId="77777777" w:rsidR="008F5827" w:rsidRPr="004F214F" w:rsidRDefault="008F5827" w:rsidP="00422776">
            <w:pPr>
              <w:rPr>
                <w:rFonts w:ascii="Arial Narrow" w:hAnsi="Arial Narrow"/>
                <w:color w:val="auto"/>
                <w:sz w:val="21"/>
                <w:szCs w:val="21"/>
              </w:rPr>
            </w:pPr>
          </w:p>
        </w:tc>
        <w:tc>
          <w:tcPr>
            <w:tcW w:w="1699" w:type="dxa"/>
            <w:shd w:val="clear" w:color="auto" w:fill="auto"/>
          </w:tcPr>
          <w:p w14:paraId="7CDA3999" w14:textId="4D5ECA3C" w:rsidR="008F5827" w:rsidRPr="004F214F" w:rsidRDefault="008F5827" w:rsidP="00422776">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shd w:val="clear" w:color="auto" w:fill="auto"/>
          </w:tcPr>
          <w:p w14:paraId="5AE0A63B" w14:textId="68E3EC35" w:rsidR="008F5827" w:rsidRPr="004F214F" w:rsidRDefault="008F5827" w:rsidP="00422776">
            <w:pPr>
              <w:rPr>
                <w:rFonts w:ascii="Arial Narrow" w:hAnsi="Arial Narrow"/>
                <w:color w:val="auto"/>
                <w:sz w:val="21"/>
                <w:szCs w:val="21"/>
              </w:rPr>
            </w:pPr>
            <w:proofErr w:type="spellStart"/>
            <w:r w:rsidRPr="004F214F">
              <w:rPr>
                <w:rFonts w:ascii="Arial Narrow" w:hAnsi="Arial Narrow"/>
                <w:color w:val="auto"/>
                <w:sz w:val="21"/>
                <w:szCs w:val="21"/>
              </w:rPr>
              <w:t>autobusové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zastávky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Americké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námestie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Trnavské</w:t>
            </w:r>
            <w:proofErr w:type="spellEnd"/>
            <w:r w:rsidRPr="004F214F">
              <w:rPr>
                <w:rFonts w:ascii="Arial Narrow" w:hAnsi="Arial Narrow"/>
                <w:color w:val="auto"/>
                <w:sz w:val="21"/>
                <w:szCs w:val="21"/>
              </w:rPr>
              <w:t xml:space="preserve"> </w:t>
            </w:r>
            <w:proofErr w:type="spellStart"/>
            <w:r w:rsidR="00127B5E" w:rsidRPr="004F214F">
              <w:rPr>
                <w:rFonts w:ascii="Arial Narrow" w:hAnsi="Arial Narrow"/>
                <w:color w:val="auto"/>
                <w:sz w:val="21"/>
                <w:szCs w:val="21"/>
              </w:rPr>
              <w:t>m</w:t>
            </w:r>
            <w:r w:rsidRPr="004F214F">
              <w:rPr>
                <w:rFonts w:ascii="Arial Narrow" w:hAnsi="Arial Narrow"/>
                <w:color w:val="auto"/>
                <w:sz w:val="21"/>
                <w:szCs w:val="21"/>
              </w:rPr>
              <w:t>ýto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zastávky</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Ružinovskej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ulici</w:t>
            </w:r>
            <w:proofErr w:type="spellEnd"/>
            <w:r w:rsidR="008F671F" w:rsidRPr="004F214F">
              <w:rPr>
                <w:rFonts w:ascii="Arial Narrow" w:hAnsi="Arial Narrow"/>
                <w:color w:val="auto"/>
                <w:sz w:val="21"/>
                <w:szCs w:val="21"/>
              </w:rPr>
              <w:t xml:space="preserve">, </w:t>
            </w:r>
            <w:proofErr w:type="spellStart"/>
            <w:r w:rsidR="008F671F" w:rsidRPr="004F214F">
              <w:rPr>
                <w:rFonts w:ascii="Arial Narrow" w:hAnsi="Arial Narrow"/>
                <w:color w:val="auto"/>
                <w:sz w:val="21"/>
                <w:szCs w:val="21"/>
              </w:rPr>
              <w:t>obojstranné</w:t>
            </w:r>
            <w:proofErr w:type="spellEnd"/>
            <w:r w:rsidR="008F671F" w:rsidRPr="004F214F">
              <w:rPr>
                <w:rFonts w:ascii="Arial Narrow" w:hAnsi="Arial Narrow"/>
                <w:color w:val="auto"/>
                <w:sz w:val="21"/>
                <w:szCs w:val="21"/>
              </w:rPr>
              <w:t xml:space="preserve"> </w:t>
            </w:r>
            <w:proofErr w:type="spellStart"/>
            <w:r w:rsidR="008F671F" w:rsidRPr="004F214F">
              <w:rPr>
                <w:rFonts w:ascii="Arial Narrow" w:hAnsi="Arial Narrow"/>
                <w:color w:val="auto"/>
                <w:sz w:val="21"/>
                <w:szCs w:val="21"/>
              </w:rPr>
              <w:t>nástupište</w:t>
            </w:r>
            <w:proofErr w:type="spellEnd"/>
            <w:r w:rsidR="008F671F" w:rsidRPr="004F214F">
              <w:rPr>
                <w:rFonts w:ascii="Arial Narrow" w:hAnsi="Arial Narrow"/>
                <w:color w:val="auto"/>
                <w:sz w:val="21"/>
                <w:szCs w:val="21"/>
              </w:rPr>
              <w:t xml:space="preserve"> </w:t>
            </w:r>
            <w:proofErr w:type="spellStart"/>
            <w:r w:rsidR="008F671F" w:rsidRPr="004F214F">
              <w:rPr>
                <w:rFonts w:ascii="Arial Narrow" w:hAnsi="Arial Narrow"/>
                <w:color w:val="auto"/>
                <w:sz w:val="21"/>
                <w:szCs w:val="21"/>
              </w:rPr>
              <w:t>Saleziáni</w:t>
            </w:r>
            <w:proofErr w:type="spellEnd"/>
            <w:r w:rsidR="008F671F" w:rsidRPr="004F214F">
              <w:rPr>
                <w:rFonts w:ascii="Arial Narrow" w:hAnsi="Arial Narrow"/>
                <w:color w:val="auto"/>
                <w:sz w:val="21"/>
                <w:szCs w:val="21"/>
              </w:rPr>
              <w:t xml:space="preserve"> </w:t>
            </w:r>
          </w:p>
        </w:tc>
      </w:tr>
      <w:tr w:rsidR="008F671F" w:rsidRPr="004F214F" w14:paraId="46902C43" w14:textId="77777777" w:rsidTr="00BA6697">
        <w:tc>
          <w:tcPr>
            <w:tcW w:w="1268" w:type="dxa"/>
            <w:vMerge/>
            <w:tcBorders>
              <w:left w:val="single" w:sz="12" w:space="0" w:color="auto"/>
            </w:tcBorders>
            <w:shd w:val="clear" w:color="auto" w:fill="D9D9D9" w:themeFill="background1" w:themeFillShade="D9"/>
          </w:tcPr>
          <w:p w14:paraId="0F1DCF06" w14:textId="77777777" w:rsidR="008F671F" w:rsidRPr="004F214F" w:rsidRDefault="008F671F" w:rsidP="00890BCD">
            <w:pPr>
              <w:rPr>
                <w:rFonts w:ascii="Arial Narrow" w:hAnsi="Arial Narrow"/>
                <w:color w:val="auto"/>
                <w:sz w:val="21"/>
                <w:szCs w:val="21"/>
              </w:rPr>
            </w:pPr>
          </w:p>
        </w:tc>
        <w:tc>
          <w:tcPr>
            <w:tcW w:w="1699" w:type="dxa"/>
            <w:vMerge w:val="restart"/>
            <w:shd w:val="clear" w:color="auto" w:fill="auto"/>
          </w:tcPr>
          <w:p w14:paraId="2C90B975" w14:textId="77777777" w:rsidR="008F671F" w:rsidRPr="004F214F" w:rsidRDefault="008F671F" w:rsidP="00890BCD">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059BC158" w14:textId="77777777" w:rsidR="00913487" w:rsidRPr="004F214F" w:rsidRDefault="00913487" w:rsidP="00913487">
            <w:pPr>
              <w:jc w:val="center"/>
              <w:rPr>
                <w:rFonts w:ascii="Arial Narrow" w:hAnsi="Arial Narrow"/>
                <w:sz w:val="21"/>
                <w:szCs w:val="21"/>
              </w:rPr>
            </w:pPr>
          </w:p>
        </w:tc>
        <w:tc>
          <w:tcPr>
            <w:tcW w:w="991" w:type="dxa"/>
            <w:shd w:val="clear" w:color="auto" w:fill="auto"/>
          </w:tcPr>
          <w:p w14:paraId="43550E3B" w14:textId="77777777" w:rsidR="008F671F" w:rsidRPr="004F214F" w:rsidRDefault="008F671F" w:rsidP="00890BCD">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shd w:val="clear" w:color="auto" w:fill="auto"/>
          </w:tcPr>
          <w:p w14:paraId="310FCF4B" w14:textId="6F8ABAD6"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 xml:space="preserve">20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0950AE9D" w14:textId="77777777" w:rsidTr="00BA6697">
        <w:tc>
          <w:tcPr>
            <w:tcW w:w="1268" w:type="dxa"/>
            <w:vMerge/>
            <w:tcBorders>
              <w:left w:val="single" w:sz="12" w:space="0" w:color="auto"/>
            </w:tcBorders>
            <w:shd w:val="clear" w:color="auto" w:fill="D9D9D9" w:themeFill="background1" w:themeFillShade="D9"/>
          </w:tcPr>
          <w:p w14:paraId="23FEF323" w14:textId="77777777" w:rsidR="008F671F" w:rsidRPr="004F214F" w:rsidRDefault="008F671F" w:rsidP="00890BCD">
            <w:pPr>
              <w:rPr>
                <w:rFonts w:ascii="Arial Narrow" w:hAnsi="Arial Narrow"/>
                <w:color w:val="auto"/>
                <w:sz w:val="21"/>
                <w:szCs w:val="21"/>
              </w:rPr>
            </w:pPr>
          </w:p>
        </w:tc>
        <w:tc>
          <w:tcPr>
            <w:tcW w:w="1699" w:type="dxa"/>
            <w:vMerge/>
            <w:shd w:val="clear" w:color="auto" w:fill="auto"/>
          </w:tcPr>
          <w:p w14:paraId="06C255AB" w14:textId="77777777" w:rsidR="008F671F" w:rsidRPr="004F214F" w:rsidRDefault="008F671F" w:rsidP="00890BCD">
            <w:pPr>
              <w:rPr>
                <w:rFonts w:ascii="Arial Narrow" w:hAnsi="Arial Narrow"/>
                <w:color w:val="auto"/>
                <w:sz w:val="21"/>
                <w:szCs w:val="21"/>
              </w:rPr>
            </w:pPr>
          </w:p>
        </w:tc>
        <w:tc>
          <w:tcPr>
            <w:tcW w:w="991" w:type="dxa"/>
            <w:shd w:val="clear" w:color="auto" w:fill="auto"/>
          </w:tcPr>
          <w:p w14:paraId="685D2D54" w14:textId="77777777" w:rsidR="008F671F" w:rsidRPr="004F214F" w:rsidRDefault="008F671F" w:rsidP="00890BCD">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shd w:val="clear" w:color="auto" w:fill="auto"/>
          </w:tcPr>
          <w:p w14:paraId="59A0CFCC"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5ED0332" w14:textId="77777777" w:rsidTr="00BA6697">
        <w:tc>
          <w:tcPr>
            <w:tcW w:w="1268" w:type="dxa"/>
            <w:vMerge/>
            <w:tcBorders>
              <w:left w:val="single" w:sz="12" w:space="0" w:color="auto"/>
            </w:tcBorders>
            <w:shd w:val="clear" w:color="auto" w:fill="D9D9D9" w:themeFill="background1" w:themeFillShade="D9"/>
          </w:tcPr>
          <w:p w14:paraId="774766EB" w14:textId="77777777" w:rsidR="008F671F" w:rsidRPr="004F214F" w:rsidRDefault="008F671F" w:rsidP="00890BCD">
            <w:pPr>
              <w:rPr>
                <w:rFonts w:ascii="Arial Narrow" w:hAnsi="Arial Narrow"/>
                <w:color w:val="auto"/>
                <w:sz w:val="21"/>
                <w:szCs w:val="21"/>
              </w:rPr>
            </w:pPr>
          </w:p>
        </w:tc>
        <w:tc>
          <w:tcPr>
            <w:tcW w:w="1699" w:type="dxa"/>
            <w:vMerge/>
            <w:shd w:val="clear" w:color="auto" w:fill="auto"/>
          </w:tcPr>
          <w:p w14:paraId="094433D2" w14:textId="77777777" w:rsidR="008F671F" w:rsidRPr="004F214F" w:rsidRDefault="008F671F" w:rsidP="00890BCD">
            <w:pPr>
              <w:rPr>
                <w:rFonts w:ascii="Arial Narrow" w:hAnsi="Arial Narrow"/>
                <w:color w:val="auto"/>
                <w:sz w:val="21"/>
                <w:szCs w:val="21"/>
              </w:rPr>
            </w:pPr>
          </w:p>
        </w:tc>
        <w:tc>
          <w:tcPr>
            <w:tcW w:w="991" w:type="dxa"/>
            <w:vMerge w:val="restart"/>
            <w:shd w:val="clear" w:color="auto" w:fill="auto"/>
          </w:tcPr>
          <w:p w14:paraId="1884A8E1" w14:textId="77777777" w:rsidR="008F671F" w:rsidRPr="004F214F" w:rsidRDefault="008F671F" w:rsidP="00890BCD">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shd w:val="clear" w:color="auto" w:fill="auto"/>
          </w:tcPr>
          <w:p w14:paraId="344F6BF2" w14:textId="17B68329" w:rsidR="008F671F" w:rsidRPr="00BC745A" w:rsidRDefault="008F671F" w:rsidP="00890BCD">
            <w:pPr>
              <w:rPr>
                <w:rFonts w:ascii="Arial Narrow" w:hAnsi="Arial Narrow"/>
                <w:color w:val="auto"/>
                <w:sz w:val="21"/>
                <w:szCs w:val="21"/>
              </w:rPr>
            </w:pPr>
            <w:r w:rsidRPr="004F214F">
              <w:rPr>
                <w:rFonts w:ascii="Arial Narrow" w:hAnsi="Arial Narrow"/>
                <w:color w:val="auto"/>
                <w:sz w:val="21"/>
                <w:szCs w:val="21"/>
              </w:rPr>
              <w:t xml:space="preserve">25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vozovky</w:t>
            </w:r>
            <w:proofErr w:type="spellEnd"/>
            <w:r w:rsidRPr="004F214F">
              <w:rPr>
                <w:rFonts w:ascii="Arial Narrow" w:hAnsi="Arial Narrow"/>
                <w:color w:val="auto"/>
                <w:sz w:val="21"/>
                <w:szCs w:val="21"/>
              </w:rPr>
              <w:t xml:space="preserve"> </w:t>
            </w:r>
            <w:r w:rsidRPr="00BC745A">
              <w:rPr>
                <w:rFonts w:ascii="Arial Narrow" w:hAnsi="Arial Narrow"/>
                <w:color w:val="auto"/>
                <w:sz w:val="21"/>
                <w:szCs w:val="21"/>
                <w:lang w:val="sk-SK"/>
              </w:rPr>
              <w:t>(obojstran</w:t>
            </w:r>
            <w:r w:rsidRPr="004F214F">
              <w:rPr>
                <w:rFonts w:ascii="Arial Narrow" w:hAnsi="Arial Narrow"/>
                <w:color w:val="auto"/>
                <w:sz w:val="21"/>
                <w:szCs w:val="21"/>
                <w:lang w:val="sk-SK"/>
              </w:rPr>
              <w:t>né nástupište Saleziáni</w:t>
            </w:r>
            <w:r w:rsidR="005405AF" w:rsidRPr="004F214F">
              <w:rPr>
                <w:rFonts w:ascii="Arial Narrow" w:hAnsi="Arial Narrow"/>
                <w:color w:val="auto"/>
                <w:sz w:val="21"/>
                <w:szCs w:val="21"/>
                <w:lang w:val="sk-SK"/>
              </w:rPr>
              <w:t>, viď. kapitola</w:t>
            </w:r>
            <w:r w:rsidR="00ED319E" w:rsidRPr="004F214F">
              <w:rPr>
                <w:rFonts w:ascii="Arial Narrow" w:hAnsi="Arial Narrow"/>
                <w:color w:val="auto"/>
                <w:sz w:val="21"/>
                <w:szCs w:val="21"/>
                <w:lang w:val="sk-SK"/>
              </w:rPr>
              <w:t xml:space="preserve"> </w:t>
            </w:r>
            <w:hyperlink w:anchor="_Zastávka_Saleziáni" w:history="1">
              <w:r w:rsidR="00ED319E" w:rsidRPr="00A95DF5">
                <w:rPr>
                  <w:rStyle w:val="Hypertextovprepojenie"/>
                  <w:rFonts w:ascii="Arial Narrow" w:hAnsi="Arial Narrow"/>
                  <w:i/>
                  <w:iCs/>
                  <w:kern w:val="2"/>
                  <w:sz w:val="21"/>
                  <w:szCs w:val="21"/>
                  <w:lang w:val="sk-SK"/>
                  <w14:ligatures w14:val="standardContextual"/>
                </w:rPr>
                <w:t>4.1.3</w:t>
              </w:r>
            </w:hyperlink>
            <w:r w:rsidRPr="00BC745A">
              <w:rPr>
                <w:rFonts w:ascii="Arial Narrow" w:hAnsi="Arial Narrow"/>
                <w:color w:val="auto"/>
                <w:sz w:val="21"/>
                <w:szCs w:val="21"/>
                <w:lang w:val="sk-SK"/>
              </w:rPr>
              <w:t>)</w:t>
            </w:r>
          </w:p>
        </w:tc>
      </w:tr>
      <w:tr w:rsidR="008F671F" w:rsidRPr="004F214F" w14:paraId="6E870E7B" w14:textId="77777777" w:rsidTr="00BA6697">
        <w:tc>
          <w:tcPr>
            <w:tcW w:w="1268" w:type="dxa"/>
            <w:vMerge/>
            <w:tcBorders>
              <w:left w:val="single" w:sz="12" w:space="0" w:color="auto"/>
            </w:tcBorders>
            <w:shd w:val="clear" w:color="auto" w:fill="D9D9D9" w:themeFill="background1" w:themeFillShade="D9"/>
          </w:tcPr>
          <w:p w14:paraId="14B62D4E"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2BF4B7F1" w14:textId="77777777" w:rsidR="008F671F" w:rsidRPr="004F214F" w:rsidRDefault="008F671F" w:rsidP="008F671F">
            <w:pPr>
              <w:rPr>
                <w:rFonts w:ascii="Arial Narrow" w:hAnsi="Arial Narrow"/>
                <w:color w:val="auto"/>
                <w:sz w:val="21"/>
                <w:szCs w:val="21"/>
              </w:rPr>
            </w:pPr>
          </w:p>
        </w:tc>
        <w:tc>
          <w:tcPr>
            <w:tcW w:w="991" w:type="dxa"/>
            <w:vMerge/>
            <w:shd w:val="clear" w:color="auto" w:fill="auto"/>
          </w:tcPr>
          <w:p w14:paraId="664171A3"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shd w:val="clear" w:color="auto" w:fill="auto"/>
          </w:tcPr>
          <w:p w14:paraId="77B1794A" w14:textId="782FEB4A" w:rsidR="008F671F" w:rsidRPr="004F214F" w:rsidDel="00CB783B" w:rsidRDefault="008F671F" w:rsidP="008F671F">
            <w:pPr>
              <w:rPr>
                <w:rFonts w:ascii="Arial Narrow" w:hAnsi="Arial Narrow"/>
                <w:color w:val="auto"/>
                <w:sz w:val="21"/>
                <w:szCs w:val="21"/>
              </w:rPr>
            </w:pPr>
            <w:r w:rsidRPr="004F214F">
              <w:rPr>
                <w:rFonts w:ascii="Arial Narrow" w:hAnsi="Arial Narrow"/>
                <w:color w:val="auto"/>
                <w:sz w:val="21"/>
                <w:szCs w:val="21"/>
              </w:rPr>
              <w:t xml:space="preserve">20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vozovky</w:t>
            </w:r>
            <w:proofErr w:type="spellEnd"/>
            <w:r w:rsidRPr="004F214F">
              <w:rPr>
                <w:rFonts w:ascii="Arial Narrow" w:hAnsi="Arial Narrow"/>
                <w:color w:val="auto"/>
                <w:sz w:val="21"/>
                <w:szCs w:val="21"/>
              </w:rPr>
              <w:t xml:space="preserve"> </w:t>
            </w:r>
            <w:r w:rsidRPr="00BC745A">
              <w:rPr>
                <w:rFonts w:ascii="Arial Narrow" w:hAnsi="Arial Narrow"/>
                <w:color w:val="auto"/>
                <w:sz w:val="21"/>
                <w:szCs w:val="21"/>
                <w:lang w:val="sk-SK"/>
              </w:rPr>
              <w:t>(ostatné autobusové nástupištia)</w:t>
            </w:r>
          </w:p>
        </w:tc>
      </w:tr>
      <w:tr w:rsidR="00FC71BA" w:rsidRPr="004F214F" w14:paraId="4D4AC6FF" w14:textId="77777777" w:rsidTr="00BA6697">
        <w:tc>
          <w:tcPr>
            <w:tcW w:w="1268" w:type="dxa"/>
            <w:vMerge/>
            <w:tcBorders>
              <w:left w:val="single" w:sz="12" w:space="0" w:color="auto"/>
            </w:tcBorders>
            <w:shd w:val="clear" w:color="auto" w:fill="D9D9D9" w:themeFill="background1" w:themeFillShade="D9"/>
          </w:tcPr>
          <w:p w14:paraId="7098310A" w14:textId="77777777" w:rsidR="00FC71BA" w:rsidRPr="004F214F" w:rsidRDefault="00FC71BA" w:rsidP="008F671F">
            <w:pPr>
              <w:rPr>
                <w:rFonts w:ascii="Arial Narrow" w:hAnsi="Arial Narrow"/>
                <w:color w:val="auto"/>
                <w:sz w:val="21"/>
                <w:szCs w:val="21"/>
              </w:rPr>
            </w:pPr>
          </w:p>
        </w:tc>
        <w:tc>
          <w:tcPr>
            <w:tcW w:w="1699" w:type="dxa"/>
            <w:shd w:val="clear" w:color="auto" w:fill="auto"/>
          </w:tcPr>
          <w:p w14:paraId="199E2FC4" w14:textId="74A0C031" w:rsidR="00FC71BA" w:rsidRPr="004F214F" w:rsidRDefault="00FC71BA" w:rsidP="008F671F">
            <w:pPr>
              <w:rPr>
                <w:rFonts w:ascii="Arial Narrow" w:hAnsi="Arial Narrow"/>
                <w:color w:val="auto"/>
                <w:sz w:val="21"/>
                <w:szCs w:val="21"/>
              </w:rPr>
            </w:pPr>
            <w:proofErr w:type="spellStart"/>
            <w:r w:rsidRPr="004F214F">
              <w:rPr>
                <w:rFonts w:ascii="Arial Narrow" w:hAnsi="Arial Narrow"/>
                <w:color w:val="auto"/>
                <w:sz w:val="21"/>
                <w:szCs w:val="21"/>
              </w:rPr>
              <w:t>tvar</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obrubníka</w:t>
            </w:r>
            <w:proofErr w:type="spellEnd"/>
          </w:p>
        </w:tc>
        <w:tc>
          <w:tcPr>
            <w:tcW w:w="6075" w:type="dxa"/>
            <w:gridSpan w:val="2"/>
            <w:tcBorders>
              <w:right w:val="single" w:sz="12" w:space="0" w:color="auto"/>
            </w:tcBorders>
            <w:shd w:val="clear" w:color="auto" w:fill="auto"/>
          </w:tcPr>
          <w:p w14:paraId="30CD4131" w14:textId="5399078C" w:rsidR="00FC71BA" w:rsidRPr="004F214F" w:rsidRDefault="00876BA2" w:rsidP="008F671F">
            <w:pPr>
              <w:rPr>
                <w:rFonts w:ascii="Arial Narrow" w:hAnsi="Arial Narrow"/>
                <w:color w:val="auto"/>
                <w:sz w:val="21"/>
                <w:szCs w:val="21"/>
              </w:rPr>
            </w:pPr>
            <w:proofErr w:type="spellStart"/>
            <w:r w:rsidRPr="004F214F">
              <w:rPr>
                <w:rFonts w:ascii="Arial Narrow" w:hAnsi="Arial Narrow"/>
                <w:color w:val="auto"/>
                <w:sz w:val="21"/>
                <w:szCs w:val="21"/>
              </w:rPr>
              <w:t>t</w:t>
            </w:r>
            <w:r w:rsidR="00837DA4" w:rsidRPr="004F214F">
              <w:rPr>
                <w:rFonts w:ascii="Arial Narrow" w:hAnsi="Arial Narrow"/>
                <w:color w:val="auto"/>
                <w:sz w:val="21"/>
                <w:szCs w:val="21"/>
              </w:rPr>
              <w:t>var</w:t>
            </w:r>
            <w:proofErr w:type="spellEnd"/>
            <w:r w:rsidR="00837DA4" w:rsidRPr="004F214F">
              <w:rPr>
                <w:rFonts w:ascii="Arial Narrow" w:hAnsi="Arial Narrow"/>
                <w:color w:val="auto"/>
                <w:sz w:val="21"/>
                <w:szCs w:val="21"/>
              </w:rPr>
              <w:t xml:space="preserve"> </w:t>
            </w:r>
            <w:proofErr w:type="spellStart"/>
            <w:r w:rsidR="00837DA4" w:rsidRPr="004F214F">
              <w:rPr>
                <w:rFonts w:ascii="Arial Narrow" w:hAnsi="Arial Narrow"/>
                <w:color w:val="auto"/>
                <w:sz w:val="21"/>
                <w:szCs w:val="21"/>
              </w:rPr>
              <w:t>kasselského</w:t>
            </w:r>
            <w:proofErr w:type="spellEnd"/>
            <w:r w:rsidR="00837DA4" w:rsidRPr="004F214F">
              <w:rPr>
                <w:rFonts w:ascii="Arial Narrow" w:hAnsi="Arial Narrow"/>
                <w:color w:val="auto"/>
                <w:sz w:val="21"/>
                <w:szCs w:val="21"/>
              </w:rPr>
              <w:t xml:space="preserve"> </w:t>
            </w:r>
            <w:proofErr w:type="spellStart"/>
            <w:r w:rsidR="00837DA4" w:rsidRPr="004F214F">
              <w:rPr>
                <w:rFonts w:ascii="Arial Narrow" w:hAnsi="Arial Narrow"/>
                <w:color w:val="auto"/>
                <w:sz w:val="21"/>
                <w:szCs w:val="21"/>
              </w:rPr>
              <w:t>obrubníka</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výškou</w:t>
            </w:r>
            <w:proofErr w:type="spellEnd"/>
            <w:r w:rsidRPr="004F214F">
              <w:rPr>
                <w:rFonts w:ascii="Arial Narrow" w:hAnsi="Arial Narrow"/>
                <w:color w:val="auto"/>
                <w:sz w:val="21"/>
                <w:szCs w:val="21"/>
              </w:rPr>
              <w:t xml:space="preserve"> 25 cm </w:t>
            </w:r>
            <w:proofErr w:type="spellStart"/>
            <w:r w:rsidRPr="004F214F">
              <w:rPr>
                <w:rFonts w:ascii="Arial Narrow" w:hAnsi="Arial Narrow"/>
                <w:color w:val="auto"/>
                <w:sz w:val="21"/>
                <w:szCs w:val="21"/>
              </w:rPr>
              <w:t>konzultovať</w:t>
            </w:r>
            <w:proofErr w:type="spellEnd"/>
            <w:r w:rsidRPr="004F214F">
              <w:rPr>
                <w:rFonts w:ascii="Arial Narrow" w:hAnsi="Arial Narrow"/>
                <w:color w:val="auto"/>
                <w:sz w:val="21"/>
                <w:szCs w:val="21"/>
              </w:rPr>
              <w:t xml:space="preserve"> s DPB, </w:t>
            </w:r>
            <w:proofErr w:type="spellStart"/>
            <w:r w:rsidRPr="004F214F">
              <w:rPr>
                <w:rFonts w:ascii="Arial Narrow" w:hAnsi="Arial Narrow"/>
                <w:color w:val="auto"/>
                <w:sz w:val="21"/>
                <w:szCs w:val="21"/>
              </w:rPr>
              <w:t>aby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jeho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používaní</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nedochádzalo</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poškodzovaniu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dverí</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autobusov</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spolupráci</w:t>
            </w:r>
            <w:proofErr w:type="spellEnd"/>
            <w:r w:rsidRPr="004F214F">
              <w:rPr>
                <w:rFonts w:ascii="Arial Narrow" w:hAnsi="Arial Narrow"/>
                <w:color w:val="auto"/>
                <w:sz w:val="21"/>
                <w:szCs w:val="21"/>
              </w:rPr>
              <w:t xml:space="preserve"> s DPB </w:t>
            </w:r>
            <w:proofErr w:type="spellStart"/>
            <w:r w:rsidRPr="004F214F">
              <w:rPr>
                <w:rFonts w:ascii="Arial Narrow" w:hAnsi="Arial Narrow"/>
                <w:color w:val="auto"/>
                <w:sz w:val="21"/>
                <w:szCs w:val="21"/>
              </w:rPr>
              <w:t>zrealizovať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praktickú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skúšku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navrhovaného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riešenia</w:t>
            </w:r>
            <w:proofErr w:type="spellEnd"/>
          </w:p>
        </w:tc>
      </w:tr>
      <w:tr w:rsidR="008F671F" w:rsidRPr="004F214F" w14:paraId="61E829B5" w14:textId="77777777" w:rsidTr="00BA6697">
        <w:tc>
          <w:tcPr>
            <w:tcW w:w="1268" w:type="dxa"/>
            <w:vMerge/>
            <w:tcBorders>
              <w:left w:val="single" w:sz="12" w:space="0" w:color="auto"/>
            </w:tcBorders>
            <w:shd w:val="clear" w:color="auto" w:fill="D9D9D9" w:themeFill="background1" w:themeFillShade="D9"/>
          </w:tcPr>
          <w:p w14:paraId="50A07EAA" w14:textId="77777777" w:rsidR="008F671F" w:rsidRPr="004F214F" w:rsidRDefault="008F671F" w:rsidP="008F671F">
            <w:pPr>
              <w:rPr>
                <w:rFonts w:ascii="Arial Narrow" w:hAnsi="Arial Narrow"/>
                <w:color w:val="auto"/>
                <w:sz w:val="21"/>
                <w:szCs w:val="21"/>
              </w:rPr>
            </w:pPr>
          </w:p>
        </w:tc>
        <w:tc>
          <w:tcPr>
            <w:tcW w:w="1699" w:type="dxa"/>
            <w:shd w:val="clear" w:color="auto" w:fill="auto"/>
          </w:tcPr>
          <w:p w14:paraId="38281002"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shd w:val="clear" w:color="auto" w:fill="auto"/>
          </w:tcPr>
          <w:p w14:paraId="73FAE4CE"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w:t>
            </w:r>
            <w:r w:rsidRPr="004F214F">
              <w:rPr>
                <w:rFonts w:ascii="Arial Narrow" w:hAnsi="Arial Narrow"/>
                <w:color w:val="auto"/>
                <w:sz w:val="21"/>
                <w:szCs w:val="21"/>
                <w:lang w:val="sk-SK"/>
              </w:rPr>
              <w:t>šľap</w:t>
            </w:r>
            <w:proofErr w:type="spellEnd"/>
          </w:p>
        </w:tc>
        <w:tc>
          <w:tcPr>
            <w:tcW w:w="5084" w:type="dxa"/>
            <w:tcBorders>
              <w:right w:val="single" w:sz="12" w:space="0" w:color="auto"/>
            </w:tcBorders>
            <w:shd w:val="clear" w:color="auto" w:fill="auto"/>
          </w:tcPr>
          <w:p w14:paraId="7B28A8FF"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p>
        </w:tc>
      </w:tr>
      <w:tr w:rsidR="008F671F" w:rsidRPr="004F214F" w14:paraId="3195C23C" w14:textId="77777777" w:rsidTr="00BA6697">
        <w:tc>
          <w:tcPr>
            <w:tcW w:w="1268" w:type="dxa"/>
            <w:vMerge/>
            <w:tcBorders>
              <w:left w:val="single" w:sz="12" w:space="0" w:color="auto"/>
              <w:bottom w:val="single" w:sz="12" w:space="0" w:color="auto"/>
            </w:tcBorders>
            <w:shd w:val="clear" w:color="auto" w:fill="D9D9D9" w:themeFill="background1" w:themeFillShade="D9"/>
          </w:tcPr>
          <w:p w14:paraId="37065BA9" w14:textId="77777777" w:rsidR="008F671F" w:rsidRPr="004F214F" w:rsidRDefault="008F671F" w:rsidP="008F671F">
            <w:pPr>
              <w:rPr>
                <w:rFonts w:ascii="Arial Narrow" w:hAnsi="Arial Narrow"/>
                <w:color w:val="auto"/>
                <w:sz w:val="21"/>
                <w:szCs w:val="21"/>
              </w:rPr>
            </w:pPr>
          </w:p>
        </w:tc>
        <w:tc>
          <w:tcPr>
            <w:tcW w:w="1699" w:type="dxa"/>
            <w:tcBorders>
              <w:bottom w:val="single" w:sz="4" w:space="0" w:color="auto"/>
            </w:tcBorders>
            <w:shd w:val="clear" w:color="auto" w:fill="auto"/>
          </w:tcPr>
          <w:p w14:paraId="09F73D70" w14:textId="4E689E6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nást</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hrany</w:t>
            </w:r>
            <w:proofErr w:type="spellEnd"/>
          </w:p>
        </w:tc>
        <w:tc>
          <w:tcPr>
            <w:tcW w:w="6075" w:type="dxa"/>
            <w:gridSpan w:val="2"/>
            <w:tcBorders>
              <w:bottom w:val="single" w:sz="4" w:space="0" w:color="auto"/>
              <w:right w:val="single" w:sz="12" w:space="0" w:color="auto"/>
            </w:tcBorders>
            <w:shd w:val="clear" w:color="auto" w:fill="auto"/>
          </w:tcPr>
          <w:p w14:paraId="6CFC9966" w14:textId="78614E41" w:rsidR="008F671F" w:rsidRPr="004F214F" w:rsidRDefault="008F671F" w:rsidP="008F671F">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priamy</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nábehový</w:t>
            </w:r>
            <w:proofErr w:type="spellEnd"/>
            <w:r w:rsidRPr="004F214F">
              <w:rPr>
                <w:rFonts w:ascii="Arial Narrow" w:hAnsi="Arial Narrow"/>
                <w:color w:val="auto"/>
                <w:sz w:val="21"/>
                <w:szCs w:val="21"/>
                <w:lang w:val="en-US"/>
              </w:rPr>
              <w:t xml:space="preserve"> a </w:t>
            </w:r>
            <w:proofErr w:type="spellStart"/>
            <w:r w:rsidRPr="004F214F">
              <w:rPr>
                <w:rFonts w:ascii="Arial Narrow" w:hAnsi="Arial Narrow"/>
                <w:color w:val="auto"/>
                <w:sz w:val="21"/>
                <w:szCs w:val="21"/>
                <w:lang w:val="en-US"/>
              </w:rPr>
              <w:t>prechodový</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obrubník</w:t>
            </w:r>
            <w:proofErr w:type="spellEnd"/>
          </w:p>
        </w:tc>
      </w:tr>
      <w:tr w:rsidR="008F671F" w:rsidRPr="004F214F" w14:paraId="24B72F60" w14:textId="77777777" w:rsidTr="00BA6697">
        <w:tc>
          <w:tcPr>
            <w:tcW w:w="1268" w:type="dxa"/>
            <w:vMerge/>
            <w:tcBorders>
              <w:left w:val="single" w:sz="12" w:space="0" w:color="auto"/>
              <w:bottom w:val="single" w:sz="12" w:space="0" w:color="auto"/>
            </w:tcBorders>
            <w:shd w:val="clear" w:color="auto" w:fill="D9D9D9" w:themeFill="background1" w:themeFillShade="D9"/>
          </w:tcPr>
          <w:p w14:paraId="2294F453" w14:textId="77777777" w:rsidR="008F671F" w:rsidRPr="004F214F" w:rsidRDefault="008F671F" w:rsidP="008F671F">
            <w:pPr>
              <w:rPr>
                <w:rFonts w:ascii="Arial Narrow" w:hAnsi="Arial Narrow"/>
                <w:color w:val="auto"/>
                <w:sz w:val="21"/>
                <w:szCs w:val="21"/>
                <w:lang w:val="en-US"/>
              </w:rPr>
            </w:pPr>
          </w:p>
        </w:tc>
        <w:tc>
          <w:tcPr>
            <w:tcW w:w="1699" w:type="dxa"/>
            <w:tcBorders>
              <w:top w:val="single" w:sz="4" w:space="0" w:color="auto"/>
              <w:bottom w:val="single" w:sz="12" w:space="0" w:color="auto"/>
            </w:tcBorders>
            <w:shd w:val="clear" w:color="auto" w:fill="auto"/>
          </w:tcPr>
          <w:p w14:paraId="476DD963"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shd w:val="clear" w:color="auto" w:fill="auto"/>
          </w:tcPr>
          <w:p w14:paraId="5C397E82"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66F41976" w14:textId="77777777" w:rsidTr="00BA6697">
        <w:tc>
          <w:tcPr>
            <w:tcW w:w="1268" w:type="dxa"/>
            <w:vMerge w:val="restart"/>
            <w:tcBorders>
              <w:top w:val="single" w:sz="12" w:space="0" w:color="auto"/>
              <w:left w:val="single" w:sz="12" w:space="0" w:color="auto"/>
            </w:tcBorders>
            <w:shd w:val="clear" w:color="auto" w:fill="D9D9D9" w:themeFill="background1" w:themeFillShade="D9"/>
          </w:tcPr>
          <w:p w14:paraId="5BDF8990"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29AD534C"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1BF623B4"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7961595B"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26ADF497"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336F3A1A" w14:textId="77777777" w:rsidR="00380FA0" w:rsidRPr="004F214F" w:rsidRDefault="00380FA0" w:rsidP="008F671F">
            <w:pPr>
              <w:shd w:val="clear" w:color="auto" w:fill="D9D9D9" w:themeFill="background1" w:themeFillShade="D9"/>
              <w:rPr>
                <w:rFonts w:ascii="Arial Narrow" w:hAnsi="Arial Narrow"/>
                <w:b/>
                <w:bCs/>
                <w:color w:val="auto"/>
                <w:sz w:val="21"/>
                <w:szCs w:val="21"/>
              </w:rPr>
            </w:pPr>
          </w:p>
          <w:p w14:paraId="7A8D1A7F"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NH_Z_1</w:t>
            </w:r>
          </w:p>
        </w:tc>
        <w:tc>
          <w:tcPr>
            <w:tcW w:w="1699" w:type="dxa"/>
            <w:tcBorders>
              <w:top w:val="single" w:sz="12" w:space="0" w:color="auto"/>
            </w:tcBorders>
            <w:shd w:val="clear" w:color="auto" w:fill="auto"/>
          </w:tcPr>
          <w:p w14:paraId="123E6B95"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auto"/>
          </w:tcPr>
          <w:p w14:paraId="7FB1E6E7" w14:textId="341D85D8"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na </w:t>
            </w:r>
            <w:proofErr w:type="spellStart"/>
            <w:r w:rsidRPr="004F214F">
              <w:rPr>
                <w:rFonts w:ascii="Arial Narrow" w:hAnsi="Arial Narrow"/>
                <w:b/>
                <w:bCs/>
                <w:color w:val="auto"/>
                <w:sz w:val="21"/>
                <w:szCs w:val="21"/>
              </w:rPr>
              <w:t>združených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nástupištiach</w:t>
            </w:r>
            <w:proofErr w:type="spellEnd"/>
            <w:r w:rsidRPr="004F214F">
              <w:rPr>
                <w:rFonts w:ascii="Arial Narrow" w:hAnsi="Arial Narrow"/>
                <w:b/>
                <w:bCs/>
                <w:color w:val="auto"/>
                <w:sz w:val="21"/>
                <w:szCs w:val="21"/>
              </w:rPr>
              <w:t xml:space="preserve"> </w:t>
            </w:r>
          </w:p>
        </w:tc>
      </w:tr>
      <w:tr w:rsidR="008F671F" w:rsidRPr="004F214F" w14:paraId="7AF3F287" w14:textId="77777777" w:rsidTr="00890BCD">
        <w:tc>
          <w:tcPr>
            <w:tcW w:w="1268" w:type="dxa"/>
            <w:vMerge/>
            <w:tcBorders>
              <w:left w:val="single" w:sz="12" w:space="0" w:color="auto"/>
            </w:tcBorders>
            <w:shd w:val="clear" w:color="auto" w:fill="D9D9D9" w:themeFill="background1" w:themeFillShade="D9"/>
          </w:tcPr>
          <w:p w14:paraId="3D81B349" w14:textId="77777777" w:rsidR="008F671F" w:rsidRPr="004F214F" w:rsidRDefault="008F671F" w:rsidP="008F671F">
            <w:pPr>
              <w:rPr>
                <w:rFonts w:ascii="Arial Narrow" w:hAnsi="Arial Narrow"/>
                <w:color w:val="auto"/>
                <w:sz w:val="21"/>
                <w:szCs w:val="21"/>
              </w:rPr>
            </w:pPr>
          </w:p>
        </w:tc>
        <w:tc>
          <w:tcPr>
            <w:tcW w:w="1699" w:type="dxa"/>
          </w:tcPr>
          <w:p w14:paraId="33C7D52E"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144A2180"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kasselský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8F671F" w:rsidRPr="004F214F" w14:paraId="30D66882" w14:textId="77777777" w:rsidTr="00890BCD">
        <w:tc>
          <w:tcPr>
            <w:tcW w:w="1268" w:type="dxa"/>
            <w:vMerge/>
            <w:tcBorders>
              <w:left w:val="single" w:sz="12" w:space="0" w:color="auto"/>
            </w:tcBorders>
            <w:shd w:val="clear" w:color="auto" w:fill="D9D9D9" w:themeFill="background1" w:themeFillShade="D9"/>
          </w:tcPr>
          <w:p w14:paraId="7121D163" w14:textId="77777777" w:rsidR="008F671F" w:rsidRPr="004F214F" w:rsidRDefault="008F671F" w:rsidP="008F671F">
            <w:pPr>
              <w:rPr>
                <w:rFonts w:ascii="Arial Narrow" w:hAnsi="Arial Narrow"/>
                <w:color w:val="auto"/>
                <w:sz w:val="21"/>
                <w:szCs w:val="21"/>
              </w:rPr>
            </w:pPr>
          </w:p>
        </w:tc>
        <w:tc>
          <w:tcPr>
            <w:tcW w:w="1699" w:type="dxa"/>
          </w:tcPr>
          <w:p w14:paraId="396AC32B" w14:textId="095F872E"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4FCE1A5E" w14:textId="0AAE0E05" w:rsidR="008F671F" w:rsidRPr="004F214F" w:rsidRDefault="008F671F" w:rsidP="008F671F">
            <w:pPr>
              <w:rPr>
                <w:rFonts w:ascii="Arial Narrow" w:hAnsi="Arial Narrow"/>
                <w:color w:val="auto"/>
                <w:sz w:val="21"/>
                <w:szCs w:val="21"/>
                <w:lang w:val="en-US"/>
              </w:rPr>
            </w:pPr>
            <w:proofErr w:type="spellStart"/>
            <w:r w:rsidRPr="004F214F">
              <w:rPr>
                <w:rFonts w:ascii="Arial Narrow" w:hAnsi="Arial Narrow"/>
                <w:color w:val="auto"/>
                <w:sz w:val="21"/>
                <w:szCs w:val="21"/>
              </w:rPr>
              <w:t>Krížna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obojsmerne</w:t>
            </w:r>
            <w:proofErr w:type="spellEnd"/>
            <w:r w:rsidRPr="004F214F">
              <w:rPr>
                <w:rFonts w:ascii="Arial Narrow" w:hAnsi="Arial Narrow"/>
                <w:color w:val="auto"/>
                <w:sz w:val="21"/>
                <w:szCs w:val="21"/>
                <w:lang w:val="en-US"/>
              </w:rPr>
              <w:t>)</w:t>
            </w:r>
          </w:p>
        </w:tc>
      </w:tr>
      <w:tr w:rsidR="008F671F" w:rsidRPr="004F214F" w14:paraId="12A1EB21" w14:textId="77777777" w:rsidTr="00BA6697">
        <w:tc>
          <w:tcPr>
            <w:tcW w:w="1268" w:type="dxa"/>
            <w:vMerge/>
            <w:tcBorders>
              <w:left w:val="single" w:sz="12" w:space="0" w:color="auto"/>
            </w:tcBorders>
            <w:shd w:val="clear" w:color="auto" w:fill="D9D9D9" w:themeFill="background1" w:themeFillShade="D9"/>
          </w:tcPr>
          <w:p w14:paraId="7BAC2CBC" w14:textId="77777777" w:rsidR="008F671F" w:rsidRPr="004F214F" w:rsidRDefault="008F671F" w:rsidP="008F671F">
            <w:pPr>
              <w:rPr>
                <w:rFonts w:ascii="Arial Narrow" w:hAnsi="Arial Narrow"/>
                <w:color w:val="auto"/>
                <w:sz w:val="21"/>
                <w:szCs w:val="21"/>
              </w:rPr>
            </w:pPr>
          </w:p>
        </w:tc>
        <w:tc>
          <w:tcPr>
            <w:tcW w:w="1699" w:type="dxa"/>
            <w:vMerge w:val="restart"/>
            <w:shd w:val="clear" w:color="auto" w:fill="auto"/>
          </w:tcPr>
          <w:p w14:paraId="173D26B4"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shd w:val="clear" w:color="auto" w:fill="auto"/>
          </w:tcPr>
          <w:p w14:paraId="20028B5A"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shd w:val="clear" w:color="auto" w:fill="auto"/>
          </w:tcPr>
          <w:p w14:paraId="1CA8CBD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3C875EB3" w14:textId="77777777" w:rsidTr="00BA6697">
        <w:tc>
          <w:tcPr>
            <w:tcW w:w="1268" w:type="dxa"/>
            <w:vMerge/>
            <w:tcBorders>
              <w:left w:val="single" w:sz="12" w:space="0" w:color="auto"/>
            </w:tcBorders>
            <w:shd w:val="clear" w:color="auto" w:fill="D9D9D9" w:themeFill="background1" w:themeFillShade="D9"/>
          </w:tcPr>
          <w:p w14:paraId="68C5FE8B"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0EC3051F" w14:textId="77777777" w:rsidR="008F671F" w:rsidRPr="004F214F" w:rsidRDefault="008F671F" w:rsidP="008F671F">
            <w:pPr>
              <w:rPr>
                <w:rFonts w:ascii="Arial Narrow" w:hAnsi="Arial Narrow"/>
                <w:color w:val="auto"/>
                <w:sz w:val="21"/>
                <w:szCs w:val="21"/>
              </w:rPr>
            </w:pPr>
          </w:p>
        </w:tc>
        <w:tc>
          <w:tcPr>
            <w:tcW w:w="991" w:type="dxa"/>
            <w:shd w:val="clear" w:color="auto" w:fill="auto"/>
          </w:tcPr>
          <w:p w14:paraId="6AA83BF1"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shd w:val="clear" w:color="auto" w:fill="auto"/>
          </w:tcPr>
          <w:p w14:paraId="531089E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200F118" w14:textId="77777777" w:rsidTr="00BA6697">
        <w:tc>
          <w:tcPr>
            <w:tcW w:w="1268" w:type="dxa"/>
            <w:vMerge/>
            <w:tcBorders>
              <w:left w:val="single" w:sz="12" w:space="0" w:color="auto"/>
            </w:tcBorders>
            <w:shd w:val="clear" w:color="auto" w:fill="D9D9D9" w:themeFill="background1" w:themeFillShade="D9"/>
          </w:tcPr>
          <w:p w14:paraId="3048D591"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7535DBA9" w14:textId="77777777" w:rsidR="008F671F" w:rsidRPr="004F214F" w:rsidRDefault="008F671F" w:rsidP="008F671F">
            <w:pPr>
              <w:rPr>
                <w:rFonts w:ascii="Arial Narrow" w:hAnsi="Arial Narrow"/>
                <w:color w:val="auto"/>
                <w:sz w:val="21"/>
                <w:szCs w:val="21"/>
              </w:rPr>
            </w:pPr>
          </w:p>
        </w:tc>
        <w:tc>
          <w:tcPr>
            <w:tcW w:w="991" w:type="dxa"/>
            <w:vMerge w:val="restart"/>
            <w:shd w:val="clear" w:color="auto" w:fill="auto"/>
          </w:tcPr>
          <w:p w14:paraId="2E38E73E"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shd w:val="clear" w:color="auto" w:fill="auto"/>
          </w:tcPr>
          <w:p w14:paraId="580C114F" w14:textId="128B1983"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horná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r w:rsidRPr="004F214F" w:rsidDel="00A21280">
              <w:rPr>
                <w:rFonts w:ascii="Arial Narrow" w:hAnsi="Arial Narrow"/>
                <w:color w:val="auto"/>
                <w:sz w:val="21"/>
                <w:szCs w:val="21"/>
              </w:rPr>
              <w:t>25</w:t>
            </w:r>
            <w:r w:rsidRPr="004F214F">
              <w:rPr>
                <w:rFonts w:ascii="Arial Narrow" w:hAnsi="Arial Narrow"/>
                <w:color w:val="auto"/>
                <w:sz w:val="21"/>
                <w:szCs w:val="21"/>
              </w:rPr>
              <w:t xml:space="preserve">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BC745A">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88064C">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8F671F" w:rsidRPr="004F214F" w14:paraId="4F3102BE" w14:textId="77777777" w:rsidTr="00BA6697">
        <w:tc>
          <w:tcPr>
            <w:tcW w:w="1268" w:type="dxa"/>
            <w:vMerge/>
            <w:tcBorders>
              <w:left w:val="single" w:sz="12" w:space="0" w:color="auto"/>
            </w:tcBorders>
            <w:shd w:val="clear" w:color="auto" w:fill="D9D9D9" w:themeFill="background1" w:themeFillShade="D9"/>
          </w:tcPr>
          <w:p w14:paraId="5ED285CC"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4D63C245" w14:textId="77777777" w:rsidR="008F671F" w:rsidRPr="004F214F" w:rsidRDefault="008F671F" w:rsidP="008F671F">
            <w:pPr>
              <w:rPr>
                <w:rFonts w:ascii="Arial Narrow" w:hAnsi="Arial Narrow"/>
                <w:color w:val="auto"/>
                <w:sz w:val="21"/>
                <w:szCs w:val="21"/>
              </w:rPr>
            </w:pPr>
          </w:p>
        </w:tc>
        <w:tc>
          <w:tcPr>
            <w:tcW w:w="991" w:type="dxa"/>
            <w:vMerge/>
            <w:shd w:val="clear" w:color="auto" w:fill="auto"/>
          </w:tcPr>
          <w:p w14:paraId="07209EC5"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shd w:val="clear" w:color="auto" w:fill="auto"/>
          </w:tcPr>
          <w:p w14:paraId="0977ACE8" w14:textId="43D94FCF"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celková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výška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určená</w:t>
            </w:r>
            <w:proofErr w:type="spellEnd"/>
            <w:r w:rsidRPr="004F214F">
              <w:rPr>
                <w:rFonts w:ascii="Arial Narrow" w:hAnsi="Arial Narrow"/>
                <w:color w:val="auto"/>
                <w:sz w:val="21"/>
                <w:szCs w:val="21"/>
              </w:rPr>
              <w:t xml:space="preserve"> v DRS</w:t>
            </w:r>
          </w:p>
        </w:tc>
      </w:tr>
      <w:tr w:rsidR="006859BD" w:rsidRPr="004F214F" w14:paraId="39BDE911" w14:textId="77777777" w:rsidTr="00BA6697">
        <w:tc>
          <w:tcPr>
            <w:tcW w:w="1268" w:type="dxa"/>
            <w:vMerge/>
            <w:tcBorders>
              <w:left w:val="single" w:sz="12" w:space="0" w:color="auto"/>
            </w:tcBorders>
            <w:shd w:val="clear" w:color="auto" w:fill="D9D9D9" w:themeFill="background1" w:themeFillShade="D9"/>
          </w:tcPr>
          <w:p w14:paraId="5EA7F3A6" w14:textId="77777777" w:rsidR="006859BD" w:rsidRPr="004F214F" w:rsidRDefault="006859BD" w:rsidP="008F671F">
            <w:pPr>
              <w:rPr>
                <w:rFonts w:ascii="Arial Narrow" w:hAnsi="Arial Narrow"/>
                <w:color w:val="auto"/>
                <w:sz w:val="21"/>
                <w:szCs w:val="21"/>
              </w:rPr>
            </w:pPr>
          </w:p>
        </w:tc>
        <w:tc>
          <w:tcPr>
            <w:tcW w:w="1699" w:type="dxa"/>
            <w:shd w:val="clear" w:color="auto" w:fill="auto"/>
          </w:tcPr>
          <w:p w14:paraId="6C3B0124" w14:textId="17ED228D" w:rsidR="006859BD" w:rsidRPr="004F214F" w:rsidRDefault="008E64CE" w:rsidP="008F671F">
            <w:pPr>
              <w:rPr>
                <w:rFonts w:ascii="Arial Narrow" w:hAnsi="Arial Narrow"/>
                <w:color w:val="auto"/>
                <w:sz w:val="21"/>
                <w:szCs w:val="21"/>
              </w:rPr>
            </w:pPr>
            <w:proofErr w:type="spellStart"/>
            <w:r w:rsidRPr="004F214F">
              <w:rPr>
                <w:rFonts w:ascii="Arial Narrow" w:hAnsi="Arial Narrow"/>
                <w:color w:val="auto"/>
                <w:sz w:val="21"/>
                <w:szCs w:val="21"/>
              </w:rPr>
              <w:t>tvar</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obrubníka</w:t>
            </w:r>
            <w:proofErr w:type="spellEnd"/>
          </w:p>
        </w:tc>
        <w:tc>
          <w:tcPr>
            <w:tcW w:w="6075" w:type="dxa"/>
            <w:gridSpan w:val="2"/>
            <w:tcBorders>
              <w:right w:val="single" w:sz="12" w:space="0" w:color="auto"/>
            </w:tcBorders>
            <w:shd w:val="clear" w:color="auto" w:fill="auto"/>
          </w:tcPr>
          <w:p w14:paraId="739BC412" w14:textId="7D18020C" w:rsidR="006859BD" w:rsidRPr="004F214F" w:rsidRDefault="00837DA4" w:rsidP="008F671F">
            <w:pPr>
              <w:rPr>
                <w:rFonts w:ascii="Arial Narrow" w:hAnsi="Arial Narrow"/>
                <w:color w:val="auto"/>
                <w:sz w:val="21"/>
                <w:szCs w:val="21"/>
              </w:rPr>
            </w:pPr>
            <w:proofErr w:type="spellStart"/>
            <w:r w:rsidRPr="004F214F">
              <w:rPr>
                <w:rFonts w:ascii="Arial Narrow" w:hAnsi="Arial Narrow"/>
                <w:color w:val="auto"/>
                <w:sz w:val="21"/>
                <w:szCs w:val="21"/>
              </w:rPr>
              <w:t>t</w:t>
            </w:r>
            <w:r w:rsidR="007B3FCD" w:rsidRPr="004F214F">
              <w:rPr>
                <w:rFonts w:ascii="Arial Narrow" w:hAnsi="Arial Narrow"/>
                <w:color w:val="auto"/>
                <w:sz w:val="21"/>
                <w:szCs w:val="21"/>
              </w:rPr>
              <w:t>var</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kasselského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obrubníka</w:t>
            </w:r>
            <w:proofErr w:type="spellEnd"/>
            <w:r w:rsidR="007B3FCD" w:rsidRPr="004F214F">
              <w:rPr>
                <w:rFonts w:ascii="Arial Narrow" w:hAnsi="Arial Narrow"/>
                <w:color w:val="auto"/>
                <w:sz w:val="21"/>
                <w:szCs w:val="21"/>
              </w:rPr>
              <w:t xml:space="preserve"> na </w:t>
            </w:r>
            <w:proofErr w:type="spellStart"/>
            <w:r w:rsidR="007B3FCD" w:rsidRPr="004F214F">
              <w:rPr>
                <w:rFonts w:ascii="Arial Narrow" w:hAnsi="Arial Narrow"/>
                <w:color w:val="auto"/>
                <w:sz w:val="21"/>
                <w:szCs w:val="21"/>
              </w:rPr>
              <w:t>združených</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nástupištiach</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konzultovať</w:t>
            </w:r>
            <w:proofErr w:type="spellEnd"/>
            <w:r w:rsidR="007B3FCD" w:rsidRPr="004F214F">
              <w:rPr>
                <w:rFonts w:ascii="Arial Narrow" w:hAnsi="Arial Narrow"/>
                <w:color w:val="auto"/>
                <w:sz w:val="21"/>
                <w:szCs w:val="21"/>
              </w:rPr>
              <w:t xml:space="preserve"> s DPB, </w:t>
            </w:r>
            <w:proofErr w:type="spellStart"/>
            <w:r w:rsidR="007B3FCD" w:rsidRPr="004F214F">
              <w:rPr>
                <w:rFonts w:ascii="Arial Narrow" w:hAnsi="Arial Narrow"/>
                <w:color w:val="auto"/>
                <w:sz w:val="21"/>
                <w:szCs w:val="21"/>
              </w:rPr>
              <w:t>aby</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pri</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jeho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používaní</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nedochádzalo</w:t>
            </w:r>
            <w:proofErr w:type="spellEnd"/>
            <w:r w:rsidR="007B3FCD" w:rsidRPr="004F214F">
              <w:rPr>
                <w:rFonts w:ascii="Arial Narrow" w:hAnsi="Arial Narrow"/>
                <w:color w:val="auto"/>
                <w:sz w:val="21"/>
                <w:szCs w:val="21"/>
              </w:rPr>
              <w:t xml:space="preserve"> k </w:t>
            </w:r>
            <w:proofErr w:type="spellStart"/>
            <w:r w:rsidR="007B3FCD" w:rsidRPr="004F214F">
              <w:rPr>
                <w:rFonts w:ascii="Arial Narrow" w:hAnsi="Arial Narrow"/>
                <w:color w:val="auto"/>
                <w:sz w:val="21"/>
                <w:szCs w:val="21"/>
              </w:rPr>
              <w:t>poškodzovaniu</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dverí</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autobusov</w:t>
            </w:r>
            <w:proofErr w:type="spellEnd"/>
            <w:r w:rsidR="007B3FCD" w:rsidRPr="004F214F">
              <w:rPr>
                <w:rFonts w:ascii="Arial Narrow" w:hAnsi="Arial Narrow"/>
                <w:color w:val="auto"/>
                <w:sz w:val="21"/>
                <w:szCs w:val="21"/>
              </w:rPr>
              <w:t xml:space="preserve">; v </w:t>
            </w:r>
            <w:proofErr w:type="spellStart"/>
            <w:r w:rsidR="007B3FCD" w:rsidRPr="004F214F">
              <w:rPr>
                <w:rFonts w:ascii="Arial Narrow" w:hAnsi="Arial Narrow"/>
                <w:color w:val="auto"/>
                <w:sz w:val="21"/>
                <w:szCs w:val="21"/>
              </w:rPr>
              <w:t>spolupráci</w:t>
            </w:r>
            <w:proofErr w:type="spellEnd"/>
            <w:r w:rsidR="007B3FCD" w:rsidRPr="004F214F">
              <w:rPr>
                <w:rFonts w:ascii="Arial Narrow" w:hAnsi="Arial Narrow"/>
                <w:color w:val="auto"/>
                <w:sz w:val="21"/>
                <w:szCs w:val="21"/>
              </w:rPr>
              <w:t xml:space="preserve"> s DPB </w:t>
            </w:r>
            <w:proofErr w:type="spellStart"/>
            <w:r w:rsidR="007B3FCD" w:rsidRPr="004F214F">
              <w:rPr>
                <w:rFonts w:ascii="Arial Narrow" w:hAnsi="Arial Narrow"/>
                <w:color w:val="auto"/>
                <w:sz w:val="21"/>
                <w:szCs w:val="21"/>
              </w:rPr>
              <w:t>zrealizovať</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aj</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praktickú</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skúšku</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navrhovaného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riešenia</w:t>
            </w:r>
            <w:proofErr w:type="spellEnd"/>
            <w:r w:rsidR="007B3FCD" w:rsidRPr="004F214F">
              <w:rPr>
                <w:rFonts w:ascii="Arial Narrow" w:hAnsi="Arial Narrow"/>
                <w:color w:val="auto"/>
                <w:sz w:val="21"/>
                <w:szCs w:val="21"/>
              </w:rPr>
              <w:t xml:space="preserve"> </w:t>
            </w:r>
          </w:p>
        </w:tc>
      </w:tr>
      <w:tr w:rsidR="008F671F" w:rsidRPr="004F214F" w14:paraId="28E89C58" w14:textId="77777777" w:rsidTr="00BA6697">
        <w:tc>
          <w:tcPr>
            <w:tcW w:w="1268" w:type="dxa"/>
            <w:vMerge/>
            <w:tcBorders>
              <w:left w:val="single" w:sz="12" w:space="0" w:color="auto"/>
            </w:tcBorders>
            <w:shd w:val="clear" w:color="auto" w:fill="D9D9D9" w:themeFill="background1" w:themeFillShade="D9"/>
          </w:tcPr>
          <w:p w14:paraId="592E070D" w14:textId="77777777" w:rsidR="008F671F" w:rsidRPr="004F214F" w:rsidRDefault="008F671F" w:rsidP="008F671F">
            <w:pPr>
              <w:rPr>
                <w:rFonts w:ascii="Arial Narrow" w:hAnsi="Arial Narrow"/>
                <w:color w:val="auto"/>
                <w:sz w:val="21"/>
                <w:szCs w:val="21"/>
              </w:rPr>
            </w:pPr>
          </w:p>
        </w:tc>
        <w:tc>
          <w:tcPr>
            <w:tcW w:w="1699" w:type="dxa"/>
            <w:vMerge w:val="restart"/>
            <w:shd w:val="clear" w:color="auto" w:fill="auto"/>
          </w:tcPr>
          <w:p w14:paraId="55D155B0"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shd w:val="clear" w:color="auto" w:fill="auto"/>
          </w:tcPr>
          <w:p w14:paraId="5AD12437"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84" w:type="dxa"/>
            <w:tcBorders>
              <w:right w:val="single" w:sz="12" w:space="0" w:color="auto"/>
            </w:tcBorders>
            <w:shd w:val="clear" w:color="auto" w:fill="auto"/>
          </w:tcPr>
          <w:p w14:paraId="246745AC"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8F671F" w:rsidRPr="004F214F" w14:paraId="76D84EEE" w14:textId="77777777" w:rsidTr="00BA6697">
        <w:tc>
          <w:tcPr>
            <w:tcW w:w="1268" w:type="dxa"/>
            <w:vMerge/>
            <w:tcBorders>
              <w:left w:val="single" w:sz="12" w:space="0" w:color="auto"/>
            </w:tcBorders>
            <w:shd w:val="clear" w:color="auto" w:fill="D9D9D9" w:themeFill="background1" w:themeFillShade="D9"/>
          </w:tcPr>
          <w:p w14:paraId="7EC2B308"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0E5B3CA9" w14:textId="77777777" w:rsidR="008F671F" w:rsidRPr="004F214F" w:rsidRDefault="008F671F" w:rsidP="008F671F">
            <w:pPr>
              <w:rPr>
                <w:rFonts w:ascii="Arial Narrow" w:hAnsi="Arial Narrow"/>
                <w:color w:val="auto"/>
                <w:sz w:val="21"/>
                <w:szCs w:val="21"/>
              </w:rPr>
            </w:pPr>
          </w:p>
        </w:tc>
        <w:tc>
          <w:tcPr>
            <w:tcW w:w="991" w:type="dxa"/>
            <w:shd w:val="clear" w:color="auto" w:fill="auto"/>
          </w:tcPr>
          <w:p w14:paraId="5D32D185"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w:t>
            </w:r>
            <w:r w:rsidRPr="004F214F">
              <w:rPr>
                <w:rFonts w:ascii="Arial Narrow" w:hAnsi="Arial Narrow"/>
                <w:color w:val="auto"/>
                <w:sz w:val="21"/>
                <w:szCs w:val="21"/>
                <w:lang w:val="sk-SK"/>
              </w:rPr>
              <w:t>šľap</w:t>
            </w:r>
            <w:proofErr w:type="spellEnd"/>
          </w:p>
        </w:tc>
        <w:tc>
          <w:tcPr>
            <w:tcW w:w="5084" w:type="dxa"/>
            <w:tcBorders>
              <w:right w:val="single" w:sz="12" w:space="0" w:color="auto"/>
            </w:tcBorders>
            <w:shd w:val="clear" w:color="auto" w:fill="auto"/>
          </w:tcPr>
          <w:p w14:paraId="019CC904"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totožná</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platne</w:t>
            </w:r>
            <w:proofErr w:type="spellEnd"/>
            <w:r w:rsidRPr="004F214F">
              <w:rPr>
                <w:rFonts w:ascii="Arial Narrow" w:hAnsi="Arial Narrow"/>
                <w:color w:val="auto"/>
                <w:sz w:val="21"/>
                <w:szCs w:val="21"/>
              </w:rPr>
              <w:t xml:space="preserve"> DL_1)</w:t>
            </w:r>
          </w:p>
        </w:tc>
      </w:tr>
      <w:tr w:rsidR="008F671F" w:rsidRPr="004F214F" w14:paraId="3C6A4910" w14:textId="77777777" w:rsidTr="00BA6697">
        <w:tc>
          <w:tcPr>
            <w:tcW w:w="1268" w:type="dxa"/>
            <w:vMerge/>
            <w:tcBorders>
              <w:left w:val="single" w:sz="12" w:space="0" w:color="auto"/>
              <w:bottom w:val="single" w:sz="12" w:space="0" w:color="auto"/>
            </w:tcBorders>
            <w:shd w:val="clear" w:color="auto" w:fill="D9D9D9" w:themeFill="background1" w:themeFillShade="D9"/>
          </w:tcPr>
          <w:p w14:paraId="5189BE07" w14:textId="77777777" w:rsidR="008F671F" w:rsidRPr="004F214F" w:rsidRDefault="008F671F" w:rsidP="008F671F">
            <w:pPr>
              <w:rPr>
                <w:rFonts w:ascii="Arial Narrow" w:hAnsi="Arial Narrow"/>
                <w:color w:val="auto"/>
                <w:sz w:val="21"/>
                <w:szCs w:val="21"/>
              </w:rPr>
            </w:pPr>
          </w:p>
        </w:tc>
        <w:tc>
          <w:tcPr>
            <w:tcW w:w="1699" w:type="dxa"/>
            <w:tcBorders>
              <w:bottom w:val="single" w:sz="4" w:space="0" w:color="auto"/>
            </w:tcBorders>
            <w:shd w:val="clear" w:color="auto" w:fill="auto"/>
          </w:tcPr>
          <w:p w14:paraId="2C4C0017" w14:textId="18B96CA3"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5" w:type="dxa"/>
            <w:gridSpan w:val="2"/>
            <w:tcBorders>
              <w:bottom w:val="single" w:sz="4" w:space="0" w:color="auto"/>
              <w:right w:val="single" w:sz="12" w:space="0" w:color="auto"/>
            </w:tcBorders>
            <w:shd w:val="clear" w:color="auto" w:fill="auto"/>
          </w:tcPr>
          <w:p w14:paraId="7AAC3B42" w14:textId="1C897B44"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8F671F" w:rsidRPr="004F214F" w14:paraId="01E00069" w14:textId="77777777" w:rsidTr="009E526B">
        <w:tc>
          <w:tcPr>
            <w:tcW w:w="1268" w:type="dxa"/>
            <w:vMerge/>
            <w:tcBorders>
              <w:left w:val="single" w:sz="12" w:space="0" w:color="auto"/>
              <w:bottom w:val="single" w:sz="12" w:space="0" w:color="auto"/>
            </w:tcBorders>
            <w:shd w:val="clear" w:color="auto" w:fill="D9D9D9" w:themeFill="background1" w:themeFillShade="D9"/>
          </w:tcPr>
          <w:p w14:paraId="6358EE4E" w14:textId="77777777" w:rsidR="008F671F" w:rsidRPr="004F214F" w:rsidRDefault="008F671F" w:rsidP="008F671F">
            <w:pPr>
              <w:rPr>
                <w:rFonts w:ascii="Arial Narrow" w:hAnsi="Arial Narrow"/>
                <w:color w:val="auto"/>
                <w:sz w:val="21"/>
                <w:szCs w:val="21"/>
              </w:rPr>
            </w:pPr>
          </w:p>
        </w:tc>
        <w:tc>
          <w:tcPr>
            <w:tcW w:w="1699" w:type="dxa"/>
            <w:tcBorders>
              <w:top w:val="single" w:sz="4" w:space="0" w:color="auto"/>
              <w:bottom w:val="single" w:sz="12" w:space="0" w:color="auto"/>
            </w:tcBorders>
          </w:tcPr>
          <w:p w14:paraId="65BB16A7"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tcPr>
          <w:p w14:paraId="5560E939" w14:textId="0BA1A80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5C1073D6"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7C46A2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3CDACE70"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61535A74" w14:textId="77777777" w:rsidR="00C93D96" w:rsidRPr="004F214F" w:rsidRDefault="00C93D96" w:rsidP="008F671F">
            <w:pPr>
              <w:shd w:val="clear" w:color="auto" w:fill="D9D9D9" w:themeFill="background1" w:themeFillShade="D9"/>
              <w:rPr>
                <w:rFonts w:ascii="Arial Narrow" w:hAnsi="Arial Narrow"/>
                <w:b/>
                <w:bCs/>
                <w:color w:val="auto"/>
                <w:sz w:val="21"/>
                <w:szCs w:val="21"/>
              </w:rPr>
            </w:pPr>
          </w:p>
          <w:p w14:paraId="698FBCAB"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312E7C93"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F6DDDBB"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NH_Z_2</w:t>
            </w:r>
          </w:p>
        </w:tc>
        <w:tc>
          <w:tcPr>
            <w:tcW w:w="1699" w:type="dxa"/>
            <w:tcBorders>
              <w:top w:val="single" w:sz="12" w:space="0" w:color="auto"/>
            </w:tcBorders>
            <w:shd w:val="clear" w:color="auto" w:fill="D9D9D9" w:themeFill="background1" w:themeFillShade="D9"/>
          </w:tcPr>
          <w:p w14:paraId="14E02FF8"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D9D9D9" w:themeFill="background1" w:themeFillShade="D9"/>
          </w:tcPr>
          <w:p w14:paraId="779CF92F" w14:textId="08A4C4C6"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na </w:t>
            </w:r>
            <w:proofErr w:type="spellStart"/>
            <w:r w:rsidRPr="004F214F">
              <w:rPr>
                <w:rFonts w:ascii="Arial Narrow" w:hAnsi="Arial Narrow"/>
                <w:b/>
                <w:bCs/>
                <w:color w:val="auto"/>
                <w:sz w:val="21"/>
                <w:szCs w:val="21"/>
              </w:rPr>
              <w:t>združených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nástupištiach</w:t>
            </w:r>
            <w:proofErr w:type="spellEnd"/>
            <w:r w:rsidRPr="004F214F">
              <w:rPr>
                <w:rFonts w:ascii="Arial Narrow" w:hAnsi="Arial Narrow"/>
                <w:b/>
                <w:bCs/>
                <w:color w:val="auto"/>
                <w:sz w:val="21"/>
                <w:szCs w:val="21"/>
              </w:rPr>
              <w:t xml:space="preserve"> </w:t>
            </w:r>
          </w:p>
        </w:tc>
      </w:tr>
      <w:tr w:rsidR="008F671F" w:rsidRPr="004F214F" w14:paraId="78CA429C" w14:textId="77777777" w:rsidTr="00890BCD">
        <w:tc>
          <w:tcPr>
            <w:tcW w:w="1268" w:type="dxa"/>
            <w:vMerge/>
            <w:tcBorders>
              <w:left w:val="single" w:sz="12" w:space="0" w:color="auto"/>
            </w:tcBorders>
            <w:shd w:val="clear" w:color="auto" w:fill="D9D9D9" w:themeFill="background1" w:themeFillShade="D9"/>
          </w:tcPr>
          <w:p w14:paraId="7E38CB01" w14:textId="77777777" w:rsidR="008F671F" w:rsidRPr="004F214F" w:rsidRDefault="008F671F" w:rsidP="008F671F">
            <w:pPr>
              <w:rPr>
                <w:rFonts w:ascii="Arial Narrow" w:hAnsi="Arial Narrow"/>
                <w:color w:val="auto"/>
                <w:sz w:val="21"/>
                <w:szCs w:val="21"/>
              </w:rPr>
            </w:pPr>
          </w:p>
        </w:tc>
        <w:tc>
          <w:tcPr>
            <w:tcW w:w="1699" w:type="dxa"/>
          </w:tcPr>
          <w:p w14:paraId="63D0E5A3"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60069D37"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betónový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kasselský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8F671F" w:rsidRPr="004F214F" w14:paraId="24BBE3D8" w14:textId="77777777" w:rsidTr="00890BCD">
        <w:tc>
          <w:tcPr>
            <w:tcW w:w="1268" w:type="dxa"/>
            <w:vMerge/>
            <w:tcBorders>
              <w:left w:val="single" w:sz="12" w:space="0" w:color="auto"/>
            </w:tcBorders>
            <w:shd w:val="clear" w:color="auto" w:fill="D9D9D9" w:themeFill="background1" w:themeFillShade="D9"/>
          </w:tcPr>
          <w:p w14:paraId="56BEF010" w14:textId="77777777" w:rsidR="008F671F" w:rsidRPr="004F214F" w:rsidRDefault="008F671F" w:rsidP="008F671F">
            <w:pPr>
              <w:rPr>
                <w:rFonts w:ascii="Arial Narrow" w:hAnsi="Arial Narrow"/>
                <w:color w:val="auto"/>
                <w:sz w:val="21"/>
                <w:szCs w:val="21"/>
              </w:rPr>
            </w:pPr>
          </w:p>
        </w:tc>
        <w:tc>
          <w:tcPr>
            <w:tcW w:w="1699" w:type="dxa"/>
          </w:tcPr>
          <w:p w14:paraId="760C7EEF" w14:textId="4AA2D11D"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586E90F5" w14:textId="20AA2D6A"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Nemocnica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Ružinov</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(obojsmerne), Herlianska (obojsmerne), Tomášikova (smer Astronomická)</w:t>
            </w:r>
          </w:p>
        </w:tc>
      </w:tr>
      <w:tr w:rsidR="008F671F" w:rsidRPr="004F214F" w14:paraId="543936B9" w14:textId="77777777" w:rsidTr="00BA6697">
        <w:tc>
          <w:tcPr>
            <w:tcW w:w="1268" w:type="dxa"/>
            <w:vMerge/>
            <w:tcBorders>
              <w:left w:val="single" w:sz="12" w:space="0" w:color="auto"/>
            </w:tcBorders>
            <w:shd w:val="clear" w:color="auto" w:fill="D9D9D9" w:themeFill="background1" w:themeFillShade="D9"/>
          </w:tcPr>
          <w:p w14:paraId="026A4FA4" w14:textId="77777777" w:rsidR="008F671F" w:rsidRPr="004F214F" w:rsidRDefault="008F671F" w:rsidP="008F671F">
            <w:pPr>
              <w:rPr>
                <w:rFonts w:ascii="Arial Narrow" w:hAnsi="Arial Narrow"/>
                <w:color w:val="auto"/>
                <w:sz w:val="21"/>
                <w:szCs w:val="21"/>
              </w:rPr>
            </w:pPr>
          </w:p>
        </w:tc>
        <w:tc>
          <w:tcPr>
            <w:tcW w:w="1699" w:type="dxa"/>
            <w:vMerge w:val="restart"/>
            <w:shd w:val="clear" w:color="auto" w:fill="auto"/>
          </w:tcPr>
          <w:p w14:paraId="437DE885"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shd w:val="clear" w:color="auto" w:fill="auto"/>
          </w:tcPr>
          <w:p w14:paraId="504E1B06"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shd w:val="clear" w:color="auto" w:fill="auto"/>
          </w:tcPr>
          <w:p w14:paraId="5F6F847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211739F5" w14:textId="77777777" w:rsidTr="00BA6697">
        <w:tc>
          <w:tcPr>
            <w:tcW w:w="1268" w:type="dxa"/>
            <w:vMerge/>
            <w:tcBorders>
              <w:left w:val="single" w:sz="12" w:space="0" w:color="auto"/>
            </w:tcBorders>
            <w:shd w:val="clear" w:color="auto" w:fill="D9D9D9" w:themeFill="background1" w:themeFillShade="D9"/>
          </w:tcPr>
          <w:p w14:paraId="31F53638"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272DC21C" w14:textId="77777777" w:rsidR="008F671F" w:rsidRPr="004F214F" w:rsidRDefault="008F671F" w:rsidP="008F671F">
            <w:pPr>
              <w:rPr>
                <w:rFonts w:ascii="Arial Narrow" w:hAnsi="Arial Narrow"/>
                <w:color w:val="auto"/>
                <w:sz w:val="21"/>
                <w:szCs w:val="21"/>
              </w:rPr>
            </w:pPr>
          </w:p>
        </w:tc>
        <w:tc>
          <w:tcPr>
            <w:tcW w:w="991" w:type="dxa"/>
            <w:shd w:val="clear" w:color="auto" w:fill="auto"/>
          </w:tcPr>
          <w:p w14:paraId="217C75C1"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shd w:val="clear" w:color="auto" w:fill="auto"/>
          </w:tcPr>
          <w:p w14:paraId="3EBE2ED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2BB6435" w14:textId="77777777" w:rsidTr="00BA6697">
        <w:tc>
          <w:tcPr>
            <w:tcW w:w="1268" w:type="dxa"/>
            <w:vMerge/>
            <w:tcBorders>
              <w:left w:val="single" w:sz="12" w:space="0" w:color="auto"/>
            </w:tcBorders>
            <w:shd w:val="clear" w:color="auto" w:fill="D9D9D9" w:themeFill="background1" w:themeFillShade="D9"/>
          </w:tcPr>
          <w:p w14:paraId="131735A9"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7C725D12" w14:textId="77777777" w:rsidR="008F671F" w:rsidRPr="004F214F" w:rsidRDefault="008F671F" w:rsidP="008F671F">
            <w:pPr>
              <w:rPr>
                <w:rFonts w:ascii="Arial Narrow" w:hAnsi="Arial Narrow"/>
                <w:color w:val="auto"/>
                <w:sz w:val="21"/>
                <w:szCs w:val="21"/>
              </w:rPr>
            </w:pPr>
          </w:p>
        </w:tc>
        <w:tc>
          <w:tcPr>
            <w:tcW w:w="991" w:type="dxa"/>
            <w:vMerge w:val="restart"/>
            <w:shd w:val="clear" w:color="auto" w:fill="auto"/>
          </w:tcPr>
          <w:p w14:paraId="4A698316"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shd w:val="clear" w:color="auto" w:fill="auto"/>
          </w:tcPr>
          <w:p w14:paraId="4CD6AD19" w14:textId="692C9285"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horná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r w:rsidRPr="004F214F" w:rsidDel="007801E6">
              <w:rPr>
                <w:rFonts w:ascii="Arial Narrow" w:hAnsi="Arial Narrow"/>
                <w:color w:val="auto"/>
                <w:sz w:val="21"/>
                <w:szCs w:val="21"/>
              </w:rPr>
              <w:t xml:space="preserve">25 </w:t>
            </w:r>
            <w:r w:rsidRPr="004F214F">
              <w:rPr>
                <w:rFonts w:ascii="Arial Narrow" w:hAnsi="Arial Narrow"/>
                <w:color w:val="auto"/>
                <w:sz w:val="21"/>
                <w:szCs w:val="21"/>
              </w:rPr>
              <w:t xml:space="preserve">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BC745A">
              <w:rPr>
                <w:rFonts w:ascii="Arial Narrow" w:hAnsi="Arial Narrow"/>
                <w:color w:val="auto"/>
                <w:sz w:val="21"/>
                <w:szCs w:val="21"/>
                <w:lang w:val="sk-SK"/>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88064C">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8F671F" w:rsidRPr="004F214F" w14:paraId="597BC2BA" w14:textId="77777777" w:rsidTr="00BA6697">
        <w:tc>
          <w:tcPr>
            <w:tcW w:w="1268" w:type="dxa"/>
            <w:vMerge/>
            <w:tcBorders>
              <w:left w:val="single" w:sz="12" w:space="0" w:color="auto"/>
            </w:tcBorders>
            <w:shd w:val="clear" w:color="auto" w:fill="D9D9D9" w:themeFill="background1" w:themeFillShade="D9"/>
          </w:tcPr>
          <w:p w14:paraId="4E07F456"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22357072" w14:textId="77777777" w:rsidR="008F671F" w:rsidRPr="004F214F" w:rsidRDefault="008F671F" w:rsidP="008F671F">
            <w:pPr>
              <w:rPr>
                <w:rFonts w:ascii="Arial Narrow" w:hAnsi="Arial Narrow"/>
                <w:color w:val="auto"/>
                <w:sz w:val="21"/>
                <w:szCs w:val="21"/>
              </w:rPr>
            </w:pPr>
          </w:p>
        </w:tc>
        <w:tc>
          <w:tcPr>
            <w:tcW w:w="991" w:type="dxa"/>
            <w:vMerge/>
            <w:shd w:val="clear" w:color="auto" w:fill="auto"/>
          </w:tcPr>
          <w:p w14:paraId="772779C9"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shd w:val="clear" w:color="auto" w:fill="auto"/>
          </w:tcPr>
          <w:p w14:paraId="407812F3" w14:textId="56E27691"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celková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výška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určená</w:t>
            </w:r>
            <w:proofErr w:type="spellEnd"/>
            <w:r w:rsidRPr="004F214F">
              <w:rPr>
                <w:rFonts w:ascii="Arial Narrow" w:hAnsi="Arial Narrow"/>
                <w:color w:val="auto"/>
                <w:sz w:val="21"/>
                <w:szCs w:val="21"/>
              </w:rPr>
              <w:t xml:space="preserve"> v DRS</w:t>
            </w:r>
          </w:p>
        </w:tc>
      </w:tr>
      <w:tr w:rsidR="007B3FCD" w:rsidRPr="004F214F" w14:paraId="0211FFAC" w14:textId="77777777" w:rsidTr="00BA6697">
        <w:tc>
          <w:tcPr>
            <w:tcW w:w="1268" w:type="dxa"/>
            <w:vMerge/>
            <w:tcBorders>
              <w:left w:val="single" w:sz="12" w:space="0" w:color="auto"/>
            </w:tcBorders>
            <w:shd w:val="clear" w:color="auto" w:fill="D9D9D9" w:themeFill="background1" w:themeFillShade="D9"/>
          </w:tcPr>
          <w:p w14:paraId="1E847DD4" w14:textId="77777777" w:rsidR="007B3FCD" w:rsidRPr="004F214F" w:rsidRDefault="007B3FCD" w:rsidP="007B3FCD">
            <w:pPr>
              <w:rPr>
                <w:rFonts w:ascii="Arial Narrow" w:hAnsi="Arial Narrow"/>
                <w:color w:val="auto"/>
                <w:sz w:val="21"/>
                <w:szCs w:val="21"/>
              </w:rPr>
            </w:pPr>
          </w:p>
        </w:tc>
        <w:tc>
          <w:tcPr>
            <w:tcW w:w="1699" w:type="dxa"/>
            <w:shd w:val="clear" w:color="auto" w:fill="auto"/>
          </w:tcPr>
          <w:p w14:paraId="5BDBF1F9" w14:textId="1C416A28" w:rsidR="007B3FCD" w:rsidRPr="004F214F" w:rsidRDefault="00095DE2" w:rsidP="007B3FCD">
            <w:pPr>
              <w:rPr>
                <w:rFonts w:ascii="Arial Narrow" w:hAnsi="Arial Narrow"/>
                <w:color w:val="auto"/>
                <w:sz w:val="21"/>
                <w:szCs w:val="21"/>
              </w:rPr>
            </w:pPr>
            <w:proofErr w:type="spellStart"/>
            <w:r w:rsidRPr="004F214F">
              <w:rPr>
                <w:rFonts w:ascii="Arial Narrow" w:hAnsi="Arial Narrow"/>
                <w:color w:val="auto"/>
                <w:sz w:val="21"/>
                <w:szCs w:val="21"/>
              </w:rPr>
              <w:t>tvar</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obrubníka</w:t>
            </w:r>
            <w:proofErr w:type="spellEnd"/>
          </w:p>
        </w:tc>
        <w:tc>
          <w:tcPr>
            <w:tcW w:w="6075" w:type="dxa"/>
            <w:gridSpan w:val="2"/>
            <w:tcBorders>
              <w:right w:val="single" w:sz="12" w:space="0" w:color="auto"/>
            </w:tcBorders>
            <w:shd w:val="clear" w:color="auto" w:fill="auto"/>
          </w:tcPr>
          <w:p w14:paraId="42779EC0" w14:textId="0FD942C0" w:rsidR="007B3FCD" w:rsidRPr="004F214F" w:rsidRDefault="00837DA4" w:rsidP="007B3FCD">
            <w:pPr>
              <w:rPr>
                <w:rFonts w:ascii="Arial Narrow" w:hAnsi="Arial Narrow"/>
                <w:color w:val="auto"/>
                <w:sz w:val="21"/>
                <w:szCs w:val="21"/>
              </w:rPr>
            </w:pPr>
            <w:proofErr w:type="spellStart"/>
            <w:r w:rsidRPr="004F214F">
              <w:rPr>
                <w:rFonts w:ascii="Arial Narrow" w:hAnsi="Arial Narrow"/>
                <w:color w:val="auto"/>
                <w:sz w:val="21"/>
                <w:szCs w:val="21"/>
              </w:rPr>
              <w:t>t</w:t>
            </w:r>
            <w:r w:rsidR="007B3FCD" w:rsidRPr="004F214F">
              <w:rPr>
                <w:rFonts w:ascii="Arial Narrow" w:hAnsi="Arial Narrow"/>
                <w:color w:val="auto"/>
                <w:sz w:val="21"/>
                <w:szCs w:val="21"/>
              </w:rPr>
              <w:t>var</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kasselského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obrubníka</w:t>
            </w:r>
            <w:proofErr w:type="spellEnd"/>
            <w:r w:rsidR="007B3FCD" w:rsidRPr="004F214F">
              <w:rPr>
                <w:rFonts w:ascii="Arial Narrow" w:hAnsi="Arial Narrow"/>
                <w:color w:val="auto"/>
                <w:sz w:val="21"/>
                <w:szCs w:val="21"/>
              </w:rPr>
              <w:t xml:space="preserve"> na </w:t>
            </w:r>
            <w:proofErr w:type="spellStart"/>
            <w:r w:rsidR="007B3FCD" w:rsidRPr="004F214F">
              <w:rPr>
                <w:rFonts w:ascii="Arial Narrow" w:hAnsi="Arial Narrow"/>
                <w:color w:val="auto"/>
                <w:sz w:val="21"/>
                <w:szCs w:val="21"/>
              </w:rPr>
              <w:t>združených</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nástupištiach</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konzultovať</w:t>
            </w:r>
            <w:proofErr w:type="spellEnd"/>
            <w:r w:rsidR="007B3FCD" w:rsidRPr="004F214F">
              <w:rPr>
                <w:rFonts w:ascii="Arial Narrow" w:hAnsi="Arial Narrow"/>
                <w:color w:val="auto"/>
                <w:sz w:val="21"/>
                <w:szCs w:val="21"/>
              </w:rPr>
              <w:t xml:space="preserve"> s DPB, </w:t>
            </w:r>
            <w:proofErr w:type="spellStart"/>
            <w:r w:rsidR="007B3FCD" w:rsidRPr="004F214F">
              <w:rPr>
                <w:rFonts w:ascii="Arial Narrow" w:hAnsi="Arial Narrow"/>
                <w:color w:val="auto"/>
                <w:sz w:val="21"/>
                <w:szCs w:val="21"/>
              </w:rPr>
              <w:t>aby</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pri</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jeho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používaní</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nedochádzalo</w:t>
            </w:r>
            <w:proofErr w:type="spellEnd"/>
            <w:r w:rsidR="007B3FCD" w:rsidRPr="004F214F">
              <w:rPr>
                <w:rFonts w:ascii="Arial Narrow" w:hAnsi="Arial Narrow"/>
                <w:color w:val="auto"/>
                <w:sz w:val="21"/>
                <w:szCs w:val="21"/>
              </w:rPr>
              <w:t xml:space="preserve"> k </w:t>
            </w:r>
            <w:proofErr w:type="spellStart"/>
            <w:r w:rsidR="007B3FCD" w:rsidRPr="004F214F">
              <w:rPr>
                <w:rFonts w:ascii="Arial Narrow" w:hAnsi="Arial Narrow"/>
                <w:color w:val="auto"/>
                <w:sz w:val="21"/>
                <w:szCs w:val="21"/>
              </w:rPr>
              <w:t>poškodzovaniu</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dverí</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autobusov</w:t>
            </w:r>
            <w:proofErr w:type="spellEnd"/>
            <w:r w:rsidR="007B3FCD" w:rsidRPr="004F214F">
              <w:rPr>
                <w:rFonts w:ascii="Arial Narrow" w:hAnsi="Arial Narrow"/>
                <w:color w:val="auto"/>
                <w:sz w:val="21"/>
                <w:szCs w:val="21"/>
              </w:rPr>
              <w:t xml:space="preserve">; v </w:t>
            </w:r>
            <w:proofErr w:type="spellStart"/>
            <w:r w:rsidR="007B3FCD" w:rsidRPr="004F214F">
              <w:rPr>
                <w:rFonts w:ascii="Arial Narrow" w:hAnsi="Arial Narrow"/>
                <w:color w:val="auto"/>
                <w:sz w:val="21"/>
                <w:szCs w:val="21"/>
              </w:rPr>
              <w:t>spolupráci</w:t>
            </w:r>
            <w:proofErr w:type="spellEnd"/>
            <w:r w:rsidR="007B3FCD" w:rsidRPr="004F214F">
              <w:rPr>
                <w:rFonts w:ascii="Arial Narrow" w:hAnsi="Arial Narrow"/>
                <w:color w:val="auto"/>
                <w:sz w:val="21"/>
                <w:szCs w:val="21"/>
              </w:rPr>
              <w:t xml:space="preserve"> s DPB </w:t>
            </w:r>
            <w:proofErr w:type="spellStart"/>
            <w:r w:rsidR="007B3FCD" w:rsidRPr="004F214F">
              <w:rPr>
                <w:rFonts w:ascii="Arial Narrow" w:hAnsi="Arial Narrow"/>
                <w:color w:val="auto"/>
                <w:sz w:val="21"/>
                <w:szCs w:val="21"/>
              </w:rPr>
              <w:t>zrealizovať</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aj</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praktickú</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skúšku</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navrhovaného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riešenia</w:t>
            </w:r>
            <w:proofErr w:type="spellEnd"/>
            <w:r w:rsidR="007B3FCD" w:rsidRPr="004F214F">
              <w:rPr>
                <w:rFonts w:ascii="Arial Narrow" w:hAnsi="Arial Narrow"/>
                <w:color w:val="auto"/>
                <w:sz w:val="21"/>
                <w:szCs w:val="21"/>
              </w:rPr>
              <w:t xml:space="preserve"> </w:t>
            </w:r>
          </w:p>
        </w:tc>
      </w:tr>
      <w:tr w:rsidR="008F671F" w:rsidRPr="004F214F" w14:paraId="05DBE89D" w14:textId="77777777" w:rsidTr="00BA6697">
        <w:trPr>
          <w:trHeight w:val="64"/>
        </w:trPr>
        <w:tc>
          <w:tcPr>
            <w:tcW w:w="1268" w:type="dxa"/>
            <w:vMerge/>
            <w:tcBorders>
              <w:left w:val="single" w:sz="12" w:space="0" w:color="auto"/>
            </w:tcBorders>
            <w:shd w:val="clear" w:color="auto" w:fill="D9D9D9" w:themeFill="background1" w:themeFillShade="D9"/>
          </w:tcPr>
          <w:p w14:paraId="4A003413" w14:textId="77777777" w:rsidR="008F671F" w:rsidRPr="004F214F" w:rsidRDefault="008F671F" w:rsidP="008F671F">
            <w:pPr>
              <w:rPr>
                <w:rFonts w:ascii="Arial Narrow" w:hAnsi="Arial Narrow"/>
                <w:color w:val="auto"/>
                <w:sz w:val="21"/>
                <w:szCs w:val="21"/>
              </w:rPr>
            </w:pPr>
          </w:p>
        </w:tc>
        <w:tc>
          <w:tcPr>
            <w:tcW w:w="1699" w:type="dxa"/>
            <w:shd w:val="clear" w:color="auto" w:fill="auto"/>
          </w:tcPr>
          <w:p w14:paraId="04DA892F"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shd w:val="clear" w:color="auto" w:fill="auto"/>
          </w:tcPr>
          <w:p w14:paraId="4ECD801A"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w:t>
            </w:r>
            <w:r w:rsidRPr="004F214F">
              <w:rPr>
                <w:rFonts w:ascii="Arial Narrow" w:hAnsi="Arial Narrow"/>
                <w:color w:val="auto"/>
                <w:sz w:val="21"/>
                <w:szCs w:val="21"/>
                <w:lang w:val="sk-SK"/>
              </w:rPr>
              <w:t>šľap</w:t>
            </w:r>
            <w:proofErr w:type="spellEnd"/>
          </w:p>
        </w:tc>
        <w:tc>
          <w:tcPr>
            <w:tcW w:w="5084" w:type="dxa"/>
            <w:tcBorders>
              <w:right w:val="single" w:sz="12" w:space="0" w:color="auto"/>
            </w:tcBorders>
            <w:shd w:val="clear" w:color="auto" w:fill="auto"/>
          </w:tcPr>
          <w:p w14:paraId="3CB84FD8"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
        </w:tc>
      </w:tr>
      <w:tr w:rsidR="008F671F" w:rsidRPr="004F214F" w14:paraId="6F4DE9E8" w14:textId="77777777" w:rsidTr="00BA6697">
        <w:tc>
          <w:tcPr>
            <w:tcW w:w="1268" w:type="dxa"/>
            <w:vMerge/>
            <w:tcBorders>
              <w:left w:val="single" w:sz="12" w:space="0" w:color="auto"/>
              <w:bottom w:val="single" w:sz="12" w:space="0" w:color="auto"/>
            </w:tcBorders>
            <w:shd w:val="clear" w:color="auto" w:fill="D9D9D9" w:themeFill="background1" w:themeFillShade="D9"/>
          </w:tcPr>
          <w:p w14:paraId="60778C06" w14:textId="77777777" w:rsidR="008F671F" w:rsidRPr="004F214F" w:rsidRDefault="008F671F" w:rsidP="008F671F">
            <w:pPr>
              <w:rPr>
                <w:rFonts w:ascii="Arial Narrow" w:hAnsi="Arial Narrow"/>
                <w:color w:val="auto"/>
                <w:sz w:val="21"/>
                <w:szCs w:val="21"/>
              </w:rPr>
            </w:pPr>
          </w:p>
        </w:tc>
        <w:tc>
          <w:tcPr>
            <w:tcW w:w="1699" w:type="dxa"/>
            <w:tcBorders>
              <w:bottom w:val="single" w:sz="12" w:space="0" w:color="auto"/>
            </w:tcBorders>
            <w:shd w:val="clear" w:color="auto" w:fill="auto"/>
          </w:tcPr>
          <w:p w14:paraId="6543BCD6"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bottom w:val="single" w:sz="12" w:space="0" w:color="auto"/>
              <w:right w:val="single" w:sz="12" w:space="0" w:color="auto"/>
            </w:tcBorders>
            <w:shd w:val="clear" w:color="auto" w:fill="auto"/>
          </w:tcPr>
          <w:p w14:paraId="72B044D7"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6A4BDF4D" w14:textId="77777777" w:rsidTr="00933014">
        <w:tc>
          <w:tcPr>
            <w:tcW w:w="1268" w:type="dxa"/>
            <w:vMerge w:val="restart"/>
            <w:tcBorders>
              <w:top w:val="single" w:sz="12" w:space="0" w:color="auto"/>
              <w:left w:val="single" w:sz="12" w:space="0" w:color="auto"/>
            </w:tcBorders>
            <w:shd w:val="clear" w:color="auto" w:fill="D9D9D9" w:themeFill="background1" w:themeFillShade="D9"/>
          </w:tcPr>
          <w:p w14:paraId="1A19702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054FD01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5F9D16D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57C20AE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2466B31" w14:textId="77777777" w:rsidR="008F671F" w:rsidRPr="004F214F" w:rsidRDefault="008F671F" w:rsidP="00653F2D">
            <w:pPr>
              <w:shd w:val="clear" w:color="auto" w:fill="D9D9D9" w:themeFill="background1" w:themeFillShade="D9"/>
              <w:rPr>
                <w:rFonts w:ascii="Arial Narrow" w:hAnsi="Arial Narrow"/>
                <w:b/>
                <w:bCs/>
                <w:color w:val="auto"/>
                <w:sz w:val="21"/>
                <w:szCs w:val="21"/>
              </w:rPr>
            </w:pPr>
          </w:p>
          <w:p w14:paraId="0A280718"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35ECBCB1" w14:textId="6F54254E"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UN_1</w:t>
            </w:r>
          </w:p>
        </w:tc>
        <w:tc>
          <w:tcPr>
            <w:tcW w:w="1699" w:type="dxa"/>
            <w:tcBorders>
              <w:top w:val="single" w:sz="12" w:space="0" w:color="auto"/>
              <w:bottom w:val="single" w:sz="4" w:space="0" w:color="auto"/>
            </w:tcBorders>
            <w:shd w:val="clear" w:color="auto" w:fill="D9D9D9" w:themeFill="background1" w:themeFillShade="D9"/>
          </w:tcPr>
          <w:p w14:paraId="560F9B94" w14:textId="11CD89BB"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bottom w:val="single" w:sz="4" w:space="0" w:color="auto"/>
              <w:right w:val="single" w:sz="12" w:space="0" w:color="auto"/>
            </w:tcBorders>
            <w:shd w:val="clear" w:color="auto" w:fill="D9D9D9" w:themeFill="background1" w:themeFillShade="D9"/>
          </w:tcPr>
          <w:p w14:paraId="2FD06F55" w14:textId="6C81FE04"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Ukončovací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prvok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nástupišťa</w:t>
            </w:r>
            <w:proofErr w:type="spellEnd"/>
            <w:r w:rsidRPr="004F214F">
              <w:rPr>
                <w:rFonts w:ascii="Arial Narrow" w:hAnsi="Arial Narrow"/>
                <w:b/>
                <w:bCs/>
                <w:color w:val="auto"/>
                <w:sz w:val="21"/>
                <w:szCs w:val="21"/>
              </w:rPr>
              <w:t xml:space="preserve"> </w:t>
            </w:r>
            <w:r w:rsidRPr="004F214F">
              <w:rPr>
                <w:rFonts w:ascii="Arial Narrow" w:hAnsi="Arial Narrow"/>
                <w:bCs/>
                <w:color w:val="auto"/>
                <w:sz w:val="21"/>
                <w:szCs w:val="21"/>
              </w:rPr>
              <w:t>(</w:t>
            </w:r>
            <w:proofErr w:type="spellStart"/>
            <w:r w:rsidRPr="004F214F">
              <w:rPr>
                <w:rFonts w:ascii="Arial Narrow" w:hAnsi="Arial Narrow"/>
                <w:bCs/>
                <w:color w:val="auto"/>
                <w:sz w:val="21"/>
                <w:szCs w:val="21"/>
              </w:rPr>
              <w:t>električkové</w:t>
            </w:r>
            <w:proofErr w:type="spellEnd"/>
            <w:r w:rsidRPr="004F214F">
              <w:rPr>
                <w:rFonts w:ascii="Arial Narrow" w:hAnsi="Arial Narrow"/>
                <w:bCs/>
                <w:color w:val="auto"/>
                <w:sz w:val="21"/>
                <w:szCs w:val="21"/>
              </w:rPr>
              <w:t xml:space="preserve"> </w:t>
            </w:r>
            <w:proofErr w:type="spellStart"/>
            <w:r w:rsidRPr="004F214F">
              <w:rPr>
                <w:rFonts w:ascii="Arial Narrow" w:hAnsi="Arial Narrow"/>
                <w:bCs/>
                <w:color w:val="auto"/>
                <w:sz w:val="21"/>
                <w:szCs w:val="21"/>
              </w:rPr>
              <w:t>nástupištia</w:t>
            </w:r>
            <w:proofErr w:type="spellEnd"/>
            <w:r w:rsidRPr="004F214F">
              <w:rPr>
                <w:rFonts w:ascii="Arial Narrow" w:hAnsi="Arial Narrow"/>
                <w:bCs/>
                <w:color w:val="auto"/>
                <w:sz w:val="21"/>
                <w:szCs w:val="21"/>
              </w:rPr>
              <w:t>)</w:t>
            </w:r>
          </w:p>
        </w:tc>
      </w:tr>
      <w:tr w:rsidR="008F671F" w:rsidRPr="004F214F" w14:paraId="2D07F572" w14:textId="77777777" w:rsidTr="00933014">
        <w:tc>
          <w:tcPr>
            <w:tcW w:w="1268" w:type="dxa"/>
            <w:vMerge/>
            <w:tcBorders>
              <w:left w:val="single" w:sz="12" w:space="0" w:color="auto"/>
            </w:tcBorders>
            <w:shd w:val="clear" w:color="auto" w:fill="D9D9D9" w:themeFill="background1" w:themeFillShade="D9"/>
          </w:tcPr>
          <w:p w14:paraId="7BC27B7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6F08678A" w14:textId="3EB2F67E"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30790029" w14:textId="4C868390"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masívny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blok</w:t>
            </w:r>
            <w:proofErr w:type="spellEnd"/>
          </w:p>
        </w:tc>
      </w:tr>
      <w:tr w:rsidR="008F671F" w:rsidRPr="004F214F" w14:paraId="66F26743" w14:textId="77777777" w:rsidTr="00933014">
        <w:tc>
          <w:tcPr>
            <w:tcW w:w="1268" w:type="dxa"/>
            <w:vMerge/>
            <w:tcBorders>
              <w:left w:val="single" w:sz="12" w:space="0" w:color="auto"/>
            </w:tcBorders>
            <w:shd w:val="clear" w:color="auto" w:fill="D9D9D9" w:themeFill="background1" w:themeFillShade="D9"/>
          </w:tcPr>
          <w:p w14:paraId="5DF7B64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0319B897" w14:textId="37E593D8"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0CCB1BB3" w14:textId="56567CDB"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spolu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prvkami</w:t>
            </w:r>
            <w:proofErr w:type="spellEnd"/>
            <w:r w:rsidRPr="004F214F">
              <w:rPr>
                <w:rFonts w:ascii="Arial Narrow" w:hAnsi="Arial Narrow"/>
                <w:color w:val="auto"/>
                <w:sz w:val="21"/>
                <w:szCs w:val="21"/>
              </w:rPr>
              <w:t xml:space="preserve"> NH_E_1 a NH_Z_1</w:t>
            </w:r>
          </w:p>
        </w:tc>
      </w:tr>
      <w:tr w:rsidR="008F671F" w:rsidRPr="004F214F" w14:paraId="3AF0986D" w14:textId="77777777" w:rsidTr="00933014">
        <w:tc>
          <w:tcPr>
            <w:tcW w:w="1268" w:type="dxa"/>
            <w:vMerge/>
            <w:tcBorders>
              <w:left w:val="single" w:sz="12" w:space="0" w:color="auto"/>
            </w:tcBorders>
            <w:shd w:val="clear" w:color="auto" w:fill="D9D9D9" w:themeFill="background1" w:themeFillShade="D9"/>
          </w:tcPr>
          <w:p w14:paraId="255FD40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shd w:val="clear" w:color="auto" w:fill="auto"/>
          </w:tcPr>
          <w:p w14:paraId="6855100A" w14:textId="4655FB41"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Borders>
              <w:top w:val="single" w:sz="4" w:space="0" w:color="auto"/>
              <w:bottom w:val="single" w:sz="4" w:space="0" w:color="auto"/>
              <w:right w:val="single" w:sz="4" w:space="0" w:color="auto"/>
            </w:tcBorders>
            <w:shd w:val="clear" w:color="auto" w:fill="auto"/>
          </w:tcPr>
          <w:p w14:paraId="6ACF8A54"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22553C22" w14:textId="02378699"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055D49BB" w14:textId="77777777" w:rsidTr="00933014">
        <w:tc>
          <w:tcPr>
            <w:tcW w:w="1268" w:type="dxa"/>
            <w:vMerge/>
            <w:tcBorders>
              <w:left w:val="single" w:sz="12" w:space="0" w:color="auto"/>
            </w:tcBorders>
            <w:shd w:val="clear" w:color="auto" w:fill="D9D9D9" w:themeFill="background1" w:themeFillShade="D9"/>
          </w:tcPr>
          <w:p w14:paraId="3B1470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1A329574"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shd w:val="clear" w:color="auto" w:fill="auto"/>
          </w:tcPr>
          <w:p w14:paraId="7A1F14A2"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219C545D" w14:textId="27333E5A"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100 cm</w:t>
            </w:r>
          </w:p>
        </w:tc>
      </w:tr>
      <w:tr w:rsidR="008F671F" w:rsidRPr="004F214F" w14:paraId="37104F23" w14:textId="77777777">
        <w:tc>
          <w:tcPr>
            <w:tcW w:w="1268" w:type="dxa"/>
            <w:vMerge/>
            <w:tcBorders>
              <w:left w:val="single" w:sz="12" w:space="0" w:color="auto"/>
            </w:tcBorders>
            <w:shd w:val="clear" w:color="auto" w:fill="D9D9D9" w:themeFill="background1" w:themeFillShade="D9"/>
          </w:tcPr>
          <w:p w14:paraId="66E24B85"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12781D30" w14:textId="77777777" w:rsidR="008F671F" w:rsidRPr="004F214F" w:rsidRDefault="008F671F" w:rsidP="008F671F">
            <w:pPr>
              <w:rPr>
                <w:rFonts w:ascii="Arial Narrow" w:hAnsi="Arial Narrow"/>
                <w:color w:val="auto"/>
                <w:sz w:val="21"/>
                <w:szCs w:val="21"/>
              </w:rPr>
            </w:pPr>
          </w:p>
        </w:tc>
        <w:tc>
          <w:tcPr>
            <w:tcW w:w="991" w:type="dxa"/>
            <w:vMerge w:val="restart"/>
            <w:tcBorders>
              <w:top w:val="single" w:sz="4" w:space="0" w:color="auto"/>
              <w:right w:val="single" w:sz="4" w:space="0" w:color="auto"/>
            </w:tcBorders>
            <w:shd w:val="clear" w:color="auto" w:fill="auto"/>
          </w:tcPr>
          <w:p w14:paraId="30E5474E"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2504752F" w14:textId="7F3ECDBD" w:rsidR="008F671F" w:rsidRPr="004F214F" w:rsidRDefault="008F671F" w:rsidP="0008773A">
            <w:pPr>
              <w:rPr>
                <w:rFonts w:ascii="Arial Narrow" w:hAnsi="Arial Narrow"/>
                <w:b/>
                <w:bCs/>
                <w:color w:val="auto"/>
                <w:sz w:val="21"/>
                <w:szCs w:val="21"/>
              </w:rPr>
            </w:pPr>
            <w:proofErr w:type="spellStart"/>
            <w:r w:rsidRPr="004F214F">
              <w:rPr>
                <w:rFonts w:ascii="Arial Narrow" w:hAnsi="Arial Narrow"/>
                <w:color w:val="auto"/>
                <w:sz w:val="21"/>
                <w:szCs w:val="21"/>
              </w:rPr>
              <w:t>horná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25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BC745A">
              <w:rPr>
                <w:rFonts w:ascii="Arial Narrow" w:hAnsi="Arial Narrow"/>
                <w:color w:val="auto"/>
                <w:sz w:val="21"/>
                <w:szCs w:val="21"/>
                <w:lang w:val="sk-SK"/>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0B00D3">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8F671F" w:rsidRPr="004F214F" w14:paraId="7D352130" w14:textId="77777777">
        <w:tc>
          <w:tcPr>
            <w:tcW w:w="1268" w:type="dxa"/>
            <w:vMerge/>
            <w:tcBorders>
              <w:left w:val="single" w:sz="12" w:space="0" w:color="auto"/>
            </w:tcBorders>
            <w:shd w:val="clear" w:color="auto" w:fill="D9D9D9" w:themeFill="background1" w:themeFillShade="D9"/>
          </w:tcPr>
          <w:p w14:paraId="418F45A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Borders>
              <w:bottom w:val="single" w:sz="4" w:space="0" w:color="auto"/>
            </w:tcBorders>
            <w:shd w:val="clear" w:color="auto" w:fill="auto"/>
          </w:tcPr>
          <w:p w14:paraId="3070F4E9" w14:textId="77777777" w:rsidR="008F671F" w:rsidRPr="004F214F" w:rsidRDefault="008F671F" w:rsidP="008F671F">
            <w:pPr>
              <w:rPr>
                <w:rFonts w:ascii="Arial Narrow" w:hAnsi="Arial Narrow"/>
                <w:color w:val="auto"/>
                <w:sz w:val="21"/>
                <w:szCs w:val="21"/>
              </w:rPr>
            </w:pPr>
          </w:p>
        </w:tc>
        <w:tc>
          <w:tcPr>
            <w:tcW w:w="991" w:type="dxa"/>
            <w:vMerge/>
            <w:tcBorders>
              <w:bottom w:val="single" w:sz="4" w:space="0" w:color="auto"/>
              <w:right w:val="single" w:sz="4" w:space="0" w:color="auto"/>
            </w:tcBorders>
            <w:shd w:val="clear" w:color="auto" w:fill="auto"/>
          </w:tcPr>
          <w:p w14:paraId="78705A2B" w14:textId="77777777" w:rsidR="008F671F" w:rsidRPr="004F214F" w:rsidRDefault="008F671F" w:rsidP="008F671F">
            <w:pPr>
              <w:rPr>
                <w:rFonts w:ascii="Arial Narrow" w:hAnsi="Arial Narrow"/>
                <w:color w:val="auto"/>
                <w:sz w:val="21"/>
                <w:szCs w:val="21"/>
              </w:rPr>
            </w:pPr>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0940276C" w14:textId="07C50069"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celková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výška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určená</w:t>
            </w:r>
            <w:proofErr w:type="spellEnd"/>
            <w:r w:rsidRPr="004F214F">
              <w:rPr>
                <w:rFonts w:ascii="Arial Narrow" w:hAnsi="Arial Narrow"/>
                <w:color w:val="auto"/>
                <w:sz w:val="21"/>
                <w:szCs w:val="21"/>
              </w:rPr>
              <w:t xml:space="preserve"> v DRS</w:t>
            </w:r>
          </w:p>
        </w:tc>
      </w:tr>
      <w:tr w:rsidR="008F671F" w:rsidRPr="004F214F" w14:paraId="70F8E88F" w14:textId="77777777" w:rsidTr="00933014">
        <w:tc>
          <w:tcPr>
            <w:tcW w:w="1268" w:type="dxa"/>
            <w:vMerge/>
            <w:tcBorders>
              <w:left w:val="single" w:sz="12" w:space="0" w:color="auto"/>
            </w:tcBorders>
            <w:shd w:val="clear" w:color="auto" w:fill="D9D9D9" w:themeFill="background1" w:themeFillShade="D9"/>
          </w:tcPr>
          <w:p w14:paraId="07B8BB00"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shd w:val="clear" w:color="auto" w:fill="auto"/>
          </w:tcPr>
          <w:p w14:paraId="54EA94D6" w14:textId="790DDCB0"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tcBorders>
              <w:top w:val="single" w:sz="4" w:space="0" w:color="auto"/>
              <w:bottom w:val="single" w:sz="4" w:space="0" w:color="auto"/>
              <w:right w:val="single" w:sz="4" w:space="0" w:color="auto"/>
            </w:tcBorders>
            <w:shd w:val="clear" w:color="auto" w:fill="auto"/>
          </w:tcPr>
          <w:p w14:paraId="418A8474" w14:textId="5C360F5C"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hrany</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465CCB88" w14:textId="20F833B6"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rezané</w:t>
            </w:r>
            <w:proofErr w:type="spellEnd"/>
          </w:p>
        </w:tc>
      </w:tr>
      <w:tr w:rsidR="008F671F" w:rsidRPr="004F214F" w14:paraId="6D87A434" w14:textId="77777777" w:rsidTr="00933014">
        <w:tc>
          <w:tcPr>
            <w:tcW w:w="1268" w:type="dxa"/>
            <w:vMerge/>
            <w:tcBorders>
              <w:left w:val="single" w:sz="12" w:space="0" w:color="auto"/>
            </w:tcBorders>
            <w:shd w:val="clear" w:color="auto" w:fill="D9D9D9" w:themeFill="background1" w:themeFillShade="D9"/>
          </w:tcPr>
          <w:p w14:paraId="0278EC91"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74182C3F"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shd w:val="clear" w:color="auto" w:fill="auto"/>
          </w:tcPr>
          <w:p w14:paraId="5E666838" w14:textId="3ACD8B74"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7A6BA5EC"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totožná</w:t>
            </w:r>
            <w:proofErr w:type="spellEnd"/>
            <w:r w:rsidRPr="004F214F">
              <w:rPr>
                <w:rFonts w:ascii="Arial Narrow" w:hAnsi="Arial Narrow"/>
                <w:color w:val="auto"/>
                <w:sz w:val="21"/>
                <w:szCs w:val="21"/>
              </w:rPr>
              <w:t xml:space="preserve"> </w:t>
            </w:r>
          </w:p>
          <w:p w14:paraId="19B91C84" w14:textId="0EC94533"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 xml:space="preserve">s </w:t>
            </w:r>
            <w:proofErr w:type="spellStart"/>
            <w:r w:rsidRPr="004F214F">
              <w:rPr>
                <w:rFonts w:ascii="Arial Narrow" w:hAnsi="Arial Narrow"/>
                <w:color w:val="auto"/>
                <w:sz w:val="21"/>
                <w:szCs w:val="21"/>
                <w:lang w:val="en-US"/>
              </w:rPr>
              <w:t>protišmykovou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úpravou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žulovej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platne</w:t>
            </w:r>
            <w:proofErr w:type="spellEnd"/>
            <w:r w:rsidRPr="004F214F">
              <w:rPr>
                <w:rFonts w:ascii="Arial Narrow" w:hAnsi="Arial Narrow"/>
                <w:color w:val="auto"/>
                <w:sz w:val="21"/>
                <w:szCs w:val="21"/>
                <w:lang w:val="en-US"/>
              </w:rPr>
              <w:t xml:space="preserve"> DL_1)</w:t>
            </w:r>
          </w:p>
        </w:tc>
      </w:tr>
      <w:tr w:rsidR="008F671F" w:rsidRPr="004F214F" w14:paraId="17EE3DD5" w14:textId="77777777" w:rsidTr="00933014">
        <w:tc>
          <w:tcPr>
            <w:tcW w:w="1268" w:type="dxa"/>
            <w:vMerge/>
            <w:tcBorders>
              <w:left w:val="single" w:sz="12" w:space="0" w:color="auto"/>
            </w:tcBorders>
            <w:shd w:val="clear" w:color="auto" w:fill="D9D9D9" w:themeFill="background1" w:themeFillShade="D9"/>
          </w:tcPr>
          <w:p w14:paraId="17FEB315" w14:textId="77777777" w:rsidR="008F671F" w:rsidRPr="004F214F" w:rsidRDefault="008F671F" w:rsidP="008F671F">
            <w:pPr>
              <w:shd w:val="clear" w:color="auto" w:fill="D9D9D9" w:themeFill="background1" w:themeFillShade="D9"/>
              <w:jc w:val="center"/>
              <w:rPr>
                <w:rFonts w:ascii="Arial Narrow" w:hAnsi="Arial Narrow"/>
                <w:b/>
                <w:color w:val="auto"/>
                <w:sz w:val="21"/>
                <w:szCs w:val="21"/>
                <w:lang w:val="en-US"/>
              </w:rPr>
            </w:pPr>
          </w:p>
        </w:tc>
        <w:tc>
          <w:tcPr>
            <w:tcW w:w="1699" w:type="dxa"/>
            <w:vMerge/>
            <w:shd w:val="clear" w:color="auto" w:fill="auto"/>
          </w:tcPr>
          <w:p w14:paraId="2128ED4B" w14:textId="77777777" w:rsidR="008F671F" w:rsidRPr="004F214F" w:rsidRDefault="008F671F" w:rsidP="008F671F">
            <w:pPr>
              <w:rPr>
                <w:rFonts w:ascii="Arial Narrow" w:hAnsi="Arial Narrow"/>
                <w:color w:val="auto"/>
                <w:sz w:val="21"/>
                <w:szCs w:val="21"/>
                <w:lang w:val="en-US"/>
              </w:rPr>
            </w:pPr>
          </w:p>
        </w:tc>
        <w:tc>
          <w:tcPr>
            <w:tcW w:w="991" w:type="dxa"/>
            <w:tcBorders>
              <w:top w:val="single" w:sz="4" w:space="0" w:color="auto"/>
              <w:bottom w:val="single" w:sz="4" w:space="0" w:color="auto"/>
              <w:right w:val="single" w:sz="4" w:space="0" w:color="auto"/>
            </w:tcBorders>
            <w:shd w:val="clear" w:color="auto" w:fill="auto"/>
          </w:tcPr>
          <w:p w14:paraId="0AD53FEE" w14:textId="710B2158"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fáza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3A2426B8" w14:textId="4291773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koľajisku</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zrazenia</w:t>
            </w:r>
            <w:proofErr w:type="spellEnd"/>
            <w:r w:rsidRPr="004F214F">
              <w:rPr>
                <w:rFonts w:ascii="Arial Narrow" w:hAnsi="Arial Narrow"/>
                <w:color w:val="auto"/>
                <w:sz w:val="21"/>
                <w:szCs w:val="21"/>
              </w:rPr>
              <w:t xml:space="preserve"> = 5 mm</w:t>
            </w:r>
          </w:p>
        </w:tc>
      </w:tr>
      <w:tr w:rsidR="008F671F" w:rsidRPr="004F214F" w14:paraId="4073B5D5" w14:textId="77777777" w:rsidTr="00933014">
        <w:tc>
          <w:tcPr>
            <w:tcW w:w="1268" w:type="dxa"/>
            <w:vMerge/>
            <w:tcBorders>
              <w:left w:val="single" w:sz="12" w:space="0" w:color="auto"/>
            </w:tcBorders>
            <w:shd w:val="clear" w:color="auto" w:fill="D9D9D9" w:themeFill="background1" w:themeFillShade="D9"/>
          </w:tcPr>
          <w:p w14:paraId="57AD71F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33FAF59D" w14:textId="70CE7F29"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r w:rsidRPr="004F214F">
              <w:rPr>
                <w:rFonts w:ascii="Arial Narrow" w:hAnsi="Arial Narrow"/>
                <w:color w:val="auto"/>
                <w:sz w:val="21"/>
                <w:szCs w:val="21"/>
              </w:rPr>
              <w:tab/>
            </w:r>
          </w:p>
        </w:tc>
        <w:tc>
          <w:tcPr>
            <w:tcW w:w="6075" w:type="dxa"/>
            <w:gridSpan w:val="2"/>
            <w:tcBorders>
              <w:top w:val="single" w:sz="4" w:space="0" w:color="auto"/>
              <w:bottom w:val="single" w:sz="4" w:space="0" w:color="auto"/>
              <w:right w:val="single" w:sz="12" w:space="0" w:color="auto"/>
            </w:tcBorders>
            <w:shd w:val="clear" w:color="auto" w:fill="auto"/>
          </w:tcPr>
          <w:p w14:paraId="3DAD67CB" w14:textId="544009D4"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prvok</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susediacim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8F671F" w:rsidRPr="004F214F" w14:paraId="088EB6FE" w14:textId="77777777" w:rsidTr="00AC5BBB">
        <w:tc>
          <w:tcPr>
            <w:tcW w:w="1268" w:type="dxa"/>
            <w:vMerge/>
            <w:tcBorders>
              <w:left w:val="single" w:sz="12" w:space="0" w:color="auto"/>
            </w:tcBorders>
            <w:shd w:val="clear" w:color="auto" w:fill="D9D9D9" w:themeFill="background1" w:themeFillShade="D9"/>
          </w:tcPr>
          <w:p w14:paraId="3213731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12" w:space="0" w:color="auto"/>
            </w:tcBorders>
            <w:shd w:val="clear" w:color="auto" w:fill="auto"/>
          </w:tcPr>
          <w:p w14:paraId="2F33E4FF" w14:textId="27E5E7A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shd w:val="clear" w:color="auto" w:fill="auto"/>
          </w:tcPr>
          <w:p w14:paraId="74E4CCB8" w14:textId="39F483BA"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4EA488CF" w14:textId="77777777" w:rsidTr="00AC5BBB">
        <w:tc>
          <w:tcPr>
            <w:tcW w:w="1268" w:type="dxa"/>
            <w:vMerge w:val="restart"/>
            <w:tcBorders>
              <w:top w:val="single" w:sz="12" w:space="0" w:color="auto"/>
              <w:left w:val="single" w:sz="12" w:space="0" w:color="auto"/>
            </w:tcBorders>
            <w:shd w:val="clear" w:color="auto" w:fill="D9D9D9" w:themeFill="background1" w:themeFillShade="D9"/>
          </w:tcPr>
          <w:p w14:paraId="272AA75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4352FD3F"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20493ED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6BD9E44"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1459F79C"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660EE365" w14:textId="636D95DB"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UN_2</w:t>
            </w:r>
          </w:p>
        </w:tc>
        <w:tc>
          <w:tcPr>
            <w:tcW w:w="1699" w:type="dxa"/>
            <w:tcBorders>
              <w:top w:val="single" w:sz="12" w:space="0" w:color="auto"/>
              <w:bottom w:val="single" w:sz="4" w:space="0" w:color="auto"/>
            </w:tcBorders>
            <w:shd w:val="clear" w:color="auto" w:fill="D9D9D9" w:themeFill="background1" w:themeFillShade="D9"/>
          </w:tcPr>
          <w:p w14:paraId="64369193" w14:textId="20D6842E"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bottom w:val="single" w:sz="4" w:space="0" w:color="auto"/>
              <w:right w:val="single" w:sz="12" w:space="0" w:color="auto"/>
            </w:tcBorders>
            <w:shd w:val="clear" w:color="auto" w:fill="D9D9D9" w:themeFill="background1" w:themeFillShade="D9"/>
          </w:tcPr>
          <w:p w14:paraId="1C7BA639" w14:textId="775FCD4D"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Ukončovací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prvok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nástupišťa</w:t>
            </w:r>
            <w:proofErr w:type="spellEnd"/>
            <w:r w:rsidRPr="004F214F">
              <w:rPr>
                <w:rFonts w:ascii="Arial Narrow" w:hAnsi="Arial Narrow"/>
                <w:b/>
                <w:bCs/>
                <w:color w:val="auto"/>
                <w:sz w:val="21"/>
                <w:szCs w:val="21"/>
              </w:rPr>
              <w:t xml:space="preserve"> </w:t>
            </w:r>
            <w:r w:rsidRPr="004F214F">
              <w:rPr>
                <w:rFonts w:ascii="Arial Narrow" w:hAnsi="Arial Narrow"/>
                <w:bCs/>
                <w:color w:val="auto"/>
                <w:sz w:val="21"/>
                <w:szCs w:val="21"/>
              </w:rPr>
              <w:t>(</w:t>
            </w:r>
            <w:proofErr w:type="spellStart"/>
            <w:r w:rsidRPr="004F214F">
              <w:rPr>
                <w:rFonts w:ascii="Arial Narrow" w:hAnsi="Arial Narrow"/>
                <w:bCs/>
                <w:color w:val="auto"/>
                <w:sz w:val="21"/>
                <w:szCs w:val="21"/>
              </w:rPr>
              <w:t>združené</w:t>
            </w:r>
            <w:proofErr w:type="spellEnd"/>
            <w:r w:rsidRPr="004F214F">
              <w:rPr>
                <w:rFonts w:ascii="Arial Narrow" w:hAnsi="Arial Narrow"/>
                <w:bCs/>
                <w:color w:val="auto"/>
                <w:sz w:val="21"/>
                <w:szCs w:val="21"/>
              </w:rPr>
              <w:t xml:space="preserve"> </w:t>
            </w:r>
            <w:proofErr w:type="spellStart"/>
            <w:r w:rsidRPr="004F214F">
              <w:rPr>
                <w:rFonts w:ascii="Arial Narrow" w:hAnsi="Arial Narrow"/>
                <w:bCs/>
                <w:color w:val="auto"/>
                <w:sz w:val="21"/>
                <w:szCs w:val="21"/>
              </w:rPr>
              <w:t>nástupištia</w:t>
            </w:r>
            <w:proofErr w:type="spellEnd"/>
            <w:r w:rsidRPr="004F214F">
              <w:rPr>
                <w:rFonts w:ascii="Arial Narrow" w:hAnsi="Arial Narrow"/>
                <w:bCs/>
                <w:color w:val="auto"/>
                <w:sz w:val="21"/>
                <w:szCs w:val="21"/>
              </w:rPr>
              <w:t>)</w:t>
            </w:r>
          </w:p>
        </w:tc>
      </w:tr>
      <w:tr w:rsidR="008F671F" w:rsidRPr="004F214F" w14:paraId="70E7F040" w14:textId="77777777" w:rsidTr="00AC5BBB">
        <w:tc>
          <w:tcPr>
            <w:tcW w:w="1268" w:type="dxa"/>
            <w:vMerge/>
            <w:tcBorders>
              <w:left w:val="single" w:sz="12" w:space="0" w:color="auto"/>
            </w:tcBorders>
            <w:shd w:val="clear" w:color="auto" w:fill="D9D9D9" w:themeFill="background1" w:themeFillShade="D9"/>
          </w:tcPr>
          <w:p w14:paraId="2E647E4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604C8191" w14:textId="7FC60689"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72137E7A" w14:textId="32E16C9F"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betón</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masívny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betónový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blok</w:t>
            </w:r>
            <w:proofErr w:type="spellEnd"/>
          </w:p>
        </w:tc>
      </w:tr>
      <w:tr w:rsidR="008F671F" w:rsidRPr="004F214F" w14:paraId="57FCEDB6" w14:textId="77777777" w:rsidTr="00AC5BBB">
        <w:tc>
          <w:tcPr>
            <w:tcW w:w="1268" w:type="dxa"/>
            <w:vMerge/>
            <w:tcBorders>
              <w:left w:val="single" w:sz="12" w:space="0" w:color="auto"/>
            </w:tcBorders>
            <w:shd w:val="clear" w:color="auto" w:fill="D9D9D9" w:themeFill="background1" w:themeFillShade="D9"/>
          </w:tcPr>
          <w:p w14:paraId="1E08F0BB"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5807F579" w14:textId="3AB23A3C"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4460FDFF" w14:textId="6D422865"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spolu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prvkom</w:t>
            </w:r>
            <w:proofErr w:type="spellEnd"/>
            <w:r w:rsidRPr="004F214F">
              <w:rPr>
                <w:rFonts w:ascii="Arial Narrow" w:hAnsi="Arial Narrow"/>
                <w:color w:val="auto"/>
                <w:sz w:val="21"/>
                <w:szCs w:val="21"/>
              </w:rPr>
              <w:t xml:space="preserve"> NH_Z_2</w:t>
            </w:r>
          </w:p>
        </w:tc>
      </w:tr>
      <w:tr w:rsidR="008F671F" w:rsidRPr="004F214F" w14:paraId="4B1EED1D" w14:textId="77777777">
        <w:tc>
          <w:tcPr>
            <w:tcW w:w="1268" w:type="dxa"/>
            <w:vMerge/>
            <w:tcBorders>
              <w:left w:val="single" w:sz="12" w:space="0" w:color="auto"/>
            </w:tcBorders>
            <w:shd w:val="clear" w:color="auto" w:fill="D9D9D9" w:themeFill="background1" w:themeFillShade="D9"/>
          </w:tcPr>
          <w:p w14:paraId="0CF8B0A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shd w:val="clear" w:color="auto" w:fill="auto"/>
          </w:tcPr>
          <w:p w14:paraId="3B9EA634" w14:textId="6CE5FF23"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Borders>
              <w:top w:val="single" w:sz="4" w:space="0" w:color="auto"/>
              <w:bottom w:val="single" w:sz="4" w:space="0" w:color="auto"/>
              <w:right w:val="single" w:sz="4" w:space="0" w:color="auto"/>
            </w:tcBorders>
            <w:shd w:val="clear" w:color="auto" w:fill="auto"/>
          </w:tcPr>
          <w:p w14:paraId="7BC4DFDA"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505AEC0F" w14:textId="72667F03"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565F9D52" w14:textId="77777777">
        <w:tc>
          <w:tcPr>
            <w:tcW w:w="1268" w:type="dxa"/>
            <w:vMerge/>
            <w:tcBorders>
              <w:left w:val="single" w:sz="12" w:space="0" w:color="auto"/>
            </w:tcBorders>
            <w:shd w:val="clear" w:color="auto" w:fill="D9D9D9" w:themeFill="background1" w:themeFillShade="D9"/>
          </w:tcPr>
          <w:p w14:paraId="7C7B606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242F2F35"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shd w:val="clear" w:color="auto" w:fill="auto"/>
          </w:tcPr>
          <w:p w14:paraId="68B5AC24"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4132D69A" w14:textId="61239611"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100 cm</w:t>
            </w:r>
          </w:p>
        </w:tc>
      </w:tr>
      <w:tr w:rsidR="008F671F" w:rsidRPr="004F214F" w14:paraId="58EB0E94" w14:textId="77777777">
        <w:tc>
          <w:tcPr>
            <w:tcW w:w="1268" w:type="dxa"/>
            <w:vMerge/>
            <w:tcBorders>
              <w:left w:val="single" w:sz="12" w:space="0" w:color="auto"/>
            </w:tcBorders>
            <w:shd w:val="clear" w:color="auto" w:fill="D9D9D9" w:themeFill="background1" w:themeFillShade="D9"/>
          </w:tcPr>
          <w:p w14:paraId="2D2348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3DA6FDCB" w14:textId="77777777" w:rsidR="008F671F" w:rsidRPr="004F214F" w:rsidRDefault="008F671F" w:rsidP="008F671F">
            <w:pPr>
              <w:rPr>
                <w:rFonts w:ascii="Arial Narrow" w:hAnsi="Arial Narrow"/>
                <w:color w:val="auto"/>
                <w:sz w:val="21"/>
                <w:szCs w:val="21"/>
              </w:rPr>
            </w:pPr>
          </w:p>
        </w:tc>
        <w:tc>
          <w:tcPr>
            <w:tcW w:w="991" w:type="dxa"/>
            <w:vMerge w:val="restart"/>
            <w:tcBorders>
              <w:top w:val="single" w:sz="4" w:space="0" w:color="auto"/>
              <w:right w:val="single" w:sz="4" w:space="0" w:color="auto"/>
            </w:tcBorders>
            <w:shd w:val="clear" w:color="auto" w:fill="auto"/>
          </w:tcPr>
          <w:p w14:paraId="3A8BB9EB"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4A632764" w14:textId="7691ECE6"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horná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r w:rsidRPr="004F214F" w:rsidDel="00994481">
              <w:rPr>
                <w:rFonts w:ascii="Arial Narrow" w:hAnsi="Arial Narrow"/>
                <w:color w:val="auto"/>
                <w:sz w:val="21"/>
                <w:szCs w:val="21"/>
              </w:rPr>
              <w:t xml:space="preserve">25 </w:t>
            </w:r>
            <w:r w:rsidRPr="004F214F">
              <w:rPr>
                <w:rFonts w:ascii="Arial Narrow" w:hAnsi="Arial Narrow"/>
                <w:color w:val="auto"/>
                <w:sz w:val="21"/>
                <w:szCs w:val="21"/>
              </w:rPr>
              <w:t xml:space="preserve">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BC745A">
              <w:rPr>
                <w:rFonts w:ascii="Arial Narrow" w:hAnsi="Arial Narrow"/>
                <w:color w:val="auto"/>
                <w:sz w:val="21"/>
                <w:szCs w:val="21"/>
                <w:lang w:val="sk-SK"/>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0B00D3">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8F671F" w:rsidRPr="004F214F" w14:paraId="0C80E684" w14:textId="77777777">
        <w:tc>
          <w:tcPr>
            <w:tcW w:w="1268" w:type="dxa"/>
            <w:vMerge/>
            <w:tcBorders>
              <w:left w:val="single" w:sz="12" w:space="0" w:color="auto"/>
            </w:tcBorders>
            <w:shd w:val="clear" w:color="auto" w:fill="D9D9D9" w:themeFill="background1" w:themeFillShade="D9"/>
          </w:tcPr>
          <w:p w14:paraId="4712A54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Borders>
              <w:bottom w:val="single" w:sz="4" w:space="0" w:color="auto"/>
            </w:tcBorders>
            <w:shd w:val="clear" w:color="auto" w:fill="auto"/>
          </w:tcPr>
          <w:p w14:paraId="315AA633" w14:textId="77777777" w:rsidR="008F671F" w:rsidRPr="004F214F" w:rsidRDefault="008F671F" w:rsidP="008F671F">
            <w:pPr>
              <w:rPr>
                <w:rFonts w:ascii="Arial Narrow" w:hAnsi="Arial Narrow"/>
                <w:color w:val="auto"/>
                <w:sz w:val="21"/>
                <w:szCs w:val="21"/>
              </w:rPr>
            </w:pPr>
          </w:p>
        </w:tc>
        <w:tc>
          <w:tcPr>
            <w:tcW w:w="991" w:type="dxa"/>
            <w:vMerge/>
            <w:tcBorders>
              <w:bottom w:val="single" w:sz="4" w:space="0" w:color="auto"/>
              <w:right w:val="single" w:sz="4" w:space="0" w:color="auto"/>
            </w:tcBorders>
            <w:shd w:val="clear" w:color="auto" w:fill="auto"/>
          </w:tcPr>
          <w:p w14:paraId="7DA6C877" w14:textId="77777777" w:rsidR="008F671F" w:rsidRPr="004F214F" w:rsidRDefault="008F671F" w:rsidP="008F671F">
            <w:pPr>
              <w:rPr>
                <w:rFonts w:ascii="Arial Narrow" w:hAnsi="Arial Narrow"/>
                <w:color w:val="auto"/>
                <w:sz w:val="21"/>
                <w:szCs w:val="21"/>
              </w:rPr>
            </w:pPr>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02658A8D" w14:textId="6C453A4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celková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výška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určená</w:t>
            </w:r>
            <w:proofErr w:type="spellEnd"/>
            <w:r w:rsidRPr="004F214F">
              <w:rPr>
                <w:rFonts w:ascii="Arial Narrow" w:hAnsi="Arial Narrow"/>
                <w:color w:val="auto"/>
                <w:sz w:val="21"/>
                <w:szCs w:val="21"/>
              </w:rPr>
              <w:t xml:space="preserve"> v DRS</w:t>
            </w:r>
          </w:p>
        </w:tc>
      </w:tr>
      <w:tr w:rsidR="008F671F" w:rsidRPr="004F214F" w14:paraId="4BD824DC" w14:textId="77777777" w:rsidTr="00A04455">
        <w:tc>
          <w:tcPr>
            <w:tcW w:w="1268" w:type="dxa"/>
            <w:vMerge/>
            <w:tcBorders>
              <w:left w:val="single" w:sz="12" w:space="0" w:color="auto"/>
            </w:tcBorders>
            <w:shd w:val="clear" w:color="auto" w:fill="D9D9D9" w:themeFill="background1" w:themeFillShade="D9"/>
          </w:tcPr>
          <w:p w14:paraId="527687F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284ABA6A" w14:textId="4FD2D5BA"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tcBorders>
              <w:top w:val="single" w:sz="4" w:space="0" w:color="auto"/>
              <w:bottom w:val="single" w:sz="4" w:space="0" w:color="auto"/>
              <w:right w:val="single" w:sz="4" w:space="0" w:color="auto"/>
            </w:tcBorders>
            <w:shd w:val="clear" w:color="auto" w:fill="auto"/>
          </w:tcPr>
          <w:p w14:paraId="3A021C9F"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nášľap</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0B70FDC4"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totožná</w:t>
            </w:r>
            <w:proofErr w:type="spellEnd"/>
            <w:r w:rsidRPr="004F214F">
              <w:rPr>
                <w:rFonts w:ascii="Arial Narrow" w:hAnsi="Arial Narrow"/>
                <w:color w:val="auto"/>
                <w:sz w:val="21"/>
                <w:szCs w:val="21"/>
              </w:rPr>
              <w:t xml:space="preserve"> </w:t>
            </w:r>
          </w:p>
          <w:p w14:paraId="55DE4A60" w14:textId="29062B24" w:rsidR="008F671F" w:rsidRPr="004F214F" w:rsidRDefault="008F671F" w:rsidP="008F671F">
            <w:pPr>
              <w:rPr>
                <w:rFonts w:ascii="Arial Narrow" w:hAnsi="Arial Narrow"/>
                <w:b/>
                <w:color w:val="auto"/>
                <w:sz w:val="21"/>
                <w:szCs w:val="21"/>
                <w:lang w:val="en-US"/>
              </w:rPr>
            </w:pPr>
            <w:r w:rsidRPr="004F214F">
              <w:rPr>
                <w:rFonts w:ascii="Arial Narrow" w:hAnsi="Arial Narrow"/>
                <w:color w:val="auto"/>
                <w:sz w:val="21"/>
                <w:szCs w:val="21"/>
                <w:lang w:val="en-US"/>
              </w:rPr>
              <w:t xml:space="preserve">s </w:t>
            </w:r>
            <w:proofErr w:type="spellStart"/>
            <w:r w:rsidRPr="004F214F">
              <w:rPr>
                <w:rFonts w:ascii="Arial Narrow" w:hAnsi="Arial Narrow"/>
                <w:color w:val="auto"/>
                <w:sz w:val="21"/>
                <w:szCs w:val="21"/>
                <w:lang w:val="en-US"/>
              </w:rPr>
              <w:t>protišmykovou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úpravou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prvku</w:t>
            </w:r>
            <w:proofErr w:type="spellEnd"/>
            <w:r w:rsidRPr="004F214F">
              <w:rPr>
                <w:rFonts w:ascii="Arial Narrow" w:hAnsi="Arial Narrow"/>
                <w:color w:val="auto"/>
                <w:sz w:val="21"/>
                <w:szCs w:val="21"/>
                <w:lang w:val="en-US"/>
              </w:rPr>
              <w:t xml:space="preserve"> NH_Z_2)</w:t>
            </w:r>
          </w:p>
        </w:tc>
      </w:tr>
      <w:tr w:rsidR="008F671F" w:rsidRPr="004F214F" w14:paraId="1F4118F0" w14:textId="77777777" w:rsidTr="00AC5BBB">
        <w:tc>
          <w:tcPr>
            <w:tcW w:w="1268" w:type="dxa"/>
            <w:vMerge/>
            <w:tcBorders>
              <w:left w:val="single" w:sz="12" w:space="0" w:color="auto"/>
            </w:tcBorders>
            <w:shd w:val="clear" w:color="auto" w:fill="D9D9D9" w:themeFill="background1" w:themeFillShade="D9"/>
          </w:tcPr>
          <w:p w14:paraId="532236C0" w14:textId="77777777" w:rsidR="008F671F" w:rsidRPr="004F214F" w:rsidRDefault="008F671F" w:rsidP="008F671F">
            <w:pPr>
              <w:shd w:val="clear" w:color="auto" w:fill="D9D9D9" w:themeFill="background1" w:themeFillShade="D9"/>
              <w:jc w:val="center"/>
              <w:rPr>
                <w:rFonts w:ascii="Arial Narrow" w:hAnsi="Arial Narrow"/>
                <w:b/>
                <w:color w:val="auto"/>
                <w:sz w:val="21"/>
                <w:szCs w:val="21"/>
                <w:lang w:val="en-US"/>
              </w:rPr>
            </w:pPr>
          </w:p>
        </w:tc>
        <w:tc>
          <w:tcPr>
            <w:tcW w:w="1699" w:type="dxa"/>
            <w:tcBorders>
              <w:top w:val="single" w:sz="4" w:space="0" w:color="auto"/>
              <w:bottom w:val="single" w:sz="4" w:space="0" w:color="auto"/>
            </w:tcBorders>
            <w:shd w:val="clear" w:color="auto" w:fill="auto"/>
          </w:tcPr>
          <w:p w14:paraId="629B44C8" w14:textId="26A3D372"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r w:rsidRPr="004F214F">
              <w:rPr>
                <w:rFonts w:ascii="Arial Narrow" w:hAnsi="Arial Narrow"/>
                <w:color w:val="auto"/>
                <w:sz w:val="21"/>
                <w:szCs w:val="21"/>
              </w:rPr>
              <w:tab/>
            </w:r>
          </w:p>
        </w:tc>
        <w:tc>
          <w:tcPr>
            <w:tcW w:w="6075" w:type="dxa"/>
            <w:gridSpan w:val="2"/>
            <w:tcBorders>
              <w:top w:val="single" w:sz="4" w:space="0" w:color="auto"/>
              <w:bottom w:val="single" w:sz="4" w:space="0" w:color="auto"/>
              <w:right w:val="single" w:sz="12" w:space="0" w:color="auto"/>
            </w:tcBorders>
            <w:shd w:val="clear" w:color="auto" w:fill="auto"/>
          </w:tcPr>
          <w:p w14:paraId="79AA8F1C" w14:textId="75F38EE8"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prvok</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susediacim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8F671F" w:rsidRPr="004F214F" w14:paraId="314BDE1C" w14:textId="77777777" w:rsidTr="00AC5BBB">
        <w:tc>
          <w:tcPr>
            <w:tcW w:w="1268" w:type="dxa"/>
            <w:vMerge/>
            <w:tcBorders>
              <w:left w:val="single" w:sz="12" w:space="0" w:color="auto"/>
            </w:tcBorders>
            <w:shd w:val="clear" w:color="auto" w:fill="D9D9D9" w:themeFill="background1" w:themeFillShade="D9"/>
          </w:tcPr>
          <w:p w14:paraId="0601BCD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0BB62F31" w14:textId="1BBE59F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673D2F48" w14:textId="708DF99F"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6A6E1CDF"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1EB674EA"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B17E639"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AA84001"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EE82220" w14:textId="64D96EE0"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LM_2</w:t>
            </w:r>
          </w:p>
        </w:tc>
        <w:tc>
          <w:tcPr>
            <w:tcW w:w="1699" w:type="dxa"/>
            <w:tcBorders>
              <w:top w:val="single" w:sz="12" w:space="0" w:color="auto"/>
            </w:tcBorders>
            <w:shd w:val="clear" w:color="auto" w:fill="D9D9D9" w:themeFill="background1" w:themeFillShade="D9"/>
          </w:tcPr>
          <w:p w14:paraId="0A720490"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D9D9D9" w:themeFill="background1" w:themeFillShade="D9"/>
          </w:tcPr>
          <w:p w14:paraId="5325C11B" w14:textId="37465669"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Lemovací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múrik</w:t>
            </w:r>
            <w:proofErr w:type="spellEnd"/>
          </w:p>
        </w:tc>
      </w:tr>
      <w:tr w:rsidR="008F671F" w:rsidRPr="004F214F" w14:paraId="0EDBB560" w14:textId="77777777" w:rsidTr="00890BCD">
        <w:tc>
          <w:tcPr>
            <w:tcW w:w="1268" w:type="dxa"/>
            <w:vMerge/>
            <w:tcBorders>
              <w:left w:val="single" w:sz="12" w:space="0" w:color="auto"/>
            </w:tcBorders>
            <w:shd w:val="clear" w:color="auto" w:fill="D9D9D9" w:themeFill="background1" w:themeFillShade="D9"/>
          </w:tcPr>
          <w:p w14:paraId="1D567EB7" w14:textId="77777777" w:rsidR="008F671F" w:rsidRPr="004F214F" w:rsidRDefault="008F671F" w:rsidP="008F671F">
            <w:pPr>
              <w:rPr>
                <w:rFonts w:ascii="Arial Narrow" w:hAnsi="Arial Narrow"/>
                <w:color w:val="auto"/>
                <w:sz w:val="21"/>
                <w:szCs w:val="21"/>
              </w:rPr>
            </w:pPr>
          </w:p>
        </w:tc>
        <w:tc>
          <w:tcPr>
            <w:tcW w:w="1699" w:type="dxa"/>
          </w:tcPr>
          <w:p w14:paraId="1A47F4F2"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558C9FCF" w14:textId="34BA2E02"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lang w:val="en-US"/>
              </w:rPr>
              <w:t>betón</w:t>
            </w:r>
            <w:proofErr w:type="spellEnd"/>
            <w:r w:rsidRPr="004F214F">
              <w:rPr>
                <w:rFonts w:ascii="Arial Narrow" w:hAnsi="Arial Narrow"/>
                <w:color w:val="auto"/>
                <w:sz w:val="21"/>
                <w:szCs w:val="21"/>
                <w:lang w:val="en-US"/>
              </w:rPr>
              <w:t xml:space="preserve"> - </w:t>
            </w:r>
            <w:proofErr w:type="spellStart"/>
            <w:r w:rsidRPr="004F214F">
              <w:rPr>
                <w:rFonts w:ascii="Arial Narrow" w:hAnsi="Arial Narrow"/>
                <w:color w:val="auto"/>
                <w:sz w:val="21"/>
                <w:szCs w:val="21"/>
                <w:lang w:val="en-US"/>
              </w:rPr>
              <w:t>betónový</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prefabrikát</w:t>
            </w:r>
            <w:proofErr w:type="spellEnd"/>
            <w:r w:rsidRPr="004F214F">
              <w:rPr>
                <w:rFonts w:ascii="Arial Narrow" w:hAnsi="Arial Narrow"/>
                <w:color w:val="auto"/>
                <w:sz w:val="21"/>
                <w:szCs w:val="21"/>
                <w:lang w:val="en-US"/>
              </w:rPr>
              <w:t xml:space="preserve"> v </w:t>
            </w:r>
            <w:proofErr w:type="spellStart"/>
            <w:r w:rsidRPr="004F214F">
              <w:rPr>
                <w:rFonts w:ascii="Arial Narrow" w:hAnsi="Arial Narrow"/>
                <w:color w:val="auto"/>
                <w:sz w:val="21"/>
                <w:szCs w:val="21"/>
                <w:lang w:val="en-US"/>
              </w:rPr>
              <w:t>tvare</w:t>
            </w:r>
            <w:proofErr w:type="spellEnd"/>
            <w:r w:rsidRPr="004F214F">
              <w:rPr>
                <w:rFonts w:ascii="Arial Narrow" w:hAnsi="Arial Narrow"/>
                <w:color w:val="auto"/>
                <w:sz w:val="21"/>
                <w:szCs w:val="21"/>
                <w:lang w:val="en-US"/>
              </w:rPr>
              <w:t xml:space="preserve"> L </w:t>
            </w:r>
            <w:proofErr w:type="spellStart"/>
            <w:r w:rsidRPr="004F214F">
              <w:rPr>
                <w:rFonts w:ascii="Arial Narrow" w:hAnsi="Arial Narrow"/>
                <w:color w:val="auto"/>
                <w:sz w:val="21"/>
                <w:szCs w:val="21"/>
                <w:lang w:val="en-US"/>
              </w:rPr>
              <w:t>profilu</w:t>
            </w:r>
            <w:proofErr w:type="spellEnd"/>
          </w:p>
        </w:tc>
      </w:tr>
      <w:tr w:rsidR="008F671F" w:rsidRPr="004F214F" w14:paraId="06FD6EDD" w14:textId="77777777" w:rsidTr="00890BCD">
        <w:tc>
          <w:tcPr>
            <w:tcW w:w="1268" w:type="dxa"/>
            <w:vMerge/>
            <w:tcBorders>
              <w:left w:val="single" w:sz="12" w:space="0" w:color="auto"/>
            </w:tcBorders>
            <w:shd w:val="clear" w:color="auto" w:fill="D9D9D9" w:themeFill="background1" w:themeFillShade="D9"/>
          </w:tcPr>
          <w:p w14:paraId="31AA9E40" w14:textId="77777777" w:rsidR="008F671F" w:rsidRPr="004F214F" w:rsidRDefault="008F671F" w:rsidP="008F671F">
            <w:pPr>
              <w:rPr>
                <w:rFonts w:ascii="Arial Narrow" w:hAnsi="Arial Narrow"/>
                <w:color w:val="auto"/>
                <w:sz w:val="21"/>
                <w:szCs w:val="21"/>
              </w:rPr>
            </w:pPr>
          </w:p>
        </w:tc>
        <w:tc>
          <w:tcPr>
            <w:tcW w:w="1699" w:type="dxa"/>
          </w:tcPr>
          <w:p w14:paraId="7985CC39" w14:textId="323B6411"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1CF891C8" w14:textId="4CC95CD5" w:rsidR="008F671F" w:rsidRPr="004F214F" w:rsidRDefault="008F671F" w:rsidP="008F671F">
            <w:pPr>
              <w:rPr>
                <w:rFonts w:ascii="Arial Narrow" w:hAnsi="Arial Narrow"/>
                <w:color w:val="auto"/>
                <w:sz w:val="21"/>
                <w:szCs w:val="21"/>
                <w:lang w:val="sk-SK"/>
              </w:rPr>
            </w:pPr>
            <w:r w:rsidRPr="004F214F">
              <w:rPr>
                <w:rFonts w:ascii="Arial Narrow" w:hAnsi="Arial Narrow"/>
                <w:color w:val="auto"/>
                <w:sz w:val="21"/>
                <w:szCs w:val="21"/>
                <w:lang w:val="sk-SK"/>
              </w:rPr>
              <w:t>Saleziáni (smer Centrum), obojsmerne - Líščie Nivy, Nemocnica Ružinov, Herlianska, Tomášikova, Súmračná, Chlumeckého</w:t>
            </w:r>
          </w:p>
        </w:tc>
      </w:tr>
      <w:tr w:rsidR="008F671F" w:rsidRPr="004F214F" w14:paraId="0D8BBE21" w14:textId="77777777" w:rsidTr="00890BCD">
        <w:tc>
          <w:tcPr>
            <w:tcW w:w="1268" w:type="dxa"/>
            <w:vMerge/>
            <w:tcBorders>
              <w:left w:val="single" w:sz="12" w:space="0" w:color="auto"/>
            </w:tcBorders>
            <w:shd w:val="clear" w:color="auto" w:fill="D9D9D9" w:themeFill="background1" w:themeFillShade="D9"/>
          </w:tcPr>
          <w:p w14:paraId="1DC9C9F1" w14:textId="77777777" w:rsidR="008F671F" w:rsidRPr="004F214F" w:rsidRDefault="008F671F" w:rsidP="008F671F">
            <w:pPr>
              <w:rPr>
                <w:rFonts w:ascii="Arial Narrow" w:hAnsi="Arial Narrow"/>
                <w:color w:val="auto"/>
                <w:sz w:val="21"/>
                <w:szCs w:val="21"/>
              </w:rPr>
            </w:pPr>
          </w:p>
        </w:tc>
        <w:tc>
          <w:tcPr>
            <w:tcW w:w="1699" w:type="dxa"/>
            <w:vMerge w:val="restart"/>
          </w:tcPr>
          <w:p w14:paraId="6154E084"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Pr>
          <w:p w14:paraId="10360A1D" w14:textId="77777777" w:rsidR="008F671F" w:rsidRPr="004F214F" w:rsidRDefault="008F671F" w:rsidP="008F671F">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šírka</w:t>
            </w:r>
            <w:proofErr w:type="spellEnd"/>
          </w:p>
        </w:tc>
        <w:tc>
          <w:tcPr>
            <w:tcW w:w="5084" w:type="dxa"/>
            <w:tcBorders>
              <w:right w:val="single" w:sz="12" w:space="0" w:color="auto"/>
            </w:tcBorders>
          </w:tcPr>
          <w:p w14:paraId="042EAC11" w14:textId="644CDE17" w:rsidR="008F671F" w:rsidRPr="004F214F" w:rsidRDefault="008F671F" w:rsidP="008F671F">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prvku</w:t>
            </w:r>
            <w:proofErr w:type="spellEnd"/>
            <w:r w:rsidRPr="004F214F">
              <w:rPr>
                <w:rFonts w:ascii="Arial Narrow" w:hAnsi="Arial Narrow"/>
                <w:color w:val="auto"/>
                <w:sz w:val="21"/>
                <w:szCs w:val="21"/>
                <w:lang w:val="en-US"/>
              </w:rPr>
              <w:t xml:space="preserve"> v </w:t>
            </w:r>
            <w:proofErr w:type="spellStart"/>
            <w:r w:rsidRPr="004F214F">
              <w:rPr>
                <w:rFonts w:ascii="Arial Narrow" w:hAnsi="Arial Narrow"/>
                <w:color w:val="auto"/>
                <w:sz w:val="21"/>
                <w:szCs w:val="21"/>
                <w:lang w:val="en-US"/>
              </w:rPr>
              <w:t>rovine</w:t>
            </w:r>
            <w:proofErr w:type="spellEnd"/>
            <w:r w:rsidRPr="004F214F">
              <w:rPr>
                <w:rFonts w:ascii="Arial Narrow" w:hAnsi="Arial Narrow"/>
                <w:color w:val="auto"/>
                <w:sz w:val="21"/>
                <w:szCs w:val="21"/>
                <w:lang w:val="en-US"/>
              </w:rPr>
              <w:t xml:space="preserve"> s </w:t>
            </w:r>
            <w:proofErr w:type="spellStart"/>
            <w:r w:rsidRPr="004F214F">
              <w:rPr>
                <w:rFonts w:ascii="Arial Narrow" w:hAnsi="Arial Narrow"/>
                <w:color w:val="auto"/>
                <w:sz w:val="21"/>
                <w:szCs w:val="21"/>
                <w:lang w:val="en-US"/>
              </w:rPr>
              <w:t>dlažbou</w:t>
            </w:r>
            <w:proofErr w:type="spellEnd"/>
            <w:r w:rsidRPr="004F214F">
              <w:rPr>
                <w:rFonts w:ascii="Arial Narrow" w:hAnsi="Arial Narrow"/>
                <w:color w:val="auto"/>
                <w:sz w:val="21"/>
                <w:szCs w:val="21"/>
                <w:lang w:val="en-US"/>
              </w:rPr>
              <w:t xml:space="preserve"> - 15 cm</w:t>
            </w:r>
          </w:p>
        </w:tc>
      </w:tr>
      <w:tr w:rsidR="008F671F" w:rsidRPr="004F214F" w14:paraId="4D37F286" w14:textId="77777777" w:rsidTr="00890BCD">
        <w:tc>
          <w:tcPr>
            <w:tcW w:w="1268" w:type="dxa"/>
            <w:vMerge/>
            <w:tcBorders>
              <w:left w:val="single" w:sz="12" w:space="0" w:color="auto"/>
            </w:tcBorders>
            <w:shd w:val="clear" w:color="auto" w:fill="D9D9D9" w:themeFill="background1" w:themeFillShade="D9"/>
          </w:tcPr>
          <w:p w14:paraId="4509A312" w14:textId="77777777" w:rsidR="008F671F" w:rsidRPr="004F214F" w:rsidRDefault="008F671F" w:rsidP="008F671F">
            <w:pPr>
              <w:rPr>
                <w:rFonts w:ascii="Arial Narrow" w:hAnsi="Arial Narrow"/>
                <w:color w:val="auto"/>
                <w:sz w:val="21"/>
                <w:szCs w:val="21"/>
                <w:lang w:val="en-US"/>
              </w:rPr>
            </w:pPr>
          </w:p>
        </w:tc>
        <w:tc>
          <w:tcPr>
            <w:tcW w:w="1699" w:type="dxa"/>
            <w:vMerge/>
          </w:tcPr>
          <w:p w14:paraId="1DC1D464" w14:textId="77777777" w:rsidR="008F671F" w:rsidRPr="004F214F" w:rsidRDefault="008F671F" w:rsidP="008F671F">
            <w:pPr>
              <w:rPr>
                <w:rFonts w:ascii="Arial Narrow" w:hAnsi="Arial Narrow"/>
                <w:color w:val="auto"/>
                <w:sz w:val="21"/>
                <w:szCs w:val="21"/>
                <w:lang w:val="en-US"/>
              </w:rPr>
            </w:pPr>
          </w:p>
        </w:tc>
        <w:tc>
          <w:tcPr>
            <w:tcW w:w="991" w:type="dxa"/>
          </w:tcPr>
          <w:p w14:paraId="2FFDB48E"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tcPr>
          <w:p w14:paraId="330476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561FAA6D" w14:textId="77777777" w:rsidTr="00890BCD">
        <w:tc>
          <w:tcPr>
            <w:tcW w:w="1268" w:type="dxa"/>
            <w:vMerge/>
            <w:tcBorders>
              <w:left w:val="single" w:sz="12" w:space="0" w:color="auto"/>
            </w:tcBorders>
            <w:shd w:val="clear" w:color="auto" w:fill="D9D9D9" w:themeFill="background1" w:themeFillShade="D9"/>
          </w:tcPr>
          <w:p w14:paraId="765FD0A6" w14:textId="77777777" w:rsidR="008F671F" w:rsidRPr="004F214F" w:rsidRDefault="008F671F" w:rsidP="008F671F">
            <w:pPr>
              <w:rPr>
                <w:rFonts w:ascii="Arial Narrow" w:hAnsi="Arial Narrow"/>
                <w:color w:val="auto"/>
                <w:sz w:val="21"/>
                <w:szCs w:val="21"/>
              </w:rPr>
            </w:pPr>
          </w:p>
        </w:tc>
        <w:tc>
          <w:tcPr>
            <w:tcW w:w="1699" w:type="dxa"/>
            <w:vMerge/>
          </w:tcPr>
          <w:p w14:paraId="54D46591" w14:textId="77777777" w:rsidR="008F671F" w:rsidRPr="004F214F" w:rsidRDefault="008F671F" w:rsidP="008F671F">
            <w:pPr>
              <w:rPr>
                <w:rFonts w:ascii="Arial Narrow" w:hAnsi="Arial Narrow"/>
                <w:color w:val="auto"/>
                <w:sz w:val="21"/>
                <w:szCs w:val="21"/>
              </w:rPr>
            </w:pPr>
          </w:p>
        </w:tc>
        <w:tc>
          <w:tcPr>
            <w:tcW w:w="991" w:type="dxa"/>
          </w:tcPr>
          <w:p w14:paraId="73494FDA"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tcPr>
          <w:p w14:paraId="5E8958C7" w14:textId="7AE6A640"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podľa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projektovej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dokumentácie</w:t>
            </w:r>
            <w:proofErr w:type="spellEnd"/>
          </w:p>
        </w:tc>
      </w:tr>
      <w:tr w:rsidR="008F671F" w:rsidRPr="004F214F" w14:paraId="03EA3E56" w14:textId="77777777" w:rsidTr="00890BCD">
        <w:tc>
          <w:tcPr>
            <w:tcW w:w="1268" w:type="dxa"/>
            <w:vMerge/>
            <w:tcBorders>
              <w:left w:val="single" w:sz="12" w:space="0" w:color="auto"/>
            </w:tcBorders>
            <w:shd w:val="clear" w:color="auto" w:fill="D9D9D9" w:themeFill="background1" w:themeFillShade="D9"/>
          </w:tcPr>
          <w:p w14:paraId="3DCB3784" w14:textId="77777777" w:rsidR="008F671F" w:rsidRPr="004F214F" w:rsidRDefault="008F671F" w:rsidP="008F671F">
            <w:pPr>
              <w:rPr>
                <w:rFonts w:ascii="Arial Narrow" w:hAnsi="Arial Narrow"/>
                <w:color w:val="auto"/>
                <w:sz w:val="21"/>
                <w:szCs w:val="21"/>
              </w:rPr>
            </w:pPr>
          </w:p>
        </w:tc>
        <w:tc>
          <w:tcPr>
            <w:tcW w:w="1699" w:type="dxa"/>
          </w:tcPr>
          <w:p w14:paraId="381DA6AF" w14:textId="631F814D"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tcPr>
          <w:p w14:paraId="64905858" w14:textId="7B4842B0"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fáza</w:t>
            </w:r>
            <w:proofErr w:type="spellEnd"/>
          </w:p>
        </w:tc>
        <w:tc>
          <w:tcPr>
            <w:tcW w:w="5084" w:type="dxa"/>
            <w:tcBorders>
              <w:right w:val="single" w:sz="12" w:space="0" w:color="auto"/>
            </w:tcBorders>
          </w:tcPr>
          <w:p w14:paraId="109A20D5" w14:textId="16AEB171"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žiadna</w:t>
            </w:r>
            <w:proofErr w:type="spellEnd"/>
            <w:r w:rsidRPr="004F214F">
              <w:rPr>
                <w:rFonts w:ascii="Arial Narrow" w:hAnsi="Arial Narrow"/>
                <w:color w:val="auto"/>
                <w:sz w:val="21"/>
                <w:szCs w:val="21"/>
              </w:rPr>
              <w:t xml:space="preserve">, resp. </w:t>
            </w:r>
            <w:proofErr w:type="spellStart"/>
            <w:r w:rsidRPr="004F214F">
              <w:rPr>
                <w:rFonts w:ascii="Arial Narrow" w:hAnsi="Arial Narrow"/>
                <w:color w:val="auto"/>
                <w:sz w:val="21"/>
                <w:szCs w:val="21"/>
              </w:rPr>
              <w:t>mikrofáza</w:t>
            </w:r>
            <w:proofErr w:type="spellEnd"/>
            <w:r w:rsidRPr="004F214F">
              <w:rPr>
                <w:rFonts w:ascii="Arial Narrow" w:hAnsi="Arial Narrow"/>
                <w:color w:val="auto"/>
                <w:sz w:val="21"/>
                <w:szCs w:val="21"/>
              </w:rPr>
              <w:t xml:space="preserve"> 2 mm (</w:t>
            </w:r>
            <w:proofErr w:type="spellStart"/>
            <w:r w:rsidRPr="004F214F">
              <w:rPr>
                <w:rFonts w:ascii="Arial Narrow" w:hAnsi="Arial Narrow"/>
                <w:color w:val="auto"/>
                <w:sz w:val="21"/>
                <w:szCs w:val="21"/>
              </w:rPr>
              <w:t>konzultovať</w:t>
            </w:r>
            <w:proofErr w:type="spellEnd"/>
            <w:r w:rsidRPr="004F214F">
              <w:rPr>
                <w:rFonts w:ascii="Arial Narrow" w:hAnsi="Arial Narrow"/>
                <w:color w:val="auto"/>
                <w:sz w:val="21"/>
                <w:szCs w:val="21"/>
              </w:rPr>
              <w:t xml:space="preserve"> s MIB)</w:t>
            </w:r>
          </w:p>
        </w:tc>
      </w:tr>
      <w:tr w:rsidR="008F671F" w:rsidRPr="004F214F" w14:paraId="087D1440" w14:textId="77777777" w:rsidTr="004A1624">
        <w:tc>
          <w:tcPr>
            <w:tcW w:w="1268" w:type="dxa"/>
            <w:vMerge/>
            <w:tcBorders>
              <w:left w:val="single" w:sz="12" w:space="0" w:color="auto"/>
              <w:bottom w:val="single" w:sz="12" w:space="0" w:color="auto"/>
            </w:tcBorders>
            <w:shd w:val="clear" w:color="auto" w:fill="D9D9D9" w:themeFill="background1" w:themeFillShade="D9"/>
          </w:tcPr>
          <w:p w14:paraId="1533DA7E" w14:textId="77777777" w:rsidR="008F671F" w:rsidRPr="004F214F" w:rsidRDefault="008F671F" w:rsidP="008F671F">
            <w:pPr>
              <w:rPr>
                <w:rFonts w:ascii="Arial Narrow" w:hAnsi="Arial Narrow"/>
                <w:color w:val="auto"/>
                <w:sz w:val="21"/>
                <w:szCs w:val="21"/>
              </w:rPr>
            </w:pPr>
          </w:p>
        </w:tc>
        <w:tc>
          <w:tcPr>
            <w:tcW w:w="1699" w:type="dxa"/>
            <w:tcBorders>
              <w:bottom w:val="single" w:sz="12" w:space="0" w:color="auto"/>
            </w:tcBorders>
          </w:tcPr>
          <w:p w14:paraId="0151C30F" w14:textId="58FE74ED"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bottom w:val="single" w:sz="12" w:space="0" w:color="auto"/>
              <w:right w:val="single" w:sz="12" w:space="0" w:color="auto"/>
            </w:tcBorders>
          </w:tcPr>
          <w:p w14:paraId="38B4BB2A" w14:textId="70A5201F"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bl>
    <w:p w14:paraId="578AFC2E" w14:textId="6C82ADCD" w:rsidR="00114B34" w:rsidRPr="004F214F" w:rsidRDefault="004B1E99" w:rsidP="004B12F3">
      <w:pPr>
        <w:rPr>
          <w:rFonts w:ascii="Arial Narrow" w:hAnsi="Arial Narrow"/>
          <w:color w:val="auto"/>
          <w:sz w:val="21"/>
          <w:szCs w:val="21"/>
          <w:lang w:val="en-US"/>
        </w:rPr>
      </w:pPr>
      <w:r w:rsidRPr="004F214F">
        <w:rPr>
          <w:rFonts w:ascii="Arial Narrow" w:hAnsi="Arial Narrow"/>
          <w:noProof/>
          <w:sz w:val="21"/>
          <w:szCs w:val="21"/>
        </w:rPr>
        <w:drawing>
          <wp:anchor distT="0" distB="0" distL="114300" distR="114300" simplePos="0" relativeHeight="251658583" behindDoc="0" locked="0" layoutInCell="1" allowOverlap="1" wp14:anchorId="103DA5A1" wp14:editId="76870AAD">
            <wp:simplePos x="0" y="0"/>
            <wp:positionH relativeFrom="margin">
              <wp:posOffset>-37465</wp:posOffset>
            </wp:positionH>
            <wp:positionV relativeFrom="paragraph">
              <wp:posOffset>1043495</wp:posOffset>
            </wp:positionV>
            <wp:extent cx="788670" cy="549275"/>
            <wp:effectExtent l="0" t="0" r="0" b="0"/>
            <wp:wrapNone/>
            <wp:docPr id="1033312379" name="Obrázok 207"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12379" name="Obrázok 207" descr="Obrázok, na ktorom je snímka obrazovky, čierny,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88670" cy="549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14514" w:rsidRPr="004F214F">
        <w:rPr>
          <w:rFonts w:ascii="Arial Narrow" w:hAnsi="Arial Narrow"/>
          <w:noProof/>
          <w:sz w:val="21"/>
          <w:szCs w:val="21"/>
        </w:rPr>
        <w:drawing>
          <wp:anchor distT="0" distB="0" distL="114300" distR="114300" simplePos="0" relativeHeight="251658584" behindDoc="0" locked="0" layoutInCell="1" allowOverlap="1" wp14:anchorId="615B3715" wp14:editId="6699192B">
            <wp:simplePos x="0" y="0"/>
            <wp:positionH relativeFrom="margin">
              <wp:posOffset>-635</wp:posOffset>
            </wp:positionH>
            <wp:positionV relativeFrom="paragraph">
              <wp:posOffset>3857196</wp:posOffset>
            </wp:positionV>
            <wp:extent cx="793956" cy="553546"/>
            <wp:effectExtent l="0" t="0" r="0" b="0"/>
            <wp:wrapNone/>
            <wp:docPr id="841399668"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14B34" w:rsidRPr="004F214F">
        <w:rPr>
          <w:rFonts w:ascii="Arial Narrow" w:hAnsi="Arial Narrow"/>
          <w:color w:val="auto"/>
          <w:sz w:val="21"/>
          <w:szCs w:val="21"/>
        </w:rPr>
        <w:t xml:space="preserve">                                                                                                                                                                                                                                                                                                                                                                                                                                                                                                                                                                                                                                                                                                                                                                                                                                                                                                                                                                                                                                                                                                                                                                                                                                                                                                           </w:t>
      </w:r>
    </w:p>
    <w:tbl>
      <w:tblPr>
        <w:tblStyle w:val="Mriekatabuky"/>
        <w:tblW w:w="9062" w:type="dxa"/>
        <w:tblLayout w:type="fixed"/>
        <w:tblLook w:val="04A0" w:firstRow="1" w:lastRow="0" w:firstColumn="1" w:lastColumn="0" w:noHBand="0" w:noVBand="1"/>
      </w:tblPr>
      <w:tblGrid>
        <w:gridCol w:w="1255"/>
        <w:gridCol w:w="1678"/>
        <w:gridCol w:w="890"/>
        <w:gridCol w:w="42"/>
        <w:gridCol w:w="5197"/>
      </w:tblGrid>
      <w:tr w:rsidR="006774D8" w:rsidRPr="004F214F" w14:paraId="0F162197" w14:textId="77777777" w:rsidTr="004B12F3">
        <w:tc>
          <w:tcPr>
            <w:tcW w:w="1255" w:type="dxa"/>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75A90711" w14:textId="77777777" w:rsidR="004B12F3" w:rsidRPr="004F214F" w:rsidRDefault="004B12F3" w:rsidP="00890BCD">
            <w:pPr>
              <w:rPr>
                <w:rFonts w:ascii="Arial Narrow" w:hAnsi="Arial Narrow"/>
                <w:b/>
                <w:bCs/>
                <w:color w:val="auto"/>
                <w:sz w:val="21"/>
                <w:szCs w:val="21"/>
              </w:rPr>
            </w:pPr>
          </w:p>
        </w:tc>
        <w:tc>
          <w:tcPr>
            <w:tcW w:w="7807"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220403E5" w14:textId="1836495C" w:rsidR="004B12F3" w:rsidRPr="004F214F" w:rsidRDefault="004B12F3" w:rsidP="00890BCD">
            <w:pPr>
              <w:rPr>
                <w:rFonts w:ascii="Arial Narrow" w:hAnsi="Arial Narrow"/>
                <w:b/>
                <w:bCs/>
                <w:color w:val="auto"/>
                <w:sz w:val="21"/>
                <w:szCs w:val="21"/>
                <w:lang w:val="sk-SK"/>
              </w:rPr>
            </w:pPr>
            <w:r w:rsidRPr="004F214F">
              <w:rPr>
                <w:rFonts w:ascii="Arial Narrow" w:hAnsi="Arial Narrow"/>
                <w:b/>
                <w:bCs/>
                <w:color w:val="auto"/>
                <w:sz w:val="21"/>
                <w:szCs w:val="21"/>
                <w:lang w:val="sk-SK"/>
              </w:rPr>
              <w:t>HMATATEĽNÉ PRVKY</w:t>
            </w:r>
          </w:p>
        </w:tc>
      </w:tr>
      <w:tr w:rsidR="00544882" w:rsidRPr="004F214F" w14:paraId="06D0001C"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16C7C9C6" w14:textId="77777777" w:rsidR="00544882" w:rsidRPr="004F214F" w:rsidRDefault="00544882" w:rsidP="00890BCD">
            <w:pPr>
              <w:rPr>
                <w:rFonts w:ascii="Arial Narrow" w:hAnsi="Arial Narrow"/>
                <w:color w:val="auto"/>
                <w:sz w:val="21"/>
                <w:szCs w:val="21"/>
              </w:rPr>
            </w:pPr>
          </w:p>
          <w:p w14:paraId="34F3EA48" w14:textId="77777777" w:rsidR="00B7030D" w:rsidRPr="004F214F" w:rsidRDefault="00B7030D" w:rsidP="00890BCD">
            <w:pPr>
              <w:rPr>
                <w:rFonts w:ascii="Arial Narrow" w:hAnsi="Arial Narrow"/>
                <w:color w:val="auto"/>
                <w:sz w:val="21"/>
                <w:szCs w:val="21"/>
              </w:rPr>
            </w:pPr>
          </w:p>
          <w:p w14:paraId="2953D903" w14:textId="77777777" w:rsidR="00544882" w:rsidRPr="004F214F" w:rsidRDefault="00544882" w:rsidP="00890BCD">
            <w:pPr>
              <w:rPr>
                <w:rFonts w:ascii="Arial Narrow" w:hAnsi="Arial Narrow"/>
                <w:color w:val="auto"/>
                <w:sz w:val="21"/>
                <w:szCs w:val="21"/>
              </w:rPr>
            </w:pPr>
          </w:p>
          <w:p w14:paraId="10B90862" w14:textId="7E36084F" w:rsidR="00544882" w:rsidRPr="004F214F" w:rsidRDefault="00544882" w:rsidP="00890BCD">
            <w:pPr>
              <w:jc w:val="center"/>
              <w:rPr>
                <w:rFonts w:ascii="Arial Narrow" w:hAnsi="Arial Narrow"/>
                <w:b/>
                <w:color w:val="auto"/>
                <w:sz w:val="21"/>
                <w:szCs w:val="21"/>
              </w:rPr>
            </w:pPr>
            <w:r w:rsidRPr="004F214F">
              <w:rPr>
                <w:rFonts w:ascii="Arial Narrow" w:hAnsi="Arial Narrow"/>
                <w:b/>
                <w:color w:val="auto"/>
                <w:sz w:val="21"/>
                <w:szCs w:val="21"/>
              </w:rPr>
              <w:t>VP_1</w:t>
            </w:r>
          </w:p>
        </w:tc>
        <w:tc>
          <w:tcPr>
            <w:tcW w:w="1678" w:type="dxa"/>
            <w:tcBorders>
              <w:top w:val="single" w:sz="12" w:space="0" w:color="auto"/>
              <w:left w:val="single" w:sz="4" w:space="0" w:color="auto"/>
            </w:tcBorders>
            <w:shd w:val="clear" w:color="auto" w:fill="D9D9D9" w:themeFill="background1" w:themeFillShade="D9"/>
          </w:tcPr>
          <w:p w14:paraId="2583453C"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3803DA07" w14:textId="7888B299" w:rsidR="00544882" w:rsidRPr="004F214F" w:rsidRDefault="00544882" w:rsidP="00890BCD">
            <w:pPr>
              <w:rPr>
                <w:rFonts w:ascii="Arial Narrow" w:hAnsi="Arial Narrow" w:cs="Calibri"/>
                <w:b/>
                <w:color w:val="auto"/>
                <w:sz w:val="21"/>
                <w:szCs w:val="21"/>
                <w:lang w:val="en-US"/>
              </w:rPr>
            </w:pPr>
            <w:proofErr w:type="spellStart"/>
            <w:r w:rsidRPr="004F214F">
              <w:rPr>
                <w:rFonts w:ascii="Arial Narrow" w:hAnsi="Arial Narrow"/>
                <w:b/>
                <w:color w:val="auto"/>
                <w:sz w:val="21"/>
                <w:szCs w:val="21"/>
                <w:lang w:val="en-US"/>
              </w:rPr>
              <w:t>Platňa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výstupkami</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varovný</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pás</w:t>
            </w:r>
            <w:proofErr w:type="spellEnd"/>
            <w:r w:rsidRPr="004F214F">
              <w:rPr>
                <w:rFonts w:ascii="Arial Narrow" w:hAnsi="Arial Narrow"/>
                <w:b/>
                <w:color w:val="auto"/>
                <w:sz w:val="21"/>
                <w:szCs w:val="21"/>
                <w:lang w:val="en-US"/>
              </w:rPr>
              <w:t>)</w:t>
            </w:r>
          </w:p>
        </w:tc>
      </w:tr>
      <w:tr w:rsidR="00544882" w:rsidRPr="004F214F" w14:paraId="73B9F105" w14:textId="77777777" w:rsidTr="00890BCD">
        <w:tc>
          <w:tcPr>
            <w:tcW w:w="1255" w:type="dxa"/>
            <w:vMerge/>
            <w:tcBorders>
              <w:left w:val="single" w:sz="12" w:space="0" w:color="auto"/>
              <w:right w:val="single" w:sz="4" w:space="0" w:color="auto"/>
            </w:tcBorders>
          </w:tcPr>
          <w:p w14:paraId="74A0E32C" w14:textId="77777777" w:rsidR="00544882" w:rsidRPr="004F214F" w:rsidRDefault="00544882" w:rsidP="00890BCD">
            <w:pPr>
              <w:rPr>
                <w:rFonts w:ascii="Arial Narrow" w:hAnsi="Arial Narrow"/>
                <w:color w:val="auto"/>
                <w:sz w:val="21"/>
                <w:szCs w:val="21"/>
                <w:lang w:val="en-US"/>
              </w:rPr>
            </w:pPr>
          </w:p>
        </w:tc>
        <w:tc>
          <w:tcPr>
            <w:tcW w:w="1678" w:type="dxa"/>
            <w:tcBorders>
              <w:left w:val="single" w:sz="4" w:space="0" w:color="auto"/>
            </w:tcBorders>
          </w:tcPr>
          <w:p w14:paraId="5B38073E"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0F7AC3E5"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w:t>
            </w:r>
          </w:p>
        </w:tc>
      </w:tr>
      <w:tr w:rsidR="00544882" w:rsidRPr="004F214F" w14:paraId="541CB2DA" w14:textId="77777777" w:rsidTr="007A55A4">
        <w:tc>
          <w:tcPr>
            <w:tcW w:w="1255" w:type="dxa"/>
            <w:vMerge/>
            <w:tcBorders>
              <w:left w:val="single" w:sz="12" w:space="0" w:color="auto"/>
              <w:right w:val="single" w:sz="4" w:space="0" w:color="auto"/>
            </w:tcBorders>
          </w:tcPr>
          <w:p w14:paraId="3F603BEF" w14:textId="77777777" w:rsidR="00544882" w:rsidRPr="004F214F" w:rsidRDefault="00544882" w:rsidP="00890BCD">
            <w:pPr>
              <w:rPr>
                <w:rFonts w:ascii="Arial Narrow" w:hAnsi="Arial Narrow"/>
                <w:color w:val="auto"/>
                <w:sz w:val="21"/>
                <w:szCs w:val="21"/>
              </w:rPr>
            </w:pPr>
          </w:p>
        </w:tc>
        <w:tc>
          <w:tcPr>
            <w:tcW w:w="1678" w:type="dxa"/>
            <w:vMerge w:val="restart"/>
            <w:tcBorders>
              <w:left w:val="single" w:sz="4" w:space="0" w:color="auto"/>
            </w:tcBorders>
          </w:tcPr>
          <w:p w14:paraId="69E8280C"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0A55479A"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04A8A05D" w14:textId="01AA6846" w:rsidR="00544882" w:rsidRPr="004F214F" w:rsidRDefault="00544882" w:rsidP="00890BCD">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02FD854F" w14:textId="77777777" w:rsidTr="007A55A4">
        <w:tc>
          <w:tcPr>
            <w:tcW w:w="1255" w:type="dxa"/>
            <w:vMerge/>
            <w:tcBorders>
              <w:left w:val="single" w:sz="12" w:space="0" w:color="auto"/>
              <w:right w:val="single" w:sz="4" w:space="0" w:color="auto"/>
            </w:tcBorders>
          </w:tcPr>
          <w:p w14:paraId="6C062F55"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4452BD6D" w14:textId="77777777" w:rsidR="00BB43B7" w:rsidRPr="004F214F" w:rsidRDefault="00BB43B7" w:rsidP="00BB43B7">
            <w:pPr>
              <w:rPr>
                <w:rFonts w:ascii="Arial Narrow" w:hAnsi="Arial Narrow"/>
                <w:color w:val="auto"/>
                <w:sz w:val="21"/>
                <w:szCs w:val="21"/>
              </w:rPr>
            </w:pPr>
          </w:p>
        </w:tc>
        <w:tc>
          <w:tcPr>
            <w:tcW w:w="932" w:type="dxa"/>
            <w:gridSpan w:val="2"/>
          </w:tcPr>
          <w:p w14:paraId="3539C7A7"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04AD2F55" w14:textId="703C2F5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4A332C40" w14:textId="77777777" w:rsidTr="007A55A4">
        <w:tc>
          <w:tcPr>
            <w:tcW w:w="1255" w:type="dxa"/>
            <w:vMerge/>
            <w:tcBorders>
              <w:left w:val="single" w:sz="12" w:space="0" w:color="auto"/>
              <w:right w:val="single" w:sz="4" w:space="0" w:color="auto"/>
            </w:tcBorders>
          </w:tcPr>
          <w:p w14:paraId="52EFC85E"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53E69F7B" w14:textId="77777777" w:rsidR="00BB43B7" w:rsidRPr="004F214F" w:rsidRDefault="00BB43B7" w:rsidP="00BB43B7">
            <w:pPr>
              <w:rPr>
                <w:rFonts w:ascii="Arial Narrow" w:hAnsi="Arial Narrow"/>
                <w:color w:val="auto"/>
                <w:sz w:val="21"/>
                <w:szCs w:val="21"/>
              </w:rPr>
            </w:pPr>
          </w:p>
        </w:tc>
        <w:tc>
          <w:tcPr>
            <w:tcW w:w="932" w:type="dxa"/>
            <w:gridSpan w:val="2"/>
          </w:tcPr>
          <w:p w14:paraId="518120A7" w14:textId="715F350A"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197" w:type="dxa"/>
            <w:tcBorders>
              <w:right w:val="single" w:sz="12" w:space="0" w:color="auto"/>
            </w:tcBorders>
          </w:tcPr>
          <w:p w14:paraId="61CE80E1"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6 cm</w:t>
            </w:r>
          </w:p>
        </w:tc>
      </w:tr>
      <w:tr w:rsidR="00BB43B7" w:rsidRPr="004F214F" w14:paraId="5443B3E3" w14:textId="77777777" w:rsidTr="00890BCD">
        <w:tc>
          <w:tcPr>
            <w:tcW w:w="1255" w:type="dxa"/>
            <w:vMerge/>
            <w:tcBorders>
              <w:left w:val="single" w:sz="12" w:space="0" w:color="auto"/>
              <w:right w:val="single" w:sz="4" w:space="0" w:color="auto"/>
            </w:tcBorders>
          </w:tcPr>
          <w:p w14:paraId="28357E66"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273EDF28" w14:textId="2D7F22F4"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6129" w:type="dxa"/>
            <w:gridSpan w:val="3"/>
            <w:tcBorders>
              <w:right w:val="single" w:sz="12" w:space="0" w:color="auto"/>
            </w:tcBorders>
          </w:tcPr>
          <w:p w14:paraId="3203BBAD"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hmatové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frézované</w:t>
            </w:r>
            <w:proofErr w:type="spellEnd"/>
            <w:r w:rsidRPr="004F214F">
              <w:rPr>
                <w:rFonts w:ascii="Arial Narrow" w:hAnsi="Arial Narrow"/>
                <w:color w:val="auto"/>
                <w:sz w:val="21"/>
                <w:szCs w:val="21"/>
              </w:rPr>
              <w:t xml:space="preserve"> do </w:t>
            </w:r>
            <w:proofErr w:type="spellStart"/>
            <w:r w:rsidRPr="004F214F">
              <w:rPr>
                <w:rFonts w:ascii="Arial Narrow" w:hAnsi="Arial Narrow"/>
                <w:color w:val="auto"/>
                <w:sz w:val="21"/>
                <w:szCs w:val="21"/>
              </w:rPr>
              <w:t>žulovej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platne</w:t>
            </w:r>
            <w:proofErr w:type="spellEnd"/>
          </w:p>
        </w:tc>
      </w:tr>
      <w:tr w:rsidR="00BB43B7" w:rsidRPr="004F214F" w14:paraId="7D82232F" w14:textId="77777777" w:rsidTr="00544882">
        <w:tc>
          <w:tcPr>
            <w:tcW w:w="1255" w:type="dxa"/>
            <w:vMerge/>
            <w:tcBorders>
              <w:left w:val="single" w:sz="12" w:space="0" w:color="auto"/>
              <w:right w:val="single" w:sz="4" w:space="0" w:color="auto"/>
            </w:tcBorders>
          </w:tcPr>
          <w:p w14:paraId="4458F5B7"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23D736B0"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bottom w:val="single" w:sz="4" w:space="0" w:color="auto"/>
              <w:right w:val="single" w:sz="12" w:space="0" w:color="auto"/>
            </w:tcBorders>
          </w:tcPr>
          <w:p w14:paraId="18A14288" w14:textId="08E3F1FA"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antracitová</w:t>
            </w:r>
            <w:proofErr w:type="spellEnd"/>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čierna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referencia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žula</w:t>
            </w:r>
            <w:proofErr w:type="spellEnd"/>
            <w:r w:rsidRPr="004F214F">
              <w:rPr>
                <w:rFonts w:ascii="Arial Narrow" w:hAnsi="Arial Narrow"/>
                <w:color w:val="auto"/>
                <w:sz w:val="21"/>
                <w:szCs w:val="21"/>
                <w:lang w:val="en-US"/>
              </w:rPr>
              <w:t xml:space="preserve"> Impala, </w:t>
            </w:r>
            <w:proofErr w:type="spellStart"/>
            <w:r w:rsidRPr="004F214F">
              <w:rPr>
                <w:rFonts w:ascii="Arial Narrow" w:hAnsi="Arial Narrow"/>
                <w:color w:val="auto"/>
                <w:sz w:val="21"/>
                <w:szCs w:val="21"/>
                <w:lang w:val="en-US"/>
              </w:rPr>
              <w:t>Americké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námestie</w:t>
            </w:r>
            <w:proofErr w:type="spellEnd"/>
            <w:r w:rsidRPr="004F214F">
              <w:rPr>
                <w:rFonts w:ascii="Arial Narrow" w:hAnsi="Arial Narrow"/>
                <w:color w:val="auto"/>
                <w:sz w:val="21"/>
                <w:szCs w:val="21"/>
                <w:lang w:val="en-US"/>
              </w:rPr>
              <w:t>)</w:t>
            </w:r>
          </w:p>
        </w:tc>
      </w:tr>
      <w:tr w:rsidR="00BB43B7" w:rsidRPr="004F214F" w14:paraId="0E458255" w14:textId="77777777" w:rsidTr="00544882">
        <w:tc>
          <w:tcPr>
            <w:tcW w:w="1255" w:type="dxa"/>
            <w:vMerge/>
            <w:tcBorders>
              <w:left w:val="single" w:sz="12" w:space="0" w:color="auto"/>
              <w:bottom w:val="single" w:sz="12" w:space="0" w:color="auto"/>
              <w:right w:val="single" w:sz="4" w:space="0" w:color="auto"/>
            </w:tcBorders>
          </w:tcPr>
          <w:p w14:paraId="0017944A" w14:textId="77777777" w:rsidR="00BB43B7" w:rsidRPr="004F214F" w:rsidRDefault="00BB43B7" w:rsidP="00BB43B7">
            <w:pPr>
              <w:rPr>
                <w:rFonts w:ascii="Arial Narrow" w:hAnsi="Arial Narrow"/>
                <w:color w:val="auto"/>
                <w:sz w:val="21"/>
                <w:szCs w:val="21"/>
                <w:lang w:val="en-US"/>
              </w:rPr>
            </w:pPr>
          </w:p>
        </w:tc>
        <w:tc>
          <w:tcPr>
            <w:tcW w:w="1678" w:type="dxa"/>
            <w:vMerge/>
            <w:tcBorders>
              <w:left w:val="single" w:sz="4" w:space="0" w:color="auto"/>
              <w:bottom w:val="single" w:sz="12" w:space="0" w:color="auto"/>
            </w:tcBorders>
          </w:tcPr>
          <w:p w14:paraId="23A07CD4" w14:textId="77777777" w:rsidR="00BB43B7" w:rsidRPr="004F214F" w:rsidRDefault="00BB43B7" w:rsidP="00BB43B7">
            <w:pPr>
              <w:rPr>
                <w:rFonts w:ascii="Arial Narrow" w:hAnsi="Arial Narrow"/>
                <w:color w:val="auto"/>
                <w:sz w:val="21"/>
                <w:szCs w:val="21"/>
                <w:lang w:val="en-US"/>
              </w:rPr>
            </w:pPr>
          </w:p>
        </w:tc>
        <w:tc>
          <w:tcPr>
            <w:tcW w:w="6129" w:type="dxa"/>
            <w:gridSpan w:val="3"/>
            <w:tcBorders>
              <w:top w:val="single" w:sz="4" w:space="0" w:color="auto"/>
              <w:bottom w:val="single" w:sz="12" w:space="0" w:color="auto"/>
              <w:right w:val="single" w:sz="12" w:space="0" w:color="auto"/>
            </w:tcBorders>
          </w:tcPr>
          <w:p w14:paraId="5EE18F5B" w14:textId="18DBAB1F"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svetlosivá</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iba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na</w:t>
            </w:r>
            <w:proofErr w:type="spellEnd"/>
            <w:r w:rsidRPr="004F214F">
              <w:rPr>
                <w:rFonts w:ascii="Arial Narrow" w:hAnsi="Arial Narrow"/>
                <w:color w:val="auto"/>
                <w:sz w:val="21"/>
                <w:szCs w:val="21"/>
                <w:lang w:val="en-US"/>
              </w:rPr>
              <w:t xml:space="preserve"> n</w:t>
            </w:r>
            <w:proofErr w:type="spellStart"/>
            <w:r w:rsidRPr="004F214F">
              <w:rPr>
                <w:rFonts w:ascii="Arial Narrow" w:hAnsi="Arial Narrow"/>
                <w:color w:val="auto"/>
                <w:sz w:val="21"/>
                <w:szCs w:val="21"/>
                <w:lang w:val="sk-SK"/>
              </w:rPr>
              <w:t>ároží</w:t>
            </w:r>
            <w:proofErr w:type="spellEnd"/>
            <w:r w:rsidRPr="004F214F">
              <w:rPr>
                <w:rFonts w:ascii="Arial Narrow" w:hAnsi="Arial Narrow"/>
                <w:color w:val="auto"/>
                <w:sz w:val="21"/>
                <w:szCs w:val="21"/>
                <w:lang w:val="sk-SK"/>
              </w:rPr>
              <w:t xml:space="preserve"> </w:t>
            </w:r>
            <w:proofErr w:type="spellStart"/>
            <w:r w:rsidRPr="004F214F">
              <w:rPr>
                <w:rFonts w:ascii="Arial Narrow" w:hAnsi="Arial Narrow"/>
                <w:color w:val="auto"/>
                <w:sz w:val="21"/>
                <w:szCs w:val="21"/>
                <w:lang w:val="sk-SK"/>
              </w:rPr>
              <w:t>Mickiewiczova</w:t>
            </w:r>
            <w:proofErr w:type="spellEnd"/>
            <w:r w:rsidRPr="004F214F">
              <w:rPr>
                <w:rFonts w:ascii="Arial Narrow" w:hAnsi="Arial Narrow"/>
                <w:color w:val="auto"/>
                <w:sz w:val="21"/>
                <w:szCs w:val="21"/>
                <w:lang w:val="sk-SK"/>
              </w:rPr>
              <w:t xml:space="preserve">-Americké námestie – viď kap. </w:t>
            </w:r>
            <w:hyperlink w:anchor="_Úsek_1" w:history="1">
              <w:r w:rsidRPr="004F214F">
                <w:rPr>
                  <w:rStyle w:val="Hypertextovprepojenie"/>
                  <w:rFonts w:ascii="Arial Narrow" w:hAnsi="Arial Narrow"/>
                  <w:sz w:val="21"/>
                  <w:szCs w:val="21"/>
                  <w:lang w:val="sk-SK"/>
                </w:rPr>
                <w:t>3.9.1.1</w:t>
              </w:r>
            </w:hyperlink>
            <w:r w:rsidR="00813BB9" w:rsidRPr="004F214F">
              <w:rPr>
                <w:rFonts w:ascii="Arial Narrow" w:hAnsi="Arial Narrow"/>
                <w:color w:val="auto"/>
                <w:sz w:val="21"/>
                <w:szCs w:val="21"/>
              </w:rPr>
              <w:t xml:space="preserve"> a </w:t>
            </w:r>
            <w:proofErr w:type="spellStart"/>
            <w:r w:rsidR="00813BB9" w:rsidRPr="004F214F">
              <w:rPr>
                <w:rFonts w:ascii="Arial Narrow" w:hAnsi="Arial Narrow"/>
                <w:color w:val="auto"/>
                <w:sz w:val="21"/>
                <w:szCs w:val="21"/>
              </w:rPr>
              <w:t>obrázok</w:t>
            </w:r>
            <w:proofErr w:type="spellEnd"/>
            <w:r w:rsidR="00813BB9" w:rsidRPr="004F214F">
              <w:rPr>
                <w:rFonts w:ascii="Arial Narrow" w:hAnsi="Arial Narrow"/>
                <w:color w:val="auto"/>
                <w:sz w:val="21"/>
                <w:szCs w:val="21"/>
              </w:rPr>
              <w:t xml:space="preserve"> 11</w:t>
            </w:r>
            <w:r w:rsidR="00922C36" w:rsidRPr="004F214F">
              <w:rPr>
                <w:rFonts w:ascii="Arial Narrow" w:hAnsi="Arial Narrow"/>
                <w:color w:val="auto"/>
                <w:sz w:val="21"/>
                <w:szCs w:val="21"/>
              </w:rPr>
              <w:t>2</w:t>
            </w:r>
            <w:r w:rsidR="00813BB9" w:rsidRPr="004F214F">
              <w:rPr>
                <w:rFonts w:ascii="Arial Narrow" w:hAnsi="Arial Narrow"/>
                <w:color w:val="auto"/>
                <w:sz w:val="21"/>
                <w:szCs w:val="21"/>
              </w:rPr>
              <w:t>b</w:t>
            </w:r>
            <w:r w:rsidRPr="004F214F">
              <w:rPr>
                <w:rFonts w:ascii="Arial Narrow" w:hAnsi="Arial Narrow"/>
                <w:color w:val="auto"/>
                <w:sz w:val="21"/>
                <w:szCs w:val="21"/>
                <w:lang w:val="en-US"/>
              </w:rPr>
              <w:t>)</w:t>
            </w:r>
          </w:p>
        </w:tc>
      </w:tr>
      <w:tr w:rsidR="00BB43B7" w:rsidRPr="004F214F" w14:paraId="438BD10A"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0FF30B39" w14:textId="593C5545" w:rsidR="00BB43B7" w:rsidRPr="004F214F" w:rsidRDefault="00BB43B7" w:rsidP="00BB43B7">
            <w:pPr>
              <w:rPr>
                <w:rFonts w:ascii="Arial Narrow" w:hAnsi="Arial Narrow"/>
                <w:color w:val="auto"/>
                <w:sz w:val="21"/>
                <w:szCs w:val="21"/>
              </w:rPr>
            </w:pPr>
          </w:p>
          <w:p w14:paraId="7A024C51" w14:textId="77777777" w:rsidR="00BB43B7" w:rsidRPr="004F214F" w:rsidRDefault="00BB43B7" w:rsidP="00BB43B7">
            <w:pPr>
              <w:rPr>
                <w:rFonts w:ascii="Arial Narrow" w:hAnsi="Arial Narrow"/>
                <w:color w:val="auto"/>
                <w:sz w:val="21"/>
                <w:szCs w:val="21"/>
              </w:rPr>
            </w:pPr>
          </w:p>
          <w:p w14:paraId="5D62D7B0" w14:textId="1DB288C5" w:rsidR="00BB43B7" w:rsidRPr="004F214F" w:rsidRDefault="00BB43B7" w:rsidP="00BB43B7">
            <w:pPr>
              <w:rPr>
                <w:rFonts w:ascii="Arial Narrow" w:hAnsi="Arial Narrow"/>
                <w:color w:val="auto"/>
                <w:sz w:val="21"/>
                <w:szCs w:val="21"/>
              </w:rPr>
            </w:pPr>
          </w:p>
          <w:p w14:paraId="33F96E7A" w14:textId="2555A506" w:rsidR="00BB43B7" w:rsidRPr="004F214F" w:rsidRDefault="00E95E3F"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82" behindDoc="0" locked="0" layoutInCell="1" allowOverlap="1" wp14:anchorId="389BA350" wp14:editId="5357FB12">
                  <wp:simplePos x="0" y="0"/>
                  <wp:positionH relativeFrom="margin">
                    <wp:posOffset>-26726</wp:posOffset>
                  </wp:positionH>
                  <wp:positionV relativeFrom="paragraph">
                    <wp:posOffset>301625</wp:posOffset>
                  </wp:positionV>
                  <wp:extent cx="708408" cy="454544"/>
                  <wp:effectExtent l="0" t="0" r="0" b="3175"/>
                  <wp:wrapNone/>
                  <wp:docPr id="1341663692" name="Obrázo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663692" name="Obrázok 206"/>
                          <pic:cNvPicPr>
                            <a:picLocks noChangeAspect="1" noChangeArrowheads="1"/>
                          </pic:cNvPicPr>
                        </pic:nvPicPr>
                        <pic:blipFill>
                          <a:blip r:embed="rId16" cstate="screen">
                            <a:extLst>
                              <a:ext uri="{28A0092B-C50C-407E-A947-70E740481C1C}">
                                <a14:useLocalDpi xmlns:a14="http://schemas.microsoft.com/office/drawing/2010/main"/>
                              </a:ext>
                            </a:extLst>
                          </a:blip>
                          <a:stretch>
                            <a:fillRect/>
                          </a:stretch>
                        </pic:blipFill>
                        <pic:spPr bwMode="auto">
                          <a:xfrm>
                            <a:off x="0" y="0"/>
                            <a:ext cx="708408" cy="45454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SP_1</w:t>
            </w:r>
            <w:r w:rsidR="00266707" w:rsidRPr="004F214F">
              <w:rPr>
                <w:rFonts w:ascii="Arial Narrow" w:hAnsi="Arial Narrow"/>
                <w:noProof/>
                <w:sz w:val="21"/>
                <w:szCs w:val="21"/>
              </w:rPr>
              <w:drawing>
                <wp:inline distT="0" distB="0" distL="0" distR="0" wp14:anchorId="14146018" wp14:editId="658C6339">
                  <wp:extent cx="659765" cy="422910"/>
                  <wp:effectExtent l="0" t="0" r="6985" b="0"/>
                  <wp:docPr id="1535689350" name="Obrázo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659765" cy="422910"/>
                          </a:xfrm>
                          <a:prstGeom prst="rect">
                            <a:avLst/>
                          </a:prstGeom>
                          <a:noFill/>
                          <a:ln>
                            <a:noFill/>
                          </a:ln>
                        </pic:spPr>
                      </pic:pic>
                    </a:graphicData>
                  </a:graphic>
                </wp:inline>
              </w:drawing>
            </w:r>
          </w:p>
        </w:tc>
        <w:tc>
          <w:tcPr>
            <w:tcW w:w="1678" w:type="dxa"/>
            <w:tcBorders>
              <w:top w:val="single" w:sz="12" w:space="0" w:color="auto"/>
              <w:left w:val="single" w:sz="4" w:space="0" w:color="auto"/>
            </w:tcBorders>
            <w:shd w:val="clear" w:color="auto" w:fill="D9D9D9" w:themeFill="background1" w:themeFillShade="D9"/>
          </w:tcPr>
          <w:p w14:paraId="03101B9C"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1BFFE89F" w14:textId="2F389769" w:rsidR="00BB43B7" w:rsidRPr="004F214F" w:rsidRDefault="00BB43B7" w:rsidP="00BB43B7">
            <w:pPr>
              <w:rPr>
                <w:rFonts w:ascii="Arial Narrow" w:hAnsi="Arial Narrow" w:cs="Calibri"/>
                <w:b/>
                <w:color w:val="auto"/>
                <w:sz w:val="21"/>
                <w:szCs w:val="21"/>
                <w:lang w:val="en-US"/>
              </w:rPr>
            </w:pPr>
            <w:proofErr w:type="spellStart"/>
            <w:r w:rsidRPr="004F214F">
              <w:rPr>
                <w:rFonts w:ascii="Arial Narrow" w:hAnsi="Arial Narrow"/>
                <w:b/>
                <w:color w:val="auto"/>
                <w:sz w:val="21"/>
                <w:szCs w:val="21"/>
                <w:lang w:val="en-US"/>
              </w:rPr>
              <w:t>Platňa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výstupkami</w:t>
            </w:r>
            <w:proofErr w:type="spellEnd"/>
            <w:r w:rsidRPr="004F214F">
              <w:rPr>
                <w:rFonts w:ascii="Arial Narrow" w:hAnsi="Arial Narrow"/>
                <w:b/>
                <w:color w:val="auto"/>
                <w:sz w:val="21"/>
                <w:szCs w:val="21"/>
                <w:lang w:val="en-US"/>
              </w:rPr>
              <w:t xml:space="preserve"> a </w:t>
            </w:r>
            <w:proofErr w:type="spellStart"/>
            <w:r w:rsidRPr="004F214F">
              <w:rPr>
                <w:rFonts w:ascii="Arial Narrow" w:hAnsi="Arial Narrow"/>
                <w:b/>
                <w:color w:val="auto"/>
                <w:sz w:val="21"/>
                <w:szCs w:val="21"/>
                <w:lang w:val="en-US"/>
              </w:rPr>
              <w:t>drážkami</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signálny</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pás</w:t>
            </w:r>
            <w:proofErr w:type="spellEnd"/>
            <w:r w:rsidRPr="004F214F">
              <w:rPr>
                <w:rFonts w:ascii="Arial Narrow" w:hAnsi="Arial Narrow"/>
                <w:b/>
                <w:color w:val="auto"/>
                <w:sz w:val="21"/>
                <w:szCs w:val="21"/>
                <w:lang w:val="en-US"/>
              </w:rPr>
              <w:t>)</w:t>
            </w:r>
          </w:p>
        </w:tc>
      </w:tr>
      <w:tr w:rsidR="00BB43B7" w:rsidRPr="004F214F" w14:paraId="5792699A" w14:textId="77777777" w:rsidTr="00890BCD">
        <w:tc>
          <w:tcPr>
            <w:tcW w:w="1255" w:type="dxa"/>
            <w:vMerge/>
            <w:tcBorders>
              <w:left w:val="single" w:sz="12" w:space="0" w:color="auto"/>
              <w:right w:val="single" w:sz="4" w:space="0" w:color="auto"/>
            </w:tcBorders>
          </w:tcPr>
          <w:p w14:paraId="65DF3CBB"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4029B271"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1AAF7118"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w:t>
            </w:r>
          </w:p>
        </w:tc>
      </w:tr>
      <w:tr w:rsidR="00BB43B7" w:rsidRPr="004F214F" w14:paraId="2AD08B2C" w14:textId="77777777" w:rsidTr="00890BCD">
        <w:tc>
          <w:tcPr>
            <w:tcW w:w="1255" w:type="dxa"/>
            <w:vMerge/>
            <w:tcBorders>
              <w:left w:val="single" w:sz="12" w:space="0" w:color="auto"/>
              <w:right w:val="single" w:sz="4" w:space="0" w:color="auto"/>
            </w:tcBorders>
          </w:tcPr>
          <w:p w14:paraId="26EA2884"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00211531"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1036A5FC"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1B8A7C55"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2B324DD8" w14:textId="77777777" w:rsidTr="00890BCD">
        <w:tc>
          <w:tcPr>
            <w:tcW w:w="1255" w:type="dxa"/>
            <w:vMerge/>
            <w:tcBorders>
              <w:left w:val="single" w:sz="12" w:space="0" w:color="auto"/>
              <w:right w:val="single" w:sz="4" w:space="0" w:color="auto"/>
            </w:tcBorders>
          </w:tcPr>
          <w:p w14:paraId="1D77EF2D"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1D1F632C" w14:textId="77777777" w:rsidR="00BB43B7" w:rsidRPr="004F214F" w:rsidRDefault="00BB43B7" w:rsidP="00BB43B7">
            <w:pPr>
              <w:rPr>
                <w:rFonts w:ascii="Arial Narrow" w:hAnsi="Arial Narrow"/>
                <w:color w:val="auto"/>
                <w:sz w:val="21"/>
                <w:szCs w:val="21"/>
              </w:rPr>
            </w:pPr>
          </w:p>
        </w:tc>
        <w:tc>
          <w:tcPr>
            <w:tcW w:w="932" w:type="dxa"/>
            <w:gridSpan w:val="2"/>
          </w:tcPr>
          <w:p w14:paraId="582C4FF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3703E34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80 cm</w:t>
            </w:r>
          </w:p>
        </w:tc>
      </w:tr>
      <w:tr w:rsidR="00BB43B7" w:rsidRPr="004F214F" w14:paraId="2619A13F" w14:textId="77777777" w:rsidTr="00890BCD">
        <w:tc>
          <w:tcPr>
            <w:tcW w:w="1255" w:type="dxa"/>
            <w:vMerge/>
            <w:tcBorders>
              <w:left w:val="single" w:sz="12" w:space="0" w:color="auto"/>
              <w:right w:val="single" w:sz="4" w:space="0" w:color="auto"/>
            </w:tcBorders>
          </w:tcPr>
          <w:p w14:paraId="43E11C67"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E0B7974"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093F2F69"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197" w:type="dxa"/>
            <w:tcBorders>
              <w:left w:val="single" w:sz="4" w:space="0" w:color="auto"/>
              <w:right w:val="single" w:sz="12" w:space="0" w:color="auto"/>
            </w:tcBorders>
          </w:tcPr>
          <w:p w14:paraId="580A8192"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6 cm</w:t>
            </w:r>
          </w:p>
        </w:tc>
      </w:tr>
      <w:tr w:rsidR="00BB43B7" w:rsidRPr="004F214F" w14:paraId="487DFD83" w14:textId="77777777" w:rsidTr="00890BCD">
        <w:tc>
          <w:tcPr>
            <w:tcW w:w="1255" w:type="dxa"/>
            <w:vMerge/>
            <w:tcBorders>
              <w:left w:val="single" w:sz="12" w:space="0" w:color="auto"/>
              <w:right w:val="single" w:sz="4" w:space="0" w:color="auto"/>
            </w:tcBorders>
          </w:tcPr>
          <w:p w14:paraId="404BB43F"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334E9DDE"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6129" w:type="dxa"/>
            <w:gridSpan w:val="3"/>
            <w:tcBorders>
              <w:right w:val="single" w:sz="12" w:space="0" w:color="auto"/>
            </w:tcBorders>
          </w:tcPr>
          <w:p w14:paraId="6A0B2457"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hmatové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frézované</w:t>
            </w:r>
            <w:proofErr w:type="spellEnd"/>
            <w:r w:rsidRPr="004F214F">
              <w:rPr>
                <w:rFonts w:ascii="Arial Narrow" w:hAnsi="Arial Narrow"/>
                <w:color w:val="auto"/>
                <w:sz w:val="21"/>
                <w:szCs w:val="21"/>
              </w:rPr>
              <w:t xml:space="preserve"> do </w:t>
            </w:r>
            <w:proofErr w:type="spellStart"/>
            <w:r w:rsidRPr="004F214F">
              <w:rPr>
                <w:rFonts w:ascii="Arial Narrow" w:hAnsi="Arial Narrow"/>
                <w:color w:val="auto"/>
                <w:sz w:val="21"/>
                <w:szCs w:val="21"/>
              </w:rPr>
              <w:t>žulovej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platne</w:t>
            </w:r>
            <w:proofErr w:type="spellEnd"/>
          </w:p>
        </w:tc>
      </w:tr>
      <w:tr w:rsidR="00BB43B7" w:rsidRPr="004F214F" w14:paraId="058BCCD7" w14:textId="77777777" w:rsidTr="00544882">
        <w:trPr>
          <w:trHeight w:val="229"/>
        </w:trPr>
        <w:tc>
          <w:tcPr>
            <w:tcW w:w="1255" w:type="dxa"/>
            <w:vMerge/>
            <w:tcBorders>
              <w:left w:val="single" w:sz="12" w:space="0" w:color="auto"/>
              <w:right w:val="single" w:sz="4" w:space="0" w:color="auto"/>
            </w:tcBorders>
          </w:tcPr>
          <w:p w14:paraId="2473779D"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7CC08086"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bottom w:val="single" w:sz="4" w:space="0" w:color="auto"/>
              <w:right w:val="single" w:sz="12" w:space="0" w:color="auto"/>
            </w:tcBorders>
          </w:tcPr>
          <w:p w14:paraId="6DDE55BB" w14:textId="0DE7FBBC"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antracitová</w:t>
            </w:r>
            <w:proofErr w:type="spellEnd"/>
            <w:r w:rsidRPr="004F214F">
              <w:rPr>
                <w:rFonts w:ascii="Arial Narrow" w:hAnsi="Arial Narrow"/>
                <w:color w:val="auto"/>
                <w:sz w:val="21"/>
                <w:szCs w:val="21"/>
                <w:lang w:val="en-US"/>
              </w:rPr>
              <w:t>/</w:t>
            </w:r>
            <w:proofErr w:type="spellStart"/>
            <w:proofErr w:type="gramStart"/>
            <w:r w:rsidRPr="004F214F">
              <w:rPr>
                <w:rFonts w:ascii="Arial Narrow" w:hAnsi="Arial Narrow"/>
                <w:color w:val="auto"/>
                <w:sz w:val="21"/>
                <w:szCs w:val="21"/>
                <w:lang w:val="en-US"/>
              </w:rPr>
              <w:t>čierna</w:t>
            </w:r>
            <w:proofErr w:type="spellEnd"/>
            <w:r w:rsidRPr="004F214F">
              <w:rPr>
                <w:rFonts w:ascii="Arial Narrow" w:hAnsi="Arial Narrow"/>
                <w:color w:val="auto"/>
                <w:sz w:val="21"/>
                <w:szCs w:val="21"/>
                <w:lang w:val="en-US"/>
              </w:rPr>
              <w:t xml:space="preserve">  (</w:t>
            </w:r>
            <w:proofErr w:type="spellStart"/>
            <w:proofErr w:type="gramEnd"/>
            <w:r w:rsidRPr="004F214F">
              <w:rPr>
                <w:rFonts w:ascii="Arial Narrow" w:hAnsi="Arial Narrow"/>
                <w:color w:val="auto"/>
                <w:sz w:val="21"/>
                <w:szCs w:val="21"/>
                <w:lang w:val="en-US"/>
              </w:rPr>
              <w:t>referencia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žula</w:t>
            </w:r>
            <w:proofErr w:type="spellEnd"/>
            <w:r w:rsidRPr="004F214F">
              <w:rPr>
                <w:rFonts w:ascii="Arial Narrow" w:hAnsi="Arial Narrow"/>
                <w:color w:val="auto"/>
                <w:sz w:val="21"/>
                <w:szCs w:val="21"/>
                <w:lang w:val="en-US"/>
              </w:rPr>
              <w:t xml:space="preserve"> Impala, </w:t>
            </w:r>
            <w:proofErr w:type="spellStart"/>
            <w:r w:rsidRPr="004F214F">
              <w:rPr>
                <w:rFonts w:ascii="Arial Narrow" w:hAnsi="Arial Narrow"/>
                <w:color w:val="auto"/>
                <w:sz w:val="21"/>
                <w:szCs w:val="21"/>
                <w:lang w:val="en-US"/>
              </w:rPr>
              <w:t>Americké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námestie</w:t>
            </w:r>
            <w:proofErr w:type="spellEnd"/>
            <w:r w:rsidRPr="004F214F">
              <w:rPr>
                <w:rFonts w:ascii="Arial Narrow" w:hAnsi="Arial Narrow"/>
                <w:color w:val="auto"/>
                <w:sz w:val="21"/>
                <w:szCs w:val="21"/>
                <w:lang w:val="en-US"/>
              </w:rPr>
              <w:t>)</w:t>
            </w:r>
          </w:p>
        </w:tc>
      </w:tr>
      <w:tr w:rsidR="00BB43B7" w:rsidRPr="004F214F" w14:paraId="62DE3ED3" w14:textId="77777777" w:rsidTr="00544882">
        <w:trPr>
          <w:trHeight w:val="229"/>
        </w:trPr>
        <w:tc>
          <w:tcPr>
            <w:tcW w:w="1255" w:type="dxa"/>
            <w:vMerge/>
            <w:tcBorders>
              <w:left w:val="single" w:sz="12" w:space="0" w:color="auto"/>
              <w:bottom w:val="single" w:sz="12" w:space="0" w:color="auto"/>
              <w:right w:val="single" w:sz="4" w:space="0" w:color="auto"/>
            </w:tcBorders>
          </w:tcPr>
          <w:p w14:paraId="14E28031" w14:textId="77777777" w:rsidR="00BB43B7" w:rsidRPr="004F214F" w:rsidRDefault="00BB43B7" w:rsidP="00BB43B7">
            <w:pPr>
              <w:rPr>
                <w:rFonts w:ascii="Arial Narrow" w:hAnsi="Arial Narrow"/>
                <w:color w:val="auto"/>
                <w:sz w:val="21"/>
                <w:szCs w:val="21"/>
                <w:lang w:val="en-US"/>
              </w:rPr>
            </w:pPr>
          </w:p>
        </w:tc>
        <w:tc>
          <w:tcPr>
            <w:tcW w:w="1678" w:type="dxa"/>
            <w:vMerge/>
            <w:tcBorders>
              <w:left w:val="single" w:sz="4" w:space="0" w:color="auto"/>
              <w:bottom w:val="single" w:sz="12" w:space="0" w:color="auto"/>
            </w:tcBorders>
          </w:tcPr>
          <w:p w14:paraId="505C8F3F" w14:textId="77777777" w:rsidR="00BB43B7" w:rsidRPr="004F214F" w:rsidRDefault="00BB43B7" w:rsidP="00BB43B7">
            <w:pPr>
              <w:rPr>
                <w:rFonts w:ascii="Arial Narrow" w:hAnsi="Arial Narrow"/>
                <w:color w:val="auto"/>
                <w:sz w:val="21"/>
                <w:szCs w:val="21"/>
                <w:lang w:val="en-US"/>
              </w:rPr>
            </w:pPr>
          </w:p>
        </w:tc>
        <w:tc>
          <w:tcPr>
            <w:tcW w:w="6129" w:type="dxa"/>
            <w:gridSpan w:val="3"/>
            <w:tcBorders>
              <w:top w:val="single" w:sz="4" w:space="0" w:color="auto"/>
              <w:bottom w:val="single" w:sz="12" w:space="0" w:color="auto"/>
              <w:right w:val="single" w:sz="12" w:space="0" w:color="auto"/>
            </w:tcBorders>
          </w:tcPr>
          <w:p w14:paraId="09F04D9D" w14:textId="4CC5223C"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lang w:val="en-US"/>
              </w:rPr>
              <w:t>svetlosivá</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iba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na</w:t>
            </w:r>
            <w:proofErr w:type="spellEnd"/>
            <w:r w:rsidRPr="004F214F">
              <w:rPr>
                <w:rFonts w:ascii="Arial Narrow" w:hAnsi="Arial Narrow"/>
                <w:color w:val="auto"/>
                <w:sz w:val="21"/>
                <w:szCs w:val="21"/>
                <w:lang w:val="en-US"/>
              </w:rPr>
              <w:t xml:space="preserve"> n</w:t>
            </w:r>
            <w:proofErr w:type="spellStart"/>
            <w:r w:rsidRPr="004F214F">
              <w:rPr>
                <w:rFonts w:ascii="Arial Narrow" w:hAnsi="Arial Narrow"/>
                <w:color w:val="auto"/>
                <w:sz w:val="21"/>
                <w:szCs w:val="21"/>
                <w:lang w:val="sk-SK"/>
              </w:rPr>
              <w:t>ároží</w:t>
            </w:r>
            <w:proofErr w:type="spellEnd"/>
            <w:r w:rsidRPr="004F214F">
              <w:rPr>
                <w:rFonts w:ascii="Arial Narrow" w:hAnsi="Arial Narrow"/>
                <w:color w:val="auto"/>
                <w:sz w:val="21"/>
                <w:szCs w:val="21"/>
                <w:lang w:val="sk-SK"/>
              </w:rPr>
              <w:t xml:space="preserve"> </w:t>
            </w:r>
            <w:proofErr w:type="spellStart"/>
            <w:r w:rsidRPr="004F214F">
              <w:rPr>
                <w:rFonts w:ascii="Arial Narrow" w:hAnsi="Arial Narrow"/>
                <w:color w:val="auto"/>
                <w:sz w:val="21"/>
                <w:szCs w:val="21"/>
                <w:lang w:val="sk-SK"/>
              </w:rPr>
              <w:t>Mickiewiczova</w:t>
            </w:r>
            <w:proofErr w:type="spellEnd"/>
            <w:r w:rsidRPr="004F214F">
              <w:rPr>
                <w:rFonts w:ascii="Arial Narrow" w:hAnsi="Arial Narrow"/>
                <w:color w:val="auto"/>
                <w:sz w:val="21"/>
                <w:szCs w:val="21"/>
                <w:lang w:val="sk-SK"/>
              </w:rPr>
              <w:t xml:space="preserve">-Americké námestie – viď kap. </w:t>
            </w:r>
            <w:hyperlink w:anchor="_Úsek_1" w:history="1">
              <w:r w:rsidRPr="004F214F">
                <w:rPr>
                  <w:rStyle w:val="Hypertextovprepojenie"/>
                  <w:rFonts w:ascii="Arial Narrow" w:hAnsi="Arial Narrow"/>
                  <w:sz w:val="21"/>
                  <w:szCs w:val="21"/>
                  <w:lang w:val="sk-SK"/>
                </w:rPr>
                <w:t>3.9.1.1</w:t>
              </w:r>
            </w:hyperlink>
            <w:r w:rsidR="00813BB9" w:rsidRPr="004F214F">
              <w:rPr>
                <w:rFonts w:ascii="Arial Narrow" w:hAnsi="Arial Narrow"/>
                <w:color w:val="auto"/>
                <w:sz w:val="21"/>
                <w:szCs w:val="21"/>
              </w:rPr>
              <w:t xml:space="preserve"> a </w:t>
            </w:r>
            <w:proofErr w:type="spellStart"/>
            <w:r w:rsidR="00813BB9" w:rsidRPr="004F214F">
              <w:rPr>
                <w:rFonts w:ascii="Arial Narrow" w:hAnsi="Arial Narrow"/>
                <w:color w:val="auto"/>
                <w:sz w:val="21"/>
                <w:szCs w:val="21"/>
              </w:rPr>
              <w:t>obrázok</w:t>
            </w:r>
            <w:proofErr w:type="spellEnd"/>
            <w:r w:rsidR="00813BB9" w:rsidRPr="004F214F">
              <w:rPr>
                <w:rFonts w:ascii="Arial Narrow" w:hAnsi="Arial Narrow"/>
                <w:color w:val="auto"/>
                <w:sz w:val="21"/>
                <w:szCs w:val="21"/>
              </w:rPr>
              <w:t xml:space="preserve"> 11</w:t>
            </w:r>
            <w:r w:rsidR="00922C36" w:rsidRPr="004F214F">
              <w:rPr>
                <w:rFonts w:ascii="Arial Narrow" w:hAnsi="Arial Narrow"/>
                <w:color w:val="auto"/>
                <w:sz w:val="21"/>
                <w:szCs w:val="21"/>
              </w:rPr>
              <w:t>2</w:t>
            </w:r>
            <w:r w:rsidR="00813BB9" w:rsidRPr="004F214F">
              <w:rPr>
                <w:rFonts w:ascii="Arial Narrow" w:hAnsi="Arial Narrow"/>
                <w:color w:val="auto"/>
                <w:sz w:val="21"/>
                <w:szCs w:val="21"/>
              </w:rPr>
              <w:t>b</w:t>
            </w:r>
            <w:r w:rsidRPr="004F214F">
              <w:rPr>
                <w:rFonts w:ascii="Arial Narrow" w:hAnsi="Arial Narrow"/>
                <w:color w:val="auto"/>
                <w:sz w:val="21"/>
                <w:szCs w:val="21"/>
                <w:lang w:val="en-US"/>
              </w:rPr>
              <w:t>)</w:t>
            </w:r>
          </w:p>
        </w:tc>
      </w:tr>
      <w:tr w:rsidR="00BB43B7" w:rsidRPr="004F214F" w14:paraId="31A47037" w14:textId="77777777" w:rsidTr="00046614">
        <w:trPr>
          <w:trHeight w:val="229"/>
        </w:trPr>
        <w:tc>
          <w:tcPr>
            <w:tcW w:w="1255" w:type="dxa"/>
            <w:vMerge w:val="restart"/>
            <w:tcBorders>
              <w:left w:val="single" w:sz="12" w:space="0" w:color="auto"/>
              <w:right w:val="single" w:sz="4" w:space="0" w:color="auto"/>
            </w:tcBorders>
            <w:shd w:val="clear" w:color="auto" w:fill="D9D9D9" w:themeFill="background1" w:themeFillShade="D9"/>
          </w:tcPr>
          <w:p w14:paraId="64EBDC6C" w14:textId="6A5E6275" w:rsidR="00BB43B7" w:rsidRPr="004F214F" w:rsidRDefault="00BB43B7" w:rsidP="00BB43B7">
            <w:pPr>
              <w:rPr>
                <w:rFonts w:ascii="Arial Narrow" w:hAnsi="Arial Narrow"/>
                <w:color w:val="auto"/>
                <w:sz w:val="21"/>
                <w:szCs w:val="21"/>
              </w:rPr>
            </w:pPr>
          </w:p>
          <w:p w14:paraId="499008EA" w14:textId="5EA89C89" w:rsidR="00BB43B7" w:rsidRPr="004F214F" w:rsidRDefault="00BB43B7" w:rsidP="00BB43B7">
            <w:pPr>
              <w:rPr>
                <w:rFonts w:ascii="Arial Narrow" w:hAnsi="Arial Narrow"/>
                <w:color w:val="auto"/>
                <w:sz w:val="21"/>
                <w:szCs w:val="21"/>
              </w:rPr>
            </w:pPr>
          </w:p>
          <w:p w14:paraId="17D7A757" w14:textId="3D062A2D"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VL_1</w:t>
            </w:r>
          </w:p>
        </w:tc>
        <w:tc>
          <w:tcPr>
            <w:tcW w:w="1678" w:type="dxa"/>
            <w:tcBorders>
              <w:left w:val="single" w:sz="4" w:space="0" w:color="auto"/>
              <w:bottom w:val="single" w:sz="4" w:space="0" w:color="auto"/>
            </w:tcBorders>
            <w:shd w:val="clear" w:color="auto" w:fill="D9D9D9" w:themeFill="background1" w:themeFillShade="D9"/>
          </w:tcPr>
          <w:p w14:paraId="473B7485" w14:textId="4FAD9ECE"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bottom w:val="single" w:sz="4" w:space="0" w:color="auto"/>
              <w:right w:val="single" w:sz="12" w:space="0" w:color="auto"/>
            </w:tcBorders>
            <w:shd w:val="clear" w:color="auto" w:fill="D9D9D9" w:themeFill="background1" w:themeFillShade="D9"/>
          </w:tcPr>
          <w:p w14:paraId="4EF1E9D5" w14:textId="722C4EFB"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b/>
                <w:color w:val="auto"/>
                <w:sz w:val="21"/>
                <w:szCs w:val="21"/>
                <w:lang w:val="en-US"/>
              </w:rPr>
              <w:t>Platňa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drážkami</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umelá</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vodiaca</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línia</w:t>
            </w:r>
            <w:proofErr w:type="spellEnd"/>
            <w:r w:rsidRPr="004F214F">
              <w:rPr>
                <w:rFonts w:ascii="Arial Narrow" w:hAnsi="Arial Narrow"/>
                <w:b/>
                <w:color w:val="auto"/>
                <w:sz w:val="21"/>
                <w:szCs w:val="21"/>
                <w:lang w:val="en-US"/>
              </w:rPr>
              <w:t>)</w:t>
            </w:r>
          </w:p>
        </w:tc>
      </w:tr>
      <w:tr w:rsidR="00BB43B7" w:rsidRPr="004F214F" w14:paraId="144F1CCA"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2F19189B" w14:textId="77777777" w:rsidR="00BB43B7" w:rsidRPr="004F214F" w:rsidRDefault="00BB43B7" w:rsidP="00BB43B7">
            <w:pPr>
              <w:rPr>
                <w:rFonts w:ascii="Arial Narrow" w:hAnsi="Arial Narrow"/>
                <w:color w:val="auto"/>
                <w:sz w:val="21"/>
                <w:szCs w:val="21"/>
                <w:lang w:val="en-US"/>
              </w:rPr>
            </w:pPr>
          </w:p>
        </w:tc>
        <w:tc>
          <w:tcPr>
            <w:tcW w:w="1678" w:type="dxa"/>
            <w:tcBorders>
              <w:top w:val="single" w:sz="4" w:space="0" w:color="auto"/>
              <w:left w:val="single" w:sz="4" w:space="0" w:color="auto"/>
              <w:bottom w:val="single" w:sz="4" w:space="0" w:color="auto"/>
            </w:tcBorders>
          </w:tcPr>
          <w:p w14:paraId="70D1B644" w14:textId="3B60D16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top w:val="single" w:sz="4" w:space="0" w:color="auto"/>
              <w:bottom w:val="single" w:sz="4" w:space="0" w:color="auto"/>
              <w:right w:val="single" w:sz="12" w:space="0" w:color="auto"/>
            </w:tcBorders>
          </w:tcPr>
          <w:p w14:paraId="384A453E" w14:textId="0D99543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BB43B7" w:rsidRPr="004F214F" w14:paraId="0FF6481A"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22333E19"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22E2090B" w14:textId="7EB0B9E5"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r w:rsidRPr="004F214F">
              <w:rPr>
                <w:rFonts w:ascii="Arial Narrow" w:hAnsi="Arial Narrow"/>
                <w:color w:val="auto"/>
                <w:sz w:val="21"/>
                <w:szCs w:val="21"/>
              </w:rPr>
              <w:t xml:space="preserve"> </w:t>
            </w:r>
          </w:p>
        </w:tc>
        <w:tc>
          <w:tcPr>
            <w:tcW w:w="890" w:type="dxa"/>
            <w:tcBorders>
              <w:top w:val="single" w:sz="4" w:space="0" w:color="auto"/>
              <w:bottom w:val="single" w:sz="4" w:space="0" w:color="auto"/>
              <w:right w:val="single" w:sz="4" w:space="0" w:color="auto"/>
            </w:tcBorders>
          </w:tcPr>
          <w:p w14:paraId="6929B7E4" w14:textId="4130D09D"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239" w:type="dxa"/>
            <w:gridSpan w:val="2"/>
            <w:tcBorders>
              <w:top w:val="single" w:sz="4" w:space="0" w:color="auto"/>
              <w:left w:val="single" w:sz="4" w:space="0" w:color="auto"/>
              <w:bottom w:val="single" w:sz="4" w:space="0" w:color="auto"/>
              <w:right w:val="single" w:sz="12" w:space="0" w:color="auto"/>
            </w:tcBorders>
          </w:tcPr>
          <w:p w14:paraId="5481BB2B" w14:textId="7196251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09FB8024"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7638BB00"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796AD99F"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6017EFB3" w14:textId="0E05FC19"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239" w:type="dxa"/>
            <w:gridSpan w:val="2"/>
            <w:tcBorders>
              <w:top w:val="single" w:sz="4" w:space="0" w:color="auto"/>
              <w:left w:val="single" w:sz="4" w:space="0" w:color="auto"/>
              <w:bottom w:val="single" w:sz="4" w:space="0" w:color="auto"/>
              <w:right w:val="single" w:sz="12" w:space="0" w:color="auto"/>
            </w:tcBorders>
          </w:tcPr>
          <w:p w14:paraId="132B94E3" w14:textId="5C34DAB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52680237"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5B4D852C"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47FAC7D8"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35DD9A73" w14:textId="21590C7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239" w:type="dxa"/>
            <w:gridSpan w:val="2"/>
            <w:tcBorders>
              <w:top w:val="single" w:sz="4" w:space="0" w:color="auto"/>
              <w:left w:val="single" w:sz="4" w:space="0" w:color="auto"/>
              <w:bottom w:val="single" w:sz="4" w:space="0" w:color="auto"/>
              <w:right w:val="single" w:sz="12" w:space="0" w:color="auto"/>
            </w:tcBorders>
          </w:tcPr>
          <w:p w14:paraId="7AD181A8" w14:textId="5262F3B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6 cm</w:t>
            </w:r>
          </w:p>
        </w:tc>
      </w:tr>
      <w:tr w:rsidR="00BB43B7" w:rsidRPr="004F214F" w14:paraId="03AE88F2" w14:textId="77777777" w:rsidTr="006C39FC">
        <w:trPr>
          <w:trHeight w:val="229"/>
        </w:trPr>
        <w:tc>
          <w:tcPr>
            <w:tcW w:w="1255" w:type="dxa"/>
            <w:vMerge/>
            <w:tcBorders>
              <w:left w:val="single" w:sz="12" w:space="0" w:color="auto"/>
              <w:right w:val="single" w:sz="4" w:space="0" w:color="auto"/>
            </w:tcBorders>
            <w:shd w:val="clear" w:color="auto" w:fill="D9D9D9" w:themeFill="background1" w:themeFillShade="D9"/>
          </w:tcPr>
          <w:p w14:paraId="7B29DF4E"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10689FAF" w14:textId="2F9C76EA"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6129" w:type="dxa"/>
            <w:gridSpan w:val="3"/>
            <w:tcBorders>
              <w:top w:val="single" w:sz="4" w:space="0" w:color="auto"/>
              <w:bottom w:val="single" w:sz="4" w:space="0" w:color="auto"/>
              <w:right w:val="single" w:sz="12" w:space="0" w:color="auto"/>
            </w:tcBorders>
          </w:tcPr>
          <w:p w14:paraId="18C2C93B" w14:textId="2DD727D4"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hmatové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frézované</w:t>
            </w:r>
            <w:proofErr w:type="spellEnd"/>
            <w:r w:rsidRPr="004F214F">
              <w:rPr>
                <w:rFonts w:ascii="Arial Narrow" w:hAnsi="Arial Narrow"/>
                <w:color w:val="auto"/>
                <w:sz w:val="21"/>
                <w:szCs w:val="21"/>
              </w:rPr>
              <w:t xml:space="preserve"> do </w:t>
            </w:r>
            <w:proofErr w:type="spellStart"/>
            <w:r w:rsidRPr="004F214F">
              <w:rPr>
                <w:rFonts w:ascii="Arial Narrow" w:hAnsi="Arial Narrow"/>
                <w:color w:val="auto"/>
                <w:sz w:val="21"/>
                <w:szCs w:val="21"/>
              </w:rPr>
              <w:t>žulovej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platne</w:t>
            </w:r>
            <w:proofErr w:type="spellEnd"/>
            <w:r w:rsidRPr="004F214F">
              <w:rPr>
                <w:rFonts w:ascii="Arial Narrow" w:hAnsi="Arial Narrow"/>
                <w:color w:val="auto"/>
                <w:sz w:val="21"/>
                <w:szCs w:val="21"/>
              </w:rPr>
              <w:t xml:space="preserve"> </w:t>
            </w:r>
          </w:p>
        </w:tc>
      </w:tr>
      <w:tr w:rsidR="00BB43B7" w:rsidRPr="004F214F" w14:paraId="3EF04DAE" w14:textId="77777777" w:rsidTr="006C39FC">
        <w:trPr>
          <w:trHeight w:val="229"/>
        </w:trPr>
        <w:tc>
          <w:tcPr>
            <w:tcW w:w="1255" w:type="dxa"/>
            <w:vMerge/>
            <w:tcBorders>
              <w:left w:val="single" w:sz="12" w:space="0" w:color="auto"/>
              <w:bottom w:val="single" w:sz="12" w:space="0" w:color="auto"/>
              <w:right w:val="single" w:sz="4" w:space="0" w:color="auto"/>
            </w:tcBorders>
            <w:shd w:val="clear" w:color="auto" w:fill="D9D9D9" w:themeFill="background1" w:themeFillShade="D9"/>
          </w:tcPr>
          <w:p w14:paraId="59C85B58"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12" w:space="0" w:color="auto"/>
            </w:tcBorders>
          </w:tcPr>
          <w:p w14:paraId="766517FB" w14:textId="65E72BA8"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bottom w:val="single" w:sz="12" w:space="0" w:color="auto"/>
              <w:right w:val="single" w:sz="12" w:space="0" w:color="auto"/>
            </w:tcBorders>
          </w:tcPr>
          <w:p w14:paraId="1F55F04C" w14:textId="52A3E7B1"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antracitová</w:t>
            </w:r>
            <w:proofErr w:type="spellEnd"/>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čierna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referencia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žula</w:t>
            </w:r>
            <w:proofErr w:type="spellEnd"/>
            <w:r w:rsidRPr="004F214F">
              <w:rPr>
                <w:rFonts w:ascii="Arial Narrow" w:hAnsi="Arial Narrow"/>
                <w:color w:val="auto"/>
                <w:sz w:val="21"/>
                <w:szCs w:val="21"/>
                <w:lang w:val="en-US"/>
              </w:rPr>
              <w:t xml:space="preserve"> Impala, </w:t>
            </w:r>
            <w:proofErr w:type="spellStart"/>
            <w:r w:rsidRPr="004F214F">
              <w:rPr>
                <w:rFonts w:ascii="Arial Narrow" w:hAnsi="Arial Narrow"/>
                <w:color w:val="auto"/>
                <w:sz w:val="21"/>
                <w:szCs w:val="21"/>
                <w:lang w:val="en-US"/>
              </w:rPr>
              <w:t>Americké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námestie</w:t>
            </w:r>
            <w:proofErr w:type="spellEnd"/>
            <w:r w:rsidRPr="004F214F">
              <w:rPr>
                <w:rFonts w:ascii="Arial Narrow" w:hAnsi="Arial Narrow"/>
                <w:color w:val="auto"/>
                <w:sz w:val="21"/>
                <w:szCs w:val="21"/>
                <w:lang w:val="en-US"/>
              </w:rPr>
              <w:t>)</w:t>
            </w:r>
          </w:p>
        </w:tc>
      </w:tr>
      <w:tr w:rsidR="00BB43B7" w:rsidRPr="004F214F" w14:paraId="3EBCD9CB" w14:textId="77777777">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65C3858F" w14:textId="70702F05" w:rsidR="00BB43B7" w:rsidRPr="004F214F" w:rsidRDefault="00BB43B7" w:rsidP="00BB43B7">
            <w:pPr>
              <w:jc w:val="center"/>
              <w:rPr>
                <w:rFonts w:ascii="Arial Narrow" w:hAnsi="Arial Narrow"/>
                <w:b/>
                <w:color w:val="auto"/>
                <w:sz w:val="21"/>
                <w:szCs w:val="21"/>
                <w:lang w:val="en-US"/>
              </w:rPr>
            </w:pPr>
          </w:p>
          <w:p w14:paraId="0CE5151F" w14:textId="44346190" w:rsidR="00BB43B7" w:rsidRPr="004F214F" w:rsidRDefault="00BB43B7" w:rsidP="00BB43B7">
            <w:pPr>
              <w:jc w:val="center"/>
              <w:rPr>
                <w:rFonts w:ascii="Arial Narrow" w:hAnsi="Arial Narrow"/>
                <w:b/>
                <w:color w:val="auto"/>
                <w:sz w:val="21"/>
                <w:szCs w:val="21"/>
                <w:lang w:val="en-US"/>
              </w:rPr>
            </w:pPr>
          </w:p>
          <w:p w14:paraId="2B8F9507" w14:textId="77777777" w:rsidR="00BB43B7" w:rsidRPr="004F214F" w:rsidRDefault="00BB43B7" w:rsidP="00BB43B7">
            <w:pPr>
              <w:jc w:val="center"/>
              <w:rPr>
                <w:rFonts w:ascii="Arial Narrow" w:hAnsi="Arial Narrow"/>
                <w:b/>
                <w:color w:val="auto"/>
                <w:sz w:val="21"/>
                <w:szCs w:val="21"/>
                <w:lang w:val="en-US"/>
              </w:rPr>
            </w:pPr>
          </w:p>
          <w:p w14:paraId="5941F473" w14:textId="32CBCC95"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H_1</w:t>
            </w:r>
          </w:p>
        </w:tc>
        <w:tc>
          <w:tcPr>
            <w:tcW w:w="1678" w:type="dxa"/>
            <w:tcBorders>
              <w:top w:val="single" w:sz="12" w:space="0" w:color="auto"/>
              <w:left w:val="single" w:sz="4" w:space="0" w:color="auto"/>
              <w:bottom w:val="single" w:sz="4" w:space="0" w:color="auto"/>
            </w:tcBorders>
            <w:shd w:val="clear" w:color="auto" w:fill="D9D9D9" w:themeFill="background1" w:themeFillShade="D9"/>
          </w:tcPr>
          <w:p w14:paraId="524BC1EF" w14:textId="24C6832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bottom w:val="single" w:sz="4" w:space="0" w:color="auto"/>
              <w:right w:val="single" w:sz="12" w:space="0" w:color="auto"/>
            </w:tcBorders>
            <w:shd w:val="clear" w:color="auto" w:fill="D9D9D9" w:themeFill="background1" w:themeFillShade="D9"/>
          </w:tcPr>
          <w:p w14:paraId="3F5BC5B7" w14:textId="7C7ACCAE"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b/>
                <w:bCs/>
                <w:color w:val="auto"/>
                <w:sz w:val="21"/>
                <w:szCs w:val="21"/>
              </w:rPr>
              <w:t>Platňa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hladká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miesto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kríženia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signálnych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pásov</w:t>
            </w:r>
            <w:proofErr w:type="spellEnd"/>
            <w:r w:rsidRPr="004F214F">
              <w:rPr>
                <w:rFonts w:ascii="Arial Narrow" w:hAnsi="Arial Narrow"/>
                <w:b/>
                <w:bCs/>
                <w:color w:val="auto"/>
                <w:sz w:val="21"/>
                <w:szCs w:val="21"/>
              </w:rPr>
              <w:t xml:space="preserve"> a </w:t>
            </w:r>
            <w:proofErr w:type="spellStart"/>
            <w:r w:rsidRPr="004F214F">
              <w:rPr>
                <w:rFonts w:ascii="Arial Narrow" w:hAnsi="Arial Narrow"/>
                <w:b/>
                <w:bCs/>
                <w:color w:val="auto"/>
                <w:sz w:val="21"/>
                <w:szCs w:val="21"/>
              </w:rPr>
              <w:t>vodiacich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línií</w:t>
            </w:r>
            <w:proofErr w:type="spellEnd"/>
            <w:r w:rsidRPr="004F214F">
              <w:rPr>
                <w:rFonts w:ascii="Arial Narrow" w:hAnsi="Arial Narrow"/>
                <w:b/>
                <w:bCs/>
                <w:color w:val="auto"/>
                <w:sz w:val="21"/>
                <w:szCs w:val="21"/>
              </w:rPr>
              <w:t>)</w:t>
            </w:r>
          </w:p>
        </w:tc>
      </w:tr>
      <w:tr w:rsidR="00BB43B7" w:rsidRPr="004F214F" w14:paraId="712399A2" w14:textId="77777777" w:rsidTr="0054455F">
        <w:tc>
          <w:tcPr>
            <w:tcW w:w="1255" w:type="dxa"/>
            <w:vMerge/>
            <w:tcBorders>
              <w:left w:val="single" w:sz="12" w:space="0" w:color="auto"/>
              <w:right w:val="single" w:sz="4" w:space="0" w:color="auto"/>
            </w:tcBorders>
            <w:shd w:val="clear" w:color="auto" w:fill="D9D9D9" w:themeFill="background1" w:themeFillShade="D9"/>
          </w:tcPr>
          <w:p w14:paraId="6DFC1231"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shd w:val="clear" w:color="auto" w:fill="auto"/>
          </w:tcPr>
          <w:p w14:paraId="7A52CCA5" w14:textId="46DDDCD9"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top w:val="single" w:sz="4" w:space="0" w:color="auto"/>
              <w:bottom w:val="single" w:sz="4" w:space="0" w:color="auto"/>
              <w:right w:val="single" w:sz="12" w:space="0" w:color="auto"/>
            </w:tcBorders>
            <w:shd w:val="clear" w:color="auto" w:fill="auto"/>
          </w:tcPr>
          <w:p w14:paraId="5581D70B" w14:textId="486E535D"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žula</w:t>
            </w:r>
            <w:proofErr w:type="spellEnd"/>
          </w:p>
        </w:tc>
      </w:tr>
      <w:tr w:rsidR="00BB43B7" w:rsidRPr="004F214F" w14:paraId="19F40F29" w14:textId="77777777" w:rsidTr="0054455F">
        <w:tc>
          <w:tcPr>
            <w:tcW w:w="1255" w:type="dxa"/>
            <w:vMerge/>
            <w:tcBorders>
              <w:left w:val="single" w:sz="12" w:space="0" w:color="auto"/>
              <w:right w:val="single" w:sz="4" w:space="0" w:color="auto"/>
            </w:tcBorders>
            <w:shd w:val="clear" w:color="auto" w:fill="D9D9D9" w:themeFill="background1" w:themeFillShade="D9"/>
          </w:tcPr>
          <w:p w14:paraId="7DC9D77B"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shd w:val="clear" w:color="auto" w:fill="auto"/>
          </w:tcPr>
          <w:p w14:paraId="435C7ECC" w14:textId="7F2874B3"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890" w:type="dxa"/>
            <w:tcBorders>
              <w:top w:val="single" w:sz="4" w:space="0" w:color="auto"/>
              <w:bottom w:val="single" w:sz="4" w:space="0" w:color="auto"/>
              <w:right w:val="single" w:sz="4" w:space="0" w:color="auto"/>
            </w:tcBorders>
            <w:shd w:val="clear" w:color="auto" w:fill="auto"/>
          </w:tcPr>
          <w:p w14:paraId="65677894" w14:textId="7AE2FD58"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4E792E5A" w14:textId="2420E72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40 cm</w:t>
            </w:r>
          </w:p>
        </w:tc>
      </w:tr>
      <w:tr w:rsidR="00BB43B7" w:rsidRPr="004F214F" w14:paraId="68820603" w14:textId="77777777" w:rsidTr="0054455F">
        <w:tc>
          <w:tcPr>
            <w:tcW w:w="1255" w:type="dxa"/>
            <w:vMerge/>
            <w:tcBorders>
              <w:left w:val="single" w:sz="12" w:space="0" w:color="auto"/>
              <w:right w:val="single" w:sz="4" w:space="0" w:color="auto"/>
            </w:tcBorders>
            <w:shd w:val="clear" w:color="auto" w:fill="D9D9D9" w:themeFill="background1" w:themeFillShade="D9"/>
          </w:tcPr>
          <w:p w14:paraId="182F272B"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shd w:val="clear" w:color="auto" w:fill="auto"/>
          </w:tcPr>
          <w:p w14:paraId="63FE65A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shd w:val="clear" w:color="auto" w:fill="auto"/>
          </w:tcPr>
          <w:p w14:paraId="717F2995" w14:textId="711E1426"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318F7B82" w14:textId="1D519120"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40 cm</w:t>
            </w:r>
          </w:p>
        </w:tc>
      </w:tr>
      <w:tr w:rsidR="00BB43B7" w:rsidRPr="004F214F" w14:paraId="11125753" w14:textId="77777777" w:rsidTr="0054455F">
        <w:tc>
          <w:tcPr>
            <w:tcW w:w="1255" w:type="dxa"/>
            <w:vMerge/>
            <w:tcBorders>
              <w:left w:val="single" w:sz="12" w:space="0" w:color="auto"/>
              <w:right w:val="single" w:sz="4" w:space="0" w:color="auto"/>
            </w:tcBorders>
            <w:shd w:val="clear" w:color="auto" w:fill="D9D9D9" w:themeFill="background1" w:themeFillShade="D9"/>
          </w:tcPr>
          <w:p w14:paraId="5F2D8E7C"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shd w:val="clear" w:color="auto" w:fill="auto"/>
          </w:tcPr>
          <w:p w14:paraId="71C00C60"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shd w:val="clear" w:color="auto" w:fill="auto"/>
          </w:tcPr>
          <w:p w14:paraId="71E994EA" w14:textId="29F7E753"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6FA7BD34" w14:textId="5D39420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6 cm</w:t>
            </w:r>
          </w:p>
        </w:tc>
      </w:tr>
      <w:tr w:rsidR="00BB43B7" w:rsidRPr="004F214F" w14:paraId="3D2B7175" w14:textId="77777777" w:rsidTr="0054455F">
        <w:tc>
          <w:tcPr>
            <w:tcW w:w="1255" w:type="dxa"/>
            <w:vMerge/>
            <w:tcBorders>
              <w:left w:val="single" w:sz="12" w:space="0" w:color="auto"/>
              <w:right w:val="single" w:sz="4" w:space="0" w:color="auto"/>
            </w:tcBorders>
            <w:shd w:val="clear" w:color="auto" w:fill="D9D9D9" w:themeFill="background1" w:themeFillShade="D9"/>
          </w:tcPr>
          <w:p w14:paraId="143E41C3"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shd w:val="clear" w:color="auto" w:fill="auto"/>
          </w:tcPr>
          <w:p w14:paraId="336D88A4" w14:textId="0E4A8038"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890" w:type="dxa"/>
            <w:tcBorders>
              <w:top w:val="single" w:sz="4" w:space="0" w:color="auto"/>
              <w:bottom w:val="single" w:sz="4" w:space="0" w:color="auto"/>
              <w:right w:val="single" w:sz="4" w:space="0" w:color="auto"/>
            </w:tcBorders>
            <w:shd w:val="clear" w:color="auto" w:fill="auto"/>
          </w:tcPr>
          <w:p w14:paraId="326C7D5D" w14:textId="474D033E"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nášľap</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0C1FDB44" w14:textId="70824566"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p>
        </w:tc>
      </w:tr>
      <w:tr w:rsidR="00BB43B7" w:rsidRPr="004F214F" w14:paraId="091D8D84" w14:textId="77777777" w:rsidTr="0054455F">
        <w:tc>
          <w:tcPr>
            <w:tcW w:w="1255" w:type="dxa"/>
            <w:vMerge/>
            <w:tcBorders>
              <w:left w:val="single" w:sz="12" w:space="0" w:color="auto"/>
              <w:right w:val="single" w:sz="4" w:space="0" w:color="auto"/>
            </w:tcBorders>
            <w:shd w:val="clear" w:color="auto" w:fill="D9D9D9" w:themeFill="background1" w:themeFillShade="D9"/>
          </w:tcPr>
          <w:p w14:paraId="19C27CA1"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tcBorders>
            <w:shd w:val="clear" w:color="auto" w:fill="auto"/>
          </w:tcPr>
          <w:p w14:paraId="5533FDA2" w14:textId="4FBEA0A3"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right w:val="single" w:sz="12" w:space="0" w:color="auto"/>
            </w:tcBorders>
            <w:shd w:val="clear" w:color="auto" w:fill="auto"/>
          </w:tcPr>
          <w:p w14:paraId="46962530" w14:textId="35E84219" w:rsidR="00BB43B7" w:rsidRPr="004F214F" w:rsidRDefault="00BB43B7" w:rsidP="00BB43B7">
            <w:pPr>
              <w:rPr>
                <w:rFonts w:ascii="Arial Narrow" w:hAnsi="Arial Narrow"/>
                <w:b/>
                <w:color w:val="auto"/>
                <w:sz w:val="21"/>
                <w:szCs w:val="21"/>
                <w:lang w:val="en-US"/>
              </w:rPr>
            </w:pPr>
            <w:proofErr w:type="spellStart"/>
            <w:r w:rsidRPr="004F214F">
              <w:rPr>
                <w:rFonts w:ascii="Arial Narrow" w:hAnsi="Arial Narrow"/>
                <w:color w:val="auto"/>
                <w:sz w:val="21"/>
                <w:szCs w:val="21"/>
                <w:lang w:val="en-US"/>
              </w:rPr>
              <w:t>antracitová</w:t>
            </w:r>
            <w:proofErr w:type="spellEnd"/>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čierna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referencia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žula</w:t>
            </w:r>
            <w:proofErr w:type="spellEnd"/>
            <w:r w:rsidRPr="004F214F">
              <w:rPr>
                <w:rFonts w:ascii="Arial Narrow" w:hAnsi="Arial Narrow"/>
                <w:color w:val="auto"/>
                <w:sz w:val="21"/>
                <w:szCs w:val="21"/>
                <w:lang w:val="en-US"/>
              </w:rPr>
              <w:t xml:space="preserve"> Impala, </w:t>
            </w:r>
            <w:proofErr w:type="spellStart"/>
            <w:r w:rsidRPr="004F214F">
              <w:rPr>
                <w:rFonts w:ascii="Arial Narrow" w:hAnsi="Arial Narrow"/>
                <w:color w:val="auto"/>
                <w:sz w:val="21"/>
                <w:szCs w:val="21"/>
                <w:lang w:val="en-US"/>
              </w:rPr>
              <w:t>Americké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námestie</w:t>
            </w:r>
            <w:proofErr w:type="spellEnd"/>
            <w:r w:rsidRPr="004F214F">
              <w:rPr>
                <w:rFonts w:ascii="Arial Narrow" w:hAnsi="Arial Narrow"/>
                <w:color w:val="auto"/>
                <w:sz w:val="21"/>
                <w:szCs w:val="21"/>
                <w:lang w:val="en-US"/>
              </w:rPr>
              <w:t>)</w:t>
            </w:r>
          </w:p>
        </w:tc>
      </w:tr>
      <w:tr w:rsidR="00BB43B7" w:rsidRPr="004F214F" w14:paraId="69F82286"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2AF30358" w14:textId="77777777" w:rsidR="00BB43B7" w:rsidRPr="004F214F" w:rsidRDefault="00BB43B7" w:rsidP="00BB43B7">
            <w:pPr>
              <w:rPr>
                <w:rFonts w:ascii="Arial Narrow" w:hAnsi="Arial Narrow"/>
                <w:color w:val="auto"/>
                <w:sz w:val="21"/>
                <w:szCs w:val="21"/>
                <w:lang w:val="en-US"/>
              </w:rPr>
            </w:pPr>
          </w:p>
          <w:p w14:paraId="2B134F63" w14:textId="45DA3D80" w:rsidR="00BB43B7" w:rsidRPr="004F214F" w:rsidRDefault="00BB43B7" w:rsidP="00BB43B7">
            <w:pPr>
              <w:rPr>
                <w:rFonts w:ascii="Arial Narrow" w:hAnsi="Arial Narrow"/>
                <w:color w:val="auto"/>
                <w:sz w:val="21"/>
                <w:szCs w:val="21"/>
                <w:lang w:val="en-US"/>
              </w:rPr>
            </w:pPr>
          </w:p>
          <w:p w14:paraId="1ED9602F" w14:textId="134616A4" w:rsidR="00BB43B7" w:rsidRPr="004F214F" w:rsidRDefault="007933B1"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86" behindDoc="0" locked="0" layoutInCell="1" allowOverlap="1" wp14:anchorId="32E5FF1C" wp14:editId="54EA20A5">
                  <wp:simplePos x="0" y="0"/>
                  <wp:positionH relativeFrom="margin">
                    <wp:posOffset>-62230</wp:posOffset>
                  </wp:positionH>
                  <wp:positionV relativeFrom="paragraph">
                    <wp:posOffset>79820</wp:posOffset>
                  </wp:positionV>
                  <wp:extent cx="788670" cy="549275"/>
                  <wp:effectExtent l="0" t="0" r="0" b="0"/>
                  <wp:wrapNone/>
                  <wp:docPr id="451202076" name="Obrázok 207"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12379" name="Obrázok 207" descr="Obrázok, na ktorom je snímka obrazovky, čierny, dizajn&#10;&#10;Automaticky generovaný popis"/>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788670" cy="549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VP_2</w:t>
            </w:r>
            <w:r w:rsidR="00545D06" w:rsidRPr="004F214F">
              <w:rPr>
                <w:rFonts w:ascii="Arial Narrow" w:hAnsi="Arial Narrow"/>
                <w:b/>
                <w:color w:val="auto"/>
                <w:sz w:val="21"/>
                <w:szCs w:val="21"/>
              </w:rPr>
              <w:t>a</w:t>
            </w:r>
          </w:p>
        </w:tc>
        <w:tc>
          <w:tcPr>
            <w:tcW w:w="1678" w:type="dxa"/>
            <w:tcBorders>
              <w:top w:val="single" w:sz="12" w:space="0" w:color="auto"/>
              <w:left w:val="single" w:sz="4" w:space="0" w:color="auto"/>
            </w:tcBorders>
            <w:shd w:val="clear" w:color="auto" w:fill="D9D9D9" w:themeFill="background1" w:themeFillShade="D9"/>
          </w:tcPr>
          <w:p w14:paraId="144BAF0A" w14:textId="016C3146"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3686BC72" w14:textId="40B478BE" w:rsidR="00BB43B7" w:rsidRPr="004F214F" w:rsidRDefault="00BB43B7" w:rsidP="00BB43B7">
            <w:pPr>
              <w:rPr>
                <w:rFonts w:ascii="Arial Narrow" w:hAnsi="Arial Narrow"/>
                <w:b/>
                <w:color w:val="auto"/>
                <w:sz w:val="21"/>
                <w:szCs w:val="21"/>
                <w:lang w:val="en-US"/>
              </w:rPr>
            </w:pPr>
            <w:proofErr w:type="spellStart"/>
            <w:r w:rsidRPr="004F214F">
              <w:rPr>
                <w:rFonts w:ascii="Arial Narrow" w:hAnsi="Arial Narrow"/>
                <w:b/>
                <w:color w:val="auto"/>
                <w:sz w:val="21"/>
                <w:szCs w:val="21"/>
                <w:lang w:val="en-US"/>
              </w:rPr>
              <w:t>Dlažba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výstupkami</w:t>
            </w:r>
            <w:proofErr w:type="spellEnd"/>
            <w:r w:rsidRPr="004F214F">
              <w:rPr>
                <w:rFonts w:ascii="Arial Narrow" w:hAnsi="Arial Narrow"/>
                <w:b/>
                <w:color w:val="auto"/>
                <w:sz w:val="21"/>
                <w:szCs w:val="21"/>
                <w:lang w:val="en-US"/>
              </w:rPr>
              <w:t xml:space="preserve"> </w:t>
            </w:r>
          </w:p>
        </w:tc>
      </w:tr>
      <w:tr w:rsidR="00BB43B7" w:rsidRPr="004F214F" w14:paraId="192115DE" w14:textId="77777777" w:rsidTr="00890BCD">
        <w:tc>
          <w:tcPr>
            <w:tcW w:w="1255" w:type="dxa"/>
            <w:vMerge/>
            <w:tcBorders>
              <w:left w:val="single" w:sz="12" w:space="0" w:color="auto"/>
              <w:right w:val="single" w:sz="4" w:space="0" w:color="auto"/>
            </w:tcBorders>
          </w:tcPr>
          <w:p w14:paraId="6F5168F6"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21348FFE"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7884C907" w14:textId="77777777" w:rsidR="00BB43B7" w:rsidRPr="004F214F" w:rsidRDefault="00BB43B7" w:rsidP="00BB43B7">
            <w:pPr>
              <w:rPr>
                <w:rFonts w:ascii="Arial Narrow" w:hAnsi="Arial Narrow"/>
                <w:bCs/>
                <w:color w:val="auto"/>
                <w:sz w:val="21"/>
                <w:szCs w:val="21"/>
              </w:rPr>
            </w:pPr>
            <w:proofErr w:type="spellStart"/>
            <w:r w:rsidRPr="004F214F">
              <w:rPr>
                <w:rFonts w:ascii="Arial Narrow" w:hAnsi="Arial Narrow"/>
                <w:bCs/>
                <w:color w:val="auto"/>
                <w:sz w:val="21"/>
                <w:szCs w:val="21"/>
              </w:rPr>
              <w:t>betón</w:t>
            </w:r>
            <w:proofErr w:type="spellEnd"/>
            <w:r w:rsidRPr="004F214F">
              <w:rPr>
                <w:rFonts w:ascii="Arial Narrow" w:hAnsi="Arial Narrow"/>
                <w:bCs/>
                <w:color w:val="auto"/>
                <w:sz w:val="21"/>
                <w:szCs w:val="21"/>
              </w:rPr>
              <w:t xml:space="preserve"> </w:t>
            </w:r>
          </w:p>
        </w:tc>
      </w:tr>
      <w:tr w:rsidR="00BB43B7" w:rsidRPr="004F214F" w14:paraId="140DB56D" w14:textId="77777777" w:rsidTr="00890BCD">
        <w:tc>
          <w:tcPr>
            <w:tcW w:w="1255" w:type="dxa"/>
            <w:vMerge/>
            <w:tcBorders>
              <w:left w:val="single" w:sz="12" w:space="0" w:color="auto"/>
              <w:right w:val="single" w:sz="4" w:space="0" w:color="auto"/>
            </w:tcBorders>
          </w:tcPr>
          <w:p w14:paraId="2550B719"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248CFE92" w14:textId="3E0396D6"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500EDB43"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64FE8A54"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437A015B" w14:textId="77777777" w:rsidTr="00890BCD">
        <w:tc>
          <w:tcPr>
            <w:tcW w:w="1255" w:type="dxa"/>
            <w:vMerge/>
            <w:tcBorders>
              <w:left w:val="single" w:sz="12" w:space="0" w:color="auto"/>
              <w:right w:val="single" w:sz="4" w:space="0" w:color="auto"/>
            </w:tcBorders>
          </w:tcPr>
          <w:p w14:paraId="6CF5C234"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B283A28" w14:textId="77777777" w:rsidR="00BB43B7" w:rsidRPr="004F214F" w:rsidRDefault="00BB43B7" w:rsidP="00BB43B7">
            <w:pPr>
              <w:rPr>
                <w:rFonts w:ascii="Arial Narrow" w:hAnsi="Arial Narrow"/>
                <w:color w:val="auto"/>
                <w:sz w:val="21"/>
                <w:szCs w:val="21"/>
              </w:rPr>
            </w:pPr>
          </w:p>
        </w:tc>
        <w:tc>
          <w:tcPr>
            <w:tcW w:w="932" w:type="dxa"/>
            <w:gridSpan w:val="2"/>
          </w:tcPr>
          <w:p w14:paraId="414BCE59"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1438008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601716F5" w14:textId="77777777" w:rsidTr="00890BCD">
        <w:tc>
          <w:tcPr>
            <w:tcW w:w="1255" w:type="dxa"/>
            <w:vMerge/>
            <w:tcBorders>
              <w:left w:val="single" w:sz="12" w:space="0" w:color="auto"/>
              <w:right w:val="single" w:sz="4" w:space="0" w:color="auto"/>
            </w:tcBorders>
          </w:tcPr>
          <w:p w14:paraId="3A92DB9F"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F003B41"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36EDF3F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197" w:type="dxa"/>
            <w:tcBorders>
              <w:left w:val="single" w:sz="4" w:space="0" w:color="auto"/>
              <w:right w:val="single" w:sz="12" w:space="0" w:color="auto"/>
            </w:tcBorders>
          </w:tcPr>
          <w:p w14:paraId="61B461C1"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778E836B" w14:textId="77777777" w:rsidTr="00D10B09">
        <w:tc>
          <w:tcPr>
            <w:tcW w:w="1255" w:type="dxa"/>
            <w:vMerge/>
            <w:tcBorders>
              <w:left w:val="single" w:sz="12" w:space="0" w:color="auto"/>
              <w:bottom w:val="single" w:sz="12" w:space="0" w:color="auto"/>
              <w:right w:val="single" w:sz="4" w:space="0" w:color="auto"/>
            </w:tcBorders>
          </w:tcPr>
          <w:p w14:paraId="70D899C8"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40907342" w14:textId="6948AF0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bottom w:val="single" w:sz="12" w:space="0" w:color="auto"/>
              <w:right w:val="single" w:sz="12" w:space="0" w:color="auto"/>
            </w:tcBorders>
          </w:tcPr>
          <w:p w14:paraId="00A29082" w14:textId="72DB077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grafitová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BB43B7" w:rsidRPr="004F214F" w14:paraId="1E802ED4"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17E106EE" w14:textId="2DC7F284" w:rsidR="00BB43B7" w:rsidRPr="004F214F" w:rsidRDefault="00BB43B7" w:rsidP="00BB43B7">
            <w:pPr>
              <w:rPr>
                <w:rFonts w:ascii="Arial Narrow" w:hAnsi="Arial Narrow"/>
                <w:color w:val="auto"/>
                <w:sz w:val="21"/>
                <w:szCs w:val="21"/>
              </w:rPr>
            </w:pPr>
          </w:p>
          <w:p w14:paraId="2ED39DD9" w14:textId="782D6533" w:rsidR="00BB43B7" w:rsidRPr="004F214F" w:rsidRDefault="00BB43B7" w:rsidP="00BB43B7">
            <w:pPr>
              <w:rPr>
                <w:rFonts w:ascii="Arial Narrow" w:hAnsi="Arial Narrow"/>
                <w:color w:val="auto"/>
                <w:sz w:val="21"/>
                <w:szCs w:val="21"/>
              </w:rPr>
            </w:pPr>
          </w:p>
          <w:p w14:paraId="075B48F4" w14:textId="26DAE60B" w:rsidR="00BB43B7" w:rsidRPr="004F214F" w:rsidRDefault="004B1E99"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87" behindDoc="0" locked="0" layoutInCell="1" allowOverlap="1" wp14:anchorId="17C68DC4" wp14:editId="1D57BF57">
                  <wp:simplePos x="0" y="0"/>
                  <wp:positionH relativeFrom="column">
                    <wp:posOffset>153670</wp:posOffset>
                  </wp:positionH>
                  <wp:positionV relativeFrom="paragraph">
                    <wp:posOffset>286575</wp:posOffset>
                  </wp:positionV>
                  <wp:extent cx="229235" cy="177165"/>
                  <wp:effectExtent l="0" t="0" r="0" b="0"/>
                  <wp:wrapNone/>
                  <wp:docPr id="1556467819" name="Obrázo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467819" name="Obrázok 209"/>
                          <pic:cNvPicPr>
                            <a:picLocks noChangeAspect="1" noChangeArrowheads="1"/>
                          </pic:cNvPicPr>
                        </pic:nvPicPr>
                        <pic:blipFill>
                          <a:blip r:embed="rId19" cstate="screen">
                            <a:extLst>
                              <a:ext uri="{28A0092B-C50C-407E-A947-70E740481C1C}">
                                <a14:useLocalDpi xmlns:a14="http://schemas.microsoft.com/office/drawing/2010/main"/>
                              </a:ext>
                            </a:extLst>
                          </a:blip>
                          <a:stretch>
                            <a:fillRect/>
                          </a:stretch>
                        </pic:blipFill>
                        <pic:spPr bwMode="auto">
                          <a:xfrm>
                            <a:off x="0" y="0"/>
                            <a:ext cx="229235" cy="1771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5D06" w:rsidRPr="004F214F">
              <w:rPr>
                <w:rFonts w:ascii="Arial Narrow" w:hAnsi="Arial Narrow"/>
                <w:b/>
                <w:color w:val="auto"/>
                <w:sz w:val="21"/>
                <w:szCs w:val="21"/>
              </w:rPr>
              <w:t>VP_2b</w:t>
            </w:r>
          </w:p>
        </w:tc>
        <w:tc>
          <w:tcPr>
            <w:tcW w:w="1678" w:type="dxa"/>
            <w:tcBorders>
              <w:top w:val="single" w:sz="12" w:space="0" w:color="auto"/>
              <w:left w:val="single" w:sz="4" w:space="0" w:color="auto"/>
            </w:tcBorders>
            <w:shd w:val="clear" w:color="auto" w:fill="D9D9D9" w:themeFill="background1" w:themeFillShade="D9"/>
          </w:tcPr>
          <w:p w14:paraId="540A782E" w14:textId="1968B563"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30B157C0" w14:textId="2C735FCC" w:rsidR="00BB43B7" w:rsidRPr="004F214F" w:rsidRDefault="00BB43B7" w:rsidP="00BB43B7">
            <w:pPr>
              <w:rPr>
                <w:rFonts w:ascii="Arial Narrow" w:hAnsi="Arial Narrow"/>
                <w:b/>
                <w:color w:val="auto"/>
                <w:sz w:val="21"/>
                <w:szCs w:val="21"/>
                <w:lang w:val="en-US"/>
              </w:rPr>
            </w:pPr>
            <w:proofErr w:type="spellStart"/>
            <w:r w:rsidRPr="004F214F">
              <w:rPr>
                <w:rFonts w:ascii="Arial Narrow" w:hAnsi="Arial Narrow"/>
                <w:b/>
                <w:color w:val="auto"/>
                <w:sz w:val="21"/>
                <w:szCs w:val="21"/>
                <w:lang w:val="en-US"/>
              </w:rPr>
              <w:t>Dlažba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výstupkami</w:t>
            </w:r>
            <w:proofErr w:type="spellEnd"/>
            <w:r w:rsidRPr="004F214F">
              <w:rPr>
                <w:rFonts w:ascii="Arial Narrow" w:hAnsi="Arial Narrow"/>
                <w:b/>
                <w:color w:val="auto"/>
                <w:sz w:val="21"/>
                <w:szCs w:val="21"/>
                <w:lang w:val="en-US"/>
              </w:rPr>
              <w:t xml:space="preserve"> </w:t>
            </w:r>
          </w:p>
        </w:tc>
      </w:tr>
      <w:tr w:rsidR="00BB43B7" w:rsidRPr="004F214F" w14:paraId="5452D01E" w14:textId="77777777" w:rsidTr="00890BCD">
        <w:tc>
          <w:tcPr>
            <w:tcW w:w="1255" w:type="dxa"/>
            <w:vMerge/>
            <w:tcBorders>
              <w:left w:val="single" w:sz="12" w:space="0" w:color="auto"/>
              <w:right w:val="single" w:sz="4" w:space="0" w:color="auto"/>
            </w:tcBorders>
          </w:tcPr>
          <w:p w14:paraId="369138D5"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7C3E1798" w14:textId="26F1505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751C28B6" w14:textId="77777777" w:rsidR="00BB43B7" w:rsidRPr="004F214F" w:rsidRDefault="00BB43B7" w:rsidP="00BB43B7">
            <w:pPr>
              <w:rPr>
                <w:rFonts w:ascii="Arial Narrow" w:hAnsi="Arial Narrow"/>
                <w:bCs/>
                <w:color w:val="auto"/>
                <w:sz w:val="21"/>
                <w:szCs w:val="21"/>
              </w:rPr>
            </w:pPr>
            <w:proofErr w:type="spellStart"/>
            <w:r w:rsidRPr="004F214F">
              <w:rPr>
                <w:rFonts w:ascii="Arial Narrow" w:hAnsi="Arial Narrow"/>
                <w:bCs/>
                <w:color w:val="auto"/>
                <w:sz w:val="21"/>
                <w:szCs w:val="21"/>
              </w:rPr>
              <w:t>betón</w:t>
            </w:r>
            <w:proofErr w:type="spellEnd"/>
            <w:r w:rsidRPr="004F214F">
              <w:rPr>
                <w:rFonts w:ascii="Arial Narrow" w:hAnsi="Arial Narrow"/>
                <w:bCs/>
                <w:color w:val="auto"/>
                <w:sz w:val="21"/>
                <w:szCs w:val="21"/>
              </w:rPr>
              <w:t xml:space="preserve"> </w:t>
            </w:r>
          </w:p>
        </w:tc>
      </w:tr>
      <w:tr w:rsidR="00BB43B7" w:rsidRPr="004F214F" w14:paraId="1B7C4C0B" w14:textId="77777777" w:rsidTr="00890BCD">
        <w:tc>
          <w:tcPr>
            <w:tcW w:w="1255" w:type="dxa"/>
            <w:vMerge/>
            <w:tcBorders>
              <w:left w:val="single" w:sz="12" w:space="0" w:color="auto"/>
              <w:right w:val="single" w:sz="4" w:space="0" w:color="auto"/>
            </w:tcBorders>
          </w:tcPr>
          <w:p w14:paraId="0806EE70"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0CF5E282" w14:textId="68095AC0"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4FFF41F5"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0E923EB5" w14:textId="3FC2937F"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20 cm</w:t>
            </w:r>
          </w:p>
        </w:tc>
      </w:tr>
      <w:tr w:rsidR="00BB43B7" w:rsidRPr="004F214F" w14:paraId="7BCDE517" w14:textId="77777777" w:rsidTr="00890BCD">
        <w:tc>
          <w:tcPr>
            <w:tcW w:w="1255" w:type="dxa"/>
            <w:vMerge/>
            <w:tcBorders>
              <w:left w:val="single" w:sz="12" w:space="0" w:color="auto"/>
              <w:right w:val="single" w:sz="4" w:space="0" w:color="auto"/>
            </w:tcBorders>
          </w:tcPr>
          <w:p w14:paraId="0A7E14DF"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1F35E72" w14:textId="77777777" w:rsidR="00BB43B7" w:rsidRPr="004F214F" w:rsidRDefault="00BB43B7" w:rsidP="00BB43B7">
            <w:pPr>
              <w:rPr>
                <w:rFonts w:ascii="Arial Narrow" w:hAnsi="Arial Narrow"/>
                <w:color w:val="auto"/>
                <w:sz w:val="21"/>
                <w:szCs w:val="21"/>
              </w:rPr>
            </w:pPr>
          </w:p>
        </w:tc>
        <w:tc>
          <w:tcPr>
            <w:tcW w:w="932" w:type="dxa"/>
            <w:gridSpan w:val="2"/>
          </w:tcPr>
          <w:p w14:paraId="107AEE1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570BD3EC" w14:textId="2F12777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20 cm</w:t>
            </w:r>
          </w:p>
        </w:tc>
      </w:tr>
      <w:tr w:rsidR="00BB43B7" w:rsidRPr="004F214F" w14:paraId="635E0428" w14:textId="77777777" w:rsidTr="00890BCD">
        <w:tc>
          <w:tcPr>
            <w:tcW w:w="1255" w:type="dxa"/>
            <w:vMerge/>
            <w:tcBorders>
              <w:left w:val="single" w:sz="12" w:space="0" w:color="auto"/>
              <w:right w:val="single" w:sz="4" w:space="0" w:color="auto"/>
            </w:tcBorders>
          </w:tcPr>
          <w:p w14:paraId="24DA93D3"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7065D1DA"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0D308DFC" w14:textId="4F450B9A"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197" w:type="dxa"/>
            <w:tcBorders>
              <w:left w:val="single" w:sz="4" w:space="0" w:color="auto"/>
              <w:right w:val="single" w:sz="12" w:space="0" w:color="auto"/>
            </w:tcBorders>
          </w:tcPr>
          <w:p w14:paraId="1AC3C4B5"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121E74BD" w14:textId="77777777" w:rsidTr="00BD154D">
        <w:tc>
          <w:tcPr>
            <w:tcW w:w="1255" w:type="dxa"/>
            <w:vMerge/>
            <w:tcBorders>
              <w:left w:val="single" w:sz="12" w:space="0" w:color="auto"/>
              <w:bottom w:val="single" w:sz="12" w:space="0" w:color="auto"/>
              <w:right w:val="single" w:sz="4" w:space="0" w:color="auto"/>
            </w:tcBorders>
          </w:tcPr>
          <w:p w14:paraId="28D25969"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28BCD3AF" w14:textId="5E17C44C"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bottom w:val="single" w:sz="12" w:space="0" w:color="auto"/>
              <w:right w:val="single" w:sz="12" w:space="0" w:color="auto"/>
            </w:tcBorders>
          </w:tcPr>
          <w:p w14:paraId="6F119F70" w14:textId="56E9ACF4"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grafitová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BB43B7" w:rsidRPr="004F214F" w14:paraId="3D5715E9"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48B35FBF" w14:textId="7F59FC95" w:rsidR="00BB43B7" w:rsidRPr="004F214F" w:rsidRDefault="00BB43B7" w:rsidP="00BB43B7">
            <w:pPr>
              <w:rPr>
                <w:rFonts w:ascii="Arial Narrow" w:hAnsi="Arial Narrow"/>
                <w:color w:val="auto"/>
                <w:sz w:val="21"/>
                <w:szCs w:val="21"/>
              </w:rPr>
            </w:pPr>
          </w:p>
          <w:p w14:paraId="246CF7BB" w14:textId="7D9536EE" w:rsidR="00BB43B7" w:rsidRPr="004F214F" w:rsidRDefault="00BB43B7" w:rsidP="00BB43B7">
            <w:pPr>
              <w:rPr>
                <w:rFonts w:ascii="Arial Narrow" w:hAnsi="Arial Narrow"/>
                <w:color w:val="auto"/>
                <w:sz w:val="21"/>
                <w:szCs w:val="21"/>
              </w:rPr>
            </w:pPr>
          </w:p>
          <w:p w14:paraId="03689681" w14:textId="7E2C85BD" w:rsidR="00BB43B7" w:rsidRPr="004F214F" w:rsidRDefault="00DF1D77"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85" behindDoc="0" locked="0" layoutInCell="1" allowOverlap="1" wp14:anchorId="21B8C244" wp14:editId="1A6779F0">
                  <wp:simplePos x="0" y="0"/>
                  <wp:positionH relativeFrom="margin">
                    <wp:posOffset>-72821</wp:posOffset>
                  </wp:positionH>
                  <wp:positionV relativeFrom="paragraph">
                    <wp:posOffset>66100</wp:posOffset>
                  </wp:positionV>
                  <wp:extent cx="793956" cy="553546"/>
                  <wp:effectExtent l="0" t="0" r="0" b="0"/>
                  <wp:wrapNone/>
                  <wp:docPr id="80074411"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5D06" w:rsidRPr="004F214F">
              <w:rPr>
                <w:rFonts w:ascii="Arial Narrow" w:hAnsi="Arial Narrow"/>
                <w:b/>
                <w:color w:val="auto"/>
                <w:sz w:val="21"/>
                <w:szCs w:val="21"/>
              </w:rPr>
              <w:t>VL_2</w:t>
            </w:r>
          </w:p>
        </w:tc>
        <w:tc>
          <w:tcPr>
            <w:tcW w:w="1678" w:type="dxa"/>
            <w:tcBorders>
              <w:top w:val="single" w:sz="12" w:space="0" w:color="auto"/>
              <w:left w:val="single" w:sz="4" w:space="0" w:color="auto"/>
            </w:tcBorders>
            <w:shd w:val="clear" w:color="auto" w:fill="D9D9D9" w:themeFill="background1" w:themeFillShade="D9"/>
          </w:tcPr>
          <w:p w14:paraId="5E6296F9" w14:textId="3D83AA8E"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0746AC92" w14:textId="5D97F438" w:rsidR="00BB43B7" w:rsidRPr="004F214F" w:rsidRDefault="00BB43B7" w:rsidP="00BB43B7">
            <w:pPr>
              <w:rPr>
                <w:rFonts w:ascii="Arial Narrow" w:hAnsi="Arial Narrow"/>
                <w:b/>
                <w:color w:val="auto"/>
                <w:sz w:val="21"/>
                <w:szCs w:val="21"/>
                <w:lang w:val="en-US"/>
              </w:rPr>
            </w:pPr>
            <w:proofErr w:type="spellStart"/>
            <w:r w:rsidRPr="004F214F">
              <w:rPr>
                <w:rFonts w:ascii="Arial Narrow" w:hAnsi="Arial Narrow"/>
                <w:b/>
                <w:color w:val="auto"/>
                <w:sz w:val="21"/>
                <w:szCs w:val="21"/>
                <w:lang w:val="en-US"/>
              </w:rPr>
              <w:t>Dlažba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drážkami</w:t>
            </w:r>
            <w:proofErr w:type="spellEnd"/>
            <w:r w:rsidRPr="004F214F">
              <w:rPr>
                <w:rFonts w:ascii="Arial Narrow" w:hAnsi="Arial Narrow"/>
                <w:b/>
                <w:color w:val="auto"/>
                <w:sz w:val="21"/>
                <w:szCs w:val="21"/>
                <w:lang w:val="en-US"/>
              </w:rPr>
              <w:t xml:space="preserve"> </w:t>
            </w:r>
          </w:p>
        </w:tc>
      </w:tr>
      <w:tr w:rsidR="00BB43B7" w:rsidRPr="004F214F" w14:paraId="4BCA7908" w14:textId="77777777" w:rsidTr="00890BCD">
        <w:tc>
          <w:tcPr>
            <w:tcW w:w="1255" w:type="dxa"/>
            <w:vMerge/>
            <w:tcBorders>
              <w:left w:val="single" w:sz="12" w:space="0" w:color="auto"/>
              <w:right w:val="single" w:sz="4" w:space="0" w:color="auto"/>
            </w:tcBorders>
          </w:tcPr>
          <w:p w14:paraId="50F06050"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30ABC0A5"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480A3CC7" w14:textId="77777777" w:rsidR="00BB43B7" w:rsidRPr="004F214F" w:rsidRDefault="00BB43B7" w:rsidP="00BB43B7">
            <w:pPr>
              <w:rPr>
                <w:rFonts w:ascii="Arial Narrow" w:hAnsi="Arial Narrow"/>
                <w:bCs/>
                <w:color w:val="auto"/>
                <w:sz w:val="21"/>
                <w:szCs w:val="21"/>
              </w:rPr>
            </w:pPr>
            <w:proofErr w:type="spellStart"/>
            <w:r w:rsidRPr="004F214F">
              <w:rPr>
                <w:rFonts w:ascii="Arial Narrow" w:hAnsi="Arial Narrow"/>
                <w:bCs/>
                <w:color w:val="auto"/>
                <w:sz w:val="21"/>
                <w:szCs w:val="21"/>
              </w:rPr>
              <w:t>betón</w:t>
            </w:r>
            <w:proofErr w:type="spellEnd"/>
            <w:r w:rsidRPr="004F214F">
              <w:rPr>
                <w:rFonts w:ascii="Arial Narrow" w:hAnsi="Arial Narrow"/>
                <w:bCs/>
                <w:color w:val="auto"/>
                <w:sz w:val="21"/>
                <w:szCs w:val="21"/>
              </w:rPr>
              <w:t xml:space="preserve"> </w:t>
            </w:r>
          </w:p>
        </w:tc>
      </w:tr>
      <w:tr w:rsidR="00BB43B7" w:rsidRPr="004F214F" w14:paraId="65ED475B" w14:textId="77777777" w:rsidTr="00890BCD">
        <w:tc>
          <w:tcPr>
            <w:tcW w:w="1255" w:type="dxa"/>
            <w:vMerge/>
            <w:tcBorders>
              <w:left w:val="single" w:sz="12" w:space="0" w:color="auto"/>
              <w:right w:val="single" w:sz="4" w:space="0" w:color="auto"/>
            </w:tcBorders>
          </w:tcPr>
          <w:p w14:paraId="31920079"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4928F04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4295E6B3"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0BC028E3"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1B4F0302" w14:textId="77777777" w:rsidTr="00890BCD">
        <w:tc>
          <w:tcPr>
            <w:tcW w:w="1255" w:type="dxa"/>
            <w:vMerge/>
            <w:tcBorders>
              <w:left w:val="single" w:sz="12" w:space="0" w:color="auto"/>
              <w:right w:val="single" w:sz="4" w:space="0" w:color="auto"/>
            </w:tcBorders>
          </w:tcPr>
          <w:p w14:paraId="5AD7656B"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145AA146" w14:textId="77777777" w:rsidR="00BB43B7" w:rsidRPr="004F214F" w:rsidRDefault="00BB43B7" w:rsidP="00BB43B7">
            <w:pPr>
              <w:rPr>
                <w:rFonts w:ascii="Arial Narrow" w:hAnsi="Arial Narrow"/>
                <w:color w:val="auto"/>
                <w:sz w:val="21"/>
                <w:szCs w:val="21"/>
              </w:rPr>
            </w:pPr>
          </w:p>
        </w:tc>
        <w:tc>
          <w:tcPr>
            <w:tcW w:w="932" w:type="dxa"/>
            <w:gridSpan w:val="2"/>
          </w:tcPr>
          <w:p w14:paraId="73E9C761"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6A92C2FB"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5664391B" w14:textId="77777777" w:rsidTr="00890BCD">
        <w:tc>
          <w:tcPr>
            <w:tcW w:w="1255" w:type="dxa"/>
            <w:vMerge/>
            <w:tcBorders>
              <w:left w:val="single" w:sz="12" w:space="0" w:color="auto"/>
              <w:right w:val="single" w:sz="4" w:space="0" w:color="auto"/>
            </w:tcBorders>
          </w:tcPr>
          <w:p w14:paraId="413325D0"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623E7E58"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1281D16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197" w:type="dxa"/>
            <w:tcBorders>
              <w:left w:val="single" w:sz="4" w:space="0" w:color="auto"/>
              <w:right w:val="single" w:sz="12" w:space="0" w:color="auto"/>
            </w:tcBorders>
          </w:tcPr>
          <w:p w14:paraId="194A6728" w14:textId="2CF080CE"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769746B3" w14:textId="77777777" w:rsidTr="00BD154D">
        <w:tc>
          <w:tcPr>
            <w:tcW w:w="1255" w:type="dxa"/>
            <w:vMerge/>
            <w:tcBorders>
              <w:left w:val="single" w:sz="12" w:space="0" w:color="auto"/>
              <w:bottom w:val="single" w:sz="12" w:space="0" w:color="auto"/>
              <w:right w:val="single" w:sz="4" w:space="0" w:color="auto"/>
            </w:tcBorders>
          </w:tcPr>
          <w:p w14:paraId="5DEF96E6"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4B7CEA71" w14:textId="79EE563A"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bottom w:val="single" w:sz="12" w:space="0" w:color="auto"/>
              <w:right w:val="single" w:sz="12" w:space="0" w:color="auto"/>
            </w:tcBorders>
          </w:tcPr>
          <w:p w14:paraId="123AD8AE" w14:textId="6AEBE431"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grafitová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BB43B7" w:rsidRPr="004F214F" w14:paraId="0D7E368C" w14:textId="77777777" w:rsidTr="00464E0B">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00F98DF4" w14:textId="77777777" w:rsidR="00BB43B7" w:rsidRPr="004F214F" w:rsidRDefault="00BB43B7" w:rsidP="00BB43B7">
            <w:pPr>
              <w:rPr>
                <w:rFonts w:ascii="Arial Narrow" w:hAnsi="Arial Narrow"/>
                <w:b/>
                <w:color w:val="auto"/>
                <w:sz w:val="21"/>
                <w:szCs w:val="21"/>
              </w:rPr>
            </w:pPr>
          </w:p>
          <w:p w14:paraId="1E6A482F" w14:textId="77777777" w:rsidR="00BB43B7" w:rsidRPr="004F214F" w:rsidRDefault="00BB43B7" w:rsidP="00BB43B7">
            <w:pPr>
              <w:rPr>
                <w:rFonts w:ascii="Arial Narrow" w:hAnsi="Arial Narrow"/>
                <w:b/>
                <w:color w:val="auto"/>
                <w:sz w:val="21"/>
                <w:szCs w:val="21"/>
              </w:rPr>
            </w:pPr>
          </w:p>
          <w:p w14:paraId="38B0277E" w14:textId="77777777" w:rsidR="00C520ED" w:rsidRPr="004F214F" w:rsidRDefault="00C520ED" w:rsidP="00BB43B7">
            <w:pPr>
              <w:rPr>
                <w:rFonts w:ascii="Arial Narrow" w:hAnsi="Arial Narrow"/>
                <w:b/>
                <w:color w:val="auto"/>
                <w:sz w:val="21"/>
                <w:szCs w:val="21"/>
              </w:rPr>
            </w:pPr>
          </w:p>
          <w:p w14:paraId="64FBAEAF" w14:textId="377E192A"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H_2</w:t>
            </w:r>
          </w:p>
        </w:tc>
        <w:tc>
          <w:tcPr>
            <w:tcW w:w="1678" w:type="dxa"/>
            <w:tcBorders>
              <w:top w:val="single" w:sz="12" w:space="0" w:color="auto"/>
              <w:left w:val="single" w:sz="4" w:space="0" w:color="auto"/>
              <w:bottom w:val="single" w:sz="4" w:space="0" w:color="auto"/>
            </w:tcBorders>
            <w:shd w:val="clear" w:color="auto" w:fill="D9D9D9" w:themeFill="background1" w:themeFillShade="D9"/>
          </w:tcPr>
          <w:p w14:paraId="26695780" w14:textId="4772BF8A"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bottom w:val="single" w:sz="4" w:space="0" w:color="auto"/>
              <w:right w:val="single" w:sz="12" w:space="0" w:color="auto"/>
            </w:tcBorders>
            <w:shd w:val="clear" w:color="auto" w:fill="D9D9D9" w:themeFill="background1" w:themeFillShade="D9"/>
          </w:tcPr>
          <w:p w14:paraId="324EA0DE" w14:textId="143F54BD"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b/>
                <w:bCs/>
                <w:color w:val="auto"/>
                <w:sz w:val="21"/>
                <w:szCs w:val="21"/>
              </w:rPr>
              <w:t>Dlažba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hladká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miesto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kríženia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signálnych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pásov</w:t>
            </w:r>
            <w:proofErr w:type="spellEnd"/>
            <w:r w:rsidRPr="004F214F">
              <w:rPr>
                <w:rFonts w:ascii="Arial Narrow" w:hAnsi="Arial Narrow"/>
                <w:b/>
                <w:bCs/>
                <w:color w:val="auto"/>
                <w:sz w:val="21"/>
                <w:szCs w:val="21"/>
              </w:rPr>
              <w:t xml:space="preserve"> a </w:t>
            </w:r>
            <w:proofErr w:type="spellStart"/>
            <w:r w:rsidRPr="004F214F">
              <w:rPr>
                <w:rFonts w:ascii="Arial Narrow" w:hAnsi="Arial Narrow"/>
                <w:b/>
                <w:bCs/>
                <w:color w:val="auto"/>
                <w:sz w:val="21"/>
                <w:szCs w:val="21"/>
              </w:rPr>
              <w:t>vodiacich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línií</w:t>
            </w:r>
            <w:proofErr w:type="spellEnd"/>
            <w:r w:rsidRPr="004F214F">
              <w:rPr>
                <w:rFonts w:ascii="Arial Narrow" w:hAnsi="Arial Narrow"/>
                <w:b/>
                <w:bCs/>
                <w:color w:val="auto"/>
                <w:sz w:val="21"/>
                <w:szCs w:val="21"/>
              </w:rPr>
              <w:t>)</w:t>
            </w:r>
          </w:p>
        </w:tc>
      </w:tr>
      <w:tr w:rsidR="00BB43B7" w:rsidRPr="004F214F" w14:paraId="28D707FB" w14:textId="77777777" w:rsidTr="00464E0B">
        <w:tc>
          <w:tcPr>
            <w:tcW w:w="1255" w:type="dxa"/>
            <w:vMerge/>
            <w:tcBorders>
              <w:left w:val="single" w:sz="12" w:space="0" w:color="auto"/>
              <w:right w:val="single" w:sz="4" w:space="0" w:color="auto"/>
            </w:tcBorders>
            <w:shd w:val="clear" w:color="auto" w:fill="D9D9D9" w:themeFill="background1" w:themeFillShade="D9"/>
          </w:tcPr>
          <w:p w14:paraId="4D108327"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shd w:val="clear" w:color="auto" w:fill="auto"/>
          </w:tcPr>
          <w:p w14:paraId="0D844CC2" w14:textId="3F743BED"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top w:val="single" w:sz="4" w:space="0" w:color="auto"/>
              <w:bottom w:val="single" w:sz="4" w:space="0" w:color="auto"/>
              <w:right w:val="single" w:sz="12" w:space="0" w:color="auto"/>
            </w:tcBorders>
            <w:shd w:val="clear" w:color="auto" w:fill="auto"/>
          </w:tcPr>
          <w:p w14:paraId="27815CEF" w14:textId="651CC989"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betón</w:t>
            </w:r>
            <w:proofErr w:type="spellEnd"/>
          </w:p>
        </w:tc>
      </w:tr>
      <w:tr w:rsidR="00BB43B7" w:rsidRPr="004F214F" w14:paraId="0927512B" w14:textId="77777777" w:rsidTr="00EA684D">
        <w:tc>
          <w:tcPr>
            <w:tcW w:w="1255" w:type="dxa"/>
            <w:vMerge/>
            <w:tcBorders>
              <w:left w:val="single" w:sz="12" w:space="0" w:color="auto"/>
              <w:right w:val="single" w:sz="4" w:space="0" w:color="auto"/>
            </w:tcBorders>
            <w:shd w:val="clear" w:color="auto" w:fill="D9D9D9" w:themeFill="background1" w:themeFillShade="D9"/>
          </w:tcPr>
          <w:p w14:paraId="5C59E2C7"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shd w:val="clear" w:color="auto" w:fill="auto"/>
          </w:tcPr>
          <w:p w14:paraId="7F5DC7C7" w14:textId="4EF7B52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890" w:type="dxa"/>
            <w:tcBorders>
              <w:top w:val="single" w:sz="4" w:space="0" w:color="auto"/>
              <w:bottom w:val="single" w:sz="4" w:space="0" w:color="auto"/>
              <w:right w:val="single" w:sz="4" w:space="0" w:color="auto"/>
            </w:tcBorders>
            <w:shd w:val="clear" w:color="auto" w:fill="auto"/>
          </w:tcPr>
          <w:p w14:paraId="5D929E6B" w14:textId="77777777"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4BC6152E" w14:textId="2980F3A5" w:rsidR="00BB43B7" w:rsidRPr="004F214F" w:rsidRDefault="00F01640" w:rsidP="00BB43B7">
            <w:pPr>
              <w:rPr>
                <w:rFonts w:ascii="Arial Narrow" w:hAnsi="Arial Narrow"/>
                <w:color w:val="auto"/>
                <w:sz w:val="21"/>
                <w:szCs w:val="21"/>
              </w:rPr>
            </w:pPr>
            <w:r w:rsidRPr="004F214F">
              <w:rPr>
                <w:rFonts w:ascii="Arial Narrow" w:hAnsi="Arial Narrow"/>
                <w:color w:val="auto"/>
                <w:sz w:val="21"/>
                <w:szCs w:val="21"/>
              </w:rPr>
              <w:t xml:space="preserve">20 </w:t>
            </w:r>
            <w:r w:rsidR="00BB43B7" w:rsidRPr="004F214F">
              <w:rPr>
                <w:rFonts w:ascii="Arial Narrow" w:hAnsi="Arial Narrow"/>
                <w:color w:val="auto"/>
                <w:sz w:val="21"/>
                <w:szCs w:val="21"/>
              </w:rPr>
              <w:t>cm</w:t>
            </w:r>
            <w:r w:rsidRPr="004F214F">
              <w:rPr>
                <w:rFonts w:ascii="Arial Narrow" w:hAnsi="Arial Narrow"/>
                <w:color w:val="auto"/>
                <w:sz w:val="21"/>
                <w:szCs w:val="21"/>
              </w:rPr>
              <w:t xml:space="preserve"> </w:t>
            </w:r>
            <w:r w:rsidR="00714120" w:rsidRPr="004F214F">
              <w:rPr>
                <w:rFonts w:ascii="Arial Narrow" w:hAnsi="Arial Narrow"/>
                <w:color w:val="auto"/>
                <w:sz w:val="21"/>
                <w:szCs w:val="21"/>
                <w:lang w:val="sk-SK"/>
              </w:rPr>
              <w:t>(v p</w:t>
            </w:r>
            <w:r w:rsidR="00A2642E" w:rsidRPr="004F214F">
              <w:rPr>
                <w:rFonts w:ascii="Arial Narrow" w:hAnsi="Arial Narrow"/>
                <w:color w:val="auto"/>
                <w:sz w:val="21"/>
                <w:szCs w:val="21"/>
                <w:lang w:val="sk-SK"/>
              </w:rPr>
              <w:t>rípade nedostupnosti tohto rozmeru</w:t>
            </w:r>
            <w:r w:rsidR="00A85EB6" w:rsidRPr="004F214F">
              <w:rPr>
                <w:rFonts w:ascii="Arial Narrow" w:hAnsi="Arial Narrow"/>
                <w:color w:val="auto"/>
                <w:sz w:val="21"/>
                <w:szCs w:val="21"/>
                <w:lang w:val="sk-SK"/>
              </w:rPr>
              <w:t xml:space="preserve"> </w:t>
            </w:r>
            <w:r w:rsidR="001F133A" w:rsidRPr="004F214F">
              <w:rPr>
                <w:rFonts w:ascii="Arial Narrow" w:hAnsi="Arial Narrow"/>
                <w:color w:val="auto"/>
                <w:sz w:val="21"/>
                <w:szCs w:val="21"/>
                <w:lang w:val="sk-SK"/>
              </w:rPr>
              <w:t>potrebná konzultácia</w:t>
            </w:r>
            <w:r w:rsidR="00E04BD4" w:rsidRPr="004F214F">
              <w:rPr>
                <w:rFonts w:ascii="Arial Narrow" w:hAnsi="Arial Narrow"/>
                <w:color w:val="auto"/>
                <w:sz w:val="21"/>
                <w:szCs w:val="21"/>
                <w:lang w:val="sk-SK"/>
              </w:rPr>
              <w:t xml:space="preserve"> s MIB</w:t>
            </w:r>
            <w:r w:rsidR="00714120" w:rsidRPr="004F214F">
              <w:rPr>
                <w:rFonts w:ascii="Arial Narrow" w:hAnsi="Arial Narrow"/>
                <w:color w:val="auto"/>
                <w:sz w:val="21"/>
                <w:szCs w:val="21"/>
                <w:lang w:val="sk-SK"/>
              </w:rPr>
              <w:t>)</w:t>
            </w:r>
          </w:p>
        </w:tc>
      </w:tr>
      <w:tr w:rsidR="00BB43B7" w:rsidRPr="004F214F" w14:paraId="771070A2" w14:textId="77777777" w:rsidTr="00EA684D">
        <w:tc>
          <w:tcPr>
            <w:tcW w:w="1255" w:type="dxa"/>
            <w:vMerge/>
            <w:tcBorders>
              <w:left w:val="single" w:sz="12" w:space="0" w:color="auto"/>
              <w:right w:val="single" w:sz="4" w:space="0" w:color="auto"/>
            </w:tcBorders>
            <w:shd w:val="clear" w:color="auto" w:fill="D9D9D9" w:themeFill="background1" w:themeFillShade="D9"/>
          </w:tcPr>
          <w:p w14:paraId="3DFF60CA"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shd w:val="clear" w:color="auto" w:fill="auto"/>
          </w:tcPr>
          <w:p w14:paraId="09310D9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shd w:val="clear" w:color="auto" w:fill="auto"/>
          </w:tcPr>
          <w:p w14:paraId="6A8957FC" w14:textId="77777777"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39E3E68D" w14:textId="530FB89D" w:rsidR="00BB43B7" w:rsidRPr="004F214F" w:rsidRDefault="00F01640" w:rsidP="00BB43B7">
            <w:pPr>
              <w:rPr>
                <w:rFonts w:ascii="Arial Narrow" w:hAnsi="Arial Narrow"/>
                <w:b/>
                <w:bCs/>
                <w:color w:val="auto"/>
                <w:sz w:val="21"/>
                <w:szCs w:val="21"/>
              </w:rPr>
            </w:pPr>
            <w:r w:rsidRPr="004F214F">
              <w:rPr>
                <w:rFonts w:ascii="Arial Narrow" w:hAnsi="Arial Narrow"/>
                <w:color w:val="auto"/>
                <w:sz w:val="21"/>
                <w:szCs w:val="21"/>
              </w:rPr>
              <w:t xml:space="preserve">20 </w:t>
            </w:r>
            <w:r w:rsidR="00BB43B7" w:rsidRPr="004F214F">
              <w:rPr>
                <w:rFonts w:ascii="Arial Narrow" w:hAnsi="Arial Narrow"/>
                <w:color w:val="auto"/>
                <w:sz w:val="21"/>
                <w:szCs w:val="21"/>
              </w:rPr>
              <w:t>cm</w:t>
            </w:r>
            <w:r w:rsidR="001F133A" w:rsidRPr="004F214F">
              <w:rPr>
                <w:rFonts w:ascii="Arial Narrow" w:hAnsi="Arial Narrow"/>
                <w:color w:val="auto"/>
                <w:sz w:val="21"/>
                <w:szCs w:val="21"/>
              </w:rPr>
              <w:t xml:space="preserve"> </w:t>
            </w:r>
            <w:r w:rsidR="001F133A" w:rsidRPr="004F214F">
              <w:rPr>
                <w:rFonts w:ascii="Arial Narrow" w:hAnsi="Arial Narrow"/>
                <w:color w:val="auto"/>
                <w:sz w:val="21"/>
                <w:szCs w:val="21"/>
                <w:lang w:val="sk-SK"/>
              </w:rPr>
              <w:t>(v prípade nedostupnosti tohto rozmeru potrebná konzultácia s MIB)</w:t>
            </w:r>
          </w:p>
        </w:tc>
      </w:tr>
      <w:tr w:rsidR="00BB43B7" w:rsidRPr="004F214F" w14:paraId="2C53AABB" w14:textId="77777777" w:rsidTr="00EA684D">
        <w:tc>
          <w:tcPr>
            <w:tcW w:w="1255" w:type="dxa"/>
            <w:vMerge/>
            <w:tcBorders>
              <w:left w:val="single" w:sz="12" w:space="0" w:color="auto"/>
              <w:right w:val="single" w:sz="4" w:space="0" w:color="auto"/>
            </w:tcBorders>
            <w:shd w:val="clear" w:color="auto" w:fill="D9D9D9" w:themeFill="background1" w:themeFillShade="D9"/>
          </w:tcPr>
          <w:p w14:paraId="0FDE1978"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shd w:val="clear" w:color="auto" w:fill="auto"/>
          </w:tcPr>
          <w:p w14:paraId="5683CB1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shd w:val="clear" w:color="auto" w:fill="auto"/>
          </w:tcPr>
          <w:p w14:paraId="372A44B6" w14:textId="77777777"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1913EC0F" w14:textId="6D543C73"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8 cm</w:t>
            </w:r>
          </w:p>
        </w:tc>
      </w:tr>
      <w:tr w:rsidR="00BB43B7" w:rsidRPr="004F214F" w14:paraId="4DAFEAAA" w14:textId="77777777" w:rsidTr="00464E0B">
        <w:tc>
          <w:tcPr>
            <w:tcW w:w="1255" w:type="dxa"/>
            <w:vMerge/>
            <w:tcBorders>
              <w:left w:val="single" w:sz="12" w:space="0" w:color="auto"/>
              <w:right w:val="single" w:sz="4" w:space="0" w:color="auto"/>
            </w:tcBorders>
            <w:shd w:val="clear" w:color="auto" w:fill="D9D9D9" w:themeFill="background1" w:themeFillShade="D9"/>
          </w:tcPr>
          <w:p w14:paraId="7066308C"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tcBorders>
            <w:shd w:val="clear" w:color="auto" w:fill="auto"/>
          </w:tcPr>
          <w:p w14:paraId="1B614B4B" w14:textId="47A3CE6C"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right w:val="single" w:sz="12" w:space="0" w:color="auto"/>
            </w:tcBorders>
            <w:shd w:val="clear" w:color="auto" w:fill="auto"/>
          </w:tcPr>
          <w:p w14:paraId="7E924D64" w14:textId="2CDCF62E"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grafitová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BB43B7" w:rsidRPr="004F214F" w14:paraId="06004166"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6E8EFB16" w14:textId="77777777" w:rsidR="00BB43B7" w:rsidRPr="004F214F" w:rsidRDefault="00BB43B7" w:rsidP="00BB43B7">
            <w:pPr>
              <w:rPr>
                <w:rFonts w:ascii="Arial Narrow" w:hAnsi="Arial Narrow"/>
                <w:color w:val="auto"/>
                <w:sz w:val="21"/>
                <w:szCs w:val="21"/>
              </w:rPr>
            </w:pPr>
          </w:p>
          <w:p w14:paraId="7E436503" w14:textId="248049C6" w:rsidR="00BB43B7" w:rsidRPr="004F214F" w:rsidRDefault="00BB43B7" w:rsidP="00BB43B7">
            <w:pPr>
              <w:jc w:val="center"/>
              <w:rPr>
                <w:rFonts w:ascii="Arial Narrow" w:hAnsi="Arial Narrow"/>
                <w:b/>
                <w:color w:val="auto"/>
                <w:sz w:val="21"/>
                <w:szCs w:val="21"/>
              </w:rPr>
            </w:pPr>
            <w:r w:rsidRPr="004F214F">
              <w:rPr>
                <w:rFonts w:ascii="Arial Narrow" w:hAnsi="Arial Narrow"/>
                <w:b/>
                <w:color w:val="auto"/>
                <w:sz w:val="21"/>
                <w:szCs w:val="21"/>
              </w:rPr>
              <w:t>SP</w:t>
            </w:r>
          </w:p>
        </w:tc>
        <w:tc>
          <w:tcPr>
            <w:tcW w:w="1678" w:type="dxa"/>
            <w:tcBorders>
              <w:top w:val="single" w:sz="12" w:space="0" w:color="auto"/>
              <w:left w:val="single" w:sz="4" w:space="0" w:color="auto"/>
            </w:tcBorders>
            <w:shd w:val="clear" w:color="auto" w:fill="D9D9D9" w:themeFill="background1" w:themeFillShade="D9"/>
          </w:tcPr>
          <w:p w14:paraId="7A872530" w14:textId="3641BDA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2DAAA171" w14:textId="2D87BAC3"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b/>
                <w:bCs/>
                <w:color w:val="auto"/>
                <w:sz w:val="21"/>
                <w:szCs w:val="21"/>
              </w:rPr>
              <w:t>Studený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plast</w:t>
            </w:r>
            <w:proofErr w:type="spellEnd"/>
          </w:p>
        </w:tc>
      </w:tr>
      <w:tr w:rsidR="00BB43B7" w:rsidRPr="004F214F" w14:paraId="23799FB4" w14:textId="77777777" w:rsidTr="00890BCD">
        <w:tc>
          <w:tcPr>
            <w:tcW w:w="1255" w:type="dxa"/>
            <w:vMerge/>
            <w:tcBorders>
              <w:left w:val="single" w:sz="12" w:space="0" w:color="auto"/>
              <w:right w:val="single" w:sz="4" w:space="0" w:color="auto"/>
            </w:tcBorders>
          </w:tcPr>
          <w:p w14:paraId="52D99542"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003FEF74" w14:textId="0251E000"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Aplikácia</w:t>
            </w:r>
            <w:proofErr w:type="spellEnd"/>
          </w:p>
        </w:tc>
        <w:tc>
          <w:tcPr>
            <w:tcW w:w="6129" w:type="dxa"/>
            <w:gridSpan w:val="3"/>
            <w:tcBorders>
              <w:right w:val="single" w:sz="12" w:space="0" w:color="auto"/>
            </w:tcBorders>
          </w:tcPr>
          <w:p w14:paraId="2FD1ECE3" w14:textId="14830A5A" w:rsidR="00BB43B7" w:rsidRPr="004F214F" w:rsidRDefault="00BB43B7" w:rsidP="00BB43B7">
            <w:pPr>
              <w:rPr>
                <w:rFonts w:ascii="Arial Narrow" w:hAnsi="Arial Narrow"/>
                <w:bCs/>
                <w:color w:val="auto"/>
                <w:sz w:val="21"/>
                <w:szCs w:val="21"/>
              </w:rPr>
            </w:pPr>
            <w:proofErr w:type="spellStart"/>
            <w:r w:rsidRPr="004F214F">
              <w:rPr>
                <w:rFonts w:ascii="Arial Narrow" w:hAnsi="Arial Narrow"/>
                <w:bCs/>
                <w:color w:val="auto"/>
                <w:sz w:val="21"/>
                <w:szCs w:val="21"/>
              </w:rPr>
              <w:t>stierkovanie</w:t>
            </w:r>
            <w:proofErr w:type="spellEnd"/>
          </w:p>
        </w:tc>
      </w:tr>
      <w:tr w:rsidR="00BB43B7" w:rsidRPr="004F214F" w14:paraId="4BF3DB43" w14:textId="77777777" w:rsidTr="00890BCD">
        <w:tc>
          <w:tcPr>
            <w:tcW w:w="1255" w:type="dxa"/>
            <w:vMerge/>
            <w:tcBorders>
              <w:left w:val="single" w:sz="12" w:space="0" w:color="auto"/>
              <w:right w:val="single" w:sz="4" w:space="0" w:color="auto"/>
            </w:tcBorders>
          </w:tcPr>
          <w:p w14:paraId="1060FDBC"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73F2CA45" w14:textId="5865E23F"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p>
        </w:tc>
        <w:tc>
          <w:tcPr>
            <w:tcW w:w="6129" w:type="dxa"/>
            <w:gridSpan w:val="3"/>
            <w:tcBorders>
              <w:right w:val="single" w:sz="12" w:space="0" w:color="auto"/>
            </w:tcBorders>
          </w:tcPr>
          <w:p w14:paraId="64E8A44C" w14:textId="7634B869"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vytvorenie</w:t>
            </w:r>
            <w:proofErr w:type="spellEnd"/>
            <w:r w:rsidRPr="004F214F">
              <w:rPr>
                <w:rFonts w:ascii="Arial Narrow" w:hAnsi="Arial Narrow"/>
                <w:color w:val="auto"/>
                <w:sz w:val="21"/>
                <w:szCs w:val="21"/>
              </w:rPr>
              <w:t xml:space="preserve"> VDZ - </w:t>
            </w:r>
            <w:proofErr w:type="spellStart"/>
            <w:r w:rsidRPr="004F214F">
              <w:rPr>
                <w:rFonts w:ascii="Arial Narrow" w:hAnsi="Arial Narrow"/>
                <w:color w:val="auto"/>
                <w:sz w:val="21"/>
                <w:szCs w:val="21"/>
              </w:rPr>
              <w:t>vodiacej</w:t>
            </w:r>
            <w:proofErr w:type="spellEnd"/>
            <w:r w:rsidRPr="004F214F">
              <w:rPr>
                <w:rFonts w:ascii="Arial Narrow" w:hAnsi="Arial Narrow"/>
                <w:color w:val="auto"/>
                <w:sz w:val="21"/>
                <w:szCs w:val="21"/>
              </w:rPr>
              <w:t xml:space="preserve"> l</w:t>
            </w:r>
            <w:proofErr w:type="spellStart"/>
            <w:r w:rsidRPr="004F214F">
              <w:rPr>
                <w:rFonts w:ascii="Arial Narrow" w:hAnsi="Arial Narrow"/>
                <w:color w:val="auto"/>
                <w:sz w:val="21"/>
                <w:szCs w:val="21"/>
                <w:lang w:val="sk-SK"/>
              </w:rPr>
              <w:t>ínie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priechodoch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chodcov</w:t>
            </w:r>
            <w:proofErr w:type="spellEnd"/>
          </w:p>
        </w:tc>
      </w:tr>
      <w:tr w:rsidR="00BB43B7" w:rsidRPr="004F214F" w14:paraId="5B98C703" w14:textId="77777777" w:rsidTr="007A55A4">
        <w:tc>
          <w:tcPr>
            <w:tcW w:w="1255" w:type="dxa"/>
            <w:vMerge/>
            <w:tcBorders>
              <w:left w:val="single" w:sz="12" w:space="0" w:color="auto"/>
              <w:bottom w:val="single" w:sz="12" w:space="0" w:color="auto"/>
              <w:right w:val="single" w:sz="4" w:space="0" w:color="auto"/>
            </w:tcBorders>
          </w:tcPr>
          <w:p w14:paraId="57666D15"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0F73AA9B" w14:textId="39899E95"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bottom w:val="single" w:sz="12" w:space="0" w:color="auto"/>
              <w:right w:val="single" w:sz="12" w:space="0" w:color="auto"/>
            </w:tcBorders>
          </w:tcPr>
          <w:p w14:paraId="273FF4A3" w14:textId="7AB69301"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biela</w:t>
            </w:r>
            <w:proofErr w:type="spellEnd"/>
          </w:p>
        </w:tc>
      </w:tr>
    </w:tbl>
    <w:p w14:paraId="0A8998D9" w14:textId="308CE43A" w:rsidR="00D33B6F" w:rsidRPr="006B5C40" w:rsidRDefault="004B1E99">
      <w:pP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58615" behindDoc="0" locked="0" layoutInCell="1" allowOverlap="1" wp14:anchorId="4F9BE633" wp14:editId="37AABE9D">
            <wp:simplePos x="0" y="0"/>
            <wp:positionH relativeFrom="margin">
              <wp:posOffset>-9525</wp:posOffset>
            </wp:positionH>
            <wp:positionV relativeFrom="paragraph">
              <wp:posOffset>-6614225</wp:posOffset>
            </wp:positionV>
            <wp:extent cx="793750" cy="553085"/>
            <wp:effectExtent l="0" t="0" r="0" b="0"/>
            <wp:wrapNone/>
            <wp:docPr id="773760860"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793750" cy="5530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F774B" w:rsidRPr="004F214F">
        <w:rPr>
          <w:rFonts w:ascii="Arial Narrow" w:hAnsi="Arial Narrow"/>
          <w:color w:val="auto"/>
          <w:sz w:val="21"/>
          <w:szCs w:val="21"/>
        </w:rPr>
        <w:br w:type="page"/>
      </w:r>
      <w:r w:rsidR="00883C7D" w:rsidRPr="006B5C40">
        <w:rPr>
          <w:rFonts w:ascii="Arial Narrow" w:hAnsi="Arial Narrow"/>
          <w:noProof/>
          <w:color w:val="auto"/>
          <w:sz w:val="21"/>
          <w:szCs w:val="21"/>
        </w:rPr>
        <w:lastRenderedPageBreak/>
        <w:drawing>
          <wp:anchor distT="0" distB="0" distL="114300" distR="114300" simplePos="0" relativeHeight="251658540" behindDoc="1" locked="0" layoutInCell="1" allowOverlap="1" wp14:anchorId="17DD4D60" wp14:editId="00395B3D">
            <wp:simplePos x="0" y="0"/>
            <wp:positionH relativeFrom="margin">
              <wp:align>left</wp:align>
            </wp:positionH>
            <wp:positionV relativeFrom="paragraph">
              <wp:posOffset>-806450</wp:posOffset>
            </wp:positionV>
            <wp:extent cx="2754630" cy="5001895"/>
            <wp:effectExtent l="317" t="0" r="7938" b="7937"/>
            <wp:wrapTight wrapText="bothSides">
              <wp:wrapPolygon edited="0">
                <wp:start x="2" y="21601"/>
                <wp:lineTo x="21513" y="21601"/>
                <wp:lineTo x="21513" y="48"/>
                <wp:lineTo x="2" y="48"/>
                <wp:lineTo x="2" y="21601"/>
              </wp:wrapPolygon>
            </wp:wrapTight>
            <wp:docPr id="1504560756" name="Picture 1504560756" descr="A tree next to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60756" name="Picture 1" descr="A tree next to a road&#10;&#10;Description automatically generated"/>
                    <pic:cNvPicPr/>
                  </pic:nvPicPr>
                  <pic:blipFill rotWithShape="1">
                    <a:blip r:embed="rId20" cstate="screen">
                      <a:extLst>
                        <a:ext uri="{28A0092B-C50C-407E-A947-70E740481C1C}">
                          <a14:useLocalDpi xmlns:a14="http://schemas.microsoft.com/office/drawing/2010/main"/>
                        </a:ext>
                      </a:extLst>
                    </a:blip>
                    <a:srcRect l="69009"/>
                    <a:stretch/>
                  </pic:blipFill>
                  <pic:spPr bwMode="auto">
                    <a:xfrm rot="5400000">
                      <a:off x="0" y="0"/>
                      <a:ext cx="2754630" cy="5001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883C7D" w:rsidRPr="006B5C40">
        <w:rPr>
          <w:rFonts w:ascii="Arial Narrow" w:hAnsi="Arial Narrow"/>
          <w:b/>
          <w:bCs/>
          <w:color w:val="auto"/>
          <w:sz w:val="21"/>
          <w:szCs w:val="21"/>
        </w:rPr>
        <w:t>Príklady f</w:t>
      </w:r>
      <w:r w:rsidR="00D33B6F" w:rsidRPr="006B5C40">
        <w:rPr>
          <w:rFonts w:ascii="Arial Narrow" w:hAnsi="Arial Narrow"/>
          <w:b/>
          <w:bCs/>
          <w:color w:val="auto"/>
          <w:sz w:val="21"/>
          <w:szCs w:val="21"/>
        </w:rPr>
        <w:t>arebnos</w:t>
      </w:r>
      <w:r w:rsidR="00883C7D" w:rsidRPr="006B5C40">
        <w:rPr>
          <w:rFonts w:ascii="Arial Narrow" w:hAnsi="Arial Narrow"/>
          <w:b/>
          <w:bCs/>
          <w:color w:val="auto"/>
          <w:sz w:val="21"/>
          <w:szCs w:val="21"/>
        </w:rPr>
        <w:t xml:space="preserve">ti </w:t>
      </w:r>
      <w:r w:rsidR="00903C3F" w:rsidRPr="006B5C40">
        <w:rPr>
          <w:rFonts w:ascii="Arial Narrow" w:hAnsi="Arial Narrow"/>
          <w:b/>
          <w:bCs/>
          <w:color w:val="auto"/>
          <w:sz w:val="21"/>
          <w:szCs w:val="21"/>
        </w:rPr>
        <w:t>a dizajnu dl</w:t>
      </w:r>
      <w:r w:rsidR="00554EBD" w:rsidRPr="006B5C40">
        <w:rPr>
          <w:rFonts w:ascii="Arial Narrow" w:hAnsi="Arial Narrow"/>
          <w:b/>
          <w:bCs/>
          <w:color w:val="auto"/>
          <w:sz w:val="21"/>
          <w:szCs w:val="21"/>
        </w:rPr>
        <w:t>a</w:t>
      </w:r>
      <w:r w:rsidR="00903C3F" w:rsidRPr="006B5C40">
        <w:rPr>
          <w:rFonts w:ascii="Arial Narrow" w:hAnsi="Arial Narrow"/>
          <w:b/>
          <w:bCs/>
          <w:color w:val="auto"/>
          <w:sz w:val="21"/>
          <w:szCs w:val="21"/>
        </w:rPr>
        <w:t>ž</w:t>
      </w:r>
      <w:r w:rsidR="007E51BC" w:rsidRPr="006B5C40">
        <w:rPr>
          <w:rFonts w:ascii="Arial Narrow" w:hAnsi="Arial Narrow"/>
          <w:b/>
          <w:bCs/>
          <w:color w:val="auto"/>
          <w:sz w:val="21"/>
          <w:szCs w:val="21"/>
        </w:rPr>
        <w:t>obný</w:t>
      </w:r>
      <w:r w:rsidR="00903C3F" w:rsidRPr="006B5C40">
        <w:rPr>
          <w:rFonts w:ascii="Arial Narrow" w:hAnsi="Arial Narrow"/>
          <w:b/>
          <w:bCs/>
          <w:color w:val="auto"/>
          <w:sz w:val="21"/>
          <w:szCs w:val="21"/>
        </w:rPr>
        <w:t>ch</w:t>
      </w:r>
      <w:r w:rsidR="00D33B6F" w:rsidRPr="006B5C40">
        <w:rPr>
          <w:rFonts w:ascii="Arial Narrow" w:hAnsi="Arial Narrow"/>
          <w:b/>
          <w:bCs/>
          <w:color w:val="auto"/>
          <w:sz w:val="21"/>
          <w:szCs w:val="21"/>
        </w:rPr>
        <w:t xml:space="preserve"> prvkov</w:t>
      </w:r>
    </w:p>
    <w:p w14:paraId="72F6E54D" w14:textId="7F3184D5" w:rsidR="00D33B6F" w:rsidRPr="006774D8" w:rsidRDefault="00D33B6F">
      <w:pPr>
        <w:rPr>
          <w:color w:val="auto"/>
          <w:sz w:val="20"/>
          <w:szCs w:val="20"/>
        </w:rPr>
      </w:pPr>
    </w:p>
    <w:p w14:paraId="426F69B0" w14:textId="6FA6DE8E" w:rsidR="00883C7D" w:rsidRPr="006774D8" w:rsidRDefault="00883C7D"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18" behindDoc="1" locked="0" layoutInCell="1" allowOverlap="1" wp14:anchorId="1FCFC782" wp14:editId="2468754A">
                <wp:simplePos x="0" y="0"/>
                <wp:positionH relativeFrom="margin">
                  <wp:align>right</wp:align>
                </wp:positionH>
                <wp:positionV relativeFrom="paragraph">
                  <wp:posOffset>2615565</wp:posOffset>
                </wp:positionV>
                <wp:extent cx="5758180" cy="158750"/>
                <wp:effectExtent l="0" t="0" r="0" b="0"/>
                <wp:wrapTight wrapText="bothSides">
                  <wp:wrapPolygon edited="0">
                    <wp:start x="0" y="0"/>
                    <wp:lineTo x="0" y="18144"/>
                    <wp:lineTo x="21509" y="18144"/>
                    <wp:lineTo x="21509" y="0"/>
                    <wp:lineTo x="0" y="0"/>
                  </wp:wrapPolygon>
                </wp:wrapTight>
                <wp:docPr id="1945194305" name="Text Box 1945194305"/>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0E5C7C1F" w14:textId="77777777" w:rsidR="00883C7D" w:rsidRPr="00354CAC" w:rsidRDefault="00883C7D" w:rsidP="00883C7D">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CFC782" id="Text Box 1945194305" o:spid="_x0000_s1029" type="#_x0000_t202" style="position:absolute;margin-left:402.2pt;margin-top:205.95pt;width:453.4pt;height:12.5pt;z-index:-25166116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" stroked="f">
                <v:textbox inset="0,0,0,0">
                  <w:txbxContent>
                    <w:p w14:paraId="0E5C7C1F" w14:textId="77777777" w:rsidR="00883C7D" w:rsidRPr="00354CAC" w:rsidRDefault="00883C7D" w:rsidP="00883C7D">
                      <w:pPr>
                        <w:pStyle w:val="Popis"/>
                        <w:rPr>
                          <w:rFonts w:eastAsia="Calibri"/>
                          <w:b/>
                          <w:bCs/>
                          <w:noProof/>
                          <w:color w:val="002060"/>
                        </w:rPr>
                      </w:pPr>
                    </w:p>
                  </w:txbxContent>
                </v:textbox>
                <w10:wrap type="tight" anchorx="margin"/>
              </v:shape>
            </w:pict>
          </mc:Fallback>
        </mc:AlternateContent>
      </w:r>
      <w:r w:rsidRPr="006774D8">
        <w:rPr>
          <w:color w:val="auto"/>
          <w:sz w:val="20"/>
          <w:szCs w:val="20"/>
        </w:rPr>
        <w:t xml:space="preserve"> </w:t>
      </w:r>
    </w:p>
    <w:p w14:paraId="76480683" w14:textId="77777777" w:rsidR="00883C7D" w:rsidRPr="006774D8" w:rsidRDefault="00883C7D" w:rsidP="00883C7D">
      <w:pPr>
        <w:rPr>
          <w:color w:val="auto"/>
          <w:sz w:val="20"/>
          <w:szCs w:val="20"/>
        </w:rPr>
      </w:pPr>
    </w:p>
    <w:p w14:paraId="608468FB" w14:textId="774AA12E" w:rsidR="00883C7D" w:rsidRPr="006774D8" w:rsidRDefault="00883C7D" w:rsidP="00883C7D">
      <w:pPr>
        <w:rPr>
          <w:color w:val="auto"/>
          <w:sz w:val="20"/>
          <w:szCs w:val="20"/>
        </w:rPr>
      </w:pPr>
    </w:p>
    <w:p w14:paraId="6B7B5AB2" w14:textId="27D76A75" w:rsidR="00883C7D" w:rsidRPr="006774D8" w:rsidRDefault="00883C7D" w:rsidP="00883C7D">
      <w:pPr>
        <w:rPr>
          <w:color w:val="auto"/>
          <w:sz w:val="20"/>
          <w:szCs w:val="20"/>
        </w:rPr>
      </w:pPr>
    </w:p>
    <w:p w14:paraId="4B37DDA8" w14:textId="13823840" w:rsidR="00883C7D" w:rsidRPr="006774D8" w:rsidRDefault="00883C7D" w:rsidP="00883C7D">
      <w:pPr>
        <w:rPr>
          <w:color w:val="auto"/>
          <w:sz w:val="20"/>
          <w:szCs w:val="20"/>
        </w:rPr>
      </w:pPr>
    </w:p>
    <w:p w14:paraId="630AC124" w14:textId="0208BF1F" w:rsidR="00883C7D" w:rsidRPr="006774D8" w:rsidRDefault="00883C7D" w:rsidP="00883C7D">
      <w:pPr>
        <w:rPr>
          <w:color w:val="auto"/>
          <w:sz w:val="20"/>
          <w:szCs w:val="20"/>
        </w:rPr>
      </w:pPr>
    </w:p>
    <w:p w14:paraId="366AD862" w14:textId="688E42CE" w:rsidR="00883C7D" w:rsidRPr="006774D8" w:rsidRDefault="00883C7D" w:rsidP="00883C7D">
      <w:pPr>
        <w:rPr>
          <w:color w:val="auto"/>
          <w:sz w:val="20"/>
          <w:szCs w:val="20"/>
        </w:rPr>
      </w:pPr>
    </w:p>
    <w:p w14:paraId="2BB05DB5" w14:textId="7A8CBCCE" w:rsidR="00883C7D" w:rsidRPr="006774D8" w:rsidRDefault="00883C7D" w:rsidP="00883C7D">
      <w:pPr>
        <w:rPr>
          <w:color w:val="auto"/>
          <w:sz w:val="20"/>
          <w:szCs w:val="20"/>
        </w:rPr>
      </w:pPr>
    </w:p>
    <w:p w14:paraId="7864141A" w14:textId="49DDFE59" w:rsidR="00883C7D" w:rsidRPr="006774D8" w:rsidRDefault="00A43506"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47" behindDoc="1" locked="0" layoutInCell="1" allowOverlap="1" wp14:anchorId="2C68E4FA" wp14:editId="6806D4FD">
                <wp:simplePos x="0" y="0"/>
                <wp:positionH relativeFrom="margin">
                  <wp:align>right</wp:align>
                </wp:positionH>
                <wp:positionV relativeFrom="paragraph">
                  <wp:posOffset>437812</wp:posOffset>
                </wp:positionV>
                <wp:extent cx="5758180" cy="158750"/>
                <wp:effectExtent l="0" t="0" r="0" b="0"/>
                <wp:wrapTight wrapText="bothSides">
                  <wp:wrapPolygon edited="0">
                    <wp:start x="0" y="0"/>
                    <wp:lineTo x="0" y="18144"/>
                    <wp:lineTo x="21509" y="18144"/>
                    <wp:lineTo x="21509" y="0"/>
                    <wp:lineTo x="0" y="0"/>
                  </wp:wrapPolygon>
                </wp:wrapTight>
                <wp:docPr id="1008291337" name="Text Box 1008291337"/>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499365BC" w14:textId="1877BCB3" w:rsidR="00A43506" w:rsidRPr="006B5C40" w:rsidRDefault="00A43506" w:rsidP="00A43506">
                            <w:pPr>
                              <w:pStyle w:val="Popis"/>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4</w:t>
                            </w:r>
                            <w:r w:rsidRPr="006B5C40">
                              <w:rPr>
                                <w:rFonts w:ascii="Arial Narrow" w:eastAsia="Calibri" w:hAnsi="Arial Narrow"/>
                                <w:noProof/>
                                <w:color w:val="auto"/>
                              </w:rPr>
                              <w:t xml:space="preserve">_Farebnosť „dunajský štrk“ </w:t>
                            </w:r>
                            <w:r w:rsidRPr="006B5C40">
                              <w:rPr>
                                <w:rFonts w:ascii="Arial Narrow" w:eastAsia="Calibri" w:hAnsi="Arial Narrow"/>
                                <w:noProof/>
                                <w:color w:val="auto"/>
                                <w:lang w:val="en-US"/>
                              </w:rPr>
                              <w:t>(</w:t>
                            </w:r>
                            <w:r w:rsidRPr="006B5C40">
                              <w:rPr>
                                <w:rFonts w:ascii="Arial Narrow" w:hAnsi="Arial Narrow" w:cs="Calibri"/>
                                <w:color w:val="auto"/>
                              </w:rPr>
                              <w:t>prírodný melír v odtieňoch od svetlosivej po svetlooranžovú)</w:t>
                            </w:r>
                            <w:r w:rsidRPr="006B5C40">
                              <w:rPr>
                                <w:rFonts w:ascii="Arial Narrow" w:eastAsia="Calibri" w:hAnsi="Arial Narrow"/>
                                <w:noProof/>
                                <w:color w:val="auto"/>
                              </w:rPr>
                              <w:t xml:space="preserve"> – Ulica 29. augusta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68E4FA" id="Text Box 1008291337" o:spid="_x0000_s1030" type="#_x0000_t202" style="position:absolute;margin-left:402.2pt;margin-top:34.45pt;width:453.4pt;height:12.5pt;z-index:-25166113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" stroked="f">
                <v:textbox inset="0,0,0,0">
                  <w:txbxContent>
                    <w:p w14:paraId="499365BC" w14:textId="1877BCB3" w:rsidR="00A43506" w:rsidRPr="006B5C40" w:rsidRDefault="00A43506" w:rsidP="00A43506">
                      <w:pPr>
                        <w:pStyle w:val="Popis"/>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4</w:t>
                      </w:r>
                      <w:r w:rsidRPr="006B5C40">
                        <w:rPr>
                          <w:rFonts w:ascii="Arial Narrow" w:eastAsia="Calibri" w:hAnsi="Arial Narrow"/>
                          <w:noProof/>
                          <w:color w:val="auto"/>
                        </w:rPr>
                        <w:t xml:space="preserve">_Farebnosť „dunajský štrk“ </w:t>
                      </w:r>
                      <w:r w:rsidRPr="006B5C40">
                        <w:rPr>
                          <w:rFonts w:ascii="Arial Narrow" w:eastAsia="Calibri" w:hAnsi="Arial Narrow"/>
                          <w:noProof/>
                          <w:color w:val="auto"/>
                          <w:lang w:val="en-US"/>
                        </w:rPr>
                        <w:t>(</w:t>
                      </w:r>
                      <w:r w:rsidRPr="006B5C40">
                        <w:rPr>
                          <w:rFonts w:ascii="Arial Narrow" w:hAnsi="Arial Narrow" w:cs="Calibri"/>
                          <w:color w:val="auto"/>
                        </w:rPr>
                        <w:t>prírodný melír v odtieňoch od svetlosivej po svetlooranžovú)</w:t>
                      </w:r>
                      <w:r w:rsidRPr="006B5C40">
                        <w:rPr>
                          <w:rFonts w:ascii="Arial Narrow" w:eastAsia="Calibri" w:hAnsi="Arial Narrow"/>
                          <w:noProof/>
                          <w:color w:val="auto"/>
                        </w:rPr>
                        <w:t xml:space="preserve"> – Ulica 29. augusta</w:t>
                      </w:r>
                    </w:p>
                  </w:txbxContent>
                </v:textbox>
                <w10:wrap type="tight" anchorx="margin"/>
              </v:shape>
            </w:pict>
          </mc:Fallback>
        </mc:AlternateContent>
      </w:r>
    </w:p>
    <w:p w14:paraId="44A8D244" w14:textId="79373304" w:rsidR="00666257" w:rsidRPr="006774D8" w:rsidRDefault="00666257" w:rsidP="00883C7D">
      <w:pPr>
        <w:rPr>
          <w:color w:val="auto"/>
          <w:sz w:val="20"/>
          <w:szCs w:val="20"/>
        </w:rPr>
      </w:pPr>
    </w:p>
    <w:p w14:paraId="2E73D9EA" w14:textId="55AD0B26" w:rsidR="00666257" w:rsidRPr="006774D8" w:rsidRDefault="002F4149" w:rsidP="00883C7D">
      <w:pPr>
        <w:rPr>
          <w:color w:val="auto"/>
          <w:sz w:val="20"/>
          <w:szCs w:val="20"/>
        </w:rPr>
      </w:pPr>
      <w:r w:rsidRPr="006774D8">
        <w:rPr>
          <w:noProof/>
          <w:color w:val="auto"/>
          <w:sz w:val="20"/>
          <w:szCs w:val="20"/>
          <w:lang w:val="en-US"/>
        </w:rPr>
        <w:drawing>
          <wp:anchor distT="0" distB="0" distL="114300" distR="114300" simplePos="0" relativeHeight="251655358" behindDoc="1" locked="0" layoutInCell="1" allowOverlap="1" wp14:anchorId="35C1F48A" wp14:editId="5564938D">
            <wp:simplePos x="0" y="0"/>
            <wp:positionH relativeFrom="margin">
              <wp:align>left</wp:align>
            </wp:positionH>
            <wp:positionV relativeFrom="paragraph">
              <wp:posOffset>216656</wp:posOffset>
            </wp:positionV>
            <wp:extent cx="5017770" cy="3345180"/>
            <wp:effectExtent l="0" t="0" r="0" b="7620"/>
            <wp:wrapTight wrapText="bothSides">
              <wp:wrapPolygon edited="0">
                <wp:start x="0" y="0"/>
                <wp:lineTo x="0" y="21526"/>
                <wp:lineTo x="21485" y="21526"/>
                <wp:lineTo x="21485" y="0"/>
                <wp:lineTo x="0" y="0"/>
              </wp:wrapPolygon>
            </wp:wrapTight>
            <wp:docPr id="180218635" name="Obrázok 2" descr="Obrázok, na ktorom je exteriér, strom, zem, trať&#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18635" name="Obrázok 2" descr="Obrázok, na ktorom je exteriér, strom, zem, trať&#10;&#10;Automaticky generovaný popis"/>
                    <pic:cNvPicPr/>
                  </pic:nvPicPr>
                  <pic:blipFill>
                    <a:blip r:embed="rId21" cstate="screen">
                      <a:extLst>
                        <a:ext uri="{28A0092B-C50C-407E-A947-70E740481C1C}">
                          <a14:useLocalDpi xmlns:a14="http://schemas.microsoft.com/office/drawing/2010/main"/>
                        </a:ext>
                      </a:extLst>
                    </a:blip>
                    <a:stretch>
                      <a:fillRect/>
                    </a:stretch>
                  </pic:blipFill>
                  <pic:spPr>
                    <a:xfrm>
                      <a:off x="0" y="0"/>
                      <a:ext cx="5017770" cy="3345180"/>
                    </a:xfrm>
                    <a:prstGeom prst="rect">
                      <a:avLst/>
                    </a:prstGeom>
                  </pic:spPr>
                </pic:pic>
              </a:graphicData>
            </a:graphic>
            <wp14:sizeRelH relativeFrom="margin">
              <wp14:pctWidth>0</wp14:pctWidth>
            </wp14:sizeRelH>
            <wp14:sizeRelV relativeFrom="margin">
              <wp14:pctHeight>0</wp14:pctHeight>
            </wp14:sizeRelV>
          </wp:anchor>
        </w:drawing>
      </w:r>
    </w:p>
    <w:p w14:paraId="04B320E9" w14:textId="77777777" w:rsidR="00666257" w:rsidRPr="006774D8" w:rsidRDefault="00666257" w:rsidP="00883C7D">
      <w:pPr>
        <w:rPr>
          <w:color w:val="auto"/>
          <w:sz w:val="20"/>
          <w:szCs w:val="20"/>
        </w:rPr>
      </w:pPr>
    </w:p>
    <w:p w14:paraId="13ECB7F1" w14:textId="77777777" w:rsidR="00666257" w:rsidRPr="006774D8" w:rsidRDefault="00666257" w:rsidP="00883C7D">
      <w:pPr>
        <w:rPr>
          <w:color w:val="auto"/>
          <w:sz w:val="20"/>
          <w:szCs w:val="20"/>
        </w:rPr>
      </w:pPr>
    </w:p>
    <w:p w14:paraId="77748ED0" w14:textId="77777777" w:rsidR="00666257" w:rsidRPr="006774D8" w:rsidRDefault="00666257" w:rsidP="00883C7D">
      <w:pPr>
        <w:rPr>
          <w:color w:val="auto"/>
          <w:sz w:val="20"/>
          <w:szCs w:val="20"/>
        </w:rPr>
      </w:pPr>
    </w:p>
    <w:p w14:paraId="556EA73F" w14:textId="46EC6F3F" w:rsidR="00883C7D" w:rsidRPr="006774D8" w:rsidRDefault="00883C7D"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19" behindDoc="1" locked="0" layoutInCell="1" allowOverlap="1" wp14:anchorId="529AB7B4" wp14:editId="56685E8A">
                <wp:simplePos x="0" y="0"/>
                <wp:positionH relativeFrom="margin">
                  <wp:align>right</wp:align>
                </wp:positionH>
                <wp:positionV relativeFrom="paragraph">
                  <wp:posOffset>3959225</wp:posOffset>
                </wp:positionV>
                <wp:extent cx="5758180" cy="158750"/>
                <wp:effectExtent l="0" t="0" r="0" b="0"/>
                <wp:wrapTight wrapText="bothSides">
                  <wp:wrapPolygon edited="0">
                    <wp:start x="0" y="0"/>
                    <wp:lineTo x="0" y="18144"/>
                    <wp:lineTo x="21509" y="18144"/>
                    <wp:lineTo x="21509" y="0"/>
                    <wp:lineTo x="0" y="0"/>
                  </wp:wrapPolygon>
                </wp:wrapTight>
                <wp:docPr id="866289743" name="Text Box 866289743"/>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16FCE955" w14:textId="77777777" w:rsidR="00883C7D" w:rsidRPr="00354CAC" w:rsidRDefault="00883C7D" w:rsidP="00883C7D">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9AB7B4" id="Text Box 866289743" o:spid="_x0000_s1031" type="#_x0000_t202" style="position:absolute;margin-left:402.2pt;margin-top:311.75pt;width:453.4pt;height:12.5pt;z-index:-25166116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" stroked="f">
                <v:textbox inset="0,0,0,0">
                  <w:txbxContent>
                    <w:p w14:paraId="16FCE955" w14:textId="77777777" w:rsidR="00883C7D" w:rsidRPr="00354CAC" w:rsidRDefault="00883C7D" w:rsidP="00883C7D">
                      <w:pPr>
                        <w:pStyle w:val="Popis"/>
                        <w:rPr>
                          <w:rFonts w:eastAsia="Calibri"/>
                          <w:b/>
                          <w:bCs/>
                          <w:noProof/>
                          <w:color w:val="002060"/>
                        </w:rPr>
                      </w:pPr>
                    </w:p>
                  </w:txbxContent>
                </v:textbox>
                <w10:wrap type="tight" anchorx="margin"/>
              </v:shape>
            </w:pict>
          </mc:Fallback>
        </mc:AlternateContent>
      </w:r>
    </w:p>
    <w:p w14:paraId="3C460817" w14:textId="4F2B1C26" w:rsidR="009B7CD5" w:rsidRPr="006774D8" w:rsidRDefault="008345B9">
      <w:pPr>
        <w:rPr>
          <w:color w:val="auto"/>
          <w:sz w:val="20"/>
          <w:szCs w:val="20"/>
        </w:rPr>
      </w:pPr>
      <w:r w:rsidRPr="006774D8">
        <w:rPr>
          <w:color w:val="auto"/>
          <w:sz w:val="20"/>
          <w:szCs w:val="20"/>
        </w:rPr>
        <w:t> </w:t>
      </w:r>
    </w:p>
    <w:p w14:paraId="013C0FB2" w14:textId="6C4305D5" w:rsidR="009B7CD5" w:rsidRPr="006774D8" w:rsidRDefault="009B7CD5">
      <w:pPr>
        <w:rPr>
          <w:color w:val="auto"/>
          <w:sz w:val="20"/>
          <w:szCs w:val="20"/>
        </w:rPr>
      </w:pPr>
    </w:p>
    <w:p w14:paraId="29B76833" w14:textId="77777777" w:rsidR="009B7CD5" w:rsidRPr="006774D8" w:rsidRDefault="009B7CD5">
      <w:pPr>
        <w:rPr>
          <w:color w:val="auto"/>
          <w:sz w:val="20"/>
          <w:szCs w:val="20"/>
        </w:rPr>
      </w:pPr>
    </w:p>
    <w:p w14:paraId="75068EA4" w14:textId="77777777" w:rsidR="009B7CD5" w:rsidRPr="006774D8" w:rsidRDefault="009B7CD5">
      <w:pPr>
        <w:rPr>
          <w:color w:val="auto"/>
          <w:sz w:val="20"/>
          <w:szCs w:val="20"/>
        </w:rPr>
      </w:pPr>
    </w:p>
    <w:p w14:paraId="18E31456" w14:textId="174BF715" w:rsidR="009B7CD5" w:rsidRPr="006774D8" w:rsidRDefault="009B7CD5">
      <w:pPr>
        <w:rPr>
          <w:color w:val="auto"/>
          <w:sz w:val="20"/>
          <w:szCs w:val="20"/>
        </w:rPr>
      </w:pPr>
    </w:p>
    <w:p w14:paraId="505A97E2" w14:textId="531247AA" w:rsidR="009B7CD5" w:rsidRPr="006774D8" w:rsidRDefault="009B7CD5">
      <w:pPr>
        <w:rPr>
          <w:color w:val="auto"/>
          <w:sz w:val="20"/>
          <w:szCs w:val="20"/>
        </w:rPr>
      </w:pPr>
    </w:p>
    <w:p w14:paraId="2D4130F7" w14:textId="7F542C28" w:rsidR="009B7CD5" w:rsidRPr="006774D8" w:rsidRDefault="002F4149">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46" behindDoc="1" locked="0" layoutInCell="1" allowOverlap="1" wp14:anchorId="040DDF6D" wp14:editId="7789441C">
                <wp:simplePos x="0" y="0"/>
                <wp:positionH relativeFrom="margin">
                  <wp:align>right</wp:align>
                </wp:positionH>
                <wp:positionV relativeFrom="paragraph">
                  <wp:posOffset>531725</wp:posOffset>
                </wp:positionV>
                <wp:extent cx="5758180" cy="293370"/>
                <wp:effectExtent l="0" t="0" r="0" b="0"/>
                <wp:wrapTight wrapText="bothSides">
                  <wp:wrapPolygon edited="0">
                    <wp:start x="0" y="0"/>
                    <wp:lineTo x="0" y="19636"/>
                    <wp:lineTo x="21509" y="19636"/>
                    <wp:lineTo x="21509" y="0"/>
                    <wp:lineTo x="0" y="0"/>
                  </wp:wrapPolygon>
                </wp:wrapTight>
                <wp:docPr id="680533453" name="Text Box 680533453"/>
                <wp:cNvGraphicFramePr/>
                <a:graphic xmlns:a="http://schemas.openxmlformats.org/drawingml/2006/main">
                  <a:graphicData uri="http://schemas.microsoft.com/office/word/2010/wordprocessingShape">
                    <wps:wsp>
                      <wps:cNvSpPr txBox="1"/>
                      <wps:spPr>
                        <a:xfrm>
                          <a:off x="0" y="0"/>
                          <a:ext cx="5758180" cy="293370"/>
                        </a:xfrm>
                        <a:prstGeom prst="rect">
                          <a:avLst/>
                        </a:prstGeom>
                        <a:solidFill>
                          <a:prstClr val="white"/>
                        </a:solidFill>
                        <a:ln>
                          <a:noFill/>
                        </a:ln>
                      </wps:spPr>
                      <wps:txbx>
                        <w:txbxContent>
                          <w:p w14:paraId="2EFB44AB" w14:textId="4BB9BFE3" w:rsidR="00314221" w:rsidRPr="006B5C40" w:rsidRDefault="00314221" w:rsidP="005853F1">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5</w:t>
                            </w:r>
                            <w:r w:rsidRPr="006B5C40">
                              <w:rPr>
                                <w:rFonts w:ascii="Arial Narrow" w:eastAsia="Calibri" w:hAnsi="Arial Narrow"/>
                                <w:noProof/>
                                <w:color w:val="auto"/>
                              </w:rPr>
                              <w:t>_</w:t>
                            </w:r>
                            <w:r w:rsidR="005853F1" w:rsidRPr="006B5C40">
                              <w:rPr>
                                <w:rFonts w:ascii="Arial Narrow" w:eastAsia="Calibri" w:hAnsi="Arial Narrow"/>
                                <w:noProof/>
                                <w:color w:val="auto"/>
                              </w:rPr>
                              <w:t>Príklad dláždenia povrchov</w:t>
                            </w:r>
                            <w:r w:rsidR="00D65470" w:rsidRPr="006B5C40">
                              <w:rPr>
                                <w:rFonts w:ascii="Arial Narrow" w:eastAsia="Calibri" w:hAnsi="Arial Narrow"/>
                                <w:noProof/>
                                <w:color w:val="auto"/>
                              </w:rPr>
                              <w:t xml:space="preserve"> na električkovom </w:t>
                            </w:r>
                            <w:r w:rsidR="005853F1" w:rsidRPr="006B5C40">
                              <w:rPr>
                                <w:rFonts w:ascii="Arial Narrow" w:eastAsia="Calibri" w:hAnsi="Arial Narrow"/>
                                <w:noProof/>
                                <w:color w:val="auto"/>
                              </w:rPr>
                              <w:t xml:space="preserve"> nástupiš</w:t>
                            </w:r>
                            <w:r w:rsidR="00D65470" w:rsidRPr="006B5C40">
                              <w:rPr>
                                <w:rFonts w:ascii="Arial Narrow" w:eastAsia="Calibri" w:hAnsi="Arial Narrow"/>
                                <w:noProof/>
                                <w:color w:val="auto"/>
                              </w:rPr>
                              <w:t xml:space="preserve">ti </w:t>
                            </w:r>
                            <w:r w:rsidR="00783692" w:rsidRPr="006B5C40">
                              <w:rPr>
                                <w:rFonts w:ascii="Arial Narrow" w:eastAsia="Calibri" w:hAnsi="Arial Narrow"/>
                                <w:noProof/>
                                <w:color w:val="auto"/>
                              </w:rPr>
                              <w:t xml:space="preserve">v Úseku 1 </w:t>
                            </w:r>
                            <w:r w:rsidR="00D65470" w:rsidRPr="006B5C40">
                              <w:rPr>
                                <w:rFonts w:ascii="Arial Narrow" w:eastAsia="Calibri" w:hAnsi="Arial Narrow"/>
                                <w:noProof/>
                                <w:color w:val="auto"/>
                              </w:rPr>
                              <w:t>– Americké námestie</w:t>
                            </w:r>
                            <w:r w:rsidR="004417F3" w:rsidRPr="006B5C40">
                              <w:rPr>
                                <w:rFonts w:ascii="Arial Narrow" w:eastAsia="Calibri" w:hAnsi="Arial Narrow"/>
                                <w:noProof/>
                                <w:color w:val="auto"/>
                              </w:rPr>
                              <w:t xml:space="preserve">; dlažba na nástupišti – žulová platňa, </w:t>
                            </w:r>
                            <w:r w:rsidR="003452FA" w:rsidRPr="006B5C40">
                              <w:rPr>
                                <w:rFonts w:ascii="Arial Narrow" w:eastAsia="Calibri" w:hAnsi="Arial Narrow"/>
                                <w:noProof/>
                                <w:color w:val="auto"/>
                              </w:rPr>
                              <w:t xml:space="preserve">varovný pás </w:t>
                            </w:r>
                            <w:r w:rsidR="00CF1D81" w:rsidRPr="006B5C40">
                              <w:rPr>
                                <w:rFonts w:ascii="Arial Narrow" w:eastAsia="Calibri" w:hAnsi="Arial Narrow"/>
                                <w:noProof/>
                                <w:color w:val="auto"/>
                              </w:rPr>
                              <w:t>–</w:t>
                            </w:r>
                            <w:r w:rsidR="003452FA" w:rsidRPr="006B5C40">
                              <w:rPr>
                                <w:rFonts w:ascii="Arial Narrow" w:eastAsia="Calibri" w:hAnsi="Arial Narrow"/>
                                <w:noProof/>
                                <w:color w:val="auto"/>
                              </w:rPr>
                              <w:t xml:space="preserve"> </w:t>
                            </w:r>
                            <w:r w:rsidR="00CF1D81" w:rsidRPr="006B5C40">
                              <w:rPr>
                                <w:rFonts w:ascii="Arial Narrow" w:eastAsia="Calibri" w:hAnsi="Arial Narrow"/>
                                <w:noProof/>
                                <w:color w:val="auto"/>
                              </w:rPr>
                              <w:t>žulová platňa s</w:t>
                            </w:r>
                            <w:r w:rsidR="00941B4E" w:rsidRPr="006B5C40">
                              <w:rPr>
                                <w:rFonts w:ascii="Arial Narrow" w:eastAsia="Calibri" w:hAnsi="Arial Narrow"/>
                                <w:noProof/>
                                <w:color w:val="auto"/>
                              </w:rPr>
                              <w:t> </w:t>
                            </w:r>
                            <w:r w:rsidR="00CF1D81" w:rsidRPr="006B5C40">
                              <w:rPr>
                                <w:rFonts w:ascii="Arial Narrow" w:eastAsia="Calibri" w:hAnsi="Arial Narrow"/>
                                <w:noProof/>
                                <w:color w:val="auto"/>
                              </w:rPr>
                              <w:t>výstupkami</w:t>
                            </w:r>
                            <w:r w:rsidR="00941B4E" w:rsidRPr="006B5C40">
                              <w:rPr>
                                <w:rFonts w:ascii="Arial Narrow" w:eastAsia="Calibri" w:hAnsi="Arial Narrow"/>
                                <w:noProof/>
                                <w:color w:val="auto"/>
                              </w:rPr>
                              <w:t>, farebnosť Impala, kryt koľajiska – stredná štiepaná dlažobná kocka</w:t>
                            </w:r>
                          </w:p>
                          <w:p w14:paraId="7F732E28" w14:textId="77777777" w:rsidR="00D65470" w:rsidRPr="006B5C40" w:rsidRDefault="00D65470" w:rsidP="00D65470">
                            <w:pPr>
                              <w:rPr>
                                <w:rFonts w:ascii="Arial Narrow" w:hAnsi="Arial Narrow"/>
                              </w:rPr>
                            </w:pPr>
                          </w:p>
                          <w:p w14:paraId="565DD2DA" w14:textId="7482045B" w:rsidR="00314221" w:rsidRPr="006B5C40" w:rsidRDefault="00314221" w:rsidP="00D65470">
                            <w:pPr>
                              <w:rPr>
                                <w:rFonts w:ascii="Arial Narrow" w:hAnsi="Arial Narrow"/>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DDF6D" id="Text Box 680533453" o:spid="_x0000_s1032" type="#_x0000_t202" style="position:absolute;margin-left:402.2pt;margin-top:41.85pt;width:453.4pt;height:23.1pt;z-index:-25166113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" stroked="f">
                <v:textbox inset="0,0,0,0">
                  <w:txbxContent>
                    <w:p w14:paraId="2EFB44AB" w14:textId="4BB9BFE3" w:rsidR="00314221" w:rsidRPr="006B5C40" w:rsidRDefault="00314221" w:rsidP="005853F1">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5</w:t>
                      </w:r>
                      <w:r w:rsidRPr="006B5C40">
                        <w:rPr>
                          <w:rFonts w:ascii="Arial Narrow" w:eastAsia="Calibri" w:hAnsi="Arial Narrow"/>
                          <w:noProof/>
                          <w:color w:val="auto"/>
                        </w:rPr>
                        <w:t>_</w:t>
                      </w:r>
                      <w:r w:rsidR="005853F1" w:rsidRPr="006B5C40">
                        <w:rPr>
                          <w:rFonts w:ascii="Arial Narrow" w:eastAsia="Calibri" w:hAnsi="Arial Narrow"/>
                          <w:noProof/>
                          <w:color w:val="auto"/>
                        </w:rPr>
                        <w:t>Príklad dláždenia povrchov</w:t>
                      </w:r>
                      <w:r w:rsidR="00D65470" w:rsidRPr="006B5C40">
                        <w:rPr>
                          <w:rFonts w:ascii="Arial Narrow" w:eastAsia="Calibri" w:hAnsi="Arial Narrow"/>
                          <w:noProof/>
                          <w:color w:val="auto"/>
                        </w:rPr>
                        <w:t xml:space="preserve"> na električkovom </w:t>
                      </w:r>
                      <w:r w:rsidR="005853F1" w:rsidRPr="006B5C40">
                        <w:rPr>
                          <w:rFonts w:ascii="Arial Narrow" w:eastAsia="Calibri" w:hAnsi="Arial Narrow"/>
                          <w:noProof/>
                          <w:color w:val="auto"/>
                        </w:rPr>
                        <w:t xml:space="preserve"> nástupiš</w:t>
                      </w:r>
                      <w:r w:rsidR="00D65470" w:rsidRPr="006B5C40">
                        <w:rPr>
                          <w:rFonts w:ascii="Arial Narrow" w:eastAsia="Calibri" w:hAnsi="Arial Narrow"/>
                          <w:noProof/>
                          <w:color w:val="auto"/>
                        </w:rPr>
                        <w:t xml:space="preserve">ti </w:t>
                      </w:r>
                      <w:r w:rsidR="00783692" w:rsidRPr="006B5C40">
                        <w:rPr>
                          <w:rFonts w:ascii="Arial Narrow" w:eastAsia="Calibri" w:hAnsi="Arial Narrow"/>
                          <w:noProof/>
                          <w:color w:val="auto"/>
                        </w:rPr>
                        <w:t xml:space="preserve">v Úseku 1 </w:t>
                      </w:r>
                      <w:r w:rsidR="00D65470" w:rsidRPr="006B5C40">
                        <w:rPr>
                          <w:rFonts w:ascii="Arial Narrow" w:eastAsia="Calibri" w:hAnsi="Arial Narrow"/>
                          <w:noProof/>
                          <w:color w:val="auto"/>
                        </w:rPr>
                        <w:t>– Americké námestie</w:t>
                      </w:r>
                      <w:r w:rsidR="004417F3" w:rsidRPr="006B5C40">
                        <w:rPr>
                          <w:rFonts w:ascii="Arial Narrow" w:eastAsia="Calibri" w:hAnsi="Arial Narrow"/>
                          <w:noProof/>
                          <w:color w:val="auto"/>
                        </w:rPr>
                        <w:t xml:space="preserve">; dlažba na nástupišti – žulová platňa, </w:t>
                      </w:r>
                      <w:r w:rsidR="003452FA" w:rsidRPr="006B5C40">
                        <w:rPr>
                          <w:rFonts w:ascii="Arial Narrow" w:eastAsia="Calibri" w:hAnsi="Arial Narrow"/>
                          <w:noProof/>
                          <w:color w:val="auto"/>
                        </w:rPr>
                        <w:t xml:space="preserve">varovný pás </w:t>
                      </w:r>
                      <w:r w:rsidR="00CF1D81" w:rsidRPr="006B5C40">
                        <w:rPr>
                          <w:rFonts w:ascii="Arial Narrow" w:eastAsia="Calibri" w:hAnsi="Arial Narrow"/>
                          <w:noProof/>
                          <w:color w:val="auto"/>
                        </w:rPr>
                        <w:t>–</w:t>
                      </w:r>
                      <w:r w:rsidR="003452FA" w:rsidRPr="006B5C40">
                        <w:rPr>
                          <w:rFonts w:ascii="Arial Narrow" w:eastAsia="Calibri" w:hAnsi="Arial Narrow"/>
                          <w:noProof/>
                          <w:color w:val="auto"/>
                        </w:rPr>
                        <w:t xml:space="preserve"> </w:t>
                      </w:r>
                      <w:r w:rsidR="00CF1D81" w:rsidRPr="006B5C40">
                        <w:rPr>
                          <w:rFonts w:ascii="Arial Narrow" w:eastAsia="Calibri" w:hAnsi="Arial Narrow"/>
                          <w:noProof/>
                          <w:color w:val="auto"/>
                        </w:rPr>
                        <w:t>žulová platňa s</w:t>
                      </w:r>
                      <w:r w:rsidR="00941B4E" w:rsidRPr="006B5C40">
                        <w:rPr>
                          <w:rFonts w:ascii="Arial Narrow" w:eastAsia="Calibri" w:hAnsi="Arial Narrow"/>
                          <w:noProof/>
                          <w:color w:val="auto"/>
                        </w:rPr>
                        <w:t> </w:t>
                      </w:r>
                      <w:r w:rsidR="00CF1D81" w:rsidRPr="006B5C40">
                        <w:rPr>
                          <w:rFonts w:ascii="Arial Narrow" w:eastAsia="Calibri" w:hAnsi="Arial Narrow"/>
                          <w:noProof/>
                          <w:color w:val="auto"/>
                        </w:rPr>
                        <w:t>výstupkami</w:t>
                      </w:r>
                      <w:r w:rsidR="00941B4E" w:rsidRPr="006B5C40">
                        <w:rPr>
                          <w:rFonts w:ascii="Arial Narrow" w:eastAsia="Calibri" w:hAnsi="Arial Narrow"/>
                          <w:noProof/>
                          <w:color w:val="auto"/>
                        </w:rPr>
                        <w:t>, farebnosť Impala, kryt koľajiska – stredná štiepaná dlažobná kocka</w:t>
                      </w:r>
                    </w:p>
                    <w:p w14:paraId="7F732E28" w14:textId="77777777" w:rsidR="00D65470" w:rsidRPr="006B5C40" w:rsidRDefault="00D65470" w:rsidP="00D65470">
                      <w:pPr>
                        <w:rPr>
                          <w:rFonts w:ascii="Arial Narrow" w:hAnsi="Arial Narrow"/>
                        </w:rPr>
                      </w:pPr>
                    </w:p>
                    <w:p w14:paraId="565DD2DA" w14:textId="7482045B" w:rsidR="00314221" w:rsidRPr="006B5C40" w:rsidRDefault="00314221" w:rsidP="00D65470">
                      <w:pPr>
                        <w:rPr>
                          <w:rFonts w:ascii="Arial Narrow" w:hAnsi="Arial Narrow"/>
                        </w:rPr>
                      </w:pPr>
                    </w:p>
                  </w:txbxContent>
                </v:textbox>
                <w10:wrap type="tight" anchorx="margin"/>
              </v:shape>
            </w:pict>
          </mc:Fallback>
        </mc:AlternateContent>
      </w:r>
    </w:p>
    <w:p w14:paraId="2255536B" w14:textId="4A0C6D64" w:rsidR="009B7CD5" w:rsidRDefault="00937B4C">
      <w:pPr>
        <w:rPr>
          <w:color w:val="auto"/>
          <w:sz w:val="20"/>
          <w:szCs w:val="20"/>
        </w:rPr>
      </w:pPr>
      <w:r>
        <w:rPr>
          <w:noProof/>
          <w:color w:val="auto"/>
          <w:sz w:val="20"/>
          <w:szCs w:val="20"/>
        </w:rPr>
        <w:lastRenderedPageBreak/>
        <w:drawing>
          <wp:anchor distT="0" distB="0" distL="114300" distR="114300" simplePos="0" relativeHeight="251655365" behindDoc="1" locked="0" layoutInCell="1" allowOverlap="1" wp14:anchorId="1354FC22" wp14:editId="200100C5">
            <wp:simplePos x="0" y="0"/>
            <wp:positionH relativeFrom="margin">
              <wp:align>left</wp:align>
            </wp:positionH>
            <wp:positionV relativeFrom="paragraph">
              <wp:posOffset>3615055</wp:posOffset>
            </wp:positionV>
            <wp:extent cx="4475480" cy="5000625"/>
            <wp:effectExtent l="4127" t="0" r="5398" b="5397"/>
            <wp:wrapTight wrapText="bothSides">
              <wp:wrapPolygon edited="0">
                <wp:start x="20" y="21618"/>
                <wp:lineTo x="21534" y="21618"/>
                <wp:lineTo x="21534" y="59"/>
                <wp:lineTo x="20" y="59"/>
                <wp:lineTo x="20" y="21618"/>
              </wp:wrapPolygon>
            </wp:wrapTight>
            <wp:docPr id="608482501" name="Obrázok 3" descr="Obrázok, na ktorom je exteriér, strom, rastlina, tehl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82501" name="Obrázok 3" descr="Obrázok, na ktorom je exteriér, strom, rastlina, tehla&#10;&#10;Automaticky generovaný popis"/>
                    <pic:cNvPicPr/>
                  </pic:nvPicPr>
                  <pic:blipFill rotWithShape="1">
                    <a:blip r:embed="rId22" cstate="screen">
                      <a:extLst>
                        <a:ext uri="{28A0092B-C50C-407E-A947-70E740481C1C}">
                          <a14:useLocalDpi xmlns:a14="http://schemas.microsoft.com/office/drawing/2010/main"/>
                        </a:ext>
                      </a:extLst>
                    </a:blip>
                    <a:srcRect l="49347" r="317"/>
                    <a:stretch/>
                  </pic:blipFill>
                  <pic:spPr bwMode="auto">
                    <a:xfrm rot="5400000">
                      <a:off x="0" y="0"/>
                      <a:ext cx="4475480" cy="5000625"/>
                    </a:xfrm>
                    <a:prstGeom prst="rect">
                      <a:avLst/>
                    </a:prstGeom>
                    <a:ln>
                      <a:noFill/>
                    </a:ln>
                    <a:extLst>
                      <a:ext uri="{53640926-AAD7-44D8-BBD7-CCE9431645EC}">
                        <a14:shadowObscured xmlns:a14="http://schemas.microsoft.com/office/drawing/2010/main"/>
                      </a:ext>
                    </a:extLst>
                  </pic:spPr>
                </pic:pic>
              </a:graphicData>
            </a:graphic>
          </wp:anchor>
        </w:drawing>
      </w:r>
      <w:r w:rsidRPr="006774D8">
        <w:rPr>
          <w:noProof/>
          <w:color w:val="auto"/>
          <w:sz w:val="20"/>
          <w:szCs w:val="20"/>
          <w:lang w:val="en-US"/>
        </w:rPr>
        <mc:AlternateContent>
          <mc:Choice Requires="wps">
            <w:drawing>
              <wp:anchor distT="0" distB="0" distL="114300" distR="114300" simplePos="0" relativeHeight="251655366" behindDoc="1" locked="0" layoutInCell="1" allowOverlap="1" wp14:anchorId="6704952D" wp14:editId="61874E18">
                <wp:simplePos x="0" y="0"/>
                <wp:positionH relativeFrom="margin">
                  <wp:align>right</wp:align>
                </wp:positionH>
                <wp:positionV relativeFrom="paragraph">
                  <wp:posOffset>3412490</wp:posOffset>
                </wp:positionV>
                <wp:extent cx="5758180" cy="495300"/>
                <wp:effectExtent l="0" t="0" r="0" b="0"/>
                <wp:wrapTight wrapText="bothSides">
                  <wp:wrapPolygon edited="0">
                    <wp:start x="0" y="0"/>
                    <wp:lineTo x="0" y="20769"/>
                    <wp:lineTo x="21509" y="20769"/>
                    <wp:lineTo x="21509" y="0"/>
                    <wp:lineTo x="0" y="0"/>
                  </wp:wrapPolygon>
                </wp:wrapTight>
                <wp:docPr id="1642137954" name="Text Box 680533453"/>
                <wp:cNvGraphicFramePr/>
                <a:graphic xmlns:a="http://schemas.openxmlformats.org/drawingml/2006/main">
                  <a:graphicData uri="http://schemas.microsoft.com/office/word/2010/wordprocessingShape">
                    <wps:wsp>
                      <wps:cNvSpPr txBox="1"/>
                      <wps:spPr>
                        <a:xfrm>
                          <a:off x="0" y="0"/>
                          <a:ext cx="5758180" cy="495300"/>
                        </a:xfrm>
                        <a:prstGeom prst="rect">
                          <a:avLst/>
                        </a:prstGeom>
                        <a:solidFill>
                          <a:prstClr val="white"/>
                        </a:solidFill>
                        <a:ln>
                          <a:noFill/>
                        </a:ln>
                      </wps:spPr>
                      <wps:txbx>
                        <w:txbxContent>
                          <w:p w14:paraId="67606E76" w14:textId="4FC6D76A"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6</w:t>
                            </w:r>
                            <w:r w:rsidRPr="006B5C40">
                              <w:rPr>
                                <w:rFonts w:ascii="Arial Narrow" w:eastAsia="Calibri" w:hAnsi="Arial Narrow"/>
                                <w:noProof/>
                                <w:color w:val="auto"/>
                              </w:rPr>
                              <w:t>_Príklad dláždenia povrchov na električkovom  nástupišti v Úseku 1 – Americké námestie; dlažba na nástupišti – žulová platňa, varovný a signálny pás – žulová platňa s výstupkami a drážkami, farebnosť Impala, kryt koľajiska – stredná štiepaná dlažobná kocka</w:t>
                            </w:r>
                          </w:p>
                          <w:p w14:paraId="797A939C" w14:textId="77777777" w:rsidR="00937B4C" w:rsidRDefault="00937B4C" w:rsidP="00937B4C"/>
                          <w:p w14:paraId="6E7DB357" w14:textId="77777777" w:rsidR="00937B4C" w:rsidRPr="00D65470" w:rsidRDefault="00937B4C" w:rsidP="00937B4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04952D" id="_x0000_s1033" type="#_x0000_t202" style="position:absolute;margin-left:402.2pt;margin-top:268.7pt;width:453.4pt;height:39pt;z-index:-25166111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" stroked="f">
                <v:textbox inset="0,0,0,0">
                  <w:txbxContent>
                    <w:p w14:paraId="67606E76" w14:textId="4FC6D76A"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6</w:t>
                      </w:r>
                      <w:r w:rsidRPr="006B5C40">
                        <w:rPr>
                          <w:rFonts w:ascii="Arial Narrow" w:eastAsia="Calibri" w:hAnsi="Arial Narrow"/>
                          <w:noProof/>
                          <w:color w:val="auto"/>
                        </w:rPr>
                        <w:t>_Príklad dláždenia povrchov na električkovom  nástupišti v Úseku 1 – Americké námestie; dlažba na nástupišti – žulová platňa, varovný a signálny pás – žulová platňa s výstupkami a drážkami, farebnosť Impala, kryt koľajiska – stredná štiepaná dlažobná kocka</w:t>
                      </w:r>
                    </w:p>
                    <w:p w14:paraId="797A939C" w14:textId="77777777" w:rsidR="00937B4C" w:rsidRDefault="00937B4C" w:rsidP="00937B4C"/>
                    <w:p w14:paraId="6E7DB357" w14:textId="77777777" w:rsidR="00937B4C" w:rsidRPr="00D65470" w:rsidRDefault="00937B4C" w:rsidP="00937B4C"/>
                  </w:txbxContent>
                </v:textbox>
                <w10:wrap type="tight" anchorx="margin"/>
              </v:shape>
            </w:pict>
          </mc:Fallback>
        </mc:AlternateContent>
      </w:r>
      <w:r w:rsidR="00645D99">
        <w:rPr>
          <w:noProof/>
          <w:color w:val="auto"/>
          <w:sz w:val="20"/>
          <w:szCs w:val="20"/>
        </w:rPr>
        <w:drawing>
          <wp:inline distT="0" distB="0" distL="0" distR="0" wp14:anchorId="17EE08FB" wp14:editId="0F8EB26C">
            <wp:extent cx="5057775" cy="3371850"/>
            <wp:effectExtent l="0" t="0" r="9525" b="0"/>
            <wp:docPr id="1188863869" name="Obrázok 2" descr="Obrázok, na ktorom je exteriér, cesta, scén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63869" name="Obrázok 2" descr="Obrázok, na ktorom je exteriér, cesta, scéna, nebo&#10;&#10;Automaticky generovaný popis"/>
                    <pic:cNvPicPr/>
                  </pic:nvPicPr>
                  <pic:blipFill>
                    <a:blip r:embed="rId23" cstate="screen">
                      <a:extLst>
                        <a:ext uri="{28A0092B-C50C-407E-A947-70E740481C1C}">
                          <a14:useLocalDpi xmlns:a14="http://schemas.microsoft.com/office/drawing/2010/main"/>
                        </a:ext>
                      </a:extLst>
                    </a:blip>
                    <a:stretch>
                      <a:fillRect/>
                    </a:stretch>
                  </pic:blipFill>
                  <pic:spPr>
                    <a:xfrm>
                      <a:off x="0" y="0"/>
                      <a:ext cx="5057775" cy="3371850"/>
                    </a:xfrm>
                    <a:prstGeom prst="rect">
                      <a:avLst/>
                    </a:prstGeom>
                  </pic:spPr>
                </pic:pic>
              </a:graphicData>
            </a:graphic>
          </wp:inline>
        </w:drawing>
      </w:r>
    </w:p>
    <w:p w14:paraId="6F1E2667" w14:textId="5DD8CE68" w:rsidR="00937B4C" w:rsidRPr="006774D8" w:rsidRDefault="00937B4C">
      <w:pPr>
        <w:rPr>
          <w:color w:val="auto"/>
          <w:sz w:val="20"/>
          <w:szCs w:val="20"/>
        </w:rPr>
      </w:pPr>
    </w:p>
    <w:p w14:paraId="752A385E" w14:textId="3ADEF76B" w:rsidR="009B7CD5" w:rsidRPr="006774D8" w:rsidRDefault="009B7CD5">
      <w:pPr>
        <w:rPr>
          <w:color w:val="auto"/>
          <w:sz w:val="20"/>
          <w:szCs w:val="20"/>
        </w:rPr>
      </w:pPr>
    </w:p>
    <w:p w14:paraId="7CA025DA" w14:textId="77777777" w:rsidR="00666257" w:rsidRDefault="00666257">
      <w:pPr>
        <w:rPr>
          <w:color w:val="auto"/>
          <w:sz w:val="20"/>
          <w:szCs w:val="20"/>
        </w:rPr>
      </w:pPr>
    </w:p>
    <w:p w14:paraId="018BAA2A" w14:textId="77777777" w:rsidR="00937B4C" w:rsidRDefault="00937B4C">
      <w:pPr>
        <w:rPr>
          <w:color w:val="auto"/>
          <w:sz w:val="20"/>
          <w:szCs w:val="20"/>
        </w:rPr>
      </w:pPr>
    </w:p>
    <w:p w14:paraId="6E43A311" w14:textId="77777777" w:rsidR="00937B4C" w:rsidRDefault="00937B4C">
      <w:pPr>
        <w:rPr>
          <w:color w:val="auto"/>
          <w:sz w:val="20"/>
          <w:szCs w:val="20"/>
        </w:rPr>
      </w:pPr>
    </w:p>
    <w:p w14:paraId="5DA7D5CF" w14:textId="7CCF39D3" w:rsidR="00937B4C" w:rsidRDefault="00937B4C">
      <w:pPr>
        <w:rPr>
          <w:color w:val="auto"/>
          <w:sz w:val="20"/>
          <w:szCs w:val="20"/>
        </w:rPr>
      </w:pPr>
    </w:p>
    <w:p w14:paraId="5BCE9265" w14:textId="0EE37CF4" w:rsidR="00937B4C" w:rsidRDefault="00937B4C">
      <w:pPr>
        <w:rPr>
          <w:color w:val="auto"/>
          <w:sz w:val="20"/>
          <w:szCs w:val="20"/>
        </w:rPr>
      </w:pPr>
    </w:p>
    <w:p w14:paraId="227D2C42" w14:textId="77777777" w:rsidR="00937B4C" w:rsidRDefault="00937B4C">
      <w:pPr>
        <w:rPr>
          <w:color w:val="auto"/>
          <w:sz w:val="20"/>
          <w:szCs w:val="20"/>
        </w:rPr>
      </w:pPr>
    </w:p>
    <w:p w14:paraId="227D0CE7" w14:textId="189F5A99" w:rsidR="00937B4C" w:rsidRDefault="00937B4C">
      <w:pPr>
        <w:rPr>
          <w:color w:val="auto"/>
          <w:sz w:val="20"/>
          <w:szCs w:val="20"/>
        </w:rPr>
      </w:pPr>
    </w:p>
    <w:p w14:paraId="6044F4D9" w14:textId="77777777" w:rsidR="00937B4C" w:rsidRDefault="00937B4C">
      <w:pPr>
        <w:rPr>
          <w:color w:val="auto"/>
          <w:sz w:val="20"/>
          <w:szCs w:val="20"/>
        </w:rPr>
      </w:pPr>
    </w:p>
    <w:p w14:paraId="411F6F2F" w14:textId="1E90FD39" w:rsidR="00937B4C" w:rsidRDefault="00937B4C">
      <w:pPr>
        <w:rPr>
          <w:color w:val="auto"/>
          <w:sz w:val="20"/>
          <w:szCs w:val="20"/>
        </w:rPr>
      </w:pPr>
    </w:p>
    <w:p w14:paraId="0A1CDDA0" w14:textId="77777777" w:rsidR="00937B4C" w:rsidRDefault="00937B4C">
      <w:pPr>
        <w:rPr>
          <w:color w:val="auto"/>
          <w:sz w:val="20"/>
          <w:szCs w:val="20"/>
        </w:rPr>
      </w:pPr>
    </w:p>
    <w:p w14:paraId="0EF9A0F6" w14:textId="3D387EA9" w:rsidR="00937B4C" w:rsidRDefault="00937B4C">
      <w:pPr>
        <w:rPr>
          <w:color w:val="auto"/>
          <w:sz w:val="20"/>
          <w:szCs w:val="20"/>
        </w:rPr>
      </w:pPr>
    </w:p>
    <w:p w14:paraId="45D252F3" w14:textId="77777777" w:rsidR="00937B4C" w:rsidRDefault="00937B4C">
      <w:pPr>
        <w:rPr>
          <w:color w:val="auto"/>
          <w:sz w:val="20"/>
          <w:szCs w:val="20"/>
        </w:rPr>
      </w:pPr>
    </w:p>
    <w:p w14:paraId="12E96481" w14:textId="0521D165" w:rsidR="00937B4C" w:rsidRDefault="00937B4C">
      <w:pPr>
        <w:rPr>
          <w:color w:val="auto"/>
          <w:sz w:val="20"/>
          <w:szCs w:val="20"/>
        </w:rPr>
      </w:pPr>
    </w:p>
    <w:p w14:paraId="7C8CF56D" w14:textId="543B5542" w:rsidR="00937B4C" w:rsidRDefault="00937B4C">
      <w:pPr>
        <w:rPr>
          <w:color w:val="auto"/>
          <w:sz w:val="20"/>
          <w:szCs w:val="20"/>
        </w:rPr>
      </w:pPr>
    </w:p>
    <w:p w14:paraId="76F03D5A" w14:textId="0342B4ED" w:rsidR="00937B4C" w:rsidRDefault="00937B4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67" behindDoc="1" locked="0" layoutInCell="1" allowOverlap="1" wp14:anchorId="61CC283C" wp14:editId="1ECBE854">
                <wp:simplePos x="0" y="0"/>
                <wp:positionH relativeFrom="margin">
                  <wp:align>right</wp:align>
                </wp:positionH>
                <wp:positionV relativeFrom="paragraph">
                  <wp:posOffset>186690</wp:posOffset>
                </wp:positionV>
                <wp:extent cx="5758180" cy="209550"/>
                <wp:effectExtent l="0" t="0" r="0" b="0"/>
                <wp:wrapTight wrapText="bothSides">
                  <wp:wrapPolygon edited="0">
                    <wp:start x="0" y="0"/>
                    <wp:lineTo x="0" y="19636"/>
                    <wp:lineTo x="21509" y="19636"/>
                    <wp:lineTo x="21509" y="0"/>
                    <wp:lineTo x="0" y="0"/>
                  </wp:wrapPolygon>
                </wp:wrapTight>
                <wp:docPr id="2050704684" name="Text Box 680533453"/>
                <wp:cNvGraphicFramePr/>
                <a:graphic xmlns:a="http://schemas.openxmlformats.org/drawingml/2006/main">
                  <a:graphicData uri="http://schemas.microsoft.com/office/word/2010/wordprocessingShape">
                    <wps:wsp>
                      <wps:cNvSpPr txBox="1"/>
                      <wps:spPr>
                        <a:xfrm>
                          <a:off x="0" y="0"/>
                          <a:ext cx="5758180" cy="209550"/>
                        </a:xfrm>
                        <a:prstGeom prst="rect">
                          <a:avLst/>
                        </a:prstGeom>
                        <a:solidFill>
                          <a:prstClr val="white"/>
                        </a:solidFill>
                        <a:ln>
                          <a:noFill/>
                        </a:ln>
                      </wps:spPr>
                      <wps:txbx>
                        <w:txbxContent>
                          <w:p w14:paraId="211F543A" w14:textId="75AAACC2"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7</w:t>
                            </w:r>
                            <w:r w:rsidR="00A770FF" w:rsidRPr="006B5C40">
                              <w:rPr>
                                <w:rFonts w:ascii="Arial Narrow" w:eastAsia="Calibri" w:hAnsi="Arial Narrow"/>
                                <w:noProof/>
                                <w:color w:val="auto"/>
                              </w:rPr>
                              <w:t>_</w:t>
                            </w:r>
                            <w:r w:rsidRPr="006B5C40">
                              <w:rPr>
                                <w:rFonts w:ascii="Arial Narrow" w:eastAsia="Calibri" w:hAnsi="Arial Narrow"/>
                                <w:noProof/>
                                <w:color w:val="auto"/>
                              </w:rPr>
                              <w:t>Príklad dláždenia koľajiska na jestvujúcej za</w:t>
                            </w:r>
                            <w:r w:rsidR="00A73350" w:rsidRPr="006B5C40">
                              <w:rPr>
                                <w:rFonts w:ascii="Arial Narrow" w:eastAsia="Calibri" w:hAnsi="Arial Narrow"/>
                                <w:noProof/>
                                <w:color w:val="auto"/>
                              </w:rPr>
                              <w:t>s</w:t>
                            </w:r>
                            <w:r w:rsidRPr="006B5C40">
                              <w:rPr>
                                <w:rFonts w:ascii="Arial Narrow" w:eastAsia="Calibri" w:hAnsi="Arial Narrow"/>
                                <w:noProof/>
                                <w:color w:val="auto"/>
                              </w:rPr>
                              <w:t>távke Americké námestie; stredná štiepaná dlažobná kocka</w:t>
                            </w:r>
                          </w:p>
                          <w:p w14:paraId="49EEF38F" w14:textId="77777777" w:rsidR="00937B4C" w:rsidRDefault="00937B4C" w:rsidP="00937B4C"/>
                          <w:p w14:paraId="6F02A185" w14:textId="77777777" w:rsidR="00937B4C" w:rsidRPr="00D65470" w:rsidRDefault="00937B4C" w:rsidP="00937B4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CC283C" id="_x0000_s1034" type="#_x0000_t202" style="position:absolute;margin-left:402.2pt;margin-top:14.7pt;width:453.4pt;height:16.5pt;z-index:-25166111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" stroked="f">
                <v:textbox inset="0,0,0,0">
                  <w:txbxContent>
                    <w:p w14:paraId="211F543A" w14:textId="75AAACC2"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7</w:t>
                      </w:r>
                      <w:r w:rsidR="00A770FF" w:rsidRPr="006B5C40">
                        <w:rPr>
                          <w:rFonts w:ascii="Arial Narrow" w:eastAsia="Calibri" w:hAnsi="Arial Narrow"/>
                          <w:noProof/>
                          <w:color w:val="auto"/>
                        </w:rPr>
                        <w:t>_</w:t>
                      </w:r>
                      <w:r w:rsidRPr="006B5C40">
                        <w:rPr>
                          <w:rFonts w:ascii="Arial Narrow" w:eastAsia="Calibri" w:hAnsi="Arial Narrow"/>
                          <w:noProof/>
                          <w:color w:val="auto"/>
                        </w:rPr>
                        <w:t>Príklad dláždenia koľajiska na jestvujúcej za</w:t>
                      </w:r>
                      <w:r w:rsidR="00A73350" w:rsidRPr="006B5C40">
                        <w:rPr>
                          <w:rFonts w:ascii="Arial Narrow" w:eastAsia="Calibri" w:hAnsi="Arial Narrow"/>
                          <w:noProof/>
                          <w:color w:val="auto"/>
                        </w:rPr>
                        <w:t>s</w:t>
                      </w:r>
                      <w:r w:rsidRPr="006B5C40">
                        <w:rPr>
                          <w:rFonts w:ascii="Arial Narrow" w:eastAsia="Calibri" w:hAnsi="Arial Narrow"/>
                          <w:noProof/>
                          <w:color w:val="auto"/>
                        </w:rPr>
                        <w:t>távke Americké námestie; stredná štiepaná dlažobná kocka</w:t>
                      </w:r>
                    </w:p>
                    <w:p w14:paraId="49EEF38F" w14:textId="77777777" w:rsidR="00937B4C" w:rsidRDefault="00937B4C" w:rsidP="00937B4C"/>
                    <w:p w14:paraId="6F02A185" w14:textId="77777777" w:rsidR="00937B4C" w:rsidRPr="00D65470" w:rsidRDefault="00937B4C" w:rsidP="00937B4C"/>
                  </w:txbxContent>
                </v:textbox>
                <w10:wrap type="tight" anchorx="margin"/>
              </v:shape>
            </w:pict>
          </mc:Fallback>
        </mc:AlternateContent>
      </w:r>
    </w:p>
    <w:p w14:paraId="25B6D0AE" w14:textId="77777777" w:rsidR="00937B4C" w:rsidRPr="006774D8" w:rsidRDefault="00937B4C">
      <w:pPr>
        <w:rPr>
          <w:color w:val="auto"/>
          <w:sz w:val="20"/>
          <w:szCs w:val="20"/>
        </w:rPr>
      </w:pPr>
    </w:p>
    <w:p w14:paraId="01BC8194" w14:textId="44FB7207" w:rsidR="00666257" w:rsidRPr="006774D8" w:rsidRDefault="00EC0B7F">
      <w:pPr>
        <w:rPr>
          <w:color w:val="auto"/>
          <w:sz w:val="20"/>
          <w:szCs w:val="20"/>
        </w:rPr>
      </w:pPr>
      <w:r>
        <w:rPr>
          <w:noProof/>
          <w:color w:val="auto"/>
          <w:sz w:val="20"/>
          <w:szCs w:val="20"/>
        </w:rPr>
        <w:lastRenderedPageBreak/>
        <w:drawing>
          <wp:anchor distT="0" distB="0" distL="114300" distR="114300" simplePos="0" relativeHeight="251658518" behindDoc="1" locked="0" layoutInCell="1" allowOverlap="1" wp14:anchorId="7D5261C3" wp14:editId="13BDDD45">
            <wp:simplePos x="0" y="0"/>
            <wp:positionH relativeFrom="margin">
              <wp:align>left</wp:align>
            </wp:positionH>
            <wp:positionV relativeFrom="paragraph">
              <wp:posOffset>0</wp:posOffset>
            </wp:positionV>
            <wp:extent cx="4979035" cy="2877820"/>
            <wp:effectExtent l="0" t="0" r="0" b="0"/>
            <wp:wrapTight wrapText="bothSides">
              <wp:wrapPolygon edited="0">
                <wp:start x="0" y="0"/>
                <wp:lineTo x="0" y="21447"/>
                <wp:lineTo x="21487" y="21447"/>
                <wp:lineTo x="21487" y="0"/>
                <wp:lineTo x="0" y="0"/>
              </wp:wrapPolygon>
            </wp:wrapTight>
            <wp:docPr id="1304720823" name="Obrázok 196" descr="Obrázok, na ktorom je exteriér, cesta, zem, chodní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720823" name="Obrázok 196" descr="Obrázok, na ktorom je exteriér, cesta, zem, chodník&#10;&#10;Automaticky generovaný popis"/>
                    <pic:cNvPicPr/>
                  </pic:nvPicPr>
                  <pic:blipFill rotWithShape="1">
                    <a:blip r:embed="rId24">
                      <a:extLst>
                        <a:ext uri="{28A0092B-C50C-407E-A947-70E740481C1C}">
                          <a14:useLocalDpi xmlns:a14="http://schemas.microsoft.com/office/drawing/2010/main"/>
                        </a:ext>
                      </a:extLst>
                    </a:blip>
                    <a:srcRect l="13060" t="45458" r="23920"/>
                    <a:stretch/>
                  </pic:blipFill>
                  <pic:spPr bwMode="auto">
                    <a:xfrm>
                      <a:off x="0" y="0"/>
                      <a:ext cx="4993137" cy="288647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1D53C0" w14:textId="7F26B81F" w:rsidR="00666257" w:rsidRPr="006774D8" w:rsidRDefault="00666257">
      <w:pPr>
        <w:rPr>
          <w:color w:val="auto"/>
          <w:sz w:val="20"/>
          <w:szCs w:val="20"/>
        </w:rPr>
      </w:pPr>
    </w:p>
    <w:p w14:paraId="034912D1" w14:textId="16CADD09" w:rsidR="00666257" w:rsidRPr="006774D8" w:rsidRDefault="00666257">
      <w:pPr>
        <w:rPr>
          <w:color w:val="auto"/>
          <w:sz w:val="20"/>
          <w:szCs w:val="20"/>
        </w:rPr>
      </w:pPr>
    </w:p>
    <w:p w14:paraId="3489FAAB" w14:textId="6B6D919D" w:rsidR="00666257" w:rsidRPr="006774D8" w:rsidRDefault="00666257">
      <w:pPr>
        <w:rPr>
          <w:color w:val="auto"/>
          <w:sz w:val="20"/>
          <w:szCs w:val="20"/>
        </w:rPr>
      </w:pPr>
    </w:p>
    <w:p w14:paraId="2BEEFB55" w14:textId="7A0AF0E9" w:rsidR="00666257" w:rsidRPr="006774D8" w:rsidRDefault="00666257">
      <w:pPr>
        <w:rPr>
          <w:color w:val="auto"/>
          <w:sz w:val="20"/>
          <w:szCs w:val="20"/>
        </w:rPr>
      </w:pPr>
    </w:p>
    <w:p w14:paraId="7A1F90FE" w14:textId="5380C734" w:rsidR="00666257" w:rsidRPr="006774D8" w:rsidRDefault="00666257">
      <w:pPr>
        <w:rPr>
          <w:color w:val="auto"/>
          <w:sz w:val="20"/>
          <w:szCs w:val="20"/>
        </w:rPr>
      </w:pPr>
    </w:p>
    <w:p w14:paraId="740CB546" w14:textId="101C05D1" w:rsidR="00666257" w:rsidRPr="006774D8" w:rsidRDefault="00666257">
      <w:pPr>
        <w:rPr>
          <w:color w:val="auto"/>
          <w:sz w:val="20"/>
          <w:szCs w:val="20"/>
        </w:rPr>
      </w:pPr>
    </w:p>
    <w:p w14:paraId="72EFEDB6" w14:textId="25231698" w:rsidR="00666257" w:rsidRPr="006774D8" w:rsidRDefault="00666257">
      <w:pPr>
        <w:rPr>
          <w:color w:val="auto"/>
          <w:sz w:val="20"/>
          <w:szCs w:val="20"/>
        </w:rPr>
      </w:pPr>
    </w:p>
    <w:p w14:paraId="7CC261C5" w14:textId="4D32AE0B" w:rsidR="00666257" w:rsidRPr="006774D8" w:rsidRDefault="00666257">
      <w:pPr>
        <w:rPr>
          <w:color w:val="auto"/>
          <w:sz w:val="20"/>
          <w:szCs w:val="20"/>
        </w:rPr>
      </w:pPr>
    </w:p>
    <w:p w14:paraId="657C7167" w14:textId="402A21C1" w:rsidR="00666257" w:rsidRPr="006774D8" w:rsidRDefault="00666257">
      <w:pPr>
        <w:rPr>
          <w:color w:val="auto"/>
          <w:sz w:val="20"/>
          <w:szCs w:val="20"/>
        </w:rPr>
      </w:pPr>
    </w:p>
    <w:p w14:paraId="11FB2C0C" w14:textId="4E6CB85A" w:rsidR="00666257" w:rsidRPr="006774D8" w:rsidRDefault="00EC0B7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57" behindDoc="1" locked="0" layoutInCell="1" allowOverlap="1" wp14:anchorId="17726758" wp14:editId="158CCB6B">
                <wp:simplePos x="0" y="0"/>
                <wp:positionH relativeFrom="margin">
                  <wp:align>left</wp:align>
                </wp:positionH>
                <wp:positionV relativeFrom="paragraph">
                  <wp:posOffset>210185</wp:posOffset>
                </wp:positionV>
                <wp:extent cx="5758180" cy="382270"/>
                <wp:effectExtent l="0" t="0" r="0" b="0"/>
                <wp:wrapTight wrapText="bothSides">
                  <wp:wrapPolygon edited="0">
                    <wp:start x="0" y="0"/>
                    <wp:lineTo x="0" y="20452"/>
                    <wp:lineTo x="21509" y="20452"/>
                    <wp:lineTo x="21509" y="0"/>
                    <wp:lineTo x="0" y="0"/>
                  </wp:wrapPolygon>
                </wp:wrapTight>
                <wp:docPr id="1017944345" name="Text Box 680533453"/>
                <wp:cNvGraphicFramePr/>
                <a:graphic xmlns:a="http://schemas.openxmlformats.org/drawingml/2006/main">
                  <a:graphicData uri="http://schemas.microsoft.com/office/word/2010/wordprocessingShape">
                    <wps:wsp>
                      <wps:cNvSpPr txBox="1"/>
                      <wps:spPr>
                        <a:xfrm>
                          <a:off x="0" y="0"/>
                          <a:ext cx="5758180" cy="382270"/>
                        </a:xfrm>
                        <a:prstGeom prst="rect">
                          <a:avLst/>
                        </a:prstGeom>
                        <a:solidFill>
                          <a:prstClr val="white"/>
                        </a:solidFill>
                        <a:ln>
                          <a:noFill/>
                        </a:ln>
                      </wps:spPr>
                      <wps:txbx>
                        <w:txbxContent>
                          <w:p w14:paraId="0C90863A" w14:textId="2BA07320" w:rsidR="00F26EEA" w:rsidRPr="006B5C40" w:rsidRDefault="00F26EEA" w:rsidP="00F26EEA">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C520ED" w:rsidRPr="006B5C40">
                              <w:rPr>
                                <w:rFonts w:ascii="Arial Narrow" w:eastAsia="Calibri" w:hAnsi="Arial Narrow"/>
                                <w:noProof/>
                                <w:color w:val="auto"/>
                              </w:rPr>
                              <w:t>8</w:t>
                            </w:r>
                            <w:r w:rsidRPr="006B5C40">
                              <w:rPr>
                                <w:rFonts w:ascii="Arial Narrow" w:eastAsia="Calibri" w:hAnsi="Arial Narrow"/>
                                <w:noProof/>
                                <w:color w:val="auto"/>
                              </w:rPr>
                              <w:t>_</w:t>
                            </w:r>
                            <w:r w:rsidR="0045152C" w:rsidRPr="006B5C40">
                              <w:rPr>
                                <w:rFonts w:ascii="Arial Narrow" w:eastAsia="Calibri" w:hAnsi="Arial Narrow"/>
                                <w:noProof/>
                                <w:color w:val="auto"/>
                              </w:rPr>
                              <w:t xml:space="preserve">Príklad </w:t>
                            </w:r>
                            <w:r w:rsidR="003A387E" w:rsidRPr="006B5C40">
                              <w:rPr>
                                <w:rFonts w:ascii="Arial Narrow" w:eastAsia="Calibri" w:hAnsi="Arial Narrow"/>
                                <w:noProof/>
                                <w:color w:val="auto"/>
                              </w:rPr>
                              <w:t>Bratislavskej dlažby vzorovanej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726758" id="_x0000_s1035" type="#_x0000_t202" style="position:absolute;margin-left:0;margin-top:16.55pt;width:453.4pt;height:30.1pt;z-index:-25166112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" stroked="f">
                <v:textbox inset="0,0,0,0">
                  <w:txbxContent>
                    <w:p w14:paraId="0C90863A" w14:textId="2BA07320" w:rsidR="00F26EEA" w:rsidRPr="006B5C40" w:rsidRDefault="00F26EEA" w:rsidP="00F26EEA">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C520ED" w:rsidRPr="006B5C40">
                        <w:rPr>
                          <w:rFonts w:ascii="Arial Narrow" w:eastAsia="Calibri" w:hAnsi="Arial Narrow"/>
                          <w:noProof/>
                          <w:color w:val="auto"/>
                        </w:rPr>
                        <w:t>8</w:t>
                      </w:r>
                      <w:r w:rsidRPr="006B5C40">
                        <w:rPr>
                          <w:rFonts w:ascii="Arial Narrow" w:eastAsia="Calibri" w:hAnsi="Arial Narrow"/>
                          <w:noProof/>
                          <w:color w:val="auto"/>
                        </w:rPr>
                        <w:t>_</w:t>
                      </w:r>
                      <w:r w:rsidR="0045152C" w:rsidRPr="006B5C40">
                        <w:rPr>
                          <w:rFonts w:ascii="Arial Narrow" w:eastAsia="Calibri" w:hAnsi="Arial Narrow"/>
                          <w:noProof/>
                          <w:color w:val="auto"/>
                        </w:rPr>
                        <w:t xml:space="preserve">Príklad </w:t>
                      </w:r>
                      <w:r w:rsidR="003A387E" w:rsidRPr="006B5C40">
                        <w:rPr>
                          <w:rFonts w:ascii="Arial Narrow" w:eastAsia="Calibri" w:hAnsi="Arial Narrow"/>
                          <w:noProof/>
                          <w:color w:val="auto"/>
                        </w:rPr>
                        <w:t>Bratislavskej dlažby vzorovanej</w:t>
                      </w:r>
                    </w:p>
                  </w:txbxContent>
                </v:textbox>
                <w10:wrap type="tight" anchorx="margin"/>
              </v:shape>
            </w:pict>
          </mc:Fallback>
        </mc:AlternateContent>
      </w:r>
    </w:p>
    <w:p w14:paraId="72D3C620" w14:textId="40D5355B" w:rsidR="00666257" w:rsidRPr="006774D8" w:rsidRDefault="00666257">
      <w:pPr>
        <w:rPr>
          <w:color w:val="auto"/>
          <w:sz w:val="20"/>
          <w:szCs w:val="20"/>
        </w:rPr>
      </w:pPr>
    </w:p>
    <w:p w14:paraId="0DCD29DE" w14:textId="56C1D46E" w:rsidR="00666257" w:rsidRPr="006774D8" w:rsidRDefault="00EC0B7F">
      <w:pPr>
        <w:rPr>
          <w:color w:val="auto"/>
          <w:sz w:val="20"/>
          <w:szCs w:val="20"/>
        </w:rPr>
      </w:pPr>
      <w:r>
        <w:rPr>
          <w:noProof/>
          <w:color w:val="auto"/>
          <w:sz w:val="20"/>
          <w:szCs w:val="20"/>
        </w:rPr>
        <w:drawing>
          <wp:anchor distT="0" distB="0" distL="114300" distR="114300" simplePos="0" relativeHeight="251658516" behindDoc="1" locked="0" layoutInCell="1" allowOverlap="1" wp14:anchorId="062A8B2A" wp14:editId="52605022">
            <wp:simplePos x="0" y="0"/>
            <wp:positionH relativeFrom="margin">
              <wp:align>left</wp:align>
            </wp:positionH>
            <wp:positionV relativeFrom="paragraph">
              <wp:posOffset>12065</wp:posOffset>
            </wp:positionV>
            <wp:extent cx="4981575" cy="3240405"/>
            <wp:effectExtent l="0" t="0" r="9525" b="0"/>
            <wp:wrapTight wrapText="bothSides">
              <wp:wrapPolygon edited="0">
                <wp:start x="0" y="0"/>
                <wp:lineTo x="0" y="21460"/>
                <wp:lineTo x="21559" y="21460"/>
                <wp:lineTo x="21559" y="0"/>
                <wp:lineTo x="0" y="0"/>
              </wp:wrapPolygon>
            </wp:wrapTight>
            <wp:docPr id="1203721955" name="Obrázok 1" descr="Obrázok, na ktorom je zem, exteriér, dlažobný kameň, dlažobná koc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647038" name="Obrázok 1" descr="Obrázok, na ktorom je zem, exteriér, dlažobný kameň, dlažobná kocka&#10;&#10;Automaticky generovaný popis"/>
                    <pic:cNvPicPr/>
                  </pic:nvPicPr>
                  <pic:blipFill rotWithShape="1">
                    <a:blip r:embed="rId25" cstate="screen">
                      <a:extLst>
                        <a:ext uri="{28A0092B-C50C-407E-A947-70E740481C1C}">
                          <a14:useLocalDpi xmlns:a14="http://schemas.microsoft.com/office/drawing/2010/main"/>
                        </a:ext>
                      </a:extLst>
                    </a:blip>
                    <a:srcRect l="9425" r="4100"/>
                    <a:stretch/>
                  </pic:blipFill>
                  <pic:spPr bwMode="auto">
                    <a:xfrm>
                      <a:off x="0" y="0"/>
                      <a:ext cx="4981575" cy="32404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7A36CC7" w14:textId="63CB35C9" w:rsidR="00666257" w:rsidRPr="006774D8" w:rsidRDefault="00666257">
      <w:pPr>
        <w:rPr>
          <w:color w:val="auto"/>
          <w:sz w:val="20"/>
          <w:szCs w:val="20"/>
        </w:rPr>
      </w:pPr>
    </w:p>
    <w:p w14:paraId="418A1A83" w14:textId="1E1996FB" w:rsidR="009B7CD5" w:rsidRPr="006774D8" w:rsidRDefault="009B7CD5">
      <w:pPr>
        <w:rPr>
          <w:color w:val="auto"/>
          <w:sz w:val="20"/>
          <w:szCs w:val="20"/>
        </w:rPr>
      </w:pPr>
    </w:p>
    <w:p w14:paraId="0038D869" w14:textId="1CDCF5F3" w:rsidR="009B7CD5" w:rsidRPr="006774D8" w:rsidRDefault="009B7CD5">
      <w:pPr>
        <w:rPr>
          <w:color w:val="auto"/>
          <w:sz w:val="20"/>
          <w:szCs w:val="20"/>
        </w:rPr>
      </w:pPr>
    </w:p>
    <w:p w14:paraId="7F31A482" w14:textId="2264B659" w:rsidR="00883C7D" w:rsidRPr="006774D8" w:rsidRDefault="003A387E">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8517" behindDoc="1" locked="0" layoutInCell="1" allowOverlap="1" wp14:anchorId="39EE6E45" wp14:editId="53EF05C9">
                <wp:simplePos x="0" y="0"/>
                <wp:positionH relativeFrom="margin">
                  <wp:align>left</wp:align>
                </wp:positionH>
                <wp:positionV relativeFrom="paragraph">
                  <wp:posOffset>2219574</wp:posOffset>
                </wp:positionV>
                <wp:extent cx="5758180" cy="382270"/>
                <wp:effectExtent l="0" t="0" r="0" b="0"/>
                <wp:wrapTight wrapText="bothSides">
                  <wp:wrapPolygon edited="0">
                    <wp:start x="0" y="0"/>
                    <wp:lineTo x="0" y="20452"/>
                    <wp:lineTo x="21509" y="20452"/>
                    <wp:lineTo x="21509" y="0"/>
                    <wp:lineTo x="0" y="0"/>
                  </wp:wrapPolygon>
                </wp:wrapTight>
                <wp:docPr id="821750067" name="Text Box 680533453"/>
                <wp:cNvGraphicFramePr/>
                <a:graphic xmlns:a="http://schemas.openxmlformats.org/drawingml/2006/main">
                  <a:graphicData uri="http://schemas.microsoft.com/office/word/2010/wordprocessingShape">
                    <wps:wsp>
                      <wps:cNvSpPr txBox="1"/>
                      <wps:spPr>
                        <a:xfrm>
                          <a:off x="0" y="0"/>
                          <a:ext cx="5758180" cy="382270"/>
                        </a:xfrm>
                        <a:prstGeom prst="rect">
                          <a:avLst/>
                        </a:prstGeom>
                        <a:solidFill>
                          <a:prstClr val="white"/>
                        </a:solidFill>
                        <a:ln>
                          <a:noFill/>
                        </a:ln>
                      </wps:spPr>
                      <wps:txbx>
                        <w:txbxContent>
                          <w:p w14:paraId="2807AE4F" w14:textId="773A7AE0" w:rsidR="003A387E" w:rsidRPr="006B5C40" w:rsidRDefault="003A387E" w:rsidP="003A387E">
                            <w:pPr>
                              <w:pStyle w:val="Popis"/>
                              <w:spacing w:after="0"/>
                              <w:rPr>
                                <w:rFonts w:ascii="Arial Narrow" w:eastAsia="Calibri" w:hAnsi="Arial Narrow"/>
                                <w:noProof/>
                                <w:color w:val="auto"/>
                              </w:rPr>
                            </w:pPr>
                            <w:r w:rsidRPr="006B5C40">
                              <w:rPr>
                                <w:rFonts w:ascii="Arial Narrow" w:eastAsia="Calibri" w:hAnsi="Arial Narrow"/>
                                <w:noProof/>
                                <w:color w:val="auto"/>
                              </w:rPr>
                              <w:t>Obrázok 9_Príklad zatrávňovacej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EE6E45" id="_x0000_s1036" type="#_x0000_t202" style="position:absolute;margin-left:0;margin-top:174.75pt;width:453.4pt;height:30.1pt;z-index:-25165796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" stroked="f">
                <v:textbox inset="0,0,0,0">
                  <w:txbxContent>
                    <w:p w14:paraId="2807AE4F" w14:textId="773A7AE0" w:rsidR="003A387E" w:rsidRPr="006B5C40" w:rsidRDefault="003A387E" w:rsidP="003A387E">
                      <w:pPr>
                        <w:pStyle w:val="Popis"/>
                        <w:spacing w:after="0"/>
                        <w:rPr>
                          <w:rFonts w:ascii="Arial Narrow" w:eastAsia="Calibri" w:hAnsi="Arial Narrow"/>
                          <w:noProof/>
                          <w:color w:val="auto"/>
                        </w:rPr>
                      </w:pPr>
                      <w:r w:rsidRPr="006B5C40">
                        <w:rPr>
                          <w:rFonts w:ascii="Arial Narrow" w:eastAsia="Calibri" w:hAnsi="Arial Narrow"/>
                          <w:noProof/>
                          <w:color w:val="auto"/>
                        </w:rPr>
                        <w:t>Obrázok 9_Príklad zatrávňovacej dlažby</w:t>
                      </w:r>
                    </w:p>
                  </w:txbxContent>
                </v:textbox>
                <w10:wrap type="tight" anchorx="margin"/>
              </v:shape>
            </w:pict>
          </mc:Fallback>
        </mc:AlternateContent>
      </w:r>
      <w:r w:rsidR="00E1576D" w:rsidRPr="006774D8">
        <w:rPr>
          <w:color w:val="auto"/>
          <w:sz w:val="20"/>
          <w:szCs w:val="20"/>
        </w:rPr>
        <w:br w:type="page"/>
      </w:r>
    </w:p>
    <w:p w14:paraId="06375950" w14:textId="71E3AA57" w:rsidR="00AE48BE" w:rsidRDefault="002D08B0" w:rsidP="00E60D9F">
      <w:pPr>
        <w:pStyle w:val="Nadpis1"/>
      </w:pPr>
      <w:bookmarkStart w:id="80" w:name="_Toc197434364"/>
      <w:r w:rsidRPr="00657173">
        <w:lastRenderedPageBreak/>
        <w:t>P</w:t>
      </w:r>
      <w:r w:rsidR="00C635F7">
        <w:t>OVRCHY CESTNÝCH A CYKLISTICKÝCH KOMUNIKÁCIÍ, CHODNÍKOV A SPEVNENÝCH PLÔCH</w:t>
      </w:r>
      <w:bookmarkEnd w:id="80"/>
    </w:p>
    <w:p w14:paraId="7A6B22D3" w14:textId="77777777" w:rsidR="00EB01B3" w:rsidRPr="00067953" w:rsidRDefault="00EB01B3" w:rsidP="00067953">
      <w:pPr>
        <w:pStyle w:val="Odsekzoznamu"/>
        <w:spacing w:after="0"/>
        <w:ind w:left="2127"/>
        <w:rPr>
          <w:rFonts w:ascii="Arial Narrow" w:eastAsia="Calibri" w:hAnsi="Arial Narrow"/>
          <w:color w:val="auto"/>
          <w:sz w:val="21"/>
          <w:szCs w:val="21"/>
        </w:rPr>
      </w:pPr>
    </w:p>
    <w:p w14:paraId="7CE5CF2C" w14:textId="445A36C0" w:rsidR="0030195F" w:rsidRPr="0030195F" w:rsidRDefault="00CC7F77" w:rsidP="0030195F">
      <w:pPr>
        <w:pStyle w:val="Odsekzoznamu"/>
        <w:numPr>
          <w:ilvl w:val="0"/>
          <w:numId w:val="57"/>
        </w:numPr>
        <w:spacing w:after="0"/>
        <w:rPr>
          <w:rFonts w:ascii="Arial Narrow" w:hAnsi="Arial Narrow"/>
          <w:color w:val="auto"/>
          <w:sz w:val="21"/>
          <w:szCs w:val="21"/>
        </w:rPr>
      </w:pPr>
      <w:r w:rsidRPr="006B5C40">
        <w:rPr>
          <w:rFonts w:ascii="Arial Narrow" w:eastAsia="Calibri" w:hAnsi="Arial Narrow"/>
          <w:color w:val="auto"/>
          <w:sz w:val="21"/>
          <w:szCs w:val="21"/>
        </w:rPr>
        <w:t>Jednotlivé druhy po</w:t>
      </w:r>
      <w:r w:rsidR="006F20C7" w:rsidRPr="006B5C40">
        <w:rPr>
          <w:rFonts w:ascii="Arial Narrow" w:eastAsia="Calibri" w:hAnsi="Arial Narrow"/>
          <w:color w:val="auto"/>
          <w:sz w:val="21"/>
          <w:szCs w:val="21"/>
        </w:rPr>
        <w:t xml:space="preserve">vrchov a </w:t>
      </w:r>
      <w:r w:rsidRPr="006B5C40">
        <w:rPr>
          <w:rFonts w:ascii="Arial Narrow" w:eastAsia="Calibri" w:hAnsi="Arial Narrow"/>
          <w:color w:val="auto"/>
          <w:sz w:val="21"/>
          <w:szCs w:val="21"/>
        </w:rPr>
        <w:t xml:space="preserve">rozhraní </w:t>
      </w:r>
      <w:r w:rsidR="006F20C7" w:rsidRPr="006B5C40">
        <w:rPr>
          <w:rFonts w:ascii="Arial Narrow" w:eastAsia="Calibri" w:hAnsi="Arial Narrow"/>
          <w:color w:val="auto"/>
          <w:sz w:val="21"/>
          <w:szCs w:val="21"/>
        </w:rPr>
        <w:t>popísaných v</w:t>
      </w:r>
      <w:r w:rsidR="00C045FD" w:rsidRPr="006B5C40">
        <w:rPr>
          <w:rFonts w:ascii="Arial Narrow" w:eastAsia="Calibri" w:hAnsi="Arial Narrow"/>
          <w:color w:val="auto"/>
          <w:sz w:val="21"/>
          <w:szCs w:val="21"/>
        </w:rPr>
        <w:t xml:space="preserve"> tejto kapitole </w:t>
      </w:r>
      <w:r w:rsidRPr="006B5C40">
        <w:rPr>
          <w:rFonts w:ascii="Arial Narrow" w:eastAsia="Calibri" w:hAnsi="Arial Narrow"/>
          <w:color w:val="auto"/>
          <w:sz w:val="21"/>
          <w:szCs w:val="21"/>
        </w:rPr>
        <w:t>sú graficky znázornené v </w:t>
      </w:r>
      <w:r w:rsidR="0030195F" w:rsidRPr="0030195F">
        <w:rPr>
          <w:rFonts w:ascii="Arial Narrow" w:eastAsia="Calibri" w:hAnsi="Arial Narrow"/>
          <w:color w:val="auto"/>
          <w:sz w:val="21"/>
          <w:szCs w:val="21"/>
        </w:rPr>
        <w:t xml:space="preserve">Prílohe č. 22 </w:t>
      </w:r>
      <w:r w:rsidR="0030195F" w:rsidRPr="0030195F">
        <w:rPr>
          <w:rFonts w:ascii="Arial Narrow" w:eastAsia="Calibri" w:hAnsi="Arial Narrow"/>
          <w:i/>
          <w:iCs/>
          <w:color w:val="auto"/>
          <w:sz w:val="21"/>
          <w:szCs w:val="21"/>
        </w:rPr>
        <w:t>„Riešenie povrchov</w:t>
      </w:r>
      <w:ins w:id="81" w:author="Grigová Lucia, Ing. Arch" w:date="2025-05-06T20:17:00Z" w16du:dateUtc="2025-05-06T18:17:00Z">
        <w:r w:rsidR="000E1E05">
          <w:rPr>
            <w:rFonts w:ascii="Arial Narrow" w:eastAsia="Calibri" w:hAnsi="Arial Narrow"/>
            <w:i/>
            <w:iCs/>
            <w:color w:val="auto"/>
            <w:sz w:val="21"/>
            <w:szCs w:val="21"/>
          </w:rPr>
          <w:t xml:space="preserve"> </w:t>
        </w:r>
        <w:r w:rsidR="000E1E05" w:rsidRPr="008B72AF">
          <w:rPr>
            <w:rFonts w:ascii="Arial Narrow" w:eastAsia="Calibri" w:hAnsi="Arial Narrow"/>
            <w:i/>
            <w:iCs/>
            <w:color w:val="auto"/>
            <w:sz w:val="21"/>
            <w:szCs w:val="21"/>
            <w:highlight w:val="cyan"/>
          </w:rPr>
          <w:t>chodníkov a ciest MET RR</w:t>
        </w:r>
      </w:ins>
      <w:r w:rsidR="0030195F" w:rsidRPr="0030195F">
        <w:rPr>
          <w:rFonts w:ascii="Arial Narrow" w:eastAsia="Calibri" w:hAnsi="Arial Narrow"/>
          <w:i/>
          <w:iCs/>
          <w:color w:val="auto"/>
          <w:sz w:val="21"/>
          <w:szCs w:val="21"/>
        </w:rPr>
        <w:t>“</w:t>
      </w:r>
      <w:r w:rsidR="0030195F" w:rsidRPr="0030195F">
        <w:rPr>
          <w:rFonts w:ascii="Arial Narrow" w:eastAsia="Calibri" w:hAnsi="Arial Narrow"/>
          <w:color w:val="auto"/>
          <w:sz w:val="21"/>
          <w:szCs w:val="21"/>
        </w:rPr>
        <w:t xml:space="preserve">; príloha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r w:rsidR="0030195F" w:rsidRPr="0030195F">
        <w:rPr>
          <w:rFonts w:ascii="Arial Narrow" w:hAnsi="Arial Narrow"/>
          <w:color w:val="auto"/>
          <w:sz w:val="21"/>
          <w:szCs w:val="21"/>
        </w:rPr>
        <w:t xml:space="preserve"> </w:t>
      </w:r>
    </w:p>
    <w:p w14:paraId="6989AFD1" w14:textId="1749B443" w:rsidR="00067953" w:rsidRPr="006B5C40" w:rsidRDefault="00067953" w:rsidP="0030195F">
      <w:pPr>
        <w:pStyle w:val="Odsekzoznamu"/>
        <w:spacing w:after="0"/>
        <w:rPr>
          <w:rFonts w:ascii="Arial Narrow" w:eastAsia="Calibri" w:hAnsi="Arial Narrow"/>
          <w:color w:val="auto"/>
          <w:sz w:val="21"/>
          <w:szCs w:val="21"/>
        </w:rPr>
      </w:pPr>
    </w:p>
    <w:p w14:paraId="1469F68E" w14:textId="1A0631FF" w:rsidR="00AE48BE" w:rsidRDefault="00EA38D9" w:rsidP="00E60D9F">
      <w:pPr>
        <w:pStyle w:val="Nadpis2"/>
      </w:pPr>
      <w:bookmarkStart w:id="82" w:name="_Cestné_komunikácie"/>
      <w:bookmarkEnd w:id="82"/>
      <w:r>
        <w:tab/>
      </w:r>
      <w:bookmarkStart w:id="83" w:name="_Toc197434365"/>
      <w:r w:rsidR="00AE48BE" w:rsidRPr="006774D8">
        <w:t>Cestné komunikácie</w:t>
      </w:r>
      <w:bookmarkEnd w:id="83"/>
    </w:p>
    <w:p w14:paraId="3D1D7964" w14:textId="77777777" w:rsidR="00EB01B3" w:rsidRPr="00EB01B3" w:rsidRDefault="00EB01B3" w:rsidP="00067953">
      <w:pPr>
        <w:spacing w:after="0"/>
      </w:pPr>
    </w:p>
    <w:p w14:paraId="40246AAC" w14:textId="3EEF7786" w:rsidR="00AE48BE" w:rsidRPr="006774D8" w:rsidRDefault="00AE48BE" w:rsidP="00EA38D9">
      <w:pPr>
        <w:pStyle w:val="Nadpis3"/>
        <w:ind w:left="720"/>
      </w:pPr>
      <w:bookmarkStart w:id="84" w:name="_Toc197434366"/>
      <w:r w:rsidRPr="006774D8">
        <w:t xml:space="preserve">Komunikácie </w:t>
      </w:r>
      <w:r w:rsidRPr="00E60D9F">
        <w:t>dláždené</w:t>
      </w:r>
      <w:bookmarkEnd w:id="84"/>
    </w:p>
    <w:p w14:paraId="5972E48D" w14:textId="77777777" w:rsidR="00AE3182" w:rsidRDefault="00AE3182" w:rsidP="002F3A03">
      <w:pPr>
        <w:spacing w:after="0"/>
        <w:rPr>
          <w:rFonts w:eastAsia="Calibri"/>
          <w:b/>
          <w:color w:val="auto"/>
        </w:rPr>
      </w:pPr>
    </w:p>
    <w:p w14:paraId="0EE99751" w14:textId="5AB09FF5" w:rsidR="00412EBC" w:rsidRDefault="009B442A" w:rsidP="00092130">
      <w:pPr>
        <w:pStyle w:val="Nadpis4"/>
      </w:pPr>
      <w:bookmarkStart w:id="85" w:name="_Komunikácia_od_križovatky"/>
      <w:bookmarkEnd w:id="85"/>
      <w:r w:rsidRPr="006774D8">
        <w:t xml:space="preserve">Komunikácia od križovatky </w:t>
      </w:r>
      <w:proofErr w:type="spellStart"/>
      <w:r w:rsidRPr="006774D8">
        <w:t>Vazovova</w:t>
      </w:r>
      <w:proofErr w:type="spellEnd"/>
      <w:r w:rsidRPr="006774D8">
        <w:t xml:space="preserve">-Krížna po </w:t>
      </w:r>
      <w:r w:rsidR="00AE48BE" w:rsidRPr="006774D8">
        <w:t>komunikáci</w:t>
      </w:r>
      <w:r w:rsidRPr="006774D8">
        <w:t>u</w:t>
      </w:r>
      <w:r w:rsidR="00AE48BE" w:rsidRPr="006774D8">
        <w:t xml:space="preserve"> v súbehu so zastávkou Krížna</w:t>
      </w:r>
    </w:p>
    <w:p w14:paraId="02944C39" w14:textId="77777777" w:rsidR="0011293D" w:rsidRPr="0011293D" w:rsidRDefault="0011293D" w:rsidP="0011293D"/>
    <w:p w14:paraId="60DD5625" w14:textId="6F2217C0" w:rsidR="00412EBC"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N</w:t>
      </w:r>
      <w:r w:rsidR="00D53171" w:rsidRPr="00067953">
        <w:rPr>
          <w:rFonts w:ascii="Arial Narrow" w:eastAsia="Calibri" w:hAnsi="Arial Narrow"/>
          <w:color w:val="auto"/>
          <w:sz w:val="21"/>
          <w:szCs w:val="21"/>
        </w:rPr>
        <w:t xml:space="preserve">ájazdová rampa aj prejazdná plocha: </w:t>
      </w:r>
      <w:r w:rsidR="00947C46" w:rsidRPr="00067953">
        <w:rPr>
          <w:rFonts w:ascii="Arial Narrow" w:eastAsia="Calibri" w:hAnsi="Arial Narrow"/>
          <w:color w:val="auto"/>
          <w:sz w:val="21"/>
          <w:szCs w:val="21"/>
        </w:rPr>
        <w:t xml:space="preserve">žulová </w:t>
      </w:r>
      <w:r w:rsidR="00D70BF5" w:rsidRPr="00067953">
        <w:rPr>
          <w:rFonts w:ascii="Arial Narrow" w:eastAsia="Calibri" w:hAnsi="Arial Narrow"/>
          <w:color w:val="auto"/>
          <w:sz w:val="21"/>
          <w:szCs w:val="21"/>
        </w:rPr>
        <w:t>dlažba</w:t>
      </w:r>
      <w:r w:rsidR="00947C46" w:rsidRPr="00067953">
        <w:rPr>
          <w:rFonts w:ascii="Arial Narrow" w:eastAsia="Calibri" w:hAnsi="Arial Narrow"/>
          <w:color w:val="auto"/>
          <w:sz w:val="21"/>
          <w:szCs w:val="21"/>
        </w:rPr>
        <w:t xml:space="preserve"> štvorcová</w:t>
      </w:r>
      <w:r w:rsidR="00412EBC" w:rsidRPr="00067953">
        <w:rPr>
          <w:rFonts w:ascii="Arial Narrow" w:eastAsia="Calibri" w:hAnsi="Arial Narrow"/>
          <w:color w:val="auto"/>
          <w:sz w:val="21"/>
          <w:szCs w:val="21"/>
        </w:rPr>
        <w:t xml:space="preserve"> (kód </w:t>
      </w:r>
      <w:r w:rsidR="00412EBC" w:rsidRPr="00067953">
        <w:rPr>
          <w:rFonts w:ascii="Arial Narrow" w:eastAsia="Calibri" w:hAnsi="Arial Narrow"/>
          <w:b/>
          <w:color w:val="auto"/>
          <w:sz w:val="21"/>
          <w:szCs w:val="21"/>
        </w:rPr>
        <w:t>DL_2</w:t>
      </w:r>
      <w:r w:rsidR="00412EBC" w:rsidRPr="00067953">
        <w:rPr>
          <w:rFonts w:ascii="Arial Narrow" w:eastAsia="Calibri" w:hAnsi="Arial Narrow"/>
          <w:color w:val="auto"/>
          <w:sz w:val="21"/>
          <w:szCs w:val="21"/>
        </w:rPr>
        <w:t>)</w:t>
      </w:r>
    </w:p>
    <w:p w14:paraId="263EBA6F" w14:textId="3B4AFEEE" w:rsidR="00412EBC"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F</w:t>
      </w:r>
      <w:r w:rsidR="00412EBC" w:rsidRPr="00067953">
        <w:rPr>
          <w:rFonts w:ascii="Arial Narrow" w:eastAsia="Calibri" w:hAnsi="Arial Narrow"/>
          <w:color w:val="auto"/>
          <w:sz w:val="21"/>
          <w:szCs w:val="21"/>
        </w:rPr>
        <w:t>arebnosť dunajský štrk </w:t>
      </w:r>
    </w:p>
    <w:p w14:paraId="4F830ADE" w14:textId="4722BA7D" w:rsidR="00412EBC"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412EBC" w:rsidRPr="00067953">
        <w:rPr>
          <w:rFonts w:ascii="Arial Narrow" w:eastAsia="Calibri" w:hAnsi="Arial Narrow"/>
          <w:color w:val="auto"/>
          <w:sz w:val="21"/>
          <w:szCs w:val="21"/>
        </w:rPr>
        <w:t>kladanie do riadku, na väzbu</w:t>
      </w:r>
    </w:p>
    <w:p w14:paraId="7144B89E" w14:textId="2EE2BF3C" w:rsidR="00412EBC"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412EBC" w:rsidRPr="00067953">
        <w:rPr>
          <w:rFonts w:ascii="Arial Narrow" w:eastAsia="Calibri" w:hAnsi="Arial Narrow"/>
          <w:color w:val="auto"/>
          <w:sz w:val="21"/>
          <w:szCs w:val="21"/>
        </w:rPr>
        <w:t>kladanie do zavlhlého lôžka, škáry vyplniť škárovacou hmotou pre kamenné </w:t>
      </w:r>
    </w:p>
    <w:p w14:paraId="473A123D" w14:textId="3B20B168" w:rsidR="00883C7D" w:rsidRPr="00067953" w:rsidRDefault="00412EBC" w:rsidP="00412EBC">
      <w:pPr>
        <w:pStyle w:val="Odsekzoznamu"/>
        <w:ind w:left="2127"/>
        <w:rPr>
          <w:rFonts w:ascii="Arial Narrow" w:eastAsia="Calibri" w:hAnsi="Arial Narrow"/>
          <w:color w:val="auto"/>
          <w:sz w:val="21"/>
          <w:szCs w:val="21"/>
          <w:lang w:val="en-US"/>
        </w:rPr>
      </w:pPr>
      <w:r w:rsidRPr="00067953">
        <w:rPr>
          <w:rFonts w:ascii="Arial Narrow" w:eastAsia="Calibri" w:hAnsi="Arial Narrow"/>
          <w:color w:val="auto"/>
          <w:sz w:val="21"/>
          <w:szCs w:val="21"/>
        </w:rPr>
        <w:t>dlažby </w:t>
      </w:r>
      <w:r w:rsidR="00521683" w:rsidRPr="00067953">
        <w:rPr>
          <w:rFonts w:ascii="Arial Narrow" w:eastAsia="Calibri" w:hAnsi="Arial Narrow"/>
          <w:color w:val="auto"/>
          <w:sz w:val="21"/>
          <w:szCs w:val="21"/>
          <w:lang w:val="en-US"/>
        </w:rPr>
        <w:t>(</w:t>
      </w:r>
      <w:proofErr w:type="spellStart"/>
      <w:r w:rsidR="00521683" w:rsidRPr="00067953">
        <w:rPr>
          <w:rFonts w:ascii="Arial Narrow" w:eastAsia="Calibri" w:hAnsi="Arial Narrow"/>
          <w:color w:val="auto"/>
          <w:sz w:val="21"/>
          <w:szCs w:val="21"/>
          <w:lang w:val="en-US"/>
        </w:rPr>
        <w:t>epoxidov</w:t>
      </w:r>
      <w:proofErr w:type="spellEnd"/>
      <w:r w:rsidR="00521683" w:rsidRPr="00067953">
        <w:rPr>
          <w:rFonts w:ascii="Arial Narrow" w:eastAsia="Calibri" w:hAnsi="Arial Narrow"/>
          <w:color w:val="auto"/>
          <w:sz w:val="21"/>
          <w:szCs w:val="21"/>
        </w:rPr>
        <w:t>á zálievka</w:t>
      </w:r>
      <w:r w:rsidR="00521683" w:rsidRPr="00067953">
        <w:rPr>
          <w:rFonts w:ascii="Arial Narrow" w:eastAsia="Calibri" w:hAnsi="Arial Narrow"/>
          <w:color w:val="auto"/>
          <w:sz w:val="21"/>
          <w:szCs w:val="21"/>
          <w:lang w:val="en-US"/>
        </w:rPr>
        <w:t>)</w:t>
      </w:r>
    </w:p>
    <w:p w14:paraId="64000B13" w14:textId="77777777" w:rsidR="00EB01B3" w:rsidRDefault="00EB01B3" w:rsidP="00412EBC">
      <w:pPr>
        <w:pStyle w:val="Odsekzoznamu"/>
        <w:ind w:left="2127"/>
        <w:rPr>
          <w:rFonts w:eastAsia="Calibri"/>
          <w:color w:val="auto"/>
          <w:sz w:val="20"/>
          <w:szCs w:val="20"/>
          <w:lang w:val="en-US"/>
        </w:rPr>
      </w:pPr>
    </w:p>
    <w:p w14:paraId="0386E046" w14:textId="178C8246" w:rsidR="0014708E" w:rsidRDefault="0014708E" w:rsidP="0014708E">
      <w:pPr>
        <w:pStyle w:val="Nadpis4"/>
      </w:pPr>
      <w:r w:rsidRPr="0014708E">
        <w:t>Nájazdové rampy</w:t>
      </w:r>
      <w:r w:rsidR="00C0699A">
        <w:t xml:space="preserve"> </w:t>
      </w:r>
      <w:r w:rsidR="00EB01B3">
        <w:t xml:space="preserve">v asfaltovej vozovke </w:t>
      </w:r>
      <w:r w:rsidR="00C0699A">
        <w:t>na Odborárskom námestí</w:t>
      </w:r>
    </w:p>
    <w:p w14:paraId="7CF3CCBB" w14:textId="77777777" w:rsidR="0011293D" w:rsidRPr="0011293D" w:rsidRDefault="0011293D" w:rsidP="0011293D"/>
    <w:p w14:paraId="048233F9" w14:textId="6CE0ED76" w:rsidR="00C0699A" w:rsidRPr="00067953" w:rsidRDefault="00C0699A" w:rsidP="00C0699A">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 xml:space="preserve">Žulová dlažba štvorcová (kód </w:t>
      </w:r>
      <w:r w:rsidRPr="00067953">
        <w:rPr>
          <w:rFonts w:ascii="Arial Narrow" w:eastAsia="Calibri" w:hAnsi="Arial Narrow"/>
          <w:b/>
          <w:color w:val="auto"/>
          <w:sz w:val="21"/>
          <w:szCs w:val="21"/>
        </w:rPr>
        <w:t>DL_2</w:t>
      </w:r>
      <w:r w:rsidRPr="00067953">
        <w:rPr>
          <w:rFonts w:ascii="Arial Narrow" w:eastAsia="Calibri" w:hAnsi="Arial Narrow"/>
          <w:color w:val="auto"/>
          <w:sz w:val="21"/>
          <w:szCs w:val="21"/>
        </w:rPr>
        <w:t>)</w:t>
      </w:r>
    </w:p>
    <w:p w14:paraId="12107774" w14:textId="77777777" w:rsidR="00C0699A" w:rsidRPr="00067953" w:rsidRDefault="00C0699A" w:rsidP="00C0699A">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Farebnosť dunajský štrk </w:t>
      </w:r>
    </w:p>
    <w:p w14:paraId="1CC36620" w14:textId="77777777" w:rsidR="00C0699A" w:rsidRPr="00067953" w:rsidRDefault="00C0699A" w:rsidP="00C0699A">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riadku, na väzbu</w:t>
      </w:r>
    </w:p>
    <w:p w14:paraId="0F3189F5" w14:textId="77777777" w:rsidR="00C0699A" w:rsidRPr="00067953" w:rsidRDefault="00C0699A" w:rsidP="00C0699A">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7A86358C" w14:textId="77777777" w:rsidR="00C0699A" w:rsidRPr="00067953" w:rsidRDefault="00C0699A" w:rsidP="00C0699A">
      <w:pPr>
        <w:pStyle w:val="Odsekzoznamu"/>
        <w:ind w:left="2127"/>
        <w:rPr>
          <w:rFonts w:ascii="Arial Narrow" w:eastAsia="Calibri" w:hAnsi="Arial Narrow"/>
          <w:color w:val="auto"/>
          <w:sz w:val="21"/>
          <w:szCs w:val="21"/>
          <w:lang w:val="en-US"/>
        </w:rPr>
      </w:pPr>
      <w:r w:rsidRPr="00067953">
        <w:rPr>
          <w:rFonts w:ascii="Arial Narrow" w:eastAsia="Calibri" w:hAnsi="Arial Narrow"/>
          <w:color w:val="auto"/>
          <w:sz w:val="21"/>
          <w:szCs w:val="21"/>
        </w:rPr>
        <w:t>dlažby </w:t>
      </w:r>
      <w:r w:rsidRPr="00067953">
        <w:rPr>
          <w:rFonts w:ascii="Arial Narrow" w:eastAsia="Calibri" w:hAnsi="Arial Narrow"/>
          <w:color w:val="auto"/>
          <w:sz w:val="21"/>
          <w:szCs w:val="21"/>
          <w:lang w:val="en-US"/>
        </w:rPr>
        <w:t>(</w:t>
      </w:r>
      <w:proofErr w:type="spellStart"/>
      <w:r w:rsidRPr="00067953">
        <w:rPr>
          <w:rFonts w:ascii="Arial Narrow" w:eastAsia="Calibri" w:hAnsi="Arial Narrow"/>
          <w:color w:val="auto"/>
          <w:sz w:val="21"/>
          <w:szCs w:val="21"/>
          <w:lang w:val="en-US"/>
        </w:rPr>
        <w:t>epoxidov</w:t>
      </w:r>
      <w:proofErr w:type="spellEnd"/>
      <w:r w:rsidRPr="00067953">
        <w:rPr>
          <w:rFonts w:ascii="Arial Narrow" w:eastAsia="Calibri" w:hAnsi="Arial Narrow"/>
          <w:color w:val="auto"/>
          <w:sz w:val="21"/>
          <w:szCs w:val="21"/>
        </w:rPr>
        <w:t>á zálievka</w:t>
      </w:r>
      <w:r w:rsidRPr="00067953">
        <w:rPr>
          <w:rFonts w:ascii="Arial Narrow" w:eastAsia="Calibri" w:hAnsi="Arial Narrow"/>
          <w:color w:val="auto"/>
          <w:sz w:val="21"/>
          <w:szCs w:val="21"/>
          <w:lang w:val="en-US"/>
        </w:rPr>
        <w:t>)</w:t>
      </w:r>
    </w:p>
    <w:p w14:paraId="7669098C" w14:textId="3EE5480E" w:rsidR="00412EBC" w:rsidRDefault="00412EBC" w:rsidP="002F3A03">
      <w:pPr>
        <w:pStyle w:val="Odsekzoznamu"/>
        <w:ind w:left="2127"/>
        <w:rPr>
          <w:color w:val="auto"/>
          <w:sz w:val="20"/>
          <w:szCs w:val="20"/>
        </w:rPr>
      </w:pPr>
    </w:p>
    <w:p w14:paraId="72868EF1" w14:textId="77777777" w:rsidR="00EB01B3" w:rsidRPr="006774D8" w:rsidRDefault="00EB01B3" w:rsidP="002F3A03">
      <w:pPr>
        <w:pStyle w:val="Odsekzoznamu"/>
        <w:ind w:left="2127"/>
        <w:rPr>
          <w:color w:val="auto"/>
          <w:sz w:val="20"/>
          <w:szCs w:val="20"/>
        </w:rPr>
      </w:pPr>
    </w:p>
    <w:p w14:paraId="05B27EBF" w14:textId="77777777" w:rsidR="00AE48BE" w:rsidRDefault="00AE48BE" w:rsidP="00E60D9F">
      <w:pPr>
        <w:pStyle w:val="Nadpis4"/>
      </w:pPr>
      <w:r w:rsidRPr="006774D8">
        <w:t>Priebežné chodníky na Krížnej ulici</w:t>
      </w:r>
    </w:p>
    <w:p w14:paraId="1A861325" w14:textId="77777777" w:rsidR="00F343E3" w:rsidRPr="00F343E3" w:rsidRDefault="00F343E3" w:rsidP="00F343E3"/>
    <w:p w14:paraId="7537C20E" w14:textId="19A432B0" w:rsidR="00055D42" w:rsidRPr="00EE7C34" w:rsidRDefault="008C05AE" w:rsidP="00EE7C34">
      <w:pPr>
        <w:pStyle w:val="Odsekzoznamu"/>
        <w:numPr>
          <w:ilvl w:val="0"/>
          <w:numId w:val="57"/>
        </w:numPr>
        <w:spacing w:after="0"/>
        <w:rPr>
          <w:rFonts w:ascii="Arial Narrow" w:eastAsia="Calibri" w:hAnsi="Arial Narrow"/>
          <w:b/>
          <w:color w:val="auto"/>
          <w:sz w:val="21"/>
          <w:szCs w:val="21"/>
        </w:rPr>
      </w:pPr>
      <w:r w:rsidRPr="00EE7C34">
        <w:rPr>
          <w:rFonts w:ascii="Arial Narrow" w:eastAsia="Calibri" w:hAnsi="Arial Narrow"/>
          <w:color w:val="auto"/>
          <w:sz w:val="21"/>
          <w:szCs w:val="21"/>
        </w:rPr>
        <w:t>Počas projektových a prípravných prác bude preverená možnosť úpravy priebežných chodníkov podľa aktuálnych poznatkov</w:t>
      </w:r>
      <w:r w:rsidR="005D1111" w:rsidRPr="00EE7C34">
        <w:rPr>
          <w:rFonts w:ascii="Arial Narrow" w:eastAsia="Calibri" w:hAnsi="Arial Narrow"/>
          <w:color w:val="auto"/>
          <w:sz w:val="21"/>
          <w:szCs w:val="21"/>
        </w:rPr>
        <w:t xml:space="preserve">; za účelom väčšej bezpečnosti chodcov pri pohybe po priebežnom chodníku </w:t>
      </w:r>
      <w:r w:rsidR="00055D42" w:rsidRPr="00EE7C34">
        <w:rPr>
          <w:rFonts w:ascii="Arial Narrow" w:eastAsia="Calibri" w:hAnsi="Arial Narrow"/>
          <w:color w:val="auto"/>
          <w:sz w:val="21"/>
          <w:szCs w:val="21"/>
        </w:rPr>
        <w:t xml:space="preserve">úprava bude spočívať v zmene </w:t>
      </w:r>
      <w:r w:rsidR="005D1111" w:rsidRPr="00EE7C34">
        <w:rPr>
          <w:rFonts w:ascii="Arial Narrow" w:eastAsia="Calibri" w:hAnsi="Arial Narrow"/>
          <w:color w:val="auto"/>
          <w:sz w:val="21"/>
          <w:szCs w:val="21"/>
        </w:rPr>
        <w:t xml:space="preserve">hranice medzi </w:t>
      </w:r>
      <w:proofErr w:type="spellStart"/>
      <w:r w:rsidR="005D1111" w:rsidRPr="00EE7C34">
        <w:rPr>
          <w:rFonts w:ascii="Arial Narrow" w:eastAsia="Calibri" w:hAnsi="Arial Narrow"/>
          <w:color w:val="auto"/>
          <w:sz w:val="21"/>
          <w:szCs w:val="21"/>
        </w:rPr>
        <w:t>prejzdnou</w:t>
      </w:r>
      <w:proofErr w:type="spellEnd"/>
      <w:r w:rsidR="005D1111" w:rsidRPr="00EE7C34">
        <w:rPr>
          <w:rFonts w:ascii="Arial Narrow" w:eastAsia="Calibri" w:hAnsi="Arial Narrow"/>
          <w:color w:val="auto"/>
          <w:sz w:val="21"/>
          <w:szCs w:val="21"/>
        </w:rPr>
        <w:t xml:space="preserve"> plochou a</w:t>
      </w:r>
      <w:r w:rsidR="00B00C20" w:rsidRPr="00EE7C34">
        <w:rPr>
          <w:rFonts w:ascii="Arial Narrow" w:eastAsia="Calibri" w:hAnsi="Arial Narrow"/>
          <w:color w:val="auto"/>
          <w:sz w:val="21"/>
          <w:szCs w:val="21"/>
        </w:rPr>
        <w:t> </w:t>
      </w:r>
      <w:r w:rsidR="005D1111" w:rsidRPr="00EE7C34">
        <w:rPr>
          <w:rFonts w:ascii="Arial Narrow" w:eastAsia="Calibri" w:hAnsi="Arial Narrow"/>
          <w:color w:val="auto"/>
          <w:sz w:val="21"/>
          <w:szCs w:val="21"/>
        </w:rPr>
        <w:t>chodníkom</w:t>
      </w:r>
      <w:r w:rsidR="00B00C20" w:rsidRPr="00EE7C34">
        <w:rPr>
          <w:rFonts w:ascii="Arial Narrow" w:eastAsia="Calibri" w:hAnsi="Arial Narrow"/>
          <w:color w:val="auto"/>
          <w:sz w:val="21"/>
          <w:szCs w:val="21"/>
        </w:rPr>
        <w:t xml:space="preserve"> </w:t>
      </w:r>
      <w:r w:rsidR="00055D42" w:rsidRPr="00EE7C34">
        <w:rPr>
          <w:rFonts w:ascii="Arial Narrow" w:eastAsia="Calibri" w:hAnsi="Arial Narrow"/>
          <w:color w:val="auto"/>
          <w:sz w:val="21"/>
          <w:szCs w:val="21"/>
        </w:rPr>
        <w:t>a</w:t>
      </w:r>
      <w:r w:rsidR="005D1111" w:rsidRPr="00EE7C34">
        <w:rPr>
          <w:rFonts w:ascii="Arial Narrow" w:eastAsia="Calibri" w:hAnsi="Arial Narrow"/>
          <w:color w:val="auto"/>
          <w:sz w:val="21"/>
          <w:szCs w:val="21"/>
        </w:rPr>
        <w:t xml:space="preserve"> v zúžení prejazdnej plochy priebežného chodníka </w:t>
      </w:r>
    </w:p>
    <w:p w14:paraId="7D454A8F" w14:textId="77777777" w:rsidR="00055D42" w:rsidRPr="00067953" w:rsidRDefault="00055D42" w:rsidP="00CB4F12">
      <w:pPr>
        <w:pStyle w:val="Odsekzoznamu"/>
        <w:spacing w:after="0"/>
        <w:ind w:left="2127"/>
        <w:rPr>
          <w:rFonts w:ascii="Arial Narrow" w:eastAsia="Calibri" w:hAnsi="Arial Narrow"/>
          <w:b/>
          <w:color w:val="auto"/>
          <w:sz w:val="21"/>
          <w:szCs w:val="21"/>
        </w:rPr>
      </w:pPr>
    </w:p>
    <w:p w14:paraId="27F4BCCB" w14:textId="7ECC0DBB" w:rsidR="00D53171" w:rsidRPr="00067953" w:rsidRDefault="00D53171" w:rsidP="00067953">
      <w:pPr>
        <w:spacing w:after="0"/>
        <w:rPr>
          <w:rFonts w:ascii="Arial Narrow" w:eastAsia="Calibri" w:hAnsi="Arial Narrow"/>
          <w:b/>
          <w:color w:val="auto"/>
          <w:sz w:val="21"/>
          <w:szCs w:val="21"/>
        </w:rPr>
      </w:pPr>
      <w:r w:rsidRPr="00067953">
        <w:rPr>
          <w:rFonts w:ascii="Arial Narrow" w:eastAsia="Calibri" w:hAnsi="Arial Narrow"/>
          <w:b/>
          <w:color w:val="auto"/>
          <w:sz w:val="21"/>
          <w:szCs w:val="21"/>
        </w:rPr>
        <w:t xml:space="preserve">Nájazdové rampy:  </w:t>
      </w:r>
    </w:p>
    <w:p w14:paraId="72FB7C9A" w14:textId="6E3080F8" w:rsidR="00D53171" w:rsidRPr="00067953" w:rsidRDefault="0087156B" w:rsidP="00DA5BAB">
      <w:pPr>
        <w:pStyle w:val="Odsekzoznamu"/>
        <w:numPr>
          <w:ilvl w:val="0"/>
          <w:numId w:val="4"/>
        </w:numPr>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S</w:t>
      </w:r>
      <w:r w:rsidR="00D53171" w:rsidRPr="00067953">
        <w:rPr>
          <w:rFonts w:ascii="Arial Narrow" w:eastAsia="Calibri" w:hAnsi="Arial Narrow"/>
          <w:color w:val="auto"/>
          <w:sz w:val="21"/>
          <w:szCs w:val="21"/>
        </w:rPr>
        <w:t xml:space="preserve">tredná štiepaná dlažobná kocka (kód </w:t>
      </w:r>
      <w:r w:rsidR="00D53171" w:rsidRPr="00067953">
        <w:rPr>
          <w:rFonts w:ascii="Arial Narrow" w:eastAsia="Calibri" w:hAnsi="Arial Narrow"/>
          <w:b/>
          <w:color w:val="auto"/>
          <w:sz w:val="21"/>
          <w:szCs w:val="21"/>
        </w:rPr>
        <w:t>DL_</w:t>
      </w:r>
      <w:r w:rsidR="0047470E" w:rsidRPr="00067953">
        <w:rPr>
          <w:rFonts w:ascii="Arial Narrow" w:eastAsia="Calibri" w:hAnsi="Arial Narrow"/>
          <w:b/>
          <w:color w:val="auto"/>
          <w:sz w:val="21"/>
          <w:szCs w:val="21"/>
        </w:rPr>
        <w:t>4</w:t>
      </w:r>
      <w:r w:rsidR="00D53171" w:rsidRPr="00067953">
        <w:rPr>
          <w:rFonts w:ascii="Arial Narrow" w:eastAsia="Calibri" w:hAnsi="Arial Narrow"/>
          <w:color w:val="auto"/>
          <w:sz w:val="21"/>
          <w:szCs w:val="21"/>
        </w:rPr>
        <w:t>)</w:t>
      </w:r>
    </w:p>
    <w:p w14:paraId="34E81D60" w14:textId="29E97AAA" w:rsidR="00D53171"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F</w:t>
      </w:r>
      <w:r w:rsidR="00D53171" w:rsidRPr="00067953">
        <w:rPr>
          <w:rFonts w:ascii="Arial Narrow" w:eastAsia="Calibri" w:hAnsi="Arial Narrow"/>
          <w:color w:val="auto"/>
          <w:sz w:val="21"/>
          <w:szCs w:val="21"/>
        </w:rPr>
        <w:t xml:space="preserve">arebnosť </w:t>
      </w:r>
      <w:r w:rsidR="0045313C" w:rsidRPr="00067953">
        <w:rPr>
          <w:rFonts w:ascii="Arial Narrow" w:eastAsia="Calibri" w:hAnsi="Arial Narrow"/>
          <w:color w:val="auto"/>
          <w:sz w:val="21"/>
          <w:szCs w:val="21"/>
        </w:rPr>
        <w:t>sivá</w:t>
      </w:r>
    </w:p>
    <w:p w14:paraId="47BBC869" w14:textId="4DBF4C91" w:rsidR="00D53171"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D53171" w:rsidRPr="00067953">
        <w:rPr>
          <w:rFonts w:ascii="Arial Narrow" w:eastAsia="Calibri" w:hAnsi="Arial Narrow"/>
          <w:color w:val="auto"/>
          <w:sz w:val="21"/>
          <w:szCs w:val="21"/>
        </w:rPr>
        <w:t>kladanie do riadk</w:t>
      </w:r>
      <w:r w:rsidR="007C4D3B" w:rsidRPr="00067953">
        <w:rPr>
          <w:rFonts w:ascii="Arial Narrow" w:eastAsia="Calibri" w:hAnsi="Arial Narrow"/>
          <w:color w:val="auto"/>
          <w:sz w:val="21"/>
          <w:szCs w:val="21"/>
        </w:rPr>
        <w:t xml:space="preserve">ov </w:t>
      </w:r>
      <w:r w:rsidR="00AF5B1D" w:rsidRPr="00067953">
        <w:rPr>
          <w:rFonts w:ascii="Arial Narrow" w:eastAsia="Calibri" w:hAnsi="Arial Narrow"/>
          <w:color w:val="auto"/>
          <w:sz w:val="21"/>
          <w:szCs w:val="21"/>
        </w:rPr>
        <w:t>kolmých na smer jazdy</w:t>
      </w:r>
    </w:p>
    <w:p w14:paraId="34FA3ACF" w14:textId="0C58E952" w:rsidR="00521683" w:rsidRPr="00067953" w:rsidRDefault="00521683"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5C3D412D" w14:textId="7EAEDA68" w:rsidR="00521683" w:rsidRPr="00067953" w:rsidRDefault="00521683" w:rsidP="002F3A03">
      <w:pPr>
        <w:pStyle w:val="Odsekzoznamu"/>
        <w:ind w:left="2127"/>
        <w:rPr>
          <w:rFonts w:ascii="Arial Narrow" w:eastAsia="Calibri" w:hAnsi="Arial Narrow"/>
          <w:color w:val="auto"/>
          <w:sz w:val="21"/>
          <w:szCs w:val="21"/>
        </w:rPr>
      </w:pPr>
      <w:r w:rsidRPr="00067953">
        <w:rPr>
          <w:rFonts w:ascii="Arial Narrow" w:eastAsia="Calibri" w:hAnsi="Arial Narrow"/>
          <w:color w:val="auto"/>
          <w:sz w:val="21"/>
          <w:szCs w:val="21"/>
        </w:rPr>
        <w:t>dlažby (epoxidová zálievka)</w:t>
      </w:r>
    </w:p>
    <w:p w14:paraId="6FDF5779" w14:textId="77777777" w:rsidR="00D53171" w:rsidRPr="00067953" w:rsidRDefault="00D53171" w:rsidP="002F3A03">
      <w:pPr>
        <w:spacing w:after="0"/>
        <w:rPr>
          <w:rFonts w:ascii="Arial Narrow" w:eastAsia="Calibri" w:hAnsi="Arial Narrow"/>
          <w:b/>
          <w:color w:val="auto"/>
          <w:sz w:val="21"/>
          <w:szCs w:val="21"/>
        </w:rPr>
      </w:pPr>
      <w:r w:rsidRPr="00067953">
        <w:rPr>
          <w:rFonts w:ascii="Arial Narrow" w:eastAsia="Calibri" w:hAnsi="Arial Narrow"/>
          <w:b/>
          <w:color w:val="auto"/>
          <w:sz w:val="21"/>
          <w:szCs w:val="21"/>
        </w:rPr>
        <w:t xml:space="preserve">Prejazdná plocha: </w:t>
      </w:r>
    </w:p>
    <w:p w14:paraId="662BA362" w14:textId="49FBB632" w:rsidR="00D53171" w:rsidRPr="00067953" w:rsidRDefault="00F221E5" w:rsidP="00DA5BAB">
      <w:pPr>
        <w:pStyle w:val="Odsekzoznamu"/>
        <w:numPr>
          <w:ilvl w:val="0"/>
          <w:numId w:val="4"/>
        </w:numPr>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Ž</w:t>
      </w:r>
      <w:r w:rsidR="00D53171" w:rsidRPr="00067953">
        <w:rPr>
          <w:rFonts w:ascii="Arial Narrow" w:eastAsia="Calibri" w:hAnsi="Arial Narrow"/>
          <w:color w:val="auto"/>
          <w:sz w:val="21"/>
          <w:szCs w:val="21"/>
        </w:rPr>
        <w:t xml:space="preserve">ulová </w:t>
      </w:r>
      <w:r w:rsidR="00752AE4" w:rsidRPr="00067953">
        <w:rPr>
          <w:rFonts w:ascii="Arial Narrow" w:eastAsia="Calibri" w:hAnsi="Arial Narrow"/>
          <w:color w:val="auto"/>
          <w:sz w:val="21"/>
          <w:szCs w:val="21"/>
        </w:rPr>
        <w:t>dlažba</w:t>
      </w:r>
      <w:r w:rsidR="00D53171" w:rsidRPr="00067953">
        <w:rPr>
          <w:rFonts w:ascii="Arial Narrow" w:eastAsia="Calibri" w:hAnsi="Arial Narrow"/>
          <w:color w:val="auto"/>
          <w:sz w:val="21"/>
          <w:szCs w:val="21"/>
        </w:rPr>
        <w:t xml:space="preserve"> štvorcová  (kód </w:t>
      </w:r>
      <w:r w:rsidR="00D53171" w:rsidRPr="00067953">
        <w:rPr>
          <w:rFonts w:ascii="Arial Narrow" w:eastAsia="Calibri" w:hAnsi="Arial Narrow"/>
          <w:b/>
          <w:color w:val="auto"/>
          <w:sz w:val="21"/>
          <w:szCs w:val="21"/>
        </w:rPr>
        <w:t>DL_2</w:t>
      </w:r>
      <w:r w:rsidR="00D53171" w:rsidRPr="00067953">
        <w:rPr>
          <w:rFonts w:ascii="Arial Narrow" w:eastAsia="Calibri" w:hAnsi="Arial Narrow"/>
          <w:color w:val="auto"/>
          <w:sz w:val="21"/>
          <w:szCs w:val="21"/>
        </w:rPr>
        <w:t>)</w:t>
      </w:r>
    </w:p>
    <w:p w14:paraId="18CEEC8D" w14:textId="5D80AE88" w:rsidR="00D53171" w:rsidRPr="00067953" w:rsidRDefault="00F221E5"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Farebnosť</w:t>
      </w:r>
      <w:r w:rsidR="00D53171" w:rsidRPr="00067953">
        <w:rPr>
          <w:rFonts w:ascii="Arial Narrow" w:eastAsia="Calibri" w:hAnsi="Arial Narrow"/>
          <w:color w:val="auto"/>
          <w:sz w:val="21"/>
          <w:szCs w:val="21"/>
        </w:rPr>
        <w:t> </w:t>
      </w:r>
      <w:r w:rsidRPr="00067953">
        <w:rPr>
          <w:rFonts w:ascii="Arial Narrow" w:eastAsia="Calibri" w:hAnsi="Arial Narrow"/>
          <w:color w:val="auto"/>
          <w:sz w:val="21"/>
          <w:szCs w:val="21"/>
        </w:rPr>
        <w:t>„</w:t>
      </w:r>
      <w:r w:rsidR="00D53171" w:rsidRPr="00067953">
        <w:rPr>
          <w:rFonts w:ascii="Arial Narrow" w:eastAsia="Calibri" w:hAnsi="Arial Narrow"/>
          <w:color w:val="auto"/>
          <w:sz w:val="21"/>
          <w:szCs w:val="21"/>
        </w:rPr>
        <w:t>dunajský štrk</w:t>
      </w:r>
      <w:r w:rsidRPr="00067953">
        <w:rPr>
          <w:rFonts w:ascii="Arial Narrow" w:eastAsia="Calibri" w:hAnsi="Arial Narrow"/>
          <w:color w:val="auto"/>
          <w:sz w:val="21"/>
          <w:szCs w:val="21"/>
        </w:rPr>
        <w:t>“</w:t>
      </w:r>
    </w:p>
    <w:p w14:paraId="4FF02570" w14:textId="6148EC3F" w:rsidR="00D53171" w:rsidRPr="00067953" w:rsidRDefault="00F221E5"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D53171" w:rsidRPr="00067953">
        <w:rPr>
          <w:rFonts w:ascii="Arial Narrow" w:eastAsia="Calibri" w:hAnsi="Arial Narrow"/>
          <w:color w:val="auto"/>
          <w:sz w:val="21"/>
          <w:szCs w:val="21"/>
        </w:rPr>
        <w:t>kladanie do riadk</w:t>
      </w:r>
      <w:r w:rsidR="0099192A" w:rsidRPr="00067953">
        <w:rPr>
          <w:rFonts w:ascii="Arial Narrow" w:eastAsia="Calibri" w:hAnsi="Arial Narrow"/>
          <w:color w:val="auto"/>
          <w:sz w:val="21"/>
          <w:szCs w:val="21"/>
        </w:rPr>
        <w:t>ov kolmých na smer jazdy</w:t>
      </w:r>
      <w:r w:rsidR="00D53171" w:rsidRPr="00067953">
        <w:rPr>
          <w:rFonts w:ascii="Arial Narrow" w:eastAsia="Calibri" w:hAnsi="Arial Narrow"/>
          <w:color w:val="auto"/>
          <w:sz w:val="21"/>
          <w:szCs w:val="21"/>
        </w:rPr>
        <w:t>, na väzbu</w:t>
      </w:r>
    </w:p>
    <w:p w14:paraId="66AA5275" w14:textId="04AA78F7" w:rsidR="00F221E5" w:rsidRPr="00067953" w:rsidRDefault="00F221E5"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2F2A5268" w14:textId="1C93928C" w:rsidR="00F221E5" w:rsidRPr="00067953" w:rsidRDefault="00F221E5" w:rsidP="00067953">
      <w:pPr>
        <w:pStyle w:val="Odsekzoznamu"/>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dlažby </w:t>
      </w:r>
      <w:r w:rsidR="00521683" w:rsidRPr="00067953">
        <w:rPr>
          <w:rFonts w:ascii="Arial Narrow" w:eastAsia="Calibri" w:hAnsi="Arial Narrow"/>
          <w:color w:val="auto"/>
          <w:sz w:val="21"/>
          <w:szCs w:val="21"/>
        </w:rPr>
        <w:t>(epoxidová zálievka)</w:t>
      </w:r>
    </w:p>
    <w:p w14:paraId="4B510422" w14:textId="1023673C" w:rsidR="00EB01B3" w:rsidRPr="00067953" w:rsidRDefault="00EB01B3" w:rsidP="00EB01B3">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 xml:space="preserve">Rozhranie medzi chodníkom a prejazdnou plochou tvorí varovný pás (kód </w:t>
      </w:r>
      <w:r w:rsidRPr="00067953">
        <w:rPr>
          <w:rFonts w:ascii="Arial Narrow" w:eastAsia="Calibri" w:hAnsi="Arial Narrow"/>
          <w:b/>
          <w:bCs/>
          <w:color w:val="auto"/>
          <w:sz w:val="21"/>
          <w:szCs w:val="21"/>
        </w:rPr>
        <w:t>VP_1</w:t>
      </w:r>
      <w:r w:rsidRPr="00067953">
        <w:rPr>
          <w:rFonts w:ascii="Arial Narrow" w:eastAsia="Calibri" w:hAnsi="Arial Narrow"/>
          <w:color w:val="auto"/>
          <w:sz w:val="21"/>
          <w:szCs w:val="21"/>
        </w:rPr>
        <w:t>)</w:t>
      </w:r>
    </w:p>
    <w:p w14:paraId="5C29EC5E" w14:textId="67F708CF" w:rsidR="00265426" w:rsidRPr="006774D8" w:rsidRDefault="00905A2A" w:rsidP="00EB01B3">
      <w:pPr>
        <w:pStyle w:val="Odsekzoznamu"/>
        <w:ind w:left="2127"/>
        <w:rPr>
          <w:rFonts w:eastAsia="Calibri"/>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5288" behindDoc="1" locked="0" layoutInCell="1" allowOverlap="1" wp14:anchorId="6CB5D443" wp14:editId="149580A0">
                <wp:simplePos x="0" y="0"/>
                <wp:positionH relativeFrom="margin">
                  <wp:align>left</wp:align>
                </wp:positionH>
                <wp:positionV relativeFrom="paragraph">
                  <wp:posOffset>2870227</wp:posOffset>
                </wp:positionV>
                <wp:extent cx="2583815" cy="189865"/>
                <wp:effectExtent l="0" t="0" r="6985" b="635"/>
                <wp:wrapTight wrapText="bothSides">
                  <wp:wrapPolygon edited="0">
                    <wp:start x="0" y="0"/>
                    <wp:lineTo x="0" y="19505"/>
                    <wp:lineTo x="21499" y="19505"/>
                    <wp:lineTo x="21499" y="0"/>
                    <wp:lineTo x="0" y="0"/>
                  </wp:wrapPolygon>
                </wp:wrapTight>
                <wp:docPr id="1604462466" name="Text Box 1604462466"/>
                <wp:cNvGraphicFramePr/>
                <a:graphic xmlns:a="http://schemas.openxmlformats.org/drawingml/2006/main">
                  <a:graphicData uri="http://schemas.microsoft.com/office/word/2010/wordprocessingShape">
                    <wps:wsp>
                      <wps:cNvSpPr txBox="1"/>
                      <wps:spPr>
                        <a:xfrm>
                          <a:off x="0" y="0"/>
                          <a:ext cx="2584174" cy="190472"/>
                        </a:xfrm>
                        <a:prstGeom prst="rect">
                          <a:avLst/>
                        </a:prstGeom>
                        <a:solidFill>
                          <a:prstClr val="white"/>
                        </a:solidFill>
                        <a:ln>
                          <a:noFill/>
                        </a:ln>
                      </wps:spPr>
                      <wps:txbx>
                        <w:txbxContent>
                          <w:p w14:paraId="589832D0" w14:textId="2EED28B5" w:rsidR="005701DA" w:rsidRPr="00EE7C34" w:rsidRDefault="00613AA8" w:rsidP="005701DA">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C90917" w:rsidRPr="00EE7C34">
                              <w:rPr>
                                <w:rFonts w:ascii="Arial Narrow" w:eastAsia="Calibri" w:hAnsi="Arial Narrow"/>
                                <w:noProof/>
                                <w:color w:val="auto"/>
                              </w:rPr>
                              <w:t>10</w:t>
                            </w:r>
                            <w:r w:rsidRPr="00EE7C34">
                              <w:rPr>
                                <w:rFonts w:ascii="Arial Narrow" w:eastAsia="Calibri" w:hAnsi="Arial Narrow"/>
                                <w:noProof/>
                                <w:color w:val="auto"/>
                              </w:rPr>
                              <w:t>_Schéma priebežného chodníka v úseku 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B5D443" id="Text Box 1604462466" o:spid="_x0000_s1037" type="#_x0000_t202" style="position:absolute;left:0;text-align:left;margin-left:0;margin-top:226pt;width:203.45pt;height:14.95pt;z-index:-2516611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" stroked="f">
                <v:textbox inset="0,0,0,0">
                  <w:txbxContent>
                    <w:p w14:paraId="589832D0" w14:textId="2EED28B5" w:rsidR="005701DA" w:rsidRPr="00EE7C34" w:rsidRDefault="00613AA8" w:rsidP="005701DA">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C90917" w:rsidRPr="00EE7C34">
                        <w:rPr>
                          <w:rFonts w:ascii="Arial Narrow" w:eastAsia="Calibri" w:hAnsi="Arial Narrow"/>
                          <w:noProof/>
                          <w:color w:val="auto"/>
                        </w:rPr>
                        <w:t>10</w:t>
                      </w:r>
                      <w:r w:rsidRPr="00EE7C34">
                        <w:rPr>
                          <w:rFonts w:ascii="Arial Narrow" w:eastAsia="Calibri" w:hAnsi="Arial Narrow"/>
                          <w:noProof/>
                          <w:color w:val="auto"/>
                        </w:rPr>
                        <w:t>_Schéma priebežného chodníka v úseku 1</w:t>
                      </w:r>
                    </w:p>
                  </w:txbxContent>
                </v:textbox>
                <w10:wrap type="tight" anchorx="margin"/>
              </v:shape>
            </w:pict>
          </mc:Fallback>
        </mc:AlternateContent>
      </w:r>
      <w:r w:rsidRPr="006774D8">
        <w:rPr>
          <w:rFonts w:eastAsia="Calibri"/>
          <w:noProof/>
          <w:color w:val="auto"/>
          <w:sz w:val="20"/>
          <w:szCs w:val="20"/>
        </w:rPr>
        <w:drawing>
          <wp:anchor distT="0" distB="0" distL="114300" distR="114300" simplePos="0" relativeHeight="251655284" behindDoc="1" locked="0" layoutInCell="1" allowOverlap="1" wp14:anchorId="15429165" wp14:editId="18962790">
            <wp:simplePos x="0" y="0"/>
            <wp:positionH relativeFrom="margin">
              <wp:align>left</wp:align>
            </wp:positionH>
            <wp:positionV relativeFrom="paragraph">
              <wp:posOffset>295910</wp:posOffset>
            </wp:positionV>
            <wp:extent cx="5636895" cy="2766695"/>
            <wp:effectExtent l="0" t="0" r="1905" b="0"/>
            <wp:wrapTight wrapText="bothSides">
              <wp:wrapPolygon edited="0">
                <wp:start x="0" y="0"/>
                <wp:lineTo x="0" y="21417"/>
                <wp:lineTo x="21534" y="21417"/>
                <wp:lineTo x="21534" y="0"/>
                <wp:lineTo x="0" y="0"/>
              </wp:wrapPolygon>
            </wp:wrapTight>
            <wp:docPr id="118214920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149204" name="Obrázok 1" descr="Obrázok, na ktorom je text, snímka obrazovky, rad, diagram&#10;&#10;Automaticky generovaný popis"/>
                    <pic:cNvPicPr/>
                  </pic:nvPicPr>
                  <pic:blipFill rotWithShape="1">
                    <a:blip r:embed="rId26" cstate="screen">
                      <a:extLst>
                        <a:ext uri="{28A0092B-C50C-407E-A947-70E740481C1C}">
                          <a14:useLocalDpi xmlns:a14="http://schemas.microsoft.com/office/drawing/2010/main"/>
                        </a:ext>
                      </a:extLst>
                    </a:blip>
                    <a:srcRect l="966" t="2743" r="1174" b="1763"/>
                    <a:stretch/>
                  </pic:blipFill>
                  <pic:spPr bwMode="auto">
                    <a:xfrm>
                      <a:off x="0" y="0"/>
                      <a:ext cx="5636895" cy="2766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6188" w:rsidRPr="006774D8">
        <w:rPr>
          <w:rFonts w:eastAsia="Calibri"/>
          <w:color w:val="auto"/>
          <w:sz w:val="20"/>
          <w:szCs w:val="20"/>
        </w:rPr>
        <w:t xml:space="preserve"> </w:t>
      </w:r>
    </w:p>
    <w:p w14:paraId="446DDE02" w14:textId="77777777" w:rsidR="00E845E7" w:rsidRPr="00EE7C34" w:rsidRDefault="00E845E7" w:rsidP="002F3A03">
      <w:pPr>
        <w:spacing w:after="0" w:line="240" w:lineRule="auto"/>
        <w:rPr>
          <w:rFonts w:ascii="Arial Narrow" w:eastAsia="Calibri" w:hAnsi="Arial Narrow"/>
          <w:bCs/>
          <w:i/>
          <w:color w:val="auto"/>
          <w:sz w:val="20"/>
          <w:szCs w:val="20"/>
        </w:rPr>
      </w:pPr>
    </w:p>
    <w:p w14:paraId="6B1C472B" w14:textId="183856FD" w:rsidR="00DC28FA" w:rsidRPr="00EE7C34" w:rsidRDefault="00346518" w:rsidP="002F3A03">
      <w:pPr>
        <w:spacing w:after="0" w:line="240" w:lineRule="auto"/>
        <w:rPr>
          <w:rFonts w:ascii="Arial Narrow" w:eastAsia="Calibri" w:hAnsi="Arial Narrow"/>
          <w:bCs/>
          <w:i/>
          <w:color w:val="auto"/>
          <w:sz w:val="18"/>
          <w:szCs w:val="18"/>
        </w:rPr>
      </w:pPr>
      <w:r w:rsidRPr="00EE7C34">
        <w:rPr>
          <w:rFonts w:ascii="Arial Narrow" w:eastAsia="Calibri" w:hAnsi="Arial Narrow"/>
          <w:bCs/>
          <w:i/>
          <w:color w:val="auto"/>
          <w:sz w:val="18"/>
          <w:szCs w:val="18"/>
        </w:rPr>
        <w:t>Legenda:</w:t>
      </w:r>
    </w:p>
    <w:p w14:paraId="7C1BDB52" w14:textId="47C228E6" w:rsidR="00212E4A" w:rsidRPr="0079602E" w:rsidRDefault="00346518" w:rsidP="0079602E">
      <w:pPr>
        <w:rPr>
          <w:rFonts w:eastAsia="Calibri"/>
          <w:b/>
          <w:color w:val="auto"/>
          <w:sz w:val="20"/>
          <w:szCs w:val="20"/>
        </w:rPr>
      </w:pPr>
      <w:r w:rsidRPr="00EE7C34">
        <w:rPr>
          <w:rFonts w:ascii="Arial Narrow" w:eastAsia="Calibri" w:hAnsi="Arial Narrow"/>
          <w:bCs/>
          <w:i/>
          <w:color w:val="auto"/>
          <w:sz w:val="18"/>
          <w:szCs w:val="18"/>
        </w:rPr>
        <w:t>1</w:t>
      </w:r>
      <w:r w:rsidR="005701DA" w:rsidRPr="00EE7C34">
        <w:rPr>
          <w:rFonts w:ascii="Arial Narrow" w:eastAsia="Calibri" w:hAnsi="Arial Narrow"/>
          <w:bCs/>
          <w:i/>
          <w:color w:val="auto"/>
          <w:sz w:val="18"/>
          <w:szCs w:val="18"/>
        </w:rPr>
        <w:t xml:space="preserve"> – priebežný chodník </w:t>
      </w:r>
      <w:r w:rsidR="005701DA" w:rsidRPr="00EE7C34">
        <w:rPr>
          <w:rFonts w:ascii="Arial Narrow" w:eastAsia="Calibri" w:hAnsi="Arial Narrow" w:cstheme="minorHAnsi"/>
          <w:bCs/>
          <w:i/>
          <w:color w:val="auto"/>
          <w:sz w:val="18"/>
          <w:szCs w:val="18"/>
        </w:rPr>
        <w:t>(DL_2), 2 – nájazdová rampa (DL_4),</w:t>
      </w:r>
      <w:r w:rsidR="00883C7D" w:rsidRPr="00EE7C34">
        <w:rPr>
          <w:rFonts w:ascii="Arial Narrow" w:eastAsia="Calibri" w:hAnsi="Arial Narrow" w:cstheme="minorHAnsi"/>
          <w:bCs/>
          <w:i/>
          <w:color w:val="auto"/>
          <w:sz w:val="18"/>
          <w:szCs w:val="18"/>
        </w:rPr>
        <w:t xml:space="preserve"> 3 – chodník (</w:t>
      </w:r>
      <w:del w:id="86" w:author="Grigová Lucia, Ing. Arch" w:date="2025-05-02T11:38:00Z" w16du:dateUtc="2025-05-02T09:38:00Z">
        <w:r w:rsidR="00883C7D" w:rsidRPr="00E51CC1" w:rsidDel="00E51CC1">
          <w:rPr>
            <w:rFonts w:ascii="Arial Narrow" w:eastAsia="Calibri" w:hAnsi="Arial Narrow" w:cstheme="minorHAnsi"/>
            <w:bCs/>
            <w:i/>
            <w:color w:val="auto"/>
            <w:sz w:val="18"/>
            <w:szCs w:val="18"/>
            <w:highlight w:val="cyan"/>
            <w:rPrChange w:id="87" w:author="Grigová Lucia, Ing. Arch" w:date="2025-05-02T11:38:00Z" w16du:dateUtc="2025-05-02T09:38:00Z">
              <w:rPr>
                <w:rFonts w:ascii="Arial Narrow" w:eastAsia="Calibri" w:hAnsi="Arial Narrow" w:cstheme="minorHAnsi"/>
                <w:bCs/>
                <w:i/>
                <w:color w:val="auto"/>
                <w:sz w:val="18"/>
                <w:szCs w:val="18"/>
              </w:rPr>
            </w:rPrChange>
          </w:rPr>
          <w:delText>DL_1</w:delText>
        </w:r>
      </w:del>
      <w:ins w:id="88" w:author="Grigová Lucia, Ing. Arch" w:date="2025-05-02T11:38:00Z" w16du:dateUtc="2025-05-02T09:38:00Z">
        <w:r w:rsidR="00E51CC1" w:rsidRPr="00E51CC1">
          <w:rPr>
            <w:rFonts w:ascii="Arial Narrow" w:eastAsia="Calibri" w:hAnsi="Arial Narrow" w:cstheme="minorHAnsi"/>
            <w:bCs/>
            <w:i/>
            <w:color w:val="auto"/>
            <w:sz w:val="18"/>
            <w:szCs w:val="18"/>
            <w:highlight w:val="cyan"/>
            <w:rPrChange w:id="89" w:author="Grigová Lucia, Ing. Arch" w:date="2025-05-02T11:38:00Z" w16du:dateUtc="2025-05-02T09:38:00Z">
              <w:rPr>
                <w:rFonts w:ascii="Arial Narrow" w:eastAsia="Calibri" w:hAnsi="Arial Narrow" w:cstheme="minorHAnsi"/>
                <w:bCs/>
                <w:i/>
                <w:color w:val="auto"/>
                <w:sz w:val="18"/>
                <w:szCs w:val="18"/>
              </w:rPr>
            </w:rPrChange>
          </w:rPr>
          <w:t>DL_6v</w:t>
        </w:r>
      </w:ins>
      <w:r w:rsidR="00883C7D" w:rsidRPr="00EE7C34">
        <w:rPr>
          <w:rFonts w:ascii="Arial Narrow" w:eastAsia="Calibri" w:hAnsi="Arial Narrow" w:cstheme="minorHAnsi"/>
          <w:bCs/>
          <w:i/>
          <w:color w:val="auto"/>
          <w:sz w:val="18"/>
          <w:szCs w:val="18"/>
        </w:rPr>
        <w:t xml:space="preserve">), 4 – varovný pás (VP_1), 5 – </w:t>
      </w:r>
      <w:proofErr w:type="spellStart"/>
      <w:r w:rsidR="00883C7D" w:rsidRPr="00EE7C34">
        <w:rPr>
          <w:rFonts w:ascii="Arial Narrow" w:eastAsia="Calibri" w:hAnsi="Arial Narrow" w:cstheme="minorHAnsi"/>
          <w:bCs/>
          <w:i/>
          <w:color w:val="auto"/>
          <w:sz w:val="18"/>
          <w:szCs w:val="18"/>
        </w:rPr>
        <w:t>prídlažba</w:t>
      </w:r>
      <w:proofErr w:type="spellEnd"/>
      <w:r w:rsidR="00883C7D" w:rsidRPr="00EE7C34">
        <w:rPr>
          <w:rFonts w:ascii="Arial Narrow" w:eastAsia="Calibri" w:hAnsi="Arial Narrow" w:cstheme="minorHAnsi"/>
          <w:bCs/>
          <w:i/>
          <w:color w:val="auto"/>
          <w:sz w:val="18"/>
          <w:szCs w:val="18"/>
        </w:rPr>
        <w:t xml:space="preserve"> (DL_4), 6 – deliaci pás medzi chodníkom a zeleňou (DL_4), 7 – cestný obrubník (OC_1), v styku s nájazdovou rampou so zaoblením</w:t>
      </w:r>
      <w:r w:rsidR="00883C7D" w:rsidRPr="006774D8">
        <w:rPr>
          <w:rFonts w:eastAsia="Calibri"/>
          <w:b/>
          <w:color w:val="auto"/>
          <w:sz w:val="20"/>
          <w:szCs w:val="20"/>
        </w:rPr>
        <w:br w:type="page"/>
      </w:r>
    </w:p>
    <w:p w14:paraId="5D7C2879" w14:textId="77777777" w:rsidR="00AE48BE" w:rsidRDefault="00AE48BE" w:rsidP="002355A6">
      <w:pPr>
        <w:pStyle w:val="Nadpis4"/>
      </w:pPr>
      <w:r w:rsidRPr="006774D8">
        <w:lastRenderedPageBreak/>
        <w:t xml:space="preserve">Priebežné </w:t>
      </w:r>
      <w:r w:rsidRPr="002355A6">
        <w:t>chodníky</w:t>
      </w:r>
      <w:r w:rsidRPr="006774D8">
        <w:t xml:space="preserve"> na Ružinovskej ulici</w:t>
      </w:r>
    </w:p>
    <w:p w14:paraId="4C538A1D" w14:textId="77777777" w:rsidR="00A40D6F" w:rsidRDefault="00A40D6F" w:rsidP="00A40D6F"/>
    <w:p w14:paraId="5290427A" w14:textId="59A674B9" w:rsidR="005368F1" w:rsidRPr="0075759C" w:rsidRDefault="005368F1" w:rsidP="005368F1">
      <w:pPr>
        <w:pStyle w:val="Odsekzoznamu"/>
        <w:numPr>
          <w:ilvl w:val="0"/>
          <w:numId w:val="4"/>
        </w:numPr>
        <w:spacing w:after="0"/>
        <w:ind w:left="2127"/>
        <w:rPr>
          <w:rFonts w:ascii="Arial Narrow" w:eastAsia="Calibri" w:hAnsi="Arial Narrow"/>
          <w:b/>
          <w:color w:val="auto"/>
          <w:sz w:val="21"/>
          <w:szCs w:val="21"/>
        </w:rPr>
      </w:pPr>
      <w:r w:rsidRPr="00EE7C34">
        <w:rPr>
          <w:rFonts w:ascii="Arial Narrow" w:eastAsia="Calibri" w:hAnsi="Arial Narrow"/>
          <w:color w:val="auto"/>
          <w:sz w:val="21"/>
          <w:szCs w:val="21"/>
        </w:rPr>
        <w:t xml:space="preserve">Počas projektových a prípravných prác bude preverená možnosť úpravy priebežných chodníkov podľa aktuálnych poznatkov; za účelom väčšej bezpečnosti chodcov pri pohybe po priebežnom chodníku úprava bude spočívať v zmene hranice medzi </w:t>
      </w:r>
      <w:proofErr w:type="spellStart"/>
      <w:r w:rsidRPr="00EE7C34">
        <w:rPr>
          <w:rFonts w:ascii="Arial Narrow" w:eastAsia="Calibri" w:hAnsi="Arial Narrow"/>
          <w:color w:val="auto"/>
          <w:sz w:val="21"/>
          <w:szCs w:val="21"/>
        </w:rPr>
        <w:t>prejzdnou</w:t>
      </w:r>
      <w:proofErr w:type="spellEnd"/>
      <w:r w:rsidRPr="00EE7C34">
        <w:rPr>
          <w:rFonts w:ascii="Arial Narrow" w:eastAsia="Calibri" w:hAnsi="Arial Narrow"/>
          <w:color w:val="auto"/>
          <w:sz w:val="21"/>
          <w:szCs w:val="21"/>
        </w:rPr>
        <w:t xml:space="preserve"> plochou a</w:t>
      </w:r>
      <w:r w:rsidR="00B00C20" w:rsidRPr="00EE7C34">
        <w:rPr>
          <w:rFonts w:ascii="Arial Narrow" w:eastAsia="Calibri" w:hAnsi="Arial Narrow"/>
          <w:color w:val="auto"/>
          <w:sz w:val="21"/>
          <w:szCs w:val="21"/>
        </w:rPr>
        <w:t> </w:t>
      </w:r>
      <w:r w:rsidRPr="00EE7C34">
        <w:rPr>
          <w:rFonts w:ascii="Arial Narrow" w:eastAsia="Calibri" w:hAnsi="Arial Narrow"/>
          <w:color w:val="auto"/>
          <w:sz w:val="21"/>
          <w:szCs w:val="21"/>
        </w:rPr>
        <w:t>chodníkom</w:t>
      </w:r>
      <w:r w:rsidR="00B00C20" w:rsidRPr="00EE7C34">
        <w:rPr>
          <w:rFonts w:ascii="Arial Narrow" w:eastAsia="Calibri" w:hAnsi="Arial Narrow"/>
          <w:color w:val="auto"/>
          <w:sz w:val="21"/>
          <w:szCs w:val="21"/>
        </w:rPr>
        <w:t xml:space="preserve"> </w:t>
      </w:r>
      <w:r w:rsidRPr="00EE7C34">
        <w:rPr>
          <w:rFonts w:ascii="Arial Narrow" w:eastAsia="Calibri" w:hAnsi="Arial Narrow"/>
          <w:color w:val="auto"/>
          <w:sz w:val="21"/>
          <w:szCs w:val="21"/>
        </w:rPr>
        <w:t xml:space="preserve">a v zúžení prejazdnej plochy priebežného chodníka </w:t>
      </w:r>
    </w:p>
    <w:p w14:paraId="41BFC54F" w14:textId="77777777" w:rsidR="006D58D0" w:rsidRPr="00EE7C34" w:rsidRDefault="006D58D0" w:rsidP="006D58D0">
      <w:pPr>
        <w:pStyle w:val="Odsekzoznamu"/>
        <w:spacing w:after="0"/>
        <w:ind w:left="2127"/>
        <w:rPr>
          <w:rFonts w:ascii="Arial Narrow" w:eastAsia="Calibri" w:hAnsi="Arial Narrow"/>
          <w:b/>
          <w:color w:val="auto"/>
          <w:sz w:val="21"/>
          <w:szCs w:val="21"/>
          <w:lang w:val="en-US"/>
        </w:rPr>
      </w:pPr>
    </w:p>
    <w:p w14:paraId="2FF4B7EE" w14:textId="77777777" w:rsidR="00534F6E" w:rsidRPr="00EE7C34" w:rsidRDefault="00534F6E" w:rsidP="000C6FDA">
      <w:pPr>
        <w:spacing w:after="0"/>
        <w:rPr>
          <w:rFonts w:ascii="Arial Narrow" w:eastAsia="Calibri" w:hAnsi="Arial Narrow"/>
          <w:b/>
          <w:color w:val="auto"/>
          <w:sz w:val="21"/>
          <w:szCs w:val="21"/>
        </w:rPr>
      </w:pPr>
      <w:r w:rsidRPr="00EE7C34">
        <w:rPr>
          <w:rFonts w:ascii="Arial Narrow" w:eastAsia="Calibri" w:hAnsi="Arial Narrow"/>
          <w:b/>
          <w:color w:val="auto"/>
          <w:sz w:val="21"/>
          <w:szCs w:val="21"/>
        </w:rPr>
        <w:t xml:space="preserve">Nájazdové rampy:  </w:t>
      </w:r>
    </w:p>
    <w:p w14:paraId="5A4103CB" w14:textId="57EE9F8A" w:rsidR="00534F6E" w:rsidRPr="00EE7C34" w:rsidRDefault="00C46358" w:rsidP="00DA5BAB">
      <w:pPr>
        <w:pStyle w:val="Odsekzoznamu"/>
        <w:numPr>
          <w:ilvl w:val="0"/>
          <w:numId w:val="4"/>
        </w:numPr>
        <w:spacing w:after="0"/>
        <w:ind w:left="2127"/>
        <w:rPr>
          <w:rFonts w:ascii="Arial Narrow" w:eastAsia="Calibri" w:hAnsi="Arial Narrow"/>
          <w:color w:val="auto"/>
          <w:sz w:val="21"/>
          <w:szCs w:val="21"/>
        </w:rPr>
      </w:pPr>
      <w:r w:rsidRPr="00EE7C34">
        <w:rPr>
          <w:rFonts w:ascii="Arial Narrow" w:eastAsia="Calibri" w:hAnsi="Arial Narrow"/>
          <w:color w:val="auto"/>
          <w:sz w:val="21"/>
          <w:szCs w:val="21"/>
        </w:rPr>
        <w:t>S</w:t>
      </w:r>
      <w:r w:rsidR="00534F6E" w:rsidRPr="00EE7C34">
        <w:rPr>
          <w:rFonts w:ascii="Arial Narrow" w:eastAsia="Calibri" w:hAnsi="Arial Narrow"/>
          <w:color w:val="auto"/>
          <w:sz w:val="21"/>
          <w:szCs w:val="21"/>
        </w:rPr>
        <w:t xml:space="preserve">tredná štiepaná dlažobná kocka (kód </w:t>
      </w:r>
      <w:r w:rsidR="00534F6E" w:rsidRPr="00EE7C34">
        <w:rPr>
          <w:rFonts w:ascii="Arial Narrow" w:eastAsia="Calibri" w:hAnsi="Arial Narrow"/>
          <w:b/>
          <w:color w:val="auto"/>
          <w:sz w:val="21"/>
          <w:szCs w:val="21"/>
        </w:rPr>
        <w:t>DL_</w:t>
      </w:r>
      <w:r w:rsidR="0047470E" w:rsidRPr="00EE7C34">
        <w:rPr>
          <w:rFonts w:ascii="Arial Narrow" w:eastAsia="Calibri" w:hAnsi="Arial Narrow"/>
          <w:b/>
          <w:color w:val="auto"/>
          <w:sz w:val="21"/>
          <w:szCs w:val="21"/>
        </w:rPr>
        <w:t>4</w:t>
      </w:r>
      <w:r w:rsidR="00534F6E" w:rsidRPr="00EE7C34">
        <w:rPr>
          <w:rFonts w:ascii="Arial Narrow" w:eastAsia="Calibri" w:hAnsi="Arial Narrow"/>
          <w:color w:val="auto"/>
          <w:sz w:val="21"/>
          <w:szCs w:val="21"/>
        </w:rPr>
        <w:t>)</w:t>
      </w:r>
    </w:p>
    <w:p w14:paraId="1B86F047" w14:textId="786B516A" w:rsidR="00534F6E" w:rsidRPr="00EE7C34" w:rsidRDefault="00C4635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F</w:t>
      </w:r>
      <w:r w:rsidR="00534F6E" w:rsidRPr="00EE7C34">
        <w:rPr>
          <w:rFonts w:ascii="Arial Narrow" w:eastAsia="Calibri" w:hAnsi="Arial Narrow"/>
          <w:color w:val="auto"/>
          <w:sz w:val="21"/>
          <w:szCs w:val="21"/>
        </w:rPr>
        <w:t xml:space="preserve">arebnosť </w:t>
      </w:r>
      <w:r w:rsidR="00C64FFC" w:rsidRPr="00EE7C34">
        <w:rPr>
          <w:rFonts w:ascii="Arial Narrow" w:eastAsia="Calibri" w:hAnsi="Arial Narrow"/>
          <w:color w:val="auto"/>
          <w:sz w:val="21"/>
          <w:szCs w:val="21"/>
        </w:rPr>
        <w:t>sivá</w:t>
      </w:r>
    </w:p>
    <w:p w14:paraId="2265E9DD" w14:textId="001F202E" w:rsidR="00534F6E" w:rsidRPr="00EE7C34" w:rsidRDefault="00C4635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534F6E" w:rsidRPr="00EE7C34">
        <w:rPr>
          <w:rFonts w:ascii="Arial Narrow" w:eastAsia="Calibri" w:hAnsi="Arial Narrow"/>
          <w:color w:val="auto"/>
          <w:sz w:val="21"/>
          <w:szCs w:val="21"/>
        </w:rPr>
        <w:t>kladanie do riadk</w:t>
      </w:r>
      <w:r w:rsidR="008C5F29" w:rsidRPr="00EE7C34">
        <w:rPr>
          <w:rFonts w:ascii="Arial Narrow" w:eastAsia="Calibri" w:hAnsi="Arial Narrow"/>
          <w:color w:val="auto"/>
          <w:sz w:val="21"/>
          <w:szCs w:val="21"/>
        </w:rPr>
        <w:t>ov</w:t>
      </w:r>
      <w:r w:rsidR="00106217" w:rsidRPr="00EE7C34">
        <w:rPr>
          <w:rFonts w:ascii="Arial Narrow" w:eastAsia="Calibri" w:hAnsi="Arial Narrow"/>
          <w:color w:val="auto"/>
          <w:sz w:val="21"/>
          <w:szCs w:val="21"/>
        </w:rPr>
        <w:t xml:space="preserve"> </w:t>
      </w:r>
      <w:r w:rsidR="003A6AFC" w:rsidRPr="00EE7C34">
        <w:rPr>
          <w:rFonts w:ascii="Arial Narrow" w:eastAsia="Calibri" w:hAnsi="Arial Narrow"/>
          <w:color w:val="auto"/>
          <w:sz w:val="21"/>
          <w:szCs w:val="21"/>
        </w:rPr>
        <w:t>kolmých na smer jazdy</w:t>
      </w:r>
    </w:p>
    <w:p w14:paraId="0426B4F7" w14:textId="70DAD1F9" w:rsidR="00534F6E" w:rsidRPr="00EE7C34" w:rsidRDefault="00C4635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534F6E" w:rsidRPr="00EE7C34">
        <w:rPr>
          <w:rFonts w:ascii="Arial Narrow" w:eastAsia="Calibri" w:hAnsi="Arial Narrow"/>
          <w:color w:val="auto"/>
          <w:sz w:val="21"/>
          <w:szCs w:val="21"/>
        </w:rPr>
        <w:t xml:space="preserve">kladanie do </w:t>
      </w:r>
      <w:proofErr w:type="spellStart"/>
      <w:r w:rsidR="00534F6E" w:rsidRPr="00EE7C34">
        <w:rPr>
          <w:rFonts w:ascii="Arial Narrow" w:eastAsia="Calibri" w:hAnsi="Arial Narrow"/>
          <w:color w:val="auto"/>
          <w:sz w:val="21"/>
          <w:szCs w:val="21"/>
        </w:rPr>
        <w:t>zavlhlého</w:t>
      </w:r>
      <w:proofErr w:type="spellEnd"/>
      <w:r w:rsidR="00534F6E" w:rsidRPr="00EE7C34">
        <w:rPr>
          <w:rFonts w:ascii="Arial Narrow" w:eastAsia="Calibri" w:hAnsi="Arial Narrow"/>
          <w:color w:val="auto"/>
          <w:sz w:val="21"/>
          <w:szCs w:val="21"/>
        </w:rPr>
        <w:t xml:space="preserve"> lôžka</w:t>
      </w:r>
      <w:r w:rsidR="0024261C" w:rsidRPr="00EE7C34">
        <w:rPr>
          <w:rFonts w:ascii="Arial Narrow" w:eastAsia="Calibri" w:hAnsi="Arial Narrow"/>
          <w:color w:val="auto"/>
          <w:sz w:val="21"/>
          <w:szCs w:val="21"/>
        </w:rPr>
        <w:t>,</w:t>
      </w:r>
      <w:r w:rsidR="00534F6E" w:rsidRPr="00EE7C34">
        <w:rPr>
          <w:rFonts w:ascii="Arial Narrow" w:eastAsia="Calibri" w:hAnsi="Arial Narrow"/>
          <w:color w:val="auto"/>
          <w:sz w:val="21"/>
          <w:szCs w:val="21"/>
        </w:rPr>
        <w:t xml:space="preserve"> škáry vyplniť </w:t>
      </w:r>
      <w:proofErr w:type="spellStart"/>
      <w:r w:rsidR="00534F6E" w:rsidRPr="00EE7C34">
        <w:rPr>
          <w:rFonts w:ascii="Arial Narrow" w:eastAsia="Calibri" w:hAnsi="Arial Narrow"/>
          <w:color w:val="auto"/>
          <w:sz w:val="21"/>
          <w:szCs w:val="21"/>
        </w:rPr>
        <w:t>škárovacou</w:t>
      </w:r>
      <w:proofErr w:type="spellEnd"/>
      <w:r w:rsidR="00534F6E" w:rsidRPr="00EE7C34">
        <w:rPr>
          <w:rFonts w:ascii="Arial Narrow" w:eastAsia="Calibri" w:hAnsi="Arial Narrow"/>
          <w:color w:val="auto"/>
          <w:sz w:val="21"/>
          <w:szCs w:val="21"/>
        </w:rPr>
        <w:t xml:space="preserve"> hmotou pre kamenné dlažby</w:t>
      </w:r>
      <w:r w:rsidR="00F33DDA" w:rsidRPr="00EE7C34">
        <w:rPr>
          <w:rFonts w:ascii="Arial Narrow" w:eastAsia="Calibri" w:hAnsi="Arial Narrow"/>
          <w:color w:val="auto"/>
          <w:sz w:val="21"/>
          <w:szCs w:val="21"/>
        </w:rPr>
        <w:t xml:space="preserve"> </w:t>
      </w:r>
    </w:p>
    <w:p w14:paraId="4071A12B" w14:textId="1F732159" w:rsidR="00534F6E" w:rsidRPr="00EE7C34" w:rsidRDefault="00534F6E" w:rsidP="000C6FDA">
      <w:pPr>
        <w:spacing w:after="0"/>
        <w:rPr>
          <w:rFonts w:ascii="Arial Narrow" w:eastAsia="Calibri" w:hAnsi="Arial Narrow"/>
          <w:b/>
          <w:bCs/>
          <w:color w:val="auto"/>
          <w:sz w:val="21"/>
          <w:szCs w:val="21"/>
        </w:rPr>
      </w:pPr>
      <w:r w:rsidRPr="00EE7C34">
        <w:rPr>
          <w:rFonts w:ascii="Arial Narrow" w:eastAsia="Calibri" w:hAnsi="Arial Narrow"/>
          <w:b/>
          <w:bCs/>
          <w:color w:val="auto"/>
          <w:sz w:val="21"/>
          <w:szCs w:val="21"/>
        </w:rPr>
        <w:t>Prejazdná plocha:</w:t>
      </w:r>
    </w:p>
    <w:p w14:paraId="51A238EE" w14:textId="6E71D8F9" w:rsidR="00534F6E" w:rsidRPr="00C872CB" w:rsidDel="00BC6622" w:rsidRDefault="00534F6E" w:rsidP="00DA5BAB">
      <w:pPr>
        <w:pStyle w:val="Odsekzoznamu"/>
        <w:numPr>
          <w:ilvl w:val="0"/>
          <w:numId w:val="4"/>
        </w:numPr>
        <w:spacing w:after="0"/>
        <w:ind w:left="2127"/>
        <w:rPr>
          <w:del w:id="90" w:author="Grigová Lucia, Ing. Arch" w:date="2025-05-06T10:45:00Z" w16du:dateUtc="2025-05-06T08:45:00Z"/>
          <w:rFonts w:ascii="Arial Narrow" w:eastAsia="Calibri" w:hAnsi="Arial Narrow"/>
          <w:color w:val="auto"/>
          <w:sz w:val="21"/>
          <w:szCs w:val="21"/>
          <w:highlight w:val="cyan"/>
        </w:rPr>
      </w:pPr>
      <w:del w:id="91" w:author="Grigová Lucia, Ing. Arch" w:date="2025-05-06T10:45:00Z" w16du:dateUtc="2025-05-06T08:45:00Z">
        <w:r w:rsidRPr="00C872CB" w:rsidDel="00BC6622">
          <w:rPr>
            <w:rFonts w:ascii="Arial Narrow" w:eastAsia="Calibri" w:hAnsi="Arial Narrow"/>
            <w:color w:val="auto"/>
            <w:sz w:val="21"/>
            <w:szCs w:val="21"/>
            <w:highlight w:val="cyan"/>
          </w:rPr>
          <w:delText>Bratislavská betónová dlažba</w:delText>
        </w:r>
        <w:r w:rsidR="004E2FAE" w:rsidRPr="00C872CB" w:rsidDel="00BC6622">
          <w:rPr>
            <w:rFonts w:ascii="Arial Narrow" w:eastAsia="Calibri" w:hAnsi="Arial Narrow"/>
            <w:color w:val="auto"/>
            <w:sz w:val="21"/>
            <w:szCs w:val="21"/>
            <w:highlight w:val="cyan"/>
          </w:rPr>
          <w:delText xml:space="preserve"> vzorovaná</w:delText>
        </w:r>
        <w:r w:rsidRPr="00C872CB" w:rsidDel="00BC6622">
          <w:rPr>
            <w:rFonts w:ascii="Arial Narrow" w:eastAsia="Calibri" w:hAnsi="Arial Narrow"/>
            <w:color w:val="auto"/>
            <w:sz w:val="21"/>
            <w:szCs w:val="21"/>
            <w:highlight w:val="cyan"/>
          </w:rPr>
          <w:delText xml:space="preserve"> (kód </w:delText>
        </w:r>
        <w:r w:rsidRPr="00C872CB" w:rsidDel="00BC6622">
          <w:rPr>
            <w:rFonts w:ascii="Arial Narrow" w:eastAsia="Calibri" w:hAnsi="Arial Narrow"/>
            <w:b/>
            <w:color w:val="auto"/>
            <w:sz w:val="21"/>
            <w:szCs w:val="21"/>
            <w:highlight w:val="cyan"/>
          </w:rPr>
          <w:delText>DL_</w:delText>
        </w:r>
        <w:r w:rsidR="0047470E" w:rsidRPr="00C872CB" w:rsidDel="00BC6622">
          <w:rPr>
            <w:rFonts w:ascii="Arial Narrow" w:eastAsia="Calibri" w:hAnsi="Arial Narrow"/>
            <w:b/>
            <w:color w:val="auto"/>
            <w:sz w:val="21"/>
            <w:szCs w:val="21"/>
            <w:highlight w:val="cyan"/>
          </w:rPr>
          <w:delText>6v</w:delText>
        </w:r>
        <w:r w:rsidRPr="00C872CB" w:rsidDel="00BC6622">
          <w:rPr>
            <w:rFonts w:ascii="Arial Narrow" w:eastAsia="Calibri" w:hAnsi="Arial Narrow"/>
            <w:color w:val="auto"/>
            <w:sz w:val="21"/>
            <w:szCs w:val="21"/>
            <w:highlight w:val="cyan"/>
          </w:rPr>
          <w:delText>)</w:delText>
        </w:r>
      </w:del>
    </w:p>
    <w:p w14:paraId="180168D0" w14:textId="131B8785" w:rsidR="004E2FAE" w:rsidRPr="00C872CB" w:rsidDel="00096667" w:rsidRDefault="00C46358" w:rsidP="00DA5BAB">
      <w:pPr>
        <w:pStyle w:val="Odsekzoznamu"/>
        <w:numPr>
          <w:ilvl w:val="0"/>
          <w:numId w:val="4"/>
        </w:numPr>
        <w:ind w:left="2127"/>
        <w:rPr>
          <w:del w:id="92" w:author="Grigová Lucia, Ing. Arch" w:date="2025-05-06T10:45:00Z" w16du:dateUtc="2025-05-06T08:45:00Z"/>
          <w:rFonts w:ascii="Arial Narrow" w:eastAsia="Calibri" w:hAnsi="Arial Narrow"/>
          <w:color w:val="auto"/>
          <w:sz w:val="21"/>
          <w:szCs w:val="21"/>
          <w:highlight w:val="cyan"/>
          <w:rPrChange w:id="93" w:author="Grigová Lucia, Ing. Arch" w:date="2025-05-06T14:06:00Z" w16du:dateUtc="2025-05-06T12:06:00Z">
            <w:rPr>
              <w:del w:id="94" w:author="Grigová Lucia, Ing. Arch" w:date="2025-05-06T10:45:00Z" w16du:dateUtc="2025-05-06T08:45:00Z"/>
              <w:highlight w:val="cyan"/>
            </w:rPr>
          </w:rPrChange>
        </w:rPr>
      </w:pPr>
      <w:del w:id="95" w:author="Grigová Lucia, Ing. Arch" w:date="2025-05-06T10:45:00Z" w16du:dateUtc="2025-05-06T08:45:00Z">
        <w:r w:rsidRPr="00C872CB" w:rsidDel="00BC6622">
          <w:rPr>
            <w:rFonts w:ascii="Arial Narrow" w:eastAsia="Calibri" w:hAnsi="Arial Narrow"/>
            <w:color w:val="auto"/>
            <w:sz w:val="21"/>
            <w:szCs w:val="21"/>
            <w:highlight w:val="cyan"/>
          </w:rPr>
          <w:delText>U</w:delText>
        </w:r>
        <w:r w:rsidR="004E2FAE" w:rsidRPr="00C872CB" w:rsidDel="00BC6622">
          <w:rPr>
            <w:rFonts w:ascii="Arial Narrow" w:eastAsia="Calibri" w:hAnsi="Arial Narrow"/>
            <w:color w:val="auto"/>
            <w:sz w:val="21"/>
            <w:szCs w:val="21"/>
            <w:highlight w:val="cyan"/>
          </w:rPr>
          <w:delText xml:space="preserve">kladanie do riadkov </w:delText>
        </w:r>
        <w:r w:rsidR="003A6AFC" w:rsidRPr="00C872CB" w:rsidDel="00BC6622">
          <w:rPr>
            <w:rFonts w:ascii="Arial Narrow" w:eastAsia="Calibri" w:hAnsi="Arial Narrow"/>
            <w:color w:val="auto"/>
            <w:sz w:val="21"/>
            <w:szCs w:val="21"/>
            <w:highlight w:val="cyan"/>
          </w:rPr>
          <w:delText>kolmých na smer jazdy</w:delText>
        </w:r>
        <w:r w:rsidR="004E2FAE" w:rsidRPr="00C872CB" w:rsidDel="00BC6622">
          <w:rPr>
            <w:rFonts w:ascii="Arial Narrow" w:eastAsia="Calibri" w:hAnsi="Arial Narrow"/>
            <w:color w:val="auto"/>
            <w:sz w:val="21"/>
            <w:szCs w:val="21"/>
            <w:highlight w:val="cyan"/>
          </w:rPr>
          <w:delText>, podľa aktuálneho kladačského plánu MIBu</w:delText>
        </w:r>
        <w:r w:rsidR="004F2635" w:rsidRPr="00C872CB" w:rsidDel="00BC6622">
          <w:rPr>
            <w:rFonts w:ascii="Arial Narrow" w:eastAsia="Calibri" w:hAnsi="Arial Narrow"/>
            <w:color w:val="auto"/>
            <w:sz w:val="21"/>
            <w:szCs w:val="21"/>
            <w:highlight w:val="cyan"/>
          </w:rPr>
          <w:delText xml:space="preserve">, </w:delText>
        </w:r>
        <w:r w:rsidR="001C6DDB" w:rsidRPr="00C872CB" w:rsidDel="00BC6622">
          <w:rPr>
            <w:rFonts w:ascii="Arial Narrow" w:eastAsia="Calibri" w:hAnsi="Arial Narrow"/>
            <w:color w:val="auto"/>
            <w:sz w:val="21"/>
            <w:szCs w:val="21"/>
            <w:highlight w:val="cyan"/>
          </w:rPr>
          <w:delText>viď</w:delText>
        </w:r>
        <w:r w:rsidR="004F2635" w:rsidRPr="00C872CB" w:rsidDel="00BC6622">
          <w:rPr>
            <w:rFonts w:ascii="Arial Narrow" w:eastAsia="Calibri" w:hAnsi="Arial Narrow"/>
            <w:color w:val="auto"/>
            <w:sz w:val="21"/>
            <w:szCs w:val="21"/>
            <w:highlight w:val="cyan"/>
          </w:rPr>
          <w:delText xml:space="preserve"> </w:delText>
        </w:r>
        <w:r w:rsidR="000B514F" w:rsidRPr="00C872CB" w:rsidDel="00BC6622">
          <w:rPr>
            <w:rFonts w:ascii="Arial Narrow" w:eastAsia="Calibri" w:hAnsi="Arial Narrow"/>
            <w:i/>
            <w:iCs/>
            <w:color w:val="auto"/>
            <w:sz w:val="21"/>
            <w:szCs w:val="21"/>
            <w:highlight w:val="cyan"/>
          </w:rPr>
          <w:delText>kapitola</w:delText>
        </w:r>
        <w:r w:rsidR="006472F2" w:rsidRPr="00C872CB" w:rsidDel="00BC6622">
          <w:rPr>
            <w:rFonts w:ascii="Arial Narrow" w:hAnsi="Arial Narrow"/>
            <w:i/>
            <w:iCs/>
            <w:color w:val="auto"/>
            <w:sz w:val="21"/>
            <w:szCs w:val="21"/>
            <w:highlight w:val="cyan"/>
          </w:rPr>
          <w:delText xml:space="preserve"> </w:delText>
        </w:r>
        <w:r w:rsidR="006472F2" w:rsidRPr="00C872CB" w:rsidDel="00BC6622">
          <w:rPr>
            <w:highlight w:val="cyan"/>
          </w:rPr>
          <w:fldChar w:fldCharType="begin"/>
        </w:r>
        <w:r w:rsidR="006472F2" w:rsidRPr="00C872CB" w:rsidDel="00BC6622">
          <w:rPr>
            <w:highlight w:val="cyan"/>
          </w:rPr>
          <w:delInstrText>HYPERLINK \l "_Kladačský_plán_–"</w:delInstrText>
        </w:r>
        <w:r w:rsidR="006472F2" w:rsidRPr="00C872CB" w:rsidDel="00BC6622">
          <w:rPr>
            <w:highlight w:val="cyan"/>
          </w:rPr>
        </w:r>
        <w:r w:rsidR="006472F2" w:rsidRPr="00C872CB" w:rsidDel="00BC6622">
          <w:rPr>
            <w:highlight w:val="cyan"/>
          </w:rPr>
          <w:fldChar w:fldCharType="separate"/>
        </w:r>
        <w:r w:rsidR="006472F2" w:rsidRPr="00C872CB" w:rsidDel="00BC6622">
          <w:rPr>
            <w:rStyle w:val="Hypertextovprepojenie"/>
            <w:rFonts w:ascii="Arial Narrow" w:hAnsi="Arial Narrow"/>
            <w:i/>
            <w:iCs/>
            <w:sz w:val="21"/>
            <w:szCs w:val="21"/>
            <w:highlight w:val="cyan"/>
          </w:rPr>
          <w:delText>12.</w:delText>
        </w:r>
        <w:r w:rsidR="008F5A80" w:rsidRPr="00C872CB" w:rsidDel="00BC6622">
          <w:rPr>
            <w:rStyle w:val="Hypertextovprepojenie"/>
            <w:rFonts w:ascii="Arial Narrow" w:hAnsi="Arial Narrow"/>
            <w:i/>
            <w:iCs/>
            <w:sz w:val="21"/>
            <w:szCs w:val="21"/>
            <w:highlight w:val="cyan"/>
          </w:rPr>
          <w:delText>1</w:delText>
        </w:r>
        <w:r w:rsidR="006472F2" w:rsidRPr="00C872CB" w:rsidDel="00BC6622">
          <w:rPr>
            <w:rStyle w:val="Hypertextovprepojenie"/>
            <w:rFonts w:ascii="Arial Narrow" w:hAnsi="Arial Narrow"/>
            <w:i/>
            <w:iCs/>
            <w:sz w:val="21"/>
            <w:szCs w:val="21"/>
            <w:highlight w:val="cyan"/>
          </w:rPr>
          <w:delText>.2</w:delText>
        </w:r>
        <w:r w:rsidR="006472F2" w:rsidRPr="00C872CB" w:rsidDel="00BC6622">
          <w:rPr>
            <w:highlight w:val="cyan"/>
          </w:rPr>
          <w:fldChar w:fldCharType="end"/>
        </w:r>
      </w:del>
    </w:p>
    <w:p w14:paraId="40D0FBC6" w14:textId="308A1281" w:rsidR="00096667" w:rsidRPr="00C872CB" w:rsidRDefault="00C05CA0" w:rsidP="00096667">
      <w:pPr>
        <w:pStyle w:val="Odsekzoznamu"/>
        <w:numPr>
          <w:ilvl w:val="0"/>
          <w:numId w:val="4"/>
        </w:numPr>
        <w:spacing w:after="0"/>
        <w:ind w:left="2127"/>
        <w:rPr>
          <w:ins w:id="96" w:author="Grigová Lucia, Ing. Arch" w:date="2025-05-06T10:48:00Z" w16du:dateUtc="2025-05-06T08:48:00Z"/>
          <w:rFonts w:ascii="Arial Narrow" w:eastAsia="Calibri" w:hAnsi="Arial Narrow"/>
          <w:color w:val="auto"/>
          <w:sz w:val="21"/>
          <w:szCs w:val="21"/>
          <w:highlight w:val="cyan"/>
        </w:rPr>
      </w:pPr>
      <w:ins w:id="97" w:author="Grigová Lucia, Ing. Arch" w:date="2025-05-06T12:20:00Z" w16du:dateUtc="2025-05-06T10:20:00Z">
        <w:r w:rsidRPr="00C872CB">
          <w:rPr>
            <w:rFonts w:ascii="Arial Narrow" w:eastAsia="Calibri" w:hAnsi="Arial Narrow"/>
            <w:color w:val="auto"/>
            <w:sz w:val="21"/>
            <w:szCs w:val="21"/>
            <w:highlight w:val="cyan"/>
          </w:rPr>
          <w:t>P</w:t>
        </w:r>
      </w:ins>
      <w:ins w:id="98" w:author="Grigová Lucia, Ing. Arch" w:date="2025-05-06T10:47:00Z" w16du:dateUtc="2025-05-06T08:47:00Z">
        <w:r w:rsidR="00A84F59" w:rsidRPr="00C872CB">
          <w:rPr>
            <w:rFonts w:ascii="Arial Narrow" w:eastAsia="Calibri" w:hAnsi="Arial Narrow"/>
            <w:color w:val="auto"/>
            <w:sz w:val="21"/>
            <w:szCs w:val="21"/>
            <w:highlight w:val="cyan"/>
          </w:rPr>
          <w:t>oužiť betónovú dlažbu v</w:t>
        </w:r>
        <w:r w:rsidR="00414D8F" w:rsidRPr="00C872CB">
          <w:rPr>
            <w:rFonts w:ascii="Arial Narrow" w:eastAsia="Calibri" w:hAnsi="Arial Narrow"/>
            <w:color w:val="auto"/>
            <w:sz w:val="21"/>
            <w:szCs w:val="21"/>
            <w:highlight w:val="cyan"/>
          </w:rPr>
          <w:t> </w:t>
        </w:r>
        <w:r w:rsidR="00A84F59" w:rsidRPr="00C872CB">
          <w:rPr>
            <w:rFonts w:ascii="Arial Narrow" w:eastAsia="Calibri" w:hAnsi="Arial Narrow"/>
            <w:color w:val="auto"/>
            <w:sz w:val="21"/>
            <w:szCs w:val="21"/>
            <w:highlight w:val="cyan"/>
          </w:rPr>
          <w:t>menšom</w:t>
        </w:r>
        <w:r w:rsidR="00414D8F" w:rsidRPr="00C872CB">
          <w:rPr>
            <w:rFonts w:ascii="Arial Narrow" w:eastAsia="Calibri" w:hAnsi="Arial Narrow"/>
            <w:color w:val="auto"/>
            <w:sz w:val="21"/>
            <w:szCs w:val="21"/>
            <w:highlight w:val="cyan"/>
          </w:rPr>
          <w:t xml:space="preserve"> formáte a hrúbke </w:t>
        </w:r>
        <w:r w:rsidR="00113E5D" w:rsidRPr="00C872CB">
          <w:rPr>
            <w:rFonts w:ascii="Arial Narrow" w:eastAsia="Calibri" w:hAnsi="Arial Narrow"/>
            <w:color w:val="auto"/>
            <w:sz w:val="21"/>
            <w:szCs w:val="21"/>
            <w:highlight w:val="cyan"/>
          </w:rPr>
          <w:t xml:space="preserve">zodpovedajúcej </w:t>
        </w:r>
      </w:ins>
      <w:ins w:id="99" w:author="Grigová Lucia, Ing. Arch" w:date="2025-05-06T10:48:00Z" w16du:dateUtc="2025-05-06T08:48:00Z">
        <w:r w:rsidR="00113E5D" w:rsidRPr="00C872CB">
          <w:rPr>
            <w:rFonts w:ascii="Arial Narrow" w:eastAsia="Calibri" w:hAnsi="Arial Narrow"/>
            <w:color w:val="auto"/>
            <w:sz w:val="21"/>
            <w:szCs w:val="21"/>
            <w:highlight w:val="cyan"/>
          </w:rPr>
          <w:t>pojazdu vozidlami nad 3,5 t</w:t>
        </w:r>
      </w:ins>
      <w:ins w:id="100" w:author="Grigová Lucia, Ing. Arch" w:date="2025-05-06T14:05:00Z" w16du:dateUtc="2025-05-06T12:05:00Z">
        <w:r w:rsidR="00B1268B" w:rsidRPr="00C872CB">
          <w:rPr>
            <w:rFonts w:ascii="Arial Narrow" w:eastAsia="Calibri" w:hAnsi="Arial Narrow"/>
            <w:color w:val="auto"/>
            <w:sz w:val="21"/>
            <w:szCs w:val="21"/>
            <w:highlight w:val="cyan"/>
          </w:rPr>
          <w:t xml:space="preserve"> – typ dla</w:t>
        </w:r>
      </w:ins>
      <w:ins w:id="101" w:author="Grigová Lucia, Ing. Arch" w:date="2025-05-06T14:06:00Z" w16du:dateUtc="2025-05-06T12:06:00Z">
        <w:r w:rsidR="00B1268B" w:rsidRPr="00C872CB">
          <w:rPr>
            <w:rFonts w:ascii="Arial Narrow" w:eastAsia="Calibri" w:hAnsi="Arial Narrow"/>
            <w:color w:val="auto"/>
            <w:sz w:val="21"/>
            <w:szCs w:val="21"/>
            <w:highlight w:val="cyan"/>
          </w:rPr>
          <w:t>žby konzultovať s MIB</w:t>
        </w:r>
      </w:ins>
    </w:p>
    <w:p w14:paraId="06816492" w14:textId="7B87539C" w:rsidR="0045003C" w:rsidRPr="00C872CB" w:rsidRDefault="0045003C" w:rsidP="00096667">
      <w:pPr>
        <w:pStyle w:val="Odsekzoznamu"/>
        <w:numPr>
          <w:ilvl w:val="0"/>
          <w:numId w:val="4"/>
        </w:numPr>
        <w:spacing w:after="0"/>
        <w:ind w:left="2127"/>
        <w:rPr>
          <w:ins w:id="102" w:author="Grigová Lucia, Ing. Arch" w:date="2025-05-06T10:46:00Z" w16du:dateUtc="2025-05-06T08:46:00Z"/>
          <w:rFonts w:ascii="Arial Narrow" w:eastAsia="Calibri" w:hAnsi="Arial Narrow"/>
          <w:color w:val="auto"/>
          <w:sz w:val="21"/>
          <w:szCs w:val="21"/>
          <w:highlight w:val="cyan"/>
        </w:rPr>
      </w:pPr>
      <w:ins w:id="103" w:author="Grigová Lucia, Ing. Arch" w:date="2025-05-06T10:48:00Z" w16du:dateUtc="2025-05-06T08:48:00Z">
        <w:r w:rsidRPr="00C872CB">
          <w:rPr>
            <w:rFonts w:ascii="Arial Narrow" w:eastAsia="Calibri" w:hAnsi="Arial Narrow"/>
            <w:color w:val="auto"/>
            <w:sz w:val="21"/>
            <w:szCs w:val="21"/>
            <w:highlight w:val="cyan"/>
          </w:rPr>
          <w:t xml:space="preserve">Farebnosť dlažby </w:t>
        </w:r>
        <w:r w:rsidR="005E3758" w:rsidRPr="00C872CB">
          <w:rPr>
            <w:rFonts w:ascii="Arial Narrow" w:eastAsia="Calibri" w:hAnsi="Arial Narrow"/>
            <w:color w:val="auto"/>
            <w:sz w:val="21"/>
            <w:szCs w:val="21"/>
            <w:highlight w:val="cyan"/>
          </w:rPr>
          <w:t>totožná s</w:t>
        </w:r>
        <w:r w:rsidR="00C442CE" w:rsidRPr="00C872CB">
          <w:rPr>
            <w:rFonts w:ascii="Arial Narrow" w:eastAsia="Calibri" w:hAnsi="Arial Narrow"/>
            <w:color w:val="auto"/>
            <w:sz w:val="21"/>
            <w:szCs w:val="21"/>
            <w:highlight w:val="cyan"/>
          </w:rPr>
          <w:t> farebnosťou Bratislavskej betónovej dlažby</w:t>
        </w:r>
      </w:ins>
    </w:p>
    <w:p w14:paraId="71AAF052" w14:textId="0EAA7ADC" w:rsidR="004E2FAE" w:rsidRPr="00EE7C34" w:rsidRDefault="00C4635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E2FAE" w:rsidRPr="00EE7C34">
        <w:rPr>
          <w:rFonts w:ascii="Arial Narrow" w:eastAsia="Calibri" w:hAnsi="Arial Narrow"/>
          <w:color w:val="auto"/>
          <w:sz w:val="21"/>
          <w:szCs w:val="21"/>
        </w:rPr>
        <w:t xml:space="preserve">kladanie do </w:t>
      </w:r>
      <w:proofErr w:type="spellStart"/>
      <w:r w:rsidR="004E2FAE" w:rsidRPr="00EE7C34">
        <w:rPr>
          <w:rFonts w:ascii="Arial Narrow" w:eastAsia="Calibri" w:hAnsi="Arial Narrow"/>
          <w:color w:val="auto"/>
          <w:sz w:val="21"/>
          <w:szCs w:val="21"/>
        </w:rPr>
        <w:t>zavlhlého</w:t>
      </w:r>
      <w:proofErr w:type="spellEnd"/>
      <w:r w:rsidR="004E2FAE" w:rsidRPr="00EE7C34">
        <w:rPr>
          <w:rFonts w:ascii="Arial Narrow" w:eastAsia="Calibri" w:hAnsi="Arial Narrow"/>
          <w:color w:val="auto"/>
          <w:sz w:val="21"/>
          <w:szCs w:val="21"/>
        </w:rPr>
        <w:t xml:space="preserve"> lôžka</w:t>
      </w:r>
      <w:r w:rsidR="009742EB" w:rsidRPr="00EE7C34">
        <w:rPr>
          <w:rFonts w:ascii="Arial Narrow" w:eastAsia="Calibri" w:hAnsi="Arial Narrow"/>
          <w:color w:val="auto"/>
          <w:sz w:val="21"/>
          <w:szCs w:val="21"/>
        </w:rPr>
        <w:t xml:space="preserve"> z drenážneho betónu</w:t>
      </w:r>
      <w:r w:rsidR="00EB5CB8" w:rsidRPr="00EE7C34">
        <w:rPr>
          <w:rFonts w:ascii="Arial Narrow" w:eastAsia="Calibri" w:hAnsi="Arial Narrow"/>
          <w:color w:val="auto"/>
          <w:sz w:val="21"/>
          <w:szCs w:val="21"/>
        </w:rPr>
        <w:t xml:space="preserve"> a drenážnej malty</w:t>
      </w:r>
      <w:r w:rsidR="00014FB9" w:rsidRPr="00EE7C34">
        <w:rPr>
          <w:rFonts w:ascii="Arial Narrow" w:eastAsia="Calibri" w:hAnsi="Arial Narrow"/>
          <w:color w:val="auto"/>
          <w:sz w:val="21"/>
          <w:szCs w:val="21"/>
        </w:rPr>
        <w:t>,</w:t>
      </w:r>
      <w:r w:rsidR="004E2FAE" w:rsidRPr="00EE7C34">
        <w:rPr>
          <w:rFonts w:ascii="Arial Narrow" w:eastAsia="Calibri" w:hAnsi="Arial Narrow"/>
          <w:color w:val="auto"/>
          <w:sz w:val="21"/>
          <w:szCs w:val="21"/>
        </w:rPr>
        <w:t xml:space="preserve"> škáry vyplniť</w:t>
      </w:r>
      <w:r w:rsidR="00014FB9" w:rsidRPr="00EE7C34">
        <w:rPr>
          <w:rFonts w:ascii="Arial Narrow" w:eastAsia="Calibri" w:hAnsi="Arial Narrow"/>
          <w:color w:val="auto"/>
          <w:sz w:val="21"/>
          <w:szCs w:val="21"/>
        </w:rPr>
        <w:t xml:space="preserve"> andezitovým pieskom</w:t>
      </w:r>
    </w:p>
    <w:p w14:paraId="12512259" w14:textId="71FD7AE1" w:rsidR="00D420DB" w:rsidRPr="00EE7C34" w:rsidRDefault="00A132A7" w:rsidP="00DA5BAB">
      <w:pPr>
        <w:pStyle w:val="Odsekzoznamu"/>
        <w:numPr>
          <w:ilvl w:val="0"/>
          <w:numId w:val="4"/>
        </w:numPr>
        <w:ind w:left="2127"/>
        <w:rPr>
          <w:rFonts w:ascii="Arial Narrow" w:eastAsia="Calibri" w:hAnsi="Arial Narrow"/>
          <w:color w:val="auto"/>
          <w:sz w:val="21"/>
          <w:szCs w:val="21"/>
        </w:rPr>
      </w:pPr>
      <w:ins w:id="104" w:author="Grigová Lucia, Ing. Arch" w:date="2025-05-06T13:55:00Z" w16du:dateUtc="2025-05-06T11:55:00Z">
        <w:r w:rsidRPr="00A132A7">
          <w:rPr>
            <w:rFonts w:eastAsia="Calibri"/>
            <w:bCs/>
            <w:i/>
            <w:noProof/>
            <w:color w:val="auto"/>
            <w:sz w:val="20"/>
            <w:szCs w:val="20"/>
          </w:rPr>
          <w:drawing>
            <wp:anchor distT="0" distB="0" distL="114300" distR="114300" simplePos="0" relativeHeight="251653118" behindDoc="1" locked="0" layoutInCell="1" allowOverlap="1" wp14:anchorId="685FE2B1" wp14:editId="604BF7D2">
              <wp:simplePos x="0" y="0"/>
              <wp:positionH relativeFrom="margin">
                <wp:align>left</wp:align>
              </wp:positionH>
              <wp:positionV relativeFrom="paragraph">
                <wp:posOffset>347477</wp:posOffset>
              </wp:positionV>
              <wp:extent cx="5671820" cy="3050540"/>
              <wp:effectExtent l="0" t="0" r="5080" b="0"/>
              <wp:wrapTight wrapText="bothSides">
                <wp:wrapPolygon edited="0">
                  <wp:start x="0" y="0"/>
                  <wp:lineTo x="0" y="21447"/>
                  <wp:lineTo x="21547" y="21447"/>
                  <wp:lineTo x="21547" y="0"/>
                  <wp:lineTo x="0" y="0"/>
                </wp:wrapPolygon>
              </wp:wrapTight>
              <wp:docPr id="1839979636" name="Obrázok 1" descr="Obrázok, na ktorom je text, snímka obrazovky, diagram,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979636" name="Obrázok 1" descr="Obrázok, na ktorom je text, snímka obrazovky, diagram, rad&#10;&#10;Obsah vygenerovaný umelou inteligenciou môže byť nesprávny."/>
                      <pic:cNvPicPr/>
                    </pic:nvPicPr>
                    <pic:blipFill rotWithShape="1">
                      <a:blip r:embed="rId27">
                        <a:extLst>
                          <a:ext uri="{28A0092B-C50C-407E-A947-70E740481C1C}">
                            <a14:useLocalDpi xmlns:a14="http://schemas.microsoft.com/office/drawing/2010/main" val="0"/>
                          </a:ext>
                        </a:extLst>
                      </a:blip>
                      <a:srcRect l="629" t="2412" r="880" b="1955"/>
                      <a:stretch/>
                    </pic:blipFill>
                    <pic:spPr bwMode="auto">
                      <a:xfrm>
                        <a:off x="0" y="0"/>
                        <a:ext cx="5671820" cy="3050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ins>
      <w:r w:rsidR="007F2063" w:rsidRPr="00EE7C34">
        <w:rPr>
          <w:rFonts w:ascii="Arial Narrow" w:hAnsi="Arial Narrow"/>
          <w:noProof/>
          <w:color w:val="auto"/>
          <w:sz w:val="21"/>
          <w:szCs w:val="21"/>
          <w:lang w:val="en-US"/>
        </w:rPr>
        <mc:AlternateContent>
          <mc:Choice Requires="wps">
            <w:drawing>
              <wp:anchor distT="0" distB="0" distL="114300" distR="114300" simplePos="0" relativeHeight="251658539" behindDoc="1" locked="0" layoutInCell="1" allowOverlap="1" wp14:anchorId="6A46E05B" wp14:editId="245FEE25">
                <wp:simplePos x="0" y="0"/>
                <wp:positionH relativeFrom="margin">
                  <wp:align>left</wp:align>
                </wp:positionH>
                <wp:positionV relativeFrom="paragraph">
                  <wp:posOffset>3435819</wp:posOffset>
                </wp:positionV>
                <wp:extent cx="5758180" cy="158750"/>
                <wp:effectExtent l="0" t="0" r="0" b="0"/>
                <wp:wrapTight wrapText="bothSides">
                  <wp:wrapPolygon edited="0">
                    <wp:start x="0" y="0"/>
                    <wp:lineTo x="0" y="18144"/>
                    <wp:lineTo x="21509" y="18144"/>
                    <wp:lineTo x="21509" y="0"/>
                    <wp:lineTo x="0" y="0"/>
                  </wp:wrapPolygon>
                </wp:wrapTight>
                <wp:docPr id="39601144" name="Text Box 3960114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17585030" w14:textId="25A13AC6" w:rsidR="009D5FA5" w:rsidRPr="00EE7C34" w:rsidRDefault="009D5FA5" w:rsidP="009D5FA5">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2F55D0" w:rsidRPr="00EE7C34">
                              <w:rPr>
                                <w:rFonts w:ascii="Arial Narrow" w:eastAsia="Calibri" w:hAnsi="Arial Narrow"/>
                                <w:noProof/>
                                <w:color w:val="auto"/>
                              </w:rPr>
                              <w:t>1</w:t>
                            </w:r>
                            <w:r w:rsidR="00C90917" w:rsidRPr="00EE7C34">
                              <w:rPr>
                                <w:rFonts w:ascii="Arial Narrow" w:eastAsia="Calibri" w:hAnsi="Arial Narrow"/>
                                <w:noProof/>
                                <w:color w:val="auto"/>
                              </w:rPr>
                              <w:t>1</w:t>
                            </w:r>
                            <w:r w:rsidRPr="00EE7C34">
                              <w:rPr>
                                <w:rFonts w:ascii="Arial Narrow" w:eastAsia="Calibri" w:hAnsi="Arial Narrow"/>
                                <w:noProof/>
                                <w:color w:val="auto"/>
                              </w:rPr>
                              <w:t>_Schéma priebežného chodníka v úseku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46E05B" id="Text Box 39601144" o:spid="_x0000_s1038" type="#_x0000_t202" style="position:absolute;left:0;text-align:left;margin-left:0;margin-top:270.55pt;width:453.4pt;height:12.5pt;z-index:-2516579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" stroked="f">
                <v:textbox inset="0,0,0,0">
                  <w:txbxContent>
                    <w:p w14:paraId="17585030" w14:textId="25A13AC6" w:rsidR="009D5FA5" w:rsidRPr="00EE7C34" w:rsidRDefault="009D5FA5" w:rsidP="009D5FA5">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2F55D0" w:rsidRPr="00EE7C34">
                        <w:rPr>
                          <w:rFonts w:ascii="Arial Narrow" w:eastAsia="Calibri" w:hAnsi="Arial Narrow"/>
                          <w:noProof/>
                          <w:color w:val="auto"/>
                        </w:rPr>
                        <w:t>1</w:t>
                      </w:r>
                      <w:r w:rsidR="00C90917" w:rsidRPr="00EE7C34">
                        <w:rPr>
                          <w:rFonts w:ascii="Arial Narrow" w:eastAsia="Calibri" w:hAnsi="Arial Narrow"/>
                          <w:noProof/>
                          <w:color w:val="auto"/>
                        </w:rPr>
                        <w:t>1</w:t>
                      </w:r>
                      <w:r w:rsidRPr="00EE7C34">
                        <w:rPr>
                          <w:rFonts w:ascii="Arial Narrow" w:eastAsia="Calibri" w:hAnsi="Arial Narrow"/>
                          <w:noProof/>
                          <w:color w:val="auto"/>
                        </w:rPr>
                        <w:t>_Schéma priebežného chodníka v úseku 2</w:t>
                      </w:r>
                    </w:p>
                  </w:txbxContent>
                </v:textbox>
                <w10:wrap type="tight" anchorx="margin"/>
              </v:shape>
            </w:pict>
          </mc:Fallback>
        </mc:AlternateContent>
      </w:r>
      <w:r w:rsidR="00D420DB" w:rsidRPr="00EE7C34">
        <w:rPr>
          <w:rFonts w:ascii="Arial Narrow" w:eastAsia="Calibri" w:hAnsi="Arial Narrow"/>
          <w:color w:val="auto"/>
          <w:sz w:val="21"/>
          <w:szCs w:val="21"/>
        </w:rPr>
        <w:t xml:space="preserve">Rozhranie medzi chodníkom a prejazdnou plochou tvorí varovný pás (kód </w:t>
      </w:r>
      <w:r w:rsidR="006D406B" w:rsidRPr="00EE7C34">
        <w:rPr>
          <w:rFonts w:ascii="Arial Narrow" w:eastAsia="Calibri" w:hAnsi="Arial Narrow"/>
          <w:b/>
          <w:color w:val="auto"/>
          <w:sz w:val="21"/>
          <w:szCs w:val="21"/>
        </w:rPr>
        <w:t>VP</w:t>
      </w:r>
      <w:r w:rsidR="00D420DB" w:rsidRPr="00EE7C34">
        <w:rPr>
          <w:rFonts w:ascii="Arial Narrow" w:eastAsia="Calibri" w:hAnsi="Arial Narrow"/>
          <w:b/>
          <w:color w:val="auto"/>
          <w:sz w:val="21"/>
          <w:szCs w:val="21"/>
        </w:rPr>
        <w:t>_2</w:t>
      </w:r>
      <w:r w:rsidR="00BC1DFF" w:rsidRPr="00EE7C34">
        <w:rPr>
          <w:rFonts w:ascii="Arial Narrow" w:eastAsia="Calibri" w:hAnsi="Arial Narrow"/>
          <w:b/>
          <w:color w:val="auto"/>
          <w:sz w:val="21"/>
          <w:szCs w:val="21"/>
        </w:rPr>
        <w:t>a</w:t>
      </w:r>
      <w:r w:rsidR="00D420DB" w:rsidRPr="00EE7C34">
        <w:rPr>
          <w:rFonts w:ascii="Arial Narrow" w:eastAsia="Calibri" w:hAnsi="Arial Narrow"/>
          <w:color w:val="auto"/>
          <w:sz w:val="21"/>
          <w:szCs w:val="21"/>
        </w:rPr>
        <w:t xml:space="preserve">) </w:t>
      </w:r>
    </w:p>
    <w:p w14:paraId="09B9E706" w14:textId="5D14CC2D" w:rsidR="009D5FA5" w:rsidRPr="006774D8" w:rsidRDefault="009D5FA5" w:rsidP="009D5FA5">
      <w:pPr>
        <w:spacing w:after="0" w:line="240" w:lineRule="auto"/>
        <w:rPr>
          <w:rFonts w:eastAsia="Calibri"/>
          <w:bCs/>
          <w:i/>
          <w:color w:val="auto"/>
          <w:sz w:val="20"/>
          <w:szCs w:val="20"/>
        </w:rPr>
      </w:pPr>
    </w:p>
    <w:p w14:paraId="4F5CC701" w14:textId="769AFCB8" w:rsidR="009D5FA5" w:rsidRPr="00EE7C34" w:rsidRDefault="009D5FA5" w:rsidP="000C6FDA">
      <w:pPr>
        <w:spacing w:after="0" w:line="240" w:lineRule="auto"/>
        <w:rPr>
          <w:rFonts w:ascii="Arial Narrow" w:eastAsia="Calibri" w:hAnsi="Arial Narrow"/>
          <w:bCs/>
          <w:i/>
          <w:color w:val="auto"/>
          <w:sz w:val="18"/>
          <w:szCs w:val="18"/>
        </w:rPr>
      </w:pPr>
      <w:r w:rsidRPr="00EE7C34">
        <w:rPr>
          <w:rFonts w:ascii="Arial Narrow" w:eastAsia="Calibri" w:hAnsi="Arial Narrow"/>
          <w:bCs/>
          <w:i/>
          <w:color w:val="auto"/>
          <w:sz w:val="18"/>
          <w:szCs w:val="18"/>
        </w:rPr>
        <w:t>Legenda:</w:t>
      </w:r>
    </w:p>
    <w:p w14:paraId="1FCBEC31" w14:textId="09C22A52" w:rsidR="00815314" w:rsidRPr="00EE7C34" w:rsidRDefault="009D5FA5" w:rsidP="000C6FDA">
      <w:pPr>
        <w:spacing w:after="0"/>
        <w:rPr>
          <w:rFonts w:ascii="Arial Narrow" w:eastAsia="Calibri" w:hAnsi="Arial Narrow" w:cstheme="minorHAnsi"/>
          <w:bCs/>
          <w:i/>
          <w:color w:val="auto"/>
          <w:sz w:val="18"/>
          <w:szCs w:val="18"/>
        </w:rPr>
      </w:pPr>
      <w:r w:rsidRPr="00EE7C34">
        <w:rPr>
          <w:rFonts w:ascii="Arial Narrow" w:eastAsia="Calibri" w:hAnsi="Arial Narrow"/>
          <w:bCs/>
          <w:i/>
          <w:color w:val="auto"/>
          <w:sz w:val="18"/>
          <w:szCs w:val="18"/>
        </w:rPr>
        <w:t>1 – priebežný chodník</w:t>
      </w:r>
      <w:del w:id="105" w:author="Grigová Lucia, Ing. Arch" w:date="2025-05-06T13:58:00Z" w16du:dateUtc="2025-05-06T11:58:00Z">
        <w:r w:rsidRPr="00EE7C34" w:rsidDel="002457CF">
          <w:rPr>
            <w:rFonts w:ascii="Arial Narrow" w:eastAsia="Calibri" w:hAnsi="Arial Narrow"/>
            <w:bCs/>
            <w:i/>
            <w:color w:val="auto"/>
            <w:sz w:val="18"/>
            <w:szCs w:val="18"/>
          </w:rPr>
          <w:delText xml:space="preserve"> </w:delText>
        </w:r>
      </w:del>
      <w:del w:id="106" w:author="Grigová Lucia, Ing. Arch" w:date="2025-05-06T13:56:00Z" w16du:dateUtc="2025-05-06T11:56:00Z">
        <w:r w:rsidRPr="00BB5F06" w:rsidDel="00BB5F06">
          <w:rPr>
            <w:rFonts w:ascii="Arial Narrow" w:eastAsia="Calibri" w:hAnsi="Arial Narrow" w:cstheme="minorHAnsi"/>
            <w:bCs/>
            <w:i/>
            <w:color w:val="auto"/>
            <w:sz w:val="18"/>
            <w:szCs w:val="18"/>
            <w:highlight w:val="cyan"/>
            <w:rPrChange w:id="107" w:author="Grigová Lucia, Ing. Arch" w:date="2025-05-06T13:56:00Z" w16du:dateUtc="2025-05-06T11:56:00Z">
              <w:rPr>
                <w:rFonts w:ascii="Arial Narrow" w:eastAsia="Calibri" w:hAnsi="Arial Narrow" w:cstheme="minorHAnsi"/>
                <w:bCs/>
                <w:i/>
                <w:color w:val="auto"/>
                <w:sz w:val="18"/>
                <w:szCs w:val="18"/>
              </w:rPr>
            </w:rPrChange>
          </w:rPr>
          <w:delText>(DL_6v)</w:delText>
        </w:r>
      </w:del>
      <w:r w:rsidRPr="00EE7C34">
        <w:rPr>
          <w:rFonts w:ascii="Arial Narrow" w:eastAsia="Calibri" w:hAnsi="Arial Narrow" w:cstheme="minorHAnsi"/>
          <w:bCs/>
          <w:i/>
          <w:color w:val="auto"/>
          <w:sz w:val="18"/>
          <w:szCs w:val="18"/>
        </w:rPr>
        <w:t>, 2 – nájazdová rampa (DL_4), 3 – chodník (DL_</w:t>
      </w:r>
      <w:r w:rsidR="00815314" w:rsidRPr="00EE7C34">
        <w:rPr>
          <w:rFonts w:ascii="Arial Narrow" w:eastAsia="Calibri" w:hAnsi="Arial Narrow" w:cstheme="minorHAnsi"/>
          <w:bCs/>
          <w:i/>
          <w:color w:val="auto"/>
          <w:sz w:val="18"/>
          <w:szCs w:val="18"/>
        </w:rPr>
        <w:t>6v</w:t>
      </w:r>
      <w:r w:rsidRPr="00EE7C34">
        <w:rPr>
          <w:rFonts w:ascii="Arial Narrow" w:eastAsia="Calibri" w:hAnsi="Arial Narrow" w:cstheme="minorHAnsi"/>
          <w:bCs/>
          <w:i/>
          <w:color w:val="auto"/>
          <w:sz w:val="18"/>
          <w:szCs w:val="18"/>
        </w:rPr>
        <w:t>), 4 – varovný pás (VP_</w:t>
      </w:r>
      <w:r w:rsidR="00815314" w:rsidRPr="00EE7C34">
        <w:rPr>
          <w:rFonts w:ascii="Arial Narrow" w:eastAsia="Calibri" w:hAnsi="Arial Narrow" w:cstheme="minorHAnsi"/>
          <w:bCs/>
          <w:i/>
          <w:color w:val="auto"/>
          <w:sz w:val="18"/>
          <w:szCs w:val="18"/>
        </w:rPr>
        <w:t>2</w:t>
      </w:r>
      <w:r w:rsidR="00BC1DFF" w:rsidRPr="00EE7C34">
        <w:rPr>
          <w:rFonts w:ascii="Arial Narrow" w:eastAsia="Calibri" w:hAnsi="Arial Narrow" w:cstheme="minorHAnsi"/>
          <w:bCs/>
          <w:i/>
          <w:color w:val="auto"/>
          <w:sz w:val="18"/>
          <w:szCs w:val="18"/>
        </w:rPr>
        <w:t>a</w:t>
      </w:r>
      <w:r w:rsidRPr="00EE7C34">
        <w:rPr>
          <w:rFonts w:ascii="Arial Narrow" w:eastAsia="Calibri" w:hAnsi="Arial Narrow" w:cstheme="minorHAnsi"/>
          <w:bCs/>
          <w:i/>
          <w:color w:val="auto"/>
          <w:sz w:val="18"/>
          <w:szCs w:val="18"/>
        </w:rPr>
        <w:t xml:space="preserve">), 5 – </w:t>
      </w:r>
      <w:proofErr w:type="spellStart"/>
      <w:r w:rsidRPr="00EE7C34">
        <w:rPr>
          <w:rFonts w:ascii="Arial Narrow" w:eastAsia="Calibri" w:hAnsi="Arial Narrow" w:cstheme="minorHAnsi"/>
          <w:bCs/>
          <w:i/>
          <w:color w:val="auto"/>
          <w:sz w:val="18"/>
          <w:szCs w:val="18"/>
        </w:rPr>
        <w:t>prídlažba</w:t>
      </w:r>
      <w:proofErr w:type="spellEnd"/>
      <w:r w:rsidRPr="00EE7C34">
        <w:rPr>
          <w:rFonts w:ascii="Arial Narrow" w:eastAsia="Calibri" w:hAnsi="Arial Narrow" w:cstheme="minorHAnsi"/>
          <w:bCs/>
          <w:i/>
          <w:color w:val="auto"/>
          <w:sz w:val="18"/>
          <w:szCs w:val="18"/>
        </w:rPr>
        <w:t xml:space="preserve"> (</w:t>
      </w:r>
      <w:r w:rsidR="00815314" w:rsidRPr="00EE7C34">
        <w:rPr>
          <w:rFonts w:ascii="Arial Narrow" w:eastAsia="Calibri" w:hAnsi="Arial Narrow" w:cstheme="minorHAnsi"/>
          <w:bCs/>
          <w:i/>
          <w:color w:val="auto"/>
          <w:sz w:val="18"/>
          <w:szCs w:val="18"/>
        </w:rPr>
        <w:t>P</w:t>
      </w:r>
      <w:r w:rsidRPr="00EE7C34">
        <w:rPr>
          <w:rFonts w:ascii="Arial Narrow" w:eastAsia="Calibri" w:hAnsi="Arial Narrow" w:cstheme="minorHAnsi"/>
          <w:bCs/>
          <w:i/>
          <w:color w:val="auto"/>
          <w:sz w:val="18"/>
          <w:szCs w:val="18"/>
        </w:rPr>
        <w:t xml:space="preserve">), </w:t>
      </w:r>
    </w:p>
    <w:p w14:paraId="376FE77D" w14:textId="48919C29" w:rsidR="00534F6E" w:rsidRPr="002355A6" w:rsidRDefault="009D5FA5" w:rsidP="000C6FDA">
      <w:pPr>
        <w:spacing w:after="0"/>
        <w:rPr>
          <w:rFonts w:eastAsia="Calibri"/>
          <w:color w:val="auto"/>
          <w:sz w:val="18"/>
          <w:szCs w:val="18"/>
        </w:rPr>
      </w:pPr>
      <w:r w:rsidRPr="00EE7C34">
        <w:rPr>
          <w:rFonts w:ascii="Arial Narrow" w:eastAsia="Calibri" w:hAnsi="Arial Narrow" w:cstheme="minorHAnsi"/>
          <w:bCs/>
          <w:i/>
          <w:color w:val="auto"/>
          <w:sz w:val="18"/>
          <w:szCs w:val="18"/>
        </w:rPr>
        <w:t>6 – deliaci pás medzi chodníkom a zeleňou (DL_4), 7 – cestný obrubník (OC_</w:t>
      </w:r>
      <w:r w:rsidR="00815314" w:rsidRPr="00EE7C34">
        <w:rPr>
          <w:rFonts w:ascii="Arial Narrow" w:eastAsia="Calibri" w:hAnsi="Arial Narrow" w:cstheme="minorHAnsi"/>
          <w:bCs/>
          <w:i/>
          <w:color w:val="auto"/>
          <w:sz w:val="18"/>
          <w:szCs w:val="18"/>
        </w:rPr>
        <w:t>2</w:t>
      </w:r>
      <w:r w:rsidRPr="00EE7C34">
        <w:rPr>
          <w:rFonts w:ascii="Arial Narrow" w:eastAsia="Calibri" w:hAnsi="Arial Narrow" w:cstheme="minorHAnsi"/>
          <w:bCs/>
          <w:i/>
          <w:color w:val="auto"/>
          <w:sz w:val="18"/>
          <w:szCs w:val="18"/>
        </w:rPr>
        <w:t>), v styku s nájazdovou rampou so zaoblení</w:t>
      </w:r>
      <w:r w:rsidR="00742424" w:rsidRPr="00EE7C34">
        <w:rPr>
          <w:rFonts w:ascii="Arial Narrow" w:eastAsia="Calibri" w:hAnsi="Arial Narrow" w:cstheme="minorHAnsi"/>
          <w:bCs/>
          <w:i/>
          <w:color w:val="auto"/>
          <w:sz w:val="18"/>
          <w:szCs w:val="18"/>
        </w:rPr>
        <w:t>m</w:t>
      </w:r>
    </w:p>
    <w:p w14:paraId="09C618CD" w14:textId="77777777" w:rsidR="003A0192" w:rsidRPr="006774D8" w:rsidRDefault="003A0192">
      <w:pPr>
        <w:rPr>
          <w:rFonts w:eastAsiaTheme="majorEastAsia" w:cstheme="majorBidi"/>
          <w:b/>
          <w:color w:val="auto"/>
          <w:sz w:val="20"/>
          <w:szCs w:val="20"/>
        </w:rPr>
      </w:pPr>
      <w:bookmarkStart w:id="108" w:name="_Toc156326216"/>
      <w:bookmarkStart w:id="109" w:name="_Toc156372927"/>
      <w:bookmarkStart w:id="110" w:name="_Toc156771097"/>
      <w:bookmarkStart w:id="111" w:name="_Toc156846828"/>
      <w:bookmarkStart w:id="112" w:name="_Toc156859202"/>
      <w:bookmarkEnd w:id="108"/>
      <w:bookmarkEnd w:id="109"/>
      <w:bookmarkEnd w:id="110"/>
      <w:bookmarkEnd w:id="111"/>
      <w:bookmarkEnd w:id="112"/>
      <w:r w:rsidRPr="006774D8">
        <w:rPr>
          <w:color w:val="auto"/>
          <w:sz w:val="20"/>
          <w:szCs w:val="20"/>
        </w:rPr>
        <w:br w:type="page"/>
      </w:r>
    </w:p>
    <w:p w14:paraId="49B66573" w14:textId="7A221D2C" w:rsidR="00722243" w:rsidRPr="006774D8" w:rsidRDefault="00AE48BE" w:rsidP="00EA38D9">
      <w:pPr>
        <w:pStyle w:val="Nadpis3"/>
        <w:ind w:left="720"/>
      </w:pPr>
      <w:bookmarkStart w:id="113" w:name="_Komunikácie_asfaltové"/>
      <w:bookmarkStart w:id="114" w:name="_Toc197434367"/>
      <w:bookmarkEnd w:id="113"/>
      <w:r w:rsidRPr="002355A6">
        <w:lastRenderedPageBreak/>
        <w:t>Komunikácie</w:t>
      </w:r>
      <w:r w:rsidRPr="006774D8">
        <w:t xml:space="preserve"> asfaltové</w:t>
      </w:r>
      <w:bookmarkEnd w:id="114"/>
      <w:r w:rsidR="0059008D" w:rsidRPr="006774D8">
        <w:t xml:space="preserve"> </w:t>
      </w:r>
    </w:p>
    <w:p w14:paraId="546BFF63" w14:textId="77777777" w:rsidR="00C136DE" w:rsidRPr="006774D8" w:rsidRDefault="00C136DE" w:rsidP="00C136DE">
      <w:pPr>
        <w:rPr>
          <w:color w:val="auto"/>
          <w:sz w:val="20"/>
          <w:szCs w:val="20"/>
        </w:rPr>
      </w:pPr>
    </w:p>
    <w:p w14:paraId="0A2938DF" w14:textId="6B8B1D49" w:rsidR="003A1F84" w:rsidRPr="00EE7C34" w:rsidRDefault="003A1F84" w:rsidP="003A1F84">
      <w:pPr>
        <w:rPr>
          <w:rFonts w:ascii="Arial Narrow" w:hAnsi="Arial Narrow"/>
          <w:b/>
          <w:color w:val="auto"/>
          <w:sz w:val="21"/>
          <w:szCs w:val="21"/>
        </w:rPr>
      </w:pPr>
      <w:r w:rsidRPr="00EE7C34">
        <w:rPr>
          <w:rFonts w:ascii="Arial Narrow" w:hAnsi="Arial Narrow"/>
          <w:b/>
          <w:color w:val="auto"/>
          <w:sz w:val="21"/>
          <w:szCs w:val="21"/>
        </w:rPr>
        <w:t>Úsek 1</w:t>
      </w:r>
    </w:p>
    <w:p w14:paraId="19336943" w14:textId="1C53C7B3" w:rsidR="00226A53" w:rsidRPr="00EE7C34" w:rsidRDefault="00226A53" w:rsidP="00226A53">
      <w:pPr>
        <w:pStyle w:val="Nadpis4"/>
        <w:numPr>
          <w:ilvl w:val="0"/>
          <w:numId w:val="0"/>
        </w:numPr>
        <w:ind w:left="864"/>
        <w:rPr>
          <w:szCs w:val="21"/>
        </w:rPr>
      </w:pPr>
      <w:r w:rsidRPr="00EE7C34">
        <w:rPr>
          <w:szCs w:val="21"/>
        </w:rPr>
        <w:t>Úsek po Odborárske námestie</w:t>
      </w:r>
    </w:p>
    <w:p w14:paraId="7C82A306" w14:textId="3E01901D" w:rsidR="007112DB" w:rsidRPr="00EE7C34" w:rsidRDefault="00F221E5" w:rsidP="00DA5BAB">
      <w:pPr>
        <w:pStyle w:val="Odsekzoznamu"/>
        <w:numPr>
          <w:ilvl w:val="0"/>
          <w:numId w:val="4"/>
        </w:numPr>
        <w:ind w:left="2127"/>
        <w:rPr>
          <w:rFonts w:ascii="Arial Narrow" w:hAnsi="Arial Narrow"/>
          <w:color w:val="auto"/>
          <w:sz w:val="21"/>
          <w:szCs w:val="21"/>
        </w:rPr>
      </w:pPr>
      <w:r w:rsidRPr="00EE7C34">
        <w:rPr>
          <w:rFonts w:ascii="Arial Narrow" w:eastAsia="Calibri" w:hAnsi="Arial Narrow"/>
          <w:color w:val="auto"/>
          <w:sz w:val="21"/>
          <w:szCs w:val="21"/>
        </w:rPr>
        <w:t>C</w:t>
      </w:r>
      <w:r w:rsidR="006317BE" w:rsidRPr="00EE7C34">
        <w:rPr>
          <w:rFonts w:ascii="Arial Narrow" w:eastAsia="Calibri" w:hAnsi="Arial Narrow"/>
          <w:color w:val="auto"/>
          <w:sz w:val="21"/>
          <w:szCs w:val="21"/>
        </w:rPr>
        <w:t xml:space="preserve">estné komunikácie budú v asfaltovom betóne (kód </w:t>
      </w:r>
      <w:r w:rsidR="006317BE" w:rsidRPr="00EE7C34">
        <w:rPr>
          <w:rFonts w:ascii="Arial Narrow" w:eastAsia="Calibri" w:hAnsi="Arial Narrow"/>
          <w:b/>
          <w:bCs/>
          <w:color w:val="auto"/>
          <w:sz w:val="21"/>
          <w:szCs w:val="21"/>
        </w:rPr>
        <w:t>AB</w:t>
      </w:r>
      <w:r w:rsidR="006317BE" w:rsidRPr="00EE7C34">
        <w:rPr>
          <w:rFonts w:ascii="Arial Narrow" w:eastAsia="Calibri" w:hAnsi="Arial Narrow"/>
          <w:color w:val="auto"/>
          <w:sz w:val="21"/>
          <w:szCs w:val="21"/>
        </w:rPr>
        <w:t>)</w:t>
      </w:r>
    </w:p>
    <w:p w14:paraId="4E3155BA" w14:textId="77777777" w:rsidR="00C136DE" w:rsidRPr="00EE7C34" w:rsidRDefault="00C136DE" w:rsidP="00C136DE">
      <w:pPr>
        <w:pStyle w:val="Odsekzoznamu"/>
        <w:ind w:left="2127"/>
        <w:rPr>
          <w:rFonts w:ascii="Arial Narrow" w:hAnsi="Arial Narrow"/>
          <w:color w:val="auto"/>
          <w:sz w:val="21"/>
          <w:szCs w:val="21"/>
        </w:rPr>
      </w:pPr>
    </w:p>
    <w:p w14:paraId="169FFF41" w14:textId="57786E02" w:rsidR="0069745A" w:rsidRPr="00EE7C34" w:rsidRDefault="0069745A" w:rsidP="007112DB">
      <w:pPr>
        <w:pStyle w:val="Nadpis4"/>
        <w:numPr>
          <w:ilvl w:val="0"/>
          <w:numId w:val="0"/>
        </w:numPr>
        <w:ind w:left="864"/>
        <w:rPr>
          <w:szCs w:val="21"/>
        </w:rPr>
      </w:pPr>
      <w:r w:rsidRPr="00EE7C34">
        <w:rPr>
          <w:szCs w:val="21"/>
        </w:rPr>
        <w:t xml:space="preserve">Úsek </w:t>
      </w:r>
      <w:r w:rsidR="007112DB" w:rsidRPr="00EE7C34">
        <w:rPr>
          <w:szCs w:val="21"/>
        </w:rPr>
        <w:t xml:space="preserve">od </w:t>
      </w:r>
      <w:r w:rsidRPr="00EE7C34">
        <w:rPr>
          <w:szCs w:val="21"/>
        </w:rPr>
        <w:t>Odborárske</w:t>
      </w:r>
      <w:r w:rsidR="007112DB" w:rsidRPr="00EE7C34">
        <w:rPr>
          <w:szCs w:val="21"/>
        </w:rPr>
        <w:t>ho</w:t>
      </w:r>
      <w:r w:rsidRPr="00EE7C34">
        <w:rPr>
          <w:szCs w:val="21"/>
        </w:rPr>
        <w:t xml:space="preserve"> </w:t>
      </w:r>
      <w:r w:rsidR="007112DB" w:rsidRPr="00EE7C34">
        <w:rPr>
          <w:szCs w:val="21"/>
        </w:rPr>
        <w:t xml:space="preserve">námestia po križovatku </w:t>
      </w:r>
      <w:r w:rsidRPr="00EE7C34">
        <w:rPr>
          <w:szCs w:val="21"/>
        </w:rPr>
        <w:t>Legionárska-Krížna</w:t>
      </w:r>
    </w:p>
    <w:p w14:paraId="13102BC5" w14:textId="0CCA4769" w:rsidR="0069745A"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S</w:t>
      </w:r>
      <w:r w:rsidR="004450A6" w:rsidRPr="00EE7C34">
        <w:rPr>
          <w:rFonts w:ascii="Arial Narrow" w:eastAsia="Calibri" w:hAnsi="Arial Narrow"/>
          <w:color w:val="auto"/>
          <w:sz w:val="21"/>
          <w:szCs w:val="21"/>
        </w:rPr>
        <w:t xml:space="preserve">poločná </w:t>
      </w:r>
      <w:r w:rsidR="006317BE" w:rsidRPr="00EE7C34">
        <w:rPr>
          <w:rFonts w:ascii="Arial Narrow" w:eastAsia="Calibri" w:hAnsi="Arial Narrow"/>
          <w:color w:val="auto"/>
          <w:sz w:val="21"/>
          <w:szCs w:val="21"/>
        </w:rPr>
        <w:t xml:space="preserve">cestná </w:t>
      </w:r>
      <w:r w:rsidR="0069745A" w:rsidRPr="00EE7C34">
        <w:rPr>
          <w:rFonts w:ascii="Arial Narrow" w:eastAsia="Calibri" w:hAnsi="Arial Narrow"/>
          <w:color w:val="auto"/>
          <w:sz w:val="21"/>
          <w:szCs w:val="21"/>
        </w:rPr>
        <w:t>komunikácia pre automobilovú a cyklistickú dopravu</w:t>
      </w:r>
    </w:p>
    <w:p w14:paraId="6E6BDF28" w14:textId="06B41D00" w:rsidR="0069745A"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A</w:t>
      </w:r>
      <w:r w:rsidR="007112DB" w:rsidRPr="00EE7C34">
        <w:rPr>
          <w:rFonts w:ascii="Arial Narrow" w:eastAsia="Calibri" w:hAnsi="Arial Narrow"/>
          <w:color w:val="auto"/>
          <w:sz w:val="21"/>
          <w:szCs w:val="21"/>
        </w:rPr>
        <w:t xml:space="preserve">sfaltový betón červený (kód </w:t>
      </w:r>
      <w:r w:rsidR="007112DB" w:rsidRPr="00EE7C34">
        <w:rPr>
          <w:rFonts w:ascii="Arial Narrow" w:eastAsia="Calibri" w:hAnsi="Arial Narrow"/>
          <w:b/>
          <w:bCs/>
          <w:color w:val="auto"/>
          <w:sz w:val="21"/>
          <w:szCs w:val="21"/>
        </w:rPr>
        <w:t>CYK</w:t>
      </w:r>
      <w:r w:rsidR="007112DB" w:rsidRPr="00EE7C34">
        <w:rPr>
          <w:rFonts w:ascii="Arial Narrow" w:eastAsia="Calibri" w:hAnsi="Arial Narrow"/>
          <w:color w:val="auto"/>
          <w:sz w:val="21"/>
          <w:szCs w:val="21"/>
        </w:rPr>
        <w:t>)</w:t>
      </w:r>
    </w:p>
    <w:p w14:paraId="43C41525" w14:textId="6737F6A3" w:rsidR="00C136DE" w:rsidRPr="00EE7C34" w:rsidRDefault="00F85849" w:rsidP="00C136DE">
      <w:pPr>
        <w:rPr>
          <w:rFonts w:ascii="Arial Narrow" w:hAnsi="Arial Narrow"/>
          <w:b/>
          <w:color w:val="auto"/>
          <w:sz w:val="21"/>
          <w:szCs w:val="21"/>
        </w:rPr>
      </w:pPr>
      <w:r w:rsidRPr="00EE7C34">
        <w:rPr>
          <w:rFonts w:ascii="Arial Narrow" w:hAnsi="Arial Narrow"/>
          <w:b/>
          <w:color w:val="auto"/>
          <w:sz w:val="21"/>
          <w:szCs w:val="21"/>
        </w:rPr>
        <w:t>Úsek 2</w:t>
      </w:r>
    </w:p>
    <w:p w14:paraId="57133228" w14:textId="68FDC13A" w:rsidR="006317BE"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C</w:t>
      </w:r>
      <w:r w:rsidR="006317BE" w:rsidRPr="00EE7C34">
        <w:rPr>
          <w:rFonts w:ascii="Arial Narrow" w:eastAsia="Calibri" w:hAnsi="Arial Narrow"/>
          <w:color w:val="auto"/>
          <w:sz w:val="21"/>
          <w:szCs w:val="21"/>
        </w:rPr>
        <w:t xml:space="preserve">estné komunikácie budú v asfaltovom betóne (kód </w:t>
      </w:r>
      <w:r w:rsidR="006317BE" w:rsidRPr="00EE7C34">
        <w:rPr>
          <w:rFonts w:ascii="Arial Narrow" w:eastAsia="Calibri" w:hAnsi="Arial Narrow"/>
          <w:b/>
          <w:color w:val="auto"/>
          <w:sz w:val="21"/>
          <w:szCs w:val="21"/>
        </w:rPr>
        <w:t>AB</w:t>
      </w:r>
      <w:r w:rsidR="006317BE" w:rsidRPr="00EE7C34">
        <w:rPr>
          <w:rFonts w:ascii="Arial Narrow" w:eastAsia="Calibri" w:hAnsi="Arial Narrow"/>
          <w:color w:val="auto"/>
          <w:sz w:val="21"/>
          <w:szCs w:val="21"/>
        </w:rPr>
        <w:t>)</w:t>
      </w:r>
    </w:p>
    <w:p w14:paraId="14DFFB96" w14:textId="77777777" w:rsidR="00265014" w:rsidRPr="006774D8" w:rsidRDefault="00265014" w:rsidP="00E10BD3">
      <w:pPr>
        <w:rPr>
          <w:color w:val="auto"/>
          <w:sz w:val="20"/>
          <w:szCs w:val="20"/>
        </w:rPr>
      </w:pPr>
    </w:p>
    <w:p w14:paraId="66A3D353" w14:textId="32F0787F" w:rsidR="00AE48BE" w:rsidRPr="006774D8" w:rsidRDefault="00EA38D9" w:rsidP="002355A6">
      <w:pPr>
        <w:pStyle w:val="Nadpis2"/>
      </w:pPr>
      <w:r>
        <w:tab/>
      </w:r>
      <w:bookmarkStart w:id="115" w:name="_Toc197434368"/>
      <w:r w:rsidR="009F3BB7" w:rsidRPr="006774D8">
        <w:t>Chodníky</w:t>
      </w:r>
      <w:r w:rsidR="00B8404A" w:rsidRPr="006774D8">
        <w:t xml:space="preserve"> a </w:t>
      </w:r>
      <w:r w:rsidR="00B8404A" w:rsidRPr="002355A6">
        <w:t>vjazdy</w:t>
      </w:r>
      <w:bookmarkEnd w:id="115"/>
    </w:p>
    <w:p w14:paraId="6BECE2E4" w14:textId="175C02F1" w:rsidR="002B696A" w:rsidRPr="002355A6" w:rsidRDefault="00EB6F4B" w:rsidP="00EA38D9">
      <w:pPr>
        <w:pStyle w:val="Nadpis3"/>
        <w:ind w:left="720"/>
      </w:pPr>
      <w:bookmarkStart w:id="116" w:name="_Toc197434369"/>
      <w:r w:rsidRPr="002355A6">
        <w:t>Úsek 1</w:t>
      </w:r>
      <w:bookmarkEnd w:id="116"/>
    </w:p>
    <w:p w14:paraId="7A650AF0" w14:textId="311265B8" w:rsidR="00B8404A" w:rsidRPr="006774D8" w:rsidRDefault="00B8404A" w:rsidP="002355A6">
      <w:pPr>
        <w:pStyle w:val="Nadpis4"/>
      </w:pPr>
      <w:r w:rsidRPr="002355A6">
        <w:t>Chodníky</w:t>
      </w:r>
    </w:p>
    <w:p w14:paraId="26728D07" w14:textId="0548911F" w:rsidR="00BD6E58"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Ž</w:t>
      </w:r>
      <w:r w:rsidR="00BD6E58" w:rsidRPr="00EE7C34">
        <w:rPr>
          <w:rFonts w:ascii="Arial Narrow" w:eastAsia="Calibri" w:hAnsi="Arial Narrow"/>
          <w:color w:val="auto"/>
          <w:sz w:val="21"/>
          <w:szCs w:val="21"/>
        </w:rPr>
        <w:t xml:space="preserve">ulová rezaná platňa (kód </w:t>
      </w:r>
      <w:r w:rsidR="00BD6E58" w:rsidRPr="00EE7C34">
        <w:rPr>
          <w:rFonts w:ascii="Arial Narrow" w:eastAsia="Calibri" w:hAnsi="Arial Narrow"/>
          <w:b/>
          <w:color w:val="auto"/>
          <w:sz w:val="21"/>
          <w:szCs w:val="21"/>
        </w:rPr>
        <w:t>DL_1</w:t>
      </w:r>
      <w:r w:rsidR="00BD6E58" w:rsidRPr="00EE7C34">
        <w:rPr>
          <w:rFonts w:ascii="Arial Narrow" w:eastAsia="Calibri" w:hAnsi="Arial Narrow"/>
          <w:color w:val="auto"/>
          <w:sz w:val="21"/>
          <w:szCs w:val="21"/>
        </w:rPr>
        <w:t>)</w:t>
      </w:r>
    </w:p>
    <w:p w14:paraId="40D566D9" w14:textId="6A454413" w:rsidR="00BD6E58" w:rsidRPr="00EE7C34" w:rsidRDefault="00F221E5" w:rsidP="00DA5BAB">
      <w:pPr>
        <w:pStyle w:val="Odsekzoznamu"/>
        <w:numPr>
          <w:ilvl w:val="0"/>
          <w:numId w:val="4"/>
        </w:numPr>
        <w:ind w:left="2127"/>
        <w:rPr>
          <w:rFonts w:ascii="Arial Narrow" w:hAnsi="Arial Narrow"/>
          <w:color w:val="auto"/>
          <w:sz w:val="21"/>
          <w:szCs w:val="21"/>
        </w:rPr>
      </w:pPr>
      <w:r w:rsidRPr="00EE7C34">
        <w:rPr>
          <w:rFonts w:ascii="Arial Narrow" w:eastAsia="Calibri" w:hAnsi="Arial Narrow"/>
          <w:color w:val="auto"/>
          <w:sz w:val="21"/>
          <w:szCs w:val="21"/>
        </w:rPr>
        <w:t>Farebnosť „</w:t>
      </w:r>
      <w:r w:rsidR="00BD6E58" w:rsidRPr="00EE7C34">
        <w:rPr>
          <w:rFonts w:ascii="Arial Narrow" w:eastAsia="Calibri" w:hAnsi="Arial Narrow"/>
          <w:color w:val="auto"/>
          <w:sz w:val="21"/>
          <w:szCs w:val="21"/>
        </w:rPr>
        <w:t>dunajský štrk</w:t>
      </w:r>
      <w:r w:rsidRPr="00EE7C34">
        <w:rPr>
          <w:rFonts w:ascii="Arial Narrow" w:eastAsia="Calibri" w:hAnsi="Arial Narrow"/>
          <w:color w:val="auto"/>
          <w:sz w:val="21"/>
          <w:szCs w:val="21"/>
        </w:rPr>
        <w:t>“</w:t>
      </w:r>
    </w:p>
    <w:p w14:paraId="2386616F" w14:textId="2B5C2116" w:rsidR="008E64E6"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450A6" w:rsidRPr="00EE7C34">
        <w:rPr>
          <w:rFonts w:ascii="Arial Narrow" w:eastAsia="Calibri" w:hAnsi="Arial Narrow"/>
          <w:color w:val="auto"/>
          <w:sz w:val="21"/>
          <w:szCs w:val="21"/>
        </w:rPr>
        <w:t>kladanie </w:t>
      </w:r>
      <w:r w:rsidR="008E64E6" w:rsidRPr="00EE7C34">
        <w:rPr>
          <w:rFonts w:ascii="Arial Narrow" w:eastAsia="Calibri" w:hAnsi="Arial Narrow"/>
          <w:color w:val="auto"/>
          <w:sz w:val="21"/>
          <w:szCs w:val="21"/>
        </w:rPr>
        <w:t>kolmo na obrubník, do riadku, na väzbu </w:t>
      </w:r>
    </w:p>
    <w:p w14:paraId="7554B5B7" w14:textId="2CF23213" w:rsidR="008E64E6"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450A6" w:rsidRPr="00EE7C34">
        <w:rPr>
          <w:rFonts w:ascii="Arial Narrow" w:eastAsia="Calibri" w:hAnsi="Arial Narrow"/>
          <w:color w:val="auto"/>
          <w:sz w:val="21"/>
          <w:szCs w:val="21"/>
        </w:rPr>
        <w:t>kladanie </w:t>
      </w:r>
      <w:r w:rsidR="008E64E6" w:rsidRPr="00EE7C34">
        <w:rPr>
          <w:rFonts w:ascii="Arial Narrow" w:eastAsia="Calibri" w:hAnsi="Arial Narrow"/>
          <w:color w:val="auto"/>
          <w:sz w:val="21"/>
          <w:szCs w:val="21"/>
        </w:rPr>
        <w:t>do suchého lôžka, škáry kamenej dlažby sa vyplnia </w:t>
      </w:r>
      <w:r w:rsidR="00BD6E58" w:rsidRPr="00EE7C34">
        <w:rPr>
          <w:rFonts w:ascii="Arial Narrow" w:eastAsia="Calibri" w:hAnsi="Arial Narrow"/>
          <w:color w:val="auto"/>
          <w:sz w:val="21"/>
          <w:szCs w:val="21"/>
        </w:rPr>
        <w:t xml:space="preserve">andezitovým pieskom </w:t>
      </w:r>
      <w:proofErr w:type="spellStart"/>
      <w:r w:rsidR="00BD6E58" w:rsidRPr="00EE7C34">
        <w:rPr>
          <w:rFonts w:ascii="Arial Narrow" w:eastAsia="Calibri" w:hAnsi="Arial Narrow"/>
          <w:color w:val="auto"/>
          <w:sz w:val="21"/>
          <w:szCs w:val="21"/>
        </w:rPr>
        <w:t>fr</w:t>
      </w:r>
      <w:proofErr w:type="spellEnd"/>
      <w:r w:rsidR="00BD6E58" w:rsidRPr="00EE7C34">
        <w:rPr>
          <w:rFonts w:ascii="Arial Narrow" w:eastAsia="Calibri" w:hAnsi="Arial Narrow"/>
          <w:color w:val="auto"/>
          <w:sz w:val="21"/>
          <w:szCs w:val="21"/>
        </w:rPr>
        <w:t>. 0-2 mm</w:t>
      </w:r>
    </w:p>
    <w:p w14:paraId="3A836046" w14:textId="16F2A40A" w:rsidR="00B8404A" w:rsidRPr="006774D8" w:rsidRDefault="00B8404A" w:rsidP="002355A6">
      <w:pPr>
        <w:pStyle w:val="Nadpis4"/>
      </w:pPr>
      <w:r w:rsidRPr="002355A6">
        <w:t>Vjazdy</w:t>
      </w:r>
    </w:p>
    <w:p w14:paraId="7A2FA1AF" w14:textId="5594AC74" w:rsidR="00732609"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D</w:t>
      </w:r>
      <w:r w:rsidR="00C7402C" w:rsidRPr="00EE7C34">
        <w:rPr>
          <w:rFonts w:ascii="Arial Narrow" w:eastAsia="Calibri" w:hAnsi="Arial Narrow"/>
          <w:color w:val="auto"/>
          <w:sz w:val="21"/>
          <w:szCs w:val="21"/>
        </w:rPr>
        <w:t>elia sa na frekventované a nefrekventované, v závislosti od toho bude rieše</w:t>
      </w:r>
      <w:r w:rsidR="00227B5F" w:rsidRPr="00EE7C34">
        <w:rPr>
          <w:rFonts w:ascii="Arial Narrow" w:eastAsia="Calibri" w:hAnsi="Arial Narrow"/>
          <w:color w:val="auto"/>
          <w:sz w:val="21"/>
          <w:szCs w:val="21"/>
        </w:rPr>
        <w:t>né kladenie dlažby</w:t>
      </w:r>
    </w:p>
    <w:p w14:paraId="212F3704" w14:textId="4C2E93B9" w:rsidR="00F221E5"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V</w:t>
      </w:r>
      <w:r w:rsidR="002556F3" w:rsidRPr="00EE7C34">
        <w:rPr>
          <w:rFonts w:ascii="Arial Narrow" w:eastAsia="Calibri" w:hAnsi="Arial Narrow"/>
          <w:color w:val="auto"/>
          <w:sz w:val="21"/>
          <w:szCs w:val="21"/>
        </w:rPr>
        <w:t xml:space="preserve">o </w:t>
      </w:r>
      <w:r w:rsidR="002556F3" w:rsidRPr="00EE7C34">
        <w:rPr>
          <w:rFonts w:ascii="Arial Narrow" w:eastAsia="Calibri" w:hAnsi="Arial Narrow"/>
          <w:b/>
          <w:color w:val="auto"/>
          <w:sz w:val="21"/>
          <w:szCs w:val="21"/>
        </w:rPr>
        <w:t>frekventovaných vjazdoch</w:t>
      </w:r>
      <w:r w:rsidR="002556F3" w:rsidRPr="00EE7C34">
        <w:rPr>
          <w:rFonts w:ascii="Arial Narrow" w:eastAsia="Calibri" w:hAnsi="Arial Narrow"/>
          <w:color w:val="auto"/>
          <w:sz w:val="21"/>
          <w:szCs w:val="21"/>
        </w:rPr>
        <w:t xml:space="preserve"> bude dlažba kladená </w:t>
      </w:r>
      <w:r w:rsidR="002556F3" w:rsidRPr="00EE7C34">
        <w:rPr>
          <w:rFonts w:ascii="Arial Narrow" w:eastAsia="Calibri" w:hAnsi="Arial Narrow"/>
          <w:b/>
          <w:color w:val="auto"/>
          <w:sz w:val="21"/>
          <w:szCs w:val="21"/>
        </w:rPr>
        <w:t>kolmo na smer</w:t>
      </w:r>
      <w:r w:rsidR="002556F3" w:rsidRPr="00EE7C34">
        <w:rPr>
          <w:rFonts w:ascii="Arial Narrow" w:eastAsia="Calibri" w:hAnsi="Arial Narrow"/>
          <w:color w:val="auto"/>
          <w:sz w:val="21"/>
          <w:szCs w:val="21"/>
        </w:rPr>
        <w:t xml:space="preserve"> dláždenia chodníkov</w:t>
      </w:r>
      <w:r w:rsidR="002565FD" w:rsidRPr="00EE7C34">
        <w:rPr>
          <w:rFonts w:ascii="Arial Narrow" w:eastAsia="Calibri" w:hAnsi="Arial Narrow"/>
          <w:color w:val="auto"/>
          <w:sz w:val="21"/>
          <w:szCs w:val="21"/>
        </w:rPr>
        <w:t xml:space="preserve"> (</w:t>
      </w:r>
      <w:r w:rsidR="00604A1D" w:rsidRPr="00EE7C34">
        <w:rPr>
          <w:rFonts w:ascii="Arial Narrow" w:eastAsia="Calibri" w:hAnsi="Arial Narrow"/>
          <w:color w:val="auto"/>
          <w:sz w:val="21"/>
          <w:szCs w:val="21"/>
        </w:rPr>
        <w:t>o</w:t>
      </w:r>
      <w:r w:rsidR="002565FD" w:rsidRPr="00EE7C34">
        <w:rPr>
          <w:rFonts w:ascii="Arial Narrow" w:eastAsia="Calibri" w:hAnsi="Arial Narrow"/>
          <w:color w:val="auto"/>
          <w:sz w:val="21"/>
          <w:szCs w:val="21"/>
        </w:rPr>
        <w:t xml:space="preserve">brázok </w:t>
      </w:r>
      <w:r w:rsidR="006943C4" w:rsidRPr="00EE7C34">
        <w:rPr>
          <w:rFonts w:ascii="Arial Narrow" w:eastAsia="Calibri" w:hAnsi="Arial Narrow"/>
          <w:color w:val="auto"/>
          <w:sz w:val="21"/>
          <w:szCs w:val="21"/>
        </w:rPr>
        <w:t>12</w:t>
      </w:r>
      <w:r w:rsidR="002565FD" w:rsidRPr="00EE7C34">
        <w:rPr>
          <w:rFonts w:ascii="Arial Narrow" w:eastAsia="Calibri" w:hAnsi="Arial Narrow"/>
          <w:color w:val="auto"/>
          <w:sz w:val="21"/>
          <w:szCs w:val="21"/>
        </w:rPr>
        <w:t>)</w:t>
      </w:r>
    </w:p>
    <w:p w14:paraId="3B0128D3" w14:textId="660B5175" w:rsidR="00C7402C"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V</w:t>
      </w:r>
      <w:r w:rsidR="002556F3" w:rsidRPr="00EE7C34">
        <w:rPr>
          <w:rFonts w:ascii="Arial Narrow" w:eastAsia="Calibri" w:hAnsi="Arial Narrow"/>
          <w:color w:val="auto"/>
          <w:sz w:val="21"/>
          <w:szCs w:val="21"/>
        </w:rPr>
        <w:t> </w:t>
      </w:r>
      <w:r w:rsidR="002556F3" w:rsidRPr="00EE7C34">
        <w:rPr>
          <w:rFonts w:ascii="Arial Narrow" w:eastAsia="Calibri" w:hAnsi="Arial Narrow"/>
          <w:b/>
          <w:color w:val="auto"/>
          <w:sz w:val="21"/>
          <w:szCs w:val="21"/>
        </w:rPr>
        <w:t>nefrekventovaných vjazdoch</w:t>
      </w:r>
      <w:r w:rsidR="002556F3" w:rsidRPr="00EE7C34">
        <w:rPr>
          <w:rFonts w:ascii="Arial Narrow" w:eastAsia="Calibri" w:hAnsi="Arial Narrow"/>
          <w:color w:val="auto"/>
          <w:sz w:val="21"/>
          <w:szCs w:val="21"/>
        </w:rPr>
        <w:t xml:space="preserve"> bude </w:t>
      </w:r>
      <w:r w:rsidR="00AA6780" w:rsidRPr="00EE7C34">
        <w:rPr>
          <w:rFonts w:ascii="Arial Narrow" w:eastAsia="Calibri" w:hAnsi="Arial Narrow"/>
          <w:color w:val="auto"/>
          <w:sz w:val="21"/>
          <w:szCs w:val="21"/>
        </w:rPr>
        <w:t>dla</w:t>
      </w:r>
      <w:r w:rsidR="009B6E0F" w:rsidRPr="00EE7C34">
        <w:rPr>
          <w:rFonts w:ascii="Arial Narrow" w:eastAsia="Calibri" w:hAnsi="Arial Narrow"/>
          <w:color w:val="auto"/>
          <w:sz w:val="21"/>
          <w:szCs w:val="21"/>
        </w:rPr>
        <w:t>ž</w:t>
      </w:r>
      <w:r w:rsidR="00AA6780" w:rsidRPr="00EE7C34">
        <w:rPr>
          <w:rFonts w:ascii="Arial Narrow" w:eastAsia="Calibri" w:hAnsi="Arial Narrow"/>
          <w:color w:val="auto"/>
          <w:sz w:val="21"/>
          <w:szCs w:val="21"/>
        </w:rPr>
        <w:t xml:space="preserve">ba kladená </w:t>
      </w:r>
      <w:r w:rsidR="00AA6780" w:rsidRPr="00EE7C34">
        <w:rPr>
          <w:rFonts w:ascii="Arial Narrow" w:eastAsia="Calibri" w:hAnsi="Arial Narrow"/>
          <w:b/>
          <w:color w:val="auto"/>
          <w:sz w:val="21"/>
          <w:szCs w:val="21"/>
        </w:rPr>
        <w:t>v rovnakom smere</w:t>
      </w:r>
      <w:r w:rsidR="00AA6780" w:rsidRPr="00EE7C34">
        <w:rPr>
          <w:rFonts w:ascii="Arial Narrow" w:eastAsia="Calibri" w:hAnsi="Arial Narrow"/>
          <w:color w:val="auto"/>
          <w:sz w:val="21"/>
          <w:szCs w:val="21"/>
        </w:rPr>
        <w:t xml:space="preserve"> ako na chodníkoch</w:t>
      </w:r>
      <w:r w:rsidR="00732609" w:rsidRPr="00EE7C34">
        <w:rPr>
          <w:rFonts w:ascii="Arial Narrow" w:eastAsia="Calibri" w:hAnsi="Arial Narrow"/>
          <w:color w:val="auto"/>
          <w:sz w:val="21"/>
          <w:szCs w:val="21"/>
        </w:rPr>
        <w:t xml:space="preserve"> (</w:t>
      </w:r>
      <w:r w:rsidR="00604A1D" w:rsidRPr="00EE7C34">
        <w:rPr>
          <w:rFonts w:ascii="Arial Narrow" w:eastAsia="Calibri" w:hAnsi="Arial Narrow"/>
          <w:color w:val="auto"/>
          <w:sz w:val="21"/>
          <w:szCs w:val="21"/>
        </w:rPr>
        <w:t>o</w:t>
      </w:r>
      <w:r w:rsidR="002565FD" w:rsidRPr="00EE7C34">
        <w:rPr>
          <w:rFonts w:ascii="Arial Narrow" w:eastAsia="Calibri" w:hAnsi="Arial Narrow"/>
          <w:color w:val="auto"/>
          <w:sz w:val="21"/>
          <w:szCs w:val="21"/>
        </w:rPr>
        <w:t xml:space="preserve">brázok </w:t>
      </w:r>
      <w:r w:rsidR="006943C4" w:rsidRPr="00EE7C34">
        <w:rPr>
          <w:rFonts w:ascii="Arial Narrow" w:eastAsia="Calibri" w:hAnsi="Arial Narrow"/>
          <w:color w:val="auto"/>
          <w:sz w:val="21"/>
          <w:szCs w:val="21"/>
        </w:rPr>
        <w:t>13</w:t>
      </w:r>
      <w:r w:rsidR="00732609" w:rsidRPr="00EE7C34">
        <w:rPr>
          <w:rFonts w:ascii="Arial Narrow" w:eastAsia="Calibri" w:hAnsi="Arial Narrow"/>
          <w:color w:val="auto"/>
          <w:sz w:val="21"/>
          <w:szCs w:val="21"/>
        </w:rPr>
        <w:t>)</w:t>
      </w:r>
    </w:p>
    <w:p w14:paraId="59C70F50" w14:textId="5B8CC5DF" w:rsidR="00227B5F" w:rsidRPr="003D1848" w:rsidDel="00F71119" w:rsidRDefault="00F221E5" w:rsidP="00DA5BAB">
      <w:pPr>
        <w:pStyle w:val="Odsekzoznamu"/>
        <w:numPr>
          <w:ilvl w:val="0"/>
          <w:numId w:val="4"/>
        </w:numPr>
        <w:ind w:left="2127"/>
        <w:rPr>
          <w:del w:id="117" w:author="Grigová Lucia, Ing. Arch" w:date="2025-05-02T11:42:00Z" w16du:dateUtc="2025-05-02T09:42:00Z"/>
          <w:rFonts w:ascii="Arial Narrow" w:eastAsia="Calibri" w:hAnsi="Arial Narrow"/>
          <w:color w:val="auto"/>
          <w:sz w:val="21"/>
          <w:szCs w:val="21"/>
          <w:highlight w:val="cyan"/>
        </w:rPr>
      </w:pPr>
      <w:del w:id="118" w:author="Grigová Lucia, Ing. Arch" w:date="2025-05-02T11:42:00Z" w16du:dateUtc="2025-05-02T09:42:00Z">
        <w:r w:rsidRPr="003D1848" w:rsidDel="00F80E95">
          <w:rPr>
            <w:rFonts w:ascii="Arial Narrow" w:eastAsia="Calibri" w:hAnsi="Arial Narrow"/>
            <w:color w:val="auto"/>
            <w:sz w:val="21"/>
            <w:szCs w:val="21"/>
            <w:highlight w:val="cyan"/>
          </w:rPr>
          <w:delText>F</w:delText>
        </w:r>
        <w:r w:rsidR="00227B5F" w:rsidRPr="003D1848" w:rsidDel="00F80E95">
          <w:rPr>
            <w:rFonts w:ascii="Arial Narrow" w:eastAsia="Calibri" w:hAnsi="Arial Narrow"/>
            <w:color w:val="auto"/>
            <w:sz w:val="21"/>
            <w:szCs w:val="21"/>
            <w:highlight w:val="cyan"/>
          </w:rPr>
          <w:delText>rekventované vjazdy v </w:delText>
        </w:r>
        <w:r w:rsidRPr="003D1848" w:rsidDel="00F80E95">
          <w:rPr>
            <w:rFonts w:ascii="Arial Narrow" w:eastAsia="Calibri" w:hAnsi="Arial Narrow"/>
            <w:i/>
            <w:color w:val="auto"/>
            <w:sz w:val="21"/>
            <w:szCs w:val="21"/>
            <w:highlight w:val="cyan"/>
          </w:rPr>
          <w:delText>Ú</w:delText>
        </w:r>
        <w:r w:rsidR="00227B5F" w:rsidRPr="003D1848" w:rsidDel="00F80E95">
          <w:rPr>
            <w:rFonts w:ascii="Arial Narrow" w:eastAsia="Calibri" w:hAnsi="Arial Narrow"/>
            <w:i/>
            <w:color w:val="auto"/>
            <w:sz w:val="21"/>
            <w:szCs w:val="21"/>
            <w:highlight w:val="cyan"/>
          </w:rPr>
          <w:delText xml:space="preserve">seku 1 </w:delText>
        </w:r>
        <w:r w:rsidR="00227B5F" w:rsidRPr="003D1848" w:rsidDel="00F80E95">
          <w:rPr>
            <w:rFonts w:ascii="Arial Narrow" w:eastAsia="Calibri" w:hAnsi="Arial Narrow"/>
            <w:color w:val="auto"/>
            <w:sz w:val="21"/>
            <w:szCs w:val="21"/>
            <w:highlight w:val="cyan"/>
          </w:rPr>
          <w:delText xml:space="preserve">sú dva: vjazd do nemocnice na Mickiewiczovej ul. a vjazd </w:delText>
        </w:r>
        <w:r w:rsidR="002556F3" w:rsidRPr="003D1848" w:rsidDel="00F80E95">
          <w:rPr>
            <w:rFonts w:ascii="Arial Narrow" w:eastAsia="Calibri" w:hAnsi="Arial Narrow"/>
            <w:color w:val="auto"/>
            <w:sz w:val="21"/>
            <w:szCs w:val="21"/>
            <w:highlight w:val="cyan"/>
          </w:rPr>
          <w:delText>do garáže na</w:delText>
        </w:r>
        <w:r w:rsidR="00227B5F" w:rsidRPr="003D1848" w:rsidDel="00F80E95">
          <w:rPr>
            <w:rFonts w:ascii="Arial Narrow" w:eastAsia="Calibri" w:hAnsi="Arial Narrow"/>
            <w:color w:val="auto"/>
            <w:sz w:val="21"/>
            <w:szCs w:val="21"/>
            <w:highlight w:val="cyan"/>
          </w:rPr>
          <w:delText xml:space="preserve"> Námest</w:delText>
        </w:r>
        <w:r w:rsidR="008D6DF8" w:rsidRPr="003D1848" w:rsidDel="00F80E95">
          <w:rPr>
            <w:rFonts w:ascii="Arial Narrow" w:eastAsia="Calibri" w:hAnsi="Arial Narrow"/>
            <w:color w:val="auto"/>
            <w:sz w:val="21"/>
            <w:szCs w:val="21"/>
            <w:highlight w:val="cyan"/>
          </w:rPr>
          <w:delText>í</w:delText>
        </w:r>
        <w:r w:rsidR="00227B5F" w:rsidRPr="003D1848" w:rsidDel="00F80E95">
          <w:rPr>
            <w:rFonts w:ascii="Arial Narrow" w:eastAsia="Calibri" w:hAnsi="Arial Narrow"/>
            <w:color w:val="auto"/>
            <w:sz w:val="21"/>
            <w:szCs w:val="21"/>
            <w:highlight w:val="cyan"/>
          </w:rPr>
          <w:delText xml:space="preserve"> Martina Benku</w:delText>
        </w:r>
      </w:del>
    </w:p>
    <w:p w14:paraId="1C70ED1E" w14:textId="4A5C3135" w:rsidR="00F71119" w:rsidRPr="003D1848" w:rsidRDefault="00F71119" w:rsidP="00DA5BAB">
      <w:pPr>
        <w:pStyle w:val="Odsekzoznamu"/>
        <w:numPr>
          <w:ilvl w:val="0"/>
          <w:numId w:val="4"/>
        </w:numPr>
        <w:ind w:left="2127"/>
        <w:rPr>
          <w:ins w:id="119" w:author="Grigová Lucia, Ing. Arch" w:date="2025-05-02T11:42:00Z" w16du:dateUtc="2025-05-02T09:42:00Z"/>
          <w:rFonts w:ascii="Arial Narrow" w:eastAsia="Calibri" w:hAnsi="Arial Narrow"/>
          <w:color w:val="auto"/>
          <w:sz w:val="21"/>
          <w:szCs w:val="21"/>
          <w:highlight w:val="cyan"/>
        </w:rPr>
      </w:pPr>
      <w:ins w:id="120" w:author="Grigová Lucia, Ing. Arch" w:date="2025-05-02T11:42:00Z" w16du:dateUtc="2025-05-02T09:42:00Z">
        <w:r w:rsidRPr="003D1848">
          <w:rPr>
            <w:rFonts w:ascii="Arial Narrow" w:eastAsia="Calibri" w:hAnsi="Arial Narrow"/>
            <w:color w:val="auto"/>
            <w:sz w:val="21"/>
            <w:szCs w:val="21"/>
            <w:highlight w:val="cyan"/>
          </w:rPr>
          <w:t>Frekventovaným vjazd</w:t>
        </w:r>
      </w:ins>
      <w:ins w:id="121" w:author="Grigová Lucia, Ing. Arch" w:date="2025-05-02T11:43:00Z" w16du:dateUtc="2025-05-02T09:43:00Z">
        <w:r w:rsidRPr="003D1848">
          <w:rPr>
            <w:rFonts w:ascii="Arial Narrow" w:eastAsia="Calibri" w:hAnsi="Arial Narrow"/>
            <w:color w:val="auto"/>
            <w:sz w:val="21"/>
            <w:szCs w:val="21"/>
            <w:highlight w:val="cyan"/>
          </w:rPr>
          <w:t>om</w:t>
        </w:r>
      </w:ins>
      <w:ins w:id="122" w:author="Grigová Lucia, Ing. Arch" w:date="2025-05-02T11:42:00Z" w16du:dateUtc="2025-05-02T09:42:00Z">
        <w:r w:rsidRPr="003D1848">
          <w:rPr>
            <w:rFonts w:ascii="Arial Narrow" w:eastAsia="Calibri" w:hAnsi="Arial Narrow"/>
            <w:color w:val="auto"/>
            <w:sz w:val="21"/>
            <w:szCs w:val="21"/>
            <w:highlight w:val="cyan"/>
          </w:rPr>
          <w:t xml:space="preserve"> v Úseku 1</w:t>
        </w:r>
      </w:ins>
      <w:ins w:id="123" w:author="Grigová Lucia, Ing. Arch" w:date="2025-05-02T11:43:00Z" w16du:dateUtc="2025-05-02T09:43:00Z">
        <w:r w:rsidR="00CC63AA" w:rsidRPr="003D1848">
          <w:rPr>
            <w:rFonts w:ascii="Arial Narrow" w:eastAsia="Calibri" w:hAnsi="Arial Narrow"/>
            <w:color w:val="auto"/>
            <w:sz w:val="21"/>
            <w:szCs w:val="21"/>
            <w:highlight w:val="cyan"/>
          </w:rPr>
          <w:t xml:space="preserve"> je vjazd do nemocnice na </w:t>
        </w:r>
        <w:proofErr w:type="spellStart"/>
        <w:r w:rsidR="00CC63AA" w:rsidRPr="003D1848">
          <w:rPr>
            <w:rFonts w:ascii="Arial Narrow" w:eastAsia="Calibri" w:hAnsi="Arial Narrow"/>
            <w:color w:val="auto"/>
            <w:sz w:val="21"/>
            <w:szCs w:val="21"/>
            <w:highlight w:val="cyan"/>
          </w:rPr>
          <w:t>Mickiewiczovej</w:t>
        </w:r>
        <w:proofErr w:type="spellEnd"/>
        <w:r w:rsidR="00CC63AA" w:rsidRPr="003D1848">
          <w:rPr>
            <w:rFonts w:ascii="Arial Narrow" w:eastAsia="Calibri" w:hAnsi="Arial Narrow"/>
            <w:color w:val="auto"/>
            <w:sz w:val="21"/>
            <w:szCs w:val="21"/>
            <w:highlight w:val="cyan"/>
          </w:rPr>
          <w:t xml:space="preserve"> ulici</w:t>
        </w:r>
      </w:ins>
    </w:p>
    <w:p w14:paraId="20E6FD97" w14:textId="129A096D" w:rsidR="002556F3" w:rsidRPr="00EE7C34" w:rsidRDefault="008D6DF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O</w:t>
      </w:r>
      <w:r w:rsidR="002556F3" w:rsidRPr="00EE7C34">
        <w:rPr>
          <w:rFonts w:ascii="Arial Narrow" w:eastAsia="Calibri" w:hAnsi="Arial Narrow"/>
          <w:color w:val="auto"/>
          <w:sz w:val="21"/>
          <w:szCs w:val="21"/>
        </w:rPr>
        <w:t xml:space="preserve">statné vjazdy sú zaradené do kategórie nefrekventované </w:t>
      </w:r>
    </w:p>
    <w:p w14:paraId="5EDF44AA" w14:textId="77777777" w:rsidR="000D4CE4" w:rsidRPr="006774D8" w:rsidRDefault="000D4CE4" w:rsidP="003A0192">
      <w:pPr>
        <w:rPr>
          <w:rFonts w:eastAsia="Calibri"/>
          <w:color w:val="auto"/>
          <w:sz w:val="20"/>
          <w:szCs w:val="20"/>
        </w:rPr>
      </w:pPr>
    </w:p>
    <w:p w14:paraId="6762492C" w14:textId="2AB4E78E" w:rsidR="00C7402C" w:rsidRPr="006774D8" w:rsidRDefault="00227B5F" w:rsidP="002355A6">
      <w:pPr>
        <w:pStyle w:val="Nadpis5"/>
      </w:pPr>
      <w:r w:rsidRPr="002355A6">
        <w:t>Frekventovaný</w:t>
      </w:r>
      <w:r w:rsidRPr="006774D8">
        <w:t xml:space="preserve"> vjazd</w:t>
      </w:r>
    </w:p>
    <w:p w14:paraId="4B141901" w14:textId="691ADBCB" w:rsidR="004450A6" w:rsidRPr="00411AFB" w:rsidRDefault="004450A6" w:rsidP="004450A6">
      <w:pPr>
        <w:rPr>
          <w:rFonts w:ascii="Arial Narrow" w:eastAsia="Calibri" w:hAnsi="Arial Narrow"/>
          <w:b/>
          <w:bCs/>
          <w:color w:val="auto"/>
          <w:sz w:val="21"/>
          <w:szCs w:val="21"/>
        </w:rPr>
      </w:pPr>
      <w:r w:rsidRPr="00411AFB">
        <w:rPr>
          <w:rFonts w:ascii="Arial Narrow" w:eastAsia="Calibri" w:hAnsi="Arial Narrow"/>
          <w:b/>
          <w:bCs/>
          <w:color w:val="auto"/>
          <w:sz w:val="21"/>
          <w:szCs w:val="21"/>
        </w:rPr>
        <w:t>Nájazdové rampy:</w:t>
      </w:r>
    </w:p>
    <w:p w14:paraId="69B49404" w14:textId="4F564DFA" w:rsidR="004450A6" w:rsidRPr="00411AFB" w:rsidRDefault="00C46358" w:rsidP="00411AF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S</w:t>
      </w:r>
      <w:r w:rsidR="004450A6" w:rsidRPr="00411AFB">
        <w:rPr>
          <w:rFonts w:ascii="Arial Narrow" w:eastAsia="Calibri" w:hAnsi="Arial Narrow"/>
          <w:color w:val="auto"/>
          <w:sz w:val="21"/>
          <w:szCs w:val="21"/>
        </w:rPr>
        <w:t xml:space="preserve">tredná štiepaná dlažobná kocka (kód </w:t>
      </w:r>
      <w:r w:rsidR="004450A6" w:rsidRPr="00411AFB">
        <w:rPr>
          <w:rFonts w:ascii="Arial Narrow" w:eastAsia="Calibri" w:hAnsi="Arial Narrow"/>
          <w:b/>
          <w:bCs/>
          <w:color w:val="auto"/>
          <w:sz w:val="21"/>
          <w:szCs w:val="21"/>
        </w:rPr>
        <w:t>DL_</w:t>
      </w:r>
      <w:r w:rsidR="0047470E" w:rsidRPr="00411AFB">
        <w:rPr>
          <w:rFonts w:ascii="Arial Narrow" w:eastAsia="Calibri" w:hAnsi="Arial Narrow"/>
          <w:b/>
          <w:bCs/>
          <w:color w:val="auto"/>
          <w:sz w:val="21"/>
          <w:szCs w:val="21"/>
        </w:rPr>
        <w:t>4</w:t>
      </w:r>
      <w:r w:rsidR="004450A6" w:rsidRPr="00411AFB">
        <w:rPr>
          <w:rFonts w:ascii="Arial Narrow" w:eastAsia="Calibri" w:hAnsi="Arial Narrow"/>
          <w:color w:val="auto"/>
          <w:sz w:val="21"/>
          <w:szCs w:val="21"/>
        </w:rPr>
        <w:t>)</w:t>
      </w:r>
    </w:p>
    <w:p w14:paraId="3CDC9D11" w14:textId="52C82187" w:rsidR="00C46358" w:rsidRPr="00411AFB" w:rsidRDefault="00C46358"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 xml:space="preserve">Farebnosť </w:t>
      </w:r>
      <w:r w:rsidR="00FE64EC" w:rsidRPr="00411AFB">
        <w:rPr>
          <w:rFonts w:ascii="Arial Narrow" w:eastAsia="Calibri" w:hAnsi="Arial Narrow"/>
          <w:color w:val="auto"/>
          <w:sz w:val="21"/>
          <w:szCs w:val="21"/>
        </w:rPr>
        <w:t>sivá</w:t>
      </w:r>
    </w:p>
    <w:p w14:paraId="4F9F594F" w14:textId="3106D89E" w:rsidR="004450A6" w:rsidRPr="00411AFB" w:rsidRDefault="00C46358"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1E73DE" w:rsidRPr="00411AFB">
        <w:rPr>
          <w:rFonts w:ascii="Arial Narrow" w:eastAsia="Calibri" w:hAnsi="Arial Narrow"/>
          <w:color w:val="auto"/>
          <w:sz w:val="21"/>
          <w:szCs w:val="21"/>
        </w:rPr>
        <w:t>kl</w:t>
      </w:r>
      <w:r w:rsidR="00FA1F82" w:rsidRPr="00411AFB">
        <w:rPr>
          <w:rFonts w:ascii="Arial Narrow" w:eastAsia="Calibri" w:hAnsi="Arial Narrow"/>
          <w:color w:val="auto"/>
          <w:sz w:val="21"/>
          <w:szCs w:val="21"/>
        </w:rPr>
        <w:t xml:space="preserve">adanie do riadkov </w:t>
      </w:r>
      <w:r w:rsidR="00A041FF" w:rsidRPr="00411AFB">
        <w:rPr>
          <w:rFonts w:ascii="Arial Narrow" w:eastAsia="Calibri" w:hAnsi="Arial Narrow"/>
          <w:color w:val="auto"/>
          <w:sz w:val="21"/>
          <w:szCs w:val="21"/>
        </w:rPr>
        <w:t>rovnobežných s</w:t>
      </w:r>
      <w:r w:rsidR="00C02186" w:rsidRPr="00411AFB">
        <w:rPr>
          <w:rFonts w:ascii="Arial Narrow" w:eastAsia="Calibri" w:hAnsi="Arial Narrow"/>
          <w:color w:val="auto"/>
          <w:sz w:val="21"/>
          <w:szCs w:val="21"/>
        </w:rPr>
        <w:t> </w:t>
      </w:r>
      <w:r w:rsidR="00505ACC" w:rsidRPr="00411AFB">
        <w:rPr>
          <w:rFonts w:ascii="Arial Narrow" w:eastAsia="Calibri" w:hAnsi="Arial Narrow"/>
          <w:color w:val="auto"/>
          <w:sz w:val="21"/>
          <w:szCs w:val="21"/>
        </w:rPr>
        <w:t>vozovkou</w:t>
      </w:r>
    </w:p>
    <w:p w14:paraId="034CA8C4" w14:textId="00DA964F" w:rsidR="005F672E" w:rsidRPr="00411AFB" w:rsidRDefault="00C46358"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5F672E" w:rsidRPr="00411AFB">
        <w:rPr>
          <w:rFonts w:ascii="Arial Narrow" w:eastAsia="Calibri" w:hAnsi="Arial Narrow"/>
          <w:color w:val="auto"/>
          <w:sz w:val="21"/>
          <w:szCs w:val="21"/>
        </w:rPr>
        <w:t>kladanie do </w:t>
      </w:r>
      <w:proofErr w:type="spellStart"/>
      <w:r w:rsidR="005F672E" w:rsidRPr="00411AFB">
        <w:rPr>
          <w:rFonts w:ascii="Arial Narrow" w:eastAsia="Calibri" w:hAnsi="Arial Narrow"/>
          <w:color w:val="auto"/>
          <w:sz w:val="21"/>
          <w:szCs w:val="21"/>
        </w:rPr>
        <w:t>zavlhlého</w:t>
      </w:r>
      <w:proofErr w:type="spellEnd"/>
      <w:r w:rsidR="005F672E" w:rsidRPr="00411AFB">
        <w:rPr>
          <w:rFonts w:ascii="Arial Narrow" w:eastAsia="Calibri" w:hAnsi="Arial Narrow"/>
          <w:color w:val="auto"/>
          <w:sz w:val="21"/>
          <w:szCs w:val="21"/>
        </w:rPr>
        <w:t> lôžka, škáry vyplniť </w:t>
      </w:r>
      <w:proofErr w:type="spellStart"/>
      <w:r w:rsidR="005F672E" w:rsidRPr="00411AFB">
        <w:rPr>
          <w:rFonts w:ascii="Arial Narrow" w:eastAsia="Calibri" w:hAnsi="Arial Narrow"/>
          <w:color w:val="auto"/>
          <w:sz w:val="21"/>
          <w:szCs w:val="21"/>
        </w:rPr>
        <w:t>škárovacou</w:t>
      </w:r>
      <w:proofErr w:type="spellEnd"/>
      <w:r w:rsidR="005F672E" w:rsidRPr="00411AFB">
        <w:rPr>
          <w:rFonts w:ascii="Arial Narrow" w:eastAsia="Calibri" w:hAnsi="Arial Narrow"/>
          <w:color w:val="auto"/>
          <w:sz w:val="21"/>
          <w:szCs w:val="21"/>
        </w:rPr>
        <w:t> hmotou pre kamenné </w:t>
      </w:r>
    </w:p>
    <w:p w14:paraId="436A0C69" w14:textId="64C215EC" w:rsidR="00486616" w:rsidRPr="00411AFB" w:rsidRDefault="005F672E" w:rsidP="000C6FDA">
      <w:pPr>
        <w:pStyle w:val="Odsekzoznamu"/>
        <w:ind w:left="2127"/>
        <w:rPr>
          <w:rFonts w:ascii="Arial Narrow" w:eastAsia="Calibri" w:hAnsi="Arial Narrow"/>
          <w:color w:val="auto"/>
          <w:sz w:val="21"/>
          <w:szCs w:val="21"/>
        </w:rPr>
      </w:pPr>
      <w:r w:rsidRPr="00411AFB">
        <w:rPr>
          <w:rFonts w:ascii="Arial Narrow" w:eastAsia="Calibri" w:hAnsi="Arial Narrow"/>
          <w:color w:val="auto"/>
          <w:sz w:val="21"/>
          <w:szCs w:val="21"/>
        </w:rPr>
        <w:t>dlažby </w:t>
      </w:r>
      <w:r w:rsidR="00486616" w:rsidRPr="00411AFB">
        <w:rPr>
          <w:rFonts w:ascii="Arial Narrow" w:eastAsia="Calibri" w:hAnsi="Arial Narrow"/>
          <w:color w:val="auto"/>
          <w:sz w:val="21"/>
          <w:szCs w:val="21"/>
          <w:lang w:val="en-US"/>
        </w:rPr>
        <w:t>(</w:t>
      </w:r>
      <w:proofErr w:type="spellStart"/>
      <w:r w:rsidR="00486616" w:rsidRPr="00411AFB">
        <w:rPr>
          <w:rFonts w:ascii="Arial Narrow" w:eastAsia="Calibri" w:hAnsi="Arial Narrow"/>
          <w:color w:val="auto"/>
          <w:sz w:val="21"/>
          <w:szCs w:val="21"/>
          <w:lang w:val="en-US"/>
        </w:rPr>
        <w:t>epoxidov</w:t>
      </w:r>
      <w:proofErr w:type="spellEnd"/>
      <w:r w:rsidR="00486616" w:rsidRPr="00411AFB">
        <w:rPr>
          <w:rFonts w:ascii="Arial Narrow" w:eastAsia="Calibri" w:hAnsi="Arial Narrow"/>
          <w:color w:val="auto"/>
          <w:sz w:val="21"/>
          <w:szCs w:val="21"/>
        </w:rPr>
        <w:t>á zálievka</w:t>
      </w:r>
      <w:r w:rsidR="00486616" w:rsidRPr="00411AFB">
        <w:rPr>
          <w:rFonts w:ascii="Arial Narrow" w:eastAsia="Calibri" w:hAnsi="Arial Narrow"/>
          <w:color w:val="auto"/>
          <w:sz w:val="21"/>
          <w:szCs w:val="21"/>
          <w:lang w:val="en-US"/>
        </w:rPr>
        <w:t>)</w:t>
      </w:r>
    </w:p>
    <w:p w14:paraId="21CEEB69" w14:textId="5CC4FCB6" w:rsidR="00881D63" w:rsidRPr="00411AFB" w:rsidRDefault="00C46358"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P</w:t>
      </w:r>
      <w:r w:rsidR="00881D63" w:rsidRPr="00411AFB">
        <w:rPr>
          <w:rFonts w:ascii="Arial Narrow" w:eastAsia="Calibri" w:hAnsi="Arial Narrow"/>
          <w:color w:val="auto"/>
          <w:sz w:val="21"/>
          <w:szCs w:val="21"/>
        </w:rPr>
        <w:t>osledný obrubník v rade popri vozovke so zaoblen</w:t>
      </w:r>
      <w:r w:rsidR="007A49B9" w:rsidRPr="00411AFB">
        <w:rPr>
          <w:rFonts w:ascii="Arial Narrow" w:eastAsia="Calibri" w:hAnsi="Arial Narrow"/>
          <w:color w:val="auto"/>
          <w:sz w:val="21"/>
          <w:szCs w:val="21"/>
        </w:rPr>
        <w:t>ým rohom</w:t>
      </w:r>
    </w:p>
    <w:p w14:paraId="5EA4FC69" w14:textId="77777777" w:rsidR="004450A6" w:rsidRPr="00411AFB" w:rsidRDefault="004450A6" w:rsidP="004450A6">
      <w:pPr>
        <w:rPr>
          <w:rFonts w:ascii="Arial Narrow" w:eastAsia="Calibri" w:hAnsi="Arial Narrow"/>
          <w:b/>
          <w:color w:val="auto"/>
          <w:sz w:val="21"/>
          <w:szCs w:val="21"/>
        </w:rPr>
      </w:pPr>
      <w:r w:rsidRPr="00411AFB">
        <w:rPr>
          <w:rFonts w:ascii="Arial Narrow" w:eastAsia="Calibri" w:hAnsi="Arial Narrow"/>
          <w:b/>
          <w:color w:val="auto"/>
          <w:sz w:val="21"/>
          <w:szCs w:val="21"/>
        </w:rPr>
        <w:t xml:space="preserve">Prejazdná plocha: </w:t>
      </w:r>
    </w:p>
    <w:p w14:paraId="2DE174AB" w14:textId="2062BAF9" w:rsidR="001E73DE" w:rsidRPr="00411AFB" w:rsidRDefault="00F221E5"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Ž</w:t>
      </w:r>
      <w:r w:rsidR="004450A6" w:rsidRPr="00411AFB">
        <w:rPr>
          <w:rFonts w:ascii="Arial Narrow" w:eastAsia="Calibri" w:hAnsi="Arial Narrow"/>
          <w:color w:val="auto"/>
          <w:sz w:val="21"/>
          <w:szCs w:val="21"/>
        </w:rPr>
        <w:t xml:space="preserve">ulová rezaná platňa (kód </w:t>
      </w:r>
      <w:r w:rsidR="004450A6" w:rsidRPr="00411AFB">
        <w:rPr>
          <w:rFonts w:ascii="Arial Narrow" w:eastAsia="Calibri" w:hAnsi="Arial Narrow"/>
          <w:b/>
          <w:color w:val="auto"/>
          <w:sz w:val="21"/>
          <w:szCs w:val="21"/>
        </w:rPr>
        <w:t>DL_1</w:t>
      </w:r>
      <w:r w:rsidR="004450A6" w:rsidRPr="00411AFB">
        <w:rPr>
          <w:rFonts w:ascii="Arial Narrow" w:eastAsia="Calibri" w:hAnsi="Arial Narrow"/>
          <w:color w:val="auto"/>
          <w:sz w:val="21"/>
          <w:szCs w:val="21"/>
        </w:rPr>
        <w:t>)</w:t>
      </w:r>
      <w:r w:rsidR="001E73DE" w:rsidRPr="00411AFB">
        <w:rPr>
          <w:rFonts w:ascii="Arial Narrow" w:eastAsia="Calibri" w:hAnsi="Arial Narrow"/>
          <w:color w:val="auto"/>
          <w:sz w:val="21"/>
          <w:szCs w:val="21"/>
        </w:rPr>
        <w:t xml:space="preserve"> </w:t>
      </w:r>
    </w:p>
    <w:p w14:paraId="416067CB" w14:textId="77777777" w:rsidR="001A7721" w:rsidRDefault="00F221E5"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FA1F82" w:rsidRPr="00411AFB">
        <w:rPr>
          <w:rFonts w:ascii="Arial Narrow" w:eastAsia="Calibri" w:hAnsi="Arial Narrow"/>
          <w:color w:val="auto"/>
          <w:sz w:val="21"/>
          <w:szCs w:val="21"/>
        </w:rPr>
        <w:t>kladanie</w:t>
      </w:r>
      <w:r w:rsidR="001E73DE" w:rsidRPr="00411AFB">
        <w:rPr>
          <w:rFonts w:ascii="Arial Narrow" w:eastAsia="Calibri" w:hAnsi="Arial Narrow"/>
          <w:color w:val="auto"/>
          <w:sz w:val="21"/>
          <w:szCs w:val="21"/>
        </w:rPr>
        <w:t xml:space="preserve"> </w:t>
      </w:r>
      <w:r w:rsidR="001E73DE" w:rsidRPr="00411AFB">
        <w:rPr>
          <w:rFonts w:ascii="Arial Narrow" w:eastAsia="Calibri" w:hAnsi="Arial Narrow"/>
          <w:b/>
          <w:bCs/>
          <w:color w:val="auto"/>
          <w:sz w:val="21"/>
          <w:szCs w:val="21"/>
        </w:rPr>
        <w:t>kolmo na smer kladenia dlažby na chodníku</w:t>
      </w:r>
      <w:r w:rsidR="001E73DE" w:rsidRPr="00411AFB">
        <w:rPr>
          <w:rFonts w:ascii="Arial Narrow" w:eastAsia="Calibri" w:hAnsi="Arial Narrow"/>
          <w:color w:val="auto"/>
          <w:sz w:val="21"/>
          <w:szCs w:val="21"/>
        </w:rPr>
        <w:t>, do riadkov, na väzbu</w:t>
      </w:r>
      <w:r w:rsidR="00ED0977" w:rsidRPr="00411AFB">
        <w:rPr>
          <w:rFonts w:ascii="Arial Narrow" w:eastAsia="Calibri" w:hAnsi="Arial Narrow"/>
          <w:color w:val="auto"/>
          <w:sz w:val="21"/>
          <w:szCs w:val="21"/>
        </w:rPr>
        <w:t xml:space="preserve"> </w:t>
      </w:r>
    </w:p>
    <w:p w14:paraId="7A742128" w14:textId="11388C05" w:rsidR="004450A6" w:rsidRPr="00411AFB" w:rsidRDefault="00ED0977" w:rsidP="001A7721">
      <w:pPr>
        <w:pStyle w:val="Odsekzoznamu"/>
        <w:ind w:left="2127"/>
        <w:rPr>
          <w:rFonts w:ascii="Arial Narrow" w:eastAsia="Calibri" w:hAnsi="Arial Narrow"/>
          <w:color w:val="auto"/>
          <w:sz w:val="21"/>
          <w:szCs w:val="21"/>
        </w:rPr>
      </w:pPr>
      <w:r w:rsidRPr="00411AFB">
        <w:rPr>
          <w:rFonts w:ascii="Arial Narrow" w:eastAsia="Calibri" w:hAnsi="Arial Narrow"/>
          <w:color w:val="auto"/>
          <w:sz w:val="21"/>
          <w:szCs w:val="21"/>
        </w:rPr>
        <w:t>(</w:t>
      </w:r>
      <w:r w:rsidR="00604A1D" w:rsidRPr="00411AFB">
        <w:rPr>
          <w:rFonts w:ascii="Arial Narrow" w:eastAsia="Calibri" w:hAnsi="Arial Narrow"/>
          <w:color w:val="auto"/>
          <w:sz w:val="21"/>
          <w:szCs w:val="21"/>
        </w:rPr>
        <w:t>o</w:t>
      </w:r>
      <w:r w:rsidR="00003EB7" w:rsidRPr="00411AFB">
        <w:rPr>
          <w:rFonts w:ascii="Arial Narrow" w:eastAsia="Calibri" w:hAnsi="Arial Narrow"/>
          <w:color w:val="auto"/>
          <w:sz w:val="21"/>
          <w:szCs w:val="21"/>
        </w:rPr>
        <w:t xml:space="preserve">brázok </w:t>
      </w:r>
      <w:r w:rsidR="006943C4" w:rsidRPr="00411AFB">
        <w:rPr>
          <w:rFonts w:ascii="Arial Narrow" w:eastAsia="Calibri" w:hAnsi="Arial Narrow"/>
          <w:color w:val="auto"/>
          <w:sz w:val="21"/>
          <w:szCs w:val="21"/>
        </w:rPr>
        <w:t>12</w:t>
      </w:r>
      <w:r w:rsidRPr="00411AFB">
        <w:rPr>
          <w:rFonts w:ascii="Arial Narrow" w:eastAsia="Calibri" w:hAnsi="Arial Narrow"/>
          <w:color w:val="auto"/>
          <w:sz w:val="21"/>
          <w:szCs w:val="21"/>
        </w:rPr>
        <w:t>)</w:t>
      </w:r>
    </w:p>
    <w:p w14:paraId="236E332A" w14:textId="4390FFDD" w:rsidR="004450A6" w:rsidRPr="00411AFB" w:rsidRDefault="00F221E5"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4450A6" w:rsidRPr="00411AFB">
        <w:rPr>
          <w:rFonts w:ascii="Arial Narrow" w:eastAsia="Calibri" w:hAnsi="Arial Narrow"/>
          <w:color w:val="auto"/>
          <w:sz w:val="21"/>
          <w:szCs w:val="21"/>
        </w:rPr>
        <w:t>kladanie do </w:t>
      </w:r>
      <w:proofErr w:type="spellStart"/>
      <w:r w:rsidR="004450A6" w:rsidRPr="00411AFB">
        <w:rPr>
          <w:rFonts w:ascii="Arial Narrow" w:eastAsia="Calibri" w:hAnsi="Arial Narrow"/>
          <w:color w:val="auto"/>
          <w:sz w:val="21"/>
          <w:szCs w:val="21"/>
        </w:rPr>
        <w:t>zavlhlého</w:t>
      </w:r>
      <w:proofErr w:type="spellEnd"/>
      <w:r w:rsidR="004450A6" w:rsidRPr="00411AFB">
        <w:rPr>
          <w:rFonts w:ascii="Arial Narrow" w:eastAsia="Calibri" w:hAnsi="Arial Narrow"/>
          <w:color w:val="auto"/>
          <w:sz w:val="21"/>
          <w:szCs w:val="21"/>
        </w:rPr>
        <w:t> lôžka</w:t>
      </w:r>
      <w:r w:rsidR="005F672E" w:rsidRPr="00411AFB">
        <w:rPr>
          <w:rFonts w:ascii="Arial Narrow" w:eastAsia="Calibri" w:hAnsi="Arial Narrow"/>
          <w:color w:val="auto"/>
          <w:sz w:val="21"/>
          <w:szCs w:val="21"/>
        </w:rPr>
        <w:t xml:space="preserve">, </w:t>
      </w:r>
      <w:r w:rsidR="004450A6" w:rsidRPr="00411AFB">
        <w:rPr>
          <w:rFonts w:ascii="Arial Narrow" w:eastAsia="Calibri" w:hAnsi="Arial Narrow"/>
          <w:color w:val="auto"/>
          <w:sz w:val="21"/>
          <w:szCs w:val="21"/>
        </w:rPr>
        <w:t>škáry vyplniť </w:t>
      </w:r>
      <w:proofErr w:type="spellStart"/>
      <w:r w:rsidR="004450A6" w:rsidRPr="00411AFB">
        <w:rPr>
          <w:rFonts w:ascii="Arial Narrow" w:eastAsia="Calibri" w:hAnsi="Arial Narrow"/>
          <w:color w:val="auto"/>
          <w:sz w:val="21"/>
          <w:szCs w:val="21"/>
        </w:rPr>
        <w:t>škárovacou</w:t>
      </w:r>
      <w:proofErr w:type="spellEnd"/>
      <w:r w:rsidR="004450A6" w:rsidRPr="00411AFB">
        <w:rPr>
          <w:rFonts w:ascii="Arial Narrow" w:eastAsia="Calibri" w:hAnsi="Arial Narrow"/>
          <w:color w:val="auto"/>
          <w:sz w:val="21"/>
          <w:szCs w:val="21"/>
        </w:rPr>
        <w:t> hmotou pre kamenné </w:t>
      </w:r>
    </w:p>
    <w:p w14:paraId="232D0A64" w14:textId="1AF43350" w:rsidR="00257F22" w:rsidRPr="001A7721" w:rsidRDefault="00F33DDA" w:rsidP="001A7721">
      <w:pPr>
        <w:pStyle w:val="Odsekzoznamu"/>
        <w:ind w:left="2127"/>
        <w:rPr>
          <w:rFonts w:ascii="Arial Narrow" w:eastAsia="Calibri" w:hAnsi="Arial Narrow"/>
          <w:color w:val="auto"/>
          <w:sz w:val="21"/>
          <w:szCs w:val="21"/>
        </w:rPr>
      </w:pPr>
      <w:r w:rsidRPr="001A7721">
        <w:rPr>
          <w:rFonts w:ascii="Arial Narrow" w:eastAsia="Calibri" w:hAnsi="Arial Narrow"/>
          <w:color w:val="auto"/>
          <w:sz w:val="21"/>
          <w:szCs w:val="21"/>
        </w:rPr>
        <w:lastRenderedPageBreak/>
        <w:t>d</w:t>
      </w:r>
      <w:r w:rsidR="004450A6" w:rsidRPr="001A7721">
        <w:rPr>
          <w:rFonts w:ascii="Arial Narrow" w:eastAsia="Calibri" w:hAnsi="Arial Narrow"/>
          <w:color w:val="auto"/>
          <w:sz w:val="21"/>
          <w:szCs w:val="21"/>
        </w:rPr>
        <w:t>lažby</w:t>
      </w:r>
      <w:r w:rsidRPr="001A7721">
        <w:rPr>
          <w:rFonts w:ascii="Arial Narrow" w:eastAsia="Calibri" w:hAnsi="Arial Narrow"/>
          <w:color w:val="auto"/>
          <w:sz w:val="21"/>
          <w:szCs w:val="21"/>
        </w:rPr>
        <w:t xml:space="preserve"> (epoxidová zálievka)</w:t>
      </w:r>
    </w:p>
    <w:p w14:paraId="41FBA07F" w14:textId="4B3A7684" w:rsidR="006F56FB" w:rsidRPr="001A7721" w:rsidRDefault="002355A6" w:rsidP="001A7721">
      <w:pPr>
        <w:pStyle w:val="Odsekzoznamu"/>
        <w:numPr>
          <w:ilvl w:val="0"/>
          <w:numId w:val="4"/>
        </w:numPr>
        <w:ind w:left="2127"/>
        <w:rPr>
          <w:rFonts w:ascii="Arial Narrow" w:eastAsia="Calibri" w:hAnsi="Arial Narrow"/>
          <w:color w:val="auto"/>
          <w:sz w:val="21"/>
          <w:szCs w:val="21"/>
        </w:rPr>
      </w:pPr>
      <w:r w:rsidRPr="001A7721">
        <w:rPr>
          <w:rFonts w:ascii="Arial Narrow" w:eastAsia="Calibri" w:hAnsi="Arial Narrow"/>
          <w:noProof/>
          <w:color w:val="auto"/>
          <w:sz w:val="21"/>
          <w:szCs w:val="21"/>
        </w:rPr>
        <mc:AlternateContent>
          <mc:Choice Requires="wps">
            <w:drawing>
              <wp:anchor distT="0" distB="0" distL="114300" distR="114300" simplePos="0" relativeHeight="251658479" behindDoc="1" locked="0" layoutInCell="1" allowOverlap="1" wp14:anchorId="20FDE270" wp14:editId="35F10090">
                <wp:simplePos x="0" y="0"/>
                <wp:positionH relativeFrom="margin">
                  <wp:posOffset>0</wp:posOffset>
                </wp:positionH>
                <wp:positionV relativeFrom="paragraph">
                  <wp:posOffset>4556760</wp:posOffset>
                </wp:positionV>
                <wp:extent cx="5758180" cy="158750"/>
                <wp:effectExtent l="0" t="0" r="0" b="0"/>
                <wp:wrapTight wrapText="bothSides">
                  <wp:wrapPolygon edited="0">
                    <wp:start x="0" y="0"/>
                    <wp:lineTo x="0" y="18144"/>
                    <wp:lineTo x="21509" y="18144"/>
                    <wp:lineTo x="21509" y="0"/>
                    <wp:lineTo x="0" y="0"/>
                  </wp:wrapPolygon>
                </wp:wrapTight>
                <wp:docPr id="552948484" name="Text Box 55294848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2DF9884A" w14:textId="4DDC97E2" w:rsidR="00227DD7" w:rsidRPr="001A7721" w:rsidRDefault="00227DD7" w:rsidP="00227DD7">
                            <w:pPr>
                              <w:pStyle w:val="Popis"/>
                              <w:rPr>
                                <w:rFonts w:ascii="Arial Narrow" w:eastAsia="Calibri" w:hAnsi="Arial Narrow"/>
                                <w:b/>
                                <w:bCs/>
                                <w:noProof/>
                                <w:color w:val="auto"/>
                              </w:rPr>
                            </w:pPr>
                            <w:bookmarkStart w:id="124" w:name="_Toc156659352"/>
                            <w:r w:rsidRPr="001A7721">
                              <w:rPr>
                                <w:rFonts w:ascii="Arial Narrow" w:hAnsi="Arial Narrow"/>
                                <w:color w:val="auto"/>
                              </w:rPr>
                              <w:t xml:space="preserve">Obrázok </w:t>
                            </w:r>
                            <w:r w:rsidR="002F55D0" w:rsidRPr="001A7721">
                              <w:rPr>
                                <w:rFonts w:ascii="Arial Narrow" w:hAnsi="Arial Narrow"/>
                                <w:color w:val="auto"/>
                              </w:rPr>
                              <w:t>1</w:t>
                            </w:r>
                            <w:r w:rsidR="00C90917" w:rsidRPr="001A7721">
                              <w:rPr>
                                <w:rFonts w:ascii="Arial Narrow" w:hAnsi="Arial Narrow"/>
                                <w:color w:val="auto"/>
                              </w:rPr>
                              <w:t>2</w:t>
                            </w:r>
                            <w:r w:rsidRPr="001A7721">
                              <w:rPr>
                                <w:rFonts w:ascii="Arial Narrow" w:hAnsi="Arial Narrow"/>
                                <w:color w:val="auto"/>
                              </w:rPr>
                              <w:t>_Schéma frekventovaného vjazdu  v úseku 1 – vjazd bez zelene / vjazd s pásom zelene popri ceste</w:t>
                            </w:r>
                            <w:bookmarkEnd w:id="12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FDE270" id="Text Box 552948484" o:spid="_x0000_s1039" type="#_x0000_t202" style="position:absolute;left:0;text-align:left;margin-left:0;margin-top:358.8pt;width:453.4pt;height:12.5pt;z-index:-25165800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" stroked="f">
                <v:textbox inset="0,0,0,0">
                  <w:txbxContent>
                    <w:p w14:paraId="2DF9884A" w14:textId="4DDC97E2" w:rsidR="00227DD7" w:rsidRPr="001A7721" w:rsidRDefault="00227DD7" w:rsidP="00227DD7">
                      <w:pPr>
                        <w:pStyle w:val="Popis"/>
                        <w:rPr>
                          <w:rFonts w:ascii="Arial Narrow" w:eastAsia="Calibri" w:hAnsi="Arial Narrow"/>
                          <w:b/>
                          <w:bCs/>
                          <w:noProof/>
                          <w:color w:val="auto"/>
                        </w:rPr>
                      </w:pPr>
                      <w:bookmarkStart w:id="125" w:name="_Toc156659352"/>
                      <w:r w:rsidRPr="001A7721">
                        <w:rPr>
                          <w:rFonts w:ascii="Arial Narrow" w:hAnsi="Arial Narrow"/>
                          <w:color w:val="auto"/>
                        </w:rPr>
                        <w:t xml:space="preserve">Obrázok </w:t>
                      </w:r>
                      <w:r w:rsidR="002F55D0" w:rsidRPr="001A7721">
                        <w:rPr>
                          <w:rFonts w:ascii="Arial Narrow" w:hAnsi="Arial Narrow"/>
                          <w:color w:val="auto"/>
                        </w:rPr>
                        <w:t>1</w:t>
                      </w:r>
                      <w:r w:rsidR="00C90917" w:rsidRPr="001A7721">
                        <w:rPr>
                          <w:rFonts w:ascii="Arial Narrow" w:hAnsi="Arial Narrow"/>
                          <w:color w:val="auto"/>
                        </w:rPr>
                        <w:t>2</w:t>
                      </w:r>
                      <w:r w:rsidRPr="001A7721">
                        <w:rPr>
                          <w:rFonts w:ascii="Arial Narrow" w:hAnsi="Arial Narrow"/>
                          <w:color w:val="auto"/>
                        </w:rPr>
                        <w:t>_Schéma frekventovaného vjazdu  v úseku 1 – vjazd bez zelene / vjazd s pásom zelene popri ceste</w:t>
                      </w:r>
                      <w:bookmarkEnd w:id="125"/>
                    </w:p>
                  </w:txbxContent>
                </v:textbox>
                <w10:wrap type="tight" anchorx="margin"/>
              </v:shape>
            </w:pict>
          </mc:Fallback>
        </mc:AlternateContent>
      </w:r>
      <w:r w:rsidRPr="001A7721">
        <w:rPr>
          <w:rFonts w:ascii="Arial Narrow" w:eastAsia="Calibri" w:hAnsi="Arial Narrow"/>
          <w:noProof/>
          <w:color w:val="auto"/>
          <w:sz w:val="21"/>
          <w:szCs w:val="21"/>
        </w:rPr>
        <w:drawing>
          <wp:anchor distT="0" distB="0" distL="114300" distR="114300" simplePos="0" relativeHeight="251658561" behindDoc="1" locked="0" layoutInCell="1" allowOverlap="1" wp14:anchorId="2460934F" wp14:editId="200FFCFD">
            <wp:simplePos x="0" y="0"/>
            <wp:positionH relativeFrom="margin">
              <wp:posOffset>0</wp:posOffset>
            </wp:positionH>
            <wp:positionV relativeFrom="paragraph">
              <wp:posOffset>461010</wp:posOffset>
            </wp:positionV>
            <wp:extent cx="5596890" cy="3919855"/>
            <wp:effectExtent l="0" t="0" r="3810" b="4445"/>
            <wp:wrapTight wrapText="bothSides">
              <wp:wrapPolygon edited="0">
                <wp:start x="0" y="0"/>
                <wp:lineTo x="0" y="21520"/>
                <wp:lineTo x="21541" y="21520"/>
                <wp:lineTo x="21541" y="0"/>
                <wp:lineTo x="0" y="0"/>
              </wp:wrapPolygon>
            </wp:wrapTight>
            <wp:docPr id="695249436"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249436" name="Obrázok 1" descr="Obrázok, na ktorom je text, diagram, snímka obrazovky, rad&#10;&#10;Automaticky generovaný popis"/>
                    <pic:cNvPicPr/>
                  </pic:nvPicPr>
                  <pic:blipFill rotWithShape="1">
                    <a:blip r:embed="rId28">
                      <a:extLst>
                        <a:ext uri="{28A0092B-C50C-407E-A947-70E740481C1C}">
                          <a14:useLocalDpi xmlns:a14="http://schemas.microsoft.com/office/drawing/2010/main"/>
                        </a:ext>
                      </a:extLst>
                    </a:blip>
                    <a:srcRect l="1658" t="2525" r="1164" b="1703"/>
                    <a:stretch/>
                  </pic:blipFill>
                  <pic:spPr bwMode="auto">
                    <a:xfrm>
                      <a:off x="0" y="0"/>
                      <a:ext cx="5596890" cy="3919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071CF" w:rsidRPr="00411AFB">
        <w:rPr>
          <w:rFonts w:ascii="Arial Narrow" w:eastAsia="Calibri" w:hAnsi="Arial Narrow"/>
          <w:color w:val="auto"/>
          <w:sz w:val="21"/>
          <w:szCs w:val="21"/>
        </w:rPr>
        <w:t xml:space="preserve">Začiatok </w:t>
      </w:r>
      <w:r w:rsidR="00257F22" w:rsidRPr="00411AFB">
        <w:rPr>
          <w:rFonts w:ascii="Arial Narrow" w:eastAsia="Calibri" w:hAnsi="Arial Narrow"/>
          <w:color w:val="auto"/>
          <w:sz w:val="21"/>
          <w:szCs w:val="21"/>
        </w:rPr>
        <w:t>kl</w:t>
      </w:r>
      <w:r w:rsidR="000071CF" w:rsidRPr="00411AFB">
        <w:rPr>
          <w:rFonts w:ascii="Arial Narrow" w:eastAsia="Calibri" w:hAnsi="Arial Narrow"/>
          <w:color w:val="auto"/>
          <w:sz w:val="21"/>
          <w:szCs w:val="21"/>
        </w:rPr>
        <w:t>adenia dlažby je</w:t>
      </w:r>
      <w:r w:rsidR="00257F22" w:rsidRPr="00411AFB">
        <w:rPr>
          <w:rFonts w:ascii="Arial Narrow" w:eastAsia="Calibri" w:hAnsi="Arial Narrow"/>
          <w:color w:val="auto"/>
          <w:sz w:val="21"/>
          <w:szCs w:val="21"/>
        </w:rPr>
        <w:t xml:space="preserve"> od nájazdovej rampy</w:t>
      </w:r>
      <w:r w:rsidR="00227DD7" w:rsidRPr="00411AFB">
        <w:rPr>
          <w:rFonts w:ascii="Arial Narrow" w:eastAsia="Calibri" w:hAnsi="Arial Narrow"/>
          <w:color w:val="auto"/>
          <w:sz w:val="21"/>
          <w:szCs w:val="21"/>
        </w:rPr>
        <w:t xml:space="preserve"> smerom k budove – </w:t>
      </w:r>
      <w:r w:rsidR="000E23BA" w:rsidRPr="00411AFB">
        <w:rPr>
          <w:rFonts w:ascii="Arial Narrow" w:eastAsia="Calibri" w:hAnsi="Arial Narrow"/>
          <w:color w:val="auto"/>
          <w:sz w:val="21"/>
          <w:szCs w:val="21"/>
        </w:rPr>
        <w:t xml:space="preserve">tak, </w:t>
      </w:r>
      <w:r w:rsidR="00227DD7" w:rsidRPr="00411AFB">
        <w:rPr>
          <w:rFonts w:ascii="Arial Narrow" w:eastAsia="Calibri" w:hAnsi="Arial Narrow"/>
          <w:color w:val="auto"/>
          <w:sz w:val="21"/>
          <w:szCs w:val="21"/>
        </w:rPr>
        <w:t xml:space="preserve">aby pri </w:t>
      </w:r>
      <w:r w:rsidR="00227DD7" w:rsidRPr="001A7721">
        <w:rPr>
          <w:rFonts w:ascii="Arial Narrow" w:eastAsia="Calibri" w:hAnsi="Arial Narrow"/>
          <w:color w:val="auto"/>
          <w:sz w:val="21"/>
          <w:szCs w:val="21"/>
        </w:rPr>
        <w:t xml:space="preserve">nájazdovej rampe </w:t>
      </w:r>
      <w:r w:rsidR="000071CF" w:rsidRPr="001A7721">
        <w:rPr>
          <w:rFonts w:ascii="Arial Narrow" w:eastAsia="Calibri" w:hAnsi="Arial Narrow"/>
          <w:color w:val="auto"/>
          <w:sz w:val="21"/>
          <w:szCs w:val="21"/>
        </w:rPr>
        <w:t>bol vložený prvý rad bez rezania dlažby</w:t>
      </w:r>
    </w:p>
    <w:p w14:paraId="649DB513" w14:textId="77777777" w:rsidR="001A7721" w:rsidRDefault="001A7721" w:rsidP="00227DD7">
      <w:pPr>
        <w:spacing w:after="0" w:line="240" w:lineRule="auto"/>
        <w:rPr>
          <w:rFonts w:ascii="Arial Narrow" w:eastAsia="Calibri" w:hAnsi="Arial Narrow"/>
          <w:bCs/>
          <w:i/>
          <w:color w:val="auto"/>
          <w:sz w:val="18"/>
          <w:szCs w:val="18"/>
        </w:rPr>
      </w:pPr>
    </w:p>
    <w:p w14:paraId="3CCAFA6F" w14:textId="6F672FB2" w:rsidR="00227DD7" w:rsidRPr="001A7721" w:rsidRDefault="00227DD7" w:rsidP="00227DD7">
      <w:pPr>
        <w:spacing w:after="0" w:line="240" w:lineRule="auto"/>
        <w:rPr>
          <w:rFonts w:ascii="Arial Narrow" w:eastAsia="Calibri" w:hAnsi="Arial Narrow"/>
          <w:bCs/>
          <w:i/>
          <w:color w:val="auto"/>
          <w:sz w:val="18"/>
          <w:szCs w:val="18"/>
        </w:rPr>
      </w:pPr>
      <w:r w:rsidRPr="001A7721">
        <w:rPr>
          <w:rFonts w:ascii="Arial Narrow" w:eastAsia="Calibri" w:hAnsi="Arial Narrow"/>
          <w:bCs/>
          <w:i/>
          <w:color w:val="auto"/>
          <w:sz w:val="18"/>
          <w:szCs w:val="18"/>
        </w:rPr>
        <w:t>Legenda:</w:t>
      </w:r>
    </w:p>
    <w:p w14:paraId="0272EF48" w14:textId="06DA3F91" w:rsidR="00227DD7" w:rsidRPr="001A7721" w:rsidRDefault="00227DD7" w:rsidP="004450A6">
      <w:pPr>
        <w:rPr>
          <w:rFonts w:ascii="Arial Narrow" w:eastAsia="Calibri" w:hAnsi="Arial Narrow"/>
          <w:color w:val="auto"/>
          <w:sz w:val="18"/>
          <w:szCs w:val="18"/>
        </w:rPr>
      </w:pPr>
      <w:r w:rsidRPr="001A7721">
        <w:rPr>
          <w:rFonts w:ascii="Arial Narrow" w:eastAsia="Calibri" w:hAnsi="Arial Narrow"/>
          <w:bCs/>
          <w:i/>
          <w:color w:val="auto"/>
          <w:sz w:val="18"/>
          <w:szCs w:val="18"/>
        </w:rPr>
        <w:t xml:space="preserve">1 – vjazd do budovy </w:t>
      </w:r>
      <w:r w:rsidRPr="001A7721">
        <w:rPr>
          <w:rFonts w:ascii="Arial Narrow" w:eastAsia="Calibri" w:hAnsi="Arial Narrow" w:cstheme="minorHAnsi"/>
          <w:bCs/>
          <w:i/>
          <w:color w:val="auto"/>
          <w:sz w:val="18"/>
          <w:szCs w:val="18"/>
        </w:rPr>
        <w:t xml:space="preserve">(DL_1), 2 – nájazdová rampa (DL_4), 3 – chodník (DL_1), 4 – </w:t>
      </w:r>
      <w:proofErr w:type="spellStart"/>
      <w:r w:rsidRPr="001A7721">
        <w:rPr>
          <w:rFonts w:ascii="Arial Narrow" w:eastAsia="Calibri" w:hAnsi="Arial Narrow" w:cstheme="minorHAnsi"/>
          <w:bCs/>
          <w:i/>
          <w:color w:val="auto"/>
          <w:sz w:val="18"/>
          <w:szCs w:val="18"/>
        </w:rPr>
        <w:t>prídlažba</w:t>
      </w:r>
      <w:proofErr w:type="spellEnd"/>
      <w:r w:rsidRPr="001A7721">
        <w:rPr>
          <w:rFonts w:ascii="Arial Narrow" w:eastAsia="Calibri" w:hAnsi="Arial Narrow" w:cstheme="minorHAnsi"/>
          <w:bCs/>
          <w:i/>
          <w:color w:val="auto"/>
          <w:sz w:val="18"/>
          <w:szCs w:val="18"/>
        </w:rPr>
        <w:t xml:space="preserve"> (DL_4), 5 – cestný obrubník (OC_1), v styku s nájazdovou rampou so zaoblením, 6 – deliaci pás medzi chodníkom a zeleňou (DL_4)</w:t>
      </w:r>
    </w:p>
    <w:p w14:paraId="0D6E75A9" w14:textId="38AD50EF" w:rsidR="00E35A8D" w:rsidRPr="006774D8" w:rsidRDefault="00E35A8D" w:rsidP="004450A6">
      <w:pPr>
        <w:rPr>
          <w:rFonts w:eastAsia="Calibri"/>
          <w:color w:val="auto"/>
          <w:sz w:val="20"/>
          <w:szCs w:val="20"/>
        </w:rPr>
      </w:pPr>
    </w:p>
    <w:p w14:paraId="3DAE7E68" w14:textId="5C028415" w:rsidR="000A3E37" w:rsidRPr="002B014D" w:rsidRDefault="000A3E37" w:rsidP="004450A6">
      <w:pPr>
        <w:pStyle w:val="Nadpis5"/>
      </w:pPr>
      <w:r w:rsidRPr="002355A6">
        <w:t>Nefrekventovaný</w:t>
      </w:r>
      <w:r w:rsidRPr="006774D8">
        <w:t xml:space="preserve"> vjazd</w:t>
      </w:r>
    </w:p>
    <w:p w14:paraId="557DB827" w14:textId="77777777" w:rsidR="00445DE3" w:rsidRDefault="00445DE3" w:rsidP="003C2B9D">
      <w:pPr>
        <w:rPr>
          <w:rFonts w:ascii="Arial Narrow" w:eastAsia="Calibri" w:hAnsi="Arial Narrow"/>
          <w:b/>
          <w:bCs/>
          <w:color w:val="auto"/>
          <w:sz w:val="21"/>
          <w:szCs w:val="21"/>
        </w:rPr>
      </w:pPr>
    </w:p>
    <w:p w14:paraId="50E55A4B" w14:textId="76F2A3AA" w:rsidR="003C2B9D" w:rsidRPr="00445DE3" w:rsidRDefault="003C2B9D" w:rsidP="003C2B9D">
      <w:pPr>
        <w:rPr>
          <w:rFonts w:ascii="Arial Narrow" w:eastAsia="Calibri" w:hAnsi="Arial Narrow"/>
          <w:b/>
          <w:bCs/>
          <w:color w:val="auto"/>
          <w:sz w:val="21"/>
          <w:szCs w:val="21"/>
        </w:rPr>
      </w:pPr>
      <w:r w:rsidRPr="00445DE3">
        <w:rPr>
          <w:rFonts w:ascii="Arial Narrow" w:eastAsia="Calibri" w:hAnsi="Arial Narrow"/>
          <w:b/>
          <w:bCs/>
          <w:color w:val="auto"/>
          <w:sz w:val="21"/>
          <w:szCs w:val="21"/>
        </w:rPr>
        <w:t>Nájazdové rampy:</w:t>
      </w:r>
    </w:p>
    <w:p w14:paraId="09C5D72D" w14:textId="4DE8F07D" w:rsidR="003C2B9D"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3C2B9D" w:rsidRPr="00445DE3">
        <w:rPr>
          <w:rFonts w:ascii="Arial Narrow" w:eastAsia="Calibri" w:hAnsi="Arial Narrow"/>
          <w:color w:val="auto"/>
          <w:sz w:val="21"/>
          <w:szCs w:val="21"/>
        </w:rPr>
        <w:t xml:space="preserve">tredná štiepaná dlažobná kocka (kód </w:t>
      </w:r>
      <w:r w:rsidR="003C2B9D"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3C2B9D" w:rsidRPr="00445DE3">
        <w:rPr>
          <w:rFonts w:ascii="Arial Narrow" w:eastAsia="Calibri" w:hAnsi="Arial Narrow"/>
          <w:color w:val="auto"/>
          <w:sz w:val="21"/>
          <w:szCs w:val="21"/>
        </w:rPr>
        <w:t>)</w:t>
      </w:r>
    </w:p>
    <w:p w14:paraId="5FCEB023" w14:textId="251C40E2" w:rsidR="00C46358"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Farebnosť </w:t>
      </w:r>
      <w:r w:rsidR="00FE64EC" w:rsidRPr="00445DE3">
        <w:rPr>
          <w:rFonts w:ascii="Arial Narrow" w:eastAsia="Calibri" w:hAnsi="Arial Narrow"/>
          <w:color w:val="auto"/>
          <w:sz w:val="21"/>
          <w:szCs w:val="21"/>
        </w:rPr>
        <w:t>sivá</w:t>
      </w:r>
    </w:p>
    <w:p w14:paraId="7E3E82B3" w14:textId="77777777" w:rsidR="00505ACC" w:rsidRPr="00445DE3" w:rsidRDefault="00505ACC"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riadkov rovnobežných s vozovkou</w:t>
      </w:r>
    </w:p>
    <w:p w14:paraId="4811D27B" w14:textId="5D626F20" w:rsidR="00A41F56" w:rsidRPr="00445DE3" w:rsidRDefault="00A41F5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w:t>
      </w:r>
      <w:proofErr w:type="spellStart"/>
      <w:r w:rsidRPr="00445DE3">
        <w:rPr>
          <w:rFonts w:ascii="Arial Narrow" w:eastAsia="Calibri" w:hAnsi="Arial Narrow"/>
          <w:color w:val="auto"/>
          <w:sz w:val="21"/>
          <w:szCs w:val="21"/>
        </w:rPr>
        <w:t>zavlhlého</w:t>
      </w:r>
      <w:proofErr w:type="spellEnd"/>
      <w:r w:rsidRPr="00445DE3">
        <w:rPr>
          <w:rFonts w:ascii="Arial Narrow" w:eastAsia="Calibri" w:hAnsi="Arial Narrow"/>
          <w:color w:val="auto"/>
          <w:sz w:val="21"/>
          <w:szCs w:val="21"/>
        </w:rPr>
        <w:t> lôžka, škáry vyplniť </w:t>
      </w:r>
      <w:proofErr w:type="spellStart"/>
      <w:r w:rsidRPr="00445DE3">
        <w:rPr>
          <w:rFonts w:ascii="Arial Narrow" w:eastAsia="Calibri" w:hAnsi="Arial Narrow"/>
          <w:color w:val="auto"/>
          <w:sz w:val="21"/>
          <w:szCs w:val="21"/>
        </w:rPr>
        <w:t>škárovacou</w:t>
      </w:r>
      <w:proofErr w:type="spellEnd"/>
      <w:r w:rsidRPr="00445DE3">
        <w:rPr>
          <w:rFonts w:ascii="Arial Narrow" w:eastAsia="Calibri" w:hAnsi="Arial Narrow"/>
          <w:color w:val="auto"/>
          <w:sz w:val="21"/>
          <w:szCs w:val="21"/>
        </w:rPr>
        <w:t> hmotou pre kamenné </w:t>
      </w:r>
    </w:p>
    <w:p w14:paraId="6EC4937F" w14:textId="77777777" w:rsidR="00A41F56" w:rsidRPr="00445DE3" w:rsidRDefault="00A41F56" w:rsidP="00A41F56">
      <w:pPr>
        <w:pStyle w:val="Odsekzoznamu"/>
        <w:ind w:left="2127"/>
        <w:rPr>
          <w:rFonts w:ascii="Arial Narrow" w:eastAsia="Calibri" w:hAnsi="Arial Narrow"/>
          <w:color w:val="auto"/>
          <w:sz w:val="21"/>
          <w:szCs w:val="21"/>
          <w:lang w:val="en-US"/>
        </w:rPr>
      </w:pPr>
      <w:r w:rsidRPr="00445DE3">
        <w:rPr>
          <w:rFonts w:ascii="Arial Narrow" w:eastAsia="Calibri" w:hAnsi="Arial Narrow"/>
          <w:color w:val="auto"/>
          <w:sz w:val="21"/>
          <w:szCs w:val="21"/>
        </w:rPr>
        <w:t>dlažby (epoxidová zálievka</w:t>
      </w:r>
      <w:r w:rsidRPr="00445DE3">
        <w:rPr>
          <w:rFonts w:ascii="Arial Narrow" w:eastAsia="Calibri" w:hAnsi="Arial Narrow"/>
          <w:color w:val="auto"/>
          <w:sz w:val="21"/>
          <w:szCs w:val="21"/>
          <w:lang w:val="en-US"/>
        </w:rPr>
        <w:t>)</w:t>
      </w:r>
    </w:p>
    <w:p w14:paraId="4172C6B0" w14:textId="6135BCE3" w:rsidR="00365241"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w:t>
      </w:r>
      <w:r w:rsidR="007E12FC" w:rsidRPr="00445DE3">
        <w:rPr>
          <w:rFonts w:ascii="Arial Narrow" w:eastAsia="Calibri" w:hAnsi="Arial Narrow"/>
          <w:color w:val="auto"/>
          <w:sz w:val="21"/>
          <w:szCs w:val="21"/>
        </w:rPr>
        <w:t>osledný obrubník v rade popri vozovke so zaoblen</w:t>
      </w:r>
      <w:r w:rsidR="007A49B9" w:rsidRPr="00445DE3">
        <w:rPr>
          <w:rFonts w:ascii="Arial Narrow" w:eastAsia="Calibri" w:hAnsi="Arial Narrow"/>
          <w:color w:val="auto"/>
          <w:sz w:val="21"/>
          <w:szCs w:val="21"/>
        </w:rPr>
        <w:t>ým rohom</w:t>
      </w:r>
    </w:p>
    <w:p w14:paraId="3D503F27" w14:textId="6CE4EA6A" w:rsidR="003C2B9D" w:rsidRPr="00445DE3" w:rsidRDefault="003C2B9D" w:rsidP="003C2B9D">
      <w:pPr>
        <w:rPr>
          <w:rFonts w:ascii="Arial Narrow" w:eastAsia="Calibri" w:hAnsi="Arial Narrow"/>
          <w:b/>
          <w:color w:val="auto"/>
          <w:sz w:val="21"/>
          <w:szCs w:val="21"/>
        </w:rPr>
      </w:pPr>
      <w:r w:rsidRPr="00445DE3">
        <w:rPr>
          <w:rFonts w:ascii="Arial Narrow" w:eastAsia="Calibri" w:hAnsi="Arial Narrow"/>
          <w:b/>
          <w:color w:val="auto"/>
          <w:sz w:val="21"/>
          <w:szCs w:val="21"/>
        </w:rPr>
        <w:t xml:space="preserve">Prejazdná plocha: </w:t>
      </w:r>
    </w:p>
    <w:p w14:paraId="4A937D08" w14:textId="374B7341" w:rsidR="003C2B9D" w:rsidRPr="00445DE3" w:rsidRDefault="00F221E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3C2B9D" w:rsidRPr="00445DE3">
        <w:rPr>
          <w:rFonts w:ascii="Arial Narrow" w:eastAsia="Calibri" w:hAnsi="Arial Narrow"/>
          <w:color w:val="auto"/>
          <w:sz w:val="21"/>
          <w:szCs w:val="21"/>
        </w:rPr>
        <w:t xml:space="preserve">ulová rezaná platňa (kód </w:t>
      </w:r>
      <w:r w:rsidR="003C2B9D" w:rsidRPr="00445DE3">
        <w:rPr>
          <w:rFonts w:ascii="Arial Narrow" w:eastAsia="Calibri" w:hAnsi="Arial Narrow"/>
          <w:b/>
          <w:color w:val="auto"/>
          <w:sz w:val="21"/>
          <w:szCs w:val="21"/>
        </w:rPr>
        <w:t>DL_1</w:t>
      </w:r>
      <w:r w:rsidR="003C2B9D" w:rsidRPr="00445DE3">
        <w:rPr>
          <w:rFonts w:ascii="Arial Narrow" w:eastAsia="Calibri" w:hAnsi="Arial Narrow"/>
          <w:color w:val="auto"/>
          <w:sz w:val="21"/>
          <w:szCs w:val="21"/>
        </w:rPr>
        <w:t xml:space="preserve">) </w:t>
      </w:r>
    </w:p>
    <w:p w14:paraId="173068C9" w14:textId="3D80ED20" w:rsidR="003C2B9D" w:rsidRPr="00445DE3" w:rsidRDefault="00F221E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C2B9D" w:rsidRPr="00445DE3">
        <w:rPr>
          <w:rFonts w:ascii="Arial Narrow" w:eastAsia="Calibri" w:hAnsi="Arial Narrow"/>
          <w:color w:val="auto"/>
          <w:sz w:val="21"/>
          <w:szCs w:val="21"/>
        </w:rPr>
        <w:t xml:space="preserve">kladanie </w:t>
      </w:r>
      <w:r w:rsidR="00965499" w:rsidRPr="00445DE3">
        <w:rPr>
          <w:rFonts w:ascii="Arial Narrow" w:eastAsia="Calibri" w:hAnsi="Arial Narrow"/>
          <w:b/>
          <w:bCs/>
          <w:color w:val="auto"/>
          <w:sz w:val="21"/>
          <w:szCs w:val="21"/>
        </w:rPr>
        <w:t xml:space="preserve">v rovnakom smere ako </w:t>
      </w:r>
      <w:r w:rsidR="00ED6110" w:rsidRPr="00445DE3">
        <w:rPr>
          <w:rFonts w:ascii="Arial Narrow" w:eastAsia="Calibri" w:hAnsi="Arial Narrow"/>
          <w:b/>
          <w:bCs/>
          <w:color w:val="auto"/>
          <w:sz w:val="21"/>
          <w:szCs w:val="21"/>
        </w:rPr>
        <w:t>je ukladaná dlažba na chodníku</w:t>
      </w:r>
      <w:r w:rsidR="003C2B9D" w:rsidRPr="00445DE3">
        <w:rPr>
          <w:rFonts w:ascii="Arial Narrow" w:eastAsia="Calibri" w:hAnsi="Arial Narrow"/>
          <w:color w:val="auto"/>
          <w:sz w:val="21"/>
          <w:szCs w:val="21"/>
        </w:rPr>
        <w:t xml:space="preserve">, </w:t>
      </w:r>
      <w:r w:rsidR="00F70319" w:rsidRPr="00445DE3">
        <w:rPr>
          <w:rFonts w:ascii="Arial Narrow" w:eastAsia="Calibri" w:hAnsi="Arial Narrow"/>
          <w:color w:val="auto"/>
          <w:sz w:val="21"/>
          <w:szCs w:val="21"/>
        </w:rPr>
        <w:t>nadviazať na princíp kladenia</w:t>
      </w:r>
      <w:r w:rsidR="003C2B9D" w:rsidRPr="00445DE3">
        <w:rPr>
          <w:rFonts w:ascii="Arial Narrow" w:eastAsia="Calibri" w:hAnsi="Arial Narrow"/>
          <w:color w:val="auto"/>
          <w:sz w:val="21"/>
          <w:szCs w:val="21"/>
        </w:rPr>
        <w:t xml:space="preserve"> </w:t>
      </w:r>
      <w:r w:rsidR="00F70319" w:rsidRPr="00445DE3">
        <w:rPr>
          <w:rFonts w:ascii="Arial Narrow" w:eastAsia="Calibri" w:hAnsi="Arial Narrow"/>
          <w:color w:val="auto"/>
          <w:sz w:val="21"/>
          <w:szCs w:val="21"/>
        </w:rPr>
        <w:t>dlažby na chodníku</w:t>
      </w:r>
      <w:r w:rsidR="007B114E" w:rsidRPr="00445DE3">
        <w:rPr>
          <w:rFonts w:ascii="Arial Narrow" w:eastAsia="Calibri" w:hAnsi="Arial Narrow"/>
          <w:color w:val="auto"/>
          <w:sz w:val="21"/>
          <w:szCs w:val="21"/>
        </w:rPr>
        <w:t xml:space="preserve"> </w:t>
      </w:r>
      <w:r w:rsidR="003C2B9D"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6552B6" w:rsidRPr="00445DE3">
        <w:rPr>
          <w:rFonts w:ascii="Arial Narrow" w:eastAsia="Calibri" w:hAnsi="Arial Narrow"/>
          <w:color w:val="auto"/>
          <w:sz w:val="21"/>
          <w:szCs w:val="21"/>
        </w:rPr>
        <w:t>1</w:t>
      </w:r>
      <w:r w:rsidR="00C90917" w:rsidRPr="00445DE3">
        <w:rPr>
          <w:rFonts w:ascii="Arial Narrow" w:eastAsia="Calibri" w:hAnsi="Arial Narrow"/>
          <w:color w:val="auto"/>
          <w:sz w:val="21"/>
          <w:szCs w:val="21"/>
        </w:rPr>
        <w:t>3</w:t>
      </w:r>
      <w:r w:rsidR="003C2B9D" w:rsidRPr="00445DE3">
        <w:rPr>
          <w:rFonts w:ascii="Arial Narrow" w:eastAsia="Calibri" w:hAnsi="Arial Narrow"/>
          <w:color w:val="auto"/>
          <w:sz w:val="21"/>
          <w:szCs w:val="21"/>
        </w:rPr>
        <w:t>)</w:t>
      </w:r>
    </w:p>
    <w:p w14:paraId="6BE67199" w14:textId="77777777" w:rsidR="00F221E5" w:rsidRPr="00445DE3" w:rsidRDefault="00F221E5" w:rsidP="002B014D">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w:t>
      </w:r>
      <w:proofErr w:type="spellStart"/>
      <w:r w:rsidRPr="00445DE3">
        <w:rPr>
          <w:rFonts w:ascii="Arial Narrow" w:eastAsia="Calibri" w:hAnsi="Arial Narrow"/>
          <w:color w:val="auto"/>
          <w:sz w:val="21"/>
          <w:szCs w:val="21"/>
        </w:rPr>
        <w:t>zavlhlého</w:t>
      </w:r>
      <w:proofErr w:type="spellEnd"/>
      <w:r w:rsidRPr="00445DE3">
        <w:rPr>
          <w:rFonts w:ascii="Arial Narrow" w:eastAsia="Calibri" w:hAnsi="Arial Narrow"/>
          <w:color w:val="auto"/>
          <w:sz w:val="21"/>
          <w:szCs w:val="21"/>
        </w:rPr>
        <w:t> lôžka, škáry vyplniť </w:t>
      </w:r>
      <w:proofErr w:type="spellStart"/>
      <w:r w:rsidRPr="00445DE3">
        <w:rPr>
          <w:rFonts w:ascii="Arial Narrow" w:eastAsia="Calibri" w:hAnsi="Arial Narrow"/>
          <w:color w:val="auto"/>
          <w:sz w:val="21"/>
          <w:szCs w:val="21"/>
        </w:rPr>
        <w:t>škárovacou</w:t>
      </w:r>
      <w:proofErr w:type="spellEnd"/>
      <w:r w:rsidRPr="00445DE3">
        <w:rPr>
          <w:rFonts w:ascii="Arial Narrow" w:eastAsia="Calibri" w:hAnsi="Arial Narrow"/>
          <w:color w:val="auto"/>
          <w:sz w:val="21"/>
          <w:szCs w:val="21"/>
        </w:rPr>
        <w:t> hmotou pre kamenné </w:t>
      </w:r>
    </w:p>
    <w:p w14:paraId="1BF5040A" w14:textId="5C605335" w:rsidR="00E35A8D" w:rsidRPr="00445DE3" w:rsidRDefault="00F221E5" w:rsidP="000C6FDA">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dlažby </w:t>
      </w:r>
      <w:r w:rsidR="00A41F56" w:rsidRPr="00445DE3">
        <w:rPr>
          <w:rFonts w:ascii="Arial Narrow" w:eastAsia="Calibri" w:hAnsi="Arial Narrow"/>
          <w:color w:val="auto"/>
          <w:sz w:val="21"/>
          <w:szCs w:val="21"/>
        </w:rPr>
        <w:t>(epoxidová zálievka)</w:t>
      </w:r>
    </w:p>
    <w:p w14:paraId="43FB84AC" w14:textId="2B3A5807" w:rsidR="00C550BD" w:rsidRPr="003B2D9B" w:rsidRDefault="002B014D" w:rsidP="000C6FDA">
      <w:pPr>
        <w:pStyle w:val="Odsekzoznamu"/>
        <w:ind w:left="2127"/>
        <w:rPr>
          <w:rFonts w:eastAsia="Calibri"/>
          <w:color w:val="auto"/>
          <w:sz w:val="20"/>
          <w:szCs w:val="20"/>
        </w:rPr>
      </w:pPr>
      <w:r w:rsidRPr="006774D8">
        <w:rPr>
          <w:rFonts w:eastAsia="Calibri"/>
          <w:noProof/>
          <w:color w:val="auto"/>
          <w:sz w:val="20"/>
          <w:szCs w:val="20"/>
          <w:lang w:val="en-US"/>
        </w:rPr>
        <w:lastRenderedPageBreak/>
        <w:drawing>
          <wp:anchor distT="0" distB="0" distL="114300" distR="114300" simplePos="0" relativeHeight="251655364" behindDoc="1" locked="0" layoutInCell="1" allowOverlap="1" wp14:anchorId="6FA61562" wp14:editId="2275E5E3">
            <wp:simplePos x="0" y="0"/>
            <wp:positionH relativeFrom="margin">
              <wp:posOffset>0</wp:posOffset>
            </wp:positionH>
            <wp:positionV relativeFrom="paragraph">
              <wp:posOffset>17780</wp:posOffset>
            </wp:positionV>
            <wp:extent cx="5680710" cy="3561715"/>
            <wp:effectExtent l="0" t="0" r="0" b="635"/>
            <wp:wrapTight wrapText="bothSides">
              <wp:wrapPolygon edited="0">
                <wp:start x="0" y="0"/>
                <wp:lineTo x="0" y="21488"/>
                <wp:lineTo x="21513" y="21488"/>
                <wp:lineTo x="21513" y="0"/>
                <wp:lineTo x="0" y="0"/>
              </wp:wrapPolygon>
            </wp:wrapTight>
            <wp:docPr id="1122169946" name="Obrázok 1" descr="Obrázok, na ktorom je text, diagram, číslo,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169946" name="Obrázok 1" descr="Obrázok, na ktorom je text, diagram, číslo, vývoj&#10;&#10;Automaticky generovaný popis"/>
                    <pic:cNvPicPr/>
                  </pic:nvPicPr>
                  <pic:blipFill rotWithShape="1">
                    <a:blip r:embed="rId29" cstate="screen">
                      <a:extLst>
                        <a:ext uri="{28A0092B-C50C-407E-A947-70E740481C1C}">
                          <a14:useLocalDpi xmlns:a14="http://schemas.microsoft.com/office/drawing/2010/main"/>
                        </a:ext>
                      </a:extLst>
                    </a:blip>
                    <a:srcRect l="2070" t="893" r="1724" b="1516"/>
                    <a:stretch/>
                  </pic:blipFill>
                  <pic:spPr bwMode="auto">
                    <a:xfrm>
                      <a:off x="0" y="0"/>
                      <a:ext cx="5680710" cy="35617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5320" behindDoc="1" locked="0" layoutInCell="1" allowOverlap="1" wp14:anchorId="1867DD1A" wp14:editId="7CFFB8FC">
                <wp:simplePos x="0" y="0"/>
                <wp:positionH relativeFrom="margin">
                  <wp:posOffset>2540</wp:posOffset>
                </wp:positionH>
                <wp:positionV relativeFrom="paragraph">
                  <wp:posOffset>3606561</wp:posOffset>
                </wp:positionV>
                <wp:extent cx="5758180" cy="158750"/>
                <wp:effectExtent l="0" t="0" r="0" b="0"/>
                <wp:wrapTight wrapText="bothSides">
                  <wp:wrapPolygon edited="0">
                    <wp:start x="0" y="0"/>
                    <wp:lineTo x="0" y="18144"/>
                    <wp:lineTo x="21509" y="18144"/>
                    <wp:lineTo x="21509" y="0"/>
                    <wp:lineTo x="0" y="0"/>
                  </wp:wrapPolygon>
                </wp:wrapTight>
                <wp:docPr id="566433890" name="Text Box 566433890"/>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4EB93798" w14:textId="43694F22" w:rsidR="00227DD7" w:rsidRPr="00445DE3" w:rsidRDefault="00227DD7" w:rsidP="00227DD7">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C90917" w:rsidRPr="00445DE3">
                              <w:rPr>
                                <w:rFonts w:ascii="Arial Narrow" w:hAnsi="Arial Narrow"/>
                                <w:color w:val="auto"/>
                              </w:rPr>
                              <w:t>3</w:t>
                            </w:r>
                            <w:r w:rsidRPr="00445DE3">
                              <w:rPr>
                                <w:rFonts w:ascii="Arial Narrow" w:hAnsi="Arial Narrow"/>
                                <w:color w:val="auto"/>
                              </w:rPr>
                              <w:t>_Schéma nefrekventovaného vjazdu  v úseku 1 – vjazd bez zelene / vjazd s pásom zelene popri ceste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67DD1A" id="Text Box 566433890" o:spid="_x0000_s1040" type="#_x0000_t202" style="position:absolute;left:0;text-align:left;margin-left:.2pt;margin-top:284pt;width:453.4pt;height:12.5pt;z-index:-251661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" stroked="f">
                <v:textbox inset="0,0,0,0">
                  <w:txbxContent>
                    <w:p w14:paraId="4EB93798" w14:textId="43694F22" w:rsidR="00227DD7" w:rsidRPr="00445DE3" w:rsidRDefault="00227DD7" w:rsidP="00227DD7">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C90917" w:rsidRPr="00445DE3">
                        <w:rPr>
                          <w:rFonts w:ascii="Arial Narrow" w:hAnsi="Arial Narrow"/>
                          <w:color w:val="auto"/>
                        </w:rPr>
                        <w:t>3</w:t>
                      </w:r>
                      <w:r w:rsidRPr="00445DE3">
                        <w:rPr>
                          <w:rFonts w:ascii="Arial Narrow" w:hAnsi="Arial Narrow"/>
                          <w:color w:val="auto"/>
                        </w:rPr>
                        <w:t>_Schéma nefrekventovaného vjazdu  v úseku 1 – vjazd bez zelene / vjazd s pásom zelene popri ceste</w:t>
                      </w:r>
                    </w:p>
                  </w:txbxContent>
                </v:textbox>
                <w10:wrap type="tight" anchorx="margin"/>
              </v:shape>
            </w:pict>
          </mc:Fallback>
        </mc:AlternateContent>
      </w:r>
    </w:p>
    <w:p w14:paraId="58068B64" w14:textId="77DA75B8" w:rsidR="00227DD7" w:rsidRPr="00445DE3" w:rsidRDefault="00227DD7" w:rsidP="00227DD7">
      <w:pPr>
        <w:spacing w:after="0" w:line="240" w:lineRule="auto"/>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0E1E5E89" w14:textId="0018A65E" w:rsidR="00227DD7" w:rsidRPr="00445DE3" w:rsidRDefault="00227DD7" w:rsidP="00227DD7">
      <w:pPr>
        <w:rPr>
          <w:rFonts w:ascii="Arial Narrow" w:eastAsia="Calibri" w:hAnsi="Arial Narrow"/>
          <w:color w:val="auto"/>
          <w:sz w:val="18"/>
          <w:szCs w:val="18"/>
        </w:rPr>
      </w:pPr>
      <w:r w:rsidRPr="00445DE3">
        <w:rPr>
          <w:rFonts w:ascii="Arial Narrow" w:eastAsia="Calibri" w:hAnsi="Arial Narrow"/>
          <w:bCs/>
          <w:i/>
          <w:color w:val="auto"/>
          <w:sz w:val="18"/>
          <w:szCs w:val="18"/>
        </w:rPr>
        <w:t xml:space="preserve">1 – vjazd do budovy </w:t>
      </w:r>
      <w:r w:rsidRPr="00445DE3">
        <w:rPr>
          <w:rFonts w:ascii="Arial Narrow" w:eastAsia="Calibri" w:hAnsi="Arial Narrow" w:cstheme="minorHAnsi"/>
          <w:bCs/>
          <w:i/>
          <w:color w:val="auto"/>
          <w:sz w:val="18"/>
          <w:szCs w:val="18"/>
        </w:rPr>
        <w:t xml:space="preserve">(DL_1), 2 – nájazdová rampa (DL_4), 3 – chodník (DL_1), 4 – </w:t>
      </w:r>
      <w:proofErr w:type="spellStart"/>
      <w:r w:rsidRPr="00445DE3">
        <w:rPr>
          <w:rFonts w:ascii="Arial Narrow" w:eastAsia="Calibri" w:hAnsi="Arial Narrow" w:cstheme="minorHAnsi"/>
          <w:bCs/>
          <w:i/>
          <w:color w:val="auto"/>
          <w:sz w:val="18"/>
          <w:szCs w:val="18"/>
        </w:rPr>
        <w:t>prídlažba</w:t>
      </w:r>
      <w:proofErr w:type="spellEnd"/>
      <w:r w:rsidRPr="00445DE3">
        <w:rPr>
          <w:rFonts w:ascii="Arial Narrow" w:eastAsia="Calibri" w:hAnsi="Arial Narrow" w:cstheme="minorHAnsi"/>
          <w:bCs/>
          <w:i/>
          <w:color w:val="auto"/>
          <w:sz w:val="18"/>
          <w:szCs w:val="18"/>
        </w:rPr>
        <w:t xml:space="preserve"> (DL_4), 5 – cestný obrubník (OC_1), v styku s nájazdovou rampou so zaoblením, 6 – deliaci pás medzi chodníkom a zeleňou (DL_4)</w:t>
      </w:r>
    </w:p>
    <w:p w14:paraId="5DCF8912" w14:textId="77777777" w:rsidR="002B014D" w:rsidRPr="006774D8" w:rsidRDefault="002B014D" w:rsidP="004450A6">
      <w:pPr>
        <w:rPr>
          <w:rFonts w:eastAsia="Calibri"/>
          <w:color w:val="auto"/>
          <w:sz w:val="20"/>
          <w:szCs w:val="20"/>
        </w:rPr>
      </w:pPr>
    </w:p>
    <w:p w14:paraId="32362098" w14:textId="1B944F5F" w:rsidR="002B696A" w:rsidRDefault="00EB6F4B" w:rsidP="00EA38D9">
      <w:pPr>
        <w:pStyle w:val="Nadpis3"/>
        <w:ind w:left="720"/>
      </w:pPr>
      <w:bookmarkStart w:id="126" w:name="_Toc197434370"/>
      <w:r w:rsidRPr="002355A6">
        <w:t>Úsek</w:t>
      </w:r>
      <w:r w:rsidRPr="006774D8">
        <w:t xml:space="preserve"> 2</w:t>
      </w:r>
      <w:bookmarkEnd w:id="126"/>
    </w:p>
    <w:p w14:paraId="517C3E53" w14:textId="77777777" w:rsidR="00445DE3" w:rsidRPr="00445DE3" w:rsidRDefault="00445DE3" w:rsidP="00445DE3"/>
    <w:p w14:paraId="105B6495" w14:textId="6FC367DA" w:rsidR="00441C66" w:rsidRPr="00445DE3" w:rsidRDefault="00441C66" w:rsidP="002355A6">
      <w:pPr>
        <w:pStyle w:val="Nadpis4"/>
        <w:rPr>
          <w:szCs w:val="21"/>
        </w:rPr>
      </w:pPr>
      <w:r w:rsidRPr="00445DE3">
        <w:rPr>
          <w:szCs w:val="21"/>
        </w:rPr>
        <w:t xml:space="preserve">Chodníky </w:t>
      </w:r>
      <w:r w:rsidR="00DB50BD" w:rsidRPr="00445DE3">
        <w:rPr>
          <w:szCs w:val="21"/>
        </w:rPr>
        <w:t>(</w:t>
      </w:r>
      <w:r w:rsidRPr="00445DE3">
        <w:rPr>
          <w:szCs w:val="21"/>
        </w:rPr>
        <w:t>mimo koľajiska</w:t>
      </w:r>
      <w:r w:rsidR="00DB50BD" w:rsidRPr="00445DE3">
        <w:rPr>
          <w:szCs w:val="21"/>
        </w:rPr>
        <w:t xml:space="preserve"> aj popri koľajisku)</w:t>
      </w:r>
    </w:p>
    <w:p w14:paraId="0431E6AE" w14:textId="528DF9A6" w:rsidR="00FE1CDD" w:rsidRPr="00445DE3" w:rsidRDefault="00FE1CDD"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Bratislavská betónová dlažba vzorovaná (kód </w:t>
      </w:r>
      <w:r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6v</w:t>
      </w:r>
      <w:r w:rsidRPr="00445DE3">
        <w:rPr>
          <w:rFonts w:ascii="Arial Narrow" w:eastAsia="Calibri" w:hAnsi="Arial Narrow"/>
          <w:color w:val="auto"/>
          <w:sz w:val="21"/>
          <w:szCs w:val="21"/>
        </w:rPr>
        <w:t>)</w:t>
      </w:r>
    </w:p>
    <w:p w14:paraId="3342781D" w14:textId="0AA23790" w:rsidR="00D273A1" w:rsidRPr="00445DE3" w:rsidRDefault="00F221E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T</w:t>
      </w:r>
      <w:r w:rsidR="00307429" w:rsidRPr="00445DE3">
        <w:rPr>
          <w:rFonts w:ascii="Arial Narrow" w:eastAsia="Calibri" w:hAnsi="Arial Narrow"/>
          <w:color w:val="auto"/>
          <w:sz w:val="21"/>
          <w:szCs w:val="21"/>
        </w:rPr>
        <w:t>echnická </w:t>
      </w:r>
      <w:r w:rsidR="00D273A1" w:rsidRPr="00445DE3">
        <w:rPr>
          <w:rFonts w:ascii="Arial Narrow" w:eastAsia="Calibri" w:hAnsi="Arial Narrow"/>
          <w:color w:val="auto"/>
          <w:sz w:val="21"/>
          <w:szCs w:val="21"/>
        </w:rPr>
        <w:t>špecifikácia </w:t>
      </w:r>
      <w:r w:rsidR="007F4DD1" w:rsidRPr="00445DE3">
        <w:rPr>
          <w:rFonts w:ascii="Arial Narrow" w:eastAsia="Calibri" w:hAnsi="Arial Narrow"/>
          <w:color w:val="auto"/>
          <w:sz w:val="21"/>
          <w:szCs w:val="21"/>
        </w:rPr>
        <w:t xml:space="preserve">- </w:t>
      </w:r>
      <w:r w:rsidR="001C6DDB" w:rsidRPr="00445DE3">
        <w:rPr>
          <w:rFonts w:ascii="Arial Narrow" w:eastAsia="Calibri" w:hAnsi="Arial Narrow"/>
          <w:color w:val="auto"/>
          <w:sz w:val="21"/>
          <w:szCs w:val="21"/>
        </w:rPr>
        <w:t>viď</w:t>
      </w:r>
      <w:r w:rsidR="00D273A1" w:rsidRPr="00445DE3">
        <w:rPr>
          <w:rFonts w:ascii="Arial Narrow" w:eastAsia="Calibri" w:hAnsi="Arial Narrow"/>
          <w:color w:val="auto"/>
          <w:sz w:val="21"/>
          <w:szCs w:val="21"/>
        </w:rPr>
        <w:t xml:space="preserve"> </w:t>
      </w:r>
      <w:r w:rsidR="000B514F" w:rsidRPr="00445DE3">
        <w:rPr>
          <w:rFonts w:ascii="Arial Narrow" w:eastAsia="Calibri" w:hAnsi="Arial Narrow"/>
          <w:i/>
          <w:iCs/>
          <w:color w:val="auto"/>
          <w:sz w:val="21"/>
          <w:szCs w:val="21"/>
        </w:rPr>
        <w:t>kapitoly</w:t>
      </w:r>
      <w:r w:rsidR="00EB0EE6" w:rsidRPr="00445DE3">
        <w:rPr>
          <w:rFonts w:ascii="Arial Narrow" w:hAnsi="Arial Narrow"/>
          <w:i/>
          <w:iCs/>
          <w:color w:val="auto"/>
          <w:sz w:val="21"/>
          <w:szCs w:val="21"/>
        </w:rPr>
        <w:t xml:space="preserve"> </w:t>
      </w:r>
      <w:hyperlink w:anchor="_Technická_špecifikácia_Bratislavske" w:history="1">
        <w:r w:rsidR="00EB0EE6" w:rsidRPr="00445DE3">
          <w:rPr>
            <w:rStyle w:val="Hypertextovprepojenie"/>
            <w:rFonts w:ascii="Arial Narrow" w:hAnsi="Arial Narrow"/>
            <w:i/>
            <w:iCs/>
            <w:sz w:val="21"/>
            <w:szCs w:val="21"/>
          </w:rPr>
          <w:t>12.</w:t>
        </w:r>
        <w:r w:rsidR="00EA7F1D" w:rsidRPr="00445DE3">
          <w:rPr>
            <w:rStyle w:val="Hypertextovprepojenie"/>
            <w:rFonts w:ascii="Arial Narrow" w:hAnsi="Arial Narrow"/>
            <w:i/>
            <w:iCs/>
            <w:sz w:val="21"/>
            <w:szCs w:val="21"/>
          </w:rPr>
          <w:t>1</w:t>
        </w:r>
        <w:r w:rsidR="00EB0EE6" w:rsidRPr="00445DE3">
          <w:rPr>
            <w:rStyle w:val="Hypertextovprepojenie"/>
            <w:rFonts w:ascii="Arial Narrow" w:hAnsi="Arial Narrow"/>
            <w:i/>
            <w:iCs/>
            <w:sz w:val="21"/>
            <w:szCs w:val="21"/>
          </w:rPr>
          <w:t>.</w:t>
        </w:r>
        <w:r w:rsidR="00EA7F1D" w:rsidRPr="00445DE3" w:rsidDel="00EB0EE6">
          <w:rPr>
            <w:rStyle w:val="Hypertextovprepojenie"/>
            <w:rFonts w:ascii="Arial Narrow" w:hAnsi="Arial Narrow"/>
            <w:i/>
            <w:iCs/>
            <w:sz w:val="21"/>
            <w:szCs w:val="21"/>
          </w:rPr>
          <w:t>1</w:t>
        </w:r>
      </w:hyperlink>
      <w:r w:rsidR="00E5630D" w:rsidRPr="00445DE3">
        <w:rPr>
          <w:rFonts w:ascii="Arial Narrow" w:eastAsia="Calibri" w:hAnsi="Arial Narrow"/>
          <w:i/>
          <w:iCs/>
          <w:color w:val="auto"/>
          <w:sz w:val="21"/>
          <w:szCs w:val="21"/>
        </w:rPr>
        <w:t xml:space="preserve"> </w:t>
      </w:r>
      <w:r w:rsidR="00E5630D" w:rsidRPr="00445DE3">
        <w:rPr>
          <w:rFonts w:ascii="Arial Narrow" w:eastAsia="Calibri" w:hAnsi="Arial Narrow"/>
          <w:color w:val="auto"/>
          <w:sz w:val="21"/>
          <w:szCs w:val="21"/>
        </w:rPr>
        <w:t>a </w:t>
      </w:r>
      <w:hyperlink w:anchor="_Toc156847520" w:history="1">
        <w:r w:rsidR="00E5630D" w:rsidRPr="00445DE3">
          <w:rPr>
            <w:rStyle w:val="Hypertextovprepojenie"/>
            <w:rFonts w:ascii="Arial Narrow" w:eastAsia="Calibri" w:hAnsi="Arial Narrow"/>
            <w:i/>
            <w:iCs/>
            <w:sz w:val="21"/>
            <w:szCs w:val="21"/>
          </w:rPr>
          <w:t>12.</w:t>
        </w:r>
        <w:r w:rsidR="00E94EE1" w:rsidRPr="00445DE3">
          <w:rPr>
            <w:rStyle w:val="Hypertextovprepojenie"/>
            <w:rFonts w:ascii="Arial Narrow" w:eastAsia="Calibri" w:hAnsi="Arial Narrow"/>
            <w:i/>
            <w:iCs/>
            <w:sz w:val="21"/>
            <w:szCs w:val="21"/>
          </w:rPr>
          <w:t>2.2</w:t>
        </w:r>
      </w:hyperlink>
    </w:p>
    <w:p w14:paraId="3CBCC4E1" w14:textId="17CE7E0E" w:rsidR="008E64E6" w:rsidRPr="00445DE3" w:rsidRDefault="00F221E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07429" w:rsidRPr="00445DE3">
        <w:rPr>
          <w:rFonts w:ascii="Arial Narrow" w:eastAsia="Calibri" w:hAnsi="Arial Narrow"/>
          <w:color w:val="auto"/>
          <w:sz w:val="21"/>
          <w:szCs w:val="21"/>
        </w:rPr>
        <w:t>kladanie </w:t>
      </w:r>
      <w:r w:rsidR="00D273A1" w:rsidRPr="00445DE3">
        <w:rPr>
          <w:rFonts w:ascii="Arial Narrow" w:eastAsia="Calibri" w:hAnsi="Arial Narrow"/>
          <w:color w:val="auto"/>
          <w:sz w:val="21"/>
          <w:szCs w:val="21"/>
        </w:rPr>
        <w:t>kolmo na obrubník, do riadku, na väzbu </w:t>
      </w:r>
    </w:p>
    <w:p w14:paraId="6F37D815" w14:textId="2F487B94" w:rsidR="00D03334" w:rsidRPr="00445DE3" w:rsidRDefault="00D03334"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Konštrukčné vrstvy chodníka z nestmeleného kameniva</w:t>
      </w:r>
      <w:r w:rsidR="007A023C" w:rsidRPr="00445DE3">
        <w:rPr>
          <w:rFonts w:ascii="Arial Narrow" w:eastAsia="Calibri" w:hAnsi="Arial Narrow"/>
          <w:color w:val="auto"/>
          <w:sz w:val="21"/>
          <w:szCs w:val="21"/>
        </w:rPr>
        <w:t xml:space="preserve"> (bez spojiva</w:t>
      </w:r>
      <w:r w:rsidR="00367645" w:rsidRPr="00445DE3">
        <w:rPr>
          <w:rFonts w:ascii="Arial Narrow" w:eastAsia="Calibri" w:hAnsi="Arial Narrow"/>
          <w:color w:val="auto"/>
          <w:sz w:val="21"/>
          <w:szCs w:val="21"/>
        </w:rPr>
        <w:t>, vrstvy vytvorené iba rozprestieraním a zhutňovaním</w:t>
      </w:r>
      <w:r w:rsidR="007A023C" w:rsidRPr="00445DE3">
        <w:rPr>
          <w:rFonts w:ascii="Arial Narrow" w:eastAsia="Calibri" w:hAnsi="Arial Narrow"/>
          <w:color w:val="auto"/>
          <w:sz w:val="21"/>
          <w:szCs w:val="21"/>
        </w:rPr>
        <w:t>)</w:t>
      </w:r>
    </w:p>
    <w:p w14:paraId="62B314D3" w14:textId="29C56D6E" w:rsidR="00307429" w:rsidRPr="00445DE3" w:rsidRDefault="006E001C"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w:t>
      </w:r>
      <w:r w:rsidR="00307429" w:rsidRPr="00445DE3">
        <w:rPr>
          <w:rFonts w:ascii="Arial Narrow" w:eastAsia="Calibri" w:hAnsi="Arial Narrow"/>
          <w:color w:val="auto"/>
          <w:sz w:val="21"/>
          <w:szCs w:val="21"/>
        </w:rPr>
        <w:t xml:space="preserve">ri kladení dlažby postupovať podľa aktuálneho oficiálneho </w:t>
      </w:r>
      <w:proofErr w:type="spellStart"/>
      <w:r w:rsidR="00307429" w:rsidRPr="00445DE3">
        <w:rPr>
          <w:rFonts w:ascii="Arial Narrow" w:eastAsia="Calibri" w:hAnsi="Arial Narrow"/>
          <w:color w:val="auto"/>
          <w:sz w:val="21"/>
          <w:szCs w:val="21"/>
        </w:rPr>
        <w:t>kladačského</w:t>
      </w:r>
      <w:proofErr w:type="spellEnd"/>
      <w:r w:rsidR="00307429" w:rsidRPr="00445DE3">
        <w:rPr>
          <w:rFonts w:ascii="Arial Narrow" w:eastAsia="Calibri" w:hAnsi="Arial Narrow"/>
          <w:color w:val="auto"/>
          <w:sz w:val="21"/>
          <w:szCs w:val="21"/>
        </w:rPr>
        <w:t xml:space="preserve"> plánu </w:t>
      </w:r>
      <w:proofErr w:type="spellStart"/>
      <w:r w:rsidR="00307429" w:rsidRPr="00445DE3">
        <w:rPr>
          <w:rFonts w:ascii="Arial Narrow" w:eastAsia="Calibri" w:hAnsi="Arial Narrow"/>
          <w:color w:val="auto"/>
          <w:sz w:val="21"/>
          <w:szCs w:val="21"/>
        </w:rPr>
        <w:t>MIBu</w:t>
      </w:r>
      <w:proofErr w:type="spellEnd"/>
      <w:r w:rsidR="007F4DD1" w:rsidRPr="00445DE3">
        <w:rPr>
          <w:rFonts w:ascii="Arial Narrow" w:eastAsia="Calibri" w:hAnsi="Arial Narrow"/>
          <w:color w:val="auto"/>
          <w:sz w:val="21"/>
          <w:szCs w:val="21"/>
        </w:rPr>
        <w:t xml:space="preserve"> -</w:t>
      </w:r>
      <w:r w:rsidR="00307429" w:rsidRPr="00445DE3">
        <w:rPr>
          <w:rFonts w:ascii="Arial Narrow" w:eastAsia="Calibri" w:hAnsi="Arial Narrow"/>
          <w:color w:val="auto"/>
          <w:sz w:val="21"/>
          <w:szCs w:val="21"/>
        </w:rPr>
        <w:t xml:space="preserve"> </w:t>
      </w:r>
      <w:r w:rsidR="001C6DDB" w:rsidRPr="00445DE3">
        <w:rPr>
          <w:rFonts w:ascii="Arial Narrow" w:eastAsia="Calibri" w:hAnsi="Arial Narrow"/>
          <w:color w:val="auto"/>
          <w:sz w:val="21"/>
          <w:szCs w:val="21"/>
        </w:rPr>
        <w:t>viď</w:t>
      </w:r>
      <w:r w:rsidR="00307429" w:rsidRPr="00445DE3">
        <w:rPr>
          <w:rFonts w:ascii="Arial Narrow" w:eastAsia="Calibri" w:hAnsi="Arial Narrow"/>
          <w:color w:val="auto"/>
          <w:sz w:val="21"/>
          <w:szCs w:val="21"/>
        </w:rPr>
        <w:t xml:space="preserve"> </w:t>
      </w:r>
      <w:r w:rsidR="000B514F" w:rsidRPr="00445DE3">
        <w:rPr>
          <w:rFonts w:ascii="Arial Narrow" w:eastAsia="Calibri" w:hAnsi="Arial Narrow"/>
          <w:i/>
          <w:iCs/>
          <w:color w:val="auto"/>
          <w:sz w:val="21"/>
          <w:szCs w:val="21"/>
        </w:rPr>
        <w:t>kapitola</w:t>
      </w:r>
      <w:r w:rsidR="00C56976" w:rsidRPr="00445DE3">
        <w:rPr>
          <w:rFonts w:ascii="Arial Narrow" w:hAnsi="Arial Narrow"/>
          <w:i/>
          <w:iCs/>
          <w:color w:val="auto"/>
          <w:sz w:val="21"/>
          <w:szCs w:val="21"/>
        </w:rPr>
        <w:t xml:space="preserve"> </w:t>
      </w:r>
      <w:hyperlink w:anchor="_Kladačský_plán_–" w:history="1">
        <w:r w:rsidR="00C56976" w:rsidRPr="00445DE3">
          <w:rPr>
            <w:rStyle w:val="Hypertextovprepojenie"/>
            <w:rFonts w:ascii="Arial Narrow" w:hAnsi="Arial Narrow"/>
            <w:i/>
            <w:iCs/>
            <w:sz w:val="21"/>
            <w:szCs w:val="21"/>
          </w:rPr>
          <w:t>12.</w:t>
        </w:r>
        <w:r w:rsidR="00EB27ED" w:rsidRPr="00445DE3">
          <w:rPr>
            <w:rStyle w:val="Hypertextovprepojenie"/>
            <w:rFonts w:ascii="Arial Narrow" w:hAnsi="Arial Narrow"/>
            <w:i/>
            <w:iCs/>
            <w:sz w:val="21"/>
            <w:szCs w:val="21"/>
          </w:rPr>
          <w:t>1</w:t>
        </w:r>
        <w:r w:rsidR="00C56976" w:rsidRPr="00445DE3">
          <w:rPr>
            <w:rStyle w:val="Hypertextovprepojenie"/>
            <w:rFonts w:ascii="Arial Narrow" w:hAnsi="Arial Narrow"/>
            <w:i/>
            <w:iCs/>
            <w:sz w:val="21"/>
            <w:szCs w:val="21"/>
          </w:rPr>
          <w:t>.2</w:t>
        </w:r>
      </w:hyperlink>
    </w:p>
    <w:p w14:paraId="784684D4" w14:textId="749C2449" w:rsidR="00CC63AA" w:rsidRDefault="00620EE5" w:rsidP="006021F6">
      <w:pPr>
        <w:pStyle w:val="Odsekzoznamu"/>
        <w:ind w:left="2127"/>
        <w:rPr>
          <w:ins w:id="127" w:author="Grigová Lucia, Ing. Arch" w:date="2025-05-02T11:43:00Z" w16du:dateUtc="2025-05-02T09:43:00Z"/>
        </w:rPr>
      </w:pPr>
      <w:r w:rsidRPr="00445DE3">
        <w:rPr>
          <w:rFonts w:ascii="Arial Narrow" w:eastAsia="Calibri" w:hAnsi="Arial Narrow"/>
          <w:color w:val="auto"/>
          <w:sz w:val="21"/>
          <w:szCs w:val="21"/>
        </w:rPr>
        <w:t xml:space="preserve">Chodníky popri koľajisku sú </w:t>
      </w:r>
      <w:r w:rsidR="00BE3DA3" w:rsidRPr="00445DE3">
        <w:rPr>
          <w:rFonts w:ascii="Arial Narrow" w:eastAsia="Calibri" w:hAnsi="Arial Narrow"/>
          <w:color w:val="auto"/>
          <w:sz w:val="21"/>
          <w:szCs w:val="21"/>
        </w:rPr>
        <w:t>podrobnejšie</w:t>
      </w:r>
      <w:r w:rsidRPr="00445DE3">
        <w:rPr>
          <w:rFonts w:ascii="Arial Narrow" w:eastAsia="Calibri" w:hAnsi="Arial Narrow"/>
          <w:color w:val="auto"/>
          <w:sz w:val="21"/>
          <w:szCs w:val="21"/>
        </w:rPr>
        <w:t xml:space="preserve"> popísané v </w:t>
      </w:r>
      <w:r w:rsidRPr="00445DE3">
        <w:rPr>
          <w:rFonts w:ascii="Arial Narrow" w:eastAsia="Calibri" w:hAnsi="Arial Narrow"/>
          <w:i/>
          <w:iCs/>
          <w:color w:val="auto"/>
          <w:sz w:val="21"/>
          <w:szCs w:val="21"/>
        </w:rPr>
        <w:t xml:space="preserve">kapitole </w:t>
      </w:r>
      <w:hyperlink w:anchor="_Chodníky_popri_koľajisku" w:history="1">
        <w:r w:rsidR="008E2E55" w:rsidRPr="00445DE3">
          <w:rPr>
            <w:rStyle w:val="Hypertextovprepojenie"/>
            <w:rFonts w:ascii="Arial Narrow" w:eastAsia="Calibri" w:hAnsi="Arial Narrow"/>
            <w:i/>
            <w:iCs/>
            <w:sz w:val="21"/>
            <w:szCs w:val="21"/>
          </w:rPr>
          <w:t>6.3</w:t>
        </w:r>
      </w:hyperlink>
    </w:p>
    <w:p w14:paraId="203A3288" w14:textId="60DDA03A" w:rsidR="00CC63AA" w:rsidRPr="005255FB" w:rsidRDefault="006021F6" w:rsidP="006021F6">
      <w:pPr>
        <w:pStyle w:val="Nadpis4"/>
        <w:rPr>
          <w:szCs w:val="21"/>
          <w:highlight w:val="cyan"/>
        </w:rPr>
      </w:pPr>
      <w:ins w:id="128" w:author="Grigová Lucia, Ing. Arch" w:date="2025-05-02T11:44:00Z" w16du:dateUtc="2025-05-02T09:44:00Z">
        <w:r w:rsidRPr="005255FB">
          <w:rPr>
            <w:szCs w:val="21"/>
            <w:highlight w:val="cyan"/>
          </w:rPr>
          <w:t>Vjazdy</w:t>
        </w:r>
      </w:ins>
    </w:p>
    <w:p w14:paraId="1C567AE1" w14:textId="6AE313AB" w:rsidR="000A5088" w:rsidRPr="005255FB" w:rsidRDefault="001B384C" w:rsidP="000A5088">
      <w:pPr>
        <w:pStyle w:val="Nadpis5"/>
        <w:rPr>
          <w:ins w:id="129" w:author="Grigová Lucia, Ing. Arch" w:date="2025-05-05T14:29:00Z" w16du:dateUtc="2025-05-05T12:29:00Z"/>
          <w:highlight w:val="cyan"/>
        </w:rPr>
      </w:pPr>
      <w:ins w:id="130" w:author="Grigová Lucia, Ing. Arch" w:date="2025-05-05T14:26:00Z" w16du:dateUtc="2025-05-05T12:26:00Z">
        <w:r w:rsidRPr="005255FB">
          <w:rPr>
            <w:highlight w:val="cyan"/>
          </w:rPr>
          <w:t xml:space="preserve">Vjazd </w:t>
        </w:r>
      </w:ins>
      <w:ins w:id="131" w:author="Grigová Lucia, Ing. Arch" w:date="2025-05-05T14:27:00Z" w16du:dateUtc="2025-05-05T12:27:00Z">
        <w:r w:rsidR="00265488" w:rsidRPr="005255FB">
          <w:rPr>
            <w:highlight w:val="cyan"/>
          </w:rPr>
          <w:t>na Krížnej 3</w:t>
        </w:r>
      </w:ins>
    </w:p>
    <w:p w14:paraId="28301C0A" w14:textId="77777777" w:rsidR="00E31436" w:rsidRPr="005255FB" w:rsidRDefault="00E31436" w:rsidP="005C48DB">
      <w:pPr>
        <w:rPr>
          <w:rFonts w:ascii="Arial Narrow" w:eastAsia="Calibri" w:hAnsi="Arial Narrow"/>
          <w:b/>
          <w:bCs/>
          <w:color w:val="auto"/>
          <w:sz w:val="21"/>
          <w:szCs w:val="21"/>
          <w:highlight w:val="cyan"/>
        </w:rPr>
      </w:pPr>
    </w:p>
    <w:p w14:paraId="475DF3E6" w14:textId="67BBBC35" w:rsidR="005C48DB" w:rsidRPr="005255FB" w:rsidRDefault="005C48DB" w:rsidP="005C48DB">
      <w:pPr>
        <w:rPr>
          <w:ins w:id="132" w:author="Grigová Lucia, Ing. Arch" w:date="2025-05-05T14:30:00Z" w16du:dateUtc="2025-05-05T12:30:00Z"/>
          <w:rFonts w:ascii="Arial Narrow" w:eastAsia="Calibri" w:hAnsi="Arial Narrow"/>
          <w:b/>
          <w:bCs/>
          <w:color w:val="auto"/>
          <w:sz w:val="21"/>
          <w:szCs w:val="21"/>
          <w:highlight w:val="cyan"/>
        </w:rPr>
      </w:pPr>
      <w:ins w:id="133" w:author="Grigová Lucia, Ing. Arch" w:date="2025-05-05T14:30:00Z" w16du:dateUtc="2025-05-05T12:30:00Z">
        <w:r w:rsidRPr="005255FB">
          <w:rPr>
            <w:rFonts w:ascii="Arial Narrow" w:eastAsia="Calibri" w:hAnsi="Arial Narrow"/>
            <w:b/>
            <w:bCs/>
            <w:color w:val="auto"/>
            <w:sz w:val="21"/>
            <w:szCs w:val="21"/>
            <w:highlight w:val="cyan"/>
          </w:rPr>
          <w:t>Nájazdov</w:t>
        </w:r>
      </w:ins>
      <w:ins w:id="134" w:author="Grigová Lucia, Ing. Arch" w:date="2025-05-05T14:35:00Z" w16du:dateUtc="2025-05-05T12:35:00Z">
        <w:r w:rsidR="000A5088" w:rsidRPr="005255FB">
          <w:rPr>
            <w:rFonts w:ascii="Arial Narrow" w:eastAsia="Calibri" w:hAnsi="Arial Narrow"/>
            <w:b/>
            <w:bCs/>
            <w:color w:val="auto"/>
            <w:sz w:val="21"/>
            <w:szCs w:val="21"/>
            <w:highlight w:val="cyan"/>
          </w:rPr>
          <w:t>á</w:t>
        </w:r>
      </w:ins>
      <w:ins w:id="135" w:author="Grigová Lucia, Ing. Arch" w:date="2025-05-05T14:30:00Z" w16du:dateUtc="2025-05-05T12:30:00Z">
        <w:r w:rsidRPr="005255FB">
          <w:rPr>
            <w:rFonts w:ascii="Arial Narrow" w:eastAsia="Calibri" w:hAnsi="Arial Narrow"/>
            <w:b/>
            <w:bCs/>
            <w:color w:val="auto"/>
            <w:sz w:val="21"/>
            <w:szCs w:val="21"/>
            <w:highlight w:val="cyan"/>
          </w:rPr>
          <w:t xml:space="preserve"> ramp</w:t>
        </w:r>
      </w:ins>
      <w:ins w:id="136" w:author="Grigová Lucia, Ing. Arch" w:date="2025-05-05T14:35:00Z" w16du:dateUtc="2025-05-05T12:35:00Z">
        <w:r w:rsidR="000A5088" w:rsidRPr="005255FB">
          <w:rPr>
            <w:rFonts w:ascii="Arial Narrow" w:eastAsia="Calibri" w:hAnsi="Arial Narrow"/>
            <w:b/>
            <w:bCs/>
            <w:color w:val="auto"/>
            <w:sz w:val="21"/>
            <w:szCs w:val="21"/>
            <w:highlight w:val="cyan"/>
          </w:rPr>
          <w:t>a:</w:t>
        </w:r>
      </w:ins>
    </w:p>
    <w:p w14:paraId="7A629086" w14:textId="77777777" w:rsidR="005C48DB" w:rsidRPr="005255FB" w:rsidRDefault="005C48DB" w:rsidP="005C48DB">
      <w:pPr>
        <w:pStyle w:val="Odsekzoznamu"/>
        <w:numPr>
          <w:ilvl w:val="0"/>
          <w:numId w:val="4"/>
        </w:numPr>
        <w:ind w:left="2127"/>
        <w:rPr>
          <w:ins w:id="137" w:author="Grigová Lucia, Ing. Arch" w:date="2025-05-05T14:30:00Z" w16du:dateUtc="2025-05-05T12:30:00Z"/>
          <w:rFonts w:ascii="Arial Narrow" w:eastAsia="Calibri" w:hAnsi="Arial Narrow"/>
          <w:color w:val="auto"/>
          <w:sz w:val="21"/>
          <w:szCs w:val="21"/>
          <w:highlight w:val="cyan"/>
        </w:rPr>
      </w:pPr>
      <w:ins w:id="138" w:author="Grigová Lucia, Ing. Arch" w:date="2025-05-05T14:30:00Z" w16du:dateUtc="2025-05-05T12:30:00Z">
        <w:r w:rsidRPr="005255FB">
          <w:rPr>
            <w:rFonts w:ascii="Arial Narrow" w:eastAsia="Calibri" w:hAnsi="Arial Narrow"/>
            <w:color w:val="auto"/>
            <w:sz w:val="21"/>
            <w:szCs w:val="21"/>
            <w:highlight w:val="cyan"/>
          </w:rPr>
          <w:t xml:space="preserve">Stredná štiepaná dlažobná kocka (kód </w:t>
        </w:r>
        <w:r w:rsidRPr="005255FB">
          <w:rPr>
            <w:rFonts w:ascii="Arial Narrow" w:eastAsia="Calibri" w:hAnsi="Arial Narrow"/>
            <w:b/>
            <w:bCs/>
            <w:color w:val="auto"/>
            <w:sz w:val="21"/>
            <w:szCs w:val="21"/>
            <w:highlight w:val="cyan"/>
          </w:rPr>
          <w:t>DL_4</w:t>
        </w:r>
        <w:r w:rsidRPr="005255FB">
          <w:rPr>
            <w:rFonts w:ascii="Arial Narrow" w:eastAsia="Calibri" w:hAnsi="Arial Narrow"/>
            <w:color w:val="auto"/>
            <w:sz w:val="21"/>
            <w:szCs w:val="21"/>
            <w:highlight w:val="cyan"/>
          </w:rPr>
          <w:t>)</w:t>
        </w:r>
      </w:ins>
    </w:p>
    <w:p w14:paraId="324F59F2" w14:textId="77777777" w:rsidR="005C48DB" w:rsidRPr="005255FB" w:rsidRDefault="005C48DB" w:rsidP="005C48DB">
      <w:pPr>
        <w:pStyle w:val="Odsekzoznamu"/>
        <w:numPr>
          <w:ilvl w:val="0"/>
          <w:numId w:val="4"/>
        </w:numPr>
        <w:ind w:left="2127"/>
        <w:rPr>
          <w:ins w:id="139" w:author="Grigová Lucia, Ing. Arch" w:date="2025-05-05T14:30:00Z" w16du:dateUtc="2025-05-05T12:30:00Z"/>
          <w:rFonts w:ascii="Arial Narrow" w:eastAsia="Calibri" w:hAnsi="Arial Narrow"/>
          <w:color w:val="auto"/>
          <w:sz w:val="21"/>
          <w:szCs w:val="21"/>
          <w:highlight w:val="cyan"/>
        </w:rPr>
      </w:pPr>
      <w:ins w:id="140" w:author="Grigová Lucia, Ing. Arch" w:date="2025-05-05T14:30:00Z" w16du:dateUtc="2025-05-05T12:30:00Z">
        <w:r w:rsidRPr="005255FB">
          <w:rPr>
            <w:rFonts w:ascii="Arial Narrow" w:eastAsia="Calibri" w:hAnsi="Arial Narrow"/>
            <w:color w:val="auto"/>
            <w:sz w:val="21"/>
            <w:szCs w:val="21"/>
            <w:highlight w:val="cyan"/>
          </w:rPr>
          <w:t>Farebnosť sivá</w:t>
        </w:r>
      </w:ins>
    </w:p>
    <w:p w14:paraId="293A56BB" w14:textId="77777777" w:rsidR="005C48DB" w:rsidRPr="005255FB" w:rsidRDefault="005C48DB" w:rsidP="005C48DB">
      <w:pPr>
        <w:pStyle w:val="Odsekzoznamu"/>
        <w:numPr>
          <w:ilvl w:val="0"/>
          <w:numId w:val="4"/>
        </w:numPr>
        <w:ind w:left="2127"/>
        <w:rPr>
          <w:ins w:id="141" w:author="Grigová Lucia, Ing. Arch" w:date="2025-05-05T14:30:00Z" w16du:dateUtc="2025-05-05T12:30:00Z"/>
          <w:rFonts w:ascii="Arial Narrow" w:eastAsia="Calibri" w:hAnsi="Arial Narrow"/>
          <w:color w:val="auto"/>
          <w:sz w:val="21"/>
          <w:szCs w:val="21"/>
          <w:highlight w:val="cyan"/>
        </w:rPr>
      </w:pPr>
      <w:ins w:id="142" w:author="Grigová Lucia, Ing. Arch" w:date="2025-05-05T14:30:00Z" w16du:dateUtc="2025-05-05T12:30:00Z">
        <w:r w:rsidRPr="005255FB">
          <w:rPr>
            <w:rFonts w:ascii="Arial Narrow" w:eastAsia="Calibri" w:hAnsi="Arial Narrow"/>
            <w:color w:val="auto"/>
            <w:sz w:val="21"/>
            <w:szCs w:val="21"/>
            <w:highlight w:val="cyan"/>
          </w:rPr>
          <w:t>Ukladanie do riadkov rovnobežných s vozovkou</w:t>
        </w:r>
      </w:ins>
    </w:p>
    <w:p w14:paraId="3E1E1827" w14:textId="77777777" w:rsidR="005C48DB" w:rsidRPr="005255FB" w:rsidRDefault="005C48DB" w:rsidP="005C48DB">
      <w:pPr>
        <w:pStyle w:val="Odsekzoznamu"/>
        <w:numPr>
          <w:ilvl w:val="0"/>
          <w:numId w:val="4"/>
        </w:numPr>
        <w:ind w:left="2127"/>
        <w:rPr>
          <w:ins w:id="143" w:author="Grigová Lucia, Ing. Arch" w:date="2025-05-05T14:30:00Z" w16du:dateUtc="2025-05-05T12:30:00Z"/>
          <w:rFonts w:ascii="Arial Narrow" w:eastAsia="Calibri" w:hAnsi="Arial Narrow"/>
          <w:color w:val="auto"/>
          <w:sz w:val="21"/>
          <w:szCs w:val="21"/>
          <w:highlight w:val="cyan"/>
        </w:rPr>
      </w:pPr>
      <w:ins w:id="144" w:author="Grigová Lucia, Ing. Arch" w:date="2025-05-05T14:30:00Z" w16du:dateUtc="2025-05-05T12:30:00Z">
        <w:r w:rsidRPr="005255FB">
          <w:rPr>
            <w:rFonts w:ascii="Arial Narrow" w:eastAsia="Calibri" w:hAnsi="Arial Narrow"/>
            <w:color w:val="auto"/>
            <w:sz w:val="21"/>
            <w:szCs w:val="21"/>
            <w:highlight w:val="cyan"/>
          </w:rPr>
          <w:t>Ukladanie do </w:t>
        </w:r>
        <w:proofErr w:type="spellStart"/>
        <w:r w:rsidRPr="005255FB">
          <w:rPr>
            <w:rFonts w:ascii="Arial Narrow" w:eastAsia="Calibri" w:hAnsi="Arial Narrow"/>
            <w:color w:val="auto"/>
            <w:sz w:val="21"/>
            <w:szCs w:val="21"/>
            <w:highlight w:val="cyan"/>
          </w:rPr>
          <w:t>zavlhlého</w:t>
        </w:r>
        <w:proofErr w:type="spellEnd"/>
        <w:r w:rsidRPr="005255FB">
          <w:rPr>
            <w:rFonts w:ascii="Arial Narrow" w:eastAsia="Calibri" w:hAnsi="Arial Narrow"/>
            <w:color w:val="auto"/>
            <w:sz w:val="21"/>
            <w:szCs w:val="21"/>
            <w:highlight w:val="cyan"/>
          </w:rPr>
          <w:t> lôžka, škáry vyplniť </w:t>
        </w:r>
        <w:proofErr w:type="spellStart"/>
        <w:r w:rsidRPr="005255FB">
          <w:rPr>
            <w:rFonts w:ascii="Arial Narrow" w:eastAsia="Calibri" w:hAnsi="Arial Narrow"/>
            <w:color w:val="auto"/>
            <w:sz w:val="21"/>
            <w:szCs w:val="21"/>
            <w:highlight w:val="cyan"/>
          </w:rPr>
          <w:t>škárovacou</w:t>
        </w:r>
        <w:proofErr w:type="spellEnd"/>
        <w:r w:rsidRPr="005255FB">
          <w:rPr>
            <w:rFonts w:ascii="Arial Narrow" w:eastAsia="Calibri" w:hAnsi="Arial Narrow"/>
            <w:color w:val="auto"/>
            <w:sz w:val="21"/>
            <w:szCs w:val="21"/>
            <w:highlight w:val="cyan"/>
          </w:rPr>
          <w:t> hmotou pre kamenné </w:t>
        </w:r>
      </w:ins>
    </w:p>
    <w:p w14:paraId="2391704E" w14:textId="77777777" w:rsidR="005C48DB" w:rsidRPr="005255FB" w:rsidRDefault="005C48DB" w:rsidP="005C48DB">
      <w:pPr>
        <w:pStyle w:val="Odsekzoznamu"/>
        <w:ind w:left="2127"/>
        <w:rPr>
          <w:ins w:id="145" w:author="Grigová Lucia, Ing. Arch" w:date="2025-05-05T14:30:00Z" w16du:dateUtc="2025-05-05T12:30:00Z"/>
          <w:rFonts w:ascii="Arial Narrow" w:eastAsia="Calibri" w:hAnsi="Arial Narrow"/>
          <w:color w:val="auto"/>
          <w:sz w:val="21"/>
          <w:szCs w:val="21"/>
          <w:highlight w:val="cyan"/>
        </w:rPr>
      </w:pPr>
      <w:ins w:id="146" w:author="Grigová Lucia, Ing. Arch" w:date="2025-05-05T14:30:00Z" w16du:dateUtc="2025-05-05T12:30:00Z">
        <w:r w:rsidRPr="005255FB">
          <w:rPr>
            <w:rFonts w:ascii="Arial Narrow" w:eastAsia="Calibri" w:hAnsi="Arial Narrow"/>
            <w:color w:val="auto"/>
            <w:sz w:val="21"/>
            <w:szCs w:val="21"/>
            <w:highlight w:val="cyan"/>
          </w:rPr>
          <w:t>dlažby </w:t>
        </w:r>
        <w:r w:rsidRPr="005255FB">
          <w:rPr>
            <w:rFonts w:ascii="Arial Narrow" w:eastAsia="Calibri" w:hAnsi="Arial Narrow"/>
            <w:color w:val="auto"/>
            <w:sz w:val="21"/>
            <w:szCs w:val="21"/>
            <w:highlight w:val="cyan"/>
            <w:lang w:val="en-US"/>
          </w:rPr>
          <w:t>(</w:t>
        </w:r>
        <w:proofErr w:type="spellStart"/>
        <w:r w:rsidRPr="005255FB">
          <w:rPr>
            <w:rFonts w:ascii="Arial Narrow" w:eastAsia="Calibri" w:hAnsi="Arial Narrow"/>
            <w:color w:val="auto"/>
            <w:sz w:val="21"/>
            <w:szCs w:val="21"/>
            <w:highlight w:val="cyan"/>
            <w:lang w:val="en-US"/>
          </w:rPr>
          <w:t>epoxidov</w:t>
        </w:r>
        <w:proofErr w:type="spellEnd"/>
        <w:r w:rsidRPr="005255FB">
          <w:rPr>
            <w:rFonts w:ascii="Arial Narrow" w:eastAsia="Calibri" w:hAnsi="Arial Narrow"/>
            <w:color w:val="auto"/>
            <w:sz w:val="21"/>
            <w:szCs w:val="21"/>
            <w:highlight w:val="cyan"/>
          </w:rPr>
          <w:t>á zálievka</w:t>
        </w:r>
        <w:r w:rsidRPr="005255FB">
          <w:rPr>
            <w:rFonts w:ascii="Arial Narrow" w:eastAsia="Calibri" w:hAnsi="Arial Narrow"/>
            <w:color w:val="auto"/>
            <w:sz w:val="21"/>
            <w:szCs w:val="21"/>
            <w:highlight w:val="cyan"/>
            <w:lang w:val="en-US"/>
          </w:rPr>
          <w:t>)</w:t>
        </w:r>
      </w:ins>
    </w:p>
    <w:p w14:paraId="1D8E158A" w14:textId="77777777" w:rsidR="005C48DB" w:rsidRPr="005255FB" w:rsidRDefault="005C48DB" w:rsidP="005C48DB">
      <w:pPr>
        <w:pStyle w:val="Odsekzoznamu"/>
        <w:numPr>
          <w:ilvl w:val="0"/>
          <w:numId w:val="4"/>
        </w:numPr>
        <w:ind w:left="2127"/>
        <w:rPr>
          <w:ins w:id="147" w:author="Grigová Lucia, Ing. Arch" w:date="2025-05-05T14:30:00Z" w16du:dateUtc="2025-05-05T12:30:00Z"/>
          <w:rFonts w:ascii="Arial Narrow" w:eastAsia="Calibri" w:hAnsi="Arial Narrow"/>
          <w:color w:val="auto"/>
          <w:sz w:val="21"/>
          <w:szCs w:val="21"/>
          <w:highlight w:val="cyan"/>
        </w:rPr>
      </w:pPr>
      <w:ins w:id="148" w:author="Grigová Lucia, Ing. Arch" w:date="2025-05-05T14:30:00Z" w16du:dateUtc="2025-05-05T12:30:00Z">
        <w:r w:rsidRPr="005255FB">
          <w:rPr>
            <w:rFonts w:ascii="Arial Narrow" w:eastAsia="Calibri" w:hAnsi="Arial Narrow"/>
            <w:color w:val="auto"/>
            <w:sz w:val="21"/>
            <w:szCs w:val="21"/>
            <w:highlight w:val="cyan"/>
          </w:rPr>
          <w:t>Posledný obrubník v rade popri vozovke so zaobleným rohom</w:t>
        </w:r>
      </w:ins>
    </w:p>
    <w:p w14:paraId="6EDD0142" w14:textId="77777777" w:rsidR="005C48DB" w:rsidRPr="005255FB" w:rsidRDefault="005C48DB" w:rsidP="005C48DB">
      <w:pPr>
        <w:rPr>
          <w:ins w:id="149" w:author="Grigová Lucia, Ing. Arch" w:date="2025-05-05T14:30:00Z" w16du:dateUtc="2025-05-05T12:30:00Z"/>
          <w:rFonts w:ascii="Arial Narrow" w:eastAsia="Calibri" w:hAnsi="Arial Narrow"/>
          <w:b/>
          <w:color w:val="auto"/>
          <w:sz w:val="21"/>
          <w:szCs w:val="21"/>
          <w:highlight w:val="cyan"/>
        </w:rPr>
      </w:pPr>
      <w:ins w:id="150" w:author="Grigová Lucia, Ing. Arch" w:date="2025-05-05T14:30:00Z" w16du:dateUtc="2025-05-05T12:30:00Z">
        <w:r w:rsidRPr="005255FB">
          <w:rPr>
            <w:rFonts w:ascii="Arial Narrow" w:eastAsia="Calibri" w:hAnsi="Arial Narrow"/>
            <w:b/>
            <w:color w:val="auto"/>
            <w:sz w:val="21"/>
            <w:szCs w:val="21"/>
            <w:highlight w:val="cyan"/>
          </w:rPr>
          <w:lastRenderedPageBreak/>
          <w:t xml:space="preserve">Prejazdná plocha: </w:t>
        </w:r>
      </w:ins>
    </w:p>
    <w:p w14:paraId="2F862EAC" w14:textId="77777777" w:rsidR="005C48DB" w:rsidRPr="005255FB" w:rsidRDefault="005C48DB" w:rsidP="005C48DB">
      <w:pPr>
        <w:pStyle w:val="Odsekzoznamu"/>
        <w:numPr>
          <w:ilvl w:val="0"/>
          <w:numId w:val="4"/>
        </w:numPr>
        <w:ind w:left="2127"/>
        <w:rPr>
          <w:ins w:id="151" w:author="Grigová Lucia, Ing. Arch" w:date="2025-05-05T14:30:00Z" w16du:dateUtc="2025-05-05T12:30:00Z"/>
          <w:rFonts w:ascii="Arial Narrow" w:eastAsia="Calibri" w:hAnsi="Arial Narrow"/>
          <w:color w:val="auto"/>
          <w:sz w:val="21"/>
          <w:szCs w:val="21"/>
          <w:highlight w:val="cyan"/>
        </w:rPr>
      </w:pPr>
      <w:ins w:id="152" w:author="Grigová Lucia, Ing. Arch" w:date="2025-05-05T14:30:00Z" w16du:dateUtc="2025-05-05T12:30:00Z">
        <w:r w:rsidRPr="005255FB">
          <w:rPr>
            <w:rFonts w:ascii="Arial Narrow" w:eastAsia="Calibri" w:hAnsi="Arial Narrow"/>
            <w:color w:val="auto"/>
            <w:sz w:val="21"/>
            <w:szCs w:val="21"/>
            <w:highlight w:val="cyan"/>
          </w:rPr>
          <w:t xml:space="preserve">Žulová rezaná platňa (kód </w:t>
        </w:r>
        <w:r w:rsidRPr="005255FB">
          <w:rPr>
            <w:rFonts w:ascii="Arial Narrow" w:eastAsia="Calibri" w:hAnsi="Arial Narrow"/>
            <w:b/>
            <w:color w:val="auto"/>
            <w:sz w:val="21"/>
            <w:szCs w:val="21"/>
            <w:highlight w:val="cyan"/>
          </w:rPr>
          <w:t>DL_1</w:t>
        </w:r>
        <w:r w:rsidRPr="005255FB">
          <w:rPr>
            <w:rFonts w:ascii="Arial Narrow" w:eastAsia="Calibri" w:hAnsi="Arial Narrow"/>
            <w:color w:val="auto"/>
            <w:sz w:val="21"/>
            <w:szCs w:val="21"/>
            <w:highlight w:val="cyan"/>
          </w:rPr>
          <w:t xml:space="preserve">) </w:t>
        </w:r>
      </w:ins>
    </w:p>
    <w:p w14:paraId="49B95353" w14:textId="77777777" w:rsidR="005C48DB" w:rsidRPr="005255FB" w:rsidRDefault="005C48DB" w:rsidP="005C48DB">
      <w:pPr>
        <w:pStyle w:val="Odsekzoznamu"/>
        <w:numPr>
          <w:ilvl w:val="0"/>
          <w:numId w:val="4"/>
        </w:numPr>
        <w:ind w:left="2127"/>
        <w:rPr>
          <w:ins w:id="153" w:author="Grigová Lucia, Ing. Arch" w:date="2025-05-05T14:30:00Z" w16du:dateUtc="2025-05-05T12:30:00Z"/>
          <w:rFonts w:ascii="Arial Narrow" w:eastAsia="Calibri" w:hAnsi="Arial Narrow"/>
          <w:color w:val="auto"/>
          <w:sz w:val="21"/>
          <w:szCs w:val="21"/>
          <w:highlight w:val="cyan"/>
        </w:rPr>
      </w:pPr>
      <w:ins w:id="154" w:author="Grigová Lucia, Ing. Arch" w:date="2025-05-05T14:30:00Z" w16du:dateUtc="2025-05-05T12:30:00Z">
        <w:r w:rsidRPr="005255FB">
          <w:rPr>
            <w:rFonts w:ascii="Arial Narrow" w:eastAsia="Calibri" w:hAnsi="Arial Narrow"/>
            <w:color w:val="auto"/>
            <w:sz w:val="21"/>
            <w:szCs w:val="21"/>
            <w:highlight w:val="cyan"/>
          </w:rPr>
          <w:t xml:space="preserve">Ukladanie </w:t>
        </w:r>
        <w:r w:rsidRPr="005255FB">
          <w:rPr>
            <w:rFonts w:ascii="Arial Narrow" w:eastAsia="Calibri" w:hAnsi="Arial Narrow"/>
            <w:b/>
            <w:bCs/>
            <w:color w:val="auto"/>
            <w:sz w:val="21"/>
            <w:szCs w:val="21"/>
            <w:highlight w:val="cyan"/>
          </w:rPr>
          <w:t>kolmo na smer kladenia dlažby na chodníku</w:t>
        </w:r>
        <w:r w:rsidRPr="005255FB">
          <w:rPr>
            <w:rFonts w:ascii="Arial Narrow" w:eastAsia="Calibri" w:hAnsi="Arial Narrow"/>
            <w:color w:val="auto"/>
            <w:sz w:val="21"/>
            <w:szCs w:val="21"/>
            <w:highlight w:val="cyan"/>
          </w:rPr>
          <w:t xml:space="preserve">, do riadkov, na väzbu </w:t>
        </w:r>
      </w:ins>
    </w:p>
    <w:p w14:paraId="65BE84FF" w14:textId="4C2479AE" w:rsidR="005C48DB" w:rsidRPr="005255FB" w:rsidRDefault="005C48DB" w:rsidP="005C48DB">
      <w:pPr>
        <w:pStyle w:val="Odsekzoznamu"/>
        <w:ind w:left="2127"/>
        <w:rPr>
          <w:ins w:id="155" w:author="Grigová Lucia, Ing. Arch" w:date="2025-05-05T14:30:00Z" w16du:dateUtc="2025-05-05T12:30:00Z"/>
          <w:rFonts w:ascii="Arial Narrow" w:eastAsia="Calibri" w:hAnsi="Arial Narrow"/>
          <w:color w:val="auto"/>
          <w:sz w:val="21"/>
          <w:szCs w:val="21"/>
          <w:highlight w:val="cyan"/>
        </w:rPr>
      </w:pPr>
      <w:ins w:id="156" w:author="Grigová Lucia, Ing. Arch" w:date="2025-05-05T14:30:00Z" w16du:dateUtc="2025-05-05T12:30:00Z">
        <w:r w:rsidRPr="005255FB">
          <w:rPr>
            <w:rFonts w:ascii="Arial Narrow" w:eastAsia="Calibri" w:hAnsi="Arial Narrow"/>
            <w:color w:val="auto"/>
            <w:sz w:val="21"/>
            <w:szCs w:val="21"/>
            <w:highlight w:val="cyan"/>
          </w:rPr>
          <w:t>(obrázok 1</w:t>
        </w:r>
      </w:ins>
      <w:ins w:id="157" w:author="Grigová Lucia, Ing. Arch" w:date="2025-05-05T14:31:00Z" w16du:dateUtc="2025-05-05T12:31:00Z">
        <w:r w:rsidR="00277336" w:rsidRPr="005255FB">
          <w:rPr>
            <w:rFonts w:ascii="Arial Narrow" w:eastAsia="Calibri" w:hAnsi="Arial Narrow"/>
            <w:color w:val="auto"/>
            <w:sz w:val="21"/>
            <w:szCs w:val="21"/>
            <w:highlight w:val="cyan"/>
          </w:rPr>
          <w:t>99</w:t>
        </w:r>
      </w:ins>
      <w:ins w:id="158" w:author="Grigová Lucia, Ing. Arch" w:date="2025-05-05T14:30:00Z" w16du:dateUtc="2025-05-05T12:30:00Z">
        <w:r w:rsidRPr="005255FB">
          <w:rPr>
            <w:rFonts w:ascii="Arial Narrow" w:eastAsia="Calibri" w:hAnsi="Arial Narrow"/>
            <w:color w:val="auto"/>
            <w:sz w:val="21"/>
            <w:szCs w:val="21"/>
            <w:highlight w:val="cyan"/>
          </w:rPr>
          <w:t>)</w:t>
        </w:r>
      </w:ins>
    </w:p>
    <w:p w14:paraId="59010F6A" w14:textId="77777777" w:rsidR="005C48DB" w:rsidRPr="005255FB" w:rsidRDefault="005C48DB" w:rsidP="005C48DB">
      <w:pPr>
        <w:pStyle w:val="Odsekzoznamu"/>
        <w:numPr>
          <w:ilvl w:val="0"/>
          <w:numId w:val="4"/>
        </w:numPr>
        <w:ind w:left="2127"/>
        <w:rPr>
          <w:ins w:id="159" w:author="Grigová Lucia, Ing. Arch" w:date="2025-05-05T14:30:00Z" w16du:dateUtc="2025-05-05T12:30:00Z"/>
          <w:rFonts w:ascii="Arial Narrow" w:eastAsia="Calibri" w:hAnsi="Arial Narrow"/>
          <w:color w:val="auto"/>
          <w:sz w:val="21"/>
          <w:szCs w:val="21"/>
          <w:highlight w:val="cyan"/>
        </w:rPr>
      </w:pPr>
      <w:ins w:id="160" w:author="Grigová Lucia, Ing. Arch" w:date="2025-05-05T14:30:00Z" w16du:dateUtc="2025-05-05T12:30:00Z">
        <w:r w:rsidRPr="005255FB">
          <w:rPr>
            <w:rFonts w:ascii="Arial Narrow" w:eastAsia="Calibri" w:hAnsi="Arial Narrow"/>
            <w:color w:val="auto"/>
            <w:sz w:val="21"/>
            <w:szCs w:val="21"/>
            <w:highlight w:val="cyan"/>
          </w:rPr>
          <w:t>Ukladanie do </w:t>
        </w:r>
        <w:proofErr w:type="spellStart"/>
        <w:r w:rsidRPr="005255FB">
          <w:rPr>
            <w:rFonts w:ascii="Arial Narrow" w:eastAsia="Calibri" w:hAnsi="Arial Narrow"/>
            <w:color w:val="auto"/>
            <w:sz w:val="21"/>
            <w:szCs w:val="21"/>
            <w:highlight w:val="cyan"/>
          </w:rPr>
          <w:t>zavlhlého</w:t>
        </w:r>
        <w:proofErr w:type="spellEnd"/>
        <w:r w:rsidRPr="005255FB">
          <w:rPr>
            <w:rFonts w:ascii="Arial Narrow" w:eastAsia="Calibri" w:hAnsi="Arial Narrow"/>
            <w:color w:val="auto"/>
            <w:sz w:val="21"/>
            <w:szCs w:val="21"/>
            <w:highlight w:val="cyan"/>
          </w:rPr>
          <w:t> lôžka, škáry vyplniť </w:t>
        </w:r>
        <w:proofErr w:type="spellStart"/>
        <w:r w:rsidRPr="005255FB">
          <w:rPr>
            <w:rFonts w:ascii="Arial Narrow" w:eastAsia="Calibri" w:hAnsi="Arial Narrow"/>
            <w:color w:val="auto"/>
            <w:sz w:val="21"/>
            <w:szCs w:val="21"/>
            <w:highlight w:val="cyan"/>
          </w:rPr>
          <w:t>škárovacou</w:t>
        </w:r>
        <w:proofErr w:type="spellEnd"/>
        <w:r w:rsidRPr="005255FB">
          <w:rPr>
            <w:rFonts w:ascii="Arial Narrow" w:eastAsia="Calibri" w:hAnsi="Arial Narrow"/>
            <w:color w:val="auto"/>
            <w:sz w:val="21"/>
            <w:szCs w:val="21"/>
            <w:highlight w:val="cyan"/>
          </w:rPr>
          <w:t> hmotou pre kamenné </w:t>
        </w:r>
      </w:ins>
    </w:p>
    <w:p w14:paraId="18B93B1D" w14:textId="632A5B25" w:rsidR="005C48DB" w:rsidRPr="005255FB" w:rsidRDefault="005C48DB" w:rsidP="005C48DB">
      <w:pPr>
        <w:pStyle w:val="Odsekzoznamu"/>
        <w:ind w:left="2127"/>
        <w:rPr>
          <w:ins w:id="161" w:author="Grigová Lucia, Ing. Arch" w:date="2025-05-05T14:30:00Z" w16du:dateUtc="2025-05-05T12:30:00Z"/>
          <w:rFonts w:ascii="Arial Narrow" w:eastAsia="Calibri" w:hAnsi="Arial Narrow"/>
          <w:color w:val="auto"/>
          <w:sz w:val="21"/>
          <w:szCs w:val="21"/>
          <w:highlight w:val="cyan"/>
        </w:rPr>
      </w:pPr>
      <w:ins w:id="162" w:author="Grigová Lucia, Ing. Arch" w:date="2025-05-05T14:30:00Z" w16du:dateUtc="2025-05-05T12:30:00Z">
        <w:r w:rsidRPr="005255FB">
          <w:rPr>
            <w:rFonts w:ascii="Arial Narrow" w:eastAsia="Calibri" w:hAnsi="Arial Narrow"/>
            <w:color w:val="auto"/>
            <w:sz w:val="21"/>
            <w:szCs w:val="21"/>
            <w:highlight w:val="cyan"/>
          </w:rPr>
          <w:t>dlažby (epoxidová zálievka)</w:t>
        </w:r>
      </w:ins>
    </w:p>
    <w:p w14:paraId="151D86B4" w14:textId="78E1A3D0" w:rsidR="005C48DB" w:rsidRDefault="005C48DB" w:rsidP="005C48DB">
      <w:pPr>
        <w:pStyle w:val="Odsekzoznamu"/>
        <w:numPr>
          <w:ilvl w:val="0"/>
          <w:numId w:val="4"/>
        </w:numPr>
        <w:ind w:left="2127"/>
        <w:rPr>
          <w:ins w:id="163" w:author="Grigová Lucia, Ing. Arch" w:date="2025-05-06T20:53:00Z" w16du:dateUtc="2025-05-06T18:53:00Z"/>
          <w:rFonts w:ascii="Arial Narrow" w:eastAsia="Calibri" w:hAnsi="Arial Narrow"/>
          <w:color w:val="auto"/>
          <w:sz w:val="21"/>
          <w:szCs w:val="21"/>
          <w:highlight w:val="cyan"/>
        </w:rPr>
      </w:pPr>
      <w:ins w:id="164" w:author="Grigová Lucia, Ing. Arch" w:date="2025-05-05T14:30:00Z" w16du:dateUtc="2025-05-05T12:30:00Z">
        <w:r w:rsidRPr="005255FB">
          <w:rPr>
            <w:rFonts w:ascii="Arial Narrow" w:eastAsia="Calibri" w:hAnsi="Arial Narrow"/>
            <w:color w:val="auto"/>
            <w:sz w:val="21"/>
            <w:szCs w:val="21"/>
            <w:highlight w:val="cyan"/>
          </w:rPr>
          <w:t>Začiatok kladenia dlažby je od nájazdovej rampy smerom k budove – tak, aby pri nájazdovej rampe bol vložený prvý rad bez rezania dlažby</w:t>
        </w:r>
      </w:ins>
    </w:p>
    <w:p w14:paraId="50FF4E1E" w14:textId="45AB2613" w:rsidR="004A60D0" w:rsidRPr="005255FB" w:rsidRDefault="00B87364" w:rsidP="005C48DB">
      <w:pPr>
        <w:pStyle w:val="Odsekzoznamu"/>
        <w:numPr>
          <w:ilvl w:val="0"/>
          <w:numId w:val="4"/>
        </w:numPr>
        <w:ind w:left="2127"/>
        <w:rPr>
          <w:ins w:id="165" w:author="Grigová Lucia, Ing. Arch" w:date="2025-05-05T14:30:00Z" w16du:dateUtc="2025-05-05T12:30:00Z"/>
          <w:rFonts w:ascii="Arial Narrow" w:eastAsia="Calibri" w:hAnsi="Arial Narrow"/>
          <w:color w:val="auto"/>
          <w:sz w:val="21"/>
          <w:szCs w:val="21"/>
          <w:highlight w:val="cyan"/>
        </w:rPr>
      </w:pPr>
      <w:ins w:id="166" w:author="Grigová Lucia, Ing. Arch" w:date="2025-05-05T14:30:00Z" w16du:dateUtc="2025-05-05T12:30:00Z">
        <w:r w:rsidRPr="001A7721">
          <w:rPr>
            <w:rFonts w:ascii="Arial Narrow" w:eastAsia="Calibri" w:hAnsi="Arial Narrow"/>
            <w:noProof/>
            <w:color w:val="auto"/>
            <w:sz w:val="21"/>
            <w:szCs w:val="21"/>
          </w:rPr>
          <mc:AlternateContent>
            <mc:Choice Requires="wps">
              <w:drawing>
                <wp:anchor distT="0" distB="0" distL="114300" distR="114300" simplePos="0" relativeHeight="251658636" behindDoc="1" locked="0" layoutInCell="1" allowOverlap="1" wp14:anchorId="28C55F97" wp14:editId="34E46208">
                  <wp:simplePos x="0" y="0"/>
                  <wp:positionH relativeFrom="margin">
                    <wp:align>right</wp:align>
                  </wp:positionH>
                  <wp:positionV relativeFrom="paragraph">
                    <wp:posOffset>4237451</wp:posOffset>
                  </wp:positionV>
                  <wp:extent cx="5758180" cy="158750"/>
                  <wp:effectExtent l="0" t="0" r="0" b="0"/>
                  <wp:wrapTight wrapText="bothSides">
                    <wp:wrapPolygon edited="0">
                      <wp:start x="0" y="0"/>
                      <wp:lineTo x="0" y="18144"/>
                      <wp:lineTo x="21509" y="18144"/>
                      <wp:lineTo x="21509" y="0"/>
                      <wp:lineTo x="0" y="0"/>
                    </wp:wrapPolygon>
                  </wp:wrapTight>
                  <wp:docPr id="1326648154" name="Text Box 55294848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7CF4D64E" w14:textId="77777777" w:rsidR="00277336" w:rsidRPr="001A7721" w:rsidRDefault="00277336" w:rsidP="00277336">
                              <w:pPr>
                                <w:pStyle w:val="Popis"/>
                                <w:rPr>
                                  <w:ins w:id="167" w:author="Grigová Lucia, Ing. Arch" w:date="2025-05-05T14:32:00Z" w16du:dateUtc="2025-05-05T12:32:00Z"/>
                                  <w:rFonts w:ascii="Arial Narrow" w:eastAsia="Calibri" w:hAnsi="Arial Narrow"/>
                                  <w:b/>
                                  <w:bCs/>
                                  <w:noProof/>
                                  <w:color w:val="auto"/>
                                </w:rPr>
                              </w:pPr>
                              <w:ins w:id="168" w:author="Grigová Lucia, Ing. Arch" w:date="2025-05-05T14:32:00Z" w16du:dateUtc="2025-05-05T12:32:00Z">
                                <w:r w:rsidRPr="005255FB">
                                  <w:rPr>
                                    <w:rFonts w:ascii="Arial Narrow" w:hAnsi="Arial Narrow"/>
                                    <w:color w:val="auto"/>
                                    <w:highlight w:val="cyan"/>
                                  </w:rPr>
                                  <w:t>Obrázok 199_Schéma vjazdu na Krížnej 3</w:t>
                                </w:r>
                              </w:ins>
                            </w:p>
                            <w:p w14:paraId="38F8DAEE" w14:textId="68C8DDE0" w:rsidR="005C48DB" w:rsidRPr="001A7721" w:rsidRDefault="005C48DB" w:rsidP="005C48DB">
                              <w:pPr>
                                <w:pStyle w:val="Popis"/>
                                <w:rPr>
                                  <w:rFonts w:ascii="Arial Narrow" w:eastAsia="Calibri" w:hAnsi="Arial Narrow"/>
                                  <w:b/>
                                  <w:bCs/>
                                  <w:noProof/>
                                  <w:color w:val="auto"/>
                                </w:rPr>
                              </w:pPr>
                              <w:del w:id="169" w:author="Grigová Lucia, Ing. Arch" w:date="2025-05-05T14:32:00Z" w16du:dateUtc="2025-05-05T12:32:00Z">
                                <w:r w:rsidRPr="001A7721" w:rsidDel="00277336">
                                  <w:rPr>
                                    <w:rFonts w:ascii="Arial Narrow" w:hAnsi="Arial Narrow"/>
                                    <w:color w:val="auto"/>
                                  </w:rPr>
                                  <w:delText>Obrázok 1</w:delText>
                                </w:r>
                                <w:r w:rsidR="00277336" w:rsidDel="00277336">
                                  <w:rPr>
                                    <w:rFonts w:ascii="Arial Narrow" w:hAnsi="Arial Narrow"/>
                                    <w:color w:val="auto"/>
                                  </w:rPr>
                                  <w:delText>99</w:delText>
                                </w:r>
                                <w:r w:rsidRPr="001A7721" w:rsidDel="00277336">
                                  <w:rPr>
                                    <w:rFonts w:ascii="Arial Narrow" w:hAnsi="Arial Narrow"/>
                                    <w:color w:val="auto"/>
                                  </w:rPr>
                                  <w:delText xml:space="preserve">_Schéma vjazdu </w:delText>
                                </w:r>
                                <w:r w:rsidR="00277336" w:rsidDel="00277336">
                                  <w:rPr>
                                    <w:rFonts w:ascii="Arial Narrow" w:hAnsi="Arial Narrow"/>
                                    <w:color w:val="auto"/>
                                  </w:rPr>
                                  <w:delText>na Krížnej 3</w:delText>
                                </w:r>
                              </w:del>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C55F97" id="_x0000_s1041" type="#_x0000_t202" style="position:absolute;left:0;text-align:left;margin-left:402.2pt;margin-top:333.65pt;width:453.4pt;height:12.5pt;z-index:-2516578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" stroked="f">
                  <v:textbox inset="0,0,0,0">
                    <w:txbxContent>
                      <w:p w14:paraId="7CF4D64E" w14:textId="77777777" w:rsidR="00277336" w:rsidRPr="001A7721" w:rsidRDefault="00277336" w:rsidP="00277336">
                        <w:pPr>
                          <w:pStyle w:val="Popis"/>
                          <w:rPr>
                            <w:ins w:id="170" w:author="Grigová Lucia, Ing. Arch" w:date="2025-05-05T14:32:00Z" w16du:dateUtc="2025-05-05T12:32:00Z"/>
                            <w:rFonts w:ascii="Arial Narrow" w:eastAsia="Calibri" w:hAnsi="Arial Narrow"/>
                            <w:b/>
                            <w:bCs/>
                            <w:noProof/>
                            <w:color w:val="auto"/>
                          </w:rPr>
                        </w:pPr>
                        <w:ins w:id="171" w:author="Grigová Lucia, Ing. Arch" w:date="2025-05-05T14:32:00Z" w16du:dateUtc="2025-05-05T12:32:00Z">
                          <w:r w:rsidRPr="005255FB">
                            <w:rPr>
                              <w:rFonts w:ascii="Arial Narrow" w:hAnsi="Arial Narrow"/>
                              <w:color w:val="auto"/>
                              <w:highlight w:val="cyan"/>
                            </w:rPr>
                            <w:t>Obrázok 199_Schéma vjazdu na Krížnej 3</w:t>
                          </w:r>
                        </w:ins>
                      </w:p>
                      <w:p w14:paraId="38F8DAEE" w14:textId="68C8DDE0" w:rsidR="005C48DB" w:rsidRPr="001A7721" w:rsidRDefault="005C48DB" w:rsidP="005C48DB">
                        <w:pPr>
                          <w:pStyle w:val="Popis"/>
                          <w:rPr>
                            <w:rFonts w:ascii="Arial Narrow" w:eastAsia="Calibri" w:hAnsi="Arial Narrow"/>
                            <w:b/>
                            <w:bCs/>
                            <w:noProof/>
                            <w:color w:val="auto"/>
                          </w:rPr>
                        </w:pPr>
                        <w:del w:id="172" w:author="Grigová Lucia, Ing. Arch" w:date="2025-05-05T14:32:00Z" w16du:dateUtc="2025-05-05T12:32:00Z">
                          <w:r w:rsidRPr="001A7721" w:rsidDel="00277336">
                            <w:rPr>
                              <w:rFonts w:ascii="Arial Narrow" w:hAnsi="Arial Narrow"/>
                              <w:color w:val="auto"/>
                            </w:rPr>
                            <w:delText>Obrázok 1</w:delText>
                          </w:r>
                          <w:r w:rsidR="00277336" w:rsidDel="00277336">
                            <w:rPr>
                              <w:rFonts w:ascii="Arial Narrow" w:hAnsi="Arial Narrow"/>
                              <w:color w:val="auto"/>
                            </w:rPr>
                            <w:delText>99</w:delText>
                          </w:r>
                          <w:r w:rsidRPr="001A7721" w:rsidDel="00277336">
                            <w:rPr>
                              <w:rFonts w:ascii="Arial Narrow" w:hAnsi="Arial Narrow"/>
                              <w:color w:val="auto"/>
                            </w:rPr>
                            <w:delText xml:space="preserve">_Schéma vjazdu </w:delText>
                          </w:r>
                          <w:r w:rsidR="00277336" w:rsidDel="00277336">
                            <w:rPr>
                              <w:rFonts w:ascii="Arial Narrow" w:hAnsi="Arial Narrow"/>
                              <w:color w:val="auto"/>
                            </w:rPr>
                            <w:delText>na Krížnej 3</w:delText>
                          </w:r>
                        </w:del>
                      </w:p>
                    </w:txbxContent>
                  </v:textbox>
                  <w10:wrap type="tight" anchorx="margin"/>
                </v:shape>
              </w:pict>
            </mc:Fallback>
          </mc:AlternateContent>
        </w:r>
      </w:ins>
      <w:r w:rsidRPr="00B87364">
        <w:rPr>
          <w:rFonts w:ascii="Arial Narrow" w:eastAsia="Calibri" w:hAnsi="Arial Narrow"/>
          <w:bCs/>
          <w:i/>
          <w:noProof/>
          <w:color w:val="auto"/>
          <w:sz w:val="18"/>
          <w:szCs w:val="18"/>
        </w:rPr>
        <w:drawing>
          <wp:anchor distT="0" distB="0" distL="114300" distR="114300" simplePos="0" relativeHeight="251659681" behindDoc="1" locked="0" layoutInCell="1" allowOverlap="1" wp14:anchorId="7BFBEEB3" wp14:editId="71671A67">
            <wp:simplePos x="0" y="0"/>
            <wp:positionH relativeFrom="column">
              <wp:posOffset>-173247</wp:posOffset>
            </wp:positionH>
            <wp:positionV relativeFrom="paragraph">
              <wp:posOffset>249340</wp:posOffset>
            </wp:positionV>
            <wp:extent cx="5643245" cy="3877945"/>
            <wp:effectExtent l="0" t="0" r="0" b="8255"/>
            <wp:wrapTight wrapText="bothSides">
              <wp:wrapPolygon edited="0">
                <wp:start x="0" y="0"/>
                <wp:lineTo x="0" y="21540"/>
                <wp:lineTo x="21510" y="21540"/>
                <wp:lineTo x="21510" y="0"/>
                <wp:lineTo x="0" y="0"/>
              </wp:wrapPolygon>
            </wp:wrapTight>
            <wp:docPr id="330834874" name="Obrázok 1" descr="Obrázok, na ktorom je text, diagram, snímka obrazovky, plán&#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834874" name="Obrázok 1" descr="Obrázok, na ktorom je text, diagram, snímka obrazovky, plán&#10;&#10;Obsah vygenerovaný umelou inteligenciou môže byť nesprávny."/>
                    <pic:cNvPicPr/>
                  </pic:nvPicPr>
                  <pic:blipFill rotWithShape="1">
                    <a:blip r:embed="rId30">
                      <a:extLst>
                        <a:ext uri="{28A0092B-C50C-407E-A947-70E740481C1C}">
                          <a14:useLocalDpi xmlns:a14="http://schemas.microsoft.com/office/drawing/2010/main" val="0"/>
                        </a:ext>
                      </a:extLst>
                    </a:blip>
                    <a:srcRect t="4855" r="2010"/>
                    <a:stretch/>
                  </pic:blipFill>
                  <pic:spPr bwMode="auto">
                    <a:xfrm>
                      <a:off x="0" y="0"/>
                      <a:ext cx="5643245" cy="3877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ins w:id="173" w:author="Grigová Lucia, Ing. Arch" w:date="2025-05-06T20:53:00Z" w16du:dateUtc="2025-05-06T18:53:00Z">
        <w:r w:rsidR="004A60D0">
          <w:rPr>
            <w:rFonts w:ascii="Arial Narrow" w:eastAsia="Calibri" w:hAnsi="Arial Narrow"/>
            <w:color w:val="auto"/>
            <w:sz w:val="21"/>
            <w:szCs w:val="21"/>
            <w:highlight w:val="cyan"/>
          </w:rPr>
          <w:t xml:space="preserve">Prejazdná plocha je od chodníka oddelená </w:t>
        </w:r>
        <w:proofErr w:type="spellStart"/>
        <w:r w:rsidR="004A60D0">
          <w:rPr>
            <w:rFonts w:ascii="Arial Narrow" w:eastAsia="Calibri" w:hAnsi="Arial Narrow"/>
            <w:color w:val="auto"/>
            <w:sz w:val="21"/>
            <w:szCs w:val="21"/>
            <w:highlight w:val="cyan"/>
          </w:rPr>
          <w:t>krajníkom</w:t>
        </w:r>
        <w:proofErr w:type="spellEnd"/>
        <w:r w:rsidR="004A60D0">
          <w:rPr>
            <w:rFonts w:ascii="Arial Narrow" w:eastAsia="Calibri" w:hAnsi="Arial Narrow"/>
            <w:color w:val="auto"/>
            <w:sz w:val="21"/>
            <w:szCs w:val="21"/>
            <w:highlight w:val="cyan"/>
          </w:rPr>
          <w:t xml:space="preserve">, </w:t>
        </w:r>
        <w:proofErr w:type="spellStart"/>
        <w:r w:rsidR="004A60D0">
          <w:rPr>
            <w:rFonts w:ascii="Arial Narrow" w:eastAsia="Calibri" w:hAnsi="Arial Narrow"/>
            <w:color w:val="auto"/>
            <w:sz w:val="21"/>
            <w:szCs w:val="21"/>
            <w:highlight w:val="cyan"/>
          </w:rPr>
          <w:t>t.j</w:t>
        </w:r>
        <w:proofErr w:type="spellEnd"/>
        <w:r w:rsidR="004A60D0">
          <w:rPr>
            <w:rFonts w:ascii="Arial Narrow" w:eastAsia="Calibri" w:hAnsi="Arial Narrow"/>
            <w:color w:val="auto"/>
            <w:sz w:val="21"/>
            <w:szCs w:val="21"/>
            <w:highlight w:val="cyan"/>
          </w:rPr>
          <w:t>. zapusteným obrubníkom</w:t>
        </w:r>
      </w:ins>
    </w:p>
    <w:p w14:paraId="4BB5DA1F" w14:textId="59A14AF5" w:rsidR="008316C6" w:rsidRDefault="008316C6" w:rsidP="00E31436">
      <w:pPr>
        <w:spacing w:after="0" w:line="240" w:lineRule="auto"/>
        <w:rPr>
          <w:ins w:id="174" w:author="Grigová Lucia, Ing. Arch" w:date="2025-05-05T14:44:00Z" w16du:dateUtc="2025-05-05T12:44:00Z"/>
          <w:rFonts w:ascii="Arial Narrow" w:eastAsia="Calibri" w:hAnsi="Arial Narrow"/>
          <w:bCs/>
          <w:i/>
          <w:color w:val="auto"/>
          <w:sz w:val="18"/>
          <w:szCs w:val="18"/>
        </w:rPr>
      </w:pPr>
    </w:p>
    <w:p w14:paraId="7D11BF3C" w14:textId="47222088" w:rsidR="00E31436" w:rsidRPr="005255FB" w:rsidRDefault="00E31436" w:rsidP="00E31436">
      <w:pPr>
        <w:spacing w:after="0" w:line="240" w:lineRule="auto"/>
        <w:rPr>
          <w:ins w:id="175" w:author="Grigová Lucia, Ing. Arch" w:date="2025-05-05T14:36:00Z" w16du:dateUtc="2025-05-05T12:36:00Z"/>
          <w:rFonts w:ascii="Arial Narrow" w:eastAsia="Calibri" w:hAnsi="Arial Narrow"/>
          <w:bCs/>
          <w:i/>
          <w:color w:val="auto"/>
          <w:sz w:val="18"/>
          <w:szCs w:val="18"/>
          <w:highlight w:val="cyan"/>
        </w:rPr>
      </w:pPr>
      <w:ins w:id="176" w:author="Grigová Lucia, Ing. Arch" w:date="2025-05-05T14:36:00Z" w16du:dateUtc="2025-05-05T12:36:00Z">
        <w:r w:rsidRPr="005255FB">
          <w:rPr>
            <w:rFonts w:ascii="Arial Narrow" w:eastAsia="Calibri" w:hAnsi="Arial Narrow"/>
            <w:bCs/>
            <w:i/>
            <w:color w:val="auto"/>
            <w:sz w:val="18"/>
            <w:szCs w:val="18"/>
            <w:highlight w:val="cyan"/>
          </w:rPr>
          <w:t>Legenda:</w:t>
        </w:r>
      </w:ins>
    </w:p>
    <w:p w14:paraId="4C414895" w14:textId="4CDBE45D" w:rsidR="00A4366D" w:rsidRPr="005255FB" w:rsidDel="00C164F0" w:rsidRDefault="00E31436" w:rsidP="00A4366D">
      <w:pPr>
        <w:rPr>
          <w:del w:id="177" w:author="Grigová Lucia, Ing. Arch" w:date="2025-05-05T14:44:00Z" w16du:dateUtc="2025-05-05T12:44:00Z"/>
          <w:rFonts w:ascii="Arial Narrow" w:eastAsia="Calibri" w:hAnsi="Arial Narrow"/>
          <w:color w:val="auto"/>
          <w:sz w:val="18"/>
          <w:szCs w:val="18"/>
          <w:highlight w:val="cyan"/>
          <w:rPrChange w:id="178" w:author="Grigová Lucia, Ing. Arch" w:date="2025-05-05T14:44:00Z" w16du:dateUtc="2025-05-05T12:44:00Z">
            <w:rPr>
              <w:del w:id="179" w:author="Grigová Lucia, Ing. Arch" w:date="2025-05-05T14:44:00Z" w16du:dateUtc="2025-05-05T12:44:00Z"/>
            </w:rPr>
          </w:rPrChange>
        </w:rPr>
      </w:pPr>
      <w:ins w:id="180" w:author="Grigová Lucia, Ing. Arch" w:date="2025-05-05T14:36:00Z" w16du:dateUtc="2025-05-05T12:36:00Z">
        <w:r w:rsidRPr="005255FB">
          <w:rPr>
            <w:rFonts w:ascii="Arial Narrow" w:eastAsia="Calibri" w:hAnsi="Arial Narrow"/>
            <w:bCs/>
            <w:i/>
            <w:color w:val="auto"/>
            <w:sz w:val="18"/>
            <w:szCs w:val="18"/>
            <w:highlight w:val="cyan"/>
          </w:rPr>
          <w:t xml:space="preserve">1 – vjazd do budovy </w:t>
        </w:r>
        <w:r w:rsidRPr="005255FB">
          <w:rPr>
            <w:rFonts w:ascii="Arial Narrow" w:eastAsia="Calibri" w:hAnsi="Arial Narrow" w:cstheme="minorHAnsi"/>
            <w:bCs/>
            <w:i/>
            <w:color w:val="auto"/>
            <w:sz w:val="18"/>
            <w:szCs w:val="18"/>
            <w:highlight w:val="cyan"/>
          </w:rPr>
          <w:t>(DL_1), 2 – nájazdová rampa (DL_4), 3 – chodník (DL_</w:t>
        </w:r>
      </w:ins>
      <w:ins w:id="181" w:author="Grigová Lucia, Ing. Arch" w:date="2025-05-05T14:43:00Z" w16du:dateUtc="2025-05-05T12:43:00Z">
        <w:r w:rsidR="00D2131F" w:rsidRPr="005255FB">
          <w:rPr>
            <w:rFonts w:ascii="Arial Narrow" w:eastAsia="Calibri" w:hAnsi="Arial Narrow" w:cstheme="minorHAnsi"/>
            <w:bCs/>
            <w:i/>
            <w:color w:val="auto"/>
            <w:sz w:val="18"/>
            <w:szCs w:val="18"/>
            <w:highlight w:val="cyan"/>
          </w:rPr>
          <w:t>6v</w:t>
        </w:r>
      </w:ins>
      <w:ins w:id="182" w:author="Grigová Lucia, Ing. Arch" w:date="2025-05-05T14:36:00Z" w16du:dateUtc="2025-05-05T12:36:00Z">
        <w:r w:rsidRPr="005255FB">
          <w:rPr>
            <w:rFonts w:ascii="Arial Narrow" w:eastAsia="Calibri" w:hAnsi="Arial Narrow" w:cstheme="minorHAnsi"/>
            <w:bCs/>
            <w:i/>
            <w:color w:val="auto"/>
            <w:sz w:val="18"/>
            <w:szCs w:val="18"/>
            <w:highlight w:val="cyan"/>
          </w:rPr>
          <w:t xml:space="preserve">), 4 – </w:t>
        </w:r>
        <w:proofErr w:type="spellStart"/>
        <w:r w:rsidRPr="005255FB">
          <w:rPr>
            <w:rFonts w:ascii="Arial Narrow" w:eastAsia="Calibri" w:hAnsi="Arial Narrow" w:cstheme="minorHAnsi"/>
            <w:bCs/>
            <w:i/>
            <w:color w:val="auto"/>
            <w:sz w:val="18"/>
            <w:szCs w:val="18"/>
            <w:highlight w:val="cyan"/>
          </w:rPr>
          <w:t>prídlažba</w:t>
        </w:r>
        <w:proofErr w:type="spellEnd"/>
        <w:r w:rsidRPr="005255FB">
          <w:rPr>
            <w:rFonts w:ascii="Arial Narrow" w:eastAsia="Calibri" w:hAnsi="Arial Narrow" w:cstheme="minorHAnsi"/>
            <w:bCs/>
            <w:i/>
            <w:color w:val="auto"/>
            <w:sz w:val="18"/>
            <w:szCs w:val="18"/>
            <w:highlight w:val="cyan"/>
          </w:rPr>
          <w:t xml:space="preserve"> (DL_4), 5 – cestný obrubník (OC_1), v styku s nájazdovou rampou so zaoblením</w:t>
        </w:r>
      </w:ins>
    </w:p>
    <w:p w14:paraId="2A2846C5" w14:textId="140377C6" w:rsidR="00E31436" w:rsidRDefault="00E31436" w:rsidP="00A4366D">
      <w:pPr>
        <w:rPr>
          <w:highlight w:val="cyan"/>
        </w:rPr>
      </w:pPr>
    </w:p>
    <w:p w14:paraId="175D8C80" w14:textId="77777777" w:rsidR="00B87364" w:rsidRPr="005255FB" w:rsidRDefault="00B87364" w:rsidP="00A4366D">
      <w:pPr>
        <w:rPr>
          <w:ins w:id="183" w:author="Grigová Lucia, Ing. Arch" w:date="2025-05-05T14:26:00Z" w16du:dateUtc="2025-05-05T12:26:00Z"/>
          <w:highlight w:val="cyan"/>
        </w:rPr>
      </w:pPr>
    </w:p>
    <w:p w14:paraId="3544DE69" w14:textId="7CEB0C65" w:rsidR="00A4366D" w:rsidRPr="005255FB" w:rsidRDefault="00A4366D" w:rsidP="00A4366D">
      <w:pPr>
        <w:pStyle w:val="Nadpis5"/>
        <w:rPr>
          <w:ins w:id="184" w:author="Grigová Lucia, Ing. Arch" w:date="2025-05-05T14:28:00Z" w16du:dateUtc="2025-05-05T12:28:00Z"/>
          <w:highlight w:val="cyan"/>
        </w:rPr>
      </w:pPr>
      <w:ins w:id="185" w:author="Grigová Lucia, Ing. Arch" w:date="2025-05-05T14:28:00Z" w16du:dateUtc="2025-05-05T12:28:00Z">
        <w:r w:rsidRPr="005255FB">
          <w:rPr>
            <w:highlight w:val="cyan"/>
          </w:rPr>
          <w:t xml:space="preserve">Vjazd do garáží na </w:t>
        </w:r>
      </w:ins>
      <w:ins w:id="186" w:author="Grigová Lucia, Ing. Arch" w:date="2025-05-05T14:29:00Z" w16du:dateUtc="2025-05-05T12:29:00Z">
        <w:r w:rsidRPr="005255FB">
          <w:rPr>
            <w:highlight w:val="cyan"/>
          </w:rPr>
          <w:t xml:space="preserve">Nám. Martina </w:t>
        </w:r>
        <w:proofErr w:type="spellStart"/>
        <w:r w:rsidRPr="005255FB">
          <w:rPr>
            <w:highlight w:val="cyan"/>
          </w:rPr>
          <w:t>Benku</w:t>
        </w:r>
      </w:ins>
      <w:proofErr w:type="spellEnd"/>
    </w:p>
    <w:p w14:paraId="43A5A27F" w14:textId="77777777" w:rsidR="00A4366D" w:rsidRPr="005255FB" w:rsidRDefault="00A4366D" w:rsidP="00A4366D">
      <w:pPr>
        <w:rPr>
          <w:ins w:id="187" w:author="Grigová Lucia, Ing. Arch" w:date="2025-05-02T11:54:00Z" w16du:dateUtc="2025-05-02T09:54:00Z"/>
          <w:rFonts w:ascii="Arial Narrow" w:eastAsia="Calibri" w:hAnsi="Arial Narrow"/>
          <w:color w:val="auto"/>
          <w:sz w:val="21"/>
          <w:szCs w:val="21"/>
          <w:highlight w:val="cyan"/>
        </w:rPr>
      </w:pPr>
    </w:p>
    <w:p w14:paraId="705E0B11" w14:textId="77777777" w:rsidR="008316C6" w:rsidRPr="005255FB" w:rsidRDefault="008316C6" w:rsidP="008316C6">
      <w:pPr>
        <w:rPr>
          <w:ins w:id="188" w:author="Grigová Lucia, Ing. Arch" w:date="2025-05-05T14:44:00Z" w16du:dateUtc="2025-05-05T12:44:00Z"/>
          <w:rFonts w:ascii="Arial Narrow" w:eastAsia="Calibri" w:hAnsi="Arial Narrow"/>
          <w:b/>
          <w:bCs/>
          <w:color w:val="auto"/>
          <w:sz w:val="21"/>
          <w:szCs w:val="21"/>
          <w:highlight w:val="cyan"/>
        </w:rPr>
      </w:pPr>
      <w:ins w:id="189" w:author="Grigová Lucia, Ing. Arch" w:date="2025-05-05T14:44:00Z" w16du:dateUtc="2025-05-05T12:44:00Z">
        <w:r w:rsidRPr="005255FB">
          <w:rPr>
            <w:rFonts w:ascii="Arial Narrow" w:eastAsia="Calibri" w:hAnsi="Arial Narrow"/>
            <w:b/>
            <w:bCs/>
            <w:color w:val="auto"/>
            <w:sz w:val="21"/>
            <w:szCs w:val="21"/>
            <w:highlight w:val="cyan"/>
          </w:rPr>
          <w:t>Nájazdová rampa:</w:t>
        </w:r>
      </w:ins>
    </w:p>
    <w:p w14:paraId="62DB86BB" w14:textId="77777777" w:rsidR="008316C6" w:rsidRPr="005255FB" w:rsidRDefault="008316C6" w:rsidP="008316C6">
      <w:pPr>
        <w:pStyle w:val="Odsekzoznamu"/>
        <w:numPr>
          <w:ilvl w:val="0"/>
          <w:numId w:val="4"/>
        </w:numPr>
        <w:ind w:left="2127"/>
        <w:rPr>
          <w:ins w:id="190" w:author="Grigová Lucia, Ing. Arch" w:date="2025-05-05T14:44:00Z" w16du:dateUtc="2025-05-05T12:44:00Z"/>
          <w:rFonts w:ascii="Arial Narrow" w:eastAsia="Calibri" w:hAnsi="Arial Narrow"/>
          <w:color w:val="auto"/>
          <w:sz w:val="21"/>
          <w:szCs w:val="21"/>
          <w:highlight w:val="cyan"/>
        </w:rPr>
      </w:pPr>
      <w:ins w:id="191" w:author="Grigová Lucia, Ing. Arch" w:date="2025-05-05T14:44:00Z" w16du:dateUtc="2025-05-05T12:44:00Z">
        <w:r w:rsidRPr="005255FB">
          <w:rPr>
            <w:rFonts w:ascii="Arial Narrow" w:eastAsia="Calibri" w:hAnsi="Arial Narrow"/>
            <w:color w:val="auto"/>
            <w:sz w:val="21"/>
            <w:szCs w:val="21"/>
            <w:highlight w:val="cyan"/>
          </w:rPr>
          <w:t xml:space="preserve">Stredná štiepaná dlažobná kocka (kód </w:t>
        </w:r>
        <w:r w:rsidRPr="005255FB">
          <w:rPr>
            <w:rFonts w:ascii="Arial Narrow" w:eastAsia="Calibri" w:hAnsi="Arial Narrow"/>
            <w:b/>
            <w:bCs/>
            <w:color w:val="auto"/>
            <w:sz w:val="21"/>
            <w:szCs w:val="21"/>
            <w:highlight w:val="cyan"/>
          </w:rPr>
          <w:t>DL_4</w:t>
        </w:r>
        <w:r w:rsidRPr="005255FB">
          <w:rPr>
            <w:rFonts w:ascii="Arial Narrow" w:eastAsia="Calibri" w:hAnsi="Arial Narrow"/>
            <w:color w:val="auto"/>
            <w:sz w:val="21"/>
            <w:szCs w:val="21"/>
            <w:highlight w:val="cyan"/>
          </w:rPr>
          <w:t>)</w:t>
        </w:r>
      </w:ins>
    </w:p>
    <w:p w14:paraId="1ACCA201" w14:textId="77777777" w:rsidR="008316C6" w:rsidRPr="005255FB" w:rsidRDefault="008316C6" w:rsidP="008316C6">
      <w:pPr>
        <w:pStyle w:val="Odsekzoznamu"/>
        <w:numPr>
          <w:ilvl w:val="0"/>
          <w:numId w:val="4"/>
        </w:numPr>
        <w:ind w:left="2127"/>
        <w:rPr>
          <w:ins w:id="192" w:author="Grigová Lucia, Ing. Arch" w:date="2025-05-05T14:44:00Z" w16du:dateUtc="2025-05-05T12:44:00Z"/>
          <w:rFonts w:ascii="Arial Narrow" w:eastAsia="Calibri" w:hAnsi="Arial Narrow"/>
          <w:color w:val="auto"/>
          <w:sz w:val="21"/>
          <w:szCs w:val="21"/>
          <w:highlight w:val="cyan"/>
        </w:rPr>
      </w:pPr>
      <w:ins w:id="193" w:author="Grigová Lucia, Ing. Arch" w:date="2025-05-05T14:44:00Z" w16du:dateUtc="2025-05-05T12:44:00Z">
        <w:r w:rsidRPr="005255FB">
          <w:rPr>
            <w:rFonts w:ascii="Arial Narrow" w:eastAsia="Calibri" w:hAnsi="Arial Narrow"/>
            <w:color w:val="auto"/>
            <w:sz w:val="21"/>
            <w:szCs w:val="21"/>
            <w:highlight w:val="cyan"/>
          </w:rPr>
          <w:t>Farebnosť sivá</w:t>
        </w:r>
      </w:ins>
    </w:p>
    <w:p w14:paraId="376FD3AF" w14:textId="77777777" w:rsidR="008316C6" w:rsidRPr="005255FB" w:rsidRDefault="008316C6" w:rsidP="008316C6">
      <w:pPr>
        <w:pStyle w:val="Odsekzoznamu"/>
        <w:numPr>
          <w:ilvl w:val="0"/>
          <w:numId w:val="4"/>
        </w:numPr>
        <w:ind w:left="2127"/>
        <w:rPr>
          <w:ins w:id="194" w:author="Grigová Lucia, Ing. Arch" w:date="2025-05-05T14:44:00Z" w16du:dateUtc="2025-05-05T12:44:00Z"/>
          <w:rFonts w:ascii="Arial Narrow" w:eastAsia="Calibri" w:hAnsi="Arial Narrow"/>
          <w:color w:val="auto"/>
          <w:sz w:val="21"/>
          <w:szCs w:val="21"/>
          <w:highlight w:val="cyan"/>
        </w:rPr>
      </w:pPr>
      <w:ins w:id="195" w:author="Grigová Lucia, Ing. Arch" w:date="2025-05-05T14:44:00Z" w16du:dateUtc="2025-05-05T12:44:00Z">
        <w:r w:rsidRPr="005255FB">
          <w:rPr>
            <w:rFonts w:ascii="Arial Narrow" w:eastAsia="Calibri" w:hAnsi="Arial Narrow"/>
            <w:color w:val="auto"/>
            <w:sz w:val="21"/>
            <w:szCs w:val="21"/>
            <w:highlight w:val="cyan"/>
          </w:rPr>
          <w:t>Ukladanie do riadkov rovnobežných s vozovkou</w:t>
        </w:r>
      </w:ins>
    </w:p>
    <w:p w14:paraId="5818B9D0" w14:textId="77777777" w:rsidR="008316C6" w:rsidRPr="005255FB" w:rsidRDefault="008316C6" w:rsidP="008316C6">
      <w:pPr>
        <w:pStyle w:val="Odsekzoznamu"/>
        <w:numPr>
          <w:ilvl w:val="0"/>
          <w:numId w:val="4"/>
        </w:numPr>
        <w:ind w:left="2127"/>
        <w:rPr>
          <w:ins w:id="196" w:author="Grigová Lucia, Ing. Arch" w:date="2025-05-05T14:44:00Z" w16du:dateUtc="2025-05-05T12:44:00Z"/>
          <w:rFonts w:ascii="Arial Narrow" w:eastAsia="Calibri" w:hAnsi="Arial Narrow"/>
          <w:color w:val="auto"/>
          <w:sz w:val="21"/>
          <w:szCs w:val="21"/>
          <w:highlight w:val="cyan"/>
        </w:rPr>
      </w:pPr>
      <w:ins w:id="197" w:author="Grigová Lucia, Ing. Arch" w:date="2025-05-05T14:44:00Z" w16du:dateUtc="2025-05-05T12:44:00Z">
        <w:r w:rsidRPr="005255FB">
          <w:rPr>
            <w:rFonts w:ascii="Arial Narrow" w:eastAsia="Calibri" w:hAnsi="Arial Narrow"/>
            <w:color w:val="auto"/>
            <w:sz w:val="21"/>
            <w:szCs w:val="21"/>
            <w:highlight w:val="cyan"/>
          </w:rPr>
          <w:t>Ukladanie do </w:t>
        </w:r>
        <w:proofErr w:type="spellStart"/>
        <w:r w:rsidRPr="005255FB">
          <w:rPr>
            <w:rFonts w:ascii="Arial Narrow" w:eastAsia="Calibri" w:hAnsi="Arial Narrow"/>
            <w:color w:val="auto"/>
            <w:sz w:val="21"/>
            <w:szCs w:val="21"/>
            <w:highlight w:val="cyan"/>
          </w:rPr>
          <w:t>zavlhlého</w:t>
        </w:r>
        <w:proofErr w:type="spellEnd"/>
        <w:r w:rsidRPr="005255FB">
          <w:rPr>
            <w:rFonts w:ascii="Arial Narrow" w:eastAsia="Calibri" w:hAnsi="Arial Narrow"/>
            <w:color w:val="auto"/>
            <w:sz w:val="21"/>
            <w:szCs w:val="21"/>
            <w:highlight w:val="cyan"/>
          </w:rPr>
          <w:t> lôžka, škáry vyplniť </w:t>
        </w:r>
        <w:proofErr w:type="spellStart"/>
        <w:r w:rsidRPr="005255FB">
          <w:rPr>
            <w:rFonts w:ascii="Arial Narrow" w:eastAsia="Calibri" w:hAnsi="Arial Narrow"/>
            <w:color w:val="auto"/>
            <w:sz w:val="21"/>
            <w:szCs w:val="21"/>
            <w:highlight w:val="cyan"/>
          </w:rPr>
          <w:t>škárovacou</w:t>
        </w:r>
        <w:proofErr w:type="spellEnd"/>
        <w:r w:rsidRPr="005255FB">
          <w:rPr>
            <w:rFonts w:ascii="Arial Narrow" w:eastAsia="Calibri" w:hAnsi="Arial Narrow"/>
            <w:color w:val="auto"/>
            <w:sz w:val="21"/>
            <w:szCs w:val="21"/>
            <w:highlight w:val="cyan"/>
          </w:rPr>
          <w:t> hmotou pre kamenné </w:t>
        </w:r>
      </w:ins>
    </w:p>
    <w:p w14:paraId="479D4737" w14:textId="77777777" w:rsidR="008316C6" w:rsidRPr="005255FB" w:rsidRDefault="008316C6" w:rsidP="008316C6">
      <w:pPr>
        <w:pStyle w:val="Odsekzoznamu"/>
        <w:ind w:left="2127"/>
        <w:rPr>
          <w:ins w:id="198" w:author="Grigová Lucia, Ing. Arch" w:date="2025-05-05T14:44:00Z" w16du:dateUtc="2025-05-05T12:44:00Z"/>
          <w:rFonts w:ascii="Arial Narrow" w:eastAsia="Calibri" w:hAnsi="Arial Narrow"/>
          <w:color w:val="auto"/>
          <w:sz w:val="21"/>
          <w:szCs w:val="21"/>
          <w:highlight w:val="cyan"/>
        </w:rPr>
      </w:pPr>
      <w:ins w:id="199" w:author="Grigová Lucia, Ing. Arch" w:date="2025-05-05T14:44:00Z" w16du:dateUtc="2025-05-05T12:44:00Z">
        <w:r w:rsidRPr="005255FB">
          <w:rPr>
            <w:rFonts w:ascii="Arial Narrow" w:eastAsia="Calibri" w:hAnsi="Arial Narrow"/>
            <w:color w:val="auto"/>
            <w:sz w:val="21"/>
            <w:szCs w:val="21"/>
            <w:highlight w:val="cyan"/>
          </w:rPr>
          <w:t>dlažby </w:t>
        </w:r>
        <w:r w:rsidRPr="005255FB">
          <w:rPr>
            <w:rFonts w:ascii="Arial Narrow" w:eastAsia="Calibri" w:hAnsi="Arial Narrow"/>
            <w:color w:val="auto"/>
            <w:sz w:val="21"/>
            <w:szCs w:val="21"/>
            <w:highlight w:val="cyan"/>
            <w:lang w:val="en-US"/>
          </w:rPr>
          <w:t>(</w:t>
        </w:r>
        <w:proofErr w:type="spellStart"/>
        <w:r w:rsidRPr="005255FB">
          <w:rPr>
            <w:rFonts w:ascii="Arial Narrow" w:eastAsia="Calibri" w:hAnsi="Arial Narrow"/>
            <w:color w:val="auto"/>
            <w:sz w:val="21"/>
            <w:szCs w:val="21"/>
            <w:highlight w:val="cyan"/>
            <w:lang w:val="en-US"/>
          </w:rPr>
          <w:t>epoxidov</w:t>
        </w:r>
        <w:proofErr w:type="spellEnd"/>
        <w:r w:rsidRPr="005255FB">
          <w:rPr>
            <w:rFonts w:ascii="Arial Narrow" w:eastAsia="Calibri" w:hAnsi="Arial Narrow"/>
            <w:color w:val="auto"/>
            <w:sz w:val="21"/>
            <w:szCs w:val="21"/>
            <w:highlight w:val="cyan"/>
          </w:rPr>
          <w:t>á zálievka</w:t>
        </w:r>
        <w:r w:rsidRPr="005255FB">
          <w:rPr>
            <w:rFonts w:ascii="Arial Narrow" w:eastAsia="Calibri" w:hAnsi="Arial Narrow"/>
            <w:color w:val="auto"/>
            <w:sz w:val="21"/>
            <w:szCs w:val="21"/>
            <w:highlight w:val="cyan"/>
            <w:lang w:val="en-US"/>
          </w:rPr>
          <w:t>)</w:t>
        </w:r>
      </w:ins>
    </w:p>
    <w:p w14:paraId="5EFFD39C" w14:textId="1D5E0D69" w:rsidR="002C0457" w:rsidRPr="00B87364" w:rsidRDefault="008316C6" w:rsidP="002C0457">
      <w:pPr>
        <w:pStyle w:val="Odsekzoznamu"/>
        <w:numPr>
          <w:ilvl w:val="0"/>
          <w:numId w:val="4"/>
        </w:numPr>
        <w:ind w:left="2127"/>
        <w:rPr>
          <w:ins w:id="200" w:author="Grigová Lucia, Ing. Arch" w:date="2025-05-05T14:44:00Z" w16du:dateUtc="2025-05-05T12:44:00Z"/>
          <w:rFonts w:ascii="Arial Narrow" w:eastAsia="Calibri" w:hAnsi="Arial Narrow"/>
          <w:color w:val="auto"/>
          <w:sz w:val="21"/>
          <w:szCs w:val="21"/>
          <w:highlight w:val="cyan"/>
        </w:rPr>
      </w:pPr>
      <w:ins w:id="201" w:author="Grigová Lucia, Ing. Arch" w:date="2025-05-05T14:44:00Z" w16du:dateUtc="2025-05-05T12:44:00Z">
        <w:r w:rsidRPr="005255FB">
          <w:rPr>
            <w:rFonts w:ascii="Arial Narrow" w:eastAsia="Calibri" w:hAnsi="Arial Narrow"/>
            <w:color w:val="auto"/>
            <w:sz w:val="21"/>
            <w:szCs w:val="21"/>
            <w:highlight w:val="cyan"/>
          </w:rPr>
          <w:t>Posledný obrubník v rade popri vozovke so zaobleným rohom</w:t>
        </w:r>
      </w:ins>
    </w:p>
    <w:p w14:paraId="25B24733" w14:textId="64EDA36B" w:rsidR="003B091D" w:rsidRPr="005255FB" w:rsidRDefault="002C0457" w:rsidP="002723B5">
      <w:pPr>
        <w:rPr>
          <w:ins w:id="202" w:author="Grigová Lucia, Ing. Arch" w:date="2025-05-05T14:45:00Z" w16du:dateUtc="2025-05-05T12:45:00Z"/>
          <w:rFonts w:ascii="Arial Narrow" w:eastAsia="Calibri" w:hAnsi="Arial Narrow"/>
          <w:b/>
          <w:color w:val="auto"/>
          <w:sz w:val="21"/>
          <w:szCs w:val="21"/>
          <w:highlight w:val="cyan"/>
        </w:rPr>
      </w:pPr>
      <w:ins w:id="203" w:author="Grigová Lucia, Ing. Arch" w:date="2025-05-05T14:45:00Z" w16du:dateUtc="2025-05-05T12:45:00Z">
        <w:r w:rsidRPr="005255FB">
          <w:rPr>
            <w:rFonts w:ascii="Arial Narrow" w:eastAsia="Calibri" w:hAnsi="Arial Narrow"/>
            <w:b/>
            <w:color w:val="auto"/>
            <w:sz w:val="21"/>
            <w:szCs w:val="21"/>
            <w:highlight w:val="cyan"/>
          </w:rPr>
          <w:lastRenderedPageBreak/>
          <w:t xml:space="preserve">Prejazdná plocha: </w:t>
        </w:r>
      </w:ins>
    </w:p>
    <w:p w14:paraId="26CE6113" w14:textId="77777777" w:rsidR="003B091D" w:rsidRPr="005255FB" w:rsidRDefault="003B091D" w:rsidP="003B091D">
      <w:pPr>
        <w:pStyle w:val="Odsekzoznamu"/>
        <w:numPr>
          <w:ilvl w:val="0"/>
          <w:numId w:val="4"/>
        </w:numPr>
        <w:ind w:left="2127"/>
        <w:rPr>
          <w:ins w:id="204" w:author="Grigová Lucia, Ing. Arch" w:date="2025-05-05T14:49:00Z" w16du:dateUtc="2025-05-05T12:49:00Z"/>
          <w:rFonts w:ascii="Arial Narrow" w:eastAsia="Calibri" w:hAnsi="Arial Narrow"/>
          <w:color w:val="auto"/>
          <w:sz w:val="21"/>
          <w:szCs w:val="21"/>
          <w:highlight w:val="cyan"/>
        </w:rPr>
      </w:pPr>
      <w:ins w:id="205" w:author="Grigová Lucia, Ing. Arch" w:date="2025-05-05T14:49:00Z" w16du:dateUtc="2025-05-05T12:49:00Z">
        <w:r w:rsidRPr="005255FB">
          <w:rPr>
            <w:rFonts w:ascii="Arial Narrow" w:eastAsia="Calibri" w:hAnsi="Arial Narrow"/>
            <w:color w:val="auto"/>
            <w:sz w:val="21"/>
            <w:szCs w:val="21"/>
            <w:highlight w:val="cyan"/>
          </w:rPr>
          <w:t xml:space="preserve">Žulová dlažba štvorcová (kód </w:t>
        </w:r>
        <w:r w:rsidRPr="005255FB">
          <w:rPr>
            <w:rFonts w:ascii="Arial Narrow" w:eastAsia="Calibri" w:hAnsi="Arial Narrow"/>
            <w:b/>
            <w:color w:val="auto"/>
            <w:sz w:val="21"/>
            <w:szCs w:val="21"/>
            <w:highlight w:val="cyan"/>
          </w:rPr>
          <w:t>DL_2</w:t>
        </w:r>
        <w:r w:rsidRPr="005255FB">
          <w:rPr>
            <w:rFonts w:ascii="Arial Narrow" w:eastAsia="Calibri" w:hAnsi="Arial Narrow"/>
            <w:color w:val="auto"/>
            <w:sz w:val="21"/>
            <w:szCs w:val="21"/>
            <w:highlight w:val="cyan"/>
          </w:rPr>
          <w:t>)</w:t>
        </w:r>
      </w:ins>
    </w:p>
    <w:p w14:paraId="566EEB8B" w14:textId="0E73AE7C" w:rsidR="003B091D" w:rsidRPr="005255FB" w:rsidRDefault="003B091D" w:rsidP="003B091D">
      <w:pPr>
        <w:pStyle w:val="Odsekzoznamu"/>
        <w:numPr>
          <w:ilvl w:val="0"/>
          <w:numId w:val="4"/>
        </w:numPr>
        <w:ind w:left="2127"/>
        <w:rPr>
          <w:ins w:id="206" w:author="Grigová Lucia, Ing. Arch" w:date="2025-05-05T14:49:00Z" w16du:dateUtc="2025-05-05T12:49:00Z"/>
          <w:rFonts w:ascii="Arial Narrow" w:eastAsia="Calibri" w:hAnsi="Arial Narrow"/>
          <w:color w:val="auto"/>
          <w:sz w:val="21"/>
          <w:szCs w:val="21"/>
          <w:highlight w:val="cyan"/>
        </w:rPr>
      </w:pPr>
      <w:ins w:id="207" w:author="Grigová Lucia, Ing. Arch" w:date="2025-05-05T14:49:00Z" w16du:dateUtc="2025-05-05T12:49:00Z">
        <w:r w:rsidRPr="005255FB">
          <w:rPr>
            <w:rFonts w:ascii="Arial Narrow" w:eastAsia="Calibri" w:hAnsi="Arial Narrow"/>
            <w:color w:val="auto"/>
            <w:sz w:val="21"/>
            <w:szCs w:val="21"/>
            <w:highlight w:val="cyan"/>
          </w:rPr>
          <w:t>Farebnosť dunajský štrk </w:t>
        </w:r>
      </w:ins>
    </w:p>
    <w:p w14:paraId="784F24EF" w14:textId="611403B4" w:rsidR="003B091D" w:rsidRPr="005255FB" w:rsidRDefault="003B091D" w:rsidP="003B091D">
      <w:pPr>
        <w:pStyle w:val="Odsekzoznamu"/>
        <w:numPr>
          <w:ilvl w:val="0"/>
          <w:numId w:val="4"/>
        </w:numPr>
        <w:ind w:left="2127"/>
        <w:rPr>
          <w:ins w:id="208" w:author="Grigová Lucia, Ing. Arch" w:date="2025-05-05T14:49:00Z" w16du:dateUtc="2025-05-05T12:49:00Z"/>
          <w:rFonts w:ascii="Arial Narrow" w:eastAsia="Calibri" w:hAnsi="Arial Narrow"/>
          <w:color w:val="auto"/>
          <w:sz w:val="21"/>
          <w:szCs w:val="21"/>
          <w:highlight w:val="cyan"/>
        </w:rPr>
      </w:pPr>
      <w:ins w:id="209" w:author="Grigová Lucia, Ing. Arch" w:date="2025-05-05T14:49:00Z" w16du:dateUtc="2025-05-05T12:49:00Z">
        <w:r w:rsidRPr="005255FB">
          <w:rPr>
            <w:rFonts w:ascii="Arial Narrow" w:eastAsia="Calibri" w:hAnsi="Arial Narrow"/>
            <w:color w:val="auto"/>
            <w:sz w:val="21"/>
            <w:szCs w:val="21"/>
            <w:highlight w:val="cyan"/>
          </w:rPr>
          <w:t>Ukladanie do riadku, na väzbu (obrázok 200)</w:t>
        </w:r>
      </w:ins>
    </w:p>
    <w:p w14:paraId="0F48E52E" w14:textId="77777777" w:rsidR="003B091D" w:rsidRPr="005255FB" w:rsidRDefault="003B091D" w:rsidP="003B091D">
      <w:pPr>
        <w:pStyle w:val="Odsekzoznamu"/>
        <w:numPr>
          <w:ilvl w:val="0"/>
          <w:numId w:val="4"/>
        </w:numPr>
        <w:ind w:left="2127"/>
        <w:rPr>
          <w:ins w:id="210" w:author="Grigová Lucia, Ing. Arch" w:date="2025-05-05T14:49:00Z" w16du:dateUtc="2025-05-05T12:49:00Z"/>
          <w:rFonts w:ascii="Arial Narrow" w:eastAsia="Calibri" w:hAnsi="Arial Narrow"/>
          <w:color w:val="auto"/>
          <w:sz w:val="21"/>
          <w:szCs w:val="21"/>
          <w:highlight w:val="cyan"/>
        </w:rPr>
      </w:pPr>
      <w:ins w:id="211" w:author="Grigová Lucia, Ing. Arch" w:date="2025-05-05T14:49:00Z" w16du:dateUtc="2025-05-05T12:49:00Z">
        <w:r w:rsidRPr="005255FB">
          <w:rPr>
            <w:rFonts w:ascii="Arial Narrow" w:eastAsia="Calibri" w:hAnsi="Arial Narrow"/>
            <w:color w:val="auto"/>
            <w:sz w:val="21"/>
            <w:szCs w:val="21"/>
            <w:highlight w:val="cyan"/>
          </w:rPr>
          <w:t>Ukladanie do zavlhlého lôžka, škáry vyplniť škárovacou hmotou pre kamenné </w:t>
        </w:r>
      </w:ins>
    </w:p>
    <w:p w14:paraId="7A8CCF07" w14:textId="77777777" w:rsidR="003B091D" w:rsidRPr="005255FB" w:rsidRDefault="003B091D" w:rsidP="003B091D">
      <w:pPr>
        <w:pStyle w:val="Odsekzoznamu"/>
        <w:ind w:left="2127"/>
        <w:rPr>
          <w:ins w:id="212" w:author="Grigová Lucia, Ing. Arch" w:date="2025-05-05T14:50:00Z" w16du:dateUtc="2025-05-05T12:50:00Z"/>
          <w:rFonts w:ascii="Arial Narrow" w:eastAsia="Calibri" w:hAnsi="Arial Narrow"/>
          <w:color w:val="auto"/>
          <w:sz w:val="21"/>
          <w:szCs w:val="21"/>
          <w:highlight w:val="cyan"/>
          <w:lang w:val="en-US"/>
        </w:rPr>
      </w:pPr>
      <w:ins w:id="213" w:author="Grigová Lucia, Ing. Arch" w:date="2025-05-05T14:49:00Z" w16du:dateUtc="2025-05-05T12:49:00Z">
        <w:r w:rsidRPr="005255FB">
          <w:rPr>
            <w:rFonts w:ascii="Arial Narrow" w:eastAsia="Calibri" w:hAnsi="Arial Narrow"/>
            <w:color w:val="auto"/>
            <w:sz w:val="21"/>
            <w:szCs w:val="21"/>
            <w:highlight w:val="cyan"/>
          </w:rPr>
          <w:t>dlažby </w:t>
        </w:r>
        <w:r w:rsidRPr="005255FB">
          <w:rPr>
            <w:rFonts w:ascii="Arial Narrow" w:eastAsia="Calibri" w:hAnsi="Arial Narrow"/>
            <w:color w:val="auto"/>
            <w:sz w:val="21"/>
            <w:szCs w:val="21"/>
            <w:highlight w:val="cyan"/>
            <w:lang w:val="en-US"/>
          </w:rPr>
          <w:t>(</w:t>
        </w:r>
        <w:proofErr w:type="spellStart"/>
        <w:r w:rsidRPr="005255FB">
          <w:rPr>
            <w:rFonts w:ascii="Arial Narrow" w:eastAsia="Calibri" w:hAnsi="Arial Narrow"/>
            <w:color w:val="auto"/>
            <w:sz w:val="21"/>
            <w:szCs w:val="21"/>
            <w:highlight w:val="cyan"/>
            <w:lang w:val="en-US"/>
          </w:rPr>
          <w:t>epoxidov</w:t>
        </w:r>
        <w:proofErr w:type="spellEnd"/>
        <w:r w:rsidRPr="005255FB">
          <w:rPr>
            <w:rFonts w:ascii="Arial Narrow" w:eastAsia="Calibri" w:hAnsi="Arial Narrow"/>
            <w:color w:val="auto"/>
            <w:sz w:val="21"/>
            <w:szCs w:val="21"/>
            <w:highlight w:val="cyan"/>
          </w:rPr>
          <w:t>á zálievka</w:t>
        </w:r>
        <w:r w:rsidRPr="005255FB">
          <w:rPr>
            <w:rFonts w:ascii="Arial Narrow" w:eastAsia="Calibri" w:hAnsi="Arial Narrow"/>
            <w:color w:val="auto"/>
            <w:sz w:val="21"/>
            <w:szCs w:val="21"/>
            <w:highlight w:val="cyan"/>
            <w:lang w:val="en-US"/>
          </w:rPr>
          <w:t>)</w:t>
        </w:r>
      </w:ins>
    </w:p>
    <w:p w14:paraId="5E299306" w14:textId="03B20E21" w:rsidR="009948DB" w:rsidRDefault="00120F4C" w:rsidP="009769AF">
      <w:pPr>
        <w:pStyle w:val="Odsekzoznamu"/>
        <w:numPr>
          <w:ilvl w:val="0"/>
          <w:numId w:val="4"/>
        </w:numPr>
        <w:ind w:left="2127"/>
        <w:rPr>
          <w:ins w:id="214" w:author="Grigová Lucia, Ing. Arch" w:date="2025-05-06T20:54:00Z" w16du:dateUtc="2025-05-06T18:54:00Z"/>
          <w:rFonts w:ascii="Arial Narrow" w:eastAsia="Calibri" w:hAnsi="Arial Narrow"/>
          <w:color w:val="auto"/>
          <w:sz w:val="21"/>
          <w:szCs w:val="21"/>
          <w:highlight w:val="cyan"/>
        </w:rPr>
      </w:pPr>
      <w:ins w:id="215" w:author="Grigová Lucia, Ing. Arch" w:date="2025-05-05T14:50:00Z" w16du:dateUtc="2025-05-05T12:50:00Z">
        <w:r w:rsidRPr="005255FB">
          <w:rPr>
            <w:rFonts w:ascii="Arial Narrow" w:eastAsia="Calibri" w:hAnsi="Arial Narrow"/>
            <w:color w:val="auto"/>
            <w:sz w:val="21"/>
            <w:szCs w:val="21"/>
            <w:highlight w:val="cyan"/>
          </w:rPr>
          <w:t>Začiatok kladenia dlažby je od nájazdovej rampy– tak, aby pri nájazdovej rampe bol vložený prvý rad bez rezania dlažby</w:t>
        </w:r>
      </w:ins>
    </w:p>
    <w:p w14:paraId="085EA652" w14:textId="1AF22A55" w:rsidR="004A60D0" w:rsidRPr="004A60D0" w:rsidRDefault="0079794C" w:rsidP="004A60D0">
      <w:pPr>
        <w:pStyle w:val="Odsekzoznamu"/>
        <w:numPr>
          <w:ilvl w:val="0"/>
          <w:numId w:val="4"/>
        </w:numPr>
        <w:ind w:left="2127"/>
        <w:rPr>
          <w:rFonts w:ascii="Arial Narrow" w:eastAsia="Calibri" w:hAnsi="Arial Narrow"/>
          <w:color w:val="auto"/>
          <w:sz w:val="21"/>
          <w:szCs w:val="21"/>
          <w:highlight w:val="cyan"/>
        </w:rPr>
      </w:pPr>
      <w:r w:rsidRPr="0079794C">
        <w:rPr>
          <w:rFonts w:ascii="Arial Narrow" w:eastAsia="Calibri" w:hAnsi="Arial Narrow" w:cstheme="minorHAnsi"/>
          <w:bCs/>
          <w:i/>
          <w:noProof/>
          <w:color w:val="auto"/>
          <w:sz w:val="18"/>
          <w:szCs w:val="18"/>
        </w:rPr>
        <w:drawing>
          <wp:anchor distT="0" distB="0" distL="114300" distR="114300" simplePos="0" relativeHeight="251644918" behindDoc="1" locked="0" layoutInCell="1" allowOverlap="1" wp14:anchorId="68E68F7F" wp14:editId="535709AF">
            <wp:simplePos x="0" y="0"/>
            <wp:positionH relativeFrom="margin">
              <wp:align>left</wp:align>
            </wp:positionH>
            <wp:positionV relativeFrom="paragraph">
              <wp:posOffset>285088</wp:posOffset>
            </wp:positionV>
            <wp:extent cx="5612765" cy="2861945"/>
            <wp:effectExtent l="0" t="0" r="6985" b="0"/>
            <wp:wrapTight wrapText="bothSides">
              <wp:wrapPolygon edited="0">
                <wp:start x="0" y="0"/>
                <wp:lineTo x="0" y="21423"/>
                <wp:lineTo x="21554" y="21423"/>
                <wp:lineTo x="21554" y="0"/>
                <wp:lineTo x="0" y="0"/>
              </wp:wrapPolygon>
            </wp:wrapTight>
            <wp:docPr id="1194812690" name="Obrázok 1" descr="Obrázok, na ktorom je text, diagram, rad, číslo&#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812690" name="Obrázok 1" descr="Obrázok, na ktorom je text, diagram, rad, číslo&#10;&#10;Obsah vygenerovaný umelou inteligenciou môže byť nesprávny."/>
                    <pic:cNvPicPr/>
                  </pic:nvPicPr>
                  <pic:blipFill rotWithShape="1">
                    <a:blip r:embed="rId31">
                      <a:extLst>
                        <a:ext uri="{28A0092B-C50C-407E-A947-70E740481C1C}">
                          <a14:useLocalDpi xmlns:a14="http://schemas.microsoft.com/office/drawing/2010/main" val="0"/>
                        </a:ext>
                      </a:extLst>
                    </a:blip>
                    <a:srcRect l="1104" t="13147" r="1428" b="3795"/>
                    <a:stretch/>
                  </pic:blipFill>
                  <pic:spPr bwMode="auto">
                    <a:xfrm>
                      <a:off x="0" y="0"/>
                      <a:ext cx="5612765" cy="2861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ins w:id="216" w:author="Grigová Lucia, Ing. Arch" w:date="2025-05-06T20:54:00Z" w16du:dateUtc="2025-05-06T18:54:00Z">
        <w:r w:rsidR="004A60D0">
          <w:rPr>
            <w:rFonts w:ascii="Arial Narrow" w:eastAsia="Calibri" w:hAnsi="Arial Narrow"/>
            <w:color w:val="auto"/>
            <w:sz w:val="21"/>
            <w:szCs w:val="21"/>
            <w:highlight w:val="cyan"/>
          </w:rPr>
          <w:t xml:space="preserve">Prejazdná plocha je od chodníka oddelená </w:t>
        </w:r>
        <w:proofErr w:type="spellStart"/>
        <w:r w:rsidR="004A60D0">
          <w:rPr>
            <w:rFonts w:ascii="Arial Narrow" w:eastAsia="Calibri" w:hAnsi="Arial Narrow"/>
            <w:color w:val="auto"/>
            <w:sz w:val="21"/>
            <w:szCs w:val="21"/>
            <w:highlight w:val="cyan"/>
          </w:rPr>
          <w:t>krajníkom</w:t>
        </w:r>
        <w:proofErr w:type="spellEnd"/>
        <w:r w:rsidR="004A60D0">
          <w:rPr>
            <w:rFonts w:ascii="Arial Narrow" w:eastAsia="Calibri" w:hAnsi="Arial Narrow"/>
            <w:color w:val="auto"/>
            <w:sz w:val="21"/>
            <w:szCs w:val="21"/>
            <w:highlight w:val="cyan"/>
          </w:rPr>
          <w:t xml:space="preserve">, </w:t>
        </w:r>
        <w:proofErr w:type="spellStart"/>
        <w:r w:rsidR="004A60D0">
          <w:rPr>
            <w:rFonts w:ascii="Arial Narrow" w:eastAsia="Calibri" w:hAnsi="Arial Narrow"/>
            <w:color w:val="auto"/>
            <w:sz w:val="21"/>
            <w:szCs w:val="21"/>
            <w:highlight w:val="cyan"/>
          </w:rPr>
          <w:t>t.j</w:t>
        </w:r>
        <w:proofErr w:type="spellEnd"/>
        <w:r w:rsidR="004A60D0">
          <w:rPr>
            <w:rFonts w:ascii="Arial Narrow" w:eastAsia="Calibri" w:hAnsi="Arial Narrow"/>
            <w:color w:val="auto"/>
            <w:sz w:val="21"/>
            <w:szCs w:val="21"/>
            <w:highlight w:val="cyan"/>
          </w:rPr>
          <w:t>. zapusteným obrubníkom</w:t>
        </w:r>
      </w:ins>
      <w:ins w:id="217" w:author="Grigová Lucia, Ing. Arch" w:date="2025-05-05T14:52:00Z" w16du:dateUtc="2025-05-05T12:52:00Z">
        <w:r w:rsidR="004A60D0" w:rsidRPr="001A7721">
          <w:rPr>
            <w:noProof/>
          </w:rPr>
          <mc:AlternateContent>
            <mc:Choice Requires="wps">
              <w:drawing>
                <wp:anchor distT="0" distB="0" distL="114300" distR="114300" simplePos="0" relativeHeight="251658646" behindDoc="1" locked="0" layoutInCell="1" allowOverlap="1" wp14:anchorId="194286F2" wp14:editId="1AC5179E">
                  <wp:simplePos x="0" y="0"/>
                  <wp:positionH relativeFrom="margin">
                    <wp:posOffset>1270</wp:posOffset>
                  </wp:positionH>
                  <wp:positionV relativeFrom="paragraph">
                    <wp:posOffset>3210787</wp:posOffset>
                  </wp:positionV>
                  <wp:extent cx="5758180" cy="158750"/>
                  <wp:effectExtent l="0" t="0" r="0" b="0"/>
                  <wp:wrapTight wrapText="bothSides">
                    <wp:wrapPolygon edited="0">
                      <wp:start x="0" y="0"/>
                      <wp:lineTo x="0" y="18144"/>
                      <wp:lineTo x="21509" y="18144"/>
                      <wp:lineTo x="21509" y="0"/>
                      <wp:lineTo x="0" y="0"/>
                    </wp:wrapPolygon>
                  </wp:wrapTight>
                  <wp:docPr id="601459032" name="Text Box 55294848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59A5A1CB" w14:textId="77777777" w:rsidR="009948DB" w:rsidRPr="001A7721" w:rsidRDefault="009948DB" w:rsidP="009948DB">
                              <w:pPr>
                                <w:pStyle w:val="Popis"/>
                                <w:rPr>
                                  <w:ins w:id="218" w:author="Grigová Lucia, Ing. Arch" w:date="2025-05-05T14:32:00Z" w16du:dateUtc="2025-05-05T12:32:00Z"/>
                                  <w:rFonts w:ascii="Arial Narrow" w:eastAsia="Calibri" w:hAnsi="Arial Narrow"/>
                                  <w:b/>
                                  <w:bCs/>
                                  <w:noProof/>
                                  <w:color w:val="auto"/>
                                </w:rPr>
                              </w:pPr>
                              <w:ins w:id="219" w:author="Grigová Lucia, Ing. Arch" w:date="2025-05-05T14:32:00Z" w16du:dateUtc="2025-05-05T12:32:00Z">
                                <w:r w:rsidRPr="005255FB">
                                  <w:rPr>
                                    <w:rFonts w:ascii="Arial Narrow" w:hAnsi="Arial Narrow"/>
                                    <w:color w:val="auto"/>
                                    <w:highlight w:val="cyan"/>
                                  </w:rPr>
                                  <w:t xml:space="preserve">Obrázok </w:t>
                                </w:r>
                              </w:ins>
                              <w:ins w:id="220" w:author="Grigová Lucia, Ing. Arch" w:date="2025-05-05T14:52:00Z" w16du:dateUtc="2025-05-05T12:52:00Z">
                                <w:r w:rsidRPr="005255FB">
                                  <w:rPr>
                                    <w:rFonts w:ascii="Arial Narrow" w:hAnsi="Arial Narrow"/>
                                    <w:color w:val="auto"/>
                                    <w:highlight w:val="cyan"/>
                                  </w:rPr>
                                  <w:t>200</w:t>
                                </w:r>
                              </w:ins>
                              <w:ins w:id="221" w:author="Grigová Lucia, Ing. Arch" w:date="2025-05-05T14:32:00Z" w16du:dateUtc="2025-05-05T12:32:00Z">
                                <w:r w:rsidRPr="005255FB">
                                  <w:rPr>
                                    <w:rFonts w:ascii="Arial Narrow" w:hAnsi="Arial Narrow"/>
                                    <w:color w:val="auto"/>
                                    <w:highlight w:val="cyan"/>
                                  </w:rPr>
                                  <w:t xml:space="preserve">_Schéma vjazdu </w:t>
                                </w:r>
                              </w:ins>
                              <w:ins w:id="222" w:author="Grigová Lucia, Ing. Arch" w:date="2025-05-05T14:52:00Z" w16du:dateUtc="2025-05-05T12:52:00Z">
                                <w:r w:rsidRPr="005255FB">
                                  <w:rPr>
                                    <w:rFonts w:ascii="Arial Narrow" w:hAnsi="Arial Narrow"/>
                                    <w:color w:val="auto"/>
                                    <w:highlight w:val="cyan"/>
                                  </w:rPr>
                                  <w:t xml:space="preserve">do garáží </w:t>
                                </w:r>
                              </w:ins>
                              <w:ins w:id="223" w:author="Grigová Lucia, Ing. Arch" w:date="2025-05-05T14:32:00Z" w16du:dateUtc="2025-05-05T12:32:00Z">
                                <w:r w:rsidRPr="005255FB">
                                  <w:rPr>
                                    <w:rFonts w:ascii="Arial Narrow" w:hAnsi="Arial Narrow"/>
                                    <w:color w:val="auto"/>
                                    <w:highlight w:val="cyan"/>
                                  </w:rPr>
                                  <w:t xml:space="preserve">na </w:t>
                                </w:r>
                              </w:ins>
                              <w:ins w:id="224" w:author="Grigová Lucia, Ing. Arch" w:date="2025-05-05T14:52:00Z" w16du:dateUtc="2025-05-05T12:52:00Z">
                                <w:r w:rsidRPr="005255FB">
                                  <w:rPr>
                                    <w:rFonts w:ascii="Arial Narrow" w:hAnsi="Arial Narrow"/>
                                    <w:color w:val="auto"/>
                                    <w:highlight w:val="cyan"/>
                                  </w:rPr>
                                  <w:t>Nám. Martina Benku</w:t>
                                </w:r>
                              </w:ins>
                            </w:p>
                            <w:p w14:paraId="423CCFC6" w14:textId="77777777" w:rsidR="009948DB" w:rsidRPr="001A7721" w:rsidRDefault="009948DB" w:rsidP="009948DB">
                              <w:pPr>
                                <w:pStyle w:val="Popis"/>
                                <w:rPr>
                                  <w:rFonts w:ascii="Arial Narrow" w:eastAsia="Calibri" w:hAnsi="Arial Narrow"/>
                                  <w:b/>
                                  <w:bCs/>
                                  <w:noProof/>
                                  <w:color w:val="auto"/>
                                </w:rPr>
                              </w:pPr>
                              <w:del w:id="225" w:author="Grigová Lucia, Ing. Arch" w:date="2025-05-05T14:32:00Z" w16du:dateUtc="2025-05-05T12:32:00Z">
                                <w:r w:rsidRPr="001A7721" w:rsidDel="00277336">
                                  <w:rPr>
                                    <w:rFonts w:ascii="Arial Narrow" w:hAnsi="Arial Narrow"/>
                                    <w:color w:val="auto"/>
                                  </w:rPr>
                                  <w:delText>Obrázok 1</w:delText>
                                </w:r>
                                <w:r w:rsidDel="00277336">
                                  <w:rPr>
                                    <w:rFonts w:ascii="Arial Narrow" w:hAnsi="Arial Narrow"/>
                                    <w:color w:val="auto"/>
                                  </w:rPr>
                                  <w:delText>99</w:delText>
                                </w:r>
                                <w:r w:rsidRPr="001A7721" w:rsidDel="00277336">
                                  <w:rPr>
                                    <w:rFonts w:ascii="Arial Narrow" w:hAnsi="Arial Narrow"/>
                                    <w:color w:val="auto"/>
                                  </w:rPr>
                                  <w:delText xml:space="preserve">_Schéma vjazdu </w:delText>
                                </w:r>
                                <w:r w:rsidDel="00277336">
                                  <w:rPr>
                                    <w:rFonts w:ascii="Arial Narrow" w:hAnsi="Arial Narrow"/>
                                    <w:color w:val="auto"/>
                                  </w:rPr>
                                  <w:delText>na Krížnej 3</w:delText>
                                </w:r>
                              </w:del>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286F2" id="_x0000_s1042" type="#_x0000_t202" style="position:absolute;left:0;text-align:left;margin-left:.1pt;margin-top:252.8pt;width:453.4pt;height:12.5pt;z-index:-25165783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" stroked="f">
                  <v:textbox inset="0,0,0,0">
                    <w:txbxContent>
                      <w:p w14:paraId="59A5A1CB" w14:textId="77777777" w:rsidR="009948DB" w:rsidRPr="001A7721" w:rsidRDefault="009948DB" w:rsidP="009948DB">
                        <w:pPr>
                          <w:pStyle w:val="Popis"/>
                          <w:rPr>
                            <w:ins w:id="226" w:author="Grigová Lucia, Ing. Arch" w:date="2025-05-05T14:32:00Z" w16du:dateUtc="2025-05-05T12:32:00Z"/>
                            <w:rFonts w:ascii="Arial Narrow" w:eastAsia="Calibri" w:hAnsi="Arial Narrow"/>
                            <w:b/>
                            <w:bCs/>
                            <w:noProof/>
                            <w:color w:val="auto"/>
                          </w:rPr>
                        </w:pPr>
                        <w:ins w:id="227" w:author="Grigová Lucia, Ing. Arch" w:date="2025-05-05T14:32:00Z" w16du:dateUtc="2025-05-05T12:32:00Z">
                          <w:r w:rsidRPr="005255FB">
                            <w:rPr>
                              <w:rFonts w:ascii="Arial Narrow" w:hAnsi="Arial Narrow"/>
                              <w:color w:val="auto"/>
                              <w:highlight w:val="cyan"/>
                            </w:rPr>
                            <w:t xml:space="preserve">Obrázok </w:t>
                          </w:r>
                        </w:ins>
                        <w:ins w:id="228" w:author="Grigová Lucia, Ing. Arch" w:date="2025-05-05T14:52:00Z" w16du:dateUtc="2025-05-05T12:52:00Z">
                          <w:r w:rsidRPr="005255FB">
                            <w:rPr>
                              <w:rFonts w:ascii="Arial Narrow" w:hAnsi="Arial Narrow"/>
                              <w:color w:val="auto"/>
                              <w:highlight w:val="cyan"/>
                            </w:rPr>
                            <w:t>200</w:t>
                          </w:r>
                        </w:ins>
                        <w:ins w:id="229" w:author="Grigová Lucia, Ing. Arch" w:date="2025-05-05T14:32:00Z" w16du:dateUtc="2025-05-05T12:32:00Z">
                          <w:r w:rsidRPr="005255FB">
                            <w:rPr>
                              <w:rFonts w:ascii="Arial Narrow" w:hAnsi="Arial Narrow"/>
                              <w:color w:val="auto"/>
                              <w:highlight w:val="cyan"/>
                            </w:rPr>
                            <w:t xml:space="preserve">_Schéma vjazdu </w:t>
                          </w:r>
                        </w:ins>
                        <w:ins w:id="230" w:author="Grigová Lucia, Ing. Arch" w:date="2025-05-05T14:52:00Z" w16du:dateUtc="2025-05-05T12:52:00Z">
                          <w:r w:rsidRPr="005255FB">
                            <w:rPr>
                              <w:rFonts w:ascii="Arial Narrow" w:hAnsi="Arial Narrow"/>
                              <w:color w:val="auto"/>
                              <w:highlight w:val="cyan"/>
                            </w:rPr>
                            <w:t xml:space="preserve">do garáží </w:t>
                          </w:r>
                        </w:ins>
                        <w:ins w:id="231" w:author="Grigová Lucia, Ing. Arch" w:date="2025-05-05T14:32:00Z" w16du:dateUtc="2025-05-05T12:32:00Z">
                          <w:r w:rsidRPr="005255FB">
                            <w:rPr>
                              <w:rFonts w:ascii="Arial Narrow" w:hAnsi="Arial Narrow"/>
                              <w:color w:val="auto"/>
                              <w:highlight w:val="cyan"/>
                            </w:rPr>
                            <w:t xml:space="preserve">na </w:t>
                          </w:r>
                        </w:ins>
                        <w:ins w:id="232" w:author="Grigová Lucia, Ing. Arch" w:date="2025-05-05T14:52:00Z" w16du:dateUtc="2025-05-05T12:52:00Z">
                          <w:r w:rsidRPr="005255FB">
                            <w:rPr>
                              <w:rFonts w:ascii="Arial Narrow" w:hAnsi="Arial Narrow"/>
                              <w:color w:val="auto"/>
                              <w:highlight w:val="cyan"/>
                            </w:rPr>
                            <w:t>Nám. Martina Benku</w:t>
                          </w:r>
                        </w:ins>
                      </w:p>
                      <w:p w14:paraId="423CCFC6" w14:textId="77777777" w:rsidR="009948DB" w:rsidRPr="001A7721" w:rsidRDefault="009948DB" w:rsidP="009948DB">
                        <w:pPr>
                          <w:pStyle w:val="Popis"/>
                          <w:rPr>
                            <w:rFonts w:ascii="Arial Narrow" w:eastAsia="Calibri" w:hAnsi="Arial Narrow"/>
                            <w:b/>
                            <w:bCs/>
                            <w:noProof/>
                            <w:color w:val="auto"/>
                          </w:rPr>
                        </w:pPr>
                        <w:del w:id="233" w:author="Grigová Lucia, Ing. Arch" w:date="2025-05-05T14:32:00Z" w16du:dateUtc="2025-05-05T12:32:00Z">
                          <w:r w:rsidRPr="001A7721" w:rsidDel="00277336">
                            <w:rPr>
                              <w:rFonts w:ascii="Arial Narrow" w:hAnsi="Arial Narrow"/>
                              <w:color w:val="auto"/>
                            </w:rPr>
                            <w:delText>Obrázok 1</w:delText>
                          </w:r>
                          <w:r w:rsidDel="00277336">
                            <w:rPr>
                              <w:rFonts w:ascii="Arial Narrow" w:hAnsi="Arial Narrow"/>
                              <w:color w:val="auto"/>
                            </w:rPr>
                            <w:delText>99</w:delText>
                          </w:r>
                          <w:r w:rsidRPr="001A7721" w:rsidDel="00277336">
                            <w:rPr>
                              <w:rFonts w:ascii="Arial Narrow" w:hAnsi="Arial Narrow"/>
                              <w:color w:val="auto"/>
                            </w:rPr>
                            <w:delText xml:space="preserve">_Schéma vjazdu </w:delText>
                          </w:r>
                          <w:r w:rsidDel="00277336">
                            <w:rPr>
                              <w:rFonts w:ascii="Arial Narrow" w:hAnsi="Arial Narrow"/>
                              <w:color w:val="auto"/>
                            </w:rPr>
                            <w:delText>na Krížnej 3</w:delText>
                          </w:r>
                        </w:del>
                      </w:p>
                    </w:txbxContent>
                  </v:textbox>
                  <w10:wrap type="tight" anchorx="margin"/>
                </v:shape>
              </w:pict>
            </mc:Fallback>
          </mc:AlternateContent>
        </w:r>
      </w:ins>
    </w:p>
    <w:p w14:paraId="7BFA2A03" w14:textId="189ED098" w:rsidR="009948DB" w:rsidRPr="005255FB" w:rsidRDefault="009948DB" w:rsidP="009948DB">
      <w:pPr>
        <w:spacing w:after="0" w:line="240" w:lineRule="auto"/>
        <w:rPr>
          <w:ins w:id="234" w:author="Grigová Lucia, Ing. Arch" w:date="2025-05-05T14:53:00Z" w16du:dateUtc="2025-05-05T12:53:00Z"/>
          <w:rFonts w:ascii="Arial Narrow" w:eastAsia="Calibri" w:hAnsi="Arial Narrow"/>
          <w:bCs/>
          <w:i/>
          <w:color w:val="auto"/>
          <w:sz w:val="18"/>
          <w:szCs w:val="18"/>
          <w:highlight w:val="cyan"/>
        </w:rPr>
      </w:pPr>
      <w:ins w:id="235" w:author="Grigová Lucia, Ing. Arch" w:date="2025-05-05T14:53:00Z" w16du:dateUtc="2025-05-05T12:53:00Z">
        <w:r w:rsidRPr="005255FB">
          <w:rPr>
            <w:rFonts w:ascii="Arial Narrow" w:eastAsia="Calibri" w:hAnsi="Arial Narrow"/>
            <w:bCs/>
            <w:i/>
            <w:color w:val="auto"/>
            <w:sz w:val="18"/>
            <w:szCs w:val="18"/>
            <w:highlight w:val="cyan"/>
          </w:rPr>
          <w:t>Legenda:</w:t>
        </w:r>
      </w:ins>
    </w:p>
    <w:p w14:paraId="596C397A" w14:textId="46C40340" w:rsidR="00655F50" w:rsidRDefault="009948DB" w:rsidP="009948DB">
      <w:pPr>
        <w:rPr>
          <w:rFonts w:ascii="Arial Narrow" w:eastAsia="Calibri" w:hAnsi="Arial Narrow" w:cstheme="minorHAnsi"/>
          <w:bCs/>
          <w:i/>
          <w:color w:val="auto"/>
          <w:sz w:val="18"/>
          <w:szCs w:val="18"/>
        </w:rPr>
      </w:pPr>
      <w:ins w:id="236" w:author="Grigová Lucia, Ing. Arch" w:date="2025-05-05T14:53:00Z" w16du:dateUtc="2025-05-05T12:53:00Z">
        <w:r w:rsidRPr="005255FB">
          <w:rPr>
            <w:rFonts w:ascii="Arial Narrow" w:eastAsia="Calibri" w:hAnsi="Arial Narrow"/>
            <w:bCs/>
            <w:i/>
            <w:color w:val="auto"/>
            <w:sz w:val="18"/>
            <w:szCs w:val="18"/>
            <w:highlight w:val="cyan"/>
          </w:rPr>
          <w:t xml:space="preserve">1 – vjazd </w:t>
        </w:r>
        <w:r w:rsidRPr="005255FB">
          <w:rPr>
            <w:rFonts w:ascii="Arial Narrow" w:eastAsia="Calibri" w:hAnsi="Arial Narrow" w:cstheme="minorHAnsi"/>
            <w:bCs/>
            <w:i/>
            <w:color w:val="auto"/>
            <w:sz w:val="18"/>
            <w:szCs w:val="18"/>
            <w:highlight w:val="cyan"/>
          </w:rPr>
          <w:t xml:space="preserve">(DL_2), 2 – nájazdová rampa (DL_4), 3 – chodník (DL_6v), 4 – </w:t>
        </w:r>
      </w:ins>
      <w:ins w:id="237" w:author="Grigová Lucia, Ing. Arch" w:date="2025-05-06T22:20:00Z" w16du:dateUtc="2025-05-06T20:20:00Z">
        <w:r w:rsidR="00816FF0">
          <w:rPr>
            <w:rFonts w:ascii="Arial Narrow" w:eastAsia="Calibri" w:hAnsi="Arial Narrow" w:cstheme="minorHAnsi"/>
            <w:bCs/>
            <w:i/>
            <w:color w:val="auto"/>
            <w:sz w:val="18"/>
            <w:szCs w:val="18"/>
            <w:highlight w:val="cyan"/>
          </w:rPr>
          <w:t>vozovka</w:t>
        </w:r>
      </w:ins>
      <w:ins w:id="238" w:author="Grigová Lucia, Ing. Arch" w:date="2025-05-05T14:53:00Z" w16du:dateUtc="2025-05-05T12:53:00Z">
        <w:r w:rsidRPr="005255FB">
          <w:rPr>
            <w:rFonts w:ascii="Arial Narrow" w:eastAsia="Calibri" w:hAnsi="Arial Narrow" w:cstheme="minorHAnsi"/>
            <w:bCs/>
            <w:i/>
            <w:color w:val="auto"/>
            <w:sz w:val="18"/>
            <w:szCs w:val="18"/>
            <w:highlight w:val="cyan"/>
          </w:rPr>
          <w:t xml:space="preserve"> (DL</w:t>
        </w:r>
      </w:ins>
      <w:ins w:id="239" w:author="Grigová Lucia, Ing. Arch" w:date="2025-05-06T22:20:00Z" w16du:dateUtc="2025-05-06T20:20:00Z">
        <w:r w:rsidR="00816FF0">
          <w:rPr>
            <w:rFonts w:ascii="Arial Narrow" w:eastAsia="Calibri" w:hAnsi="Arial Narrow" w:cstheme="minorHAnsi"/>
            <w:bCs/>
            <w:i/>
            <w:color w:val="auto"/>
            <w:sz w:val="18"/>
            <w:szCs w:val="18"/>
            <w:highlight w:val="cyan"/>
          </w:rPr>
          <w:t>_2</w:t>
        </w:r>
      </w:ins>
      <w:ins w:id="240" w:author="Grigová Lucia, Ing. Arch" w:date="2025-05-05T14:53:00Z" w16du:dateUtc="2025-05-05T12:53:00Z">
        <w:r w:rsidRPr="005255FB">
          <w:rPr>
            <w:rFonts w:ascii="Arial Narrow" w:eastAsia="Calibri" w:hAnsi="Arial Narrow" w:cstheme="minorHAnsi"/>
            <w:bCs/>
            <w:i/>
            <w:color w:val="auto"/>
            <w:sz w:val="18"/>
            <w:szCs w:val="18"/>
            <w:highlight w:val="cyan"/>
          </w:rPr>
          <w:t>), 5 – cestný obrubník</w:t>
        </w:r>
      </w:ins>
      <w:ins w:id="241" w:author="Grigová Lucia, Ing. Arch" w:date="2025-05-06T22:20:00Z" w16du:dateUtc="2025-05-06T20:20:00Z">
        <w:r w:rsidR="00EA7566">
          <w:rPr>
            <w:rFonts w:ascii="Arial Narrow" w:eastAsia="Calibri" w:hAnsi="Arial Narrow" w:cstheme="minorHAnsi"/>
            <w:bCs/>
            <w:i/>
            <w:color w:val="auto"/>
            <w:sz w:val="18"/>
            <w:szCs w:val="18"/>
            <w:highlight w:val="cyan"/>
          </w:rPr>
          <w:t xml:space="preserve"> / </w:t>
        </w:r>
        <w:proofErr w:type="spellStart"/>
        <w:r w:rsidR="00EA7566">
          <w:rPr>
            <w:rFonts w:ascii="Arial Narrow" w:eastAsia="Calibri" w:hAnsi="Arial Narrow" w:cstheme="minorHAnsi"/>
            <w:bCs/>
            <w:i/>
            <w:color w:val="auto"/>
            <w:sz w:val="18"/>
            <w:szCs w:val="18"/>
            <w:highlight w:val="cyan"/>
          </w:rPr>
          <w:t>krajník</w:t>
        </w:r>
      </w:ins>
      <w:proofErr w:type="spellEnd"/>
      <w:ins w:id="242" w:author="Grigová Lucia, Ing. Arch" w:date="2025-05-05T14:53:00Z" w16du:dateUtc="2025-05-05T12:53:00Z">
        <w:r w:rsidRPr="005255FB">
          <w:rPr>
            <w:rFonts w:ascii="Arial Narrow" w:eastAsia="Calibri" w:hAnsi="Arial Narrow" w:cstheme="minorHAnsi"/>
            <w:bCs/>
            <w:i/>
            <w:color w:val="auto"/>
            <w:sz w:val="18"/>
            <w:szCs w:val="18"/>
            <w:highlight w:val="cyan"/>
          </w:rPr>
          <w:t xml:space="preserve"> (OC_1), v styku s nájazdovou rampou so zaoblením</w:t>
        </w:r>
      </w:ins>
    </w:p>
    <w:p w14:paraId="28263A97" w14:textId="5999E1E9" w:rsidR="00B87364" w:rsidRDefault="00B87364" w:rsidP="009948DB">
      <w:pPr>
        <w:rPr>
          <w:ins w:id="243" w:author="Grigová Lucia, Ing. Arch" w:date="2025-05-06T10:50:00Z" w16du:dateUtc="2025-05-06T08:50:00Z"/>
          <w:rFonts w:ascii="Arial Narrow" w:eastAsia="Calibri" w:hAnsi="Arial Narrow" w:cstheme="minorHAnsi"/>
          <w:bCs/>
          <w:i/>
          <w:color w:val="auto"/>
          <w:sz w:val="18"/>
          <w:szCs w:val="18"/>
        </w:rPr>
      </w:pPr>
    </w:p>
    <w:p w14:paraId="607A62CC" w14:textId="6065E2D4" w:rsidR="00C7081C" w:rsidRPr="00C7081C" w:rsidRDefault="00C7081C" w:rsidP="00A949A7">
      <w:pPr>
        <w:pStyle w:val="Nadpis5"/>
        <w:rPr>
          <w:ins w:id="244" w:author="Grigová Lucia, Ing. Arch" w:date="2025-05-06T14:02:00Z" w16du:dateUtc="2025-05-06T12:02:00Z"/>
          <w:highlight w:val="cyan"/>
        </w:rPr>
      </w:pPr>
      <w:ins w:id="245" w:author="Grigová Lucia, Ing. Arch" w:date="2025-05-06T14:02:00Z" w16du:dateUtc="2025-05-06T12:02:00Z">
        <w:r w:rsidRPr="00C7081C">
          <w:rPr>
            <w:highlight w:val="cyan"/>
          </w:rPr>
          <w:t>Vjazdy na Krížnej a </w:t>
        </w:r>
        <w:proofErr w:type="spellStart"/>
        <w:r w:rsidRPr="00C7081C">
          <w:rPr>
            <w:highlight w:val="cyan"/>
          </w:rPr>
          <w:t>Miletičovej</w:t>
        </w:r>
        <w:proofErr w:type="spellEnd"/>
        <w:r w:rsidRPr="00C7081C">
          <w:rPr>
            <w:highlight w:val="cyan"/>
          </w:rPr>
          <w:t xml:space="preserve"> ulici v chodníkoch z Bratislavskej betónovej dlažby</w:t>
        </w:r>
      </w:ins>
    </w:p>
    <w:p w14:paraId="09C39D12" w14:textId="38D45E35" w:rsidR="00085211" w:rsidRPr="00C7081C" w:rsidRDefault="00085211" w:rsidP="00085211">
      <w:pPr>
        <w:rPr>
          <w:ins w:id="246" w:author="Grigová Lucia, Ing. Arch" w:date="2025-05-05T14:44:00Z" w16du:dateUtc="2025-05-05T12:44:00Z"/>
          <w:rFonts w:ascii="Arial Narrow" w:eastAsia="Calibri" w:hAnsi="Arial Narrow"/>
          <w:b/>
          <w:bCs/>
          <w:color w:val="auto"/>
          <w:sz w:val="21"/>
          <w:szCs w:val="21"/>
          <w:highlight w:val="cyan"/>
        </w:rPr>
      </w:pPr>
      <w:ins w:id="247" w:author="Grigová Lucia, Ing. Arch" w:date="2025-05-05T14:44:00Z" w16du:dateUtc="2025-05-05T12:44:00Z">
        <w:r w:rsidRPr="00C7081C">
          <w:rPr>
            <w:rFonts w:ascii="Arial Narrow" w:eastAsia="Calibri" w:hAnsi="Arial Narrow"/>
            <w:b/>
            <w:bCs/>
            <w:color w:val="auto"/>
            <w:sz w:val="21"/>
            <w:szCs w:val="21"/>
            <w:highlight w:val="cyan"/>
          </w:rPr>
          <w:t>Nájazdová rampa:</w:t>
        </w:r>
      </w:ins>
    </w:p>
    <w:p w14:paraId="306D765C" w14:textId="1A03B5E2" w:rsidR="00085211" w:rsidRPr="00C7081C" w:rsidRDefault="00085211" w:rsidP="00085211">
      <w:pPr>
        <w:pStyle w:val="Odsekzoznamu"/>
        <w:numPr>
          <w:ilvl w:val="0"/>
          <w:numId w:val="4"/>
        </w:numPr>
        <w:ind w:left="2127"/>
        <w:rPr>
          <w:ins w:id="248" w:author="Grigová Lucia, Ing. Arch" w:date="2025-05-05T14:44:00Z" w16du:dateUtc="2025-05-05T12:44:00Z"/>
          <w:rFonts w:ascii="Arial Narrow" w:eastAsia="Calibri" w:hAnsi="Arial Narrow"/>
          <w:color w:val="auto"/>
          <w:sz w:val="21"/>
          <w:szCs w:val="21"/>
          <w:highlight w:val="cyan"/>
        </w:rPr>
      </w:pPr>
      <w:ins w:id="249" w:author="Grigová Lucia, Ing. Arch" w:date="2025-05-05T14:44:00Z" w16du:dateUtc="2025-05-05T12:44:00Z">
        <w:r w:rsidRPr="00C7081C">
          <w:rPr>
            <w:rFonts w:ascii="Arial Narrow" w:eastAsia="Calibri" w:hAnsi="Arial Narrow"/>
            <w:color w:val="auto"/>
            <w:sz w:val="21"/>
            <w:szCs w:val="21"/>
            <w:highlight w:val="cyan"/>
          </w:rPr>
          <w:t xml:space="preserve">Stredná štiepaná dlažobná kocka (kód </w:t>
        </w:r>
        <w:r w:rsidRPr="00C7081C">
          <w:rPr>
            <w:rFonts w:ascii="Arial Narrow" w:eastAsia="Calibri" w:hAnsi="Arial Narrow"/>
            <w:b/>
            <w:bCs/>
            <w:color w:val="auto"/>
            <w:sz w:val="21"/>
            <w:szCs w:val="21"/>
            <w:highlight w:val="cyan"/>
          </w:rPr>
          <w:t>DL_4</w:t>
        </w:r>
        <w:r w:rsidRPr="00C7081C">
          <w:rPr>
            <w:rFonts w:ascii="Arial Narrow" w:eastAsia="Calibri" w:hAnsi="Arial Narrow"/>
            <w:color w:val="auto"/>
            <w:sz w:val="21"/>
            <w:szCs w:val="21"/>
            <w:highlight w:val="cyan"/>
          </w:rPr>
          <w:t>)</w:t>
        </w:r>
      </w:ins>
    </w:p>
    <w:p w14:paraId="72627173" w14:textId="18BE4DCB" w:rsidR="00085211" w:rsidRPr="00C7081C" w:rsidRDefault="00085211" w:rsidP="00085211">
      <w:pPr>
        <w:pStyle w:val="Odsekzoznamu"/>
        <w:numPr>
          <w:ilvl w:val="0"/>
          <w:numId w:val="4"/>
        </w:numPr>
        <w:ind w:left="2127"/>
        <w:rPr>
          <w:ins w:id="250" w:author="Grigová Lucia, Ing. Arch" w:date="2025-05-05T14:44:00Z" w16du:dateUtc="2025-05-05T12:44:00Z"/>
          <w:rFonts w:ascii="Arial Narrow" w:eastAsia="Calibri" w:hAnsi="Arial Narrow"/>
          <w:color w:val="auto"/>
          <w:sz w:val="21"/>
          <w:szCs w:val="21"/>
          <w:highlight w:val="cyan"/>
        </w:rPr>
      </w:pPr>
      <w:ins w:id="251" w:author="Grigová Lucia, Ing. Arch" w:date="2025-05-05T14:44:00Z" w16du:dateUtc="2025-05-05T12:44:00Z">
        <w:r w:rsidRPr="00C7081C">
          <w:rPr>
            <w:rFonts w:ascii="Arial Narrow" w:eastAsia="Calibri" w:hAnsi="Arial Narrow"/>
            <w:color w:val="auto"/>
            <w:sz w:val="21"/>
            <w:szCs w:val="21"/>
            <w:highlight w:val="cyan"/>
          </w:rPr>
          <w:t>Farebnosť sivá</w:t>
        </w:r>
      </w:ins>
    </w:p>
    <w:p w14:paraId="45A7344D" w14:textId="164D6A97" w:rsidR="00085211" w:rsidRPr="00C7081C" w:rsidRDefault="00085211" w:rsidP="00085211">
      <w:pPr>
        <w:pStyle w:val="Odsekzoznamu"/>
        <w:numPr>
          <w:ilvl w:val="0"/>
          <w:numId w:val="4"/>
        </w:numPr>
        <w:ind w:left="2127"/>
        <w:rPr>
          <w:ins w:id="252" w:author="Grigová Lucia, Ing. Arch" w:date="2025-05-05T14:44:00Z" w16du:dateUtc="2025-05-05T12:44:00Z"/>
          <w:rFonts w:ascii="Arial Narrow" w:eastAsia="Calibri" w:hAnsi="Arial Narrow"/>
          <w:color w:val="auto"/>
          <w:sz w:val="21"/>
          <w:szCs w:val="21"/>
          <w:highlight w:val="cyan"/>
        </w:rPr>
      </w:pPr>
      <w:ins w:id="253" w:author="Grigová Lucia, Ing. Arch" w:date="2025-05-05T14:44:00Z" w16du:dateUtc="2025-05-05T12:44:00Z">
        <w:r w:rsidRPr="00C7081C">
          <w:rPr>
            <w:rFonts w:ascii="Arial Narrow" w:eastAsia="Calibri" w:hAnsi="Arial Narrow"/>
            <w:color w:val="auto"/>
            <w:sz w:val="21"/>
            <w:szCs w:val="21"/>
            <w:highlight w:val="cyan"/>
          </w:rPr>
          <w:t>Ukladanie do riadkov rovnobežných s vozovkou</w:t>
        </w:r>
      </w:ins>
    </w:p>
    <w:p w14:paraId="3A8E3AA0" w14:textId="46FAE35A" w:rsidR="00085211" w:rsidRPr="00C7081C" w:rsidRDefault="00085211" w:rsidP="00085211">
      <w:pPr>
        <w:pStyle w:val="Odsekzoznamu"/>
        <w:numPr>
          <w:ilvl w:val="0"/>
          <w:numId w:val="4"/>
        </w:numPr>
        <w:ind w:left="2127"/>
        <w:rPr>
          <w:ins w:id="254" w:author="Grigová Lucia, Ing. Arch" w:date="2025-05-05T14:44:00Z" w16du:dateUtc="2025-05-05T12:44:00Z"/>
          <w:rFonts w:ascii="Arial Narrow" w:eastAsia="Calibri" w:hAnsi="Arial Narrow"/>
          <w:color w:val="auto"/>
          <w:sz w:val="21"/>
          <w:szCs w:val="21"/>
          <w:highlight w:val="cyan"/>
        </w:rPr>
      </w:pPr>
      <w:ins w:id="255" w:author="Grigová Lucia, Ing. Arch" w:date="2025-05-05T14:44:00Z" w16du:dateUtc="2025-05-05T12:44:00Z">
        <w:r w:rsidRPr="00C7081C">
          <w:rPr>
            <w:rFonts w:ascii="Arial Narrow" w:eastAsia="Calibri" w:hAnsi="Arial Narrow"/>
            <w:color w:val="auto"/>
            <w:sz w:val="21"/>
            <w:szCs w:val="21"/>
            <w:highlight w:val="cyan"/>
          </w:rPr>
          <w:t>Ukladanie do </w:t>
        </w:r>
        <w:proofErr w:type="spellStart"/>
        <w:r w:rsidRPr="00C7081C">
          <w:rPr>
            <w:rFonts w:ascii="Arial Narrow" w:eastAsia="Calibri" w:hAnsi="Arial Narrow"/>
            <w:color w:val="auto"/>
            <w:sz w:val="21"/>
            <w:szCs w:val="21"/>
            <w:highlight w:val="cyan"/>
          </w:rPr>
          <w:t>zavlhlého</w:t>
        </w:r>
        <w:proofErr w:type="spellEnd"/>
        <w:r w:rsidRPr="00C7081C">
          <w:rPr>
            <w:rFonts w:ascii="Arial Narrow" w:eastAsia="Calibri" w:hAnsi="Arial Narrow"/>
            <w:color w:val="auto"/>
            <w:sz w:val="21"/>
            <w:szCs w:val="21"/>
            <w:highlight w:val="cyan"/>
          </w:rPr>
          <w:t> lôžka, škáry vyplniť </w:t>
        </w:r>
        <w:proofErr w:type="spellStart"/>
        <w:r w:rsidRPr="00C7081C">
          <w:rPr>
            <w:rFonts w:ascii="Arial Narrow" w:eastAsia="Calibri" w:hAnsi="Arial Narrow"/>
            <w:color w:val="auto"/>
            <w:sz w:val="21"/>
            <w:szCs w:val="21"/>
            <w:highlight w:val="cyan"/>
          </w:rPr>
          <w:t>škárovacou</w:t>
        </w:r>
        <w:proofErr w:type="spellEnd"/>
        <w:r w:rsidRPr="00C7081C">
          <w:rPr>
            <w:rFonts w:ascii="Arial Narrow" w:eastAsia="Calibri" w:hAnsi="Arial Narrow"/>
            <w:color w:val="auto"/>
            <w:sz w:val="21"/>
            <w:szCs w:val="21"/>
            <w:highlight w:val="cyan"/>
          </w:rPr>
          <w:t> hmotou pre kamenné </w:t>
        </w:r>
      </w:ins>
    </w:p>
    <w:p w14:paraId="7D6BDEFE" w14:textId="77777777" w:rsidR="00085211" w:rsidRPr="00C7081C" w:rsidRDefault="00085211" w:rsidP="00085211">
      <w:pPr>
        <w:pStyle w:val="Odsekzoznamu"/>
        <w:ind w:left="2127"/>
        <w:rPr>
          <w:ins w:id="256" w:author="Grigová Lucia, Ing. Arch" w:date="2025-05-05T14:44:00Z" w16du:dateUtc="2025-05-05T12:44:00Z"/>
          <w:rFonts w:ascii="Arial Narrow" w:eastAsia="Calibri" w:hAnsi="Arial Narrow"/>
          <w:color w:val="auto"/>
          <w:sz w:val="21"/>
          <w:szCs w:val="21"/>
          <w:highlight w:val="cyan"/>
        </w:rPr>
      </w:pPr>
      <w:ins w:id="257" w:author="Grigová Lucia, Ing. Arch" w:date="2025-05-05T14:44:00Z" w16du:dateUtc="2025-05-05T12:44:00Z">
        <w:r w:rsidRPr="00C7081C">
          <w:rPr>
            <w:rFonts w:ascii="Arial Narrow" w:eastAsia="Calibri" w:hAnsi="Arial Narrow"/>
            <w:color w:val="auto"/>
            <w:sz w:val="21"/>
            <w:szCs w:val="21"/>
            <w:highlight w:val="cyan"/>
          </w:rPr>
          <w:t>dlažby </w:t>
        </w:r>
        <w:r w:rsidRPr="00C7081C">
          <w:rPr>
            <w:rFonts w:ascii="Arial Narrow" w:eastAsia="Calibri" w:hAnsi="Arial Narrow"/>
            <w:color w:val="auto"/>
            <w:sz w:val="21"/>
            <w:szCs w:val="21"/>
            <w:highlight w:val="cyan"/>
            <w:lang w:val="en-US"/>
          </w:rPr>
          <w:t>(</w:t>
        </w:r>
        <w:proofErr w:type="spellStart"/>
        <w:r w:rsidRPr="00C7081C">
          <w:rPr>
            <w:rFonts w:ascii="Arial Narrow" w:eastAsia="Calibri" w:hAnsi="Arial Narrow"/>
            <w:color w:val="auto"/>
            <w:sz w:val="21"/>
            <w:szCs w:val="21"/>
            <w:highlight w:val="cyan"/>
            <w:lang w:val="en-US"/>
          </w:rPr>
          <w:t>epoxidov</w:t>
        </w:r>
        <w:proofErr w:type="spellEnd"/>
        <w:r w:rsidRPr="00C7081C">
          <w:rPr>
            <w:rFonts w:ascii="Arial Narrow" w:eastAsia="Calibri" w:hAnsi="Arial Narrow"/>
            <w:color w:val="auto"/>
            <w:sz w:val="21"/>
            <w:szCs w:val="21"/>
            <w:highlight w:val="cyan"/>
          </w:rPr>
          <w:t>á zálievka</w:t>
        </w:r>
        <w:r w:rsidRPr="00C7081C">
          <w:rPr>
            <w:rFonts w:ascii="Arial Narrow" w:eastAsia="Calibri" w:hAnsi="Arial Narrow"/>
            <w:color w:val="auto"/>
            <w:sz w:val="21"/>
            <w:szCs w:val="21"/>
            <w:highlight w:val="cyan"/>
            <w:lang w:val="en-US"/>
          </w:rPr>
          <w:t>)</w:t>
        </w:r>
      </w:ins>
    </w:p>
    <w:p w14:paraId="60F6BF46" w14:textId="1ACC5344" w:rsidR="00085211" w:rsidRPr="00C7081C" w:rsidRDefault="00085211" w:rsidP="00085211">
      <w:pPr>
        <w:pStyle w:val="Odsekzoznamu"/>
        <w:numPr>
          <w:ilvl w:val="0"/>
          <w:numId w:val="4"/>
        </w:numPr>
        <w:ind w:left="2127"/>
        <w:rPr>
          <w:rFonts w:ascii="Arial Narrow" w:eastAsia="Calibri" w:hAnsi="Arial Narrow"/>
          <w:color w:val="auto"/>
          <w:sz w:val="21"/>
          <w:szCs w:val="21"/>
          <w:highlight w:val="cyan"/>
        </w:rPr>
      </w:pPr>
      <w:ins w:id="258" w:author="Grigová Lucia, Ing. Arch" w:date="2025-05-05T14:44:00Z" w16du:dateUtc="2025-05-05T12:44:00Z">
        <w:r w:rsidRPr="00C7081C">
          <w:rPr>
            <w:rFonts w:ascii="Arial Narrow" w:eastAsia="Calibri" w:hAnsi="Arial Narrow"/>
            <w:color w:val="auto"/>
            <w:sz w:val="21"/>
            <w:szCs w:val="21"/>
            <w:highlight w:val="cyan"/>
          </w:rPr>
          <w:t>Posledný obrubník v rade popri vozovke so zaobleným rohom</w:t>
        </w:r>
      </w:ins>
    </w:p>
    <w:p w14:paraId="6A536268" w14:textId="3B2D3BC7" w:rsidR="00085211" w:rsidRPr="00C7081C" w:rsidRDefault="00085211" w:rsidP="00085211">
      <w:pPr>
        <w:rPr>
          <w:ins w:id="259" w:author="Grigová Lucia, Ing. Arch" w:date="2025-05-05T14:45:00Z" w16du:dateUtc="2025-05-05T12:45:00Z"/>
          <w:rFonts w:ascii="Arial Narrow" w:eastAsia="Calibri" w:hAnsi="Arial Narrow"/>
          <w:b/>
          <w:color w:val="auto"/>
          <w:sz w:val="21"/>
          <w:szCs w:val="21"/>
          <w:highlight w:val="cyan"/>
        </w:rPr>
      </w:pPr>
      <w:ins w:id="260" w:author="Grigová Lucia, Ing. Arch" w:date="2025-05-05T14:45:00Z" w16du:dateUtc="2025-05-05T12:45:00Z">
        <w:r w:rsidRPr="00C7081C">
          <w:rPr>
            <w:rFonts w:ascii="Arial Narrow" w:eastAsia="Calibri" w:hAnsi="Arial Narrow"/>
            <w:b/>
            <w:color w:val="auto"/>
            <w:sz w:val="21"/>
            <w:szCs w:val="21"/>
            <w:highlight w:val="cyan"/>
          </w:rPr>
          <w:t xml:space="preserve">Prejazdná plocha: </w:t>
        </w:r>
      </w:ins>
    </w:p>
    <w:p w14:paraId="248336CC" w14:textId="05CE89B0" w:rsidR="00B87E21" w:rsidRPr="00C7081C" w:rsidRDefault="00156918" w:rsidP="00B87E21">
      <w:pPr>
        <w:pStyle w:val="Odsekzoznamu"/>
        <w:numPr>
          <w:ilvl w:val="0"/>
          <w:numId w:val="4"/>
        </w:numPr>
        <w:spacing w:after="0"/>
        <w:ind w:left="2127"/>
        <w:rPr>
          <w:ins w:id="261" w:author="Grigová Lucia, Ing. Arch" w:date="2025-05-06T10:48:00Z" w16du:dateUtc="2025-05-06T08:48:00Z"/>
          <w:rFonts w:ascii="Arial Narrow" w:eastAsia="Calibri" w:hAnsi="Arial Narrow"/>
          <w:color w:val="auto"/>
          <w:sz w:val="21"/>
          <w:szCs w:val="21"/>
          <w:highlight w:val="cyan"/>
        </w:rPr>
      </w:pPr>
      <w:ins w:id="262" w:author="Grigová Lucia, Ing. Arch" w:date="2025-05-06T12:26:00Z" w16du:dateUtc="2025-05-06T10:26:00Z">
        <w:r w:rsidRPr="00C7081C">
          <w:rPr>
            <w:rFonts w:ascii="Arial Narrow" w:eastAsia="Calibri" w:hAnsi="Arial Narrow"/>
            <w:color w:val="auto"/>
            <w:sz w:val="21"/>
            <w:szCs w:val="21"/>
            <w:highlight w:val="cyan"/>
          </w:rPr>
          <w:t>P</w:t>
        </w:r>
      </w:ins>
      <w:ins w:id="263" w:author="Grigová Lucia, Ing. Arch" w:date="2025-05-06T10:47:00Z" w16du:dateUtc="2025-05-06T08:47:00Z">
        <w:r w:rsidR="00B87E21" w:rsidRPr="00C7081C">
          <w:rPr>
            <w:rFonts w:ascii="Arial Narrow" w:eastAsia="Calibri" w:hAnsi="Arial Narrow"/>
            <w:color w:val="auto"/>
            <w:sz w:val="21"/>
            <w:szCs w:val="21"/>
            <w:highlight w:val="cyan"/>
          </w:rPr>
          <w:t xml:space="preserve">oužiť betónovú dlažbu v menšom formáte a hrúbke zodpovedajúcej </w:t>
        </w:r>
      </w:ins>
      <w:ins w:id="264" w:author="Grigová Lucia, Ing. Arch" w:date="2025-05-06T10:48:00Z" w16du:dateUtc="2025-05-06T08:48:00Z">
        <w:r w:rsidR="00B87E21" w:rsidRPr="00C7081C">
          <w:rPr>
            <w:rFonts w:ascii="Arial Narrow" w:eastAsia="Calibri" w:hAnsi="Arial Narrow"/>
            <w:color w:val="auto"/>
            <w:sz w:val="21"/>
            <w:szCs w:val="21"/>
            <w:highlight w:val="cyan"/>
          </w:rPr>
          <w:t>pojazdu vozidlami nad 3,5 t</w:t>
        </w:r>
      </w:ins>
      <w:ins w:id="265" w:author="Grigová Lucia, Ing. Arch" w:date="2025-05-06T14:04:00Z" w16du:dateUtc="2025-05-06T12:04:00Z">
        <w:r w:rsidR="005B022E">
          <w:rPr>
            <w:rFonts w:ascii="Arial Narrow" w:eastAsia="Calibri" w:hAnsi="Arial Narrow"/>
            <w:color w:val="auto"/>
            <w:sz w:val="21"/>
            <w:szCs w:val="21"/>
            <w:highlight w:val="cyan"/>
          </w:rPr>
          <w:t xml:space="preserve"> – typ dlažby konzultovať s MIB</w:t>
        </w:r>
      </w:ins>
    </w:p>
    <w:p w14:paraId="58DA0514" w14:textId="77777777" w:rsidR="00B87E21" w:rsidRPr="00C7081C" w:rsidRDefault="00B87E21" w:rsidP="00B87E21">
      <w:pPr>
        <w:pStyle w:val="Odsekzoznamu"/>
        <w:numPr>
          <w:ilvl w:val="0"/>
          <w:numId w:val="4"/>
        </w:numPr>
        <w:spacing w:after="0"/>
        <w:ind w:left="2127"/>
        <w:rPr>
          <w:ins w:id="266" w:author="Grigová Lucia, Ing. Arch" w:date="2025-05-06T10:46:00Z" w16du:dateUtc="2025-05-06T08:46:00Z"/>
          <w:rFonts w:ascii="Arial Narrow" w:eastAsia="Calibri" w:hAnsi="Arial Narrow"/>
          <w:color w:val="auto"/>
          <w:sz w:val="21"/>
          <w:szCs w:val="21"/>
          <w:highlight w:val="cyan"/>
        </w:rPr>
      </w:pPr>
      <w:ins w:id="267" w:author="Grigová Lucia, Ing. Arch" w:date="2025-05-06T10:48:00Z" w16du:dateUtc="2025-05-06T08:48:00Z">
        <w:r w:rsidRPr="00C7081C">
          <w:rPr>
            <w:rFonts w:ascii="Arial Narrow" w:eastAsia="Calibri" w:hAnsi="Arial Narrow"/>
            <w:color w:val="auto"/>
            <w:sz w:val="21"/>
            <w:szCs w:val="21"/>
            <w:highlight w:val="cyan"/>
          </w:rPr>
          <w:t>Farebnosť dlažby totožná s farebnosťou Bratislavskej betónovej dlažby</w:t>
        </w:r>
      </w:ins>
    </w:p>
    <w:p w14:paraId="4FC9AB80" w14:textId="77777777" w:rsidR="00B87E21" w:rsidRDefault="00B87E21" w:rsidP="00B87E21">
      <w:pPr>
        <w:pStyle w:val="Odsekzoznamu"/>
        <w:numPr>
          <w:ilvl w:val="0"/>
          <w:numId w:val="4"/>
        </w:numPr>
        <w:ind w:left="2127"/>
        <w:rPr>
          <w:rFonts w:ascii="Arial Narrow" w:eastAsia="Calibri" w:hAnsi="Arial Narrow"/>
          <w:color w:val="auto"/>
          <w:sz w:val="21"/>
          <w:szCs w:val="21"/>
          <w:highlight w:val="cyan"/>
        </w:rPr>
      </w:pPr>
      <w:ins w:id="268" w:author="Grigová Lucia, Ing. Arch" w:date="2025-05-06T11:16:00Z" w16du:dateUtc="2025-05-06T09:16:00Z">
        <w:r w:rsidRPr="00C7081C">
          <w:rPr>
            <w:rFonts w:ascii="Arial Narrow" w:eastAsia="Calibri" w:hAnsi="Arial Narrow"/>
            <w:color w:val="auto"/>
            <w:sz w:val="21"/>
            <w:szCs w:val="21"/>
            <w:highlight w:val="cyan"/>
          </w:rPr>
          <w:t xml:space="preserve">Ukladanie do </w:t>
        </w:r>
        <w:proofErr w:type="spellStart"/>
        <w:r w:rsidRPr="00C7081C">
          <w:rPr>
            <w:rFonts w:ascii="Arial Narrow" w:eastAsia="Calibri" w:hAnsi="Arial Narrow"/>
            <w:color w:val="auto"/>
            <w:sz w:val="21"/>
            <w:szCs w:val="21"/>
            <w:highlight w:val="cyan"/>
          </w:rPr>
          <w:t>zavlhlého</w:t>
        </w:r>
        <w:proofErr w:type="spellEnd"/>
        <w:r w:rsidRPr="00C7081C">
          <w:rPr>
            <w:rFonts w:ascii="Arial Narrow" w:eastAsia="Calibri" w:hAnsi="Arial Narrow"/>
            <w:color w:val="auto"/>
            <w:sz w:val="21"/>
            <w:szCs w:val="21"/>
            <w:highlight w:val="cyan"/>
          </w:rPr>
          <w:t xml:space="preserve"> lôžka z drenážneho betónu a drenážnej malty, škáry vyplniť andezitovým pieskom</w:t>
        </w:r>
      </w:ins>
    </w:p>
    <w:p w14:paraId="3B856ADA" w14:textId="514942AC" w:rsidR="002B014D" w:rsidRPr="004A60D0" w:rsidRDefault="00C7081C" w:rsidP="004A60D0">
      <w:pPr>
        <w:pStyle w:val="Odsekzoznamu"/>
        <w:numPr>
          <w:ilvl w:val="0"/>
          <w:numId w:val="4"/>
        </w:numPr>
        <w:ind w:left="2127"/>
        <w:rPr>
          <w:rFonts w:ascii="Arial Narrow" w:eastAsia="Calibri" w:hAnsi="Arial Narrow"/>
          <w:color w:val="auto"/>
          <w:sz w:val="21"/>
          <w:szCs w:val="21"/>
          <w:highlight w:val="cyan"/>
        </w:rPr>
      </w:pPr>
      <w:ins w:id="269" w:author="Grigová Lucia, Ing. Arch" w:date="2025-05-06T13:42:00Z" w16du:dateUtc="2025-05-06T11:42:00Z">
        <w:r w:rsidRPr="00C7081C">
          <w:rPr>
            <w:rFonts w:ascii="Arial Narrow" w:eastAsia="Calibri" w:hAnsi="Arial Narrow"/>
            <w:color w:val="auto"/>
            <w:sz w:val="21"/>
            <w:szCs w:val="21"/>
            <w:highlight w:val="cyan"/>
          </w:rPr>
          <w:t xml:space="preserve">Rozhranie medzi </w:t>
        </w:r>
      </w:ins>
      <w:ins w:id="270" w:author="Grigová Lucia, Ing. Arch" w:date="2025-05-06T13:43:00Z" w16du:dateUtc="2025-05-06T11:43:00Z">
        <w:r w:rsidRPr="00C7081C">
          <w:rPr>
            <w:rFonts w:ascii="Arial Narrow" w:eastAsia="Calibri" w:hAnsi="Arial Narrow"/>
            <w:color w:val="auto"/>
            <w:sz w:val="21"/>
            <w:szCs w:val="21"/>
            <w:highlight w:val="cyan"/>
          </w:rPr>
          <w:t>dlažbou v chodníku a </w:t>
        </w:r>
      </w:ins>
      <w:ins w:id="271" w:author="Grigová Lucia, Ing. Arch" w:date="2025-05-06T13:44:00Z" w16du:dateUtc="2025-05-06T11:44:00Z">
        <w:r w:rsidRPr="00C7081C">
          <w:rPr>
            <w:rFonts w:ascii="Arial Narrow" w:eastAsia="Calibri" w:hAnsi="Arial Narrow"/>
            <w:color w:val="auto"/>
            <w:sz w:val="21"/>
            <w:szCs w:val="21"/>
            <w:highlight w:val="cyan"/>
          </w:rPr>
          <w:t>dlažbou</w:t>
        </w:r>
      </w:ins>
      <w:ins w:id="272" w:author="Grigová Lucia, Ing. Arch" w:date="2025-05-06T13:43:00Z" w16du:dateUtc="2025-05-06T11:43:00Z">
        <w:r w:rsidRPr="00C7081C">
          <w:rPr>
            <w:rFonts w:ascii="Arial Narrow" w:eastAsia="Calibri" w:hAnsi="Arial Narrow"/>
            <w:color w:val="auto"/>
            <w:sz w:val="21"/>
            <w:szCs w:val="21"/>
            <w:highlight w:val="cyan"/>
          </w:rPr>
          <w:t xml:space="preserve"> prejazdn</w:t>
        </w:r>
      </w:ins>
      <w:ins w:id="273" w:author="Grigová Lucia, Ing. Arch" w:date="2025-05-06T13:44:00Z" w16du:dateUtc="2025-05-06T11:44:00Z">
        <w:r w:rsidRPr="00C7081C">
          <w:rPr>
            <w:rFonts w:ascii="Arial Narrow" w:eastAsia="Calibri" w:hAnsi="Arial Narrow"/>
            <w:color w:val="auto"/>
            <w:sz w:val="21"/>
            <w:szCs w:val="21"/>
            <w:highlight w:val="cyan"/>
          </w:rPr>
          <w:t>ej</w:t>
        </w:r>
      </w:ins>
      <w:ins w:id="274" w:author="Grigová Lucia, Ing. Arch" w:date="2025-05-06T13:43:00Z" w16du:dateUtc="2025-05-06T11:43:00Z">
        <w:r w:rsidRPr="00C7081C">
          <w:rPr>
            <w:rFonts w:ascii="Arial Narrow" w:eastAsia="Calibri" w:hAnsi="Arial Narrow"/>
            <w:color w:val="auto"/>
            <w:sz w:val="21"/>
            <w:szCs w:val="21"/>
            <w:highlight w:val="cyan"/>
          </w:rPr>
          <w:t xml:space="preserve"> ploch</w:t>
        </w:r>
      </w:ins>
      <w:ins w:id="275" w:author="Grigová Lucia, Ing. Arch" w:date="2025-05-06T13:44:00Z" w16du:dateUtc="2025-05-06T11:44:00Z">
        <w:r w:rsidRPr="00C7081C">
          <w:rPr>
            <w:rFonts w:ascii="Arial Narrow" w:eastAsia="Calibri" w:hAnsi="Arial Narrow"/>
            <w:color w:val="auto"/>
            <w:sz w:val="21"/>
            <w:szCs w:val="21"/>
            <w:highlight w:val="cyan"/>
          </w:rPr>
          <w:t>y</w:t>
        </w:r>
      </w:ins>
      <w:ins w:id="276" w:author="Grigová Lucia, Ing. Arch" w:date="2025-05-06T13:43:00Z" w16du:dateUtc="2025-05-06T11:43:00Z">
        <w:r w:rsidRPr="00C7081C">
          <w:rPr>
            <w:rFonts w:ascii="Arial Narrow" w:eastAsia="Calibri" w:hAnsi="Arial Narrow"/>
            <w:color w:val="auto"/>
            <w:sz w:val="21"/>
            <w:szCs w:val="21"/>
            <w:highlight w:val="cyan"/>
          </w:rPr>
          <w:t xml:space="preserve"> riešiť </w:t>
        </w:r>
        <w:proofErr w:type="spellStart"/>
        <w:r w:rsidRPr="00C7081C">
          <w:rPr>
            <w:rFonts w:ascii="Arial Narrow" w:eastAsia="Calibri" w:hAnsi="Arial Narrow"/>
            <w:color w:val="auto"/>
            <w:sz w:val="21"/>
            <w:szCs w:val="21"/>
            <w:highlight w:val="cyan"/>
          </w:rPr>
          <w:t>krajníkom</w:t>
        </w:r>
        <w:proofErr w:type="spellEnd"/>
        <w:r w:rsidRPr="00C7081C">
          <w:rPr>
            <w:rFonts w:ascii="Arial Narrow" w:eastAsia="Calibri" w:hAnsi="Arial Narrow"/>
            <w:color w:val="auto"/>
            <w:sz w:val="21"/>
            <w:szCs w:val="21"/>
            <w:highlight w:val="cyan"/>
          </w:rPr>
          <w:t xml:space="preserve"> </w:t>
        </w:r>
        <w:r w:rsidRPr="00C7081C">
          <w:rPr>
            <w:rFonts w:ascii="Arial Narrow" w:eastAsia="Calibri" w:hAnsi="Arial Narrow"/>
            <w:color w:val="auto"/>
            <w:sz w:val="21"/>
            <w:szCs w:val="21"/>
            <w:highlight w:val="cyan"/>
            <w:lang w:val="en-US"/>
          </w:rPr>
          <w:t>(</w:t>
        </w:r>
        <w:proofErr w:type="spellStart"/>
        <w:r w:rsidRPr="00C7081C">
          <w:rPr>
            <w:rFonts w:ascii="Arial Narrow" w:eastAsia="Calibri" w:hAnsi="Arial Narrow"/>
            <w:color w:val="auto"/>
            <w:sz w:val="21"/>
            <w:szCs w:val="21"/>
            <w:highlight w:val="cyan"/>
            <w:lang w:val="en-US"/>
          </w:rPr>
          <w:t>t.j.</w:t>
        </w:r>
        <w:proofErr w:type="spellEnd"/>
        <w:r w:rsidRPr="00C7081C">
          <w:rPr>
            <w:rFonts w:ascii="Arial Narrow" w:eastAsia="Calibri" w:hAnsi="Arial Narrow"/>
            <w:color w:val="auto"/>
            <w:sz w:val="21"/>
            <w:szCs w:val="21"/>
            <w:highlight w:val="cyan"/>
            <w:lang w:val="en-US"/>
          </w:rPr>
          <w:t xml:space="preserve"> </w:t>
        </w:r>
        <w:proofErr w:type="spellStart"/>
        <w:r w:rsidRPr="00C7081C">
          <w:rPr>
            <w:rFonts w:ascii="Arial Narrow" w:eastAsia="Calibri" w:hAnsi="Arial Narrow"/>
            <w:color w:val="auto"/>
            <w:sz w:val="21"/>
            <w:szCs w:val="21"/>
            <w:highlight w:val="cyan"/>
            <w:lang w:val="en-US"/>
          </w:rPr>
          <w:t>zapusteným</w:t>
        </w:r>
        <w:proofErr w:type="spellEnd"/>
        <w:r w:rsidRPr="00C7081C">
          <w:rPr>
            <w:rFonts w:ascii="Arial Narrow" w:eastAsia="Calibri" w:hAnsi="Arial Narrow"/>
            <w:color w:val="auto"/>
            <w:sz w:val="21"/>
            <w:szCs w:val="21"/>
            <w:highlight w:val="cyan"/>
            <w:lang w:val="en-US"/>
          </w:rPr>
          <w:t xml:space="preserve"> </w:t>
        </w:r>
        <w:proofErr w:type="spellStart"/>
        <w:r w:rsidRPr="00C7081C">
          <w:rPr>
            <w:rFonts w:ascii="Arial Narrow" w:eastAsia="Calibri" w:hAnsi="Arial Narrow"/>
            <w:color w:val="auto"/>
            <w:sz w:val="21"/>
            <w:szCs w:val="21"/>
            <w:highlight w:val="cyan"/>
            <w:lang w:val="en-US"/>
          </w:rPr>
          <w:t>obrubníkom</w:t>
        </w:r>
        <w:proofErr w:type="spellEnd"/>
        <w:r w:rsidRPr="00C7081C">
          <w:rPr>
            <w:rFonts w:ascii="Arial Narrow" w:eastAsia="Calibri" w:hAnsi="Arial Narrow"/>
            <w:color w:val="auto"/>
            <w:sz w:val="21"/>
            <w:szCs w:val="21"/>
            <w:highlight w:val="cyan"/>
            <w:lang w:val="en-US"/>
          </w:rPr>
          <w:t xml:space="preserve">), </w:t>
        </w:r>
        <w:proofErr w:type="spellStart"/>
        <w:r w:rsidRPr="00C7081C">
          <w:rPr>
            <w:rFonts w:ascii="Arial Narrow" w:eastAsia="Calibri" w:hAnsi="Arial Narrow"/>
            <w:color w:val="auto"/>
            <w:sz w:val="21"/>
            <w:szCs w:val="21"/>
            <w:highlight w:val="cyan"/>
            <w:lang w:val="en-US"/>
          </w:rPr>
          <w:t>alebo</w:t>
        </w:r>
      </w:ins>
      <w:proofErr w:type="spellEnd"/>
      <w:ins w:id="277" w:author="Grigová Lucia, Ing. Arch" w:date="2025-05-06T13:44:00Z" w16du:dateUtc="2025-05-06T11:44:00Z">
        <w:r w:rsidRPr="00C7081C">
          <w:rPr>
            <w:rFonts w:ascii="Arial Narrow" w:eastAsia="Calibri" w:hAnsi="Arial Narrow"/>
            <w:color w:val="auto"/>
            <w:sz w:val="21"/>
            <w:szCs w:val="21"/>
            <w:highlight w:val="cyan"/>
            <w:lang w:val="en-US"/>
          </w:rPr>
          <w:t xml:space="preserve"> </w:t>
        </w:r>
        <w:proofErr w:type="spellStart"/>
        <w:r w:rsidRPr="00C7081C">
          <w:rPr>
            <w:rFonts w:ascii="Arial Narrow" w:eastAsia="Calibri" w:hAnsi="Arial Narrow"/>
            <w:color w:val="auto"/>
            <w:sz w:val="21"/>
            <w:szCs w:val="21"/>
            <w:highlight w:val="cyan"/>
            <w:lang w:val="en-US"/>
          </w:rPr>
          <w:t>zabetónovaním</w:t>
        </w:r>
        <w:proofErr w:type="spellEnd"/>
        <w:r w:rsidRPr="00C7081C">
          <w:rPr>
            <w:rFonts w:ascii="Arial Narrow" w:eastAsia="Calibri" w:hAnsi="Arial Narrow"/>
            <w:color w:val="auto"/>
            <w:sz w:val="21"/>
            <w:szCs w:val="21"/>
            <w:highlight w:val="cyan"/>
            <w:lang w:val="en-US"/>
          </w:rPr>
          <w:t xml:space="preserve"> </w:t>
        </w:r>
        <w:proofErr w:type="spellStart"/>
        <w:r w:rsidRPr="00C7081C">
          <w:rPr>
            <w:rFonts w:ascii="Arial Narrow" w:eastAsia="Calibri" w:hAnsi="Arial Narrow"/>
            <w:color w:val="auto"/>
            <w:sz w:val="21"/>
            <w:szCs w:val="21"/>
            <w:highlight w:val="cyan"/>
            <w:lang w:val="en-US"/>
          </w:rPr>
          <w:t>dlažby</w:t>
        </w:r>
        <w:proofErr w:type="spellEnd"/>
        <w:r w:rsidRPr="00C7081C">
          <w:rPr>
            <w:rFonts w:ascii="Arial Narrow" w:eastAsia="Calibri" w:hAnsi="Arial Narrow"/>
            <w:color w:val="auto"/>
            <w:sz w:val="21"/>
            <w:szCs w:val="21"/>
            <w:highlight w:val="cyan"/>
            <w:lang w:val="en-US"/>
          </w:rPr>
          <w:t xml:space="preserve"> </w:t>
        </w:r>
      </w:ins>
      <w:proofErr w:type="spellStart"/>
      <w:ins w:id="278" w:author="Grigová Lucia, Ing. Arch" w:date="2025-05-06T14:00:00Z" w16du:dateUtc="2025-05-06T12:00:00Z">
        <w:r w:rsidRPr="00C7081C">
          <w:rPr>
            <w:rFonts w:ascii="Arial Narrow" w:eastAsia="Calibri" w:hAnsi="Arial Narrow"/>
            <w:color w:val="auto"/>
            <w:sz w:val="21"/>
            <w:szCs w:val="21"/>
            <w:highlight w:val="cyan"/>
            <w:lang w:val="en-US"/>
          </w:rPr>
          <w:t>na</w:t>
        </w:r>
      </w:ins>
      <w:proofErr w:type="spellEnd"/>
      <w:ins w:id="279" w:author="Grigová Lucia, Ing. Arch" w:date="2025-05-06T13:44:00Z" w16du:dateUtc="2025-05-06T11:44:00Z">
        <w:r w:rsidRPr="00C7081C">
          <w:rPr>
            <w:rFonts w:ascii="Arial Narrow" w:eastAsia="Calibri" w:hAnsi="Arial Narrow"/>
            <w:color w:val="auto"/>
            <w:sz w:val="21"/>
            <w:szCs w:val="21"/>
            <w:highlight w:val="cyan"/>
            <w:lang w:val="en-US"/>
          </w:rPr>
          <w:t xml:space="preserve"> </w:t>
        </w:r>
      </w:ins>
      <w:proofErr w:type="spellStart"/>
      <w:ins w:id="280" w:author="Grigová Lucia, Ing. Arch" w:date="2025-05-06T14:00:00Z" w16du:dateUtc="2025-05-06T12:00:00Z">
        <w:r w:rsidRPr="00C7081C">
          <w:rPr>
            <w:rFonts w:ascii="Arial Narrow" w:eastAsia="Calibri" w:hAnsi="Arial Narrow"/>
            <w:color w:val="auto"/>
            <w:sz w:val="21"/>
            <w:szCs w:val="21"/>
            <w:highlight w:val="cyan"/>
            <w:lang w:val="en-US"/>
          </w:rPr>
          <w:t>o</w:t>
        </w:r>
      </w:ins>
      <w:ins w:id="281" w:author="Grigová Lucia, Ing. Arch" w:date="2025-05-06T13:44:00Z" w16du:dateUtc="2025-05-06T11:44:00Z">
        <w:r w:rsidRPr="00C7081C">
          <w:rPr>
            <w:rFonts w:ascii="Arial Narrow" w:eastAsia="Calibri" w:hAnsi="Arial Narrow"/>
            <w:color w:val="auto"/>
            <w:sz w:val="21"/>
            <w:szCs w:val="21"/>
            <w:highlight w:val="cyan"/>
            <w:lang w:val="en-US"/>
          </w:rPr>
          <w:t>krajoch</w:t>
        </w:r>
        <w:proofErr w:type="spellEnd"/>
        <w:r w:rsidRPr="00C7081C">
          <w:rPr>
            <w:rFonts w:ascii="Arial Narrow" w:eastAsia="Calibri" w:hAnsi="Arial Narrow"/>
            <w:color w:val="auto"/>
            <w:sz w:val="21"/>
            <w:szCs w:val="21"/>
            <w:highlight w:val="cyan"/>
            <w:lang w:val="en-US"/>
          </w:rPr>
          <w:t xml:space="preserve"> </w:t>
        </w:r>
        <w:proofErr w:type="spellStart"/>
        <w:r w:rsidRPr="00C7081C">
          <w:rPr>
            <w:rFonts w:ascii="Arial Narrow" w:eastAsia="Calibri" w:hAnsi="Arial Narrow"/>
            <w:color w:val="auto"/>
            <w:sz w:val="21"/>
            <w:szCs w:val="21"/>
            <w:highlight w:val="cyan"/>
            <w:lang w:val="en-US"/>
          </w:rPr>
          <w:t>prejazdnej</w:t>
        </w:r>
        <w:proofErr w:type="spellEnd"/>
        <w:r w:rsidRPr="00C7081C">
          <w:rPr>
            <w:rFonts w:ascii="Arial Narrow" w:eastAsia="Calibri" w:hAnsi="Arial Narrow"/>
            <w:color w:val="auto"/>
            <w:sz w:val="21"/>
            <w:szCs w:val="21"/>
            <w:highlight w:val="cyan"/>
            <w:lang w:val="en-US"/>
          </w:rPr>
          <w:t xml:space="preserve"> </w:t>
        </w:r>
        <w:proofErr w:type="spellStart"/>
        <w:r w:rsidRPr="00C7081C">
          <w:rPr>
            <w:rFonts w:ascii="Arial Narrow" w:eastAsia="Calibri" w:hAnsi="Arial Narrow"/>
            <w:color w:val="auto"/>
            <w:sz w:val="21"/>
            <w:szCs w:val="21"/>
            <w:highlight w:val="cyan"/>
            <w:lang w:val="en-US"/>
          </w:rPr>
          <w:t>plochy</w:t>
        </w:r>
      </w:ins>
      <w:proofErr w:type="spellEnd"/>
      <w:r w:rsidR="002B014D">
        <w:br w:type="page"/>
      </w:r>
    </w:p>
    <w:p w14:paraId="24B04CA9" w14:textId="1C21C7A6" w:rsidR="007F4DD1" w:rsidRPr="006774D8" w:rsidRDefault="00EA38D9" w:rsidP="002355A6">
      <w:pPr>
        <w:pStyle w:val="Nadpis2"/>
      </w:pPr>
      <w:r>
        <w:lastRenderedPageBreak/>
        <w:tab/>
      </w:r>
      <w:bookmarkStart w:id="282" w:name="_Toc197434371"/>
      <w:r w:rsidR="00493437" w:rsidRPr="006774D8">
        <w:t>Pás mobiliáru a</w:t>
      </w:r>
      <w:r w:rsidR="00A03A8C" w:rsidRPr="006774D8">
        <w:t> </w:t>
      </w:r>
      <w:r w:rsidR="00493437" w:rsidRPr="006774D8">
        <w:t>zelene</w:t>
      </w:r>
      <w:r w:rsidR="00A03A8C" w:rsidRPr="006774D8">
        <w:t xml:space="preserve"> / drenážny pás v</w:t>
      </w:r>
      <w:r w:rsidR="00C636D7" w:rsidRPr="006774D8">
        <w:t> </w:t>
      </w:r>
      <w:r w:rsidR="00A03A8C" w:rsidRPr="006774D8">
        <w:t>chodníku</w:t>
      </w:r>
      <w:bookmarkEnd w:id="282"/>
    </w:p>
    <w:p w14:paraId="5F283923" w14:textId="02A14559" w:rsidR="00A03A8C" w:rsidRPr="006774D8" w:rsidRDefault="00C636D7" w:rsidP="00EA38D9">
      <w:pPr>
        <w:pStyle w:val="Nadpis3"/>
        <w:ind w:left="720"/>
      </w:pPr>
      <w:bookmarkStart w:id="283" w:name="_Úsek_1_2"/>
      <w:bookmarkStart w:id="284" w:name="_Toc197434372"/>
      <w:bookmarkEnd w:id="283"/>
      <w:r w:rsidRPr="002355A6">
        <w:t>Úsek</w:t>
      </w:r>
      <w:r w:rsidRPr="006774D8">
        <w:t xml:space="preserve"> </w:t>
      </w:r>
      <w:del w:id="285" w:author="Grigová Lucia, Ing. Arch" w:date="2025-05-05T15:30:00Z" w16du:dateUtc="2025-05-05T13:30:00Z">
        <w:r w:rsidRPr="006774D8" w:rsidDel="00560210">
          <w:delText>1</w:delText>
        </w:r>
      </w:del>
      <w:ins w:id="286" w:author="Grigová Lucia, Ing. Arch" w:date="2025-05-05T15:30:00Z" w16du:dateUtc="2025-05-05T13:30:00Z">
        <w:r w:rsidR="00560210">
          <w:t>po križovatku Krížna - Legionárska</w:t>
        </w:r>
      </w:ins>
      <w:bookmarkEnd w:id="284"/>
    </w:p>
    <w:p w14:paraId="030A2554" w14:textId="5E102F44" w:rsidR="00C636D7" w:rsidRPr="006774D8" w:rsidRDefault="00C636D7" w:rsidP="00C636D7">
      <w:pPr>
        <w:rPr>
          <w:color w:val="auto"/>
          <w:sz w:val="20"/>
          <w:szCs w:val="20"/>
        </w:rPr>
      </w:pPr>
    </w:p>
    <w:p w14:paraId="2BBB3453" w14:textId="161D78CF" w:rsidR="00A03A8C" w:rsidRPr="00445DE3" w:rsidRDefault="008C2C56"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b/>
          <w:bCs/>
          <w:color w:val="auto"/>
          <w:sz w:val="21"/>
          <w:szCs w:val="21"/>
        </w:rPr>
        <w:t>Pás mobiliáru a zelene</w:t>
      </w:r>
      <w:r w:rsidRPr="00445DE3">
        <w:rPr>
          <w:rFonts w:ascii="Arial Narrow" w:eastAsia="Calibri" w:hAnsi="Arial Narrow"/>
          <w:color w:val="auto"/>
          <w:sz w:val="21"/>
          <w:szCs w:val="21"/>
        </w:rPr>
        <w:t xml:space="preserve"> </w:t>
      </w:r>
      <w:r w:rsidR="004318FC" w:rsidRPr="00445DE3">
        <w:rPr>
          <w:rFonts w:ascii="Arial Narrow" w:eastAsia="Calibri" w:hAnsi="Arial Narrow"/>
          <w:b/>
          <w:color w:val="auto"/>
          <w:sz w:val="21"/>
          <w:szCs w:val="21"/>
        </w:rPr>
        <w:t xml:space="preserve">(PMZ) </w:t>
      </w:r>
      <w:r w:rsidRPr="00445DE3">
        <w:rPr>
          <w:rFonts w:ascii="Arial Narrow" w:eastAsia="Calibri" w:hAnsi="Arial Narrow"/>
          <w:color w:val="auto"/>
          <w:sz w:val="21"/>
          <w:szCs w:val="21"/>
        </w:rPr>
        <w:t>sa nachádz</w:t>
      </w:r>
      <w:r w:rsidR="00A03A8C" w:rsidRPr="00445DE3">
        <w:rPr>
          <w:rFonts w:ascii="Arial Narrow" w:eastAsia="Calibri" w:hAnsi="Arial Narrow"/>
          <w:color w:val="auto"/>
          <w:sz w:val="21"/>
          <w:szCs w:val="21"/>
        </w:rPr>
        <w:t>a</w:t>
      </w:r>
      <w:r w:rsidRPr="00445DE3">
        <w:rPr>
          <w:rFonts w:ascii="Arial Narrow" w:eastAsia="Calibri" w:hAnsi="Arial Narrow"/>
          <w:color w:val="auto"/>
          <w:sz w:val="21"/>
          <w:szCs w:val="21"/>
        </w:rPr>
        <w:t xml:space="preserve"> na</w:t>
      </w:r>
      <w:r w:rsidR="00A03A8C" w:rsidRPr="00445DE3">
        <w:rPr>
          <w:rFonts w:ascii="Arial Narrow" w:eastAsia="Calibri" w:hAnsi="Arial Narrow"/>
          <w:color w:val="auto"/>
          <w:sz w:val="21"/>
          <w:szCs w:val="21"/>
        </w:rPr>
        <w:t xml:space="preserve"> </w:t>
      </w:r>
      <w:r w:rsidR="00A03A8C" w:rsidRPr="00445DE3">
        <w:rPr>
          <w:rFonts w:ascii="Arial Narrow" w:eastAsia="Calibri" w:hAnsi="Arial Narrow"/>
          <w:b/>
          <w:bCs/>
          <w:color w:val="auto"/>
          <w:sz w:val="21"/>
          <w:szCs w:val="21"/>
        </w:rPr>
        <w:t xml:space="preserve">Odborárskom </w:t>
      </w:r>
      <w:r w:rsidRPr="00445DE3">
        <w:rPr>
          <w:rFonts w:ascii="Arial Narrow" w:eastAsia="Calibri" w:hAnsi="Arial Narrow"/>
          <w:b/>
          <w:bCs/>
          <w:color w:val="auto"/>
          <w:sz w:val="21"/>
          <w:szCs w:val="21"/>
        </w:rPr>
        <w:t>námestí</w:t>
      </w:r>
      <w:r w:rsidR="000D103B" w:rsidRPr="00445DE3">
        <w:rPr>
          <w:rFonts w:ascii="Arial Narrow" w:eastAsia="Calibri" w:hAnsi="Arial Narrow"/>
          <w:b/>
          <w:bCs/>
          <w:color w:val="auto"/>
          <w:sz w:val="21"/>
          <w:szCs w:val="21"/>
        </w:rPr>
        <w:t xml:space="preserve"> </w:t>
      </w:r>
      <w:r w:rsidR="00F74940" w:rsidRPr="00445DE3">
        <w:rPr>
          <w:rFonts w:ascii="Arial Narrow" w:hAnsi="Arial Narrow"/>
          <w:color w:val="auto"/>
          <w:sz w:val="21"/>
          <w:szCs w:val="21"/>
        </w:rPr>
        <w:t xml:space="preserve">pred obytným blokom </w:t>
      </w:r>
      <w:proofErr w:type="spellStart"/>
      <w:r w:rsidR="00F74940" w:rsidRPr="00445DE3">
        <w:rPr>
          <w:rFonts w:ascii="Arial Narrow" w:hAnsi="Arial Narrow"/>
          <w:color w:val="auto"/>
          <w:sz w:val="21"/>
          <w:szCs w:val="21"/>
        </w:rPr>
        <w:t>Avion</w:t>
      </w:r>
      <w:proofErr w:type="spellEnd"/>
    </w:p>
    <w:p w14:paraId="2B3403F1" w14:textId="55523B4E" w:rsidR="00C36180" w:rsidRPr="00445DE3" w:rsidRDefault="006E248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b/>
          <w:bCs/>
          <w:color w:val="auto"/>
          <w:sz w:val="21"/>
          <w:szCs w:val="21"/>
        </w:rPr>
        <w:t>Drenážny pás</w:t>
      </w:r>
      <w:r w:rsidRPr="00445DE3">
        <w:rPr>
          <w:rFonts w:ascii="Arial Narrow" w:eastAsia="Calibri" w:hAnsi="Arial Narrow"/>
          <w:color w:val="auto"/>
          <w:sz w:val="21"/>
          <w:szCs w:val="21"/>
        </w:rPr>
        <w:t xml:space="preserve"> s</w:t>
      </w:r>
      <w:r w:rsidR="00A03A8C" w:rsidRPr="00445DE3">
        <w:rPr>
          <w:rFonts w:ascii="Arial Narrow" w:eastAsia="Calibri" w:hAnsi="Arial Narrow"/>
          <w:color w:val="auto"/>
          <w:sz w:val="21"/>
          <w:szCs w:val="21"/>
        </w:rPr>
        <w:t>a</w:t>
      </w:r>
      <w:r w:rsidRPr="00445DE3">
        <w:rPr>
          <w:rFonts w:ascii="Arial Narrow" w:eastAsia="Calibri" w:hAnsi="Arial Narrow"/>
          <w:color w:val="auto"/>
          <w:sz w:val="21"/>
          <w:szCs w:val="21"/>
        </w:rPr>
        <w:t xml:space="preserve"> nachádza na</w:t>
      </w:r>
      <w:r w:rsidR="00A03A8C" w:rsidRPr="00445DE3">
        <w:rPr>
          <w:rFonts w:ascii="Arial Narrow" w:eastAsia="Calibri" w:hAnsi="Arial Narrow"/>
          <w:color w:val="auto"/>
          <w:sz w:val="21"/>
          <w:szCs w:val="21"/>
        </w:rPr>
        <w:t xml:space="preserve"> </w:t>
      </w:r>
      <w:r w:rsidR="00A73E00" w:rsidRPr="00445DE3">
        <w:rPr>
          <w:rFonts w:ascii="Arial Narrow" w:eastAsia="Calibri" w:hAnsi="Arial Narrow"/>
          <w:b/>
          <w:bCs/>
          <w:color w:val="auto"/>
          <w:sz w:val="21"/>
          <w:szCs w:val="21"/>
        </w:rPr>
        <w:t>Krížnej ulici</w:t>
      </w:r>
      <w:r w:rsidR="00A73E00" w:rsidRPr="00445DE3">
        <w:rPr>
          <w:rFonts w:ascii="Arial Narrow" w:eastAsia="Calibri" w:hAnsi="Arial Narrow"/>
          <w:color w:val="auto"/>
          <w:sz w:val="21"/>
          <w:szCs w:val="21"/>
        </w:rPr>
        <w:t xml:space="preserve"> medzi stromovými jamami </w:t>
      </w:r>
    </w:p>
    <w:p w14:paraId="77754EAA" w14:textId="49DAFC72" w:rsidR="0098664F" w:rsidRPr="006774D8" w:rsidRDefault="000C618C" w:rsidP="000C618C">
      <w:pPr>
        <w:pStyle w:val="Odsekzoznamu"/>
        <w:rPr>
          <w:rFonts w:cstheme="majorBidi"/>
          <w:b/>
          <w:iCs/>
          <w:color w:val="auto"/>
          <w:sz w:val="20"/>
          <w:szCs w:val="20"/>
        </w:rPr>
      </w:pPr>
      <w:r w:rsidRPr="000C618C">
        <w:rPr>
          <w:rFonts w:cstheme="majorBidi"/>
          <w:b/>
          <w:iCs/>
          <w:noProof/>
          <w:color w:val="auto"/>
          <w:sz w:val="20"/>
          <w:szCs w:val="20"/>
        </w:rPr>
        <w:drawing>
          <wp:anchor distT="0" distB="0" distL="114300" distR="114300" simplePos="0" relativeHeight="251658638" behindDoc="1" locked="0" layoutInCell="1" allowOverlap="1" wp14:anchorId="347492C6" wp14:editId="5D299BA7">
            <wp:simplePos x="0" y="0"/>
            <wp:positionH relativeFrom="margin">
              <wp:posOffset>9525</wp:posOffset>
            </wp:positionH>
            <wp:positionV relativeFrom="paragraph">
              <wp:posOffset>215900</wp:posOffset>
            </wp:positionV>
            <wp:extent cx="5921375" cy="2523490"/>
            <wp:effectExtent l="0" t="0" r="3175" b="0"/>
            <wp:wrapTight wrapText="bothSides">
              <wp:wrapPolygon edited="0">
                <wp:start x="0" y="0"/>
                <wp:lineTo x="0" y="21361"/>
                <wp:lineTo x="21542" y="21361"/>
                <wp:lineTo x="21542" y="0"/>
                <wp:lineTo x="0" y="0"/>
              </wp:wrapPolygon>
            </wp:wrapTight>
            <wp:docPr id="1277291934" name="Obrázok 1" descr="Obrázok, na ktorom je text, snímka obrazovky, displej,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291934" name="Obrázok 1" descr="Obrázok, na ktorom je text, snímka obrazovky, displej, rad&#10;&#10;Obsah vygenerovaný umelou inteligenciou môže byť nesprávny."/>
                    <pic:cNvPicPr/>
                  </pic:nvPicPr>
                  <pic:blipFill rotWithShape="1">
                    <a:blip r:embed="rId32" cstate="print">
                      <a:extLst>
                        <a:ext uri="{28A0092B-C50C-407E-A947-70E740481C1C}">
                          <a14:useLocalDpi xmlns:a14="http://schemas.microsoft.com/office/drawing/2010/main" val="0"/>
                        </a:ext>
                      </a:extLst>
                    </a:blip>
                    <a:srcRect l="829" t="4034" r="1359" b="2218"/>
                    <a:stretch/>
                  </pic:blipFill>
                  <pic:spPr bwMode="auto">
                    <a:xfrm>
                      <a:off x="0" y="0"/>
                      <a:ext cx="5921375" cy="25234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5984" w:rsidRPr="006774D8">
        <w:rPr>
          <w:noProof/>
          <w:color w:val="auto"/>
          <w:sz w:val="20"/>
          <w:szCs w:val="20"/>
          <w:lang w:val="en-US"/>
        </w:rPr>
        <mc:AlternateContent>
          <mc:Choice Requires="wps">
            <w:drawing>
              <wp:anchor distT="0" distB="0" distL="114300" distR="114300" simplePos="0" relativeHeight="251655328" behindDoc="1" locked="0" layoutInCell="1" allowOverlap="1" wp14:anchorId="3AD11E6A" wp14:editId="29053D5E">
                <wp:simplePos x="0" y="0"/>
                <wp:positionH relativeFrom="margin">
                  <wp:posOffset>0</wp:posOffset>
                </wp:positionH>
                <wp:positionV relativeFrom="paragraph">
                  <wp:posOffset>2791196</wp:posOffset>
                </wp:positionV>
                <wp:extent cx="5758180" cy="635"/>
                <wp:effectExtent l="0" t="0" r="0" b="0"/>
                <wp:wrapTight wrapText="bothSides">
                  <wp:wrapPolygon edited="0">
                    <wp:start x="0" y="0"/>
                    <wp:lineTo x="0" y="20057"/>
                    <wp:lineTo x="21509" y="20057"/>
                    <wp:lineTo x="21509" y="0"/>
                    <wp:lineTo x="0" y="0"/>
                  </wp:wrapPolygon>
                </wp:wrapTight>
                <wp:docPr id="526023612" name="Text Box 526023612"/>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6FA753DA" w14:textId="55FB15C1" w:rsidR="00C64B56" w:rsidRPr="00445DE3" w:rsidRDefault="00C64B56"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4</w:t>
                            </w:r>
                            <w:r w:rsidRPr="00445DE3">
                              <w:rPr>
                                <w:rFonts w:ascii="Arial Narrow" w:hAnsi="Arial Narrow"/>
                                <w:color w:val="auto"/>
                              </w:rPr>
                              <w:t>_Schéma pásu mobiliáru a zelene na Odborárskom námest</w:t>
                            </w:r>
                            <w:r w:rsidR="005B4CC6" w:rsidRPr="00445DE3">
                              <w:rPr>
                                <w:rFonts w:ascii="Arial Narrow" w:hAnsi="Arial Narrow"/>
                                <w:color w:val="auto"/>
                              </w:rPr>
                              <w:t>í</w:t>
                            </w:r>
                            <w:r w:rsidR="005F005F" w:rsidRPr="00445D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AD11E6A" id="Text Box 526023612" o:spid="_x0000_s1043" type="#_x0000_t202" style="position:absolute;left:0;text-align:left;margin-left:0;margin-top:219.8pt;width:453.4pt;height:.05pt;z-index:-2516611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" stroked="f">
                <v:textbox style="mso-fit-shape-to-text:t" inset="0,0,0,0">
                  <w:txbxContent>
                    <w:p w14:paraId="6FA753DA" w14:textId="55FB15C1" w:rsidR="00C64B56" w:rsidRPr="00445DE3" w:rsidRDefault="00C64B56"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4</w:t>
                      </w:r>
                      <w:r w:rsidRPr="00445DE3">
                        <w:rPr>
                          <w:rFonts w:ascii="Arial Narrow" w:hAnsi="Arial Narrow"/>
                          <w:color w:val="auto"/>
                        </w:rPr>
                        <w:t>_Schéma pásu mobiliáru a zelene na Odborárskom námest</w:t>
                      </w:r>
                      <w:r w:rsidR="005B4CC6" w:rsidRPr="00445DE3">
                        <w:rPr>
                          <w:rFonts w:ascii="Arial Narrow" w:hAnsi="Arial Narrow"/>
                          <w:color w:val="auto"/>
                        </w:rPr>
                        <w:t>í</w:t>
                      </w:r>
                      <w:r w:rsidR="005F005F" w:rsidRPr="00445DE3">
                        <w:rPr>
                          <w:rFonts w:ascii="Arial Narrow" w:hAnsi="Arial Narrow"/>
                          <w:color w:val="auto"/>
                        </w:rPr>
                        <w:t xml:space="preserve"> </w:t>
                      </w:r>
                    </w:p>
                  </w:txbxContent>
                </v:textbox>
                <w10:wrap type="tight" anchorx="margin"/>
              </v:shape>
            </w:pict>
          </mc:Fallback>
        </mc:AlternateContent>
      </w:r>
      <w:r w:rsidR="001F5984" w:rsidRPr="006774D8">
        <w:rPr>
          <w:noProof/>
          <w:color w:val="auto"/>
          <w:sz w:val="20"/>
          <w:szCs w:val="20"/>
          <w:lang w:val="en-US"/>
        </w:rPr>
        <mc:AlternateContent>
          <mc:Choice Requires="wps">
            <w:drawing>
              <wp:anchor distT="0" distB="0" distL="114300" distR="114300" simplePos="0" relativeHeight="251655327" behindDoc="1" locked="0" layoutInCell="1" allowOverlap="1" wp14:anchorId="2AD0ED5F" wp14:editId="4820AFCE">
                <wp:simplePos x="0" y="0"/>
                <wp:positionH relativeFrom="margin">
                  <wp:posOffset>2540</wp:posOffset>
                </wp:positionH>
                <wp:positionV relativeFrom="paragraph">
                  <wp:posOffset>5807075</wp:posOffset>
                </wp:positionV>
                <wp:extent cx="5758180" cy="171450"/>
                <wp:effectExtent l="0" t="0" r="0" b="0"/>
                <wp:wrapTight wrapText="bothSides">
                  <wp:wrapPolygon edited="0">
                    <wp:start x="0" y="0"/>
                    <wp:lineTo x="0" y="19200"/>
                    <wp:lineTo x="21509" y="19200"/>
                    <wp:lineTo x="21509" y="0"/>
                    <wp:lineTo x="0" y="0"/>
                  </wp:wrapPolygon>
                </wp:wrapTight>
                <wp:docPr id="1679713365" name="Text Box 1679713365"/>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81AFE4F" w14:textId="150A21E3" w:rsidR="00C64B56" w:rsidRPr="00445DE3" w:rsidRDefault="001C733E"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5</w:t>
                            </w:r>
                            <w:r w:rsidRPr="00445DE3">
                              <w:rPr>
                                <w:rFonts w:ascii="Arial Narrow" w:hAnsi="Arial Narrow"/>
                                <w:color w:val="auto"/>
                              </w:rPr>
                              <w:t>_</w:t>
                            </w:r>
                            <w:r w:rsidR="00C64B56" w:rsidRPr="00445DE3">
                              <w:rPr>
                                <w:rFonts w:ascii="Arial Narrow" w:hAnsi="Arial Narrow"/>
                                <w:color w:val="auto"/>
                              </w:rPr>
                              <w:t xml:space="preserve"> Schéma drenážneho pásu na Krížnej ulici</w:t>
                            </w:r>
                          </w:p>
                          <w:p w14:paraId="57082B8B" w14:textId="68A0569A" w:rsidR="001C733E" w:rsidRPr="00354CAC" w:rsidRDefault="001C733E" w:rsidP="001C733E">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D0ED5F" id="Text Box 1679713365" o:spid="_x0000_s1044" type="#_x0000_t202" style="position:absolute;left:0;text-align:left;margin-left:.2pt;margin-top:457.25pt;width:453.4pt;height:13.5pt;z-index:-2516611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" stroked="f">
                <v:textbox inset="0,0,0,0">
                  <w:txbxContent>
                    <w:p w14:paraId="481AFE4F" w14:textId="150A21E3" w:rsidR="00C64B56" w:rsidRPr="00445DE3" w:rsidRDefault="001C733E"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5</w:t>
                      </w:r>
                      <w:r w:rsidRPr="00445DE3">
                        <w:rPr>
                          <w:rFonts w:ascii="Arial Narrow" w:hAnsi="Arial Narrow"/>
                          <w:color w:val="auto"/>
                        </w:rPr>
                        <w:t>_</w:t>
                      </w:r>
                      <w:r w:rsidR="00C64B56" w:rsidRPr="00445DE3">
                        <w:rPr>
                          <w:rFonts w:ascii="Arial Narrow" w:hAnsi="Arial Narrow"/>
                          <w:color w:val="auto"/>
                        </w:rPr>
                        <w:t xml:space="preserve"> Schéma drenážneho pásu na Krížnej ulici</w:t>
                      </w:r>
                    </w:p>
                    <w:p w14:paraId="57082B8B" w14:textId="68A0569A" w:rsidR="001C733E" w:rsidRPr="00354CAC" w:rsidRDefault="001C733E" w:rsidP="001C733E">
                      <w:pPr>
                        <w:pStyle w:val="Popis"/>
                        <w:rPr>
                          <w:rFonts w:eastAsia="Calibri"/>
                          <w:b/>
                          <w:bCs/>
                          <w:noProof/>
                          <w:color w:val="002060"/>
                        </w:rPr>
                      </w:pPr>
                    </w:p>
                  </w:txbxContent>
                </v:textbox>
                <w10:wrap type="tight" anchorx="margin"/>
              </v:shape>
            </w:pict>
          </mc:Fallback>
        </mc:AlternateContent>
      </w:r>
    </w:p>
    <w:p w14:paraId="1F5FCEAE" w14:textId="0256A36F" w:rsidR="001F5984" w:rsidRPr="006774D8" w:rsidRDefault="006E1253">
      <w:pPr>
        <w:rPr>
          <w:rFonts w:cstheme="majorBidi"/>
          <w:b/>
          <w:iCs/>
          <w:color w:val="auto"/>
          <w:sz w:val="20"/>
          <w:szCs w:val="20"/>
        </w:rPr>
      </w:pPr>
      <w:r w:rsidRPr="006E1253">
        <w:rPr>
          <w:rFonts w:cstheme="majorBidi"/>
          <w:b/>
          <w:iCs/>
          <w:noProof/>
          <w:color w:val="auto"/>
          <w:sz w:val="20"/>
          <w:szCs w:val="20"/>
        </w:rPr>
        <w:drawing>
          <wp:anchor distT="0" distB="0" distL="114300" distR="114300" simplePos="0" relativeHeight="251655261" behindDoc="1" locked="0" layoutInCell="1" allowOverlap="1" wp14:anchorId="04E3362F" wp14:editId="0722770D">
            <wp:simplePos x="0" y="0"/>
            <wp:positionH relativeFrom="margin">
              <wp:align>left</wp:align>
            </wp:positionH>
            <wp:positionV relativeFrom="paragraph">
              <wp:posOffset>2967355</wp:posOffset>
            </wp:positionV>
            <wp:extent cx="5941060" cy="2480310"/>
            <wp:effectExtent l="0" t="0" r="2540" b="0"/>
            <wp:wrapTight wrapText="bothSides">
              <wp:wrapPolygon edited="0">
                <wp:start x="0" y="0"/>
                <wp:lineTo x="0" y="21401"/>
                <wp:lineTo x="21540" y="21401"/>
                <wp:lineTo x="21540" y="0"/>
                <wp:lineTo x="0" y="0"/>
              </wp:wrapPolygon>
            </wp:wrapTight>
            <wp:docPr id="174195435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954357" name=""/>
                    <pic:cNvPicPr/>
                  </pic:nvPicPr>
                  <pic:blipFill rotWithShape="1">
                    <a:blip r:embed="rId33" cstate="screen">
                      <a:extLst>
                        <a:ext uri="{28A0092B-C50C-407E-A947-70E740481C1C}">
                          <a14:useLocalDpi xmlns:a14="http://schemas.microsoft.com/office/drawing/2010/main"/>
                        </a:ext>
                      </a:extLst>
                    </a:blip>
                    <a:srcRect l="662" t="2095" r="794" b="4839"/>
                    <a:stretch/>
                  </pic:blipFill>
                  <pic:spPr bwMode="auto">
                    <a:xfrm>
                      <a:off x="0" y="0"/>
                      <a:ext cx="5942147" cy="248060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5984" w:rsidRPr="006774D8">
        <w:rPr>
          <w:rFonts w:cstheme="majorBidi"/>
          <w:b/>
          <w:iCs/>
          <w:color w:val="auto"/>
          <w:sz w:val="20"/>
          <w:szCs w:val="20"/>
        </w:rPr>
        <w:br w:type="page"/>
      </w:r>
    </w:p>
    <w:p w14:paraId="78CFB39C" w14:textId="28A07EFF" w:rsidR="00EA3EFF" w:rsidRPr="00EA3EFF" w:rsidRDefault="00864378" w:rsidP="00EA3EFF">
      <w:pPr>
        <w:pStyle w:val="Nadpis4"/>
      </w:pPr>
      <w:bookmarkStart w:id="287" w:name="_Materiálové_riešenie_pásu"/>
      <w:bookmarkEnd w:id="287"/>
      <w:r w:rsidRPr="002D16D4">
        <w:lastRenderedPageBreak/>
        <w:t xml:space="preserve">Materiálové riešenie </w:t>
      </w:r>
      <w:r w:rsidR="0079375D" w:rsidRPr="002D16D4">
        <w:t>pásu mobiliáru a zelene na Odborárskom námestí</w:t>
      </w:r>
    </w:p>
    <w:p w14:paraId="625E076F" w14:textId="77777777" w:rsidR="00EA3EFF" w:rsidRDefault="00EA3EFF" w:rsidP="0058302F">
      <w:pPr>
        <w:rPr>
          <w:rFonts w:cstheme="majorBidi"/>
          <w:b/>
          <w:iCs/>
          <w:color w:val="auto"/>
          <w:sz w:val="20"/>
          <w:szCs w:val="20"/>
        </w:rPr>
      </w:pPr>
    </w:p>
    <w:p w14:paraId="0F846BBD" w14:textId="60A2D8A4" w:rsidR="002B4B09" w:rsidRPr="00445DE3" w:rsidRDefault="001B1099" w:rsidP="0058302F">
      <w:pPr>
        <w:rPr>
          <w:rFonts w:ascii="Arial Narrow" w:eastAsia="Calibri" w:hAnsi="Arial Narrow"/>
          <w:color w:val="auto"/>
          <w:sz w:val="21"/>
          <w:szCs w:val="21"/>
        </w:rPr>
      </w:pPr>
      <w:r w:rsidRPr="00445DE3">
        <w:rPr>
          <w:rFonts w:ascii="Arial Narrow" w:hAnsi="Arial Narrow" w:cstheme="majorBidi"/>
          <w:b/>
          <w:iCs/>
          <w:color w:val="auto"/>
          <w:sz w:val="21"/>
          <w:szCs w:val="21"/>
        </w:rPr>
        <w:t>Ohraničenie</w:t>
      </w:r>
      <w:r w:rsidR="00DE37AD" w:rsidRPr="00445DE3">
        <w:rPr>
          <w:rFonts w:ascii="Arial Narrow" w:hAnsi="Arial Narrow" w:cstheme="majorBidi"/>
          <w:b/>
          <w:iCs/>
          <w:color w:val="auto"/>
          <w:sz w:val="21"/>
          <w:szCs w:val="21"/>
        </w:rPr>
        <w:t xml:space="preserve"> pásu mobiliáru a zelene</w:t>
      </w:r>
      <w:r w:rsidRPr="00445DE3">
        <w:rPr>
          <w:rFonts w:ascii="Arial Narrow" w:hAnsi="Arial Narrow" w:cstheme="majorBidi"/>
          <w:b/>
          <w:iCs/>
          <w:color w:val="auto"/>
          <w:sz w:val="21"/>
          <w:szCs w:val="21"/>
        </w:rPr>
        <w:t xml:space="preserve"> </w:t>
      </w:r>
      <w:r w:rsidR="00DE37AD" w:rsidRPr="00445DE3">
        <w:rPr>
          <w:rFonts w:ascii="Arial Narrow" w:hAnsi="Arial Narrow" w:cstheme="majorBidi"/>
          <w:b/>
          <w:color w:val="auto"/>
          <w:sz w:val="21"/>
          <w:szCs w:val="21"/>
          <w:lang w:val="de-DE"/>
        </w:rPr>
        <w:t>(</w:t>
      </w:r>
      <w:r w:rsidRPr="00445DE3">
        <w:rPr>
          <w:rFonts w:ascii="Arial Narrow" w:hAnsi="Arial Narrow" w:cstheme="majorBidi"/>
          <w:b/>
          <w:iCs/>
          <w:color w:val="auto"/>
          <w:sz w:val="21"/>
          <w:szCs w:val="21"/>
        </w:rPr>
        <w:t>PMZ</w:t>
      </w:r>
      <w:r w:rsidR="00DE37AD" w:rsidRPr="00445DE3">
        <w:rPr>
          <w:rFonts w:ascii="Arial Narrow" w:hAnsi="Arial Narrow" w:cstheme="majorBidi"/>
          <w:b/>
          <w:iCs/>
          <w:color w:val="auto"/>
          <w:sz w:val="21"/>
          <w:szCs w:val="21"/>
        </w:rPr>
        <w:t>)</w:t>
      </w:r>
      <w:r w:rsidR="006E2481" w:rsidRPr="00445DE3">
        <w:rPr>
          <w:rFonts w:ascii="Arial Narrow" w:hAnsi="Arial Narrow"/>
          <w:color w:val="auto"/>
          <w:sz w:val="21"/>
          <w:szCs w:val="21"/>
        </w:rPr>
        <w:t xml:space="preserve"> </w:t>
      </w:r>
    </w:p>
    <w:p w14:paraId="616BA3C6" w14:textId="38C787A1" w:rsidR="005F5CCA" w:rsidRPr="00445DE3" w:rsidRDefault="003411D5" w:rsidP="00B708F1">
      <w:pPr>
        <w:ind w:firstLine="708"/>
        <w:rPr>
          <w:rFonts w:ascii="Arial Narrow" w:hAnsi="Arial Narrow"/>
          <w:color w:val="auto"/>
          <w:sz w:val="21"/>
          <w:szCs w:val="21"/>
          <w:u w:val="single"/>
        </w:rPr>
      </w:pPr>
      <w:r w:rsidRPr="00445DE3">
        <w:rPr>
          <w:rFonts w:ascii="Arial Narrow" w:hAnsi="Arial Narrow"/>
          <w:color w:val="auto"/>
          <w:sz w:val="21"/>
          <w:szCs w:val="21"/>
          <w:u w:val="single"/>
        </w:rPr>
        <w:t>Zo strany chodníka</w:t>
      </w:r>
    </w:p>
    <w:p w14:paraId="45C50633" w14:textId="7D6EF5FD" w:rsidR="00681533" w:rsidRPr="00445DE3" w:rsidRDefault="0068153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J</w:t>
      </w:r>
      <w:r w:rsidR="001B1099" w:rsidRPr="00445DE3">
        <w:rPr>
          <w:rFonts w:ascii="Arial Narrow" w:eastAsia="Calibri" w:hAnsi="Arial Narrow"/>
          <w:color w:val="auto"/>
          <w:sz w:val="21"/>
          <w:szCs w:val="21"/>
        </w:rPr>
        <w:t>ed</w:t>
      </w:r>
      <w:r w:rsidRPr="00445DE3">
        <w:rPr>
          <w:rFonts w:ascii="Arial Narrow" w:eastAsia="Calibri" w:hAnsi="Arial Narrow"/>
          <w:color w:val="auto"/>
          <w:sz w:val="21"/>
          <w:szCs w:val="21"/>
        </w:rPr>
        <w:t>en</w:t>
      </w:r>
      <w:r w:rsidR="001B1099" w:rsidRPr="00445DE3">
        <w:rPr>
          <w:rFonts w:ascii="Arial Narrow" w:eastAsia="Calibri" w:hAnsi="Arial Narrow"/>
          <w:color w:val="auto"/>
          <w:sz w:val="21"/>
          <w:szCs w:val="21"/>
        </w:rPr>
        <w:t xml:space="preserve"> rad strednej štiepanej dlažobnej kocky (kód </w:t>
      </w:r>
      <w:r w:rsidR="001B1099"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1B1099" w:rsidRPr="00445DE3">
        <w:rPr>
          <w:rFonts w:ascii="Arial Narrow" w:eastAsia="Calibri" w:hAnsi="Arial Narrow"/>
          <w:color w:val="auto"/>
          <w:sz w:val="21"/>
          <w:szCs w:val="21"/>
        </w:rPr>
        <w:t>)</w:t>
      </w:r>
    </w:p>
    <w:p w14:paraId="02F756B3" w14:textId="0C6B6B12" w:rsidR="001B1099" w:rsidRPr="00445DE3" w:rsidRDefault="0068153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7A2D8E1" w14:textId="42E9BC39" w:rsidR="00140C1C" w:rsidRPr="00445DE3" w:rsidRDefault="00140C1C" w:rsidP="00140C1C">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cyklistickej komunikácie</w:t>
      </w:r>
    </w:p>
    <w:p w14:paraId="4EF0AC52" w14:textId="6ED69E82" w:rsidR="001E160C" w:rsidRPr="00445DE3" w:rsidRDefault="001E160C" w:rsidP="001E160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obrubník š. </w:t>
      </w:r>
      <w:r w:rsidR="00F058F0" w:rsidRPr="00445DE3">
        <w:rPr>
          <w:rFonts w:ascii="Arial Narrow" w:eastAsia="Calibri" w:hAnsi="Arial Narrow"/>
          <w:color w:val="auto"/>
          <w:sz w:val="21"/>
          <w:szCs w:val="21"/>
        </w:rPr>
        <w:t>10</w:t>
      </w:r>
      <w:r w:rsidRPr="00445DE3">
        <w:rPr>
          <w:rFonts w:ascii="Arial Narrow" w:eastAsia="Calibri" w:hAnsi="Arial Narrow"/>
          <w:color w:val="auto"/>
          <w:sz w:val="21"/>
          <w:szCs w:val="21"/>
        </w:rPr>
        <w:t xml:space="preserve"> cm</w:t>
      </w:r>
      <w:r w:rsidR="001E1E82" w:rsidRPr="00445DE3">
        <w:rPr>
          <w:rFonts w:ascii="Arial Narrow" w:eastAsia="Calibri" w:hAnsi="Arial Narrow"/>
          <w:color w:val="auto"/>
          <w:sz w:val="21"/>
          <w:szCs w:val="21"/>
        </w:rPr>
        <w:t xml:space="preserve"> </w:t>
      </w:r>
      <w:r w:rsidR="001E1E82" w:rsidRPr="00445DE3">
        <w:rPr>
          <w:rFonts w:ascii="Arial Narrow" w:eastAsia="Calibri" w:hAnsi="Arial Narrow"/>
          <w:b/>
          <w:bCs/>
          <w:color w:val="auto"/>
          <w:sz w:val="21"/>
          <w:szCs w:val="21"/>
        </w:rPr>
        <w:t>nábehový</w:t>
      </w:r>
      <w:r w:rsidRPr="00445DE3">
        <w:rPr>
          <w:rFonts w:ascii="Arial Narrow" w:eastAsia="Calibri" w:hAnsi="Arial Narrow"/>
          <w:color w:val="auto"/>
          <w:sz w:val="21"/>
          <w:szCs w:val="21"/>
        </w:rPr>
        <w:t xml:space="preserve">, voľné dĺžky 60 -120 cm (kód </w:t>
      </w:r>
      <w:r w:rsidRPr="00445DE3">
        <w:rPr>
          <w:rFonts w:ascii="Arial Narrow" w:eastAsia="Calibri" w:hAnsi="Arial Narrow"/>
          <w:b/>
          <w:color w:val="auto"/>
          <w:sz w:val="21"/>
          <w:szCs w:val="21"/>
        </w:rPr>
        <w:t>OC_</w:t>
      </w:r>
      <w:r w:rsidR="00664554" w:rsidRPr="00445DE3">
        <w:rPr>
          <w:rFonts w:ascii="Arial Narrow" w:eastAsia="Calibri" w:hAnsi="Arial Narrow"/>
          <w:b/>
          <w:color w:val="auto"/>
          <w:sz w:val="21"/>
          <w:szCs w:val="21"/>
        </w:rPr>
        <w:t>N_</w:t>
      </w:r>
      <w:r w:rsidRPr="00445DE3">
        <w:rPr>
          <w:rFonts w:ascii="Arial Narrow" w:eastAsia="Calibri" w:hAnsi="Arial Narrow"/>
          <w:b/>
          <w:color w:val="auto"/>
          <w:sz w:val="21"/>
          <w:szCs w:val="21"/>
        </w:rPr>
        <w:t xml:space="preserve">1) </w:t>
      </w:r>
    </w:p>
    <w:p w14:paraId="18A361EE" w14:textId="3A8BD31E" w:rsidR="001E160C" w:rsidRPr="00445DE3" w:rsidRDefault="00F058F0" w:rsidP="001E160C">
      <w:pPr>
        <w:pStyle w:val="Odsekzoznamu"/>
        <w:numPr>
          <w:ilvl w:val="0"/>
          <w:numId w:val="4"/>
        </w:numPr>
        <w:ind w:left="2127"/>
        <w:rPr>
          <w:rFonts w:ascii="Arial Narrow" w:eastAsia="Calibri" w:hAnsi="Arial Narrow"/>
          <w:bCs/>
          <w:color w:val="auto"/>
          <w:sz w:val="21"/>
          <w:szCs w:val="21"/>
        </w:rPr>
      </w:pPr>
      <w:r w:rsidRPr="00445DE3">
        <w:rPr>
          <w:rFonts w:ascii="Arial Narrow" w:eastAsia="Calibri" w:hAnsi="Arial Narrow"/>
          <w:bCs/>
          <w:color w:val="auto"/>
          <w:sz w:val="21"/>
          <w:szCs w:val="21"/>
        </w:rPr>
        <w:t xml:space="preserve">Obrubník je vykreslený v </w:t>
      </w:r>
      <w:r w:rsidRPr="00445DE3">
        <w:rPr>
          <w:rFonts w:ascii="Arial Narrow" w:eastAsia="Calibri" w:hAnsi="Arial Narrow"/>
          <w:bCs/>
          <w:i/>
          <w:iCs/>
          <w:color w:val="auto"/>
          <w:sz w:val="21"/>
          <w:szCs w:val="21"/>
        </w:rPr>
        <w:t xml:space="preserve">kapitole </w:t>
      </w:r>
      <w:hyperlink w:anchor="_Úsek_od_Špitálskej" w:history="1">
        <w:r w:rsidRPr="00445DE3">
          <w:rPr>
            <w:rStyle w:val="Hypertextovprepojenie"/>
            <w:rFonts w:ascii="Arial Narrow" w:eastAsia="Calibri" w:hAnsi="Arial Narrow"/>
            <w:bCs/>
            <w:i/>
            <w:iCs/>
            <w:sz w:val="21"/>
            <w:szCs w:val="21"/>
          </w:rPr>
          <w:t>3.8.3.1</w:t>
        </w:r>
      </w:hyperlink>
    </w:p>
    <w:p w14:paraId="3F32118C" w14:textId="02BA3452" w:rsidR="00CB52BE" w:rsidRPr="00445DE3" w:rsidRDefault="00CB52BE" w:rsidP="00B708F1">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stromovej jamy</w:t>
      </w:r>
    </w:p>
    <w:p w14:paraId="0AA60DA7" w14:textId="4875EFB1" w:rsidR="00CB52BE" w:rsidRPr="00445DE3" w:rsidRDefault="00CB52BE"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4AEB1A0F" w14:textId="69D63575" w:rsidR="0098664F" w:rsidRPr="00445DE3" w:rsidRDefault="00CB52BE" w:rsidP="00B708F1">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3E4FFDAE" w14:textId="4C0AC2A1" w:rsidR="00681533" w:rsidRPr="00445DE3" w:rsidRDefault="00D01C99" w:rsidP="00B708F1">
      <w:pPr>
        <w:rPr>
          <w:rFonts w:ascii="Arial Narrow" w:hAnsi="Arial Narrow" w:cstheme="majorBidi"/>
          <w:b/>
          <w:iCs/>
          <w:color w:val="auto"/>
          <w:sz w:val="21"/>
          <w:szCs w:val="21"/>
        </w:rPr>
      </w:pPr>
      <w:r w:rsidRPr="00445DE3">
        <w:rPr>
          <w:rFonts w:ascii="Arial Narrow" w:hAnsi="Arial Narrow" w:cstheme="majorBidi"/>
          <w:b/>
          <w:iCs/>
          <w:color w:val="auto"/>
          <w:sz w:val="21"/>
          <w:szCs w:val="21"/>
        </w:rPr>
        <w:t xml:space="preserve">Plocha </w:t>
      </w:r>
      <w:r w:rsidR="00DE37AD" w:rsidRPr="00445DE3">
        <w:rPr>
          <w:rFonts w:ascii="Arial Narrow" w:hAnsi="Arial Narrow" w:cstheme="majorBidi"/>
          <w:b/>
          <w:iCs/>
          <w:color w:val="auto"/>
          <w:sz w:val="21"/>
          <w:szCs w:val="21"/>
        </w:rPr>
        <w:t xml:space="preserve">pásu mobiliáru a zelene </w:t>
      </w:r>
      <w:r w:rsidR="00DE37AD" w:rsidRPr="00445DE3">
        <w:rPr>
          <w:rFonts w:ascii="Arial Narrow" w:hAnsi="Arial Narrow" w:cstheme="majorBidi"/>
          <w:b/>
          <w:iCs/>
          <w:color w:val="auto"/>
          <w:sz w:val="21"/>
          <w:szCs w:val="21"/>
          <w:lang w:val="en-US"/>
        </w:rPr>
        <w:t>(</w:t>
      </w:r>
      <w:r w:rsidR="00DE37AD" w:rsidRPr="00445DE3">
        <w:rPr>
          <w:rFonts w:ascii="Arial Narrow" w:hAnsi="Arial Narrow" w:cstheme="majorBidi"/>
          <w:b/>
          <w:iCs/>
          <w:color w:val="auto"/>
          <w:sz w:val="21"/>
          <w:szCs w:val="21"/>
        </w:rPr>
        <w:t>PMZ)</w:t>
      </w:r>
      <w:r w:rsidRPr="00445DE3">
        <w:rPr>
          <w:rFonts w:ascii="Arial Narrow" w:hAnsi="Arial Narrow" w:cstheme="majorBidi"/>
          <w:b/>
          <w:iCs/>
          <w:color w:val="auto"/>
          <w:sz w:val="21"/>
          <w:szCs w:val="21"/>
        </w:rPr>
        <w:t xml:space="preserve"> </w:t>
      </w:r>
    </w:p>
    <w:p w14:paraId="2DC53439" w14:textId="0893654A" w:rsidR="004110F5" w:rsidRPr="00445DE3" w:rsidRDefault="004D6030" w:rsidP="00DA5BAB">
      <w:pPr>
        <w:pStyle w:val="Odsekzoznamu"/>
        <w:numPr>
          <w:ilvl w:val="0"/>
          <w:numId w:val="4"/>
        </w:numPr>
        <w:ind w:left="2127"/>
        <w:rPr>
          <w:rFonts w:ascii="Arial Narrow" w:eastAsia="Calibri" w:hAnsi="Arial Narrow"/>
          <w:color w:val="auto"/>
          <w:sz w:val="21"/>
          <w:szCs w:val="21"/>
        </w:rPr>
      </w:pPr>
      <w:ins w:id="288" w:author="Grigová Lucia, Ing. Arch" w:date="2025-05-06T08:18:00Z" w16du:dateUtc="2025-05-06T06:18:00Z">
        <w:r w:rsidRPr="004D6030">
          <w:rPr>
            <w:rFonts w:ascii="Arial Narrow" w:eastAsia="Calibri" w:hAnsi="Arial Narrow"/>
            <w:color w:val="auto"/>
            <w:sz w:val="21"/>
            <w:szCs w:val="21"/>
            <w:highlight w:val="cyan"/>
          </w:rPr>
          <w:t xml:space="preserve">Stredná </w:t>
        </w:r>
      </w:ins>
      <w:del w:id="289" w:author="Grigová Lucia, Ing. Arch" w:date="2025-05-06T08:18:00Z" w16du:dateUtc="2025-05-06T06:18:00Z">
        <w:r w:rsidR="00827A18" w:rsidRPr="004D6030" w:rsidDel="004D6030">
          <w:rPr>
            <w:rFonts w:ascii="Arial Narrow" w:eastAsia="Calibri" w:hAnsi="Arial Narrow"/>
            <w:color w:val="auto"/>
            <w:sz w:val="21"/>
            <w:szCs w:val="21"/>
            <w:highlight w:val="cyan"/>
          </w:rPr>
          <w:delText>M</w:delText>
        </w:r>
        <w:r w:rsidR="006E001C" w:rsidRPr="004D6030" w:rsidDel="004D6030">
          <w:rPr>
            <w:rFonts w:ascii="Arial Narrow" w:eastAsia="Calibri" w:hAnsi="Arial Narrow"/>
            <w:color w:val="auto"/>
            <w:sz w:val="21"/>
            <w:szCs w:val="21"/>
            <w:highlight w:val="cyan"/>
          </w:rPr>
          <w:delText>a</w:delText>
        </w:r>
        <w:r w:rsidR="00681533" w:rsidRPr="004D6030" w:rsidDel="004D6030">
          <w:rPr>
            <w:rFonts w:ascii="Arial Narrow" w:eastAsia="Calibri" w:hAnsi="Arial Narrow"/>
            <w:color w:val="auto"/>
            <w:sz w:val="21"/>
            <w:szCs w:val="21"/>
            <w:highlight w:val="cyan"/>
          </w:rPr>
          <w:delText>lá</w:delText>
        </w:r>
        <w:r w:rsidR="006E001C" w:rsidRPr="00445DE3" w:rsidDel="004D6030">
          <w:rPr>
            <w:rFonts w:ascii="Arial Narrow" w:eastAsia="Calibri" w:hAnsi="Arial Narrow"/>
            <w:color w:val="auto"/>
            <w:sz w:val="21"/>
            <w:szCs w:val="21"/>
          </w:rPr>
          <w:delText xml:space="preserve"> </w:delText>
        </w:r>
      </w:del>
      <w:r w:rsidR="006E001C" w:rsidRPr="00445DE3">
        <w:rPr>
          <w:rFonts w:ascii="Arial Narrow" w:eastAsia="Calibri" w:hAnsi="Arial Narrow"/>
          <w:color w:val="auto"/>
          <w:sz w:val="21"/>
          <w:szCs w:val="21"/>
        </w:rPr>
        <w:t>štiepan</w:t>
      </w:r>
      <w:r w:rsidR="00681533" w:rsidRPr="00445DE3">
        <w:rPr>
          <w:rFonts w:ascii="Arial Narrow" w:eastAsia="Calibri" w:hAnsi="Arial Narrow"/>
          <w:color w:val="auto"/>
          <w:sz w:val="21"/>
          <w:szCs w:val="21"/>
        </w:rPr>
        <w:t xml:space="preserve">á </w:t>
      </w:r>
      <w:r w:rsidR="006E001C" w:rsidRPr="00445DE3">
        <w:rPr>
          <w:rFonts w:ascii="Arial Narrow" w:eastAsia="Calibri" w:hAnsi="Arial Narrow"/>
          <w:color w:val="auto"/>
          <w:sz w:val="21"/>
          <w:szCs w:val="21"/>
        </w:rPr>
        <w:t>dlažobn</w:t>
      </w:r>
      <w:r w:rsidR="00681533" w:rsidRPr="00445DE3">
        <w:rPr>
          <w:rFonts w:ascii="Arial Narrow" w:eastAsia="Calibri" w:hAnsi="Arial Narrow"/>
          <w:color w:val="auto"/>
          <w:sz w:val="21"/>
          <w:szCs w:val="21"/>
        </w:rPr>
        <w:t>á</w:t>
      </w:r>
      <w:r w:rsidR="006E001C" w:rsidRPr="00445DE3">
        <w:rPr>
          <w:rFonts w:ascii="Arial Narrow" w:eastAsia="Calibri" w:hAnsi="Arial Narrow"/>
          <w:color w:val="auto"/>
          <w:sz w:val="21"/>
          <w:szCs w:val="21"/>
        </w:rPr>
        <w:t xml:space="preserve"> kock</w:t>
      </w:r>
      <w:r w:rsidR="00681533" w:rsidRPr="00445DE3">
        <w:rPr>
          <w:rFonts w:ascii="Arial Narrow" w:eastAsia="Calibri" w:hAnsi="Arial Narrow"/>
          <w:color w:val="auto"/>
          <w:sz w:val="21"/>
          <w:szCs w:val="21"/>
        </w:rPr>
        <w:t>a</w:t>
      </w:r>
      <w:r w:rsidR="006E001C" w:rsidRPr="00445DE3">
        <w:rPr>
          <w:rFonts w:ascii="Arial Narrow" w:eastAsia="Calibri" w:hAnsi="Arial Narrow"/>
          <w:color w:val="auto"/>
          <w:sz w:val="21"/>
          <w:szCs w:val="21"/>
        </w:rPr>
        <w:t xml:space="preserve"> (kód</w:t>
      </w:r>
      <w:del w:id="290" w:author="Grigová Lucia, Ing. Arch" w:date="2025-05-06T08:18:00Z" w16du:dateUtc="2025-05-06T06:18:00Z">
        <w:r w:rsidR="006E001C" w:rsidRPr="00445DE3" w:rsidDel="004D6030">
          <w:rPr>
            <w:rFonts w:ascii="Arial Narrow" w:eastAsia="Calibri" w:hAnsi="Arial Narrow"/>
            <w:color w:val="auto"/>
            <w:sz w:val="21"/>
            <w:szCs w:val="21"/>
          </w:rPr>
          <w:delText xml:space="preserve"> </w:delText>
        </w:r>
        <w:r w:rsidR="006E001C" w:rsidRPr="004D6030" w:rsidDel="004D6030">
          <w:rPr>
            <w:rFonts w:ascii="Arial Narrow" w:eastAsia="Calibri" w:hAnsi="Arial Narrow"/>
            <w:b/>
            <w:bCs/>
            <w:color w:val="auto"/>
            <w:sz w:val="21"/>
            <w:szCs w:val="21"/>
            <w:highlight w:val="cyan"/>
          </w:rPr>
          <w:delText>DL_</w:delText>
        </w:r>
        <w:r w:rsidR="0047470E" w:rsidRPr="004D6030" w:rsidDel="004D6030">
          <w:rPr>
            <w:rFonts w:ascii="Arial Narrow" w:eastAsia="Calibri" w:hAnsi="Arial Narrow"/>
            <w:b/>
            <w:bCs/>
            <w:color w:val="auto"/>
            <w:sz w:val="21"/>
            <w:szCs w:val="21"/>
            <w:highlight w:val="cyan"/>
          </w:rPr>
          <w:delText>5</w:delText>
        </w:r>
      </w:del>
      <w:ins w:id="291" w:author="Grigová Lucia, Ing. Arch" w:date="2025-05-06T08:18:00Z" w16du:dateUtc="2025-05-06T06:18:00Z">
        <w:r w:rsidRPr="004D6030">
          <w:rPr>
            <w:rFonts w:ascii="Arial Narrow" w:eastAsia="Calibri" w:hAnsi="Arial Narrow"/>
            <w:b/>
            <w:bCs/>
            <w:color w:val="auto"/>
            <w:sz w:val="21"/>
            <w:szCs w:val="21"/>
            <w:highlight w:val="cyan"/>
          </w:rPr>
          <w:t>DL_4</w:t>
        </w:r>
      </w:ins>
      <w:r w:rsidR="006E001C" w:rsidRPr="00445DE3">
        <w:rPr>
          <w:rFonts w:ascii="Arial Narrow" w:eastAsia="Calibri" w:hAnsi="Arial Narrow"/>
          <w:color w:val="auto"/>
          <w:sz w:val="21"/>
          <w:szCs w:val="21"/>
        </w:rPr>
        <w:t>)</w:t>
      </w:r>
    </w:p>
    <w:p w14:paraId="1A479F82" w14:textId="77777777" w:rsidR="004B415B" w:rsidRPr="00445DE3" w:rsidRDefault="004B415B" w:rsidP="00DA5BAB">
      <w:pPr>
        <w:pStyle w:val="Odsekzoznamu"/>
        <w:numPr>
          <w:ilvl w:val="0"/>
          <w:numId w:val="4"/>
        </w:numPr>
        <w:ind w:left="2127"/>
        <w:rPr>
          <w:rFonts w:ascii="Arial Narrow" w:eastAsia="Calibri" w:hAnsi="Arial Narrow"/>
          <w:color w:val="auto"/>
          <w:sz w:val="21"/>
          <w:szCs w:val="21"/>
        </w:rPr>
      </w:pPr>
      <w:proofErr w:type="spellStart"/>
      <w:r w:rsidRPr="00445DE3">
        <w:rPr>
          <w:rFonts w:ascii="Arial Narrow" w:eastAsia="Calibri" w:hAnsi="Arial Narrow"/>
          <w:color w:val="auto"/>
          <w:sz w:val="21"/>
          <w:szCs w:val="21"/>
          <w:lang w:val="en-US"/>
        </w:rPr>
        <w:t>Farebnosť</w:t>
      </w:r>
      <w:proofErr w:type="spellEnd"/>
      <w:r w:rsidRPr="00445DE3">
        <w:rPr>
          <w:rFonts w:ascii="Arial Narrow" w:eastAsia="Calibri" w:hAnsi="Arial Narrow"/>
          <w:color w:val="auto"/>
          <w:sz w:val="21"/>
          <w:szCs w:val="21"/>
          <w:lang w:val="en-US"/>
        </w:rPr>
        <w:t xml:space="preserve"> “</w:t>
      </w:r>
      <w:proofErr w:type="spellStart"/>
      <w:r w:rsidRPr="00445DE3">
        <w:rPr>
          <w:rFonts w:ascii="Arial Narrow" w:eastAsia="Calibri" w:hAnsi="Arial Narrow"/>
          <w:color w:val="auto"/>
          <w:sz w:val="21"/>
          <w:szCs w:val="21"/>
          <w:lang w:val="en-US"/>
        </w:rPr>
        <w:t>dunajský</w:t>
      </w:r>
      <w:proofErr w:type="spellEnd"/>
      <w:r w:rsidRPr="00445DE3">
        <w:rPr>
          <w:rFonts w:ascii="Arial Narrow" w:eastAsia="Calibri" w:hAnsi="Arial Narrow"/>
          <w:color w:val="auto"/>
          <w:sz w:val="21"/>
          <w:szCs w:val="21"/>
          <w:lang w:val="en-US"/>
        </w:rPr>
        <w:t xml:space="preserve"> </w:t>
      </w:r>
      <w:proofErr w:type="spellStart"/>
      <w:r w:rsidRPr="00445DE3">
        <w:rPr>
          <w:rFonts w:ascii="Arial Narrow" w:eastAsia="Calibri" w:hAnsi="Arial Narrow"/>
          <w:color w:val="auto"/>
          <w:sz w:val="21"/>
          <w:szCs w:val="21"/>
          <w:lang w:val="en-US"/>
        </w:rPr>
        <w:t>štrk</w:t>
      </w:r>
      <w:proofErr w:type="spellEnd"/>
      <w:r w:rsidRPr="00445DE3">
        <w:rPr>
          <w:rFonts w:ascii="Arial Narrow" w:eastAsia="Calibri" w:hAnsi="Arial Narrow"/>
          <w:color w:val="auto"/>
          <w:sz w:val="21"/>
          <w:szCs w:val="21"/>
          <w:lang w:val="en-US"/>
        </w:rPr>
        <w:t>”</w:t>
      </w:r>
    </w:p>
    <w:p w14:paraId="0F36AEA6" w14:textId="17EDC6A4" w:rsidR="00827A18" w:rsidRPr="00FD1192" w:rsidRDefault="006F1640" w:rsidP="00DA5BAB">
      <w:pPr>
        <w:pStyle w:val="Odsekzoznamu"/>
        <w:numPr>
          <w:ilvl w:val="0"/>
          <w:numId w:val="4"/>
        </w:numPr>
        <w:ind w:left="2127"/>
        <w:rPr>
          <w:rFonts w:ascii="Arial Narrow" w:eastAsia="Calibri" w:hAnsi="Arial Narrow"/>
          <w:color w:val="auto"/>
          <w:sz w:val="21"/>
          <w:szCs w:val="21"/>
          <w:highlight w:val="cyan"/>
        </w:rPr>
      </w:pPr>
      <w:r w:rsidRPr="00445DE3">
        <w:rPr>
          <w:rFonts w:ascii="Arial Narrow" w:eastAsia="Calibri" w:hAnsi="Arial Narrow"/>
          <w:color w:val="auto"/>
          <w:sz w:val="21"/>
          <w:szCs w:val="21"/>
        </w:rPr>
        <w:t>U</w:t>
      </w:r>
      <w:r w:rsidR="00827A18" w:rsidRPr="00445DE3">
        <w:rPr>
          <w:rFonts w:ascii="Arial Narrow" w:eastAsia="Calibri" w:hAnsi="Arial Narrow"/>
          <w:color w:val="auto"/>
          <w:sz w:val="21"/>
          <w:szCs w:val="21"/>
        </w:rPr>
        <w:t>kladanie</w:t>
      </w:r>
      <w:del w:id="292" w:author="Grigová Lucia, Ing. Arch" w:date="2025-05-06T08:19:00Z" w16du:dateUtc="2025-05-06T06:19:00Z">
        <w:r w:rsidR="00827A18" w:rsidRPr="00445DE3" w:rsidDel="00E319D3">
          <w:rPr>
            <w:rFonts w:ascii="Arial Narrow" w:eastAsia="Calibri" w:hAnsi="Arial Narrow"/>
            <w:color w:val="auto"/>
            <w:sz w:val="21"/>
            <w:szCs w:val="21"/>
          </w:rPr>
          <w:delText xml:space="preserve"> </w:delText>
        </w:r>
        <w:r w:rsidR="00827A18" w:rsidRPr="00FD1192" w:rsidDel="00E319D3">
          <w:rPr>
            <w:rFonts w:ascii="Arial Narrow" w:eastAsia="Calibri" w:hAnsi="Arial Narrow"/>
            <w:color w:val="auto"/>
            <w:sz w:val="21"/>
            <w:szCs w:val="21"/>
            <w:highlight w:val="cyan"/>
          </w:rPr>
          <w:delText>do vejára</w:delText>
        </w:r>
      </w:del>
      <w:ins w:id="293" w:author="Grigová Lucia, Ing. Arch" w:date="2025-05-06T08:19:00Z" w16du:dateUtc="2025-05-06T06:19:00Z">
        <w:r w:rsidR="00E319D3" w:rsidRPr="00FD1192">
          <w:rPr>
            <w:rFonts w:ascii="Arial Narrow" w:eastAsia="Calibri" w:hAnsi="Arial Narrow"/>
            <w:color w:val="auto"/>
            <w:sz w:val="21"/>
            <w:szCs w:val="21"/>
            <w:highlight w:val="cyan"/>
          </w:rPr>
          <w:t xml:space="preserve"> riadkov kolmých na obrubník</w:t>
        </w:r>
      </w:ins>
    </w:p>
    <w:p w14:paraId="62990D1B" w14:textId="0495AB45" w:rsidR="009D2F83" w:rsidRPr="00FD1192" w:rsidDel="00FD1192" w:rsidRDefault="009D2F83" w:rsidP="00DA5BAB">
      <w:pPr>
        <w:pStyle w:val="Odsekzoznamu"/>
        <w:numPr>
          <w:ilvl w:val="0"/>
          <w:numId w:val="4"/>
        </w:numPr>
        <w:ind w:left="2127"/>
        <w:rPr>
          <w:del w:id="294" w:author="Grigová Lucia, Ing. Arch" w:date="2025-05-06T08:20:00Z" w16du:dateUtc="2025-05-06T06:20:00Z"/>
          <w:rFonts w:ascii="Arial Narrow" w:eastAsia="Calibri" w:hAnsi="Arial Narrow"/>
          <w:color w:val="auto"/>
          <w:sz w:val="21"/>
          <w:szCs w:val="21"/>
          <w:highlight w:val="cyan"/>
        </w:rPr>
      </w:pPr>
      <w:del w:id="295" w:author="Grigová Lucia, Ing. Arch" w:date="2025-05-06T08:20:00Z" w16du:dateUtc="2025-05-06T06:20:00Z">
        <w:r w:rsidRPr="00FD1192" w:rsidDel="00FD1192">
          <w:rPr>
            <w:rFonts w:ascii="Arial Narrow" w:eastAsia="Calibri" w:hAnsi="Arial Narrow"/>
            <w:color w:val="auto"/>
            <w:sz w:val="21"/>
            <w:szCs w:val="21"/>
            <w:highlight w:val="cyan"/>
          </w:rPr>
          <w:delText>Plocha</w:delText>
        </w:r>
        <w:r w:rsidR="008715EB" w:rsidRPr="00FD1192" w:rsidDel="00FD1192">
          <w:rPr>
            <w:rFonts w:ascii="Arial Narrow" w:eastAsia="Calibri" w:hAnsi="Arial Narrow"/>
            <w:color w:val="auto"/>
            <w:sz w:val="21"/>
            <w:szCs w:val="21"/>
            <w:highlight w:val="cyan"/>
          </w:rPr>
          <w:delText xml:space="preserve"> PMZ  bude </w:delText>
        </w:r>
        <w:r w:rsidR="0092770F" w:rsidRPr="00FD1192" w:rsidDel="00FD1192">
          <w:rPr>
            <w:rFonts w:ascii="Arial Narrow" w:eastAsia="Calibri" w:hAnsi="Arial Narrow"/>
            <w:color w:val="auto"/>
            <w:sz w:val="21"/>
            <w:szCs w:val="21"/>
            <w:highlight w:val="cyan"/>
          </w:rPr>
          <w:delText>orámovan</w:delText>
        </w:r>
        <w:r w:rsidR="008715EB" w:rsidRPr="00FD1192" w:rsidDel="00FD1192">
          <w:rPr>
            <w:rFonts w:ascii="Arial Narrow" w:eastAsia="Calibri" w:hAnsi="Arial Narrow"/>
            <w:color w:val="auto"/>
            <w:sz w:val="21"/>
            <w:szCs w:val="21"/>
            <w:highlight w:val="cyan"/>
          </w:rPr>
          <w:delText xml:space="preserve">á jedným radom malej štiepanej žulovej kocky </w:delText>
        </w:r>
        <w:r w:rsidR="0044581E" w:rsidRPr="00FD1192" w:rsidDel="00FD1192">
          <w:rPr>
            <w:rFonts w:ascii="Arial Narrow" w:eastAsia="Calibri" w:hAnsi="Arial Narrow"/>
            <w:color w:val="auto"/>
            <w:sz w:val="21"/>
            <w:szCs w:val="21"/>
            <w:highlight w:val="cyan"/>
          </w:rPr>
          <w:delText xml:space="preserve">(kód </w:delText>
        </w:r>
        <w:r w:rsidR="0044581E" w:rsidRPr="00FD1192" w:rsidDel="00FD1192">
          <w:rPr>
            <w:rFonts w:ascii="Arial Narrow" w:eastAsia="Calibri" w:hAnsi="Arial Narrow"/>
            <w:b/>
            <w:color w:val="auto"/>
            <w:sz w:val="21"/>
            <w:szCs w:val="21"/>
            <w:highlight w:val="cyan"/>
          </w:rPr>
          <w:delText>DL_5</w:delText>
        </w:r>
        <w:r w:rsidR="0044581E" w:rsidRPr="00FD1192" w:rsidDel="00FD1192">
          <w:rPr>
            <w:rFonts w:ascii="Arial Narrow" w:eastAsia="Calibri" w:hAnsi="Arial Narrow"/>
            <w:color w:val="auto"/>
            <w:sz w:val="21"/>
            <w:szCs w:val="21"/>
            <w:highlight w:val="cyan"/>
          </w:rPr>
          <w:delText>)</w:delText>
        </w:r>
        <w:r w:rsidR="009D34B5" w:rsidRPr="00FD1192" w:rsidDel="00FD1192">
          <w:rPr>
            <w:rFonts w:ascii="Arial Narrow" w:eastAsia="Calibri" w:hAnsi="Arial Narrow"/>
            <w:color w:val="auto"/>
            <w:sz w:val="21"/>
            <w:szCs w:val="21"/>
            <w:highlight w:val="cyan"/>
          </w:rPr>
          <w:delText>, tej istej farebnosti</w:delText>
        </w:r>
      </w:del>
    </w:p>
    <w:p w14:paraId="025B2470" w14:textId="76F9EC05" w:rsidR="005D7CE0" w:rsidRPr="00445DE3" w:rsidRDefault="009D34B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Plocha </w:t>
      </w:r>
      <w:r w:rsidR="00D402F0" w:rsidRPr="00445DE3">
        <w:rPr>
          <w:rFonts w:ascii="Arial Narrow" w:eastAsia="Calibri" w:hAnsi="Arial Narrow"/>
          <w:color w:val="auto"/>
          <w:sz w:val="21"/>
          <w:szCs w:val="21"/>
        </w:rPr>
        <w:t xml:space="preserve">PMZ </w:t>
      </w:r>
      <w:r w:rsidRPr="00445DE3">
        <w:rPr>
          <w:rFonts w:ascii="Arial Narrow" w:eastAsia="Calibri" w:hAnsi="Arial Narrow"/>
          <w:color w:val="auto"/>
          <w:sz w:val="21"/>
          <w:szCs w:val="21"/>
        </w:rPr>
        <w:t xml:space="preserve">bude vyspádovaná </w:t>
      </w:r>
      <w:r w:rsidR="00D402F0" w:rsidRPr="00445DE3">
        <w:rPr>
          <w:rFonts w:ascii="Arial Narrow" w:eastAsia="Calibri" w:hAnsi="Arial Narrow"/>
          <w:color w:val="auto"/>
          <w:sz w:val="21"/>
          <w:szCs w:val="21"/>
        </w:rPr>
        <w:t xml:space="preserve">v zmysle </w:t>
      </w:r>
      <w:r w:rsidR="00323C90"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00965235" w:rsidRPr="00445DE3">
        <w:rPr>
          <w:rFonts w:ascii="Arial Narrow" w:eastAsia="Calibri" w:hAnsi="Arial Narrow"/>
          <w:i/>
          <w:iCs/>
          <w:color w:val="auto"/>
          <w:sz w:val="21"/>
          <w:szCs w:val="21"/>
        </w:rPr>
        <w:t xml:space="preserve"> </w:t>
      </w:r>
      <w:hyperlink w:anchor="_V_páse_mobiliáru_1" w:history="1">
        <w:r w:rsidR="00323C90" w:rsidRPr="00445DE3">
          <w:rPr>
            <w:rStyle w:val="Hypertextovprepojenie"/>
            <w:rFonts w:ascii="Arial Narrow" w:eastAsia="Calibri" w:hAnsi="Arial Narrow"/>
            <w:i/>
            <w:iCs/>
            <w:sz w:val="21"/>
            <w:szCs w:val="21"/>
          </w:rPr>
          <w:t>9.1</w:t>
        </w:r>
      </w:hyperlink>
      <w:r w:rsidR="00F12717" w:rsidRPr="00445DE3" w:rsidDel="00F12717">
        <w:rPr>
          <w:rFonts w:ascii="Arial Narrow" w:eastAsia="Calibri" w:hAnsi="Arial Narrow"/>
          <w:color w:val="auto"/>
          <w:sz w:val="21"/>
          <w:szCs w:val="21"/>
        </w:rPr>
        <w:t xml:space="preserve"> </w:t>
      </w:r>
    </w:p>
    <w:p w14:paraId="7F688DCA" w14:textId="70968C87" w:rsidR="005D7CE0" w:rsidRPr="00445DE3" w:rsidRDefault="006F069F"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Ukladanie do vrstvy </w:t>
      </w:r>
      <w:proofErr w:type="spellStart"/>
      <w:r w:rsidRPr="00445DE3">
        <w:rPr>
          <w:rFonts w:ascii="Arial Narrow" w:eastAsia="Calibri" w:hAnsi="Arial Narrow"/>
          <w:color w:val="auto"/>
          <w:sz w:val="21"/>
          <w:szCs w:val="21"/>
        </w:rPr>
        <w:t>štrkodrvy</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xml:space="preserve">. 4-8 mm, škárovanie z jemnej </w:t>
      </w:r>
      <w:proofErr w:type="spellStart"/>
      <w:r w:rsidRPr="00445DE3">
        <w:rPr>
          <w:rFonts w:ascii="Arial Narrow" w:eastAsia="Calibri" w:hAnsi="Arial Narrow"/>
          <w:color w:val="auto"/>
          <w:sz w:val="21"/>
          <w:szCs w:val="21"/>
        </w:rPr>
        <w:t>štrkodrvy</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2-4 mm</w:t>
      </w:r>
    </w:p>
    <w:p w14:paraId="0CA1CB48" w14:textId="23B6EC32" w:rsidR="00472FA8" w:rsidRPr="00445DE3" w:rsidRDefault="001405D9" w:rsidP="00DA5BAB">
      <w:pPr>
        <w:pStyle w:val="Odsekzoznamu"/>
        <w:numPr>
          <w:ilvl w:val="0"/>
          <w:numId w:val="4"/>
        </w:numPr>
        <w:ind w:left="2127"/>
        <w:rPr>
          <w:rFonts w:ascii="Arial Narrow" w:eastAsia="Calibri" w:hAnsi="Arial Narrow"/>
          <w:color w:val="auto"/>
          <w:sz w:val="21"/>
          <w:szCs w:val="21"/>
        </w:rPr>
      </w:pPr>
      <w:r w:rsidRPr="001405D9">
        <w:rPr>
          <w:rFonts w:ascii="Arial Narrow" w:hAnsi="Arial Narrow" w:cstheme="majorBidi"/>
          <w:b/>
          <w:iCs/>
          <w:noProof/>
          <w:color w:val="auto"/>
          <w:sz w:val="21"/>
          <w:szCs w:val="21"/>
        </w:rPr>
        <w:drawing>
          <wp:anchor distT="0" distB="0" distL="114300" distR="114300" simplePos="0" relativeHeight="251651068" behindDoc="1" locked="0" layoutInCell="1" allowOverlap="1" wp14:anchorId="1500612F" wp14:editId="75F03F2F">
            <wp:simplePos x="0" y="0"/>
            <wp:positionH relativeFrom="margin">
              <wp:align>left</wp:align>
            </wp:positionH>
            <wp:positionV relativeFrom="paragraph">
              <wp:posOffset>434543</wp:posOffset>
            </wp:positionV>
            <wp:extent cx="5615305" cy="3277870"/>
            <wp:effectExtent l="0" t="0" r="4445" b="0"/>
            <wp:wrapTight wrapText="bothSides">
              <wp:wrapPolygon edited="0">
                <wp:start x="0" y="0"/>
                <wp:lineTo x="0" y="21466"/>
                <wp:lineTo x="21544" y="21466"/>
                <wp:lineTo x="21544" y="0"/>
                <wp:lineTo x="0" y="0"/>
              </wp:wrapPolygon>
            </wp:wrapTight>
            <wp:docPr id="112150769" name="Obrázok 1" descr="Obrázok, na ktorom je text, diagram, snímka obrazovky, plán&#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50769" name="Obrázok 1" descr="Obrázok, na ktorom je text, diagram, snímka obrazovky, plán&#10;&#10;Obsah vygenerovaný umelou inteligenciou môže byť nesprávny."/>
                    <pic:cNvPicPr/>
                  </pic:nvPicPr>
                  <pic:blipFill rotWithShape="1">
                    <a:blip r:embed="rId34">
                      <a:extLst>
                        <a:ext uri="{28A0092B-C50C-407E-A947-70E740481C1C}">
                          <a14:useLocalDpi xmlns:a14="http://schemas.microsoft.com/office/drawing/2010/main" val="0"/>
                        </a:ext>
                      </a:extLst>
                    </a:blip>
                    <a:srcRect l="1347" t="5340" r="1138" b="6424"/>
                    <a:stretch/>
                  </pic:blipFill>
                  <pic:spPr bwMode="auto">
                    <a:xfrm>
                      <a:off x="0" y="0"/>
                      <a:ext cx="5615305" cy="32778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A3EFF" w:rsidRPr="00445DE3">
        <w:rPr>
          <w:rFonts w:ascii="Arial Narrow" w:hAnsi="Arial Narrow"/>
          <w:noProof/>
          <w:color w:val="auto"/>
          <w:sz w:val="21"/>
          <w:szCs w:val="21"/>
          <w:lang w:val="en-US"/>
        </w:rPr>
        <mc:AlternateContent>
          <mc:Choice Requires="wps">
            <w:drawing>
              <wp:anchor distT="0" distB="0" distL="114300" distR="114300" simplePos="0" relativeHeight="251655230" behindDoc="1" locked="0" layoutInCell="1" allowOverlap="1" wp14:anchorId="64C181FA" wp14:editId="2193EE35">
                <wp:simplePos x="0" y="0"/>
                <wp:positionH relativeFrom="margin">
                  <wp:posOffset>2540</wp:posOffset>
                </wp:positionH>
                <wp:positionV relativeFrom="paragraph">
                  <wp:posOffset>3863975</wp:posOffset>
                </wp:positionV>
                <wp:extent cx="5758180" cy="171450"/>
                <wp:effectExtent l="0" t="0" r="0" b="0"/>
                <wp:wrapTight wrapText="bothSides">
                  <wp:wrapPolygon edited="0">
                    <wp:start x="0" y="0"/>
                    <wp:lineTo x="0" y="19200"/>
                    <wp:lineTo x="21509" y="19200"/>
                    <wp:lineTo x="21509" y="0"/>
                    <wp:lineTo x="0" y="0"/>
                  </wp:wrapPolygon>
                </wp:wrapTight>
                <wp:docPr id="1325806012" name="Text Box 1325806012"/>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09240FB0" w14:textId="762B269E" w:rsidR="00DD3453" w:rsidRPr="00445DE3" w:rsidRDefault="00DD3453" w:rsidP="00DD3453">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6</w:t>
                            </w:r>
                            <w:r w:rsidRPr="00445DE3">
                              <w:rPr>
                                <w:rFonts w:ascii="Arial Narrow" w:hAnsi="Arial Narrow"/>
                                <w:color w:val="auto"/>
                              </w:rPr>
                              <w:t xml:space="preserve">_ </w:t>
                            </w:r>
                            <w:r w:rsidR="00B45139" w:rsidRPr="00445DE3">
                              <w:rPr>
                                <w:rFonts w:ascii="Arial Narrow" w:hAnsi="Arial Narrow"/>
                                <w:color w:val="auto"/>
                              </w:rPr>
                              <w:t>Pás mobiliáru a zelene na Odborárskom námestí - detail</w:t>
                            </w:r>
                          </w:p>
                          <w:p w14:paraId="477A8A9C" w14:textId="47628BD9" w:rsidR="00DD3453" w:rsidRPr="00354CAC" w:rsidRDefault="00DD3453" w:rsidP="00DD3453">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C181FA" id="Text Box 1325806012" o:spid="_x0000_s1045" type="#_x0000_t202" style="position:absolute;left:0;text-align:left;margin-left:.2pt;margin-top:304.25pt;width:453.4pt;height:13.5pt;z-index:-2516612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" stroked="f">
                <v:textbox inset="0,0,0,0">
                  <w:txbxContent>
                    <w:p w14:paraId="09240FB0" w14:textId="762B269E" w:rsidR="00DD3453" w:rsidRPr="00445DE3" w:rsidRDefault="00DD3453" w:rsidP="00DD3453">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6</w:t>
                      </w:r>
                      <w:r w:rsidRPr="00445DE3">
                        <w:rPr>
                          <w:rFonts w:ascii="Arial Narrow" w:hAnsi="Arial Narrow"/>
                          <w:color w:val="auto"/>
                        </w:rPr>
                        <w:t xml:space="preserve">_ </w:t>
                      </w:r>
                      <w:r w:rsidR="00B45139" w:rsidRPr="00445DE3">
                        <w:rPr>
                          <w:rFonts w:ascii="Arial Narrow" w:hAnsi="Arial Narrow"/>
                          <w:color w:val="auto"/>
                        </w:rPr>
                        <w:t>Pás mobiliáru a zelene na Odborárskom námestí - detail</w:t>
                      </w:r>
                    </w:p>
                    <w:p w14:paraId="477A8A9C" w14:textId="47628BD9" w:rsidR="00DD3453" w:rsidRPr="00354CAC" w:rsidRDefault="00DD3453" w:rsidP="00DD3453">
                      <w:pPr>
                        <w:pStyle w:val="Popis"/>
                        <w:rPr>
                          <w:rFonts w:eastAsia="Calibri"/>
                          <w:b/>
                          <w:bCs/>
                          <w:noProof/>
                          <w:color w:val="002060"/>
                        </w:rPr>
                      </w:pPr>
                    </w:p>
                  </w:txbxContent>
                </v:textbox>
                <w10:wrap type="tight" anchorx="margin"/>
              </v:shape>
            </w:pict>
          </mc:Fallback>
        </mc:AlternateContent>
      </w:r>
      <w:r w:rsidR="00472FA8" w:rsidRPr="00445DE3">
        <w:rPr>
          <w:rFonts w:ascii="Arial Narrow" w:eastAsia="Calibri" w:hAnsi="Arial Narrow"/>
          <w:color w:val="auto"/>
          <w:sz w:val="21"/>
          <w:szCs w:val="21"/>
        </w:rPr>
        <w:t>Podkladové vrstvy PMZ pr</w:t>
      </w:r>
      <w:r w:rsidR="00C70341" w:rsidRPr="00445DE3">
        <w:rPr>
          <w:rFonts w:ascii="Arial Narrow" w:eastAsia="Calibri" w:hAnsi="Arial Narrow"/>
          <w:color w:val="auto"/>
          <w:sz w:val="21"/>
          <w:szCs w:val="21"/>
        </w:rPr>
        <w:t>i</w:t>
      </w:r>
      <w:r w:rsidR="00472FA8" w:rsidRPr="00445DE3">
        <w:rPr>
          <w:rFonts w:ascii="Arial Narrow" w:eastAsia="Calibri" w:hAnsi="Arial Narrow"/>
          <w:color w:val="auto"/>
          <w:sz w:val="21"/>
          <w:szCs w:val="21"/>
        </w:rPr>
        <w:t xml:space="preserve">spôsobiť tak, aby bolo doň možné kotviť mestský mobiliár (stojany na </w:t>
      </w:r>
      <w:proofErr w:type="spellStart"/>
      <w:r w:rsidR="00A66FA3" w:rsidRPr="00445DE3">
        <w:rPr>
          <w:rFonts w:ascii="Arial Narrow" w:eastAsia="Calibri" w:hAnsi="Arial Narrow"/>
          <w:color w:val="auto"/>
          <w:sz w:val="21"/>
          <w:szCs w:val="21"/>
        </w:rPr>
        <w:t>bicycle</w:t>
      </w:r>
      <w:proofErr w:type="spellEnd"/>
      <w:r w:rsidR="00A66FA3" w:rsidRPr="00445DE3">
        <w:rPr>
          <w:rFonts w:ascii="Arial Narrow" w:eastAsia="Calibri" w:hAnsi="Arial Narrow"/>
          <w:color w:val="auto"/>
          <w:sz w:val="21"/>
          <w:szCs w:val="21"/>
        </w:rPr>
        <w:t>, moduly stojanov pre zdieľané bicykle</w:t>
      </w:r>
      <w:r w:rsidR="00472FA8" w:rsidRPr="00445DE3">
        <w:rPr>
          <w:rFonts w:ascii="Arial Narrow" w:eastAsia="Calibri" w:hAnsi="Arial Narrow"/>
          <w:color w:val="auto"/>
          <w:sz w:val="21"/>
          <w:szCs w:val="21"/>
        </w:rPr>
        <w:t>)</w:t>
      </w:r>
      <w:r w:rsidR="005A0F74" w:rsidRPr="00445DE3">
        <w:rPr>
          <w:rFonts w:ascii="Arial Narrow" w:hAnsi="Arial Narrow"/>
          <w:noProof/>
          <w:sz w:val="21"/>
          <w:szCs w:val="21"/>
        </w:rPr>
        <w:t xml:space="preserve"> </w:t>
      </w:r>
    </w:p>
    <w:p w14:paraId="640AB391" w14:textId="167AD5B2" w:rsidR="00B45139" w:rsidRPr="00445DE3" w:rsidRDefault="00B45139" w:rsidP="00B45139">
      <w:pPr>
        <w:spacing w:after="0" w:line="240" w:lineRule="auto"/>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AB1732A" w14:textId="1F891896" w:rsidR="00D32C32" w:rsidRPr="00445DE3" w:rsidRDefault="00B45139" w:rsidP="00DF6476">
      <w:pPr>
        <w:rPr>
          <w:rFonts w:ascii="Arial Narrow" w:eastAsia="Calibri" w:hAnsi="Arial Narrow" w:cstheme="minorHAnsi"/>
          <w:i/>
          <w:color w:val="auto"/>
          <w:sz w:val="18"/>
          <w:szCs w:val="18"/>
        </w:rPr>
      </w:pPr>
      <w:r w:rsidRPr="00445DE3">
        <w:rPr>
          <w:rFonts w:ascii="Arial Narrow" w:eastAsia="Calibri" w:hAnsi="Arial Narrow"/>
          <w:bCs/>
          <w:i/>
          <w:color w:val="auto"/>
          <w:sz w:val="18"/>
          <w:szCs w:val="18"/>
        </w:rPr>
        <w:t xml:space="preserve">1 – chodník </w:t>
      </w:r>
      <w:r w:rsidRPr="00445DE3">
        <w:rPr>
          <w:rFonts w:ascii="Arial Narrow" w:eastAsia="Calibri" w:hAnsi="Arial Narrow" w:cstheme="minorHAnsi"/>
          <w:bCs/>
          <w:i/>
          <w:color w:val="auto"/>
          <w:sz w:val="18"/>
          <w:szCs w:val="18"/>
        </w:rPr>
        <w:t>(</w:t>
      </w:r>
      <w:del w:id="296" w:author="Grigová Lucia, Ing. Arch" w:date="2025-05-05T09:39:00Z" w16du:dateUtc="2025-05-05T07:39:00Z">
        <w:r w:rsidRPr="009D78C9" w:rsidDel="00706D83">
          <w:rPr>
            <w:rFonts w:ascii="Arial Narrow" w:eastAsia="Calibri" w:hAnsi="Arial Narrow" w:cstheme="minorHAnsi"/>
            <w:bCs/>
            <w:i/>
            <w:color w:val="auto"/>
            <w:sz w:val="18"/>
            <w:szCs w:val="18"/>
            <w:highlight w:val="cyan"/>
          </w:rPr>
          <w:delText>DL_1</w:delText>
        </w:r>
      </w:del>
      <w:ins w:id="297" w:author="Grigová Lucia, Ing. Arch" w:date="2025-05-05T09:39:00Z" w16du:dateUtc="2025-05-05T07:39:00Z">
        <w:r w:rsidR="002401A0" w:rsidRPr="009D78C9">
          <w:rPr>
            <w:rFonts w:ascii="Arial Narrow" w:eastAsia="Calibri" w:hAnsi="Arial Narrow" w:cstheme="minorHAnsi"/>
            <w:bCs/>
            <w:i/>
            <w:color w:val="auto"/>
            <w:sz w:val="18"/>
            <w:szCs w:val="18"/>
            <w:highlight w:val="cyan"/>
          </w:rPr>
          <w:t>DL_6v</w:t>
        </w:r>
      </w:ins>
      <w:r w:rsidRPr="00445DE3">
        <w:rPr>
          <w:rFonts w:ascii="Arial Narrow" w:eastAsia="Calibri" w:hAnsi="Arial Narrow" w:cstheme="minorHAnsi"/>
          <w:bCs/>
          <w:i/>
          <w:color w:val="auto"/>
          <w:sz w:val="18"/>
          <w:szCs w:val="18"/>
        </w:rPr>
        <w:t>), 2 – ohraničenie pásu m</w:t>
      </w:r>
      <w:r w:rsidR="00183B82" w:rsidRPr="00445DE3">
        <w:rPr>
          <w:rFonts w:ascii="Arial Narrow" w:eastAsia="Calibri" w:hAnsi="Arial Narrow" w:cstheme="minorHAnsi"/>
          <w:bCs/>
          <w:i/>
          <w:color w:val="auto"/>
          <w:sz w:val="18"/>
          <w:szCs w:val="18"/>
        </w:rPr>
        <w:t>o</w:t>
      </w:r>
      <w:r w:rsidRPr="00445DE3">
        <w:rPr>
          <w:rFonts w:ascii="Arial Narrow" w:eastAsia="Calibri" w:hAnsi="Arial Narrow" w:cstheme="minorHAnsi"/>
          <w:bCs/>
          <w:i/>
          <w:color w:val="auto"/>
          <w:sz w:val="18"/>
          <w:szCs w:val="18"/>
        </w:rPr>
        <w:t>biliáru a zelene (DL_4),</w:t>
      </w:r>
      <w:del w:id="298" w:author="Grigová Lucia, Ing. Arch" w:date="2025-05-06T08:24:00Z" w16du:dateUtc="2025-05-06T06:24:00Z">
        <w:r w:rsidRPr="00445DE3" w:rsidDel="004D117E">
          <w:rPr>
            <w:rFonts w:ascii="Arial Narrow" w:eastAsia="Calibri" w:hAnsi="Arial Narrow" w:cstheme="minorHAnsi"/>
            <w:bCs/>
            <w:i/>
            <w:color w:val="auto"/>
            <w:sz w:val="18"/>
            <w:szCs w:val="18"/>
          </w:rPr>
          <w:delText xml:space="preserve"> </w:delText>
        </w:r>
        <w:r w:rsidR="0065309A" w:rsidRPr="00445DE3" w:rsidDel="004D117E">
          <w:rPr>
            <w:rFonts w:ascii="Arial Narrow" w:eastAsia="Calibri" w:hAnsi="Arial Narrow" w:cstheme="minorHAnsi"/>
            <w:bCs/>
            <w:i/>
            <w:color w:val="auto"/>
            <w:sz w:val="18"/>
            <w:szCs w:val="18"/>
          </w:rPr>
          <w:delText xml:space="preserve"> </w:delText>
        </w:r>
        <w:r w:rsidRPr="009D78C9" w:rsidDel="00B22A57">
          <w:rPr>
            <w:rFonts w:ascii="Arial Narrow" w:eastAsia="Calibri" w:hAnsi="Arial Narrow" w:cstheme="minorHAnsi"/>
            <w:bCs/>
            <w:i/>
            <w:color w:val="auto"/>
            <w:sz w:val="18"/>
            <w:szCs w:val="18"/>
            <w:highlight w:val="cyan"/>
          </w:rPr>
          <w:delText>3</w:delText>
        </w:r>
        <w:r w:rsidR="00F32291" w:rsidRPr="009D78C9" w:rsidDel="00B22A57">
          <w:rPr>
            <w:rFonts w:ascii="Arial Narrow" w:eastAsia="Calibri" w:hAnsi="Arial Narrow" w:cstheme="minorHAnsi"/>
            <w:bCs/>
            <w:i/>
            <w:color w:val="auto"/>
            <w:sz w:val="18"/>
            <w:szCs w:val="18"/>
            <w:highlight w:val="cyan"/>
          </w:rPr>
          <w:delText>a</w:delText>
        </w:r>
        <w:r w:rsidRPr="009D78C9" w:rsidDel="00B22A57">
          <w:rPr>
            <w:rFonts w:ascii="Arial Narrow" w:eastAsia="Calibri" w:hAnsi="Arial Narrow" w:cstheme="minorHAnsi"/>
            <w:bCs/>
            <w:i/>
            <w:color w:val="auto"/>
            <w:sz w:val="18"/>
            <w:szCs w:val="18"/>
            <w:highlight w:val="cyan"/>
          </w:rPr>
          <w:delText xml:space="preserve"> –</w:delText>
        </w:r>
        <w:r w:rsidR="002959D1" w:rsidRPr="009D78C9" w:rsidDel="00B22A57">
          <w:rPr>
            <w:rFonts w:ascii="Arial Narrow" w:eastAsia="Calibri" w:hAnsi="Arial Narrow" w:cstheme="minorHAnsi"/>
            <w:bCs/>
            <w:i/>
            <w:color w:val="auto"/>
            <w:sz w:val="18"/>
            <w:szCs w:val="18"/>
            <w:highlight w:val="cyan"/>
          </w:rPr>
          <w:delText xml:space="preserve"> </w:delText>
        </w:r>
        <w:r w:rsidR="0065309A" w:rsidRPr="009D78C9" w:rsidDel="00B22A57">
          <w:rPr>
            <w:rFonts w:ascii="Arial Narrow" w:eastAsia="Calibri" w:hAnsi="Arial Narrow" w:cstheme="minorHAnsi"/>
            <w:bCs/>
            <w:i/>
            <w:color w:val="auto"/>
            <w:sz w:val="18"/>
            <w:szCs w:val="18"/>
            <w:highlight w:val="cyan"/>
          </w:rPr>
          <w:delText>orámovani</w:delText>
        </w:r>
        <w:r w:rsidR="002959D1" w:rsidRPr="009D78C9" w:rsidDel="00B22A57">
          <w:rPr>
            <w:rFonts w:ascii="Arial Narrow" w:eastAsia="Calibri" w:hAnsi="Arial Narrow" w:cstheme="minorHAnsi"/>
            <w:bCs/>
            <w:i/>
            <w:color w:val="auto"/>
            <w:sz w:val="18"/>
            <w:szCs w:val="18"/>
            <w:highlight w:val="cyan"/>
          </w:rPr>
          <w:delText xml:space="preserve">e </w:delText>
        </w:r>
        <w:r w:rsidR="009B5334" w:rsidRPr="009D78C9" w:rsidDel="00B22A57">
          <w:rPr>
            <w:rFonts w:ascii="Arial Narrow" w:eastAsia="Calibri" w:hAnsi="Arial Narrow" w:cstheme="minorHAnsi"/>
            <w:bCs/>
            <w:i/>
            <w:color w:val="auto"/>
            <w:sz w:val="18"/>
            <w:szCs w:val="18"/>
            <w:highlight w:val="cyan"/>
          </w:rPr>
          <w:delText xml:space="preserve">PMZ </w:delText>
        </w:r>
        <w:r w:rsidRPr="009D78C9" w:rsidDel="00B22A57">
          <w:rPr>
            <w:rFonts w:ascii="Arial Narrow" w:eastAsia="Calibri" w:hAnsi="Arial Narrow" w:cstheme="minorHAnsi"/>
            <w:bCs/>
            <w:i/>
            <w:color w:val="auto"/>
            <w:sz w:val="18"/>
            <w:szCs w:val="18"/>
            <w:highlight w:val="cyan"/>
          </w:rPr>
          <w:delText>(DL_5)</w:delText>
        </w:r>
        <w:r w:rsidRPr="009D78C9" w:rsidDel="004D117E">
          <w:rPr>
            <w:rFonts w:ascii="Arial Narrow" w:eastAsia="Calibri" w:hAnsi="Arial Narrow" w:cstheme="minorHAnsi"/>
            <w:bCs/>
            <w:i/>
            <w:color w:val="auto"/>
            <w:sz w:val="18"/>
            <w:szCs w:val="18"/>
            <w:highlight w:val="cyan"/>
          </w:rPr>
          <w:delText>,</w:delText>
        </w:r>
      </w:del>
      <w:r w:rsidRPr="00445DE3">
        <w:rPr>
          <w:rFonts w:ascii="Arial Narrow" w:eastAsia="Calibri" w:hAnsi="Arial Narrow" w:cstheme="minorHAnsi"/>
          <w:bCs/>
          <w:i/>
          <w:color w:val="auto"/>
          <w:sz w:val="18"/>
          <w:szCs w:val="18"/>
        </w:rPr>
        <w:t xml:space="preserve"> </w:t>
      </w:r>
      <w:r w:rsidR="00F32291" w:rsidRPr="00445DE3">
        <w:rPr>
          <w:rFonts w:ascii="Arial Narrow" w:eastAsia="Calibri" w:hAnsi="Arial Narrow" w:cstheme="minorHAnsi"/>
          <w:bCs/>
          <w:i/>
          <w:color w:val="auto"/>
          <w:sz w:val="18"/>
          <w:szCs w:val="18"/>
        </w:rPr>
        <w:t xml:space="preserve">3b – </w:t>
      </w:r>
      <w:r w:rsidR="0065309A" w:rsidRPr="00445DE3">
        <w:rPr>
          <w:rFonts w:ascii="Arial Narrow" w:eastAsia="Calibri" w:hAnsi="Arial Narrow" w:cstheme="minorHAnsi"/>
          <w:bCs/>
          <w:i/>
          <w:color w:val="auto"/>
          <w:sz w:val="18"/>
          <w:szCs w:val="18"/>
        </w:rPr>
        <w:t>plocha</w:t>
      </w:r>
      <w:r w:rsidR="00027C32" w:rsidRPr="00445DE3">
        <w:rPr>
          <w:rFonts w:ascii="Arial Narrow" w:eastAsia="Calibri" w:hAnsi="Arial Narrow" w:cstheme="minorHAnsi"/>
          <w:bCs/>
          <w:i/>
          <w:color w:val="auto"/>
          <w:sz w:val="18"/>
          <w:szCs w:val="18"/>
        </w:rPr>
        <w:t xml:space="preserve"> PMZ</w:t>
      </w:r>
      <w:r w:rsidR="00BE1127" w:rsidRPr="00445DE3">
        <w:rPr>
          <w:rFonts w:ascii="Arial Narrow" w:eastAsia="Calibri" w:hAnsi="Arial Narrow" w:cstheme="minorHAnsi"/>
          <w:bCs/>
          <w:i/>
          <w:color w:val="auto"/>
          <w:sz w:val="18"/>
          <w:szCs w:val="18"/>
        </w:rPr>
        <w:t xml:space="preserve"> </w:t>
      </w:r>
      <w:r w:rsidR="00F32291" w:rsidRPr="00445DE3">
        <w:rPr>
          <w:rFonts w:ascii="Arial Narrow" w:eastAsia="Calibri" w:hAnsi="Arial Narrow" w:cstheme="minorHAnsi"/>
          <w:bCs/>
          <w:i/>
          <w:color w:val="auto"/>
          <w:sz w:val="18"/>
          <w:szCs w:val="18"/>
        </w:rPr>
        <w:t>(</w:t>
      </w:r>
      <w:del w:id="299" w:author="Grigová Lucia, Ing. Arch" w:date="2025-05-06T08:24:00Z" w16du:dateUtc="2025-05-06T06:24:00Z">
        <w:r w:rsidR="00F32291" w:rsidRPr="009D78C9" w:rsidDel="004D117E">
          <w:rPr>
            <w:rFonts w:ascii="Arial Narrow" w:eastAsia="Calibri" w:hAnsi="Arial Narrow" w:cstheme="minorHAnsi"/>
            <w:bCs/>
            <w:i/>
            <w:color w:val="auto"/>
            <w:sz w:val="18"/>
            <w:szCs w:val="18"/>
            <w:highlight w:val="cyan"/>
          </w:rPr>
          <w:delText>DL_5</w:delText>
        </w:r>
      </w:del>
      <w:ins w:id="300" w:author="Grigová Lucia, Ing. Arch" w:date="2025-05-06T08:24:00Z" w16du:dateUtc="2025-05-06T06:24:00Z">
        <w:r w:rsidR="004D117E" w:rsidRPr="009D78C9">
          <w:rPr>
            <w:rFonts w:ascii="Arial Narrow" w:eastAsia="Calibri" w:hAnsi="Arial Narrow" w:cstheme="minorHAnsi"/>
            <w:bCs/>
            <w:i/>
            <w:color w:val="auto"/>
            <w:sz w:val="18"/>
            <w:szCs w:val="18"/>
            <w:highlight w:val="cyan"/>
          </w:rPr>
          <w:t>DL_4</w:t>
        </w:r>
      </w:ins>
      <w:r w:rsidR="00F32291" w:rsidRPr="00445DE3">
        <w:rPr>
          <w:rFonts w:ascii="Arial Narrow" w:eastAsia="Calibri" w:hAnsi="Arial Narrow" w:cstheme="minorHAnsi"/>
          <w:bCs/>
          <w:i/>
          <w:color w:val="auto"/>
          <w:sz w:val="18"/>
          <w:szCs w:val="18"/>
        </w:rPr>
        <w:t xml:space="preserve">),  </w:t>
      </w:r>
      <w:r w:rsidRPr="00445DE3">
        <w:rPr>
          <w:rFonts w:ascii="Arial Narrow" w:eastAsia="Calibri" w:hAnsi="Arial Narrow" w:cstheme="minorHAnsi"/>
          <w:bCs/>
          <w:i/>
          <w:color w:val="auto"/>
          <w:sz w:val="18"/>
          <w:szCs w:val="18"/>
        </w:rPr>
        <w:t xml:space="preserve">4 – </w:t>
      </w:r>
      <w:r w:rsidR="006B1C89" w:rsidRPr="00445DE3">
        <w:rPr>
          <w:rFonts w:ascii="Arial Narrow" w:eastAsia="Calibri" w:hAnsi="Arial Narrow" w:cstheme="minorHAnsi"/>
          <w:bCs/>
          <w:i/>
          <w:color w:val="auto"/>
          <w:sz w:val="18"/>
          <w:szCs w:val="18"/>
        </w:rPr>
        <w:t xml:space="preserve">nábehový </w:t>
      </w:r>
      <w:r w:rsidRPr="00445DE3">
        <w:rPr>
          <w:rFonts w:ascii="Arial Narrow" w:eastAsia="Calibri" w:hAnsi="Arial Narrow" w:cstheme="minorHAnsi"/>
          <w:bCs/>
          <w:i/>
          <w:color w:val="auto"/>
          <w:sz w:val="18"/>
          <w:szCs w:val="18"/>
        </w:rPr>
        <w:t>obrubník (OC_</w:t>
      </w:r>
      <w:r w:rsidR="00664554" w:rsidRPr="00445DE3">
        <w:rPr>
          <w:rFonts w:ascii="Arial Narrow" w:eastAsia="Calibri" w:hAnsi="Arial Narrow" w:cstheme="minorHAnsi"/>
          <w:bCs/>
          <w:i/>
          <w:color w:val="auto"/>
          <w:sz w:val="18"/>
          <w:szCs w:val="18"/>
        </w:rPr>
        <w:t>N_</w:t>
      </w:r>
      <w:r w:rsidRPr="00445DE3">
        <w:rPr>
          <w:rFonts w:ascii="Arial Narrow" w:eastAsia="Calibri" w:hAnsi="Arial Narrow" w:cstheme="minorHAnsi"/>
          <w:bCs/>
          <w:i/>
          <w:color w:val="auto"/>
          <w:sz w:val="18"/>
          <w:szCs w:val="18"/>
        </w:rPr>
        <w:t xml:space="preserve">1), 5 – cyklistická komunikácia </w:t>
      </w:r>
      <w:r w:rsidRPr="00445DE3">
        <w:rPr>
          <w:rFonts w:ascii="Arial Narrow" w:eastAsia="Calibri" w:hAnsi="Arial Narrow" w:cstheme="minorHAnsi"/>
          <w:i/>
          <w:color w:val="auto"/>
          <w:sz w:val="18"/>
          <w:szCs w:val="18"/>
        </w:rPr>
        <w:t>(CYK)</w:t>
      </w:r>
      <w:r w:rsidR="00DB63AA" w:rsidRPr="00445DE3">
        <w:rPr>
          <w:rFonts w:ascii="Arial Narrow" w:eastAsia="Calibri" w:hAnsi="Arial Narrow" w:cstheme="minorHAnsi"/>
          <w:i/>
          <w:color w:val="auto"/>
          <w:sz w:val="18"/>
          <w:szCs w:val="18"/>
        </w:rPr>
        <w:t>, 6 – stromová jama</w:t>
      </w:r>
    </w:p>
    <w:p w14:paraId="3CA806E4" w14:textId="74B08FD8" w:rsidR="00DF6476" w:rsidRDefault="00806A91" w:rsidP="00EA3EFF">
      <w:pPr>
        <w:pStyle w:val="Nadpis4"/>
      </w:pPr>
      <w:bookmarkStart w:id="301" w:name="_Materiálové_riešenie_drenážneho"/>
      <w:bookmarkEnd w:id="301"/>
      <w:r w:rsidRPr="002D16D4">
        <w:lastRenderedPageBreak/>
        <w:t>Materiálové riešenie drenážneho pásu na Krížnej ulici</w:t>
      </w:r>
    </w:p>
    <w:p w14:paraId="7BC80488" w14:textId="77777777" w:rsidR="00EA3EFF" w:rsidRPr="00EA3EFF" w:rsidRDefault="00EA3EFF" w:rsidP="00EA3EFF"/>
    <w:p w14:paraId="7CAC31A8" w14:textId="18F11409" w:rsidR="004852BA" w:rsidRPr="00445DE3" w:rsidRDefault="004852BA" w:rsidP="00DF6476">
      <w:pPr>
        <w:rPr>
          <w:rFonts w:ascii="Arial Narrow" w:hAnsi="Arial Narrow" w:cstheme="majorBidi"/>
          <w:b/>
          <w:iCs/>
          <w:color w:val="auto"/>
          <w:sz w:val="21"/>
          <w:szCs w:val="21"/>
        </w:rPr>
      </w:pPr>
      <w:r w:rsidRPr="00445DE3">
        <w:rPr>
          <w:rFonts w:ascii="Arial Narrow" w:hAnsi="Arial Narrow" w:cstheme="majorBidi"/>
          <w:b/>
          <w:iCs/>
          <w:color w:val="auto"/>
          <w:sz w:val="21"/>
          <w:szCs w:val="21"/>
        </w:rPr>
        <w:t xml:space="preserve">Ohraničenie drenážneho pásu </w:t>
      </w:r>
    </w:p>
    <w:p w14:paraId="480F9C54" w14:textId="649DFD8C" w:rsidR="00DF6476" w:rsidRPr="00445DE3" w:rsidRDefault="00DF6476" w:rsidP="00DF6476">
      <w:pPr>
        <w:ind w:firstLine="708"/>
        <w:rPr>
          <w:rFonts w:ascii="Arial Narrow" w:hAnsi="Arial Narrow"/>
          <w:color w:val="auto"/>
          <w:sz w:val="21"/>
          <w:szCs w:val="21"/>
          <w:u w:val="single"/>
        </w:rPr>
      </w:pPr>
      <w:r w:rsidRPr="00445DE3">
        <w:rPr>
          <w:rFonts w:ascii="Arial Narrow" w:hAnsi="Arial Narrow"/>
          <w:color w:val="auto"/>
          <w:sz w:val="21"/>
          <w:szCs w:val="21"/>
          <w:u w:val="single"/>
        </w:rPr>
        <w:t>Zo strany chodníka</w:t>
      </w:r>
    </w:p>
    <w:p w14:paraId="19ED2845" w14:textId="58FDCF56" w:rsidR="00DF6476" w:rsidRPr="00445DE3" w:rsidRDefault="00DF6476" w:rsidP="00DF6476">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52930F55" w14:textId="5BBAE906" w:rsidR="00DF6476" w:rsidRPr="00445DE3" w:rsidRDefault="00DF6476" w:rsidP="00DF6476">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6C8AA55D" w14:textId="48237648" w:rsidR="004852BA" w:rsidRPr="00445DE3" w:rsidRDefault="004852BA" w:rsidP="004852BA">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cestnej komunikácie</w:t>
      </w:r>
      <w:r w:rsidR="0000749C" w:rsidRPr="00445DE3">
        <w:rPr>
          <w:rFonts w:ascii="Arial Narrow" w:eastAsia="Calibri" w:hAnsi="Arial Narrow"/>
          <w:color w:val="auto"/>
          <w:sz w:val="21"/>
          <w:szCs w:val="21"/>
          <w:u w:val="single"/>
        </w:rPr>
        <w:t xml:space="preserve"> / parkovacieho zálivu</w:t>
      </w:r>
    </w:p>
    <w:p w14:paraId="1DF6DCDE" w14:textId="77777777" w:rsidR="004852BA" w:rsidRPr="00445DE3" w:rsidRDefault="004852BA" w:rsidP="004852BA">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cestný obrubník š. 20 cm, voľné dĺžky 60 – 120 cm (kód </w:t>
      </w:r>
      <w:r w:rsidRPr="00445DE3">
        <w:rPr>
          <w:rFonts w:ascii="Arial Narrow" w:eastAsia="Calibri" w:hAnsi="Arial Narrow"/>
          <w:b/>
          <w:color w:val="auto"/>
          <w:sz w:val="21"/>
          <w:szCs w:val="21"/>
        </w:rPr>
        <w:t>OC_1)</w:t>
      </w:r>
    </w:p>
    <w:p w14:paraId="7C4DADE4" w14:textId="77777777" w:rsidR="0000749C" w:rsidRPr="00445DE3" w:rsidRDefault="0000749C" w:rsidP="0000749C">
      <w:pPr>
        <w:pStyle w:val="Odsekzoznamu"/>
        <w:ind w:left="2127"/>
        <w:rPr>
          <w:rFonts w:ascii="Arial Narrow" w:eastAsia="Calibri" w:hAnsi="Arial Narrow"/>
          <w:color w:val="auto"/>
          <w:sz w:val="21"/>
          <w:szCs w:val="21"/>
        </w:rPr>
      </w:pPr>
    </w:p>
    <w:p w14:paraId="78583728" w14:textId="53B71F85" w:rsidR="0000749C" w:rsidRPr="00445DE3" w:rsidRDefault="0000749C" w:rsidP="0000749C">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stromovej jamy</w:t>
      </w:r>
    </w:p>
    <w:p w14:paraId="6B48FB88" w14:textId="7FF556D0" w:rsidR="0000749C" w:rsidRPr="00445DE3" w:rsidRDefault="0000749C" w:rsidP="0000749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69E66FF0" w14:textId="03AAA122" w:rsidR="0000749C" w:rsidRPr="00445DE3" w:rsidRDefault="0000749C" w:rsidP="0000749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A11D673" w14:textId="77777777" w:rsidR="0000749C" w:rsidRPr="00445DE3" w:rsidRDefault="0000749C" w:rsidP="0000749C">
      <w:pPr>
        <w:pStyle w:val="Odsekzoznamu"/>
        <w:ind w:left="2127"/>
        <w:rPr>
          <w:rFonts w:ascii="Arial Narrow" w:eastAsia="Calibri" w:hAnsi="Arial Narrow"/>
          <w:color w:val="auto"/>
          <w:sz w:val="21"/>
          <w:szCs w:val="21"/>
        </w:rPr>
      </w:pPr>
    </w:p>
    <w:p w14:paraId="126FEEF4" w14:textId="2BA81771" w:rsidR="006F1640" w:rsidRPr="00445DE3" w:rsidRDefault="006F1640" w:rsidP="006F1640">
      <w:pPr>
        <w:rPr>
          <w:rFonts w:ascii="Arial Narrow" w:hAnsi="Arial Narrow" w:cstheme="majorBidi"/>
          <w:b/>
          <w:iCs/>
          <w:color w:val="auto"/>
          <w:sz w:val="21"/>
          <w:szCs w:val="21"/>
        </w:rPr>
      </w:pPr>
      <w:r w:rsidRPr="00445DE3">
        <w:rPr>
          <w:rFonts w:ascii="Arial Narrow" w:hAnsi="Arial Narrow" w:cstheme="majorBidi"/>
          <w:b/>
          <w:iCs/>
          <w:color w:val="auto"/>
          <w:sz w:val="21"/>
          <w:szCs w:val="21"/>
        </w:rPr>
        <w:t>Plocha drenážneho pásu</w:t>
      </w:r>
    </w:p>
    <w:p w14:paraId="6B2EBFF5" w14:textId="77777777" w:rsidR="006F1640" w:rsidRPr="00445DE3" w:rsidRDefault="006F1640" w:rsidP="006F164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Malá štiepaná dlažobná kocka (kód </w:t>
      </w:r>
      <w:r w:rsidRPr="00445DE3">
        <w:rPr>
          <w:rFonts w:ascii="Arial Narrow" w:eastAsia="Calibri" w:hAnsi="Arial Narrow"/>
          <w:b/>
          <w:bCs/>
          <w:color w:val="auto"/>
          <w:sz w:val="21"/>
          <w:szCs w:val="21"/>
        </w:rPr>
        <w:t>DL_5</w:t>
      </w:r>
      <w:r w:rsidRPr="00445DE3">
        <w:rPr>
          <w:rFonts w:ascii="Arial Narrow" w:eastAsia="Calibri" w:hAnsi="Arial Narrow"/>
          <w:color w:val="auto"/>
          <w:sz w:val="21"/>
          <w:szCs w:val="21"/>
        </w:rPr>
        <w:t>)</w:t>
      </w:r>
    </w:p>
    <w:p w14:paraId="7B87187B" w14:textId="77777777" w:rsidR="006F1640" w:rsidRPr="00445DE3" w:rsidRDefault="006F1640" w:rsidP="006F1640">
      <w:pPr>
        <w:pStyle w:val="Odsekzoznamu"/>
        <w:numPr>
          <w:ilvl w:val="0"/>
          <w:numId w:val="4"/>
        </w:numPr>
        <w:ind w:left="2127"/>
        <w:rPr>
          <w:rFonts w:ascii="Arial Narrow" w:eastAsia="Calibri" w:hAnsi="Arial Narrow"/>
          <w:color w:val="auto"/>
          <w:sz w:val="21"/>
          <w:szCs w:val="21"/>
        </w:rPr>
      </w:pPr>
      <w:proofErr w:type="spellStart"/>
      <w:r w:rsidRPr="00445DE3">
        <w:rPr>
          <w:rFonts w:ascii="Arial Narrow" w:eastAsia="Calibri" w:hAnsi="Arial Narrow"/>
          <w:color w:val="auto"/>
          <w:sz w:val="21"/>
          <w:szCs w:val="21"/>
          <w:lang w:val="en-US"/>
        </w:rPr>
        <w:t>Farebnosť</w:t>
      </w:r>
      <w:proofErr w:type="spellEnd"/>
      <w:r w:rsidRPr="00445DE3">
        <w:rPr>
          <w:rFonts w:ascii="Arial Narrow" w:eastAsia="Calibri" w:hAnsi="Arial Narrow"/>
          <w:color w:val="auto"/>
          <w:sz w:val="21"/>
          <w:szCs w:val="21"/>
          <w:lang w:val="en-US"/>
        </w:rPr>
        <w:t xml:space="preserve"> “</w:t>
      </w:r>
      <w:proofErr w:type="spellStart"/>
      <w:r w:rsidRPr="00445DE3">
        <w:rPr>
          <w:rFonts w:ascii="Arial Narrow" w:eastAsia="Calibri" w:hAnsi="Arial Narrow"/>
          <w:color w:val="auto"/>
          <w:sz w:val="21"/>
          <w:szCs w:val="21"/>
          <w:lang w:val="en-US"/>
        </w:rPr>
        <w:t>dunajský</w:t>
      </w:r>
      <w:proofErr w:type="spellEnd"/>
      <w:r w:rsidRPr="00445DE3">
        <w:rPr>
          <w:rFonts w:ascii="Arial Narrow" w:eastAsia="Calibri" w:hAnsi="Arial Narrow"/>
          <w:color w:val="auto"/>
          <w:sz w:val="21"/>
          <w:szCs w:val="21"/>
          <w:lang w:val="en-US"/>
        </w:rPr>
        <w:t xml:space="preserve"> </w:t>
      </w:r>
      <w:proofErr w:type="spellStart"/>
      <w:r w:rsidRPr="00445DE3">
        <w:rPr>
          <w:rFonts w:ascii="Arial Narrow" w:eastAsia="Calibri" w:hAnsi="Arial Narrow"/>
          <w:color w:val="auto"/>
          <w:sz w:val="21"/>
          <w:szCs w:val="21"/>
          <w:lang w:val="en-US"/>
        </w:rPr>
        <w:t>štrk</w:t>
      </w:r>
      <w:proofErr w:type="spellEnd"/>
      <w:r w:rsidRPr="00445DE3">
        <w:rPr>
          <w:rFonts w:ascii="Arial Narrow" w:eastAsia="Calibri" w:hAnsi="Arial Narrow"/>
          <w:color w:val="auto"/>
          <w:sz w:val="21"/>
          <w:szCs w:val="21"/>
          <w:lang w:val="en-US"/>
        </w:rPr>
        <w:t>”</w:t>
      </w:r>
    </w:p>
    <w:p w14:paraId="1620D1D8" w14:textId="34C26F0E" w:rsidR="006F1640" w:rsidRPr="00445DE3" w:rsidRDefault="00D32C32" w:rsidP="006F164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6F1640" w:rsidRPr="00445DE3">
        <w:rPr>
          <w:rFonts w:ascii="Arial Narrow" w:eastAsia="Calibri" w:hAnsi="Arial Narrow"/>
          <w:color w:val="auto"/>
          <w:sz w:val="21"/>
          <w:szCs w:val="21"/>
        </w:rPr>
        <w:t xml:space="preserve">kladanie do riadkov rovnobežných s cestným obrubníkom </w:t>
      </w:r>
    </w:p>
    <w:p w14:paraId="37D0716D" w14:textId="5BB55A0F" w:rsidR="006F1640" w:rsidRPr="00445DE3" w:rsidRDefault="00D32C32" w:rsidP="006F164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Plocha</w:t>
      </w:r>
      <w:r w:rsidR="006F1640" w:rsidRPr="00445DE3">
        <w:rPr>
          <w:rFonts w:ascii="Arial Narrow" w:eastAsia="Calibri" w:hAnsi="Arial Narrow"/>
          <w:color w:val="auto"/>
          <w:sz w:val="21"/>
          <w:szCs w:val="21"/>
        </w:rPr>
        <w:t> PMZ budú vyspádovan</w:t>
      </w:r>
      <w:r w:rsidRPr="00445DE3">
        <w:rPr>
          <w:rFonts w:ascii="Arial Narrow" w:eastAsia="Calibri" w:hAnsi="Arial Narrow"/>
          <w:color w:val="auto"/>
          <w:sz w:val="21"/>
          <w:szCs w:val="21"/>
        </w:rPr>
        <w:t>á</w:t>
      </w:r>
      <w:r w:rsidR="006F1640" w:rsidRPr="00445DE3">
        <w:rPr>
          <w:rFonts w:ascii="Arial Narrow" w:eastAsia="Calibri" w:hAnsi="Arial Narrow"/>
          <w:color w:val="auto"/>
          <w:sz w:val="21"/>
          <w:szCs w:val="21"/>
        </w:rPr>
        <w:t xml:space="preserve"> v zmysle </w:t>
      </w:r>
      <w:r w:rsidR="006F1640"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Pr="00445DE3">
        <w:rPr>
          <w:rFonts w:ascii="Arial Narrow" w:eastAsia="Calibri" w:hAnsi="Arial Narrow"/>
          <w:color w:val="auto"/>
          <w:sz w:val="21"/>
          <w:szCs w:val="21"/>
        </w:rPr>
        <w:t xml:space="preserve"> </w:t>
      </w:r>
      <w:hyperlink w:anchor="_V_parkovacom_páse" w:history="1">
        <w:r w:rsidR="006362E2" w:rsidRPr="00445DE3">
          <w:rPr>
            <w:rStyle w:val="Hypertextovprepojenie"/>
            <w:rFonts w:ascii="Arial Narrow" w:eastAsia="Calibri" w:hAnsi="Arial Narrow"/>
            <w:sz w:val="21"/>
            <w:szCs w:val="21"/>
          </w:rPr>
          <w:t>9.2</w:t>
        </w:r>
      </w:hyperlink>
    </w:p>
    <w:p w14:paraId="35C7E571" w14:textId="2D8AEB79" w:rsidR="004560BA" w:rsidRPr="00445DE3" w:rsidRDefault="003E34EF" w:rsidP="004560BA">
      <w:pPr>
        <w:pStyle w:val="Odsekzoznamu"/>
        <w:numPr>
          <w:ilvl w:val="0"/>
          <w:numId w:val="4"/>
        </w:numPr>
        <w:ind w:left="2127"/>
        <w:rPr>
          <w:rFonts w:ascii="Arial Narrow" w:eastAsia="Calibri" w:hAnsi="Arial Narrow"/>
          <w:color w:val="auto"/>
          <w:sz w:val="21"/>
          <w:szCs w:val="21"/>
        </w:rPr>
      </w:pPr>
      <w:r w:rsidRPr="003E34EF">
        <w:rPr>
          <w:rFonts w:ascii="Arial Narrow" w:eastAsia="Calibri" w:hAnsi="Arial Narrow"/>
          <w:bCs/>
          <w:i/>
          <w:noProof/>
          <w:color w:val="auto"/>
          <w:sz w:val="18"/>
          <w:szCs w:val="18"/>
        </w:rPr>
        <w:drawing>
          <wp:anchor distT="0" distB="0" distL="114300" distR="114300" simplePos="0" relativeHeight="251650043" behindDoc="1" locked="0" layoutInCell="1" allowOverlap="1" wp14:anchorId="326013A2" wp14:editId="140098BD">
            <wp:simplePos x="0" y="0"/>
            <wp:positionH relativeFrom="margin">
              <wp:align>left</wp:align>
            </wp:positionH>
            <wp:positionV relativeFrom="paragraph">
              <wp:posOffset>248704</wp:posOffset>
            </wp:positionV>
            <wp:extent cx="5572125" cy="3562350"/>
            <wp:effectExtent l="0" t="0" r="9525" b="0"/>
            <wp:wrapTight wrapText="bothSides">
              <wp:wrapPolygon edited="0">
                <wp:start x="0" y="0"/>
                <wp:lineTo x="0" y="21484"/>
                <wp:lineTo x="21563" y="21484"/>
                <wp:lineTo x="21563" y="0"/>
                <wp:lineTo x="0" y="0"/>
              </wp:wrapPolygon>
            </wp:wrapTight>
            <wp:docPr id="1606727810" name="Obrázok 1" descr="Obrázok, na ktorom je text, diagram, snímka obrazovky, plán&#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727810" name="Obrázok 1" descr="Obrázok, na ktorom je text, diagram, snímka obrazovky, plán&#10;&#10;Obsah vygenerovaný umelou inteligenciou môže byť nesprávny."/>
                    <pic:cNvPicPr/>
                  </pic:nvPicPr>
                  <pic:blipFill rotWithShape="1">
                    <a:blip r:embed="rId35">
                      <a:extLst>
                        <a:ext uri="{28A0092B-C50C-407E-A947-70E740481C1C}">
                          <a14:useLocalDpi xmlns:a14="http://schemas.microsoft.com/office/drawing/2010/main" val="0"/>
                        </a:ext>
                      </a:extLst>
                    </a:blip>
                    <a:srcRect l="898" t="1400" r="2330" b="2240"/>
                    <a:stretch/>
                  </pic:blipFill>
                  <pic:spPr bwMode="auto">
                    <a:xfrm>
                      <a:off x="0" y="0"/>
                      <a:ext cx="5572664" cy="3562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B799D" w:rsidRPr="00445DE3">
        <w:rPr>
          <w:rFonts w:ascii="Arial Narrow" w:hAnsi="Arial Narrow"/>
          <w:noProof/>
          <w:color w:val="auto"/>
          <w:sz w:val="21"/>
          <w:szCs w:val="21"/>
          <w:lang w:val="en-US"/>
        </w:rPr>
        <mc:AlternateContent>
          <mc:Choice Requires="wps">
            <w:drawing>
              <wp:anchor distT="0" distB="0" distL="114300" distR="114300" simplePos="0" relativeHeight="251655228" behindDoc="1" locked="0" layoutInCell="1" allowOverlap="1" wp14:anchorId="35E506D9" wp14:editId="7BFC8643">
                <wp:simplePos x="0" y="0"/>
                <wp:positionH relativeFrom="margin">
                  <wp:align>left</wp:align>
                </wp:positionH>
                <wp:positionV relativeFrom="paragraph">
                  <wp:posOffset>3871167</wp:posOffset>
                </wp:positionV>
                <wp:extent cx="5758180" cy="171450"/>
                <wp:effectExtent l="0" t="0" r="0" b="0"/>
                <wp:wrapTight wrapText="bothSides">
                  <wp:wrapPolygon edited="0">
                    <wp:start x="0" y="0"/>
                    <wp:lineTo x="0" y="19200"/>
                    <wp:lineTo x="21509" y="19200"/>
                    <wp:lineTo x="21509" y="0"/>
                    <wp:lineTo x="0" y="0"/>
                  </wp:wrapPolygon>
                </wp:wrapTight>
                <wp:docPr id="1253112531" name="Text Box 1253112531"/>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74176189" w14:textId="2E02F4B7" w:rsidR="00174AB6" w:rsidRPr="00445DE3" w:rsidRDefault="00174AB6" w:rsidP="00174AB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7</w:t>
                            </w:r>
                            <w:r w:rsidRPr="00445DE3">
                              <w:rPr>
                                <w:rFonts w:ascii="Arial Narrow" w:hAnsi="Arial Narrow"/>
                                <w:color w:val="auto"/>
                              </w:rPr>
                              <w:t xml:space="preserve">_ </w:t>
                            </w:r>
                            <w:r w:rsidR="003F07E7" w:rsidRPr="00445DE3">
                              <w:rPr>
                                <w:rFonts w:ascii="Arial Narrow" w:hAnsi="Arial Narrow"/>
                                <w:color w:val="auto"/>
                              </w:rPr>
                              <w:t>Drenážny pás na Krížnej ulici - detail</w:t>
                            </w:r>
                          </w:p>
                          <w:p w14:paraId="4005B4B6" w14:textId="46D9136A" w:rsidR="00174AB6" w:rsidRPr="00354CAC" w:rsidRDefault="00174AB6" w:rsidP="00174AB6">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506D9" id="Text Box 1253112531" o:spid="_x0000_s1046" type="#_x0000_t202" style="position:absolute;left:0;text-align:left;margin-left:0;margin-top:304.8pt;width:453.4pt;height:13.5pt;z-index:-2516612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" stroked="f">
                <v:textbox inset="0,0,0,0">
                  <w:txbxContent>
                    <w:p w14:paraId="74176189" w14:textId="2E02F4B7" w:rsidR="00174AB6" w:rsidRPr="00445DE3" w:rsidRDefault="00174AB6" w:rsidP="00174AB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7</w:t>
                      </w:r>
                      <w:r w:rsidRPr="00445DE3">
                        <w:rPr>
                          <w:rFonts w:ascii="Arial Narrow" w:hAnsi="Arial Narrow"/>
                          <w:color w:val="auto"/>
                        </w:rPr>
                        <w:t xml:space="preserve">_ </w:t>
                      </w:r>
                      <w:r w:rsidR="003F07E7" w:rsidRPr="00445DE3">
                        <w:rPr>
                          <w:rFonts w:ascii="Arial Narrow" w:hAnsi="Arial Narrow"/>
                          <w:color w:val="auto"/>
                        </w:rPr>
                        <w:t>Drenážny pás na Krížnej ulici - detail</w:t>
                      </w:r>
                    </w:p>
                    <w:p w14:paraId="4005B4B6" w14:textId="46D9136A" w:rsidR="00174AB6" w:rsidRPr="00354CAC" w:rsidRDefault="00174AB6" w:rsidP="00174AB6">
                      <w:pPr>
                        <w:pStyle w:val="Popis"/>
                        <w:rPr>
                          <w:rFonts w:eastAsia="Calibri"/>
                          <w:b/>
                          <w:bCs/>
                          <w:noProof/>
                          <w:color w:val="002060"/>
                        </w:rPr>
                      </w:pPr>
                    </w:p>
                  </w:txbxContent>
                </v:textbox>
                <w10:wrap type="tight" anchorx="margin"/>
              </v:shape>
            </w:pict>
          </mc:Fallback>
        </mc:AlternateContent>
      </w:r>
      <w:r w:rsidR="006F1640" w:rsidRPr="00445DE3">
        <w:rPr>
          <w:rFonts w:ascii="Arial Narrow" w:eastAsia="Calibri" w:hAnsi="Arial Narrow"/>
          <w:color w:val="auto"/>
          <w:sz w:val="21"/>
          <w:szCs w:val="21"/>
        </w:rPr>
        <w:t xml:space="preserve">Ukladanie do vrstvy </w:t>
      </w:r>
      <w:proofErr w:type="spellStart"/>
      <w:r w:rsidR="006F1640" w:rsidRPr="00445DE3">
        <w:rPr>
          <w:rFonts w:ascii="Arial Narrow" w:eastAsia="Calibri" w:hAnsi="Arial Narrow"/>
          <w:color w:val="auto"/>
          <w:sz w:val="21"/>
          <w:szCs w:val="21"/>
        </w:rPr>
        <w:t>štrkodrvy</w:t>
      </w:r>
      <w:proofErr w:type="spellEnd"/>
      <w:r w:rsidR="006F1640" w:rsidRPr="00445DE3">
        <w:rPr>
          <w:rFonts w:ascii="Arial Narrow" w:eastAsia="Calibri" w:hAnsi="Arial Narrow"/>
          <w:color w:val="auto"/>
          <w:sz w:val="21"/>
          <w:szCs w:val="21"/>
        </w:rPr>
        <w:t xml:space="preserve"> </w:t>
      </w:r>
      <w:proofErr w:type="spellStart"/>
      <w:r w:rsidR="006F1640" w:rsidRPr="00445DE3">
        <w:rPr>
          <w:rFonts w:ascii="Arial Narrow" w:eastAsia="Calibri" w:hAnsi="Arial Narrow"/>
          <w:color w:val="auto"/>
          <w:sz w:val="21"/>
          <w:szCs w:val="21"/>
        </w:rPr>
        <w:t>fr</w:t>
      </w:r>
      <w:proofErr w:type="spellEnd"/>
      <w:r w:rsidR="006F1640" w:rsidRPr="00445DE3">
        <w:rPr>
          <w:rFonts w:ascii="Arial Narrow" w:eastAsia="Calibri" w:hAnsi="Arial Narrow"/>
          <w:color w:val="auto"/>
          <w:sz w:val="21"/>
          <w:szCs w:val="21"/>
        </w:rPr>
        <w:t xml:space="preserve">. 4-8 mm, škárovanie z jemnej </w:t>
      </w:r>
      <w:proofErr w:type="spellStart"/>
      <w:r w:rsidR="006F1640" w:rsidRPr="00445DE3">
        <w:rPr>
          <w:rFonts w:ascii="Arial Narrow" w:eastAsia="Calibri" w:hAnsi="Arial Narrow"/>
          <w:color w:val="auto"/>
          <w:sz w:val="21"/>
          <w:szCs w:val="21"/>
        </w:rPr>
        <w:t>štrkodrvy</w:t>
      </w:r>
      <w:proofErr w:type="spellEnd"/>
      <w:r w:rsidR="006F1640" w:rsidRPr="00445DE3">
        <w:rPr>
          <w:rFonts w:ascii="Arial Narrow" w:eastAsia="Calibri" w:hAnsi="Arial Narrow"/>
          <w:color w:val="auto"/>
          <w:sz w:val="21"/>
          <w:szCs w:val="21"/>
        </w:rPr>
        <w:t xml:space="preserve"> </w:t>
      </w:r>
      <w:proofErr w:type="spellStart"/>
      <w:r w:rsidR="006F1640" w:rsidRPr="00445DE3">
        <w:rPr>
          <w:rFonts w:ascii="Arial Narrow" w:eastAsia="Calibri" w:hAnsi="Arial Narrow"/>
          <w:color w:val="auto"/>
          <w:sz w:val="21"/>
          <w:szCs w:val="21"/>
        </w:rPr>
        <w:t>fr</w:t>
      </w:r>
      <w:proofErr w:type="spellEnd"/>
      <w:r w:rsidR="006F1640" w:rsidRPr="00445DE3">
        <w:rPr>
          <w:rFonts w:ascii="Arial Narrow" w:eastAsia="Calibri" w:hAnsi="Arial Narrow"/>
          <w:color w:val="auto"/>
          <w:sz w:val="21"/>
          <w:szCs w:val="21"/>
        </w:rPr>
        <w:t>. 2-4 mm</w:t>
      </w:r>
    </w:p>
    <w:p w14:paraId="4E6C795B" w14:textId="303DC3F7" w:rsidR="00D32C32" w:rsidRPr="00445DE3" w:rsidRDefault="00D32C32" w:rsidP="00A66498">
      <w:pPr>
        <w:spacing w:after="0"/>
        <w:rPr>
          <w:rFonts w:ascii="Arial Narrow" w:eastAsia="Calibri" w:hAnsi="Arial Narrow"/>
          <w:bCs/>
          <w:i/>
          <w:color w:val="auto"/>
          <w:sz w:val="20"/>
          <w:szCs w:val="20"/>
        </w:rPr>
      </w:pPr>
    </w:p>
    <w:p w14:paraId="1570C216" w14:textId="32E3A23E" w:rsidR="00174AB6" w:rsidRPr="00445DE3" w:rsidRDefault="00174AB6" w:rsidP="00A66498">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1A1E0EA3" w14:textId="02ABD97C" w:rsidR="000B67E7" w:rsidRDefault="00174AB6" w:rsidP="006415D9">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 xml:space="preserve">1 – </w:t>
      </w:r>
      <w:r w:rsidR="00B90C4D" w:rsidRPr="00445DE3">
        <w:rPr>
          <w:rFonts w:ascii="Arial Narrow" w:eastAsia="Calibri" w:hAnsi="Arial Narrow"/>
          <w:bCs/>
          <w:i/>
          <w:color w:val="auto"/>
          <w:sz w:val="18"/>
          <w:szCs w:val="18"/>
        </w:rPr>
        <w:t>chodník</w:t>
      </w:r>
      <w:r w:rsidRPr="00445DE3">
        <w:rPr>
          <w:rFonts w:ascii="Arial Narrow" w:eastAsia="Calibri" w:hAnsi="Arial Narrow"/>
          <w:bCs/>
          <w:i/>
          <w:color w:val="auto"/>
          <w:sz w:val="18"/>
          <w:szCs w:val="18"/>
        </w:rPr>
        <w:t xml:space="preserve"> (</w:t>
      </w:r>
      <w:del w:id="302" w:author="Grigová Lucia, Ing. Arch" w:date="2025-05-05T09:40:00Z" w16du:dateUtc="2025-05-05T07:40:00Z">
        <w:r w:rsidRPr="003E34EF" w:rsidDel="004A3BE5">
          <w:rPr>
            <w:rFonts w:ascii="Arial Narrow" w:eastAsia="Calibri" w:hAnsi="Arial Narrow"/>
            <w:bCs/>
            <w:i/>
            <w:color w:val="auto"/>
            <w:sz w:val="18"/>
            <w:szCs w:val="18"/>
            <w:highlight w:val="cyan"/>
          </w:rPr>
          <w:delText>DL_1</w:delText>
        </w:r>
      </w:del>
      <w:ins w:id="303" w:author="Grigová Lucia, Ing. Arch" w:date="2025-05-05T09:40:00Z" w16du:dateUtc="2025-05-05T07:40:00Z">
        <w:r w:rsidR="004A3BE5" w:rsidRPr="003E34EF">
          <w:rPr>
            <w:rFonts w:ascii="Arial Narrow" w:eastAsia="Calibri" w:hAnsi="Arial Narrow"/>
            <w:bCs/>
            <w:i/>
            <w:color w:val="auto"/>
            <w:sz w:val="18"/>
            <w:szCs w:val="18"/>
            <w:highlight w:val="cyan"/>
          </w:rPr>
          <w:t>DL_6v</w:t>
        </w:r>
      </w:ins>
      <w:r w:rsidRPr="00445DE3">
        <w:rPr>
          <w:rFonts w:ascii="Arial Narrow" w:eastAsia="Calibri" w:hAnsi="Arial Narrow"/>
          <w:bCs/>
          <w:i/>
          <w:color w:val="auto"/>
          <w:sz w:val="18"/>
          <w:szCs w:val="18"/>
        </w:rPr>
        <w:t xml:space="preserve">), 2 – </w:t>
      </w:r>
      <w:r w:rsidR="0087481F" w:rsidRPr="00445DE3">
        <w:rPr>
          <w:rFonts w:ascii="Arial Narrow" w:eastAsia="Calibri" w:hAnsi="Arial Narrow"/>
          <w:bCs/>
          <w:i/>
          <w:color w:val="auto"/>
          <w:sz w:val="18"/>
          <w:szCs w:val="18"/>
        </w:rPr>
        <w:t>ohraničenie drenážneho pásu</w:t>
      </w:r>
      <w:r w:rsidRPr="00445DE3">
        <w:rPr>
          <w:rFonts w:ascii="Arial Narrow" w:eastAsia="Calibri" w:hAnsi="Arial Narrow"/>
          <w:bCs/>
          <w:i/>
          <w:color w:val="auto"/>
          <w:sz w:val="18"/>
          <w:szCs w:val="18"/>
        </w:rPr>
        <w:t xml:space="preserve"> (DL_4), </w:t>
      </w:r>
      <w:r w:rsidR="00A92DF6" w:rsidRPr="00445DE3">
        <w:rPr>
          <w:rFonts w:ascii="Arial Narrow" w:eastAsia="Calibri" w:hAnsi="Arial Narrow" w:cstheme="minorHAnsi"/>
          <w:bCs/>
          <w:i/>
          <w:color w:val="auto"/>
          <w:sz w:val="18"/>
          <w:szCs w:val="18"/>
        </w:rPr>
        <w:t>3 – plocha</w:t>
      </w:r>
      <w:r w:rsidR="00582DF9" w:rsidRPr="00445DE3">
        <w:rPr>
          <w:rFonts w:ascii="Arial Narrow" w:eastAsia="Calibri" w:hAnsi="Arial Narrow" w:cstheme="minorHAnsi"/>
          <w:bCs/>
          <w:i/>
          <w:color w:val="auto"/>
          <w:sz w:val="18"/>
          <w:szCs w:val="18"/>
        </w:rPr>
        <w:t xml:space="preserve"> drenážneho pásu</w:t>
      </w:r>
      <w:r w:rsidR="00A92DF6" w:rsidRPr="00445DE3">
        <w:rPr>
          <w:rFonts w:ascii="Arial Narrow" w:eastAsia="Calibri" w:hAnsi="Arial Narrow" w:cstheme="minorHAnsi"/>
          <w:bCs/>
          <w:i/>
          <w:color w:val="auto"/>
          <w:sz w:val="18"/>
          <w:szCs w:val="18"/>
        </w:rPr>
        <w:t xml:space="preserve"> (DL_5),  </w:t>
      </w:r>
      <w:r w:rsidRPr="00445DE3">
        <w:rPr>
          <w:rFonts w:ascii="Arial Narrow" w:eastAsia="Calibri" w:hAnsi="Arial Narrow"/>
          <w:bCs/>
          <w:i/>
          <w:color w:val="auto"/>
          <w:sz w:val="18"/>
          <w:szCs w:val="18"/>
        </w:rPr>
        <w:t>4 –</w:t>
      </w:r>
      <w:r w:rsidR="0087481F"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 xml:space="preserve">cestný obrubník (OC_1), </w:t>
      </w:r>
      <w:r w:rsidR="0087481F" w:rsidRPr="00445DE3">
        <w:rPr>
          <w:rFonts w:ascii="Arial Narrow" w:eastAsia="Calibri" w:hAnsi="Arial Narrow"/>
          <w:bCs/>
          <w:i/>
          <w:color w:val="auto"/>
          <w:sz w:val="18"/>
          <w:szCs w:val="18"/>
        </w:rPr>
        <w:t>5</w:t>
      </w:r>
      <w:r w:rsidRPr="00445DE3">
        <w:rPr>
          <w:rFonts w:ascii="Arial Narrow" w:eastAsia="Calibri" w:hAnsi="Arial Narrow"/>
          <w:bCs/>
          <w:i/>
          <w:color w:val="auto"/>
          <w:sz w:val="18"/>
          <w:szCs w:val="18"/>
        </w:rPr>
        <w:t xml:space="preserve"> – </w:t>
      </w:r>
      <w:proofErr w:type="spellStart"/>
      <w:r w:rsidR="0087481F" w:rsidRPr="00445DE3">
        <w:rPr>
          <w:rFonts w:ascii="Arial Narrow" w:eastAsia="Calibri" w:hAnsi="Arial Narrow"/>
          <w:bCs/>
          <w:i/>
          <w:color w:val="auto"/>
          <w:sz w:val="18"/>
          <w:szCs w:val="18"/>
        </w:rPr>
        <w:t>prídlažba</w:t>
      </w:r>
      <w:proofErr w:type="spellEnd"/>
      <w:r w:rsidR="0087481F"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(DL_4)</w:t>
      </w:r>
      <w:r w:rsidR="008D2B21" w:rsidRPr="00445DE3">
        <w:rPr>
          <w:rFonts w:ascii="Arial Narrow" w:eastAsia="Calibri" w:hAnsi="Arial Narrow"/>
          <w:bCs/>
          <w:i/>
          <w:color w:val="auto"/>
          <w:sz w:val="18"/>
          <w:szCs w:val="18"/>
        </w:rPr>
        <w:t xml:space="preserve">, 6 – parkovací záliv (DL_4), 7 – </w:t>
      </w:r>
      <w:r w:rsidR="00C4417E" w:rsidRPr="00445DE3">
        <w:rPr>
          <w:rFonts w:ascii="Arial Narrow" w:eastAsia="Calibri" w:hAnsi="Arial Narrow"/>
          <w:bCs/>
          <w:i/>
          <w:color w:val="auto"/>
          <w:sz w:val="18"/>
          <w:szCs w:val="18"/>
        </w:rPr>
        <w:t>cestná komunikácia (CYK)</w:t>
      </w:r>
      <w:r w:rsidR="00DB63AA" w:rsidRPr="00445DE3">
        <w:rPr>
          <w:rFonts w:ascii="Arial Narrow" w:eastAsia="Calibri" w:hAnsi="Arial Narrow"/>
          <w:bCs/>
          <w:i/>
          <w:color w:val="auto"/>
          <w:sz w:val="18"/>
          <w:szCs w:val="18"/>
        </w:rPr>
        <w:t>, 8 – stromová jama</w:t>
      </w:r>
    </w:p>
    <w:p w14:paraId="5EEDD910" w14:textId="4FBD04D7" w:rsidR="00E4476A" w:rsidRPr="00445DE3" w:rsidRDefault="00E4476A" w:rsidP="006415D9">
      <w:pPr>
        <w:spacing w:after="0"/>
        <w:rPr>
          <w:rFonts w:ascii="Arial Narrow" w:eastAsia="Calibri" w:hAnsi="Arial Narrow"/>
          <w:bCs/>
          <w:i/>
          <w:color w:val="auto"/>
          <w:sz w:val="18"/>
          <w:szCs w:val="18"/>
        </w:rPr>
      </w:pPr>
    </w:p>
    <w:p w14:paraId="69FAAAA7" w14:textId="525F2A3D" w:rsidR="004110F5" w:rsidRDefault="004110F5" w:rsidP="00E4476A">
      <w:pPr>
        <w:pStyle w:val="Nadpis3"/>
        <w:spacing w:before="0"/>
        <w:ind w:left="720"/>
      </w:pPr>
      <w:bookmarkStart w:id="304" w:name="_Úsek_2_2"/>
      <w:bookmarkStart w:id="305" w:name="_Toc197434373"/>
      <w:bookmarkEnd w:id="304"/>
      <w:r w:rsidRPr="002D16D4">
        <w:lastRenderedPageBreak/>
        <w:t>Úsek</w:t>
      </w:r>
      <w:r w:rsidRPr="006774D8">
        <w:t xml:space="preserve"> </w:t>
      </w:r>
      <w:del w:id="306" w:author="Grigová Lucia, Ing. Arch" w:date="2025-05-05T15:31:00Z" w16du:dateUtc="2025-05-05T13:31:00Z">
        <w:r w:rsidRPr="006774D8" w:rsidDel="00BB29CC">
          <w:delText>2</w:delText>
        </w:r>
      </w:del>
      <w:ins w:id="307" w:author="Grigová Lucia, Ing. Arch" w:date="2025-05-05T15:31:00Z" w16du:dateUtc="2025-05-05T13:31:00Z">
        <w:r w:rsidR="00BB29CC">
          <w:t>od križovatky Krížna-Legionárska</w:t>
        </w:r>
      </w:ins>
      <w:bookmarkEnd w:id="305"/>
    </w:p>
    <w:p w14:paraId="64E701D6" w14:textId="77777777" w:rsidR="00E4476A" w:rsidRPr="00E4476A" w:rsidRDefault="00E4476A" w:rsidP="00E4476A">
      <w:pPr>
        <w:spacing w:after="0"/>
        <w:rPr>
          <w:sz w:val="20"/>
          <w:szCs w:val="20"/>
        </w:rPr>
      </w:pPr>
    </w:p>
    <w:p w14:paraId="63A42496" w14:textId="068DBC19" w:rsidR="00A73E00" w:rsidRPr="00445DE3" w:rsidRDefault="008C2C56" w:rsidP="00E4476A">
      <w:pPr>
        <w:pStyle w:val="Odsekzoznamu"/>
        <w:numPr>
          <w:ilvl w:val="0"/>
          <w:numId w:val="4"/>
        </w:numPr>
        <w:spacing w:after="0"/>
        <w:ind w:left="2127"/>
        <w:rPr>
          <w:rFonts w:ascii="Arial Narrow" w:eastAsia="Calibri" w:hAnsi="Arial Narrow"/>
          <w:color w:val="auto"/>
          <w:sz w:val="21"/>
          <w:szCs w:val="21"/>
        </w:rPr>
      </w:pPr>
      <w:r w:rsidRPr="00445DE3">
        <w:rPr>
          <w:rFonts w:ascii="Arial Narrow" w:eastAsia="Calibri" w:hAnsi="Arial Narrow"/>
          <w:b/>
          <w:bCs/>
          <w:color w:val="auto"/>
          <w:sz w:val="21"/>
          <w:szCs w:val="21"/>
        </w:rPr>
        <w:t>P</w:t>
      </w:r>
      <w:r w:rsidR="00A73E00" w:rsidRPr="00445DE3">
        <w:rPr>
          <w:rFonts w:ascii="Arial Narrow" w:eastAsia="Calibri" w:hAnsi="Arial Narrow"/>
          <w:b/>
          <w:bCs/>
          <w:color w:val="auto"/>
          <w:sz w:val="21"/>
          <w:szCs w:val="21"/>
        </w:rPr>
        <w:t>ás mobiliáru a</w:t>
      </w:r>
      <w:r w:rsidRPr="00445DE3">
        <w:rPr>
          <w:rFonts w:ascii="Arial Narrow" w:eastAsia="Calibri" w:hAnsi="Arial Narrow"/>
          <w:b/>
          <w:bCs/>
          <w:color w:val="auto"/>
          <w:sz w:val="21"/>
          <w:szCs w:val="21"/>
        </w:rPr>
        <w:t> </w:t>
      </w:r>
      <w:r w:rsidR="00A73E00" w:rsidRPr="00445DE3">
        <w:rPr>
          <w:rFonts w:ascii="Arial Narrow" w:eastAsia="Calibri" w:hAnsi="Arial Narrow"/>
          <w:b/>
          <w:bCs/>
          <w:color w:val="auto"/>
          <w:sz w:val="21"/>
          <w:szCs w:val="21"/>
        </w:rPr>
        <w:t>zelene</w:t>
      </w:r>
      <w:r w:rsidRPr="00445DE3">
        <w:rPr>
          <w:rFonts w:ascii="Arial Narrow" w:eastAsia="Calibri" w:hAnsi="Arial Narrow"/>
          <w:color w:val="auto"/>
          <w:sz w:val="21"/>
          <w:szCs w:val="21"/>
        </w:rPr>
        <w:t xml:space="preserve"> sa nachádza na </w:t>
      </w:r>
      <w:r w:rsidR="00D47445" w:rsidRPr="00445DE3">
        <w:rPr>
          <w:rFonts w:ascii="Arial Narrow" w:eastAsia="Calibri" w:hAnsi="Arial Narrow"/>
          <w:b/>
          <w:bCs/>
          <w:color w:val="auto"/>
          <w:sz w:val="21"/>
          <w:szCs w:val="21"/>
        </w:rPr>
        <w:t>Krížne</w:t>
      </w:r>
      <w:r w:rsidRPr="00445DE3">
        <w:rPr>
          <w:rFonts w:ascii="Arial Narrow" w:eastAsia="Calibri" w:hAnsi="Arial Narrow"/>
          <w:b/>
          <w:bCs/>
          <w:color w:val="auto"/>
          <w:sz w:val="21"/>
          <w:szCs w:val="21"/>
        </w:rPr>
        <w:t>j ulici</w:t>
      </w:r>
      <w:r w:rsidR="00E219B9" w:rsidRPr="00445DE3">
        <w:rPr>
          <w:rFonts w:ascii="Arial Narrow" w:eastAsia="Calibri" w:hAnsi="Arial Narrow"/>
          <w:b/>
          <w:bCs/>
          <w:color w:val="auto"/>
          <w:sz w:val="21"/>
          <w:szCs w:val="21"/>
        </w:rPr>
        <w:t xml:space="preserve"> </w:t>
      </w:r>
      <w:r w:rsidR="00E219B9" w:rsidRPr="00445DE3">
        <w:rPr>
          <w:rFonts w:ascii="Arial Narrow" w:eastAsia="Calibri" w:hAnsi="Arial Narrow"/>
          <w:color w:val="auto"/>
          <w:sz w:val="21"/>
          <w:szCs w:val="21"/>
        </w:rPr>
        <w:t>medzi križovatkami</w:t>
      </w:r>
      <w:r w:rsidR="00E80906" w:rsidRPr="00445DE3">
        <w:rPr>
          <w:rFonts w:ascii="Arial Narrow" w:eastAsia="Calibri" w:hAnsi="Arial Narrow"/>
          <w:color w:val="auto"/>
          <w:sz w:val="21"/>
          <w:szCs w:val="21"/>
        </w:rPr>
        <w:t xml:space="preserve"> Krížna/Legionárska a</w:t>
      </w:r>
      <w:r w:rsidR="00D47445" w:rsidRPr="00445DE3">
        <w:rPr>
          <w:rFonts w:ascii="Arial Narrow" w:eastAsia="Calibri" w:hAnsi="Arial Narrow"/>
          <w:color w:val="auto"/>
          <w:sz w:val="21"/>
          <w:szCs w:val="21"/>
        </w:rPr>
        <w:t> </w:t>
      </w:r>
      <w:r w:rsidR="00E80906" w:rsidRPr="00445DE3">
        <w:rPr>
          <w:rFonts w:ascii="Arial Narrow" w:eastAsia="Calibri" w:hAnsi="Arial Narrow"/>
          <w:color w:val="auto"/>
          <w:sz w:val="21"/>
          <w:szCs w:val="21"/>
        </w:rPr>
        <w:t>Trnavsk</w:t>
      </w:r>
      <w:r w:rsidR="00D47445" w:rsidRPr="00445DE3">
        <w:rPr>
          <w:rFonts w:ascii="Arial Narrow" w:eastAsia="Calibri" w:hAnsi="Arial Narrow"/>
          <w:color w:val="auto"/>
          <w:sz w:val="21"/>
          <w:szCs w:val="21"/>
        </w:rPr>
        <w:t>é mýto</w:t>
      </w:r>
      <w:r w:rsidR="002F63C7" w:rsidRPr="00445DE3">
        <w:rPr>
          <w:rFonts w:ascii="Arial Narrow" w:eastAsia="Calibri" w:hAnsi="Arial Narrow"/>
          <w:color w:val="auto"/>
          <w:sz w:val="21"/>
          <w:szCs w:val="21"/>
        </w:rPr>
        <w:t xml:space="preserve"> </w:t>
      </w:r>
    </w:p>
    <w:p w14:paraId="515767C8" w14:textId="78F51E93" w:rsidR="00CD6E28" w:rsidRPr="00445DE3" w:rsidRDefault="00E4476A" w:rsidP="00CD6E28">
      <w:pPr>
        <w:pStyle w:val="Odsekzoznamu"/>
        <w:numPr>
          <w:ilvl w:val="0"/>
          <w:numId w:val="4"/>
        </w:numPr>
        <w:ind w:left="2127"/>
        <w:rPr>
          <w:rFonts w:ascii="Arial Narrow" w:eastAsia="Calibri" w:hAnsi="Arial Narrow"/>
          <w:color w:val="auto"/>
          <w:sz w:val="21"/>
          <w:szCs w:val="21"/>
        </w:rPr>
      </w:pPr>
      <w:r w:rsidRPr="00445DE3">
        <w:rPr>
          <w:rFonts w:ascii="Arial Narrow" w:hAnsi="Arial Narrow"/>
          <w:noProof/>
          <w:color w:val="auto"/>
          <w:sz w:val="21"/>
          <w:szCs w:val="21"/>
          <w:lang w:val="en-US"/>
        </w:rPr>
        <mc:AlternateContent>
          <mc:Choice Requires="wps">
            <w:drawing>
              <wp:anchor distT="0" distB="0" distL="114300" distR="114300" simplePos="0" relativeHeight="251655231" behindDoc="1" locked="0" layoutInCell="1" allowOverlap="1" wp14:anchorId="73109C7B" wp14:editId="43263B53">
                <wp:simplePos x="0" y="0"/>
                <wp:positionH relativeFrom="margin">
                  <wp:align>right</wp:align>
                </wp:positionH>
                <wp:positionV relativeFrom="paragraph">
                  <wp:posOffset>2458085</wp:posOffset>
                </wp:positionV>
                <wp:extent cx="5758180" cy="171450"/>
                <wp:effectExtent l="0" t="0" r="0" b="0"/>
                <wp:wrapTight wrapText="bothSides">
                  <wp:wrapPolygon edited="0">
                    <wp:start x="0" y="0"/>
                    <wp:lineTo x="0" y="19200"/>
                    <wp:lineTo x="21509" y="19200"/>
                    <wp:lineTo x="21509" y="0"/>
                    <wp:lineTo x="0" y="0"/>
                  </wp:wrapPolygon>
                </wp:wrapTight>
                <wp:docPr id="151372920" name="Text Box 151372920"/>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AE3652B" w14:textId="1C671557" w:rsidR="000F658A" w:rsidRPr="00445DE3" w:rsidRDefault="000F658A" w:rsidP="000F658A">
                            <w:pPr>
                              <w:pStyle w:val="Popis"/>
                              <w:rPr>
                                <w:rFonts w:ascii="Arial Narrow" w:eastAsia="Calibri" w:hAnsi="Arial Narrow"/>
                                <w:b/>
                                <w:bCs/>
                                <w:noProof/>
                                <w:color w:val="002060"/>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8</w:t>
                            </w:r>
                            <w:r w:rsidRPr="00445DE3">
                              <w:rPr>
                                <w:rFonts w:ascii="Arial Narrow" w:hAnsi="Arial Narrow"/>
                                <w:color w:val="auto"/>
                              </w:rPr>
                              <w:t>_</w:t>
                            </w:r>
                            <w:r w:rsidR="002633E3" w:rsidRPr="00445DE3">
                              <w:rPr>
                                <w:rFonts w:ascii="Arial Narrow" w:hAnsi="Arial Narrow"/>
                                <w:color w:val="auto"/>
                              </w:rPr>
                              <w:t>P</w:t>
                            </w:r>
                            <w:r w:rsidRPr="00445DE3">
                              <w:rPr>
                                <w:rFonts w:ascii="Arial Narrow" w:hAnsi="Arial Narrow"/>
                                <w:color w:val="auto"/>
                              </w:rPr>
                              <w:t xml:space="preserve">ás </w:t>
                            </w:r>
                            <w:r w:rsidR="002633E3" w:rsidRPr="00445DE3">
                              <w:rPr>
                                <w:rFonts w:ascii="Arial Narrow" w:hAnsi="Arial Narrow"/>
                                <w:color w:val="auto"/>
                              </w:rPr>
                              <w:t xml:space="preserve">mobiliáru a zelene </w:t>
                            </w:r>
                            <w:r w:rsidRPr="00445DE3">
                              <w:rPr>
                                <w:rFonts w:ascii="Arial Narrow" w:hAnsi="Arial Narrow"/>
                                <w:color w:val="auto"/>
                              </w:rPr>
                              <w:t>na Krížnej ulici</w:t>
                            </w:r>
                            <w:r w:rsidR="002633E3" w:rsidRPr="00445DE3">
                              <w:rPr>
                                <w:rFonts w:ascii="Arial Narrow" w:hAnsi="Arial Narrow"/>
                                <w:color w:val="auto"/>
                              </w:rPr>
                              <w:t xml:space="preserve"> v úseku </w:t>
                            </w:r>
                            <w:del w:id="308" w:author="Grigová Lucia, Ing. Arch" w:date="2025-05-06T21:37:00Z" w16du:dateUtc="2025-05-06T19:37:00Z">
                              <w:r w:rsidR="002633E3" w:rsidRPr="00CE0538" w:rsidDel="00F35688">
                                <w:rPr>
                                  <w:rFonts w:ascii="Arial Narrow" w:hAnsi="Arial Narrow"/>
                                  <w:color w:val="auto"/>
                                  <w:highlight w:val="cyan"/>
                                  <w:rPrChange w:id="309" w:author="Grigová Lucia, Ing. Arch" w:date="2025-05-06T21:37:00Z" w16du:dateUtc="2025-05-06T19:37:00Z">
                                    <w:rPr>
                                      <w:rFonts w:ascii="Arial Narrow" w:hAnsi="Arial Narrow"/>
                                      <w:color w:val="auto"/>
                                    </w:rPr>
                                  </w:rPrChange>
                                </w:rPr>
                                <w:delText>2</w:delText>
                              </w:r>
                              <w:r w:rsidRPr="00CE0538" w:rsidDel="00F35688">
                                <w:rPr>
                                  <w:rFonts w:ascii="Arial Narrow" w:hAnsi="Arial Narrow"/>
                                  <w:color w:val="auto"/>
                                  <w:highlight w:val="cyan"/>
                                  <w:rPrChange w:id="310" w:author="Grigová Lucia, Ing. Arch" w:date="2025-05-06T21:37:00Z" w16du:dateUtc="2025-05-06T19:37:00Z">
                                    <w:rPr>
                                      <w:rFonts w:ascii="Arial Narrow" w:hAnsi="Arial Narrow"/>
                                      <w:color w:val="auto"/>
                                    </w:rPr>
                                  </w:rPrChange>
                                </w:rPr>
                                <w:delText xml:space="preserve"> </w:delText>
                              </w:r>
                            </w:del>
                            <w:ins w:id="311" w:author="Grigová Lucia, Ing. Arch" w:date="2025-05-06T21:37:00Z" w16du:dateUtc="2025-05-06T19:37:00Z">
                              <w:r w:rsidR="00CE0538" w:rsidRPr="00CE0538">
                                <w:rPr>
                                  <w:rFonts w:ascii="Arial Narrow" w:hAnsi="Arial Narrow"/>
                                  <w:color w:val="auto"/>
                                  <w:highlight w:val="cyan"/>
                                  <w:rPrChange w:id="312" w:author="Grigová Lucia, Ing. Arch" w:date="2025-05-06T21:37:00Z" w16du:dateUtc="2025-05-06T19:37:00Z">
                                    <w:rPr>
                                      <w:rFonts w:ascii="Arial Narrow" w:hAnsi="Arial Narrow"/>
                                      <w:color w:val="auto"/>
                                    </w:rPr>
                                  </w:rPrChange>
                                </w:rPr>
                                <w:t>za križovatkou Krížna-Legionárska</w:t>
                              </w:r>
                            </w:ins>
                          </w:p>
                          <w:p w14:paraId="10AD0D9F" w14:textId="3D77C344" w:rsidR="000F658A" w:rsidRPr="00354CAC" w:rsidRDefault="000F658A" w:rsidP="000F658A">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109C7B" id="Text Box 151372920" o:spid="_x0000_s1047" type="#_x0000_t202" style="position:absolute;left:0;text-align:left;margin-left:402.2pt;margin-top:193.55pt;width:453.4pt;height:13.5pt;z-index:-25166124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" stroked="f">
                <v:textbox inset="0,0,0,0">
                  <w:txbxContent>
                    <w:p w14:paraId="4AE3652B" w14:textId="1C671557" w:rsidR="000F658A" w:rsidRPr="00445DE3" w:rsidRDefault="000F658A" w:rsidP="000F658A">
                      <w:pPr>
                        <w:pStyle w:val="Popis"/>
                        <w:rPr>
                          <w:rFonts w:ascii="Arial Narrow" w:eastAsia="Calibri" w:hAnsi="Arial Narrow"/>
                          <w:b/>
                          <w:bCs/>
                          <w:noProof/>
                          <w:color w:val="002060"/>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8</w:t>
                      </w:r>
                      <w:r w:rsidRPr="00445DE3">
                        <w:rPr>
                          <w:rFonts w:ascii="Arial Narrow" w:hAnsi="Arial Narrow"/>
                          <w:color w:val="auto"/>
                        </w:rPr>
                        <w:t>_</w:t>
                      </w:r>
                      <w:r w:rsidR="002633E3" w:rsidRPr="00445DE3">
                        <w:rPr>
                          <w:rFonts w:ascii="Arial Narrow" w:hAnsi="Arial Narrow"/>
                          <w:color w:val="auto"/>
                        </w:rPr>
                        <w:t>P</w:t>
                      </w:r>
                      <w:r w:rsidRPr="00445DE3">
                        <w:rPr>
                          <w:rFonts w:ascii="Arial Narrow" w:hAnsi="Arial Narrow"/>
                          <w:color w:val="auto"/>
                        </w:rPr>
                        <w:t xml:space="preserve">ás </w:t>
                      </w:r>
                      <w:r w:rsidR="002633E3" w:rsidRPr="00445DE3">
                        <w:rPr>
                          <w:rFonts w:ascii="Arial Narrow" w:hAnsi="Arial Narrow"/>
                          <w:color w:val="auto"/>
                        </w:rPr>
                        <w:t xml:space="preserve">mobiliáru a zelene </w:t>
                      </w:r>
                      <w:r w:rsidRPr="00445DE3">
                        <w:rPr>
                          <w:rFonts w:ascii="Arial Narrow" w:hAnsi="Arial Narrow"/>
                          <w:color w:val="auto"/>
                        </w:rPr>
                        <w:t>na Krížnej ulici</w:t>
                      </w:r>
                      <w:r w:rsidR="002633E3" w:rsidRPr="00445DE3">
                        <w:rPr>
                          <w:rFonts w:ascii="Arial Narrow" w:hAnsi="Arial Narrow"/>
                          <w:color w:val="auto"/>
                        </w:rPr>
                        <w:t xml:space="preserve"> v úseku </w:t>
                      </w:r>
                      <w:del w:id="313" w:author="Grigová Lucia, Ing. Arch" w:date="2025-05-06T21:37:00Z" w16du:dateUtc="2025-05-06T19:37:00Z">
                        <w:r w:rsidR="002633E3" w:rsidRPr="00CE0538" w:rsidDel="00F35688">
                          <w:rPr>
                            <w:rFonts w:ascii="Arial Narrow" w:hAnsi="Arial Narrow"/>
                            <w:color w:val="auto"/>
                            <w:highlight w:val="cyan"/>
                            <w:rPrChange w:id="314" w:author="Grigová Lucia, Ing. Arch" w:date="2025-05-06T21:37:00Z" w16du:dateUtc="2025-05-06T19:37:00Z">
                              <w:rPr>
                                <w:rFonts w:ascii="Arial Narrow" w:hAnsi="Arial Narrow"/>
                                <w:color w:val="auto"/>
                              </w:rPr>
                            </w:rPrChange>
                          </w:rPr>
                          <w:delText>2</w:delText>
                        </w:r>
                        <w:r w:rsidRPr="00CE0538" w:rsidDel="00F35688">
                          <w:rPr>
                            <w:rFonts w:ascii="Arial Narrow" w:hAnsi="Arial Narrow"/>
                            <w:color w:val="auto"/>
                            <w:highlight w:val="cyan"/>
                            <w:rPrChange w:id="315" w:author="Grigová Lucia, Ing. Arch" w:date="2025-05-06T21:37:00Z" w16du:dateUtc="2025-05-06T19:37:00Z">
                              <w:rPr>
                                <w:rFonts w:ascii="Arial Narrow" w:hAnsi="Arial Narrow"/>
                                <w:color w:val="auto"/>
                              </w:rPr>
                            </w:rPrChange>
                          </w:rPr>
                          <w:delText xml:space="preserve"> </w:delText>
                        </w:r>
                      </w:del>
                      <w:ins w:id="316" w:author="Grigová Lucia, Ing. Arch" w:date="2025-05-06T21:37:00Z" w16du:dateUtc="2025-05-06T19:37:00Z">
                        <w:r w:rsidR="00CE0538" w:rsidRPr="00CE0538">
                          <w:rPr>
                            <w:rFonts w:ascii="Arial Narrow" w:hAnsi="Arial Narrow"/>
                            <w:color w:val="auto"/>
                            <w:highlight w:val="cyan"/>
                            <w:rPrChange w:id="317" w:author="Grigová Lucia, Ing. Arch" w:date="2025-05-06T21:37:00Z" w16du:dateUtc="2025-05-06T19:37:00Z">
                              <w:rPr>
                                <w:rFonts w:ascii="Arial Narrow" w:hAnsi="Arial Narrow"/>
                                <w:color w:val="auto"/>
                              </w:rPr>
                            </w:rPrChange>
                          </w:rPr>
                          <w:t>za križovatkou Krížna-Legionárska</w:t>
                        </w:r>
                      </w:ins>
                    </w:p>
                    <w:p w14:paraId="10AD0D9F" w14:textId="3D77C344" w:rsidR="000F658A" w:rsidRPr="00354CAC" w:rsidRDefault="000F658A" w:rsidP="000F658A">
                      <w:pPr>
                        <w:pStyle w:val="Popis"/>
                        <w:rPr>
                          <w:rFonts w:eastAsia="Calibri"/>
                          <w:b/>
                          <w:bCs/>
                          <w:noProof/>
                          <w:color w:val="002060"/>
                        </w:rPr>
                      </w:pPr>
                    </w:p>
                  </w:txbxContent>
                </v:textbox>
                <w10:wrap type="tight" anchorx="margin"/>
              </v:shape>
            </w:pict>
          </mc:Fallback>
        </mc:AlternateContent>
      </w:r>
      <w:r w:rsidR="00CD6E28" w:rsidRPr="00445DE3">
        <w:rPr>
          <w:rFonts w:ascii="Arial Narrow" w:eastAsia="Calibri" w:hAnsi="Arial Narrow"/>
          <w:noProof/>
          <w:color w:val="auto"/>
          <w:sz w:val="21"/>
          <w:szCs w:val="21"/>
        </w:rPr>
        <w:drawing>
          <wp:anchor distT="0" distB="0" distL="114300" distR="114300" simplePos="0" relativeHeight="251658640" behindDoc="1" locked="0" layoutInCell="1" allowOverlap="1" wp14:anchorId="0A38AD62" wp14:editId="6EA2E523">
            <wp:simplePos x="0" y="0"/>
            <wp:positionH relativeFrom="margin">
              <wp:align>right</wp:align>
            </wp:positionH>
            <wp:positionV relativeFrom="paragraph">
              <wp:posOffset>429260</wp:posOffset>
            </wp:positionV>
            <wp:extent cx="5763260" cy="2014855"/>
            <wp:effectExtent l="0" t="0" r="8890" b="4445"/>
            <wp:wrapTight wrapText="bothSides">
              <wp:wrapPolygon edited="0">
                <wp:start x="0" y="0"/>
                <wp:lineTo x="0" y="21443"/>
                <wp:lineTo x="21562" y="21443"/>
                <wp:lineTo x="21562" y="0"/>
                <wp:lineTo x="0" y="0"/>
              </wp:wrapPolygon>
            </wp:wrapTight>
            <wp:docPr id="1033448370"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448370" name="Obrázok 1" descr="Obrázok, na ktorom je text, snímka obrazovky, rad, vývoj&#10;&#10;Automaticky generovaný popis"/>
                    <pic:cNvPicPr/>
                  </pic:nvPicPr>
                  <pic:blipFill rotWithShape="1">
                    <a:blip r:embed="rId36" cstate="screen">
                      <a:extLst>
                        <a:ext uri="{28A0092B-C50C-407E-A947-70E740481C1C}">
                          <a14:useLocalDpi xmlns:a14="http://schemas.microsoft.com/office/drawing/2010/main"/>
                        </a:ext>
                      </a:extLst>
                    </a:blip>
                    <a:srcRect l="992" t="4243" r="1125" b="7920"/>
                    <a:stretch/>
                  </pic:blipFill>
                  <pic:spPr bwMode="auto">
                    <a:xfrm>
                      <a:off x="0" y="0"/>
                      <a:ext cx="5763260" cy="201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C210D" w:rsidRPr="00445DE3">
        <w:rPr>
          <w:rFonts w:ascii="Arial Narrow" w:eastAsia="Calibri" w:hAnsi="Arial Narrow"/>
          <w:color w:val="auto"/>
          <w:sz w:val="21"/>
          <w:szCs w:val="21"/>
        </w:rPr>
        <w:t>Rovnako bud</w:t>
      </w:r>
      <w:r w:rsidR="00F16ABB" w:rsidRPr="00445DE3">
        <w:rPr>
          <w:rFonts w:ascii="Arial Narrow" w:eastAsia="Calibri" w:hAnsi="Arial Narrow"/>
          <w:color w:val="auto"/>
          <w:sz w:val="21"/>
          <w:szCs w:val="21"/>
        </w:rPr>
        <w:t>ú</w:t>
      </w:r>
      <w:r w:rsidR="009C210D" w:rsidRPr="00445DE3">
        <w:rPr>
          <w:rFonts w:ascii="Arial Narrow" w:eastAsia="Calibri" w:hAnsi="Arial Narrow"/>
          <w:color w:val="auto"/>
          <w:sz w:val="21"/>
          <w:szCs w:val="21"/>
        </w:rPr>
        <w:t xml:space="preserve"> riešen</w:t>
      </w:r>
      <w:r w:rsidR="00F16ABB" w:rsidRPr="00445DE3">
        <w:rPr>
          <w:rFonts w:ascii="Arial Narrow" w:eastAsia="Calibri" w:hAnsi="Arial Narrow"/>
          <w:color w:val="auto"/>
          <w:sz w:val="21"/>
          <w:szCs w:val="21"/>
        </w:rPr>
        <w:t xml:space="preserve">é plochy </w:t>
      </w:r>
      <w:r w:rsidR="00D5680E" w:rsidRPr="00445DE3">
        <w:rPr>
          <w:rFonts w:ascii="Arial Narrow" w:eastAsia="Calibri" w:hAnsi="Arial Narrow"/>
          <w:color w:val="auto"/>
          <w:sz w:val="21"/>
          <w:szCs w:val="21"/>
        </w:rPr>
        <w:t>medzi štyrmi</w:t>
      </w:r>
      <w:r w:rsidR="009C5082" w:rsidRPr="00445DE3">
        <w:rPr>
          <w:rFonts w:ascii="Arial Narrow" w:eastAsia="Calibri" w:hAnsi="Arial Narrow"/>
          <w:color w:val="auto"/>
          <w:sz w:val="21"/>
          <w:szCs w:val="21"/>
        </w:rPr>
        <w:t xml:space="preserve"> </w:t>
      </w:r>
      <w:r w:rsidR="00F16ABB" w:rsidRPr="00445DE3">
        <w:rPr>
          <w:rFonts w:ascii="Arial Narrow" w:eastAsia="Calibri" w:hAnsi="Arial Narrow"/>
          <w:color w:val="auto"/>
          <w:sz w:val="21"/>
          <w:szCs w:val="21"/>
        </w:rPr>
        <w:t>stromový</w:t>
      </w:r>
      <w:r w:rsidR="00D5680E" w:rsidRPr="00445DE3">
        <w:rPr>
          <w:rFonts w:ascii="Arial Narrow" w:eastAsia="Calibri" w:hAnsi="Arial Narrow"/>
          <w:color w:val="auto"/>
          <w:sz w:val="21"/>
          <w:szCs w:val="21"/>
        </w:rPr>
        <w:t>mi</w:t>
      </w:r>
      <w:r w:rsidR="00F16ABB" w:rsidRPr="00445DE3">
        <w:rPr>
          <w:rFonts w:ascii="Arial Narrow" w:eastAsia="Calibri" w:hAnsi="Arial Narrow"/>
          <w:color w:val="auto"/>
          <w:sz w:val="21"/>
          <w:szCs w:val="21"/>
        </w:rPr>
        <w:t xml:space="preserve"> j</w:t>
      </w:r>
      <w:r w:rsidR="00D5680E" w:rsidRPr="00445DE3">
        <w:rPr>
          <w:rFonts w:ascii="Arial Narrow" w:eastAsia="Calibri" w:hAnsi="Arial Narrow"/>
          <w:color w:val="auto"/>
          <w:sz w:val="21"/>
          <w:szCs w:val="21"/>
        </w:rPr>
        <w:t>amami</w:t>
      </w:r>
      <w:r w:rsidR="00F16ABB" w:rsidRPr="00445DE3">
        <w:rPr>
          <w:rFonts w:ascii="Arial Narrow" w:eastAsia="Calibri" w:hAnsi="Arial Narrow"/>
          <w:color w:val="auto"/>
          <w:sz w:val="21"/>
          <w:szCs w:val="21"/>
        </w:rPr>
        <w:t xml:space="preserve"> na </w:t>
      </w:r>
      <w:r w:rsidR="00F16ABB" w:rsidRPr="00445DE3">
        <w:rPr>
          <w:rFonts w:ascii="Arial Narrow" w:eastAsia="Calibri" w:hAnsi="Arial Narrow"/>
          <w:b/>
          <w:bCs/>
          <w:color w:val="auto"/>
          <w:sz w:val="21"/>
          <w:szCs w:val="21"/>
        </w:rPr>
        <w:t>Záhradníckej ulici</w:t>
      </w:r>
      <w:r w:rsidR="00F16ABB" w:rsidRPr="00445DE3">
        <w:rPr>
          <w:rFonts w:ascii="Arial Narrow" w:eastAsia="Calibri" w:hAnsi="Arial Narrow"/>
          <w:color w:val="auto"/>
          <w:sz w:val="21"/>
          <w:szCs w:val="21"/>
        </w:rPr>
        <w:t xml:space="preserve"> </w:t>
      </w:r>
      <w:r w:rsidR="00DD20E2" w:rsidRPr="00445DE3">
        <w:rPr>
          <w:rFonts w:ascii="Arial Narrow" w:eastAsia="Calibri" w:hAnsi="Arial Narrow"/>
          <w:color w:val="auto"/>
          <w:sz w:val="21"/>
          <w:szCs w:val="21"/>
        </w:rPr>
        <w:t>pri</w:t>
      </w:r>
      <w:r w:rsidR="002124A4" w:rsidRPr="00445DE3">
        <w:rPr>
          <w:rFonts w:ascii="Arial Narrow" w:eastAsia="Calibri" w:hAnsi="Arial Narrow"/>
          <w:color w:val="auto"/>
          <w:sz w:val="21"/>
          <w:szCs w:val="21"/>
        </w:rPr>
        <w:t xml:space="preserve"> k</w:t>
      </w:r>
      <w:r w:rsidR="00567BF5" w:rsidRPr="00445DE3">
        <w:rPr>
          <w:rFonts w:ascii="Arial Narrow" w:eastAsia="Calibri" w:hAnsi="Arial Narrow"/>
          <w:color w:val="auto"/>
          <w:sz w:val="21"/>
          <w:szCs w:val="21"/>
        </w:rPr>
        <w:t>rižovatke s ulicou Ružová dolina</w:t>
      </w:r>
    </w:p>
    <w:p w14:paraId="514C7431" w14:textId="05ABBF64" w:rsidR="00AE33D3" w:rsidRPr="00445DE3" w:rsidRDefault="00AE33D3" w:rsidP="00A66498">
      <w:pPr>
        <w:rPr>
          <w:rFonts w:ascii="Arial Narrow" w:hAnsi="Arial Narrow"/>
          <w:iCs/>
          <w:color w:val="auto"/>
          <w:sz w:val="21"/>
          <w:szCs w:val="21"/>
        </w:rPr>
      </w:pPr>
      <w:r w:rsidRPr="00445DE3">
        <w:rPr>
          <w:rFonts w:ascii="Arial Narrow" w:hAnsi="Arial Narrow" w:cstheme="majorBidi"/>
          <w:b/>
          <w:iCs/>
          <w:color w:val="auto"/>
          <w:sz w:val="21"/>
          <w:szCs w:val="21"/>
        </w:rPr>
        <w:t>Ohraničenie PMZ</w:t>
      </w:r>
    </w:p>
    <w:p w14:paraId="6BA9A8DE" w14:textId="680E05DA" w:rsidR="001B1099" w:rsidRPr="00445DE3" w:rsidRDefault="00880BF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Jeden rad s</w:t>
      </w:r>
      <w:r w:rsidR="001B1099" w:rsidRPr="00445DE3">
        <w:rPr>
          <w:rFonts w:ascii="Arial Narrow" w:eastAsia="Calibri" w:hAnsi="Arial Narrow"/>
          <w:color w:val="auto"/>
          <w:sz w:val="21"/>
          <w:szCs w:val="21"/>
        </w:rPr>
        <w:t>tredn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štiepan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dlažobn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kock</w:t>
      </w:r>
      <w:r w:rsidRPr="00445DE3">
        <w:rPr>
          <w:rFonts w:ascii="Arial Narrow" w:eastAsia="Calibri" w:hAnsi="Arial Narrow"/>
          <w:color w:val="auto"/>
          <w:sz w:val="21"/>
          <w:szCs w:val="21"/>
        </w:rPr>
        <w:t>y</w:t>
      </w:r>
      <w:r w:rsidR="001B1099" w:rsidRPr="00445DE3">
        <w:rPr>
          <w:rFonts w:ascii="Arial Narrow" w:eastAsia="Calibri" w:hAnsi="Arial Narrow"/>
          <w:color w:val="auto"/>
          <w:sz w:val="21"/>
          <w:szCs w:val="21"/>
        </w:rPr>
        <w:t xml:space="preserve"> (kód </w:t>
      </w:r>
      <w:r w:rsidR="001B1099"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1B1099" w:rsidRPr="00445DE3">
        <w:rPr>
          <w:rFonts w:ascii="Arial Narrow" w:eastAsia="Calibri" w:hAnsi="Arial Narrow"/>
          <w:color w:val="auto"/>
          <w:sz w:val="21"/>
          <w:szCs w:val="21"/>
        </w:rPr>
        <w:t>)</w:t>
      </w:r>
      <w:r w:rsidR="001E4592" w:rsidRPr="00445DE3">
        <w:rPr>
          <w:rFonts w:ascii="Arial Narrow" w:eastAsia="Calibri" w:hAnsi="Arial Narrow"/>
          <w:color w:val="auto"/>
          <w:sz w:val="21"/>
          <w:szCs w:val="21"/>
        </w:rPr>
        <w:t xml:space="preserve"> zo strany chodníka a stromových jám</w:t>
      </w:r>
    </w:p>
    <w:p w14:paraId="4EB6FD88" w14:textId="4392FD9D" w:rsidR="00880BF6" w:rsidRPr="00445DE3" w:rsidRDefault="00880BF6" w:rsidP="00A413F9">
      <w:pPr>
        <w:pStyle w:val="Odsekzoznamu"/>
        <w:numPr>
          <w:ilvl w:val="0"/>
          <w:numId w:val="4"/>
        </w:numPr>
        <w:spacing w:line="240" w:lineRule="auto"/>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37215163" w14:textId="0B9DB7AF" w:rsidR="00AE33D3" w:rsidRPr="00445DE3" w:rsidRDefault="00AE33D3" w:rsidP="00A413F9">
      <w:pPr>
        <w:spacing w:line="240" w:lineRule="auto"/>
        <w:rPr>
          <w:rFonts w:ascii="Arial Narrow" w:hAnsi="Arial Narrow"/>
          <w:color w:val="auto"/>
          <w:sz w:val="21"/>
          <w:szCs w:val="21"/>
        </w:rPr>
      </w:pPr>
      <w:r w:rsidRPr="00445DE3">
        <w:rPr>
          <w:rFonts w:ascii="Arial Narrow" w:hAnsi="Arial Narrow" w:cstheme="majorBidi"/>
          <w:b/>
          <w:iCs/>
          <w:color w:val="auto"/>
          <w:sz w:val="21"/>
          <w:szCs w:val="21"/>
        </w:rPr>
        <w:t xml:space="preserve">Plocha PMZ </w:t>
      </w:r>
    </w:p>
    <w:p w14:paraId="143C0B6C" w14:textId="33624CC2" w:rsidR="00AE33D3" w:rsidRPr="00445DE3" w:rsidRDefault="00880BF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Stredn</w:t>
      </w:r>
      <w:r w:rsidR="00AE33D3" w:rsidRPr="00445DE3">
        <w:rPr>
          <w:rFonts w:ascii="Arial Narrow" w:eastAsia="Calibri" w:hAnsi="Arial Narrow"/>
          <w:color w:val="auto"/>
          <w:sz w:val="21"/>
          <w:szCs w:val="21"/>
        </w:rPr>
        <w:t xml:space="preserve">á štiepaná dlažobná kocka (kód </w:t>
      </w:r>
      <w:r w:rsidR="00AE33D3"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AE33D3" w:rsidRPr="00445DE3">
        <w:rPr>
          <w:rFonts w:ascii="Arial Narrow" w:eastAsia="Calibri" w:hAnsi="Arial Narrow"/>
          <w:color w:val="auto"/>
          <w:sz w:val="21"/>
          <w:szCs w:val="21"/>
        </w:rPr>
        <w:t>)</w:t>
      </w:r>
    </w:p>
    <w:p w14:paraId="4C701D1E" w14:textId="1049BB22" w:rsidR="00FD6035" w:rsidRPr="00445DE3" w:rsidRDefault="00FD6035" w:rsidP="00FD6035">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F0D02DE" w14:textId="3AE39ADC" w:rsidR="00880BF6" w:rsidRPr="00445DE3" w:rsidRDefault="00880BF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w:t>
      </w:r>
      <w:r w:rsidR="00DD75A3" w:rsidRPr="00445DE3">
        <w:rPr>
          <w:rFonts w:ascii="Arial Narrow" w:eastAsia="Calibri" w:hAnsi="Arial Narrow"/>
          <w:color w:val="auto"/>
          <w:sz w:val="21"/>
          <w:szCs w:val="21"/>
        </w:rPr>
        <w:t xml:space="preserve"> </w:t>
      </w:r>
      <w:r w:rsidR="00947CB2" w:rsidRPr="00445DE3">
        <w:rPr>
          <w:rFonts w:ascii="Arial Narrow" w:eastAsia="Calibri" w:hAnsi="Arial Narrow"/>
          <w:color w:val="auto"/>
          <w:sz w:val="21"/>
          <w:szCs w:val="21"/>
        </w:rPr>
        <w:t>do riadkov kolmých na obrubník</w:t>
      </w:r>
    </w:p>
    <w:p w14:paraId="117E0ECA" w14:textId="437FA212" w:rsidR="007B6221" w:rsidRPr="00445DE3" w:rsidRDefault="007B622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Ukladanie do vrstvy </w:t>
      </w:r>
      <w:proofErr w:type="spellStart"/>
      <w:r w:rsidRPr="00445DE3">
        <w:rPr>
          <w:rFonts w:ascii="Arial Narrow" w:eastAsia="Calibri" w:hAnsi="Arial Narrow"/>
          <w:color w:val="auto"/>
          <w:sz w:val="21"/>
          <w:szCs w:val="21"/>
        </w:rPr>
        <w:t>štrkodrvy</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xml:space="preserve">. 4-8 mm, škárovanie z jemnej </w:t>
      </w:r>
      <w:proofErr w:type="spellStart"/>
      <w:r w:rsidRPr="00445DE3">
        <w:rPr>
          <w:rFonts w:ascii="Arial Narrow" w:eastAsia="Calibri" w:hAnsi="Arial Narrow"/>
          <w:color w:val="auto"/>
          <w:sz w:val="21"/>
          <w:szCs w:val="21"/>
        </w:rPr>
        <w:t>štrkodrvy</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2-4 mm</w:t>
      </w:r>
    </w:p>
    <w:p w14:paraId="73C43EBC" w14:textId="0F9A8D90" w:rsidR="00445DE3" w:rsidRPr="00E4476A" w:rsidRDefault="006415D9" w:rsidP="00E4476A">
      <w:pPr>
        <w:pStyle w:val="Odsekzoznamu"/>
        <w:numPr>
          <w:ilvl w:val="0"/>
          <w:numId w:val="4"/>
        </w:numPr>
        <w:ind w:left="2127"/>
        <w:rPr>
          <w:rFonts w:ascii="Arial Narrow" w:eastAsia="Calibri" w:hAnsi="Arial Narrow"/>
          <w:color w:val="auto"/>
          <w:sz w:val="21"/>
          <w:szCs w:val="21"/>
        </w:rPr>
      </w:pPr>
      <w:r w:rsidRPr="00445DE3">
        <w:rPr>
          <w:rFonts w:ascii="Arial Narrow" w:hAnsi="Arial Narrow"/>
          <w:noProof/>
          <w:color w:val="auto"/>
          <w:sz w:val="21"/>
          <w:szCs w:val="21"/>
          <w:lang w:val="en-US"/>
        </w:rPr>
        <mc:AlternateContent>
          <mc:Choice Requires="wps">
            <w:drawing>
              <wp:anchor distT="0" distB="0" distL="114300" distR="114300" simplePos="0" relativeHeight="251655232" behindDoc="1" locked="0" layoutInCell="1" allowOverlap="1" wp14:anchorId="56E41382" wp14:editId="2CBEB15A">
                <wp:simplePos x="0" y="0"/>
                <wp:positionH relativeFrom="margin">
                  <wp:align>right</wp:align>
                </wp:positionH>
                <wp:positionV relativeFrom="paragraph">
                  <wp:posOffset>2960425</wp:posOffset>
                </wp:positionV>
                <wp:extent cx="5758180" cy="171450"/>
                <wp:effectExtent l="0" t="0" r="0" b="0"/>
                <wp:wrapTight wrapText="bothSides">
                  <wp:wrapPolygon edited="0">
                    <wp:start x="0" y="0"/>
                    <wp:lineTo x="0" y="19200"/>
                    <wp:lineTo x="21509" y="19200"/>
                    <wp:lineTo x="21509" y="0"/>
                    <wp:lineTo x="0" y="0"/>
                  </wp:wrapPolygon>
                </wp:wrapTight>
                <wp:docPr id="67248548" name="Text Box 67248548"/>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74CEE8C" w14:textId="3F57186C" w:rsidR="0054630E" w:rsidRPr="00445DE3" w:rsidRDefault="0054630E" w:rsidP="0054630E">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9</w:t>
                            </w:r>
                            <w:r w:rsidRPr="00445DE3">
                              <w:rPr>
                                <w:rFonts w:ascii="Arial Narrow" w:hAnsi="Arial Narrow"/>
                                <w:color w:val="auto"/>
                              </w:rPr>
                              <w:t xml:space="preserve">_Pás mobiliáru a zelene na Krížnej ulici v úseku </w:t>
                            </w:r>
                            <w:del w:id="318" w:author="Grigová Lucia, Ing. Arch" w:date="2025-05-06T21:38:00Z" w16du:dateUtc="2025-05-06T19:38:00Z">
                              <w:r w:rsidRPr="00CE0538" w:rsidDel="00CE0538">
                                <w:rPr>
                                  <w:rFonts w:ascii="Arial Narrow" w:hAnsi="Arial Narrow"/>
                                  <w:color w:val="auto"/>
                                  <w:highlight w:val="cyan"/>
                                  <w:rPrChange w:id="319" w:author="Grigová Lucia, Ing. Arch" w:date="2025-05-06T21:38:00Z" w16du:dateUtc="2025-05-06T19:38:00Z">
                                    <w:rPr>
                                      <w:rFonts w:ascii="Arial Narrow" w:hAnsi="Arial Narrow"/>
                                      <w:color w:val="auto"/>
                                    </w:rPr>
                                  </w:rPrChange>
                                </w:rPr>
                                <w:delText>2</w:delText>
                              </w:r>
                            </w:del>
                            <w:ins w:id="320" w:author="Grigová Lucia, Ing. Arch" w:date="2025-05-06T21:38:00Z" w16du:dateUtc="2025-05-06T19:38:00Z">
                              <w:r w:rsidR="00CE0538" w:rsidRPr="00CE0538">
                                <w:rPr>
                                  <w:rFonts w:ascii="Arial Narrow" w:hAnsi="Arial Narrow"/>
                                  <w:color w:val="auto"/>
                                  <w:highlight w:val="cyan"/>
                                  <w:rPrChange w:id="321" w:author="Grigová Lucia, Ing. Arch" w:date="2025-05-06T21:38:00Z" w16du:dateUtc="2025-05-06T19:38:00Z">
                                    <w:rPr>
                                      <w:rFonts w:ascii="Arial Narrow" w:hAnsi="Arial Narrow"/>
                                      <w:color w:val="auto"/>
                                    </w:rPr>
                                  </w:rPrChange>
                                </w:rPr>
                                <w:t>za križovatkou Krížna-Legionárska</w:t>
                              </w:r>
                            </w:ins>
                            <w:r w:rsidRPr="00445DE3">
                              <w:rPr>
                                <w:rFonts w:ascii="Arial Narrow" w:hAnsi="Arial Narrow"/>
                                <w:color w:val="auto"/>
                              </w:rPr>
                              <w:t xml:space="preserve"> - detail</w:t>
                            </w:r>
                          </w:p>
                          <w:p w14:paraId="6D684B5F" w14:textId="499C404D" w:rsidR="0054630E" w:rsidRPr="00354CAC" w:rsidRDefault="0054630E" w:rsidP="0054630E">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E41382" id="Text Box 67248548" o:spid="_x0000_s1048" type="#_x0000_t202" style="position:absolute;left:0;text-align:left;margin-left:402.2pt;margin-top:233.1pt;width:453.4pt;height:13.5pt;z-index:-2516612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" stroked="f">
                <v:textbox inset="0,0,0,0">
                  <w:txbxContent>
                    <w:p w14:paraId="474CEE8C" w14:textId="3F57186C" w:rsidR="0054630E" w:rsidRPr="00445DE3" w:rsidRDefault="0054630E" w:rsidP="0054630E">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9</w:t>
                      </w:r>
                      <w:r w:rsidRPr="00445DE3">
                        <w:rPr>
                          <w:rFonts w:ascii="Arial Narrow" w:hAnsi="Arial Narrow"/>
                          <w:color w:val="auto"/>
                        </w:rPr>
                        <w:t xml:space="preserve">_Pás mobiliáru a zelene na Krížnej ulici v úseku </w:t>
                      </w:r>
                      <w:del w:id="322" w:author="Grigová Lucia, Ing. Arch" w:date="2025-05-06T21:38:00Z" w16du:dateUtc="2025-05-06T19:38:00Z">
                        <w:r w:rsidRPr="00CE0538" w:rsidDel="00CE0538">
                          <w:rPr>
                            <w:rFonts w:ascii="Arial Narrow" w:hAnsi="Arial Narrow"/>
                            <w:color w:val="auto"/>
                            <w:highlight w:val="cyan"/>
                            <w:rPrChange w:id="323" w:author="Grigová Lucia, Ing. Arch" w:date="2025-05-06T21:38:00Z" w16du:dateUtc="2025-05-06T19:38:00Z">
                              <w:rPr>
                                <w:rFonts w:ascii="Arial Narrow" w:hAnsi="Arial Narrow"/>
                                <w:color w:val="auto"/>
                              </w:rPr>
                            </w:rPrChange>
                          </w:rPr>
                          <w:delText>2</w:delText>
                        </w:r>
                      </w:del>
                      <w:ins w:id="324" w:author="Grigová Lucia, Ing. Arch" w:date="2025-05-06T21:38:00Z" w16du:dateUtc="2025-05-06T19:38:00Z">
                        <w:r w:rsidR="00CE0538" w:rsidRPr="00CE0538">
                          <w:rPr>
                            <w:rFonts w:ascii="Arial Narrow" w:hAnsi="Arial Narrow"/>
                            <w:color w:val="auto"/>
                            <w:highlight w:val="cyan"/>
                            <w:rPrChange w:id="325" w:author="Grigová Lucia, Ing. Arch" w:date="2025-05-06T21:38:00Z" w16du:dateUtc="2025-05-06T19:38:00Z">
                              <w:rPr>
                                <w:rFonts w:ascii="Arial Narrow" w:hAnsi="Arial Narrow"/>
                                <w:color w:val="auto"/>
                              </w:rPr>
                            </w:rPrChange>
                          </w:rPr>
                          <w:t>za križovatkou Krížna-Legionárska</w:t>
                        </w:r>
                      </w:ins>
                      <w:r w:rsidRPr="00445DE3">
                        <w:rPr>
                          <w:rFonts w:ascii="Arial Narrow" w:hAnsi="Arial Narrow"/>
                          <w:color w:val="auto"/>
                        </w:rPr>
                        <w:t xml:space="preserve"> - detail</w:t>
                      </w:r>
                    </w:p>
                    <w:p w14:paraId="6D684B5F" w14:textId="499C404D" w:rsidR="0054630E" w:rsidRPr="00354CAC" w:rsidRDefault="0054630E" w:rsidP="0054630E">
                      <w:pPr>
                        <w:pStyle w:val="Popis"/>
                        <w:rPr>
                          <w:rFonts w:eastAsia="Calibri"/>
                          <w:b/>
                          <w:bCs/>
                          <w:noProof/>
                          <w:color w:val="002060"/>
                        </w:rPr>
                      </w:pPr>
                    </w:p>
                  </w:txbxContent>
                </v:textbox>
                <w10:wrap type="tight" anchorx="margin"/>
              </v:shape>
            </w:pict>
          </mc:Fallback>
        </mc:AlternateContent>
      </w:r>
      <w:r w:rsidRPr="00445DE3">
        <w:rPr>
          <w:rFonts w:ascii="Arial Narrow" w:eastAsia="Calibri" w:hAnsi="Arial Narrow"/>
          <w:noProof/>
          <w:color w:val="auto"/>
          <w:sz w:val="21"/>
          <w:szCs w:val="21"/>
        </w:rPr>
        <w:drawing>
          <wp:anchor distT="0" distB="0" distL="114300" distR="114300" simplePos="0" relativeHeight="251658563" behindDoc="1" locked="0" layoutInCell="1" allowOverlap="1" wp14:anchorId="7802CFD1" wp14:editId="7A613C24">
            <wp:simplePos x="0" y="0"/>
            <wp:positionH relativeFrom="margin">
              <wp:align>left</wp:align>
            </wp:positionH>
            <wp:positionV relativeFrom="paragraph">
              <wp:posOffset>355600</wp:posOffset>
            </wp:positionV>
            <wp:extent cx="5619750" cy="2590800"/>
            <wp:effectExtent l="0" t="0" r="0" b="0"/>
            <wp:wrapTight wrapText="bothSides">
              <wp:wrapPolygon edited="0">
                <wp:start x="0" y="0"/>
                <wp:lineTo x="0" y="21441"/>
                <wp:lineTo x="21527" y="21441"/>
                <wp:lineTo x="21527" y="0"/>
                <wp:lineTo x="0" y="0"/>
              </wp:wrapPolygon>
            </wp:wrapTight>
            <wp:docPr id="306853115" name="Obrázok 1" descr="Obrázok, na ktorom je text, diagram, snímka obrazovky,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853115" name="Obrázok 1" descr="Obrázok, na ktorom je text, diagram, snímka obrazovky, vývoj&#10;&#10;Automaticky generovaný popis"/>
                    <pic:cNvPicPr/>
                  </pic:nvPicPr>
                  <pic:blipFill rotWithShape="1">
                    <a:blip r:embed="rId37" cstate="screen">
                      <a:extLst>
                        <a:ext uri="{28A0092B-C50C-407E-A947-70E740481C1C}">
                          <a14:useLocalDpi xmlns:a14="http://schemas.microsoft.com/office/drawing/2010/main"/>
                        </a:ext>
                      </a:extLst>
                    </a:blip>
                    <a:srcRect l="992" t="3579" r="1455" b="26927"/>
                    <a:stretch/>
                  </pic:blipFill>
                  <pic:spPr bwMode="auto">
                    <a:xfrm>
                      <a:off x="0" y="0"/>
                      <a:ext cx="5619750" cy="2590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B415B" w:rsidRPr="00445DE3">
        <w:rPr>
          <w:rFonts w:ascii="Arial Narrow" w:eastAsia="Calibri" w:hAnsi="Arial Narrow"/>
          <w:color w:val="auto"/>
          <w:sz w:val="21"/>
          <w:szCs w:val="21"/>
        </w:rPr>
        <w:t xml:space="preserve">PMZ bude vyspádovaný rovnako ako PMZ na </w:t>
      </w:r>
      <w:r w:rsidR="002D0987" w:rsidRPr="00445DE3">
        <w:rPr>
          <w:rFonts w:ascii="Arial Narrow" w:eastAsia="Calibri" w:hAnsi="Arial Narrow"/>
          <w:color w:val="auto"/>
          <w:sz w:val="21"/>
          <w:szCs w:val="21"/>
        </w:rPr>
        <w:t xml:space="preserve">Odborárskom námestí </w:t>
      </w:r>
      <w:r w:rsidR="004B415B" w:rsidRPr="00445DE3">
        <w:rPr>
          <w:rFonts w:ascii="Arial Narrow" w:eastAsia="Calibri" w:hAnsi="Arial Narrow"/>
          <w:color w:val="auto"/>
          <w:sz w:val="21"/>
          <w:szCs w:val="21"/>
        </w:rPr>
        <w:t xml:space="preserve">- v zmysle </w:t>
      </w:r>
      <w:r w:rsidR="004B415B" w:rsidRPr="00445DE3">
        <w:rPr>
          <w:rFonts w:ascii="Arial Narrow" w:eastAsia="Calibri" w:hAnsi="Arial Narrow"/>
          <w:i/>
          <w:iCs/>
          <w:color w:val="auto"/>
          <w:sz w:val="21"/>
          <w:szCs w:val="21"/>
        </w:rPr>
        <w:t>kapitol</w:t>
      </w:r>
      <w:r w:rsidR="004B415B" w:rsidRPr="00445DE3" w:rsidDel="007C37ED">
        <w:rPr>
          <w:rFonts w:ascii="Arial Narrow" w:eastAsia="Calibri" w:hAnsi="Arial Narrow"/>
          <w:i/>
          <w:iCs/>
          <w:color w:val="auto"/>
          <w:sz w:val="21"/>
          <w:szCs w:val="21"/>
        </w:rPr>
        <w:t xml:space="preserve"> </w:t>
      </w:r>
      <w:hyperlink w:anchor="_V_páse_mobiliáru_1" w:history="1">
        <w:r w:rsidR="004B415B" w:rsidRPr="00445DE3" w:rsidDel="0061234A">
          <w:rPr>
            <w:rStyle w:val="Hypertextovprepojenie"/>
            <w:rFonts w:ascii="Arial Narrow" w:eastAsia="Calibri" w:hAnsi="Arial Narrow"/>
            <w:i/>
            <w:iCs/>
            <w:sz w:val="21"/>
            <w:szCs w:val="21"/>
          </w:rPr>
          <w:t>9</w:t>
        </w:r>
        <w:r w:rsidR="007C37ED" w:rsidRPr="00445DE3">
          <w:rPr>
            <w:rStyle w:val="Hypertextovprepojenie"/>
            <w:rFonts w:ascii="Arial Narrow" w:eastAsia="Calibri" w:hAnsi="Arial Narrow"/>
            <w:i/>
            <w:iCs/>
            <w:sz w:val="21"/>
            <w:szCs w:val="21"/>
          </w:rPr>
          <w:t>.1</w:t>
        </w:r>
      </w:hyperlink>
      <w:r w:rsidR="007C37ED" w:rsidRPr="00445DE3">
        <w:rPr>
          <w:rFonts w:ascii="Arial Narrow" w:eastAsia="Calibri" w:hAnsi="Arial Narrow"/>
          <w:i/>
          <w:iCs/>
          <w:color w:val="auto"/>
          <w:sz w:val="21"/>
          <w:szCs w:val="21"/>
        </w:rPr>
        <w:t xml:space="preserve"> a </w:t>
      </w:r>
      <w:hyperlink w:anchor="_Na_Krížnej_ulici" w:history="1">
        <w:r w:rsidR="0061234A" w:rsidRPr="00445DE3">
          <w:rPr>
            <w:rStyle w:val="Hypertextovprepojenie"/>
            <w:rFonts w:ascii="Arial Narrow" w:eastAsia="Calibri" w:hAnsi="Arial Narrow"/>
            <w:i/>
            <w:iCs/>
            <w:sz w:val="21"/>
            <w:szCs w:val="21"/>
          </w:rPr>
          <w:t>9.3</w:t>
        </w:r>
      </w:hyperlink>
    </w:p>
    <w:p w14:paraId="6947BF95" w14:textId="607496A6" w:rsidR="005A7D2D" w:rsidRPr="00445DE3" w:rsidRDefault="005A7D2D" w:rsidP="005A7D2D">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2DFEFD9" w14:textId="41D54D8B" w:rsidR="00B7662F" w:rsidRPr="006774D8" w:rsidRDefault="005A7D2D" w:rsidP="00451B1F">
      <w:pPr>
        <w:spacing w:after="0"/>
        <w:rPr>
          <w:rFonts w:eastAsia="Calibri"/>
          <w:bCs/>
          <w:i/>
          <w:color w:val="auto"/>
          <w:sz w:val="20"/>
          <w:szCs w:val="20"/>
        </w:rPr>
      </w:pPr>
      <w:r w:rsidRPr="00445DE3">
        <w:rPr>
          <w:rFonts w:ascii="Arial Narrow" w:eastAsia="Calibri" w:hAnsi="Arial Narrow"/>
          <w:bCs/>
          <w:i/>
          <w:color w:val="auto"/>
          <w:sz w:val="18"/>
          <w:szCs w:val="18"/>
        </w:rPr>
        <w:t>1 – chodník (DL_</w:t>
      </w:r>
      <w:r w:rsidR="00FA6739" w:rsidRPr="00445DE3">
        <w:rPr>
          <w:rFonts w:ascii="Arial Narrow" w:eastAsia="Calibri" w:hAnsi="Arial Narrow"/>
          <w:bCs/>
          <w:i/>
          <w:color w:val="auto"/>
          <w:sz w:val="18"/>
          <w:szCs w:val="18"/>
        </w:rPr>
        <w:t>6v</w:t>
      </w:r>
      <w:r w:rsidRPr="00445DE3">
        <w:rPr>
          <w:rFonts w:ascii="Arial Narrow" w:eastAsia="Calibri" w:hAnsi="Arial Narrow"/>
          <w:bCs/>
          <w:i/>
          <w:color w:val="auto"/>
          <w:sz w:val="18"/>
          <w:szCs w:val="18"/>
        </w:rPr>
        <w:t>), 2 – ohraničenie pásu mobiliáru a zelene (DL_4), 3 – pás mobiliáru a zelene (DL_</w:t>
      </w:r>
      <w:r w:rsidR="00EE1A9A" w:rsidRPr="00445DE3">
        <w:rPr>
          <w:rFonts w:ascii="Arial Narrow" w:eastAsia="Calibri" w:hAnsi="Arial Narrow"/>
          <w:bCs/>
          <w:i/>
          <w:color w:val="auto"/>
          <w:sz w:val="18"/>
          <w:szCs w:val="18"/>
        </w:rPr>
        <w:t>4</w:t>
      </w:r>
      <w:r w:rsidRPr="00445DE3">
        <w:rPr>
          <w:rFonts w:ascii="Arial Narrow" w:eastAsia="Calibri" w:hAnsi="Arial Narrow"/>
          <w:bCs/>
          <w:i/>
          <w:color w:val="auto"/>
          <w:sz w:val="18"/>
          <w:szCs w:val="18"/>
        </w:rPr>
        <w:t xml:space="preserve">), 4 – </w:t>
      </w:r>
      <w:r w:rsidR="00011873" w:rsidRPr="00445DE3">
        <w:rPr>
          <w:rFonts w:ascii="Arial Narrow" w:eastAsia="Calibri" w:hAnsi="Arial Narrow"/>
          <w:bCs/>
          <w:i/>
          <w:color w:val="auto"/>
          <w:sz w:val="18"/>
          <w:szCs w:val="18"/>
        </w:rPr>
        <w:t>cestná komunikácia</w:t>
      </w:r>
      <w:r w:rsidRPr="00445DE3">
        <w:rPr>
          <w:rFonts w:ascii="Arial Narrow" w:eastAsia="Calibri" w:hAnsi="Arial Narrow"/>
          <w:bCs/>
          <w:i/>
          <w:color w:val="auto"/>
          <w:sz w:val="18"/>
          <w:szCs w:val="18"/>
        </w:rPr>
        <w:t xml:space="preserve">, 5 – </w:t>
      </w:r>
      <w:r w:rsidR="00011873" w:rsidRPr="00445DE3">
        <w:rPr>
          <w:rFonts w:ascii="Arial Narrow" w:eastAsia="Calibri" w:hAnsi="Arial Narrow"/>
          <w:bCs/>
          <w:i/>
          <w:color w:val="auto"/>
          <w:sz w:val="18"/>
          <w:szCs w:val="18"/>
        </w:rPr>
        <w:t xml:space="preserve">cestný obrubník (OC_1), </w:t>
      </w:r>
      <w:r w:rsidRPr="00445DE3">
        <w:rPr>
          <w:rFonts w:ascii="Arial Narrow" w:eastAsia="Calibri" w:hAnsi="Arial Narrow"/>
          <w:bCs/>
          <w:i/>
          <w:color w:val="auto"/>
          <w:sz w:val="18"/>
          <w:szCs w:val="18"/>
        </w:rPr>
        <w:t>6 –</w:t>
      </w:r>
      <w:r w:rsidR="00011873"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stromová jama</w:t>
      </w:r>
      <w:r w:rsidR="00B7662F" w:rsidRPr="006774D8">
        <w:rPr>
          <w:color w:val="auto"/>
          <w:sz w:val="20"/>
          <w:szCs w:val="20"/>
        </w:rPr>
        <w:br w:type="page"/>
      </w:r>
    </w:p>
    <w:p w14:paraId="114A8EEA" w14:textId="4480D7D2" w:rsidR="00441C66" w:rsidRDefault="00EA38D9" w:rsidP="002D16D4">
      <w:pPr>
        <w:pStyle w:val="Nadpis2"/>
      </w:pPr>
      <w:bookmarkStart w:id="326" w:name="_Toc155948269"/>
      <w:bookmarkStart w:id="327" w:name="_Toc156325967"/>
      <w:bookmarkStart w:id="328" w:name="_Toc156326224"/>
      <w:bookmarkStart w:id="329" w:name="_Toc156372935"/>
      <w:bookmarkStart w:id="330" w:name="_Toc156771105"/>
      <w:bookmarkStart w:id="331" w:name="_Toc156846836"/>
      <w:bookmarkStart w:id="332" w:name="_Toc156859210"/>
      <w:bookmarkEnd w:id="326"/>
      <w:bookmarkEnd w:id="327"/>
      <w:bookmarkEnd w:id="328"/>
      <w:bookmarkEnd w:id="329"/>
      <w:bookmarkEnd w:id="330"/>
      <w:bookmarkEnd w:id="331"/>
      <w:bookmarkEnd w:id="332"/>
      <w:r>
        <w:lastRenderedPageBreak/>
        <w:tab/>
      </w:r>
      <w:bookmarkStart w:id="333" w:name="_Toc197434374"/>
      <w:r w:rsidR="00CD2917" w:rsidRPr="006774D8">
        <w:t xml:space="preserve">Cyklistické </w:t>
      </w:r>
      <w:r w:rsidR="00CD2917" w:rsidRPr="002D16D4">
        <w:t>komunikácie</w:t>
      </w:r>
      <w:bookmarkEnd w:id="333"/>
    </w:p>
    <w:p w14:paraId="543F487C" w14:textId="77777777" w:rsidR="00B14CD6" w:rsidRPr="00B14CD6" w:rsidRDefault="00B14CD6" w:rsidP="00B14CD6"/>
    <w:p w14:paraId="44760E79" w14:textId="74270E51" w:rsidR="00975858" w:rsidRPr="00B14CD6" w:rsidRDefault="009B06E8" w:rsidP="00EA38D9">
      <w:pPr>
        <w:pStyle w:val="Nadpis3"/>
        <w:ind w:left="720"/>
      </w:pPr>
      <w:bookmarkStart w:id="334" w:name="_Toc197434375"/>
      <w:r w:rsidRPr="002D16D4">
        <w:t>Úsek</w:t>
      </w:r>
      <w:r w:rsidRPr="006774D8">
        <w:t xml:space="preserve"> </w:t>
      </w:r>
      <w:r w:rsidR="00975858" w:rsidRPr="006774D8">
        <w:t>1</w:t>
      </w:r>
      <w:bookmarkEnd w:id="334"/>
    </w:p>
    <w:p w14:paraId="6C50ECB7" w14:textId="722CBD9E" w:rsidR="00975858" w:rsidRDefault="00975858" w:rsidP="002D16D4">
      <w:pPr>
        <w:pStyle w:val="Nadpis4"/>
      </w:pPr>
      <w:r w:rsidRPr="006774D8">
        <w:t>Cyklistická komunikácia v</w:t>
      </w:r>
      <w:r w:rsidR="00781F95" w:rsidRPr="006774D8">
        <w:t xml:space="preserve"> </w:t>
      </w:r>
      <w:r w:rsidRPr="006774D8">
        <w:t xml:space="preserve">rámci </w:t>
      </w:r>
      <w:r w:rsidR="003022ED" w:rsidRPr="006774D8">
        <w:t>chodní</w:t>
      </w:r>
      <w:r w:rsidR="003022ED">
        <w:t>kov</w:t>
      </w:r>
      <w:r w:rsidR="003022ED" w:rsidRPr="006774D8">
        <w:t xml:space="preserve"> </w:t>
      </w:r>
      <w:r w:rsidR="00AD3859" w:rsidRPr="006774D8">
        <w:t>pre peších</w:t>
      </w:r>
      <w:r w:rsidR="00702488">
        <w:t xml:space="preserve"> na Odborárskom námestí</w:t>
      </w:r>
    </w:p>
    <w:p w14:paraId="062BADE7" w14:textId="77777777" w:rsidR="00445DE3" w:rsidRPr="00445DE3" w:rsidRDefault="00445DE3" w:rsidP="00445DE3"/>
    <w:p w14:paraId="47995B19" w14:textId="7316BA0A" w:rsidR="0063375F" w:rsidRPr="00445DE3" w:rsidRDefault="0063375F" w:rsidP="00B033BC">
      <w:pPr>
        <w:pStyle w:val="Odsekzoznamu"/>
        <w:numPr>
          <w:ilvl w:val="0"/>
          <w:numId w:val="4"/>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2536B2" w:rsidRPr="00445DE3">
        <w:rPr>
          <w:rFonts w:ascii="Arial Narrow" w:eastAsia="Calibri" w:hAnsi="Arial Narrow"/>
          <w:color w:val="auto"/>
          <w:sz w:val="21"/>
          <w:szCs w:val="21"/>
        </w:rPr>
        <w:t xml:space="preserve"> – viď obrázok 16</w:t>
      </w:r>
      <w:r w:rsidR="009B0050" w:rsidRPr="00445DE3">
        <w:rPr>
          <w:rFonts w:ascii="Arial Narrow" w:eastAsia="Calibri" w:hAnsi="Arial Narrow"/>
          <w:color w:val="auto"/>
          <w:sz w:val="21"/>
          <w:szCs w:val="21"/>
        </w:rPr>
        <w:t>6</w:t>
      </w:r>
    </w:p>
    <w:p w14:paraId="21EAA2EC" w14:textId="1EA9EC9C" w:rsidR="006C6FED" w:rsidRPr="00445DE3" w:rsidRDefault="006C6FED" w:rsidP="00B033B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cyklistickej komunikácie (obrubníky, </w:t>
      </w:r>
      <w:proofErr w:type="spellStart"/>
      <w:r w:rsidRPr="00445DE3">
        <w:rPr>
          <w:rFonts w:ascii="Arial Narrow" w:eastAsia="Calibri" w:hAnsi="Arial Narrow"/>
          <w:color w:val="auto"/>
          <w:sz w:val="21"/>
          <w:szCs w:val="21"/>
        </w:rPr>
        <w:t>krajníky</w:t>
      </w:r>
      <w:proofErr w:type="spellEnd"/>
      <w:r w:rsidRPr="00445DE3">
        <w:rPr>
          <w:rFonts w:ascii="Arial Narrow" w:eastAsia="Calibri" w:hAnsi="Arial Narrow"/>
          <w:color w:val="auto"/>
          <w:sz w:val="21"/>
          <w:szCs w:val="21"/>
        </w:rPr>
        <w:t>)</w:t>
      </w:r>
      <w:r w:rsidR="00873726" w:rsidRPr="00445DE3">
        <w:rPr>
          <w:rFonts w:ascii="Arial Narrow" w:eastAsia="Calibri" w:hAnsi="Arial Narrow"/>
          <w:color w:val="auto"/>
          <w:sz w:val="21"/>
          <w:szCs w:val="21"/>
        </w:rPr>
        <w:t xml:space="preserve"> sú popísané v </w:t>
      </w:r>
      <w:r w:rsidR="00873726" w:rsidRPr="00445DE3">
        <w:rPr>
          <w:rFonts w:ascii="Arial Narrow" w:eastAsia="Calibri" w:hAnsi="Arial Narrow"/>
          <w:i/>
          <w:iCs/>
          <w:color w:val="auto"/>
          <w:sz w:val="21"/>
          <w:szCs w:val="21"/>
        </w:rPr>
        <w:t xml:space="preserve">kapitole </w:t>
      </w:r>
      <w:hyperlink w:anchor="_Úsek_od_Špitálskej" w:history="1">
        <w:r w:rsidR="00873726" w:rsidRPr="00445DE3">
          <w:rPr>
            <w:rStyle w:val="Hypertextovprepojenie"/>
            <w:rFonts w:ascii="Arial Narrow" w:eastAsia="Calibri" w:hAnsi="Arial Narrow"/>
            <w:i/>
            <w:iCs/>
            <w:sz w:val="21"/>
            <w:szCs w:val="21"/>
          </w:rPr>
          <w:t>3.8.3.1</w:t>
        </w:r>
      </w:hyperlink>
      <w:r w:rsidR="00873726" w:rsidRPr="00445DE3">
        <w:rPr>
          <w:rFonts w:ascii="Arial Narrow" w:eastAsia="Calibri" w:hAnsi="Arial Narrow"/>
          <w:i/>
          <w:iCs/>
          <w:color w:val="auto"/>
          <w:sz w:val="21"/>
          <w:szCs w:val="21"/>
        </w:rPr>
        <w:t>, bod</w:t>
      </w:r>
      <w:r w:rsidR="00EE7508" w:rsidRPr="00445DE3">
        <w:rPr>
          <w:rFonts w:ascii="Arial Narrow" w:eastAsia="Calibri" w:hAnsi="Arial Narrow"/>
          <w:i/>
          <w:iCs/>
          <w:color w:val="auto"/>
          <w:sz w:val="21"/>
          <w:szCs w:val="21"/>
        </w:rPr>
        <w:t>y</w:t>
      </w:r>
      <w:r w:rsidR="00873726" w:rsidRPr="00445DE3">
        <w:rPr>
          <w:rFonts w:ascii="Arial Narrow" w:eastAsia="Calibri" w:hAnsi="Arial Narrow"/>
          <w:i/>
          <w:iCs/>
          <w:color w:val="auto"/>
          <w:sz w:val="21"/>
          <w:szCs w:val="21"/>
        </w:rPr>
        <w:t xml:space="preserve"> “Cyklistická komunikácia </w:t>
      </w:r>
      <w:proofErr w:type="spellStart"/>
      <w:r w:rsidR="00873726" w:rsidRPr="00445DE3">
        <w:rPr>
          <w:rFonts w:ascii="Arial Narrow" w:eastAsia="Calibri" w:hAnsi="Arial Narrow"/>
          <w:i/>
          <w:iCs/>
          <w:color w:val="auto"/>
          <w:sz w:val="21"/>
          <w:szCs w:val="21"/>
        </w:rPr>
        <w:t>vs</w:t>
      </w:r>
      <w:proofErr w:type="spellEnd"/>
      <w:r w:rsidR="00873726" w:rsidRPr="00445DE3">
        <w:rPr>
          <w:rFonts w:ascii="Arial Narrow" w:eastAsia="Calibri" w:hAnsi="Arial Narrow"/>
          <w:i/>
          <w:iCs/>
          <w:color w:val="auto"/>
          <w:sz w:val="21"/>
          <w:szCs w:val="21"/>
        </w:rPr>
        <w:t>. chodník”</w:t>
      </w:r>
      <w:r w:rsidR="00EE7508" w:rsidRPr="00445DE3">
        <w:rPr>
          <w:rFonts w:ascii="Arial Narrow" w:eastAsia="Calibri" w:hAnsi="Arial Narrow"/>
          <w:i/>
          <w:iCs/>
          <w:color w:val="auto"/>
          <w:sz w:val="21"/>
          <w:szCs w:val="21"/>
        </w:rPr>
        <w:t xml:space="preserve"> a “Cyklistická komunikácia </w:t>
      </w:r>
      <w:proofErr w:type="spellStart"/>
      <w:r w:rsidR="00EE7508" w:rsidRPr="00445DE3">
        <w:rPr>
          <w:rFonts w:ascii="Arial Narrow" w:eastAsia="Calibri" w:hAnsi="Arial Narrow"/>
          <w:i/>
          <w:iCs/>
          <w:color w:val="auto"/>
          <w:sz w:val="21"/>
          <w:szCs w:val="21"/>
        </w:rPr>
        <w:t>vs</w:t>
      </w:r>
      <w:proofErr w:type="spellEnd"/>
      <w:r w:rsidR="00EE7508" w:rsidRPr="00445DE3">
        <w:rPr>
          <w:rFonts w:ascii="Arial Narrow" w:eastAsia="Calibri" w:hAnsi="Arial Narrow"/>
          <w:i/>
          <w:iCs/>
          <w:color w:val="auto"/>
          <w:sz w:val="21"/>
          <w:szCs w:val="21"/>
        </w:rPr>
        <w:t>. dláždené ostrovčeky”</w:t>
      </w:r>
    </w:p>
    <w:p w14:paraId="6714B39A" w14:textId="00CA6191" w:rsidR="00975858" w:rsidRDefault="00702488" w:rsidP="002D16D4">
      <w:pPr>
        <w:pStyle w:val="Nadpis4"/>
      </w:pPr>
      <w:r>
        <w:t>Ostatné cyklistické komunikácie</w:t>
      </w:r>
    </w:p>
    <w:p w14:paraId="2C9DF31E" w14:textId="77777777" w:rsidR="00445DE3" w:rsidRPr="00445DE3" w:rsidRDefault="00445DE3" w:rsidP="00445DE3"/>
    <w:p w14:paraId="47D9070C" w14:textId="03B4DC10" w:rsidR="00AD3859" w:rsidRPr="00445DE3" w:rsidRDefault="00975858"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702488" w:rsidRPr="00445DE3">
        <w:rPr>
          <w:rFonts w:ascii="Arial Narrow" w:eastAsia="Calibri" w:hAnsi="Arial Narrow"/>
          <w:color w:val="auto"/>
          <w:sz w:val="21"/>
          <w:szCs w:val="21"/>
        </w:rPr>
        <w:t xml:space="preserve"> – viď obrázky </w:t>
      </w:r>
      <w:r w:rsidR="00ED4598" w:rsidRPr="00445DE3">
        <w:rPr>
          <w:rFonts w:ascii="Arial Narrow" w:eastAsia="Calibri" w:hAnsi="Arial Narrow"/>
          <w:color w:val="auto"/>
          <w:sz w:val="21"/>
          <w:szCs w:val="21"/>
        </w:rPr>
        <w:t>14, 15, 16, 17</w:t>
      </w:r>
    </w:p>
    <w:p w14:paraId="5EEA132B" w14:textId="77777777" w:rsidR="005F5E40" w:rsidRPr="00445DE3" w:rsidRDefault="000C4D21"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Na komunikácii Krížna bude 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 xml:space="preserve">) </w:t>
      </w:r>
    </w:p>
    <w:p w14:paraId="12C0DCB5" w14:textId="19F4C9B0" w:rsidR="000C4D21" w:rsidRPr="00445DE3" w:rsidRDefault="000C4D21" w:rsidP="005F5E40">
      <w:pPr>
        <w:pStyle w:val="Odsekzoznamu"/>
        <w:ind w:left="2127"/>
        <w:rPr>
          <w:rFonts w:ascii="Arial Narrow" w:eastAsia="Calibri" w:hAnsi="Arial Narrow"/>
          <w:b/>
          <w:bCs/>
          <w:color w:val="auto"/>
          <w:sz w:val="21"/>
          <w:szCs w:val="21"/>
        </w:rPr>
      </w:pPr>
      <w:r w:rsidRPr="00445DE3">
        <w:rPr>
          <w:rFonts w:ascii="Arial Narrow" w:eastAsia="Calibri" w:hAnsi="Arial Narrow"/>
          <w:color w:val="auto"/>
          <w:sz w:val="21"/>
          <w:szCs w:val="21"/>
        </w:rPr>
        <w:t>v celej šírke komunikácie</w:t>
      </w:r>
    </w:p>
    <w:p w14:paraId="7345801D" w14:textId="7B4D83A2" w:rsidR="00C43BEA" w:rsidRPr="00445DE3" w:rsidRDefault="00C43BEA" w:rsidP="00DA5BAB">
      <w:pPr>
        <w:pStyle w:val="Odsekzoznamu"/>
        <w:numPr>
          <w:ilvl w:val="0"/>
          <w:numId w:val="4"/>
        </w:numPr>
        <w:ind w:left="2127"/>
        <w:rPr>
          <w:rFonts w:ascii="Arial Narrow" w:eastAsia="Calibri" w:hAnsi="Arial Narrow"/>
          <w:b/>
          <w:bCs/>
          <w:i/>
          <w:iCs/>
          <w:color w:val="auto"/>
          <w:sz w:val="21"/>
          <w:szCs w:val="21"/>
        </w:rPr>
      </w:pPr>
      <w:r w:rsidRPr="00445DE3">
        <w:rPr>
          <w:rFonts w:ascii="Arial Narrow" w:eastAsia="Calibri" w:hAnsi="Arial Narrow"/>
          <w:color w:val="auto"/>
          <w:sz w:val="21"/>
          <w:szCs w:val="21"/>
        </w:rPr>
        <w:t xml:space="preserve">Ohraničenie cyklistickej komunikácie na Odborárskom námestí je popísané </w:t>
      </w:r>
      <w:r w:rsidRPr="00445DE3">
        <w:rPr>
          <w:rFonts w:ascii="Arial Narrow" w:eastAsia="Calibri" w:hAnsi="Arial Narrow"/>
          <w:i/>
          <w:iCs/>
          <w:color w:val="auto"/>
          <w:sz w:val="21"/>
          <w:szCs w:val="21"/>
        </w:rPr>
        <w:t xml:space="preserve">v kapitole </w:t>
      </w:r>
      <w:hyperlink w:anchor="_Úsek_od_Špitálskej" w:history="1">
        <w:r w:rsidRPr="00445DE3">
          <w:rPr>
            <w:rStyle w:val="Hypertextovprepojenie"/>
            <w:rFonts w:ascii="Arial Narrow" w:eastAsia="Calibri" w:hAnsi="Arial Narrow"/>
            <w:i/>
            <w:iCs/>
            <w:sz w:val="21"/>
            <w:szCs w:val="21"/>
          </w:rPr>
          <w:t>3.8.3.1</w:t>
        </w:r>
      </w:hyperlink>
      <w:r w:rsidRPr="00445DE3">
        <w:rPr>
          <w:rFonts w:ascii="Arial Narrow" w:eastAsia="Calibri" w:hAnsi="Arial Narrow"/>
          <w:i/>
          <w:iCs/>
          <w:color w:val="auto"/>
          <w:sz w:val="21"/>
          <w:szCs w:val="21"/>
        </w:rPr>
        <w:t xml:space="preserve">, </w:t>
      </w:r>
      <w:r w:rsidRPr="00445DE3">
        <w:rPr>
          <w:rFonts w:ascii="Arial Narrow" w:eastAsia="Calibri" w:hAnsi="Arial Narrow"/>
          <w:color w:val="auto"/>
          <w:sz w:val="21"/>
          <w:szCs w:val="21"/>
        </w:rPr>
        <w:t>bod</w:t>
      </w:r>
      <w:r w:rsidR="007338F5" w:rsidRPr="00445DE3">
        <w:rPr>
          <w:rFonts w:ascii="Arial Narrow" w:eastAsia="Calibri" w:hAnsi="Arial Narrow"/>
          <w:color w:val="auto"/>
          <w:sz w:val="21"/>
          <w:szCs w:val="21"/>
        </w:rPr>
        <w:t>y</w:t>
      </w:r>
      <w:r w:rsidR="007338F5" w:rsidRPr="00445DE3">
        <w:rPr>
          <w:rFonts w:ascii="Arial Narrow" w:eastAsia="Calibri" w:hAnsi="Arial Narrow"/>
          <w:i/>
          <w:iCs/>
          <w:color w:val="auto"/>
          <w:sz w:val="21"/>
          <w:szCs w:val="21"/>
        </w:rPr>
        <w:t xml:space="preserve"> “Cyklistická komunikácia na Odborárskom námestí pred obytným blokom </w:t>
      </w:r>
      <w:proofErr w:type="spellStart"/>
      <w:r w:rsidR="007338F5" w:rsidRPr="00445DE3">
        <w:rPr>
          <w:rFonts w:ascii="Arial Narrow" w:eastAsia="Calibri" w:hAnsi="Arial Narrow"/>
          <w:i/>
          <w:iCs/>
          <w:color w:val="auto"/>
          <w:sz w:val="21"/>
          <w:szCs w:val="21"/>
        </w:rPr>
        <w:t>Avion</w:t>
      </w:r>
      <w:proofErr w:type="spellEnd"/>
      <w:r w:rsidR="007338F5" w:rsidRPr="00445DE3">
        <w:rPr>
          <w:rFonts w:ascii="Arial Narrow" w:eastAsia="Calibri" w:hAnsi="Arial Narrow"/>
          <w:i/>
          <w:iCs/>
          <w:color w:val="auto"/>
          <w:sz w:val="21"/>
          <w:szCs w:val="21"/>
        </w:rPr>
        <w:t xml:space="preserve"> </w:t>
      </w:r>
      <w:proofErr w:type="spellStart"/>
      <w:r w:rsidR="007338F5" w:rsidRPr="00445DE3">
        <w:rPr>
          <w:rFonts w:ascii="Arial Narrow" w:eastAsia="Calibri" w:hAnsi="Arial Narrow"/>
          <w:i/>
          <w:iCs/>
          <w:color w:val="auto"/>
          <w:sz w:val="21"/>
          <w:szCs w:val="21"/>
        </w:rPr>
        <w:t>vs</w:t>
      </w:r>
      <w:proofErr w:type="spellEnd"/>
      <w:r w:rsidR="007338F5" w:rsidRPr="00445DE3">
        <w:rPr>
          <w:rFonts w:ascii="Arial Narrow" w:eastAsia="Calibri" w:hAnsi="Arial Narrow"/>
          <w:i/>
          <w:iCs/>
          <w:color w:val="auto"/>
          <w:sz w:val="21"/>
          <w:szCs w:val="21"/>
        </w:rPr>
        <w:t xml:space="preserve">. pás mobiliáru a zelene” </w:t>
      </w:r>
      <w:r w:rsidR="007338F5" w:rsidRPr="00445DE3">
        <w:rPr>
          <w:rFonts w:ascii="Arial Narrow" w:eastAsia="Calibri" w:hAnsi="Arial Narrow"/>
          <w:color w:val="auto"/>
          <w:sz w:val="21"/>
          <w:szCs w:val="21"/>
        </w:rPr>
        <w:t>a</w:t>
      </w:r>
      <w:r w:rsidR="007338F5" w:rsidRPr="00445DE3">
        <w:rPr>
          <w:rFonts w:ascii="Arial Narrow" w:eastAsia="Calibri" w:hAnsi="Arial Narrow"/>
          <w:i/>
          <w:iCs/>
          <w:color w:val="auto"/>
          <w:sz w:val="21"/>
          <w:szCs w:val="21"/>
        </w:rPr>
        <w:t xml:space="preserve"> “Cyklistická komunikácia na Odborárskom námestí pred obytným blokom </w:t>
      </w:r>
      <w:proofErr w:type="spellStart"/>
      <w:r w:rsidR="007338F5" w:rsidRPr="00445DE3">
        <w:rPr>
          <w:rFonts w:ascii="Arial Narrow" w:eastAsia="Calibri" w:hAnsi="Arial Narrow"/>
          <w:i/>
          <w:iCs/>
          <w:color w:val="auto"/>
          <w:sz w:val="21"/>
          <w:szCs w:val="21"/>
        </w:rPr>
        <w:t>Avion</w:t>
      </w:r>
      <w:proofErr w:type="spellEnd"/>
      <w:r w:rsidR="007338F5" w:rsidRPr="00445DE3">
        <w:rPr>
          <w:rFonts w:ascii="Arial Narrow" w:eastAsia="Calibri" w:hAnsi="Arial Narrow"/>
          <w:i/>
          <w:iCs/>
          <w:color w:val="auto"/>
          <w:sz w:val="21"/>
          <w:szCs w:val="21"/>
        </w:rPr>
        <w:t xml:space="preserve"> </w:t>
      </w:r>
      <w:proofErr w:type="spellStart"/>
      <w:r w:rsidR="007338F5" w:rsidRPr="00445DE3">
        <w:rPr>
          <w:rFonts w:ascii="Arial Narrow" w:eastAsia="Calibri" w:hAnsi="Arial Narrow"/>
          <w:i/>
          <w:iCs/>
          <w:color w:val="auto"/>
          <w:sz w:val="21"/>
          <w:szCs w:val="21"/>
        </w:rPr>
        <w:t>vs</w:t>
      </w:r>
      <w:proofErr w:type="spellEnd"/>
      <w:r w:rsidR="007338F5" w:rsidRPr="00445DE3">
        <w:rPr>
          <w:rFonts w:ascii="Arial Narrow" w:eastAsia="Calibri" w:hAnsi="Arial Narrow"/>
          <w:i/>
          <w:iCs/>
          <w:color w:val="auto"/>
          <w:sz w:val="21"/>
          <w:szCs w:val="21"/>
        </w:rPr>
        <w:t xml:space="preserve">. zeleň” </w:t>
      </w:r>
    </w:p>
    <w:p w14:paraId="051D894A" w14:textId="2F5E7722" w:rsidR="007338F5" w:rsidRPr="00445DE3" w:rsidRDefault="007338F5"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Ohraničenie cyklistických komunikácií, ktoré sú súčasťou cestných komunikácií, sú popísané v</w:t>
      </w:r>
      <w:r w:rsidRPr="00445DE3">
        <w:rPr>
          <w:rFonts w:ascii="Arial Narrow" w:eastAsia="Calibri" w:hAnsi="Arial Narrow"/>
          <w:i/>
          <w:iCs/>
          <w:color w:val="auto"/>
          <w:sz w:val="21"/>
          <w:szCs w:val="21"/>
        </w:rPr>
        <w:t xml:space="preserve"> kapitole</w:t>
      </w:r>
      <w:r w:rsidR="00864307" w:rsidRPr="00445DE3">
        <w:rPr>
          <w:rFonts w:ascii="Arial Narrow" w:eastAsia="Calibri" w:hAnsi="Arial Narrow"/>
          <w:i/>
          <w:iCs/>
          <w:color w:val="auto"/>
          <w:sz w:val="21"/>
          <w:szCs w:val="21"/>
        </w:rPr>
        <w:t xml:space="preserve"> </w:t>
      </w:r>
      <w:hyperlink w:anchor="_Cestné_obrubníky_popri" w:history="1">
        <w:r w:rsidR="00864307" w:rsidRPr="00445DE3">
          <w:rPr>
            <w:rStyle w:val="Hypertextovprepojenie"/>
            <w:rFonts w:ascii="Arial Narrow" w:eastAsia="Calibri" w:hAnsi="Arial Narrow"/>
            <w:i/>
            <w:iCs/>
            <w:sz w:val="21"/>
            <w:szCs w:val="21"/>
          </w:rPr>
          <w:t>3.8.1.1</w:t>
        </w:r>
      </w:hyperlink>
    </w:p>
    <w:p w14:paraId="47609E4A" w14:textId="77777777" w:rsidR="00975858" w:rsidRPr="006D7D6F" w:rsidRDefault="00975858" w:rsidP="00AA73B4">
      <w:pPr>
        <w:rPr>
          <w:color w:val="auto"/>
          <w:sz w:val="20"/>
          <w:szCs w:val="20"/>
        </w:rPr>
      </w:pPr>
    </w:p>
    <w:p w14:paraId="72D57BF1" w14:textId="47CEB008" w:rsidR="00B14CD6" w:rsidRDefault="009B06E8" w:rsidP="00EA38D9">
      <w:pPr>
        <w:pStyle w:val="Nadpis3"/>
        <w:ind w:left="720"/>
      </w:pPr>
      <w:bookmarkStart w:id="335" w:name="_Toc156326227"/>
      <w:bookmarkStart w:id="336" w:name="_Toc156372938"/>
      <w:bookmarkStart w:id="337" w:name="_Toc156771108"/>
      <w:bookmarkStart w:id="338" w:name="_Toc156846839"/>
      <w:bookmarkStart w:id="339" w:name="_Toc156859213"/>
      <w:bookmarkStart w:id="340" w:name="_Toc156326228"/>
      <w:bookmarkStart w:id="341" w:name="_Toc156372939"/>
      <w:bookmarkStart w:id="342" w:name="_Toc156771109"/>
      <w:bookmarkStart w:id="343" w:name="_Toc156846840"/>
      <w:bookmarkStart w:id="344" w:name="_Toc156859214"/>
      <w:bookmarkStart w:id="345" w:name="_Toc156326229"/>
      <w:bookmarkStart w:id="346" w:name="_Toc156372940"/>
      <w:bookmarkStart w:id="347" w:name="_Toc156771110"/>
      <w:bookmarkStart w:id="348" w:name="_Toc156846841"/>
      <w:bookmarkStart w:id="349" w:name="_Toc156859215"/>
      <w:bookmarkStart w:id="350" w:name="_Toc156326230"/>
      <w:bookmarkStart w:id="351" w:name="_Toc156372941"/>
      <w:bookmarkStart w:id="352" w:name="_Toc156771111"/>
      <w:bookmarkStart w:id="353" w:name="_Toc156846842"/>
      <w:bookmarkStart w:id="354" w:name="_Toc156859216"/>
      <w:bookmarkStart w:id="355" w:name="_Toc156326231"/>
      <w:bookmarkStart w:id="356" w:name="_Toc156372942"/>
      <w:bookmarkStart w:id="357" w:name="_Toc156771112"/>
      <w:bookmarkStart w:id="358" w:name="_Toc156846843"/>
      <w:bookmarkStart w:id="359" w:name="_Toc156859217"/>
      <w:bookmarkStart w:id="360" w:name="_Toc156326232"/>
      <w:bookmarkStart w:id="361" w:name="_Toc156372943"/>
      <w:bookmarkStart w:id="362" w:name="_Toc156771113"/>
      <w:bookmarkStart w:id="363" w:name="_Toc156846844"/>
      <w:bookmarkStart w:id="364" w:name="_Toc156859218"/>
      <w:bookmarkStart w:id="365" w:name="_Toc156326233"/>
      <w:bookmarkStart w:id="366" w:name="_Toc156372944"/>
      <w:bookmarkStart w:id="367" w:name="_Toc156771114"/>
      <w:bookmarkStart w:id="368" w:name="_Toc156846845"/>
      <w:bookmarkStart w:id="369" w:name="_Toc156859219"/>
      <w:bookmarkStart w:id="370" w:name="_Toc156326234"/>
      <w:bookmarkStart w:id="371" w:name="_Toc156372945"/>
      <w:bookmarkStart w:id="372" w:name="_Toc156771115"/>
      <w:bookmarkStart w:id="373" w:name="_Toc156846846"/>
      <w:bookmarkStart w:id="374" w:name="_Toc156859220"/>
      <w:bookmarkStart w:id="375" w:name="_Toc156326235"/>
      <w:bookmarkStart w:id="376" w:name="_Toc156372946"/>
      <w:bookmarkStart w:id="377" w:name="_Toc156771116"/>
      <w:bookmarkStart w:id="378" w:name="_Toc156846847"/>
      <w:bookmarkStart w:id="379" w:name="_Toc156859221"/>
      <w:bookmarkStart w:id="380" w:name="_Toc156326236"/>
      <w:bookmarkStart w:id="381" w:name="_Toc156372947"/>
      <w:bookmarkStart w:id="382" w:name="_Toc156771117"/>
      <w:bookmarkStart w:id="383" w:name="_Toc156846848"/>
      <w:bookmarkStart w:id="384" w:name="_Toc156859222"/>
      <w:bookmarkStart w:id="385" w:name="_Toc156326237"/>
      <w:bookmarkStart w:id="386" w:name="_Toc156372948"/>
      <w:bookmarkStart w:id="387" w:name="_Toc156771118"/>
      <w:bookmarkStart w:id="388" w:name="_Toc156846849"/>
      <w:bookmarkStart w:id="389" w:name="_Toc156859223"/>
      <w:bookmarkStart w:id="390" w:name="_Toc197434376"/>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r w:rsidRPr="002D16D4">
        <w:t>Úsek</w:t>
      </w:r>
      <w:r w:rsidRPr="006774D8">
        <w:t xml:space="preserve"> 2</w:t>
      </w:r>
      <w:bookmarkEnd w:id="390"/>
    </w:p>
    <w:p w14:paraId="7483AC3E" w14:textId="77777777" w:rsidR="00445DE3" w:rsidRPr="00445DE3" w:rsidRDefault="00445DE3" w:rsidP="00445DE3"/>
    <w:p w14:paraId="47031AA9" w14:textId="2324F0E4" w:rsidR="00445DE3" w:rsidRPr="00445DE3" w:rsidRDefault="00527146" w:rsidP="00445DE3">
      <w:pPr>
        <w:pStyle w:val="Nadpis4"/>
      </w:pPr>
      <w:r w:rsidRPr="006774D8">
        <w:t>Cyklistická komunikácia v rámci chodníka pre peších</w:t>
      </w:r>
    </w:p>
    <w:p w14:paraId="197A6F3F" w14:textId="251892CA" w:rsidR="00527146" w:rsidRPr="00445DE3" w:rsidRDefault="00527146" w:rsidP="00527146">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CB7259" w:rsidRPr="00445DE3">
        <w:rPr>
          <w:rFonts w:ascii="Arial Narrow" w:eastAsia="Calibri" w:hAnsi="Arial Narrow"/>
          <w:color w:val="auto"/>
          <w:sz w:val="21"/>
          <w:szCs w:val="21"/>
        </w:rPr>
        <w:t xml:space="preserve"> – viď obrázky </w:t>
      </w:r>
      <w:r w:rsidR="00C01F57" w:rsidRPr="00445DE3">
        <w:rPr>
          <w:rFonts w:ascii="Arial Narrow" w:eastAsia="Calibri" w:hAnsi="Arial Narrow"/>
          <w:color w:val="auto"/>
          <w:sz w:val="21"/>
          <w:szCs w:val="21"/>
        </w:rPr>
        <w:t>16</w:t>
      </w:r>
      <w:r w:rsidR="00793C07" w:rsidRPr="00445DE3">
        <w:rPr>
          <w:rFonts w:ascii="Arial Narrow" w:eastAsia="Calibri" w:hAnsi="Arial Narrow"/>
          <w:color w:val="auto"/>
          <w:sz w:val="21"/>
          <w:szCs w:val="21"/>
        </w:rPr>
        <w:t>9</w:t>
      </w:r>
      <w:r w:rsidR="00C24461" w:rsidRPr="00445DE3">
        <w:rPr>
          <w:rFonts w:ascii="Arial Narrow" w:eastAsia="Calibri" w:hAnsi="Arial Narrow"/>
          <w:color w:val="auto"/>
          <w:sz w:val="21"/>
          <w:szCs w:val="21"/>
        </w:rPr>
        <w:t xml:space="preserve">, </w:t>
      </w:r>
      <w:r w:rsidR="00C01F57" w:rsidRPr="00445DE3">
        <w:rPr>
          <w:rFonts w:ascii="Arial Narrow" w:eastAsia="Calibri" w:hAnsi="Arial Narrow"/>
          <w:color w:val="auto"/>
          <w:sz w:val="21"/>
          <w:szCs w:val="21"/>
        </w:rPr>
        <w:t>1</w:t>
      </w:r>
      <w:r w:rsidR="00C87534" w:rsidRPr="00445DE3">
        <w:rPr>
          <w:rFonts w:ascii="Arial Narrow" w:eastAsia="Calibri" w:hAnsi="Arial Narrow"/>
          <w:color w:val="auto"/>
          <w:sz w:val="21"/>
          <w:szCs w:val="21"/>
        </w:rPr>
        <w:t>71</w:t>
      </w:r>
    </w:p>
    <w:p w14:paraId="0B9A6611" w14:textId="569610CE" w:rsidR="000C4629" w:rsidRPr="00445DE3" w:rsidRDefault="000C4629" w:rsidP="00527146">
      <w:pPr>
        <w:pStyle w:val="Odsekzoznamu"/>
        <w:numPr>
          <w:ilvl w:val="0"/>
          <w:numId w:val="4"/>
        </w:numPr>
        <w:ind w:left="2127"/>
        <w:rPr>
          <w:rStyle w:val="Hypertextovprepojenie"/>
          <w:rFonts w:ascii="Arial Narrow" w:eastAsia="Calibri" w:hAnsi="Arial Narrow"/>
          <w:b/>
          <w:bCs/>
          <w:color w:val="auto"/>
          <w:sz w:val="21"/>
          <w:szCs w:val="21"/>
          <w:u w:val="none"/>
        </w:rPr>
      </w:pPr>
      <w:r w:rsidRPr="00445DE3">
        <w:rPr>
          <w:rFonts w:ascii="Arial Narrow" w:eastAsia="Calibri" w:hAnsi="Arial Narrow"/>
          <w:color w:val="auto"/>
          <w:sz w:val="21"/>
          <w:szCs w:val="21"/>
        </w:rPr>
        <w:t xml:space="preserve">Ohraničenie cyklistickej komunikácie je popísané v </w:t>
      </w:r>
      <w:r w:rsidRPr="00445DE3">
        <w:rPr>
          <w:rFonts w:ascii="Arial Narrow" w:eastAsia="Calibri" w:hAnsi="Arial Narrow"/>
          <w:i/>
          <w:iCs/>
          <w:color w:val="auto"/>
          <w:sz w:val="21"/>
          <w:szCs w:val="21"/>
        </w:rPr>
        <w:t xml:space="preserve">kapitole </w:t>
      </w:r>
      <w:hyperlink w:anchor="_Úsek_od_km" w:history="1">
        <w:r w:rsidRPr="00445DE3">
          <w:rPr>
            <w:rStyle w:val="Hypertextovprepojenie"/>
            <w:rFonts w:ascii="Arial Narrow" w:eastAsia="Calibri" w:hAnsi="Arial Narrow"/>
            <w:i/>
            <w:iCs/>
            <w:sz w:val="21"/>
            <w:szCs w:val="21"/>
          </w:rPr>
          <w:t>3.8.3.2</w:t>
        </w:r>
      </w:hyperlink>
    </w:p>
    <w:p w14:paraId="3C51D602" w14:textId="77777777" w:rsidR="00445DE3" w:rsidRPr="00445DE3" w:rsidRDefault="00445DE3" w:rsidP="00445DE3">
      <w:pPr>
        <w:pStyle w:val="Odsekzoznamu"/>
        <w:ind w:left="2127"/>
        <w:rPr>
          <w:rFonts w:ascii="Arial Narrow" w:eastAsia="Calibri" w:hAnsi="Arial Narrow"/>
          <w:b/>
          <w:bCs/>
          <w:color w:val="auto"/>
          <w:sz w:val="21"/>
          <w:szCs w:val="21"/>
        </w:rPr>
      </w:pPr>
    </w:p>
    <w:p w14:paraId="1603FE4C" w14:textId="713137AF" w:rsidR="00445DE3" w:rsidRPr="00445DE3" w:rsidRDefault="00C81CCE" w:rsidP="00445DE3">
      <w:pPr>
        <w:pStyle w:val="Nadpis4"/>
      </w:pPr>
      <w:r w:rsidRPr="002D16D4">
        <w:t>V</w:t>
      </w:r>
      <w:r w:rsidRPr="006774D8">
        <w:t xml:space="preserve"> </w:t>
      </w:r>
      <w:r w:rsidR="0012078A">
        <w:t xml:space="preserve"> úseku </w:t>
      </w:r>
      <w:r w:rsidR="0012078A" w:rsidRPr="006774D8">
        <w:t>križovatk</w:t>
      </w:r>
      <w:r w:rsidR="0012078A">
        <w:t>y</w:t>
      </w:r>
      <w:r w:rsidR="0012078A" w:rsidRPr="006774D8">
        <w:t xml:space="preserve"> </w:t>
      </w:r>
      <w:r w:rsidRPr="006774D8">
        <w:t xml:space="preserve">Krížna </w:t>
      </w:r>
      <w:r w:rsidR="00527146">
        <w:t>–</w:t>
      </w:r>
      <w:r w:rsidRPr="006774D8">
        <w:t xml:space="preserve"> Legionárska</w:t>
      </w:r>
      <w:r w:rsidR="00527146">
        <w:t xml:space="preserve"> </w:t>
      </w:r>
      <w:r w:rsidR="00527146" w:rsidRPr="00DA4A74">
        <w:t>(v súbehu s Krížnou ulicou)</w:t>
      </w:r>
    </w:p>
    <w:p w14:paraId="71BE56BE" w14:textId="5AC38A31" w:rsidR="00C81CCE" w:rsidRPr="00445DE3" w:rsidRDefault="00C81CCE" w:rsidP="00C81CCE">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5C2B5D" w:rsidRPr="00445DE3">
        <w:rPr>
          <w:rFonts w:ascii="Arial Narrow" w:eastAsia="Calibri" w:hAnsi="Arial Narrow"/>
          <w:color w:val="auto"/>
          <w:sz w:val="21"/>
          <w:szCs w:val="21"/>
        </w:rPr>
        <w:t xml:space="preserve"> – viď obráz</w:t>
      </w:r>
      <w:r w:rsidR="00CB7259" w:rsidRPr="00445DE3">
        <w:rPr>
          <w:rFonts w:ascii="Arial Narrow" w:eastAsia="Calibri" w:hAnsi="Arial Narrow"/>
          <w:color w:val="auto"/>
          <w:sz w:val="21"/>
          <w:szCs w:val="21"/>
        </w:rPr>
        <w:t>ok</w:t>
      </w:r>
      <w:r w:rsidR="00BF5B95" w:rsidRPr="00445DE3">
        <w:rPr>
          <w:rFonts w:ascii="Arial Narrow" w:eastAsia="Calibri" w:hAnsi="Arial Narrow"/>
          <w:color w:val="auto"/>
          <w:sz w:val="21"/>
          <w:szCs w:val="21"/>
        </w:rPr>
        <w:t xml:space="preserve"> </w:t>
      </w:r>
      <w:r w:rsidR="006D34D8" w:rsidRPr="00445DE3">
        <w:rPr>
          <w:rFonts w:ascii="Arial Narrow" w:eastAsia="Calibri" w:hAnsi="Arial Narrow"/>
          <w:color w:val="auto"/>
          <w:sz w:val="21"/>
          <w:szCs w:val="21"/>
        </w:rPr>
        <w:t>1</w:t>
      </w:r>
      <w:r w:rsidR="00C87534" w:rsidRPr="00445DE3">
        <w:rPr>
          <w:rFonts w:ascii="Arial Narrow" w:eastAsia="Calibri" w:hAnsi="Arial Narrow"/>
          <w:color w:val="auto"/>
          <w:sz w:val="21"/>
          <w:szCs w:val="21"/>
        </w:rPr>
        <w:t>70</w:t>
      </w:r>
    </w:p>
    <w:p w14:paraId="533CA6D0" w14:textId="77777777" w:rsidR="00445DE3" w:rsidRPr="00445DE3" w:rsidRDefault="00445DE3" w:rsidP="00445DE3">
      <w:pPr>
        <w:pStyle w:val="Odsekzoznamu"/>
        <w:ind w:left="2127"/>
        <w:rPr>
          <w:rFonts w:ascii="Arial Narrow" w:eastAsia="Calibri" w:hAnsi="Arial Narrow"/>
          <w:b/>
          <w:bCs/>
          <w:color w:val="auto"/>
          <w:sz w:val="21"/>
          <w:szCs w:val="21"/>
        </w:rPr>
      </w:pPr>
    </w:p>
    <w:p w14:paraId="45361767" w14:textId="5C96DECD" w:rsidR="00445DE3" w:rsidRPr="00445DE3" w:rsidRDefault="00F4319A" w:rsidP="00445DE3">
      <w:pPr>
        <w:pStyle w:val="Nadpis4"/>
      </w:pPr>
      <w:r w:rsidRPr="006774D8">
        <w:t>V úseku križovatky Ružinovská-Tomášikova</w:t>
      </w:r>
      <w:r w:rsidR="00527146">
        <w:t xml:space="preserve">  </w:t>
      </w:r>
      <w:r w:rsidR="00527146" w:rsidRPr="00DA4A74">
        <w:t>(v súbehu s Ružinovskou ulicou)</w:t>
      </w:r>
    </w:p>
    <w:p w14:paraId="71672428" w14:textId="64C7047C" w:rsidR="000B2842" w:rsidRPr="00445DE3" w:rsidRDefault="00DE5501"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A</w:t>
      </w:r>
      <w:r w:rsidR="00B630D3" w:rsidRPr="00445DE3">
        <w:rPr>
          <w:rFonts w:ascii="Arial Narrow" w:eastAsia="Calibri" w:hAnsi="Arial Narrow"/>
          <w:color w:val="auto"/>
          <w:sz w:val="21"/>
          <w:szCs w:val="21"/>
        </w:rPr>
        <w:t xml:space="preserve">sfaltový betón s červenou pigmentáciou (kód </w:t>
      </w:r>
      <w:r w:rsidR="00B630D3" w:rsidRPr="00445DE3">
        <w:rPr>
          <w:rFonts w:ascii="Arial Narrow" w:eastAsia="Calibri" w:hAnsi="Arial Narrow"/>
          <w:b/>
          <w:bCs/>
          <w:color w:val="auto"/>
          <w:sz w:val="21"/>
          <w:szCs w:val="21"/>
        </w:rPr>
        <w:t>CYK</w:t>
      </w:r>
      <w:r w:rsidR="00B630D3" w:rsidRPr="00445DE3">
        <w:rPr>
          <w:rFonts w:ascii="Arial Narrow" w:eastAsia="Calibri" w:hAnsi="Arial Narrow"/>
          <w:color w:val="auto"/>
          <w:sz w:val="21"/>
          <w:szCs w:val="21"/>
        </w:rPr>
        <w:t>)</w:t>
      </w:r>
      <w:r w:rsidR="005C2B5D" w:rsidRPr="00445DE3">
        <w:rPr>
          <w:rFonts w:ascii="Arial Narrow" w:eastAsia="Calibri" w:hAnsi="Arial Narrow"/>
          <w:color w:val="auto"/>
          <w:sz w:val="21"/>
          <w:szCs w:val="21"/>
        </w:rPr>
        <w:t xml:space="preserve"> – viď obráz</w:t>
      </w:r>
      <w:r w:rsidR="00CB7259" w:rsidRPr="00445DE3">
        <w:rPr>
          <w:rFonts w:ascii="Arial Narrow" w:eastAsia="Calibri" w:hAnsi="Arial Narrow"/>
          <w:color w:val="auto"/>
          <w:sz w:val="21"/>
          <w:szCs w:val="21"/>
        </w:rPr>
        <w:t xml:space="preserve">ok </w:t>
      </w:r>
      <w:r w:rsidR="006D34D8" w:rsidRPr="00445DE3">
        <w:rPr>
          <w:rFonts w:ascii="Arial Narrow" w:eastAsia="Calibri" w:hAnsi="Arial Narrow"/>
          <w:color w:val="auto"/>
          <w:sz w:val="21"/>
          <w:szCs w:val="21"/>
        </w:rPr>
        <w:t>1</w:t>
      </w:r>
      <w:r w:rsidR="00C87534" w:rsidRPr="00445DE3">
        <w:rPr>
          <w:rFonts w:ascii="Arial Narrow" w:eastAsia="Calibri" w:hAnsi="Arial Narrow"/>
          <w:color w:val="auto"/>
          <w:sz w:val="21"/>
          <w:szCs w:val="21"/>
        </w:rPr>
        <w:t>71</w:t>
      </w:r>
    </w:p>
    <w:p w14:paraId="0015504C" w14:textId="77777777" w:rsidR="00445DE3" w:rsidRPr="00445DE3" w:rsidRDefault="00445DE3" w:rsidP="00445DE3">
      <w:pPr>
        <w:pStyle w:val="Odsekzoznamu"/>
        <w:ind w:left="2127"/>
        <w:rPr>
          <w:rFonts w:ascii="Arial Narrow" w:eastAsia="Calibri" w:hAnsi="Arial Narrow"/>
          <w:b/>
          <w:bCs/>
          <w:color w:val="auto"/>
          <w:sz w:val="21"/>
          <w:szCs w:val="21"/>
        </w:rPr>
      </w:pPr>
    </w:p>
    <w:p w14:paraId="187234F6" w14:textId="3488611B" w:rsidR="00445DE3" w:rsidRPr="00445DE3" w:rsidRDefault="00DE5501" w:rsidP="00445DE3">
      <w:pPr>
        <w:pStyle w:val="Nadpis4"/>
      </w:pPr>
      <w:r w:rsidRPr="002D16D4">
        <w:t>Vyčkávacie</w:t>
      </w:r>
      <w:r w:rsidRPr="006774D8">
        <w:t xml:space="preserve"> plochy pred priechodmi pre cyklistov v styku s električkovou dráhou</w:t>
      </w:r>
    </w:p>
    <w:p w14:paraId="7E555FF3" w14:textId="6C8A681C" w:rsidR="00DE5501" w:rsidRPr="00445DE3" w:rsidRDefault="00DE5501"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8977D3" w:rsidRPr="00445DE3">
        <w:rPr>
          <w:rFonts w:ascii="Arial Narrow" w:eastAsia="Calibri" w:hAnsi="Arial Narrow"/>
          <w:color w:val="auto"/>
          <w:sz w:val="21"/>
          <w:szCs w:val="21"/>
        </w:rPr>
        <w:t>obráz</w:t>
      </w:r>
      <w:r w:rsidR="0032246E" w:rsidRPr="00445DE3">
        <w:rPr>
          <w:rFonts w:ascii="Arial Narrow" w:eastAsia="Calibri" w:hAnsi="Arial Narrow"/>
          <w:color w:val="auto"/>
          <w:sz w:val="21"/>
          <w:szCs w:val="21"/>
        </w:rPr>
        <w:t xml:space="preserve">ky </w:t>
      </w:r>
      <w:r w:rsidR="00C87534" w:rsidRPr="00445DE3">
        <w:rPr>
          <w:rFonts w:ascii="Arial Narrow" w:eastAsia="Calibri" w:hAnsi="Arial Narrow"/>
          <w:color w:val="auto"/>
          <w:sz w:val="21"/>
          <w:szCs w:val="21"/>
        </w:rPr>
        <w:t>151, 153</w:t>
      </w:r>
    </w:p>
    <w:p w14:paraId="114E1175" w14:textId="351C9C94" w:rsidR="000C4629" w:rsidRPr="00445DE3" w:rsidRDefault="000C4629" w:rsidP="000C4629">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Ohraničenie vyčkávacích plôch pre cyklistov je popísané v </w:t>
      </w:r>
      <w:r w:rsidRPr="00445DE3">
        <w:rPr>
          <w:rFonts w:ascii="Arial Narrow" w:eastAsia="Calibri" w:hAnsi="Arial Narrow"/>
          <w:i/>
          <w:iCs/>
          <w:color w:val="auto"/>
          <w:sz w:val="21"/>
          <w:szCs w:val="21"/>
        </w:rPr>
        <w:t>kapitole</w:t>
      </w:r>
      <w:r w:rsidR="00E15215" w:rsidRPr="00445DE3">
        <w:rPr>
          <w:rFonts w:ascii="Arial Narrow" w:eastAsia="Calibri" w:hAnsi="Arial Narrow"/>
          <w:i/>
          <w:iCs/>
          <w:color w:val="auto"/>
          <w:sz w:val="21"/>
          <w:szCs w:val="21"/>
        </w:rPr>
        <w:t xml:space="preserve"> </w:t>
      </w:r>
      <w:hyperlink w:anchor="_Ružinovská" w:history="1">
        <w:r w:rsidR="00E15215" w:rsidRPr="00445DE3">
          <w:rPr>
            <w:rStyle w:val="Hypertextovprepojenie"/>
            <w:rFonts w:ascii="Arial Narrow" w:eastAsia="Calibri" w:hAnsi="Arial Narrow"/>
            <w:i/>
            <w:iCs/>
            <w:sz w:val="21"/>
            <w:szCs w:val="21"/>
          </w:rPr>
          <w:t>6.2</w:t>
        </w:r>
        <w:r w:rsidR="006D1D56" w:rsidRPr="00445DE3">
          <w:rPr>
            <w:rStyle w:val="Hypertextovprepojenie"/>
            <w:rFonts w:ascii="Arial Narrow" w:eastAsia="Calibri" w:hAnsi="Arial Narrow"/>
            <w:i/>
            <w:iCs/>
            <w:sz w:val="21"/>
            <w:szCs w:val="21"/>
          </w:rPr>
          <w:t>.1.3</w:t>
        </w:r>
      </w:hyperlink>
      <w:r w:rsidR="007F028D" w:rsidRPr="00445DE3">
        <w:rPr>
          <w:rFonts w:ascii="Arial Narrow" w:eastAsia="Calibri" w:hAnsi="Arial Narrow"/>
          <w:i/>
          <w:iCs/>
          <w:color w:val="auto"/>
          <w:sz w:val="21"/>
          <w:szCs w:val="21"/>
        </w:rPr>
        <w:t xml:space="preserve">, </w:t>
      </w:r>
      <w:hyperlink w:anchor="_Ružinovská_ulica" w:history="1">
        <w:r w:rsidR="006D1D56" w:rsidRPr="00445DE3">
          <w:rPr>
            <w:rStyle w:val="Hypertextovprepojenie"/>
            <w:rFonts w:ascii="Arial Narrow" w:eastAsia="Calibri" w:hAnsi="Arial Narrow"/>
            <w:i/>
            <w:iCs/>
            <w:sz w:val="21"/>
            <w:szCs w:val="21"/>
          </w:rPr>
          <w:t>6.2.2.2</w:t>
        </w:r>
      </w:hyperlink>
      <w:r w:rsidR="007F028D" w:rsidRPr="00445DE3">
        <w:rPr>
          <w:rFonts w:ascii="Arial Narrow" w:eastAsia="Calibri" w:hAnsi="Arial Narrow"/>
          <w:i/>
          <w:iCs/>
          <w:color w:val="auto"/>
          <w:sz w:val="21"/>
          <w:szCs w:val="21"/>
        </w:rPr>
        <w:t xml:space="preserve">, </w:t>
      </w:r>
      <w:hyperlink w:anchor="_Materiálové_riešenie_križovatky_2" w:history="1">
        <w:r w:rsidR="007F028D" w:rsidRPr="006D411D">
          <w:rPr>
            <w:rStyle w:val="Hypertextovprepojenie"/>
            <w:rFonts w:ascii="Arial Narrow" w:eastAsia="Calibri" w:hAnsi="Arial Narrow"/>
            <w:i/>
            <w:iCs/>
            <w:sz w:val="21"/>
            <w:szCs w:val="21"/>
          </w:rPr>
          <w:t>8.</w:t>
        </w:r>
        <w:r w:rsidR="00F61F93" w:rsidRPr="006D411D">
          <w:rPr>
            <w:rStyle w:val="Hypertextovprepojenie"/>
            <w:rFonts w:ascii="Arial Narrow" w:eastAsia="Calibri" w:hAnsi="Arial Narrow"/>
            <w:i/>
            <w:iCs/>
            <w:sz w:val="21"/>
            <w:szCs w:val="21"/>
          </w:rPr>
          <w:t>2</w:t>
        </w:r>
      </w:hyperlink>
      <w:r w:rsidR="007F028D" w:rsidRPr="00445DE3">
        <w:rPr>
          <w:rFonts w:ascii="Arial Narrow" w:eastAsia="Calibri" w:hAnsi="Arial Narrow"/>
          <w:i/>
          <w:iCs/>
          <w:color w:val="auto"/>
          <w:sz w:val="21"/>
          <w:szCs w:val="21"/>
        </w:rPr>
        <w:t xml:space="preserve"> a </w:t>
      </w:r>
      <w:hyperlink w:anchor="_Materiálové_riešenie_križovatky" w:history="1">
        <w:r w:rsidR="007F028D" w:rsidRPr="006D411D">
          <w:rPr>
            <w:rStyle w:val="Hypertextovprepojenie"/>
            <w:rFonts w:ascii="Arial Narrow" w:eastAsia="Calibri" w:hAnsi="Arial Narrow"/>
            <w:i/>
            <w:iCs/>
            <w:sz w:val="21"/>
            <w:szCs w:val="21"/>
          </w:rPr>
          <w:t>8.</w:t>
        </w:r>
        <w:r w:rsidR="00F61F93" w:rsidRPr="006D411D">
          <w:rPr>
            <w:rStyle w:val="Hypertextovprepojenie"/>
            <w:rFonts w:ascii="Arial Narrow" w:eastAsia="Calibri" w:hAnsi="Arial Narrow"/>
            <w:i/>
            <w:iCs/>
            <w:sz w:val="21"/>
            <w:szCs w:val="21"/>
          </w:rPr>
          <w:t>3</w:t>
        </w:r>
      </w:hyperlink>
    </w:p>
    <w:p w14:paraId="17F1EA7D" w14:textId="77777777" w:rsidR="009641B5" w:rsidRPr="006774D8" w:rsidRDefault="009641B5" w:rsidP="000B2842">
      <w:pPr>
        <w:rPr>
          <w:color w:val="auto"/>
          <w:sz w:val="20"/>
          <w:szCs w:val="20"/>
        </w:rPr>
      </w:pPr>
    </w:p>
    <w:p w14:paraId="54A9625C" w14:textId="77777777" w:rsidR="00E57D8C" w:rsidRPr="006774D8" w:rsidRDefault="00E57D8C">
      <w:pPr>
        <w:rPr>
          <w:rFonts w:eastAsiaTheme="majorEastAsia" w:cstheme="majorBidi"/>
          <w:b/>
          <w:color w:val="auto"/>
          <w:sz w:val="20"/>
          <w:szCs w:val="20"/>
          <w:highlight w:val="green"/>
        </w:rPr>
      </w:pPr>
      <w:r w:rsidRPr="006774D8">
        <w:rPr>
          <w:color w:val="auto"/>
          <w:sz w:val="20"/>
          <w:szCs w:val="20"/>
          <w:highlight w:val="green"/>
        </w:rPr>
        <w:br w:type="page"/>
      </w:r>
    </w:p>
    <w:p w14:paraId="737F9530" w14:textId="7CB0DC3B" w:rsidR="00F4319A" w:rsidRPr="006774D8" w:rsidRDefault="00011EBF" w:rsidP="002D16D4">
      <w:pPr>
        <w:pStyle w:val="Nadpis2"/>
      </w:pPr>
      <w:r>
        <w:lastRenderedPageBreak/>
        <w:tab/>
      </w:r>
      <w:bookmarkStart w:id="391" w:name="_Toc197434377"/>
      <w:r w:rsidR="00F4319A" w:rsidRPr="006774D8">
        <w:t xml:space="preserve">Priechody pre </w:t>
      </w:r>
      <w:r w:rsidR="00F4319A" w:rsidRPr="002D16D4">
        <w:t>chodcov</w:t>
      </w:r>
      <w:r w:rsidR="00F4319A" w:rsidRPr="006774D8">
        <w:t xml:space="preserve"> a</w:t>
      </w:r>
      <w:r w:rsidR="00664DD5" w:rsidRPr="006774D8">
        <w:t> </w:t>
      </w:r>
      <w:r w:rsidR="00F4319A" w:rsidRPr="006774D8">
        <w:t>cyklistov</w:t>
      </w:r>
      <w:r w:rsidR="00047A1D">
        <w:t xml:space="preserve"> / miesta na prechádzanie</w:t>
      </w:r>
      <w:bookmarkEnd w:id="391"/>
    </w:p>
    <w:p w14:paraId="70EA270F" w14:textId="4E7257C7" w:rsidR="00664DD5" w:rsidRPr="006774D8" w:rsidRDefault="00664DD5" w:rsidP="00011EBF">
      <w:pPr>
        <w:pStyle w:val="Nadpis3"/>
        <w:ind w:left="720"/>
      </w:pPr>
      <w:bookmarkStart w:id="392" w:name="_Toc197434378"/>
      <w:r w:rsidRPr="006774D8">
        <w:t xml:space="preserve">Cez </w:t>
      </w:r>
      <w:r w:rsidRPr="002D16D4">
        <w:t>cestné</w:t>
      </w:r>
      <w:r w:rsidRPr="006774D8">
        <w:t xml:space="preserve"> komunikácie</w:t>
      </w:r>
      <w:bookmarkEnd w:id="392"/>
    </w:p>
    <w:p w14:paraId="0075F0FA" w14:textId="3501C554" w:rsidR="007B3445" w:rsidRPr="006774D8" w:rsidRDefault="008A6ACD" w:rsidP="002D16D4">
      <w:pPr>
        <w:pStyle w:val="Nadpis4"/>
      </w:pPr>
      <w:r w:rsidRPr="006774D8">
        <w:t>Dlážden</w:t>
      </w:r>
      <w:r w:rsidR="007B3445" w:rsidRPr="006774D8">
        <w:t>á</w:t>
      </w:r>
      <w:r w:rsidRPr="006774D8">
        <w:t xml:space="preserve"> komunikáci</w:t>
      </w:r>
      <w:r w:rsidR="007B3445" w:rsidRPr="006774D8">
        <w:t xml:space="preserve">a </w:t>
      </w:r>
    </w:p>
    <w:p w14:paraId="5A6B8759" w14:textId="22E8D5CD" w:rsidR="007B3445" w:rsidRPr="00445DE3" w:rsidRDefault="007B344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Úsek </w:t>
      </w:r>
      <w:r w:rsidR="00637B08" w:rsidRPr="00445DE3">
        <w:rPr>
          <w:rFonts w:ascii="Arial Narrow" w:eastAsia="Calibri" w:hAnsi="Arial Narrow"/>
          <w:color w:val="auto"/>
          <w:sz w:val="21"/>
          <w:szCs w:val="21"/>
        </w:rPr>
        <w:t>križovatky Krížna-</w:t>
      </w:r>
      <w:proofErr w:type="spellStart"/>
      <w:r w:rsidR="00637B08" w:rsidRPr="00445DE3">
        <w:rPr>
          <w:rFonts w:ascii="Arial Narrow" w:eastAsia="Calibri" w:hAnsi="Arial Narrow"/>
          <w:color w:val="auto"/>
          <w:sz w:val="21"/>
          <w:szCs w:val="21"/>
        </w:rPr>
        <w:t>Vazovova</w:t>
      </w:r>
      <w:proofErr w:type="spellEnd"/>
      <w:r w:rsidR="00637B08" w:rsidRPr="00445DE3">
        <w:rPr>
          <w:rFonts w:ascii="Arial Narrow" w:eastAsia="Calibri" w:hAnsi="Arial Narrow"/>
          <w:color w:val="auto"/>
          <w:sz w:val="21"/>
          <w:szCs w:val="21"/>
        </w:rPr>
        <w:t xml:space="preserve"> </w:t>
      </w:r>
      <w:r w:rsidR="00C15566" w:rsidRPr="00445DE3">
        <w:rPr>
          <w:rFonts w:ascii="Arial Narrow" w:eastAsia="Calibri" w:hAnsi="Arial Narrow"/>
          <w:color w:val="auto"/>
          <w:sz w:val="21"/>
          <w:szCs w:val="21"/>
        </w:rPr>
        <w:t xml:space="preserve">a úsek </w:t>
      </w:r>
      <w:r w:rsidR="00637B08" w:rsidRPr="00445DE3">
        <w:rPr>
          <w:rFonts w:ascii="Arial Narrow" w:eastAsia="Calibri" w:hAnsi="Arial Narrow"/>
          <w:color w:val="auto"/>
          <w:sz w:val="21"/>
          <w:szCs w:val="21"/>
        </w:rPr>
        <w:t xml:space="preserve">vyvýšenej komunikácie </w:t>
      </w:r>
      <w:r w:rsidR="00C15566" w:rsidRPr="00445DE3">
        <w:rPr>
          <w:rFonts w:ascii="Arial Narrow" w:eastAsia="Calibri" w:hAnsi="Arial Narrow"/>
          <w:color w:val="auto"/>
          <w:sz w:val="21"/>
          <w:szCs w:val="21"/>
        </w:rPr>
        <w:t xml:space="preserve">popri </w:t>
      </w:r>
      <w:r w:rsidRPr="00445DE3">
        <w:rPr>
          <w:rFonts w:ascii="Arial Narrow" w:eastAsia="Calibri" w:hAnsi="Arial Narrow"/>
          <w:color w:val="auto"/>
          <w:sz w:val="21"/>
          <w:szCs w:val="21"/>
        </w:rPr>
        <w:t>zastávk</w:t>
      </w:r>
      <w:r w:rsidR="00C15566" w:rsidRPr="00445DE3">
        <w:rPr>
          <w:rFonts w:ascii="Arial Narrow" w:eastAsia="Calibri" w:hAnsi="Arial Narrow"/>
          <w:color w:val="auto"/>
          <w:sz w:val="21"/>
          <w:szCs w:val="21"/>
        </w:rPr>
        <w:t>e</w:t>
      </w:r>
      <w:r w:rsidR="00222E18"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Krížna</w:t>
      </w:r>
    </w:p>
    <w:p w14:paraId="7922E4EB" w14:textId="01750A60" w:rsidR="007B3445" w:rsidRPr="00445DE3" w:rsidRDefault="007B344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Povrch</w:t>
      </w:r>
      <w:r w:rsidR="008A6ACD" w:rsidRPr="00445DE3">
        <w:rPr>
          <w:rFonts w:ascii="Arial Narrow" w:eastAsia="Calibri" w:hAnsi="Arial Narrow"/>
          <w:color w:val="auto"/>
          <w:sz w:val="21"/>
          <w:szCs w:val="21"/>
        </w:rPr>
        <w:t> </w:t>
      </w:r>
      <w:r w:rsidRPr="00445DE3">
        <w:rPr>
          <w:rFonts w:ascii="Arial Narrow" w:eastAsia="Calibri" w:hAnsi="Arial Narrow"/>
          <w:color w:val="auto"/>
          <w:sz w:val="21"/>
          <w:szCs w:val="21"/>
        </w:rPr>
        <w:t xml:space="preserve">v </w:t>
      </w:r>
      <w:r w:rsidR="008A6ACD" w:rsidRPr="00445DE3">
        <w:rPr>
          <w:rFonts w:ascii="Arial Narrow" w:eastAsia="Calibri" w:hAnsi="Arial Narrow"/>
          <w:color w:val="auto"/>
          <w:sz w:val="21"/>
          <w:szCs w:val="21"/>
        </w:rPr>
        <w:t xml:space="preserve">zmysle </w:t>
      </w:r>
      <w:r w:rsidR="008A6ACD"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009B442A" w:rsidRPr="00445DE3">
        <w:rPr>
          <w:rFonts w:ascii="Arial Narrow" w:eastAsia="Calibri" w:hAnsi="Arial Narrow"/>
          <w:i/>
          <w:iCs/>
          <w:color w:val="auto"/>
          <w:sz w:val="21"/>
          <w:szCs w:val="21"/>
        </w:rPr>
        <w:t xml:space="preserve"> </w:t>
      </w:r>
      <w:hyperlink w:anchor="_Komunikácia_od_križovatky" w:history="1">
        <w:r w:rsidR="009B442A" w:rsidRPr="00445DE3">
          <w:rPr>
            <w:rStyle w:val="Hypertextovprepojenie"/>
            <w:rFonts w:ascii="Arial Narrow" w:eastAsia="Calibri" w:hAnsi="Arial Narrow"/>
            <w:i/>
            <w:iCs/>
            <w:sz w:val="21"/>
            <w:szCs w:val="21"/>
          </w:rPr>
          <w:t>3.1.1.1</w:t>
        </w:r>
      </w:hyperlink>
      <w:r w:rsidR="009B442A" w:rsidRPr="00445DE3">
        <w:rPr>
          <w:rFonts w:ascii="Arial Narrow" w:eastAsia="Calibri" w:hAnsi="Arial Narrow"/>
          <w:color w:val="auto"/>
          <w:sz w:val="21"/>
          <w:szCs w:val="21"/>
        </w:rPr>
        <w:t xml:space="preserve"> </w:t>
      </w:r>
    </w:p>
    <w:p w14:paraId="605C9D78" w14:textId="6D05D338" w:rsidR="008A6ACD" w:rsidRPr="00445DE3" w:rsidRDefault="007B344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Vodorovné dopravné značenie dláždiť v zmysle </w:t>
      </w:r>
      <w:r w:rsidRPr="00445DE3">
        <w:rPr>
          <w:rFonts w:ascii="Arial Narrow" w:eastAsia="Calibri" w:hAnsi="Arial Narrow"/>
          <w:i/>
          <w:iCs/>
          <w:color w:val="auto"/>
          <w:sz w:val="21"/>
          <w:szCs w:val="21"/>
        </w:rPr>
        <w:t>kapitoly</w:t>
      </w:r>
      <w:r w:rsidR="009B442A" w:rsidRPr="00445DE3">
        <w:rPr>
          <w:rFonts w:ascii="Arial Narrow" w:eastAsia="Calibri" w:hAnsi="Arial Narrow"/>
          <w:i/>
          <w:iCs/>
          <w:color w:val="auto"/>
          <w:sz w:val="21"/>
          <w:szCs w:val="21"/>
        </w:rPr>
        <w:t> </w:t>
      </w:r>
      <w:hyperlink w:anchor="_Vodorovné_dopravné_značenie" w:history="1">
        <w:r w:rsidR="009B442A" w:rsidRPr="00445DE3">
          <w:rPr>
            <w:rStyle w:val="Hypertextovprepojenie"/>
            <w:rFonts w:ascii="Arial Narrow" w:eastAsia="Calibri" w:hAnsi="Arial Narrow"/>
            <w:i/>
            <w:iCs/>
            <w:sz w:val="21"/>
            <w:szCs w:val="21"/>
          </w:rPr>
          <w:t>3.10</w:t>
        </w:r>
      </w:hyperlink>
      <w:r w:rsidRPr="00445DE3">
        <w:rPr>
          <w:rFonts w:ascii="Arial Narrow" w:eastAsia="Calibri" w:hAnsi="Arial Narrow"/>
          <w:color w:val="auto"/>
          <w:sz w:val="21"/>
          <w:szCs w:val="21"/>
        </w:rPr>
        <w:t xml:space="preserve">, v kontrastnej farebnosti žulovej dlažby štvorcovej (kód </w:t>
      </w:r>
      <w:r w:rsidRPr="00445DE3">
        <w:rPr>
          <w:rFonts w:ascii="Arial Narrow" w:eastAsia="Calibri" w:hAnsi="Arial Narrow"/>
          <w:b/>
          <w:bCs/>
          <w:color w:val="auto"/>
          <w:sz w:val="21"/>
          <w:szCs w:val="21"/>
        </w:rPr>
        <w:t>DL_2</w:t>
      </w:r>
      <w:r w:rsidRPr="00445DE3">
        <w:rPr>
          <w:rFonts w:ascii="Arial Narrow" w:eastAsia="Calibri" w:hAnsi="Arial Narrow"/>
          <w:color w:val="auto"/>
          <w:sz w:val="21"/>
          <w:szCs w:val="21"/>
        </w:rPr>
        <w:t>)</w:t>
      </w:r>
    </w:p>
    <w:p w14:paraId="16908084" w14:textId="77777777" w:rsidR="007B3445" w:rsidRPr="006774D8" w:rsidRDefault="007B3445" w:rsidP="002D16D4">
      <w:pPr>
        <w:pStyle w:val="Nadpis4"/>
        <w:rPr>
          <w:bCs/>
        </w:rPr>
      </w:pPr>
      <w:r w:rsidRPr="002D16D4">
        <w:t>Asfaltové</w:t>
      </w:r>
      <w:r w:rsidRPr="006774D8">
        <w:t xml:space="preserve"> komunikácie </w:t>
      </w:r>
    </w:p>
    <w:p w14:paraId="63061680" w14:textId="5B18E34F" w:rsidR="00EF3DA4" w:rsidRPr="00445DE3" w:rsidRDefault="00EF3DA4" w:rsidP="00EF3DA4">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Povrch v zmysle </w:t>
      </w:r>
      <w:r w:rsidRPr="00445DE3">
        <w:rPr>
          <w:rFonts w:ascii="Arial Narrow" w:eastAsia="Calibri" w:hAnsi="Arial Narrow"/>
          <w:i/>
          <w:iCs/>
          <w:color w:val="auto"/>
          <w:sz w:val="21"/>
          <w:szCs w:val="21"/>
        </w:rPr>
        <w:t xml:space="preserve">kapitoly </w:t>
      </w:r>
      <w:hyperlink w:anchor="_Komunikácie_asfaltové" w:history="1">
        <w:r w:rsidRPr="00111EE4">
          <w:rPr>
            <w:rStyle w:val="Hypertextovprepojenie"/>
            <w:rFonts w:ascii="Arial Narrow" w:eastAsia="Calibri" w:hAnsi="Arial Narrow"/>
            <w:i/>
            <w:iCs/>
            <w:sz w:val="21"/>
            <w:szCs w:val="21"/>
          </w:rPr>
          <w:t>3.1.</w:t>
        </w:r>
        <w:r w:rsidR="00722A03" w:rsidRPr="00111EE4">
          <w:rPr>
            <w:rStyle w:val="Hypertextovprepojenie"/>
            <w:rFonts w:ascii="Arial Narrow" w:eastAsia="Calibri" w:hAnsi="Arial Narrow"/>
            <w:i/>
            <w:iCs/>
            <w:sz w:val="21"/>
            <w:szCs w:val="21"/>
          </w:rPr>
          <w:t>2</w:t>
        </w:r>
      </w:hyperlink>
    </w:p>
    <w:p w14:paraId="550ED384" w14:textId="3EB6609D" w:rsidR="007B3445" w:rsidRPr="00445DE3" w:rsidRDefault="00E208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Vodorovné dopravné</w:t>
      </w:r>
      <w:r w:rsidR="007B3445" w:rsidRPr="00445DE3">
        <w:rPr>
          <w:rFonts w:ascii="Arial Narrow" w:eastAsia="Calibri" w:hAnsi="Arial Narrow"/>
          <w:color w:val="auto"/>
          <w:sz w:val="21"/>
          <w:szCs w:val="21"/>
        </w:rPr>
        <w:t xml:space="preserve"> značenie </w:t>
      </w:r>
      <w:r w:rsidR="002174FC" w:rsidRPr="00445DE3">
        <w:rPr>
          <w:rFonts w:ascii="Arial Narrow" w:eastAsia="Calibri" w:hAnsi="Arial Narrow"/>
          <w:color w:val="auto"/>
          <w:sz w:val="21"/>
          <w:szCs w:val="21"/>
        </w:rPr>
        <w:t>v zmysle predpisov</w:t>
      </w:r>
    </w:p>
    <w:p w14:paraId="02082EB8" w14:textId="77777777" w:rsidR="00662647" w:rsidRDefault="00662647" w:rsidP="00662647">
      <w:pPr>
        <w:pStyle w:val="Odsekzoznamu"/>
        <w:ind w:left="2127"/>
        <w:rPr>
          <w:rFonts w:eastAsia="Calibri"/>
          <w:color w:val="auto"/>
          <w:sz w:val="20"/>
          <w:szCs w:val="20"/>
        </w:rPr>
      </w:pPr>
    </w:p>
    <w:p w14:paraId="67BDA7E3" w14:textId="77777777" w:rsidR="00D17033" w:rsidRPr="006774D8" w:rsidRDefault="00D17033" w:rsidP="00662647">
      <w:pPr>
        <w:pStyle w:val="Odsekzoznamu"/>
        <w:ind w:left="2127"/>
        <w:rPr>
          <w:rFonts w:eastAsia="Calibri"/>
          <w:color w:val="auto"/>
          <w:sz w:val="20"/>
          <w:szCs w:val="20"/>
        </w:rPr>
      </w:pPr>
    </w:p>
    <w:p w14:paraId="46281140" w14:textId="71EAAC51" w:rsidR="00664DD5" w:rsidRPr="006774D8" w:rsidRDefault="00664DD5" w:rsidP="00011EBF">
      <w:pPr>
        <w:pStyle w:val="Nadpis3"/>
        <w:ind w:left="720"/>
      </w:pPr>
      <w:bookmarkStart w:id="393" w:name="_Toc197434379"/>
      <w:r w:rsidRPr="006774D8">
        <w:t xml:space="preserve">Cez </w:t>
      </w:r>
      <w:r w:rsidR="005A09EE" w:rsidRPr="002D16D4">
        <w:t>ostrovčeky</w:t>
      </w:r>
      <w:r w:rsidR="005A09EE" w:rsidRPr="006774D8">
        <w:t xml:space="preserve"> na cestných komuniká</w:t>
      </w:r>
      <w:r w:rsidR="009E7941" w:rsidRPr="006774D8">
        <w:t>c</w:t>
      </w:r>
      <w:r w:rsidR="005A09EE" w:rsidRPr="006774D8">
        <w:t>iách</w:t>
      </w:r>
      <w:bookmarkEnd w:id="393"/>
    </w:p>
    <w:p w14:paraId="1705EE3B" w14:textId="77777777" w:rsidR="00156590" w:rsidRPr="006774D8" w:rsidRDefault="00156590" w:rsidP="00156590">
      <w:pPr>
        <w:rPr>
          <w:color w:val="auto"/>
          <w:sz w:val="20"/>
          <w:szCs w:val="20"/>
        </w:rPr>
      </w:pPr>
    </w:p>
    <w:p w14:paraId="7EAC51C7" w14:textId="797E378A" w:rsidR="00F062AF" w:rsidRPr="00445DE3" w:rsidRDefault="00F062AF"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 kontakte s vyčkávacou plochou pred priechodom pre chodcov</w:t>
      </w:r>
      <w:r w:rsidR="009A7999" w:rsidRPr="00445DE3">
        <w:rPr>
          <w:rFonts w:ascii="Arial Narrow" w:eastAsia="Calibri" w:hAnsi="Arial Narrow"/>
          <w:color w:val="auto"/>
          <w:sz w:val="21"/>
          <w:szCs w:val="21"/>
        </w:rPr>
        <w:t xml:space="preserve"> a</w:t>
      </w:r>
      <w:r w:rsidR="004630B2" w:rsidRPr="00445DE3">
        <w:rPr>
          <w:rFonts w:ascii="Arial Narrow" w:eastAsia="Calibri" w:hAnsi="Arial Narrow"/>
          <w:color w:val="auto"/>
          <w:sz w:val="21"/>
          <w:szCs w:val="21"/>
        </w:rPr>
        <w:t xml:space="preserve"> cyklistov</w:t>
      </w:r>
      <w:r w:rsidRPr="00445DE3">
        <w:rPr>
          <w:rFonts w:ascii="Arial Narrow" w:eastAsia="Calibri" w:hAnsi="Arial Narrow"/>
          <w:color w:val="auto"/>
          <w:sz w:val="21"/>
          <w:szCs w:val="21"/>
        </w:rPr>
        <w:t>: Zaoblený roh posledného kusu obrubníka pred zapustením obrubníkov do nivelety </w:t>
      </w:r>
      <w:r w:rsidR="00E4376E" w:rsidRPr="00445DE3">
        <w:rPr>
          <w:rFonts w:ascii="Arial Narrow" w:eastAsia="Calibri" w:hAnsi="Arial Narrow"/>
          <w:color w:val="auto"/>
          <w:sz w:val="21"/>
          <w:szCs w:val="21"/>
        </w:rPr>
        <w:t xml:space="preserve">cestnej komunikácie </w:t>
      </w:r>
      <w:r w:rsidRPr="00445DE3">
        <w:rPr>
          <w:rFonts w:ascii="Arial Narrow" w:eastAsia="Calibri" w:hAnsi="Arial Narrow"/>
          <w:color w:val="auto"/>
          <w:sz w:val="21"/>
          <w:szCs w:val="21"/>
        </w:rPr>
        <w:t>(</w:t>
      </w:r>
      <w:r w:rsidR="00184928" w:rsidRPr="00445DE3">
        <w:rPr>
          <w:rFonts w:ascii="Arial Narrow" w:eastAsia="Calibri" w:hAnsi="Arial Narrow"/>
          <w:color w:val="auto"/>
          <w:sz w:val="21"/>
          <w:szCs w:val="21"/>
        </w:rPr>
        <w:t xml:space="preserve">viď obrázky </w:t>
      </w:r>
      <w:r w:rsidR="007D6A99" w:rsidRPr="00445DE3">
        <w:rPr>
          <w:rFonts w:ascii="Arial Narrow" w:eastAsia="Calibri" w:hAnsi="Arial Narrow"/>
          <w:color w:val="auto"/>
          <w:sz w:val="21"/>
          <w:szCs w:val="21"/>
        </w:rPr>
        <w:t>22</w:t>
      </w:r>
      <w:r w:rsidR="00F556A8" w:rsidRPr="00445DE3">
        <w:rPr>
          <w:rFonts w:ascii="Arial Narrow" w:eastAsia="Calibri" w:hAnsi="Arial Narrow"/>
          <w:color w:val="auto"/>
          <w:sz w:val="21"/>
          <w:szCs w:val="21"/>
        </w:rPr>
        <w:t xml:space="preserve"> </w:t>
      </w:r>
      <w:r w:rsidR="00184928" w:rsidRPr="00445DE3">
        <w:rPr>
          <w:rFonts w:ascii="Arial Narrow" w:eastAsia="Calibri" w:hAnsi="Arial Narrow"/>
          <w:color w:val="auto"/>
          <w:sz w:val="21"/>
          <w:szCs w:val="21"/>
        </w:rPr>
        <w:t xml:space="preserve">a </w:t>
      </w:r>
      <w:r w:rsidR="001122A6" w:rsidRPr="00445DE3">
        <w:rPr>
          <w:rFonts w:ascii="Arial Narrow" w:eastAsia="Calibri" w:hAnsi="Arial Narrow"/>
          <w:color w:val="auto"/>
          <w:sz w:val="21"/>
          <w:szCs w:val="21"/>
        </w:rPr>
        <w:t>2</w:t>
      </w:r>
      <w:r w:rsidR="007D6A99" w:rsidRPr="00445DE3">
        <w:rPr>
          <w:rFonts w:ascii="Arial Narrow" w:eastAsia="Calibri" w:hAnsi="Arial Narrow"/>
          <w:color w:val="auto"/>
          <w:sz w:val="21"/>
          <w:szCs w:val="21"/>
        </w:rPr>
        <w:t>3</w:t>
      </w:r>
      <w:r w:rsidRPr="00445DE3">
        <w:rPr>
          <w:rFonts w:ascii="Arial Narrow" w:eastAsia="Calibri" w:hAnsi="Arial Narrow"/>
          <w:color w:val="auto"/>
          <w:sz w:val="21"/>
          <w:szCs w:val="21"/>
        </w:rPr>
        <w:t>) </w:t>
      </w:r>
    </w:p>
    <w:p w14:paraId="2D1022F8" w14:textId="03E1B448" w:rsidR="00156590" w:rsidRPr="00445DE3" w:rsidRDefault="00156590" w:rsidP="00B8221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oblúkových plôch bude riešené oblúkovými obrubníkmi, nebude sa realizovať zo skrátených segmentov priamych obrubníkov </w:t>
      </w:r>
    </w:p>
    <w:p w14:paraId="313BA3D9" w14:textId="524666AB" w:rsidR="00664DD5" w:rsidRPr="006774D8" w:rsidRDefault="00214D98" w:rsidP="002D16D4">
      <w:pPr>
        <w:pStyle w:val="Nadpis4"/>
      </w:pPr>
      <w:r w:rsidRPr="002D16D4">
        <w:t>Úsek</w:t>
      </w:r>
      <w:r w:rsidRPr="006774D8">
        <w:t xml:space="preserve"> 1</w:t>
      </w:r>
    </w:p>
    <w:p w14:paraId="36B48561" w14:textId="58482527" w:rsidR="00A97A1A" w:rsidRPr="00445DE3" w:rsidRDefault="00600FD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Žulová platňa </w:t>
      </w:r>
      <w:r w:rsidRPr="00445DE3">
        <w:rPr>
          <w:rFonts w:ascii="Arial Narrow" w:eastAsia="Calibri" w:hAnsi="Arial Narrow"/>
          <w:color w:val="auto"/>
          <w:sz w:val="21"/>
          <w:szCs w:val="21"/>
          <w:lang w:val="en-US"/>
        </w:rPr>
        <w:t>(k</w:t>
      </w:r>
      <w:r w:rsidRPr="00445DE3">
        <w:rPr>
          <w:rFonts w:ascii="Arial Narrow" w:eastAsia="Calibri" w:hAnsi="Arial Narrow"/>
          <w:color w:val="auto"/>
          <w:sz w:val="21"/>
          <w:szCs w:val="21"/>
        </w:rPr>
        <w:t xml:space="preserve">ód </w:t>
      </w:r>
      <w:r w:rsidRPr="00445DE3">
        <w:rPr>
          <w:rFonts w:ascii="Arial Narrow" w:eastAsia="Calibri" w:hAnsi="Arial Narrow"/>
          <w:b/>
          <w:bCs/>
          <w:color w:val="auto"/>
          <w:sz w:val="21"/>
          <w:szCs w:val="21"/>
        </w:rPr>
        <w:t>DL_1</w:t>
      </w:r>
      <w:r w:rsidRPr="00445DE3">
        <w:rPr>
          <w:rFonts w:ascii="Arial Narrow" w:eastAsia="Calibri" w:hAnsi="Arial Narrow"/>
          <w:color w:val="auto"/>
          <w:sz w:val="21"/>
          <w:szCs w:val="21"/>
          <w:lang w:val="en-US"/>
        </w:rPr>
        <w:t>)</w:t>
      </w:r>
    </w:p>
    <w:p w14:paraId="466DA205" w14:textId="69FCCA12" w:rsidR="00A97A1A" w:rsidRPr="00445DE3" w:rsidRDefault="00600FD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76ED741A" w14:textId="71A53A43" w:rsidR="00A97A1A" w:rsidRPr="00445DE3" w:rsidRDefault="00A97A1A"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w:t>
      </w:r>
      <w:r w:rsidR="00BA3864" w:rsidRPr="00445DE3">
        <w:rPr>
          <w:rFonts w:ascii="Arial Narrow" w:eastAsia="Calibri" w:hAnsi="Arial Narrow"/>
          <w:color w:val="auto"/>
          <w:sz w:val="21"/>
          <w:szCs w:val="21"/>
        </w:rPr>
        <w:t>rovnobežne s</w:t>
      </w:r>
      <w:r w:rsidR="00B728BC" w:rsidRPr="00445DE3">
        <w:rPr>
          <w:rFonts w:ascii="Arial Narrow" w:eastAsia="Calibri" w:hAnsi="Arial Narrow"/>
          <w:color w:val="auto"/>
          <w:sz w:val="21"/>
          <w:szCs w:val="21"/>
        </w:rPr>
        <w:t> cestným</w:t>
      </w:r>
      <w:r w:rsidR="00BA3864" w:rsidRPr="00445DE3">
        <w:rPr>
          <w:rFonts w:ascii="Arial Narrow" w:eastAsia="Calibri" w:hAnsi="Arial Narrow"/>
          <w:color w:val="auto"/>
          <w:sz w:val="21"/>
          <w:szCs w:val="21"/>
        </w:rPr>
        <w:t xml:space="preserve"> obrubníkom</w:t>
      </w:r>
      <w:r w:rsidRPr="00445DE3">
        <w:rPr>
          <w:rFonts w:ascii="Arial Narrow" w:eastAsia="Calibri" w:hAnsi="Arial Narrow"/>
          <w:color w:val="auto"/>
          <w:sz w:val="21"/>
          <w:szCs w:val="21"/>
        </w:rPr>
        <w:t>, do riadku, na väzbu </w:t>
      </w:r>
    </w:p>
    <w:p w14:paraId="2891C92A" w14:textId="5033FF91" w:rsidR="000E266D" w:rsidRPr="00445DE3" w:rsidRDefault="000E266D"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 prípade trojramenného ostrovčeka ukladanie riešiť v smere, v ktorom vyjde najmenej </w:t>
      </w:r>
      <w:proofErr w:type="spellStart"/>
      <w:r w:rsidRPr="00445DE3">
        <w:rPr>
          <w:rFonts w:ascii="Arial Narrow" w:eastAsia="Calibri" w:hAnsi="Arial Narrow"/>
          <w:color w:val="auto"/>
          <w:sz w:val="21"/>
          <w:szCs w:val="21"/>
        </w:rPr>
        <w:t>dorezov</w:t>
      </w:r>
      <w:proofErr w:type="spellEnd"/>
      <w:r w:rsidRPr="00445DE3">
        <w:rPr>
          <w:rFonts w:ascii="Arial Narrow" w:eastAsia="Calibri" w:hAnsi="Arial Narrow"/>
          <w:color w:val="auto"/>
          <w:sz w:val="21"/>
          <w:szCs w:val="21"/>
        </w:rPr>
        <w:t xml:space="preserve"> dlažby</w:t>
      </w:r>
    </w:p>
    <w:p w14:paraId="0CC53B82" w14:textId="77777777" w:rsidR="003823E9" w:rsidRPr="00445DE3" w:rsidRDefault="003823E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Ukladanie do suchého lôžka, škáry kamenej dlažby sa vyplnia andezitovým pieskom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0-2 mm</w:t>
      </w:r>
    </w:p>
    <w:p w14:paraId="7DC91D32" w14:textId="2BCADC81" w:rsidR="00C237B9" w:rsidRPr="00445DE3" w:rsidRDefault="00C237B9" w:rsidP="00DA5BAB">
      <w:pPr>
        <w:pStyle w:val="Odsekzoznamu"/>
        <w:numPr>
          <w:ilvl w:val="0"/>
          <w:numId w:val="4"/>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Hmatateľné prvky v zmysle </w:t>
      </w:r>
      <w:r w:rsidRPr="00445DE3">
        <w:rPr>
          <w:rFonts w:ascii="Arial Narrow" w:eastAsia="Calibri" w:hAnsi="Arial Narrow"/>
          <w:i/>
          <w:iCs/>
          <w:color w:val="auto"/>
          <w:sz w:val="21"/>
          <w:szCs w:val="21"/>
        </w:rPr>
        <w:t xml:space="preserve">kapitoly </w:t>
      </w:r>
      <w:hyperlink w:anchor="_Úsek_1" w:history="1">
        <w:r w:rsidRPr="00445DE3">
          <w:rPr>
            <w:rStyle w:val="Hypertextovprepojenie"/>
            <w:rFonts w:ascii="Arial Narrow" w:eastAsia="Calibri" w:hAnsi="Arial Narrow"/>
            <w:i/>
            <w:iCs/>
            <w:color w:val="auto"/>
            <w:sz w:val="21"/>
            <w:szCs w:val="21"/>
          </w:rPr>
          <w:t>3.</w:t>
        </w:r>
        <w:r w:rsidR="002B4533" w:rsidRPr="00445DE3">
          <w:rPr>
            <w:rStyle w:val="Hypertextovprepojenie"/>
            <w:rFonts w:ascii="Arial Narrow" w:eastAsia="Calibri" w:hAnsi="Arial Narrow"/>
            <w:i/>
            <w:iCs/>
            <w:color w:val="auto"/>
            <w:sz w:val="21"/>
            <w:szCs w:val="21"/>
          </w:rPr>
          <w:t>9</w:t>
        </w:r>
        <w:r w:rsidRPr="00445DE3">
          <w:rPr>
            <w:rStyle w:val="Hypertextovprepojenie"/>
            <w:rFonts w:ascii="Arial Narrow" w:eastAsia="Calibri" w:hAnsi="Arial Narrow"/>
            <w:i/>
            <w:iCs/>
            <w:color w:val="auto"/>
            <w:sz w:val="21"/>
            <w:szCs w:val="21"/>
          </w:rPr>
          <w:t>.1.1</w:t>
        </w:r>
      </w:hyperlink>
    </w:p>
    <w:p w14:paraId="2CA5DF20" w14:textId="72D7CAB5" w:rsidR="00A97A1A" w:rsidRPr="00445DE3" w:rsidRDefault="00CF3E89" w:rsidP="00DA5BAB">
      <w:pPr>
        <w:pStyle w:val="Odsekzoznamu"/>
        <w:numPr>
          <w:ilvl w:val="0"/>
          <w:numId w:val="4"/>
        </w:numPr>
        <w:ind w:left="2127"/>
        <w:rPr>
          <w:rFonts w:ascii="Arial Narrow" w:hAnsi="Arial Narrow"/>
          <w:color w:val="auto"/>
          <w:sz w:val="21"/>
          <w:szCs w:val="21"/>
        </w:rPr>
      </w:pPr>
      <w:r w:rsidRPr="00445DE3">
        <w:rPr>
          <w:rFonts w:ascii="Arial Narrow" w:eastAsia="Calibri" w:hAnsi="Arial Narrow"/>
          <w:color w:val="auto"/>
          <w:sz w:val="21"/>
          <w:szCs w:val="21"/>
        </w:rPr>
        <w:t xml:space="preserve">Rozhranie medzi vyčkávacou plochou pre peších a cyklistov v ostrovčeku </w:t>
      </w:r>
      <w:r w:rsidR="0018613C" w:rsidRPr="00445DE3">
        <w:rPr>
          <w:rFonts w:ascii="Arial Narrow" w:eastAsia="Calibri" w:hAnsi="Arial Narrow"/>
          <w:color w:val="auto"/>
          <w:sz w:val="21"/>
          <w:szCs w:val="21"/>
        </w:rPr>
        <w:t xml:space="preserve">tvorí </w:t>
      </w:r>
      <w:proofErr w:type="spellStart"/>
      <w:r w:rsidR="0018613C" w:rsidRPr="00445DE3">
        <w:rPr>
          <w:rFonts w:ascii="Arial Narrow" w:eastAsia="Calibri" w:hAnsi="Arial Narrow"/>
          <w:b/>
          <w:bCs/>
          <w:color w:val="auto"/>
          <w:sz w:val="21"/>
          <w:szCs w:val="21"/>
        </w:rPr>
        <w:t>krajník</w:t>
      </w:r>
      <w:proofErr w:type="spellEnd"/>
      <w:r w:rsidR="0018613C" w:rsidRPr="00445DE3">
        <w:rPr>
          <w:rFonts w:ascii="Arial Narrow" w:eastAsia="Calibri" w:hAnsi="Arial Narrow"/>
          <w:b/>
          <w:bCs/>
          <w:color w:val="auto"/>
          <w:sz w:val="21"/>
          <w:szCs w:val="21"/>
        </w:rPr>
        <w:t xml:space="preserve"> </w:t>
      </w:r>
      <w:r w:rsidR="00C60B70" w:rsidRPr="00445DE3">
        <w:rPr>
          <w:rFonts w:ascii="Arial Narrow" w:eastAsia="Calibri" w:hAnsi="Arial Narrow"/>
          <w:color w:val="auto"/>
          <w:sz w:val="21"/>
          <w:szCs w:val="21"/>
        </w:rPr>
        <w:t xml:space="preserve">– </w:t>
      </w:r>
      <w:r w:rsidR="002A0E78" w:rsidRPr="00445DE3">
        <w:rPr>
          <w:rFonts w:ascii="Arial Narrow" w:eastAsia="Calibri" w:hAnsi="Arial Narrow"/>
          <w:color w:val="auto"/>
          <w:sz w:val="21"/>
          <w:szCs w:val="21"/>
        </w:rPr>
        <w:t xml:space="preserve">zapustený </w:t>
      </w:r>
      <w:r w:rsidR="00BD46D3" w:rsidRPr="00445DE3">
        <w:rPr>
          <w:rFonts w:ascii="Arial Narrow" w:eastAsia="Calibri" w:hAnsi="Arial Narrow"/>
          <w:color w:val="auto"/>
          <w:sz w:val="21"/>
          <w:szCs w:val="21"/>
        </w:rPr>
        <w:t>ž</w:t>
      </w:r>
      <w:r w:rsidR="00C60B70" w:rsidRPr="00445DE3">
        <w:rPr>
          <w:rFonts w:ascii="Arial Narrow" w:eastAsia="Calibri" w:hAnsi="Arial Narrow"/>
          <w:color w:val="auto"/>
          <w:sz w:val="21"/>
          <w:szCs w:val="21"/>
        </w:rPr>
        <w:t>ulov</w:t>
      </w:r>
      <w:r w:rsidR="00BD46D3" w:rsidRPr="00445DE3">
        <w:rPr>
          <w:rFonts w:ascii="Arial Narrow" w:eastAsia="Calibri" w:hAnsi="Arial Narrow"/>
          <w:color w:val="auto"/>
          <w:sz w:val="21"/>
          <w:szCs w:val="21"/>
        </w:rPr>
        <w:t>ý</w:t>
      </w:r>
      <w:r w:rsidR="00C60B70" w:rsidRPr="00445DE3">
        <w:rPr>
          <w:rFonts w:ascii="Arial Narrow" w:eastAsia="Calibri" w:hAnsi="Arial Narrow"/>
          <w:color w:val="auto"/>
          <w:sz w:val="21"/>
          <w:szCs w:val="21"/>
        </w:rPr>
        <w:t xml:space="preserve"> cestn</w:t>
      </w:r>
      <w:r w:rsidR="00BD46D3" w:rsidRPr="00445DE3">
        <w:rPr>
          <w:rFonts w:ascii="Arial Narrow" w:eastAsia="Calibri" w:hAnsi="Arial Narrow"/>
          <w:color w:val="auto"/>
          <w:sz w:val="21"/>
          <w:szCs w:val="21"/>
        </w:rPr>
        <w:t>ý</w:t>
      </w:r>
      <w:r w:rsidR="00C60B70" w:rsidRPr="00445DE3">
        <w:rPr>
          <w:rFonts w:ascii="Arial Narrow" w:eastAsia="Calibri" w:hAnsi="Arial Narrow"/>
          <w:color w:val="auto"/>
          <w:sz w:val="21"/>
          <w:szCs w:val="21"/>
        </w:rPr>
        <w:t xml:space="preserve"> obrubn</w:t>
      </w:r>
      <w:r w:rsidR="00BD46D3" w:rsidRPr="00445DE3">
        <w:rPr>
          <w:rFonts w:ascii="Arial Narrow" w:eastAsia="Calibri" w:hAnsi="Arial Narrow"/>
          <w:color w:val="auto"/>
          <w:sz w:val="21"/>
          <w:szCs w:val="21"/>
        </w:rPr>
        <w:t>í</w:t>
      </w:r>
      <w:r w:rsidR="00C60B70" w:rsidRPr="00445DE3">
        <w:rPr>
          <w:rFonts w:ascii="Arial Narrow" w:eastAsia="Calibri" w:hAnsi="Arial Narrow"/>
          <w:color w:val="auto"/>
          <w:sz w:val="21"/>
          <w:szCs w:val="21"/>
        </w:rPr>
        <w:t>k</w:t>
      </w:r>
      <w:r w:rsidR="002A0E78" w:rsidRPr="00445DE3">
        <w:rPr>
          <w:rFonts w:ascii="Arial Narrow" w:eastAsia="Calibri" w:hAnsi="Arial Narrow"/>
          <w:color w:val="auto"/>
          <w:sz w:val="21"/>
          <w:szCs w:val="21"/>
        </w:rPr>
        <w:t xml:space="preserve"> š. 10 cm</w:t>
      </w:r>
      <w:r w:rsidR="00C60B70" w:rsidRPr="00445DE3">
        <w:rPr>
          <w:rFonts w:ascii="Arial Narrow" w:eastAsia="Calibri" w:hAnsi="Arial Narrow"/>
          <w:color w:val="auto"/>
          <w:sz w:val="21"/>
          <w:szCs w:val="21"/>
        </w:rPr>
        <w:t xml:space="preserve"> </w:t>
      </w:r>
      <w:r w:rsidR="0024601F" w:rsidRPr="00445DE3">
        <w:rPr>
          <w:rFonts w:ascii="Arial Narrow" w:eastAsia="Calibri" w:hAnsi="Arial Narrow"/>
          <w:color w:val="auto"/>
          <w:sz w:val="21"/>
          <w:szCs w:val="21"/>
        </w:rPr>
        <w:t xml:space="preserve">(kód </w:t>
      </w:r>
      <w:r w:rsidR="00C60B70" w:rsidRPr="00445DE3">
        <w:rPr>
          <w:rFonts w:ascii="Arial Narrow" w:eastAsia="Calibri" w:hAnsi="Arial Narrow"/>
          <w:b/>
          <w:bCs/>
          <w:color w:val="auto"/>
          <w:sz w:val="21"/>
          <w:szCs w:val="21"/>
        </w:rPr>
        <w:t>OC</w:t>
      </w:r>
      <w:r w:rsidR="00BD46D3" w:rsidRPr="00445DE3">
        <w:rPr>
          <w:rFonts w:ascii="Arial Narrow" w:eastAsia="Calibri" w:hAnsi="Arial Narrow"/>
          <w:b/>
          <w:bCs/>
          <w:color w:val="auto"/>
          <w:sz w:val="21"/>
          <w:szCs w:val="21"/>
        </w:rPr>
        <w:t>_</w:t>
      </w:r>
      <w:r w:rsidR="001E58E1" w:rsidRPr="00445DE3">
        <w:rPr>
          <w:rFonts w:ascii="Arial Narrow" w:eastAsia="Calibri" w:hAnsi="Arial Narrow"/>
          <w:b/>
          <w:bCs/>
          <w:color w:val="auto"/>
          <w:sz w:val="21"/>
          <w:szCs w:val="21"/>
        </w:rPr>
        <w:t>3</w:t>
      </w:r>
      <w:r w:rsidR="0024601F" w:rsidRPr="00445DE3">
        <w:rPr>
          <w:rFonts w:ascii="Arial Narrow" w:eastAsia="Calibri" w:hAnsi="Arial Narrow"/>
          <w:color w:val="auto"/>
          <w:sz w:val="21"/>
          <w:szCs w:val="21"/>
        </w:rPr>
        <w:t>), voľné dĺžky</w:t>
      </w:r>
      <w:r w:rsidR="000B31EE" w:rsidRPr="00445DE3">
        <w:rPr>
          <w:rFonts w:ascii="Arial Narrow" w:eastAsia="Calibri" w:hAnsi="Arial Narrow"/>
          <w:color w:val="auto"/>
          <w:sz w:val="21"/>
          <w:szCs w:val="21"/>
        </w:rPr>
        <w:t xml:space="preserve"> 60 – 120 cm</w:t>
      </w:r>
      <w:r w:rsidR="0024601F" w:rsidRPr="00445DE3">
        <w:rPr>
          <w:rFonts w:ascii="Arial Narrow" w:eastAsia="Calibri" w:hAnsi="Arial Narrow"/>
          <w:color w:val="auto"/>
          <w:sz w:val="21"/>
          <w:szCs w:val="21"/>
        </w:rPr>
        <w:t>,</w:t>
      </w:r>
      <w:r w:rsidR="00C60B70" w:rsidRPr="00445DE3">
        <w:rPr>
          <w:rFonts w:ascii="Arial Narrow" w:eastAsia="Calibri" w:hAnsi="Arial Narrow"/>
          <w:color w:val="auto"/>
          <w:sz w:val="21"/>
          <w:szCs w:val="21"/>
        </w:rPr>
        <w:t xml:space="preserve"> v kontrastnej farbe </w:t>
      </w:r>
      <w:r w:rsidR="00CE7A91" w:rsidRPr="00445DE3">
        <w:rPr>
          <w:rFonts w:ascii="Arial Narrow" w:eastAsia="Calibri" w:hAnsi="Arial Narrow"/>
          <w:color w:val="auto"/>
          <w:sz w:val="21"/>
          <w:szCs w:val="21"/>
        </w:rPr>
        <w:t>-</w:t>
      </w:r>
      <w:r w:rsidR="00C60B70" w:rsidRPr="00445DE3">
        <w:rPr>
          <w:rFonts w:ascii="Arial Narrow" w:eastAsia="Calibri" w:hAnsi="Arial Narrow"/>
          <w:color w:val="auto"/>
          <w:sz w:val="21"/>
          <w:szCs w:val="21"/>
        </w:rPr>
        <w:t xml:space="preserve"> bude upresnen</w:t>
      </w:r>
      <w:r w:rsidR="00CE7A91" w:rsidRPr="00445DE3">
        <w:rPr>
          <w:rFonts w:ascii="Arial Narrow" w:eastAsia="Calibri" w:hAnsi="Arial Narrow"/>
          <w:color w:val="auto"/>
          <w:sz w:val="21"/>
          <w:szCs w:val="21"/>
        </w:rPr>
        <w:t>é</w:t>
      </w:r>
      <w:r w:rsidR="00C60B70" w:rsidRPr="00445DE3">
        <w:rPr>
          <w:rFonts w:ascii="Arial Narrow" w:eastAsia="Calibri" w:hAnsi="Arial Narrow"/>
          <w:color w:val="auto"/>
          <w:sz w:val="21"/>
          <w:szCs w:val="21"/>
        </w:rPr>
        <w:t xml:space="preserve"> v</w:t>
      </w:r>
      <w:r w:rsidR="007632BA" w:rsidRPr="00445DE3">
        <w:rPr>
          <w:rFonts w:ascii="Arial Narrow" w:eastAsia="Calibri" w:hAnsi="Arial Narrow"/>
          <w:color w:val="auto"/>
          <w:sz w:val="21"/>
          <w:szCs w:val="21"/>
        </w:rPr>
        <w:t> </w:t>
      </w:r>
      <w:r w:rsidR="00C60B70" w:rsidRPr="00445DE3">
        <w:rPr>
          <w:rFonts w:ascii="Arial Narrow" w:eastAsia="Calibri" w:hAnsi="Arial Narrow"/>
          <w:color w:val="auto"/>
          <w:sz w:val="21"/>
          <w:szCs w:val="21"/>
        </w:rPr>
        <w:t>DRS</w:t>
      </w:r>
    </w:p>
    <w:p w14:paraId="375B231E" w14:textId="77777777" w:rsidR="00C237B9" w:rsidRPr="00445DE3" w:rsidRDefault="007632BA"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Rozhranie medzi </w:t>
      </w:r>
      <w:r w:rsidR="00C237B9" w:rsidRPr="00445DE3">
        <w:rPr>
          <w:rFonts w:ascii="Arial Narrow" w:eastAsia="Calibri" w:hAnsi="Arial Narrow"/>
          <w:color w:val="auto"/>
          <w:sz w:val="21"/>
          <w:szCs w:val="21"/>
        </w:rPr>
        <w:t xml:space="preserve">vyvýšenou časťou ostrovčeka a vyčkávacou plochou tvorí žulový cestný obrubník š. 20 cm (kód </w:t>
      </w:r>
      <w:r w:rsidR="00C237B9" w:rsidRPr="00445DE3">
        <w:rPr>
          <w:rFonts w:ascii="Arial Narrow" w:eastAsia="Calibri" w:hAnsi="Arial Narrow"/>
          <w:b/>
          <w:color w:val="auto"/>
          <w:sz w:val="21"/>
          <w:szCs w:val="21"/>
        </w:rPr>
        <w:t>OC_1</w:t>
      </w:r>
      <w:r w:rsidR="00C237B9" w:rsidRPr="00445DE3">
        <w:rPr>
          <w:rFonts w:ascii="Arial Narrow" w:eastAsia="Calibri" w:hAnsi="Arial Narrow"/>
          <w:color w:val="auto"/>
          <w:sz w:val="21"/>
          <w:szCs w:val="21"/>
        </w:rPr>
        <w:t>), voľné dĺžky 60 – 120 cm</w:t>
      </w:r>
    </w:p>
    <w:p w14:paraId="224F9B6D" w14:textId="0F20C582" w:rsidR="00156590" w:rsidRPr="00445DE3" w:rsidRDefault="00C237B9" w:rsidP="00DA5BAB">
      <w:pPr>
        <w:pStyle w:val="Odsekzoznamu"/>
        <w:numPr>
          <w:ilvl w:val="0"/>
          <w:numId w:val="4"/>
        </w:numPr>
        <w:ind w:left="2127"/>
        <w:rPr>
          <w:rStyle w:val="Hypertextovprepojenie"/>
          <w:rFonts w:ascii="Arial Narrow" w:hAnsi="Arial Narrow"/>
          <w:color w:val="auto"/>
          <w:sz w:val="21"/>
          <w:szCs w:val="21"/>
          <w:u w:val="none"/>
        </w:rPr>
      </w:pPr>
      <w:r w:rsidRPr="00445DE3">
        <w:rPr>
          <w:rFonts w:ascii="Arial Narrow" w:hAnsi="Arial Narrow"/>
          <w:color w:val="auto"/>
          <w:sz w:val="21"/>
          <w:szCs w:val="21"/>
        </w:rPr>
        <w:t>Vyvýšená časť ostrovčeka vedľa vyčkávacej plochy je popísaná v </w:t>
      </w:r>
      <w:r w:rsidRPr="00445DE3">
        <w:rPr>
          <w:rFonts w:ascii="Arial Narrow" w:hAnsi="Arial Narrow"/>
          <w:i/>
          <w:iCs/>
          <w:color w:val="auto"/>
          <w:sz w:val="21"/>
          <w:szCs w:val="21"/>
        </w:rPr>
        <w:t xml:space="preserve">kapitole </w:t>
      </w:r>
      <w:hyperlink w:anchor="_Úsek_1_1" w:history="1">
        <w:r w:rsidRPr="00445DE3">
          <w:rPr>
            <w:rStyle w:val="Hypertextovprepojenie"/>
            <w:rFonts w:ascii="Arial Narrow" w:hAnsi="Arial Narrow"/>
            <w:i/>
            <w:iCs/>
            <w:color w:val="auto"/>
            <w:sz w:val="21"/>
            <w:szCs w:val="21"/>
          </w:rPr>
          <w:t>3.6.1</w:t>
        </w:r>
      </w:hyperlink>
    </w:p>
    <w:p w14:paraId="1D45C2CC" w14:textId="2906ED04" w:rsidR="003D1298" w:rsidRPr="00445DE3" w:rsidRDefault="003D1298" w:rsidP="00DA5BAB">
      <w:pPr>
        <w:pStyle w:val="Odsekzoznamu"/>
        <w:numPr>
          <w:ilvl w:val="0"/>
          <w:numId w:val="4"/>
        </w:numPr>
        <w:ind w:left="2127"/>
        <w:rPr>
          <w:rFonts w:ascii="Arial Narrow" w:hAnsi="Arial Narrow"/>
          <w:color w:val="auto"/>
          <w:sz w:val="21"/>
          <w:szCs w:val="21"/>
        </w:rPr>
      </w:pPr>
      <w:proofErr w:type="spellStart"/>
      <w:r w:rsidRPr="00445DE3">
        <w:rPr>
          <w:rFonts w:ascii="Arial Narrow" w:hAnsi="Arial Narrow"/>
          <w:color w:val="auto"/>
          <w:sz w:val="21"/>
          <w:szCs w:val="21"/>
        </w:rPr>
        <w:t>Prídlažbu</w:t>
      </w:r>
      <w:proofErr w:type="spellEnd"/>
      <w:r w:rsidRPr="00445DE3">
        <w:rPr>
          <w:rFonts w:ascii="Arial Narrow" w:hAnsi="Arial Narrow"/>
          <w:color w:val="auto"/>
          <w:sz w:val="21"/>
          <w:szCs w:val="21"/>
        </w:rPr>
        <w:t xml:space="preserve"> riešiť podľa </w:t>
      </w:r>
      <w:r w:rsidRPr="00445DE3">
        <w:rPr>
          <w:rFonts w:ascii="Arial Narrow" w:hAnsi="Arial Narrow"/>
          <w:i/>
          <w:iCs/>
          <w:color w:val="auto"/>
          <w:sz w:val="21"/>
          <w:szCs w:val="21"/>
        </w:rPr>
        <w:t xml:space="preserve">kapitoly </w:t>
      </w:r>
      <w:hyperlink w:anchor="_Prídlažba" w:history="1">
        <w:r w:rsidRPr="00445DE3">
          <w:rPr>
            <w:rStyle w:val="Hypertextovprepojenie"/>
            <w:rFonts w:ascii="Arial Narrow" w:hAnsi="Arial Narrow"/>
            <w:i/>
            <w:iCs/>
            <w:sz w:val="21"/>
            <w:szCs w:val="21"/>
          </w:rPr>
          <w:t>3.8.5</w:t>
        </w:r>
      </w:hyperlink>
    </w:p>
    <w:p w14:paraId="1626850E" w14:textId="71DD8E54" w:rsidR="00664DD5" w:rsidRPr="006774D8" w:rsidRDefault="00214D98" w:rsidP="002D16D4">
      <w:pPr>
        <w:pStyle w:val="Nadpis4"/>
      </w:pPr>
      <w:r w:rsidRPr="002D16D4">
        <w:t>Úsek</w:t>
      </w:r>
      <w:r w:rsidRPr="006774D8">
        <w:t xml:space="preserve"> 2</w:t>
      </w:r>
    </w:p>
    <w:p w14:paraId="5ABC1272" w14:textId="3E28660B" w:rsidR="009252C9" w:rsidRPr="00445DE3" w:rsidRDefault="009252C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Bratislavská betónová dlažba vzorovaná (kód </w:t>
      </w:r>
      <w:r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6v</w:t>
      </w:r>
      <w:r w:rsidRPr="00445DE3">
        <w:rPr>
          <w:rFonts w:ascii="Arial Narrow" w:eastAsia="Calibri" w:hAnsi="Arial Narrow"/>
          <w:color w:val="auto"/>
          <w:sz w:val="21"/>
          <w:szCs w:val="21"/>
        </w:rPr>
        <w:t>)</w:t>
      </w:r>
    </w:p>
    <w:p w14:paraId="7C1C89A9" w14:textId="2CFCD9B1" w:rsidR="009252C9" w:rsidRPr="00445DE3" w:rsidRDefault="009252C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Technická špecifikácia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54184E" w:rsidRPr="00445DE3">
        <w:rPr>
          <w:rFonts w:ascii="Arial Narrow" w:eastAsia="Calibri" w:hAnsi="Arial Narrow"/>
          <w:i/>
          <w:iCs/>
          <w:color w:val="auto"/>
          <w:sz w:val="21"/>
          <w:szCs w:val="21"/>
        </w:rPr>
        <w:t>kapitoly</w:t>
      </w:r>
      <w:r w:rsidR="00D560DE" w:rsidRPr="00445DE3">
        <w:rPr>
          <w:rFonts w:ascii="Arial Narrow" w:hAnsi="Arial Narrow"/>
          <w:i/>
          <w:iCs/>
          <w:color w:val="auto"/>
          <w:sz w:val="21"/>
          <w:szCs w:val="21"/>
        </w:rPr>
        <w:t xml:space="preserve"> </w:t>
      </w:r>
      <w:hyperlink w:anchor="_Technická_špecifikácia_Bratislavske" w:history="1">
        <w:r w:rsidR="00D560DE" w:rsidRPr="00445DE3">
          <w:rPr>
            <w:rStyle w:val="Hypertextovprepojenie"/>
            <w:rFonts w:ascii="Arial Narrow" w:hAnsi="Arial Narrow"/>
            <w:i/>
            <w:iCs/>
            <w:sz w:val="21"/>
            <w:szCs w:val="21"/>
          </w:rPr>
          <w:t>12.1.1</w:t>
        </w:r>
      </w:hyperlink>
      <w:r w:rsidR="00D560DE" w:rsidRPr="00445DE3">
        <w:rPr>
          <w:rFonts w:ascii="Arial Narrow" w:eastAsia="Calibri" w:hAnsi="Arial Narrow"/>
          <w:i/>
          <w:iCs/>
          <w:color w:val="auto"/>
          <w:sz w:val="21"/>
          <w:szCs w:val="21"/>
        </w:rPr>
        <w:t xml:space="preserve"> a </w:t>
      </w:r>
      <w:hyperlink w:anchor="_Toc156847520" w:history="1">
        <w:r w:rsidR="00D560DE" w:rsidRPr="00445DE3">
          <w:rPr>
            <w:rStyle w:val="Hypertextovprepojenie"/>
            <w:rFonts w:ascii="Arial Narrow" w:eastAsia="Calibri" w:hAnsi="Arial Narrow"/>
            <w:i/>
            <w:iCs/>
            <w:sz w:val="21"/>
            <w:szCs w:val="21"/>
          </w:rPr>
          <w:t>12.2.2</w:t>
        </w:r>
      </w:hyperlink>
    </w:p>
    <w:p w14:paraId="6070540A" w14:textId="77715A22" w:rsidR="009252C9" w:rsidRPr="00445DE3" w:rsidRDefault="009252C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w:t>
      </w:r>
      <w:r w:rsidR="00BA3864" w:rsidRPr="00445DE3">
        <w:rPr>
          <w:rFonts w:ascii="Arial Narrow" w:eastAsia="Calibri" w:hAnsi="Arial Narrow"/>
          <w:color w:val="auto"/>
          <w:sz w:val="21"/>
          <w:szCs w:val="21"/>
        </w:rPr>
        <w:t>rovnobežne s</w:t>
      </w:r>
      <w:r w:rsidR="00B728BC" w:rsidRPr="00445DE3">
        <w:rPr>
          <w:rFonts w:ascii="Arial Narrow" w:eastAsia="Calibri" w:hAnsi="Arial Narrow"/>
          <w:color w:val="auto"/>
          <w:sz w:val="21"/>
          <w:szCs w:val="21"/>
        </w:rPr>
        <w:t> cestným</w:t>
      </w:r>
      <w:r w:rsidR="00BA3864" w:rsidRPr="00445DE3">
        <w:rPr>
          <w:rFonts w:ascii="Arial Narrow" w:eastAsia="Calibri" w:hAnsi="Arial Narrow"/>
          <w:color w:val="auto"/>
          <w:sz w:val="21"/>
          <w:szCs w:val="21"/>
        </w:rPr>
        <w:t xml:space="preserve"> obrubníkom</w:t>
      </w:r>
      <w:r w:rsidRPr="00445DE3">
        <w:rPr>
          <w:rFonts w:ascii="Arial Narrow" w:eastAsia="Calibri" w:hAnsi="Arial Narrow"/>
          <w:color w:val="auto"/>
          <w:sz w:val="21"/>
          <w:szCs w:val="21"/>
        </w:rPr>
        <w:t>, do riadku, na väzbu </w:t>
      </w:r>
    </w:p>
    <w:p w14:paraId="62DDFB55" w14:textId="2568BC03" w:rsidR="009252C9" w:rsidRPr="00445DE3" w:rsidRDefault="009252C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Pri kladení dlažby postupovať podľa aktuálneho oficiálneho </w:t>
      </w:r>
      <w:proofErr w:type="spellStart"/>
      <w:r w:rsidRPr="00445DE3">
        <w:rPr>
          <w:rFonts w:ascii="Arial Narrow" w:eastAsia="Calibri" w:hAnsi="Arial Narrow"/>
          <w:color w:val="auto"/>
          <w:sz w:val="21"/>
          <w:szCs w:val="21"/>
        </w:rPr>
        <w:t>kladačského</w:t>
      </w:r>
      <w:proofErr w:type="spellEnd"/>
      <w:r w:rsidRPr="00445DE3">
        <w:rPr>
          <w:rFonts w:ascii="Arial Narrow" w:eastAsia="Calibri" w:hAnsi="Arial Narrow"/>
          <w:color w:val="auto"/>
          <w:sz w:val="21"/>
          <w:szCs w:val="21"/>
        </w:rPr>
        <w:t xml:space="preserve"> plánu </w:t>
      </w:r>
      <w:proofErr w:type="spellStart"/>
      <w:r w:rsidRPr="00445DE3">
        <w:rPr>
          <w:rFonts w:ascii="Arial Narrow" w:eastAsia="Calibri" w:hAnsi="Arial Narrow"/>
          <w:color w:val="auto"/>
          <w:sz w:val="21"/>
          <w:szCs w:val="21"/>
        </w:rPr>
        <w:t>MIBu</w:t>
      </w:r>
      <w:proofErr w:type="spellEnd"/>
      <w:r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54184E" w:rsidRPr="00445DE3">
        <w:rPr>
          <w:rFonts w:ascii="Arial Narrow" w:eastAsia="Calibri" w:hAnsi="Arial Narrow"/>
          <w:i/>
          <w:iCs/>
          <w:color w:val="auto"/>
          <w:sz w:val="21"/>
          <w:szCs w:val="21"/>
        </w:rPr>
        <w:t>kapitola</w:t>
      </w:r>
      <w:r w:rsidR="006D48D1" w:rsidRPr="00445DE3">
        <w:rPr>
          <w:rFonts w:ascii="Arial Narrow" w:hAnsi="Arial Narrow"/>
          <w:i/>
          <w:iCs/>
          <w:color w:val="auto"/>
          <w:sz w:val="21"/>
          <w:szCs w:val="21"/>
        </w:rPr>
        <w:t xml:space="preserve"> </w:t>
      </w:r>
      <w:hyperlink w:anchor="_Kladačský_plán_–" w:history="1">
        <w:r w:rsidR="006D48D1" w:rsidRPr="00445DE3">
          <w:rPr>
            <w:rStyle w:val="Hypertextovprepojenie"/>
            <w:rFonts w:ascii="Arial Narrow" w:hAnsi="Arial Narrow"/>
            <w:i/>
            <w:iCs/>
            <w:sz w:val="21"/>
            <w:szCs w:val="21"/>
          </w:rPr>
          <w:t>12.1.2</w:t>
        </w:r>
      </w:hyperlink>
    </w:p>
    <w:p w14:paraId="4B3FAB76" w14:textId="69FE0F4D" w:rsidR="00C237B9" w:rsidRPr="00445DE3" w:rsidRDefault="00C237B9" w:rsidP="00DA5BAB">
      <w:pPr>
        <w:pStyle w:val="Odsekzoznamu"/>
        <w:numPr>
          <w:ilvl w:val="0"/>
          <w:numId w:val="4"/>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Hmatateľné prvky v zmysle </w:t>
      </w:r>
      <w:r w:rsidRPr="00445DE3">
        <w:rPr>
          <w:rFonts w:ascii="Arial Narrow" w:eastAsia="Calibri" w:hAnsi="Arial Narrow"/>
          <w:i/>
          <w:color w:val="auto"/>
          <w:sz w:val="21"/>
          <w:szCs w:val="21"/>
        </w:rPr>
        <w:t xml:space="preserve">kapitoly </w:t>
      </w:r>
      <w:hyperlink w:anchor="_Úsek_2" w:history="1">
        <w:r w:rsidRPr="00445DE3">
          <w:rPr>
            <w:rStyle w:val="Hypertextovprepojenie"/>
            <w:rFonts w:ascii="Arial Narrow" w:eastAsia="Calibri" w:hAnsi="Arial Narrow"/>
            <w:i/>
            <w:color w:val="auto"/>
            <w:sz w:val="21"/>
            <w:szCs w:val="21"/>
          </w:rPr>
          <w:t>3.</w:t>
        </w:r>
        <w:r w:rsidR="00503C29" w:rsidRPr="00445DE3">
          <w:rPr>
            <w:rStyle w:val="Hypertextovprepojenie"/>
            <w:rFonts w:ascii="Arial Narrow" w:eastAsia="Calibri" w:hAnsi="Arial Narrow"/>
            <w:i/>
            <w:color w:val="auto"/>
            <w:sz w:val="21"/>
            <w:szCs w:val="21"/>
          </w:rPr>
          <w:t>9</w:t>
        </w:r>
        <w:r w:rsidRPr="00445DE3">
          <w:rPr>
            <w:rStyle w:val="Hypertextovprepojenie"/>
            <w:rFonts w:ascii="Arial Narrow" w:eastAsia="Calibri" w:hAnsi="Arial Narrow"/>
            <w:i/>
            <w:color w:val="auto"/>
            <w:sz w:val="21"/>
            <w:szCs w:val="21"/>
          </w:rPr>
          <w:t>.1.2</w:t>
        </w:r>
      </w:hyperlink>
    </w:p>
    <w:p w14:paraId="4318FEA8" w14:textId="0C6D9A12" w:rsidR="009219FE" w:rsidRPr="00445DE3" w:rsidRDefault="009219FE" w:rsidP="00DA5BAB">
      <w:pPr>
        <w:pStyle w:val="Odsekzoznamu"/>
        <w:numPr>
          <w:ilvl w:val="0"/>
          <w:numId w:val="4"/>
        </w:numPr>
        <w:ind w:left="2127"/>
        <w:rPr>
          <w:rFonts w:ascii="Arial Narrow" w:hAnsi="Arial Narrow"/>
          <w:color w:val="auto"/>
          <w:sz w:val="21"/>
          <w:szCs w:val="21"/>
        </w:rPr>
      </w:pPr>
      <w:r w:rsidRPr="00445DE3">
        <w:rPr>
          <w:rFonts w:ascii="Arial Narrow" w:hAnsi="Arial Narrow"/>
          <w:color w:val="auto"/>
          <w:sz w:val="21"/>
          <w:szCs w:val="21"/>
        </w:rPr>
        <w:t xml:space="preserve">Tam, kde sa stretávajú tri ramená priechodov pre chodcov, signálne pásy ukladať v smere pešieho pohybu tak, aby sa stretli v jednom bode; signálne pásy v 2 hlavných smeroch pešieho pohybu ukladať na stred priechodu pre chodcov v priamom smere, tretí smer je možné zalomiť </w:t>
      </w:r>
      <w:r w:rsidR="00AE3594" w:rsidRPr="00445DE3">
        <w:rPr>
          <w:rFonts w:ascii="Arial Narrow" w:hAnsi="Arial Narrow"/>
          <w:color w:val="auto"/>
          <w:sz w:val="21"/>
          <w:szCs w:val="21"/>
        </w:rPr>
        <w:t>a</w:t>
      </w:r>
      <w:r w:rsidR="003B16D0" w:rsidRPr="00445DE3">
        <w:rPr>
          <w:rFonts w:ascii="Arial Narrow" w:hAnsi="Arial Narrow"/>
          <w:color w:val="auto"/>
          <w:sz w:val="21"/>
          <w:szCs w:val="21"/>
        </w:rPr>
        <w:t> </w:t>
      </w:r>
      <w:proofErr w:type="spellStart"/>
      <w:r w:rsidR="00AE3594" w:rsidRPr="00445DE3">
        <w:rPr>
          <w:rFonts w:ascii="Arial Narrow" w:hAnsi="Arial Narrow"/>
          <w:color w:val="auto"/>
          <w:sz w:val="21"/>
          <w:szCs w:val="21"/>
        </w:rPr>
        <w:t>vyosiť</w:t>
      </w:r>
      <w:proofErr w:type="spellEnd"/>
    </w:p>
    <w:p w14:paraId="71DD56E8" w14:textId="7C23BED2" w:rsidR="003B16D0" w:rsidRPr="00445DE3" w:rsidRDefault="00FF4932" w:rsidP="00DA5BAB">
      <w:pPr>
        <w:pStyle w:val="Odsekzoznamu"/>
        <w:numPr>
          <w:ilvl w:val="0"/>
          <w:numId w:val="4"/>
        </w:numPr>
        <w:ind w:left="2127"/>
        <w:rPr>
          <w:rFonts w:ascii="Arial Narrow" w:hAnsi="Arial Narrow"/>
          <w:color w:val="auto"/>
          <w:sz w:val="21"/>
          <w:szCs w:val="21"/>
        </w:rPr>
      </w:pPr>
      <w:r w:rsidRPr="00445DE3">
        <w:rPr>
          <w:rFonts w:ascii="Arial Narrow" w:hAnsi="Arial Narrow"/>
          <w:color w:val="auto"/>
          <w:sz w:val="21"/>
          <w:szCs w:val="21"/>
        </w:rPr>
        <w:t xml:space="preserve">Kladenie dlažby v trojramenných ostrovčekoch </w:t>
      </w:r>
      <w:r w:rsidR="007A745C" w:rsidRPr="00445DE3">
        <w:rPr>
          <w:rFonts w:ascii="Arial Narrow" w:hAnsi="Arial Narrow"/>
          <w:color w:val="auto"/>
          <w:sz w:val="21"/>
          <w:szCs w:val="21"/>
        </w:rPr>
        <w:t>robiť v takom smere, aby</w:t>
      </w:r>
      <w:r w:rsidR="002A14CE" w:rsidRPr="00445DE3">
        <w:rPr>
          <w:rFonts w:ascii="Arial Narrow" w:hAnsi="Arial Narrow"/>
          <w:color w:val="auto"/>
          <w:sz w:val="21"/>
          <w:szCs w:val="21"/>
        </w:rPr>
        <w:t xml:space="preserve"> sa minimalizovali </w:t>
      </w:r>
      <w:proofErr w:type="spellStart"/>
      <w:r w:rsidR="002A14CE" w:rsidRPr="00445DE3">
        <w:rPr>
          <w:rFonts w:ascii="Arial Narrow" w:hAnsi="Arial Narrow"/>
          <w:color w:val="auto"/>
          <w:sz w:val="21"/>
          <w:szCs w:val="21"/>
        </w:rPr>
        <w:t>dorezy</w:t>
      </w:r>
      <w:proofErr w:type="spellEnd"/>
      <w:r w:rsidR="002A14CE" w:rsidRPr="00445DE3">
        <w:rPr>
          <w:rFonts w:ascii="Arial Narrow" w:hAnsi="Arial Narrow"/>
          <w:color w:val="auto"/>
          <w:sz w:val="21"/>
          <w:szCs w:val="21"/>
        </w:rPr>
        <w:t xml:space="preserve"> Bratislavskej betónovej dlažby</w:t>
      </w:r>
    </w:p>
    <w:p w14:paraId="2338F066" w14:textId="655476A3" w:rsidR="003C386D" w:rsidRPr="00445DE3" w:rsidRDefault="003C386D"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lastRenderedPageBreak/>
        <w:t>P</w:t>
      </w:r>
      <w:r w:rsidR="007B1172" w:rsidRPr="00445DE3">
        <w:rPr>
          <w:rFonts w:ascii="Arial Narrow" w:eastAsia="Calibri" w:hAnsi="Arial Narrow"/>
          <w:color w:val="auto"/>
          <w:sz w:val="21"/>
          <w:szCs w:val="21"/>
        </w:rPr>
        <w:t>ovrch</w:t>
      </w:r>
      <w:r w:rsidRPr="00445DE3">
        <w:rPr>
          <w:rFonts w:ascii="Arial Narrow" w:eastAsia="Calibri" w:hAnsi="Arial Narrow"/>
          <w:color w:val="auto"/>
          <w:sz w:val="21"/>
          <w:szCs w:val="21"/>
        </w:rPr>
        <w:t xml:space="preserve"> </w:t>
      </w:r>
      <w:r w:rsidR="00BA1E26" w:rsidRPr="00445DE3">
        <w:rPr>
          <w:rFonts w:ascii="Arial Narrow" w:eastAsia="Calibri" w:hAnsi="Arial Narrow"/>
          <w:color w:val="auto"/>
          <w:sz w:val="21"/>
          <w:szCs w:val="21"/>
        </w:rPr>
        <w:t xml:space="preserve">cyklistických komunikácií </w:t>
      </w:r>
      <w:r w:rsidR="007B1172" w:rsidRPr="00445DE3">
        <w:rPr>
          <w:rFonts w:ascii="Arial Narrow" w:eastAsia="Calibri" w:hAnsi="Arial Narrow"/>
          <w:color w:val="auto"/>
          <w:sz w:val="21"/>
          <w:szCs w:val="21"/>
        </w:rPr>
        <w:t xml:space="preserve">v </w:t>
      </w:r>
      <w:r w:rsidRPr="00445DE3">
        <w:rPr>
          <w:rFonts w:ascii="Arial Narrow" w:eastAsia="Calibri" w:hAnsi="Arial Narrow"/>
          <w:color w:val="auto"/>
          <w:sz w:val="21"/>
          <w:szCs w:val="21"/>
        </w:rPr>
        <w:t>ostrovček</w:t>
      </w:r>
      <w:r w:rsidR="007B1172" w:rsidRPr="00445DE3">
        <w:rPr>
          <w:rFonts w:ascii="Arial Narrow" w:eastAsia="Calibri" w:hAnsi="Arial Narrow"/>
          <w:color w:val="auto"/>
          <w:sz w:val="21"/>
          <w:szCs w:val="21"/>
        </w:rPr>
        <w:t xml:space="preserve">och </w:t>
      </w:r>
      <w:r w:rsidRPr="00445DE3">
        <w:rPr>
          <w:rFonts w:ascii="Arial Narrow" w:eastAsia="Calibri" w:hAnsi="Arial Narrow"/>
          <w:color w:val="auto"/>
          <w:sz w:val="21"/>
          <w:szCs w:val="21"/>
        </w:rPr>
        <w:t>tvorí</w:t>
      </w:r>
      <w:r w:rsidR="00C62EC4" w:rsidRPr="00445DE3">
        <w:rPr>
          <w:rFonts w:ascii="Arial Narrow" w:eastAsia="Calibri" w:hAnsi="Arial Narrow"/>
          <w:color w:val="auto"/>
          <w:sz w:val="21"/>
          <w:szCs w:val="21"/>
        </w:rPr>
        <w:t xml:space="preserve"> asfaltový betón s červenou pigmentáciou (kód </w:t>
      </w:r>
      <w:r w:rsidR="00C62EC4" w:rsidRPr="00445DE3">
        <w:rPr>
          <w:rFonts w:ascii="Arial Narrow" w:eastAsia="Calibri" w:hAnsi="Arial Narrow"/>
          <w:b/>
          <w:bCs/>
          <w:color w:val="auto"/>
          <w:sz w:val="21"/>
          <w:szCs w:val="21"/>
        </w:rPr>
        <w:t>CYK</w:t>
      </w:r>
      <w:r w:rsidR="00C62EC4" w:rsidRPr="00445DE3">
        <w:rPr>
          <w:rFonts w:ascii="Arial Narrow" w:eastAsia="Calibri" w:hAnsi="Arial Narrow"/>
          <w:color w:val="auto"/>
          <w:sz w:val="21"/>
          <w:szCs w:val="21"/>
        </w:rPr>
        <w:t>)</w:t>
      </w:r>
      <w:r w:rsidR="00EF1DAC" w:rsidRPr="00445DE3">
        <w:rPr>
          <w:rFonts w:ascii="Arial Narrow" w:eastAsia="Calibri" w:hAnsi="Arial Narrow"/>
          <w:color w:val="auto"/>
          <w:sz w:val="21"/>
          <w:szCs w:val="21"/>
        </w:rPr>
        <w:t xml:space="preserve"> - </w:t>
      </w:r>
      <w:r w:rsidR="00800AA7" w:rsidRPr="00445DE3">
        <w:rPr>
          <w:rFonts w:ascii="Arial Narrow" w:eastAsia="Calibri" w:hAnsi="Arial Narrow"/>
          <w:color w:val="auto"/>
          <w:sz w:val="21"/>
          <w:szCs w:val="21"/>
        </w:rPr>
        <w:t>viď obráz</w:t>
      </w:r>
      <w:r w:rsidR="00725E5B" w:rsidRPr="00445DE3">
        <w:rPr>
          <w:rFonts w:ascii="Arial Narrow" w:eastAsia="Calibri" w:hAnsi="Arial Narrow"/>
          <w:color w:val="auto"/>
          <w:sz w:val="21"/>
          <w:szCs w:val="21"/>
        </w:rPr>
        <w:t>ok</w:t>
      </w:r>
      <w:r w:rsidR="0094421A" w:rsidRPr="00445DE3">
        <w:rPr>
          <w:rFonts w:ascii="Arial Narrow" w:eastAsia="Calibri" w:hAnsi="Arial Narrow"/>
          <w:color w:val="auto"/>
          <w:sz w:val="21"/>
          <w:szCs w:val="21"/>
        </w:rPr>
        <w:t xml:space="preserve"> </w:t>
      </w:r>
      <w:r w:rsidR="00725E5B" w:rsidRPr="00445DE3">
        <w:rPr>
          <w:rFonts w:ascii="Arial Narrow" w:eastAsia="Calibri" w:hAnsi="Arial Narrow"/>
          <w:color w:val="auto"/>
          <w:sz w:val="21"/>
          <w:szCs w:val="21"/>
        </w:rPr>
        <w:t>1</w:t>
      </w:r>
      <w:r w:rsidR="008574E8" w:rsidRPr="00445DE3">
        <w:rPr>
          <w:rFonts w:ascii="Arial Narrow" w:eastAsia="Calibri" w:hAnsi="Arial Narrow"/>
          <w:color w:val="auto"/>
          <w:sz w:val="21"/>
          <w:szCs w:val="21"/>
        </w:rPr>
        <w:t>70 a 172</w:t>
      </w:r>
    </w:p>
    <w:p w14:paraId="1264138F" w14:textId="361945D4" w:rsidR="00CE7A91" w:rsidRPr="00445DE3" w:rsidRDefault="00CE7A91" w:rsidP="00DA5BAB">
      <w:pPr>
        <w:pStyle w:val="Odsekzoznamu"/>
        <w:numPr>
          <w:ilvl w:val="0"/>
          <w:numId w:val="4"/>
        </w:numPr>
        <w:ind w:left="2127"/>
        <w:rPr>
          <w:rFonts w:ascii="Arial Narrow" w:hAnsi="Arial Narrow"/>
          <w:color w:val="auto"/>
          <w:sz w:val="21"/>
          <w:szCs w:val="21"/>
        </w:rPr>
      </w:pPr>
      <w:r w:rsidRPr="00445DE3">
        <w:rPr>
          <w:rFonts w:ascii="Arial Narrow" w:eastAsia="Calibri" w:hAnsi="Arial Narrow"/>
          <w:color w:val="auto"/>
          <w:sz w:val="21"/>
          <w:szCs w:val="21"/>
        </w:rPr>
        <w:t xml:space="preserve">Rozhranie medzi </w:t>
      </w:r>
      <w:r w:rsidR="007632BA" w:rsidRPr="00445DE3">
        <w:rPr>
          <w:rFonts w:ascii="Arial Narrow" w:eastAsia="Calibri" w:hAnsi="Arial Narrow"/>
          <w:color w:val="auto"/>
          <w:sz w:val="21"/>
          <w:szCs w:val="21"/>
        </w:rPr>
        <w:t xml:space="preserve">vyčkávacou plochou </w:t>
      </w:r>
      <w:r w:rsidR="009914D2" w:rsidRPr="00445DE3">
        <w:rPr>
          <w:rFonts w:ascii="Arial Narrow" w:eastAsia="Calibri" w:hAnsi="Arial Narrow"/>
          <w:color w:val="auto"/>
          <w:sz w:val="21"/>
          <w:szCs w:val="21"/>
        </w:rPr>
        <w:t xml:space="preserve">pre peších a cyklistov </w:t>
      </w:r>
      <w:r w:rsidRPr="00445DE3">
        <w:rPr>
          <w:rFonts w:ascii="Arial Narrow" w:eastAsia="Calibri" w:hAnsi="Arial Narrow"/>
          <w:color w:val="auto"/>
          <w:sz w:val="21"/>
          <w:szCs w:val="21"/>
        </w:rPr>
        <w:t>v ostrovčeku tvorí</w:t>
      </w:r>
      <w:r w:rsidRPr="00445DE3">
        <w:rPr>
          <w:rFonts w:ascii="Arial Narrow" w:eastAsia="Calibri" w:hAnsi="Arial Narrow"/>
          <w:b/>
          <w:bCs/>
          <w:color w:val="auto"/>
          <w:sz w:val="21"/>
          <w:szCs w:val="21"/>
        </w:rPr>
        <w:t xml:space="preserve"> </w:t>
      </w:r>
      <w:proofErr w:type="spellStart"/>
      <w:r w:rsidRPr="00445DE3">
        <w:rPr>
          <w:rFonts w:ascii="Arial Narrow" w:eastAsia="Calibri" w:hAnsi="Arial Narrow"/>
          <w:b/>
          <w:bCs/>
          <w:color w:val="auto"/>
          <w:sz w:val="21"/>
          <w:szCs w:val="21"/>
        </w:rPr>
        <w:t>krajník</w:t>
      </w:r>
      <w:proofErr w:type="spellEnd"/>
      <w:r w:rsidRPr="00445DE3">
        <w:rPr>
          <w:rFonts w:ascii="Arial Narrow" w:eastAsia="Calibri" w:hAnsi="Arial Narrow"/>
          <w:color w:val="auto"/>
          <w:sz w:val="21"/>
          <w:szCs w:val="21"/>
        </w:rPr>
        <w:t xml:space="preserve"> </w:t>
      </w:r>
      <w:r w:rsidR="00EF1DAC" w:rsidRPr="00445DE3">
        <w:rPr>
          <w:rFonts w:ascii="Arial Narrow" w:eastAsia="Calibri" w:hAnsi="Arial Narrow"/>
          <w:color w:val="auto"/>
          <w:sz w:val="21"/>
          <w:szCs w:val="21"/>
        </w:rPr>
        <w:t xml:space="preserve"> - </w:t>
      </w:r>
      <w:r w:rsidR="002A0E78" w:rsidRPr="00445DE3">
        <w:rPr>
          <w:rFonts w:ascii="Arial Narrow" w:eastAsia="Calibri" w:hAnsi="Arial Narrow"/>
          <w:color w:val="auto"/>
          <w:sz w:val="21"/>
          <w:szCs w:val="21"/>
        </w:rPr>
        <w:t xml:space="preserve">zapustený </w:t>
      </w:r>
      <w:r w:rsidR="0037301C" w:rsidRPr="00445DE3">
        <w:rPr>
          <w:rFonts w:ascii="Arial Narrow" w:eastAsia="Calibri" w:hAnsi="Arial Narrow"/>
          <w:color w:val="auto"/>
          <w:sz w:val="21"/>
          <w:szCs w:val="21"/>
        </w:rPr>
        <w:t>betónový</w:t>
      </w:r>
      <w:r w:rsidRPr="00445DE3">
        <w:rPr>
          <w:rFonts w:ascii="Arial Narrow" w:eastAsia="Calibri" w:hAnsi="Arial Narrow"/>
          <w:color w:val="auto"/>
          <w:sz w:val="21"/>
          <w:szCs w:val="21"/>
        </w:rPr>
        <w:t xml:space="preserve"> cestný obrubník</w:t>
      </w:r>
      <w:r w:rsidR="0037301C" w:rsidRPr="00445DE3">
        <w:rPr>
          <w:rFonts w:ascii="Arial Narrow" w:eastAsia="Calibri" w:hAnsi="Arial Narrow"/>
          <w:color w:val="auto"/>
          <w:sz w:val="21"/>
          <w:szCs w:val="21"/>
        </w:rPr>
        <w:t xml:space="preserve"> š.10 cm</w:t>
      </w:r>
      <w:r w:rsidRPr="00445DE3">
        <w:rPr>
          <w:rFonts w:ascii="Arial Narrow" w:eastAsia="Calibri" w:hAnsi="Arial Narrow"/>
          <w:color w:val="auto"/>
          <w:sz w:val="21"/>
          <w:szCs w:val="21"/>
        </w:rPr>
        <w:t xml:space="preserve"> </w:t>
      </w:r>
      <w:r w:rsidR="0024601F" w:rsidRPr="00445DE3">
        <w:rPr>
          <w:rFonts w:ascii="Arial Narrow" w:eastAsia="Calibri" w:hAnsi="Arial Narrow"/>
          <w:color w:val="auto"/>
          <w:sz w:val="21"/>
          <w:szCs w:val="21"/>
        </w:rPr>
        <w:t xml:space="preserve">(kód </w:t>
      </w:r>
      <w:r w:rsidR="0024601F" w:rsidRPr="00445DE3">
        <w:rPr>
          <w:rFonts w:ascii="Arial Narrow" w:eastAsia="Calibri" w:hAnsi="Arial Narrow"/>
          <w:b/>
          <w:bCs/>
          <w:color w:val="auto"/>
          <w:sz w:val="21"/>
          <w:szCs w:val="21"/>
        </w:rPr>
        <w:t>OC_</w:t>
      </w:r>
      <w:r w:rsidR="000B744D" w:rsidRPr="00445DE3">
        <w:rPr>
          <w:rFonts w:ascii="Arial Narrow" w:eastAsia="Calibri" w:hAnsi="Arial Narrow"/>
          <w:b/>
          <w:bCs/>
          <w:color w:val="auto"/>
          <w:sz w:val="21"/>
          <w:szCs w:val="21"/>
        </w:rPr>
        <w:t>4</w:t>
      </w:r>
      <w:r w:rsidR="0024601F" w:rsidRPr="00445DE3">
        <w:rPr>
          <w:rFonts w:ascii="Arial Narrow" w:eastAsia="Calibri" w:hAnsi="Arial Narrow"/>
          <w:color w:val="auto"/>
          <w:sz w:val="21"/>
          <w:szCs w:val="21"/>
        </w:rPr>
        <w:t>), voľné dĺžky</w:t>
      </w:r>
      <w:r w:rsidR="000B31EE" w:rsidRPr="00445DE3">
        <w:rPr>
          <w:rFonts w:ascii="Arial Narrow" w:eastAsia="Calibri" w:hAnsi="Arial Narrow"/>
          <w:color w:val="auto"/>
          <w:sz w:val="21"/>
          <w:szCs w:val="21"/>
        </w:rPr>
        <w:t xml:space="preserve"> 60 – 120 cm</w:t>
      </w:r>
      <w:r w:rsidR="0024601F"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v kontrastnej farbe - bude upresnené v DRS</w:t>
      </w:r>
    </w:p>
    <w:p w14:paraId="794765B2" w14:textId="0F2A92F6" w:rsidR="00156590"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 v</w:t>
      </w:r>
      <w:r w:rsidR="00D55108" w:rsidRPr="00445DE3">
        <w:rPr>
          <w:rFonts w:ascii="Arial Narrow" w:eastAsia="Calibri" w:hAnsi="Arial Narrow"/>
          <w:color w:val="auto"/>
          <w:sz w:val="21"/>
          <w:szCs w:val="21"/>
        </w:rPr>
        <w:t>o vozovke</w:t>
      </w:r>
      <w:r w:rsidRPr="00445DE3">
        <w:rPr>
          <w:rFonts w:ascii="Arial Narrow" w:eastAsia="Calibri" w:hAnsi="Arial Narrow"/>
          <w:color w:val="auto"/>
          <w:sz w:val="21"/>
          <w:szCs w:val="21"/>
        </w:rPr>
        <w:t xml:space="preserve"> tvorí žulový cestný obrubník š. 15 cm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 voľné dĺžky 60 – 120 cm</w:t>
      </w:r>
      <w:r w:rsidR="00EF1DAC" w:rsidRPr="00445DE3">
        <w:rPr>
          <w:rFonts w:ascii="Arial Narrow" w:eastAsia="Calibri" w:hAnsi="Arial Narrow"/>
          <w:color w:val="auto"/>
          <w:sz w:val="21"/>
          <w:szCs w:val="21"/>
        </w:rPr>
        <w:t xml:space="preserve"> - </w:t>
      </w:r>
      <w:r w:rsidR="00822502" w:rsidRPr="00445DE3">
        <w:rPr>
          <w:rFonts w:ascii="Arial Narrow" w:eastAsia="Calibri" w:hAnsi="Arial Narrow"/>
          <w:color w:val="auto"/>
          <w:sz w:val="21"/>
          <w:szCs w:val="21"/>
        </w:rPr>
        <w:t xml:space="preserve">s výnimkou </w:t>
      </w:r>
      <w:r w:rsidR="0064638C" w:rsidRPr="00445DE3">
        <w:rPr>
          <w:rFonts w:ascii="Arial Narrow" w:eastAsia="Calibri" w:hAnsi="Arial Narrow"/>
          <w:color w:val="auto"/>
          <w:sz w:val="21"/>
          <w:szCs w:val="21"/>
        </w:rPr>
        <w:t>ucelených častí</w:t>
      </w:r>
      <w:r w:rsidR="00822502" w:rsidRPr="00445DE3">
        <w:rPr>
          <w:rFonts w:ascii="Arial Narrow" w:eastAsia="Calibri" w:hAnsi="Arial Narrow"/>
          <w:color w:val="auto"/>
          <w:sz w:val="21"/>
          <w:szCs w:val="21"/>
        </w:rPr>
        <w:t xml:space="preserve"> popísaných </w:t>
      </w:r>
      <w:r w:rsidR="00822502" w:rsidRPr="00445DE3">
        <w:rPr>
          <w:rFonts w:ascii="Arial Narrow" w:eastAsia="Calibri" w:hAnsi="Arial Narrow"/>
          <w:i/>
          <w:iCs/>
          <w:color w:val="auto"/>
          <w:sz w:val="21"/>
          <w:szCs w:val="21"/>
        </w:rPr>
        <w:t xml:space="preserve">kapitole </w:t>
      </w:r>
      <w:hyperlink w:anchor="_Cestné_obrubníky" w:history="1">
        <w:r w:rsidR="00822502" w:rsidRPr="00445DE3">
          <w:rPr>
            <w:rStyle w:val="Hypertextovprepojenie"/>
            <w:rFonts w:ascii="Arial Narrow" w:eastAsia="Calibri" w:hAnsi="Arial Narrow"/>
            <w:i/>
            <w:iCs/>
            <w:color w:val="auto"/>
            <w:sz w:val="21"/>
            <w:szCs w:val="21"/>
          </w:rPr>
          <w:t>3.8.1</w:t>
        </w:r>
      </w:hyperlink>
    </w:p>
    <w:p w14:paraId="2FF261FD" w14:textId="4ED0361A" w:rsidR="00481D1E" w:rsidRPr="00445DE3" w:rsidRDefault="000A79A6" w:rsidP="00DA5BAB">
      <w:pPr>
        <w:pStyle w:val="Odsekzoznamu"/>
        <w:numPr>
          <w:ilvl w:val="0"/>
          <w:numId w:val="4"/>
        </w:numPr>
        <w:ind w:left="2127"/>
        <w:rPr>
          <w:rStyle w:val="Hypertextovprepojenie"/>
          <w:rFonts w:ascii="Arial Narrow" w:hAnsi="Arial Narrow"/>
          <w:color w:val="auto"/>
          <w:sz w:val="21"/>
          <w:szCs w:val="21"/>
          <w:u w:val="none"/>
        </w:rPr>
      </w:pPr>
      <w:r w:rsidRPr="00445DE3">
        <w:rPr>
          <w:rFonts w:ascii="Arial Narrow" w:hAnsi="Arial Narrow"/>
          <w:color w:val="auto"/>
          <w:sz w:val="21"/>
          <w:szCs w:val="21"/>
        </w:rPr>
        <w:t>Vyvýšená časť ostrovčeka vedľa vyčkávacej plochy je popísaná v </w:t>
      </w:r>
      <w:r w:rsidRPr="00445DE3">
        <w:rPr>
          <w:rFonts w:ascii="Arial Narrow" w:hAnsi="Arial Narrow"/>
          <w:i/>
          <w:iCs/>
          <w:color w:val="auto"/>
          <w:sz w:val="21"/>
          <w:szCs w:val="21"/>
        </w:rPr>
        <w:t xml:space="preserve">kapitole </w:t>
      </w:r>
      <w:hyperlink w:anchor="_Úsek_2_1" w:history="1">
        <w:r w:rsidRPr="00445DE3">
          <w:rPr>
            <w:rStyle w:val="Hypertextovprepojenie"/>
            <w:rFonts w:ascii="Arial Narrow" w:hAnsi="Arial Narrow"/>
            <w:i/>
            <w:iCs/>
            <w:color w:val="auto"/>
            <w:sz w:val="21"/>
            <w:szCs w:val="21"/>
          </w:rPr>
          <w:t>3.6.2</w:t>
        </w:r>
      </w:hyperlink>
    </w:p>
    <w:p w14:paraId="4F6594B9" w14:textId="41CB5CE3" w:rsidR="006944B8" w:rsidRPr="00445DE3" w:rsidRDefault="006944B8" w:rsidP="006944B8">
      <w:pPr>
        <w:pStyle w:val="Odsekzoznamu"/>
        <w:numPr>
          <w:ilvl w:val="0"/>
          <w:numId w:val="4"/>
        </w:numPr>
        <w:ind w:left="2127"/>
        <w:rPr>
          <w:rFonts w:ascii="Arial Narrow" w:hAnsi="Arial Narrow"/>
          <w:color w:val="auto"/>
          <w:sz w:val="21"/>
          <w:szCs w:val="21"/>
        </w:rPr>
      </w:pPr>
      <w:proofErr w:type="spellStart"/>
      <w:r w:rsidRPr="00445DE3">
        <w:rPr>
          <w:rFonts w:ascii="Arial Narrow" w:hAnsi="Arial Narrow"/>
          <w:color w:val="auto"/>
          <w:sz w:val="21"/>
          <w:szCs w:val="21"/>
        </w:rPr>
        <w:t>Prídlažbu</w:t>
      </w:r>
      <w:proofErr w:type="spellEnd"/>
      <w:r w:rsidRPr="00445DE3">
        <w:rPr>
          <w:rFonts w:ascii="Arial Narrow" w:hAnsi="Arial Narrow"/>
          <w:color w:val="auto"/>
          <w:sz w:val="21"/>
          <w:szCs w:val="21"/>
        </w:rPr>
        <w:t xml:space="preserve"> riešiť podľa </w:t>
      </w:r>
      <w:r w:rsidRPr="00445DE3">
        <w:rPr>
          <w:rFonts w:ascii="Arial Narrow" w:hAnsi="Arial Narrow"/>
          <w:i/>
          <w:iCs/>
          <w:color w:val="auto"/>
          <w:sz w:val="21"/>
          <w:szCs w:val="21"/>
        </w:rPr>
        <w:t xml:space="preserve">kapitoly </w:t>
      </w:r>
      <w:hyperlink w:anchor="_Prídlažba" w:history="1">
        <w:r w:rsidRPr="00445DE3">
          <w:rPr>
            <w:rStyle w:val="Hypertextovprepojenie"/>
            <w:rFonts w:ascii="Arial Narrow" w:hAnsi="Arial Narrow"/>
            <w:i/>
            <w:iCs/>
            <w:sz w:val="21"/>
            <w:szCs w:val="21"/>
          </w:rPr>
          <w:t>3.8.5</w:t>
        </w:r>
      </w:hyperlink>
    </w:p>
    <w:p w14:paraId="647BF9FB" w14:textId="27BAE811" w:rsidR="00D81F71" w:rsidRPr="006774D8" w:rsidRDefault="00AA49A3" w:rsidP="00C237B9">
      <w:pPr>
        <w:rPr>
          <w:noProof/>
          <w:color w:val="auto"/>
          <w:sz w:val="20"/>
          <w:szCs w:val="20"/>
        </w:rPr>
      </w:pPr>
      <w:r w:rsidRPr="00AA49A3">
        <w:rPr>
          <w:noProof/>
          <w:color w:val="auto"/>
          <w:sz w:val="20"/>
          <w:szCs w:val="20"/>
        </w:rPr>
        <w:drawing>
          <wp:anchor distT="0" distB="0" distL="114300" distR="114300" simplePos="0" relativeHeight="251655253" behindDoc="1" locked="0" layoutInCell="1" allowOverlap="1" wp14:anchorId="0B9B1B5B" wp14:editId="54DAF755">
            <wp:simplePos x="0" y="0"/>
            <wp:positionH relativeFrom="margin">
              <wp:posOffset>30480</wp:posOffset>
            </wp:positionH>
            <wp:positionV relativeFrom="paragraph">
              <wp:posOffset>164465</wp:posOffset>
            </wp:positionV>
            <wp:extent cx="4929505" cy="4554855"/>
            <wp:effectExtent l="0" t="0" r="4445" b="0"/>
            <wp:wrapTight wrapText="bothSides">
              <wp:wrapPolygon edited="0">
                <wp:start x="0" y="0"/>
                <wp:lineTo x="0" y="21501"/>
                <wp:lineTo x="21536" y="21501"/>
                <wp:lineTo x="21536" y="0"/>
                <wp:lineTo x="0" y="0"/>
              </wp:wrapPolygon>
            </wp:wrapTight>
            <wp:docPr id="1483509575"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509575" name="Obrázok 1" descr="Obrázok, na ktorom je text, diagram, plán, rad&#10;&#10;Automaticky generovaný popis"/>
                    <pic:cNvPicPr/>
                  </pic:nvPicPr>
                  <pic:blipFill rotWithShape="1">
                    <a:blip r:embed="rId38">
                      <a:extLst>
                        <a:ext uri="{28A0092B-C50C-407E-A947-70E740481C1C}">
                          <a14:useLocalDpi xmlns:a14="http://schemas.microsoft.com/office/drawing/2010/main"/>
                        </a:ext>
                      </a:extLst>
                    </a:blip>
                    <a:srcRect t="5134" r="1890"/>
                    <a:stretch/>
                  </pic:blipFill>
                  <pic:spPr bwMode="auto">
                    <a:xfrm>
                      <a:off x="0" y="0"/>
                      <a:ext cx="4929505" cy="455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81F71" w:rsidRPr="006774D8">
        <w:rPr>
          <w:noProof/>
          <w:color w:val="auto"/>
          <w:sz w:val="20"/>
          <w:szCs w:val="20"/>
        </w:rPr>
        <w:t xml:space="preserve"> </w:t>
      </w:r>
    </w:p>
    <w:p w14:paraId="7DCCF7AF" w14:textId="51027340" w:rsidR="0057777C" w:rsidRDefault="0057777C" w:rsidP="00B8221C">
      <w:pPr>
        <w:spacing w:after="0"/>
        <w:rPr>
          <w:noProof/>
          <w:color w:val="auto"/>
          <w:sz w:val="20"/>
          <w:szCs w:val="20"/>
        </w:rPr>
      </w:pPr>
    </w:p>
    <w:p w14:paraId="2B32132A" w14:textId="77777777" w:rsidR="0057777C" w:rsidRDefault="0057777C" w:rsidP="00B8221C">
      <w:pPr>
        <w:spacing w:after="0"/>
        <w:rPr>
          <w:noProof/>
          <w:color w:val="auto"/>
          <w:sz w:val="20"/>
          <w:szCs w:val="20"/>
        </w:rPr>
      </w:pPr>
    </w:p>
    <w:p w14:paraId="5473F3F0" w14:textId="77777777" w:rsidR="0057777C" w:rsidRDefault="0057777C" w:rsidP="00B8221C">
      <w:pPr>
        <w:spacing w:after="0"/>
        <w:rPr>
          <w:noProof/>
          <w:color w:val="auto"/>
          <w:sz w:val="20"/>
          <w:szCs w:val="20"/>
        </w:rPr>
      </w:pPr>
    </w:p>
    <w:p w14:paraId="745712A6" w14:textId="77777777" w:rsidR="0057777C" w:rsidRDefault="0057777C" w:rsidP="00B8221C">
      <w:pPr>
        <w:spacing w:after="0"/>
        <w:rPr>
          <w:noProof/>
          <w:color w:val="auto"/>
          <w:sz w:val="20"/>
          <w:szCs w:val="20"/>
        </w:rPr>
      </w:pPr>
    </w:p>
    <w:p w14:paraId="229F3372" w14:textId="77777777" w:rsidR="0057777C" w:rsidRDefault="0057777C" w:rsidP="00B8221C">
      <w:pPr>
        <w:spacing w:after="0"/>
        <w:rPr>
          <w:noProof/>
          <w:color w:val="auto"/>
          <w:sz w:val="20"/>
          <w:szCs w:val="20"/>
        </w:rPr>
      </w:pPr>
    </w:p>
    <w:p w14:paraId="27FFF0DA" w14:textId="77777777" w:rsidR="0057777C" w:rsidRDefault="0057777C" w:rsidP="00B8221C">
      <w:pPr>
        <w:spacing w:after="0"/>
        <w:rPr>
          <w:noProof/>
          <w:color w:val="auto"/>
          <w:sz w:val="20"/>
          <w:szCs w:val="20"/>
        </w:rPr>
      </w:pPr>
    </w:p>
    <w:p w14:paraId="25C42B1C" w14:textId="77777777" w:rsidR="0057777C" w:rsidRDefault="0057777C" w:rsidP="00B8221C">
      <w:pPr>
        <w:spacing w:after="0"/>
        <w:rPr>
          <w:noProof/>
          <w:color w:val="auto"/>
          <w:sz w:val="20"/>
          <w:szCs w:val="20"/>
        </w:rPr>
      </w:pPr>
    </w:p>
    <w:p w14:paraId="07164BEA" w14:textId="77777777" w:rsidR="0057777C" w:rsidRDefault="0057777C" w:rsidP="00B8221C">
      <w:pPr>
        <w:spacing w:after="0"/>
        <w:rPr>
          <w:noProof/>
          <w:color w:val="auto"/>
          <w:sz w:val="20"/>
          <w:szCs w:val="20"/>
        </w:rPr>
      </w:pPr>
    </w:p>
    <w:p w14:paraId="0C0D0DC2" w14:textId="77777777" w:rsidR="0057777C" w:rsidRDefault="0057777C" w:rsidP="00B8221C">
      <w:pPr>
        <w:spacing w:after="0"/>
        <w:rPr>
          <w:noProof/>
          <w:color w:val="auto"/>
          <w:sz w:val="20"/>
          <w:szCs w:val="20"/>
        </w:rPr>
      </w:pPr>
    </w:p>
    <w:p w14:paraId="7A40139E" w14:textId="77777777" w:rsidR="0057777C" w:rsidRDefault="0057777C" w:rsidP="00B8221C">
      <w:pPr>
        <w:spacing w:after="0"/>
        <w:rPr>
          <w:noProof/>
          <w:color w:val="auto"/>
          <w:sz w:val="20"/>
          <w:szCs w:val="20"/>
        </w:rPr>
      </w:pPr>
    </w:p>
    <w:p w14:paraId="5F5B36A0" w14:textId="77777777" w:rsidR="0057777C" w:rsidRDefault="0057777C" w:rsidP="00B8221C">
      <w:pPr>
        <w:spacing w:after="0"/>
        <w:rPr>
          <w:noProof/>
          <w:color w:val="auto"/>
          <w:sz w:val="20"/>
          <w:szCs w:val="20"/>
        </w:rPr>
      </w:pPr>
    </w:p>
    <w:p w14:paraId="34147DFC" w14:textId="77777777" w:rsidR="0057777C" w:rsidRDefault="0057777C" w:rsidP="00B8221C">
      <w:pPr>
        <w:spacing w:after="0"/>
        <w:rPr>
          <w:noProof/>
          <w:color w:val="auto"/>
          <w:sz w:val="20"/>
          <w:szCs w:val="20"/>
        </w:rPr>
      </w:pPr>
    </w:p>
    <w:p w14:paraId="7C168A1C" w14:textId="77777777" w:rsidR="0057777C" w:rsidRDefault="0057777C" w:rsidP="00B8221C">
      <w:pPr>
        <w:spacing w:after="0"/>
        <w:rPr>
          <w:noProof/>
          <w:color w:val="auto"/>
          <w:sz w:val="20"/>
          <w:szCs w:val="20"/>
        </w:rPr>
      </w:pPr>
    </w:p>
    <w:p w14:paraId="0449A4D6" w14:textId="77777777" w:rsidR="0057777C" w:rsidRDefault="0057777C" w:rsidP="00B8221C">
      <w:pPr>
        <w:spacing w:after="0"/>
        <w:rPr>
          <w:noProof/>
          <w:color w:val="auto"/>
          <w:sz w:val="20"/>
          <w:szCs w:val="20"/>
        </w:rPr>
      </w:pPr>
    </w:p>
    <w:p w14:paraId="38991E37" w14:textId="77777777" w:rsidR="0057777C" w:rsidRDefault="0057777C" w:rsidP="00B8221C">
      <w:pPr>
        <w:spacing w:after="0"/>
        <w:rPr>
          <w:noProof/>
          <w:color w:val="auto"/>
          <w:sz w:val="20"/>
          <w:szCs w:val="20"/>
        </w:rPr>
      </w:pPr>
    </w:p>
    <w:p w14:paraId="6CE6BDC4" w14:textId="77777777" w:rsidR="0057777C" w:rsidRDefault="0057777C" w:rsidP="00B8221C">
      <w:pPr>
        <w:spacing w:after="0"/>
        <w:rPr>
          <w:noProof/>
          <w:color w:val="auto"/>
          <w:sz w:val="20"/>
          <w:szCs w:val="20"/>
        </w:rPr>
      </w:pPr>
    </w:p>
    <w:p w14:paraId="1EB08DBD" w14:textId="77777777" w:rsidR="0057777C" w:rsidRPr="00797414" w:rsidRDefault="0057777C" w:rsidP="00B8221C">
      <w:pPr>
        <w:spacing w:after="0"/>
        <w:rPr>
          <w:noProof/>
          <w:color w:val="auto"/>
          <w:sz w:val="20"/>
          <w:szCs w:val="20"/>
          <w:lang w:val="en-US"/>
        </w:rPr>
      </w:pPr>
    </w:p>
    <w:p w14:paraId="35C85A0A" w14:textId="77777777" w:rsidR="0057777C" w:rsidRDefault="0057777C" w:rsidP="00B8221C">
      <w:pPr>
        <w:spacing w:after="0"/>
        <w:rPr>
          <w:noProof/>
          <w:color w:val="auto"/>
          <w:sz w:val="20"/>
          <w:szCs w:val="20"/>
        </w:rPr>
      </w:pPr>
    </w:p>
    <w:p w14:paraId="5AEFF6C4" w14:textId="77777777" w:rsidR="0057777C" w:rsidRDefault="0057777C" w:rsidP="00B8221C">
      <w:pPr>
        <w:spacing w:after="0"/>
        <w:rPr>
          <w:noProof/>
          <w:color w:val="auto"/>
          <w:sz w:val="20"/>
          <w:szCs w:val="20"/>
        </w:rPr>
      </w:pPr>
    </w:p>
    <w:p w14:paraId="5953F679" w14:textId="77777777" w:rsidR="0057777C" w:rsidRDefault="0057777C" w:rsidP="00B8221C">
      <w:pPr>
        <w:spacing w:after="0"/>
        <w:rPr>
          <w:noProof/>
          <w:color w:val="auto"/>
          <w:sz w:val="20"/>
          <w:szCs w:val="20"/>
        </w:rPr>
      </w:pPr>
    </w:p>
    <w:p w14:paraId="3B801305" w14:textId="77777777" w:rsidR="0057777C" w:rsidRDefault="0057777C" w:rsidP="00B8221C">
      <w:pPr>
        <w:spacing w:after="0"/>
        <w:rPr>
          <w:noProof/>
          <w:color w:val="auto"/>
          <w:sz w:val="20"/>
          <w:szCs w:val="20"/>
        </w:rPr>
      </w:pPr>
    </w:p>
    <w:p w14:paraId="6434D7CA" w14:textId="77777777" w:rsidR="0057777C" w:rsidRDefault="0057777C" w:rsidP="00B8221C">
      <w:pPr>
        <w:spacing w:after="0"/>
        <w:rPr>
          <w:noProof/>
          <w:color w:val="auto"/>
          <w:sz w:val="20"/>
          <w:szCs w:val="20"/>
        </w:rPr>
      </w:pPr>
    </w:p>
    <w:p w14:paraId="7E54378B" w14:textId="77777777" w:rsidR="0057777C" w:rsidRDefault="0057777C" w:rsidP="00B8221C">
      <w:pPr>
        <w:spacing w:after="0"/>
        <w:rPr>
          <w:noProof/>
          <w:color w:val="auto"/>
          <w:sz w:val="20"/>
          <w:szCs w:val="20"/>
        </w:rPr>
      </w:pPr>
    </w:p>
    <w:p w14:paraId="5E6DBCC3" w14:textId="77777777" w:rsidR="0057777C" w:rsidRDefault="0057777C" w:rsidP="00B8221C">
      <w:pPr>
        <w:spacing w:after="0"/>
        <w:rPr>
          <w:noProof/>
          <w:color w:val="auto"/>
          <w:sz w:val="20"/>
          <w:szCs w:val="20"/>
        </w:rPr>
      </w:pPr>
    </w:p>
    <w:p w14:paraId="2374D1DE" w14:textId="5E2602F4" w:rsidR="0057777C" w:rsidRDefault="0057777C" w:rsidP="00B8221C">
      <w:pPr>
        <w:spacing w:after="0"/>
        <w:rPr>
          <w:noProof/>
          <w:color w:val="auto"/>
          <w:sz w:val="20"/>
          <w:szCs w:val="20"/>
        </w:rPr>
      </w:pPr>
    </w:p>
    <w:p w14:paraId="56231A0C" w14:textId="0E27A52E" w:rsidR="0057777C" w:rsidRDefault="0057777C" w:rsidP="00B8221C">
      <w:pPr>
        <w:spacing w:after="0"/>
        <w:rPr>
          <w:noProof/>
          <w:color w:val="auto"/>
          <w:sz w:val="20"/>
          <w:szCs w:val="20"/>
        </w:rPr>
      </w:pPr>
    </w:p>
    <w:p w14:paraId="12CE17E3" w14:textId="260451A1" w:rsidR="0057777C" w:rsidRDefault="0057777C" w:rsidP="00B8221C">
      <w:pPr>
        <w:spacing w:after="0"/>
        <w:rPr>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5330" behindDoc="1" locked="0" layoutInCell="1" allowOverlap="1" wp14:anchorId="5881E64B" wp14:editId="0465AF98">
                <wp:simplePos x="0" y="0"/>
                <wp:positionH relativeFrom="margin">
                  <wp:align>right</wp:align>
                </wp:positionH>
                <wp:positionV relativeFrom="paragraph">
                  <wp:posOffset>195143</wp:posOffset>
                </wp:positionV>
                <wp:extent cx="5758180" cy="312420"/>
                <wp:effectExtent l="0" t="0" r="0" b="0"/>
                <wp:wrapTight wrapText="bothSides">
                  <wp:wrapPolygon edited="0">
                    <wp:start x="0" y="0"/>
                    <wp:lineTo x="0" y="19756"/>
                    <wp:lineTo x="21509" y="19756"/>
                    <wp:lineTo x="21509" y="0"/>
                    <wp:lineTo x="0" y="0"/>
                  </wp:wrapPolygon>
                </wp:wrapTight>
                <wp:docPr id="1222553955" name="Text Box 1222553955"/>
                <wp:cNvGraphicFramePr/>
                <a:graphic xmlns:a="http://schemas.openxmlformats.org/drawingml/2006/main">
                  <a:graphicData uri="http://schemas.microsoft.com/office/word/2010/wordprocessingShape">
                    <wps:wsp>
                      <wps:cNvSpPr txBox="1"/>
                      <wps:spPr>
                        <a:xfrm>
                          <a:off x="0" y="0"/>
                          <a:ext cx="5758180" cy="312420"/>
                        </a:xfrm>
                        <a:prstGeom prst="rect">
                          <a:avLst/>
                        </a:prstGeom>
                        <a:solidFill>
                          <a:prstClr val="white"/>
                        </a:solidFill>
                        <a:ln>
                          <a:noFill/>
                        </a:ln>
                      </wps:spPr>
                      <wps:txbx>
                        <w:txbxContent>
                          <w:p w14:paraId="352B9860" w14:textId="5E5F7C72" w:rsidR="001D205B" w:rsidRPr="00445DE3" w:rsidRDefault="001D205B" w:rsidP="001D205B">
                            <w:pPr>
                              <w:pStyle w:val="Popis"/>
                              <w:rPr>
                                <w:rFonts w:ascii="Arial Narrow" w:eastAsia="Calibri" w:hAnsi="Arial Narrow"/>
                                <w:b/>
                                <w:color w:val="auto"/>
                                <w:lang w:val="en-US"/>
                              </w:rPr>
                            </w:pPr>
                            <w:r w:rsidRPr="00445DE3">
                              <w:rPr>
                                <w:rFonts w:ascii="Arial Narrow" w:hAnsi="Arial Narrow"/>
                                <w:color w:val="auto"/>
                              </w:rPr>
                              <w:t xml:space="preserve">Obrázok </w:t>
                            </w:r>
                            <w:r w:rsidR="00FA76B2" w:rsidRPr="00445DE3">
                              <w:rPr>
                                <w:rFonts w:ascii="Arial Narrow" w:hAnsi="Arial Narrow"/>
                                <w:color w:val="auto"/>
                              </w:rPr>
                              <w:t>20</w:t>
                            </w:r>
                            <w:r w:rsidRPr="00445DE3">
                              <w:rPr>
                                <w:rFonts w:ascii="Arial Narrow" w:hAnsi="Arial Narrow"/>
                                <w:color w:val="auto"/>
                              </w:rPr>
                              <w:t>_</w:t>
                            </w:r>
                            <w:r w:rsidR="00341377" w:rsidRPr="00445DE3">
                              <w:rPr>
                                <w:rFonts w:ascii="Arial Narrow" w:hAnsi="Arial Narrow"/>
                                <w:color w:val="auto"/>
                              </w:rPr>
                              <w:t>Príklad</w:t>
                            </w:r>
                            <w:r w:rsidR="0029497D" w:rsidRPr="00445DE3">
                              <w:rPr>
                                <w:rFonts w:ascii="Arial Narrow" w:hAnsi="Arial Narrow"/>
                                <w:color w:val="auto"/>
                              </w:rPr>
                              <w:t xml:space="preserve"> trojramenného</w:t>
                            </w:r>
                            <w:r w:rsidR="00341377" w:rsidRPr="00445DE3">
                              <w:rPr>
                                <w:rFonts w:ascii="Arial Narrow" w:hAnsi="Arial Narrow"/>
                                <w:color w:val="auto"/>
                              </w:rPr>
                              <w:t xml:space="preserve"> o</w:t>
                            </w:r>
                            <w:r w:rsidR="00A640B7" w:rsidRPr="00445DE3">
                              <w:rPr>
                                <w:rFonts w:ascii="Arial Narrow" w:hAnsi="Arial Narrow"/>
                                <w:color w:val="auto"/>
                              </w:rPr>
                              <w:t>strovček</w:t>
                            </w:r>
                            <w:r w:rsidR="00341377" w:rsidRPr="00445DE3">
                              <w:rPr>
                                <w:rFonts w:ascii="Arial Narrow" w:hAnsi="Arial Narrow"/>
                                <w:color w:val="auto"/>
                              </w:rPr>
                              <w:t>a</w:t>
                            </w:r>
                            <w:r w:rsidR="00A640B7" w:rsidRPr="00445DE3">
                              <w:rPr>
                                <w:rFonts w:ascii="Arial Narrow" w:hAnsi="Arial Narrow"/>
                                <w:color w:val="auto"/>
                              </w:rPr>
                              <w:t xml:space="preserve"> s priechodom pre chodcov v úseku 2</w:t>
                            </w:r>
                            <w:r w:rsidR="0076030E" w:rsidRPr="00445DE3">
                              <w:rPr>
                                <w:rFonts w:ascii="Arial Narrow" w:hAnsi="Arial Narrow"/>
                                <w:color w:val="auto"/>
                              </w:rPr>
                              <w:t xml:space="preserve"> po km 2,55</w:t>
                            </w:r>
                            <w:r w:rsidR="00822066" w:rsidRPr="00445DE3">
                              <w:rPr>
                                <w:rFonts w:ascii="Arial Narrow" w:hAnsi="Arial Narrow"/>
                                <w:color w:val="auto"/>
                              </w:rPr>
                              <w:t xml:space="preserve"> </w:t>
                            </w:r>
                            <w:r w:rsidR="00822066" w:rsidRPr="00445DE3">
                              <w:rPr>
                                <w:rFonts w:ascii="Arial Narrow" w:hAnsi="Arial Narrow"/>
                                <w:color w:val="auto"/>
                                <w:lang w:val="en-US"/>
                              </w:rPr>
                              <w:t>(t</w:t>
                            </w:r>
                            <w:r w:rsidR="00822066" w:rsidRPr="00445DE3">
                              <w:rPr>
                                <w:rFonts w:ascii="Arial Narrow" w:hAnsi="Arial Narrow"/>
                                <w:color w:val="auto"/>
                              </w:rPr>
                              <w:t>áto schéma nenahrádza kladačský plán</w:t>
                            </w:r>
                            <w:r w:rsidR="00822066" w:rsidRPr="00445DE3">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81E64B" id="Text Box 1222553955" o:spid="_x0000_s1049" type="#_x0000_t202" style="position:absolute;margin-left:402.2pt;margin-top:15.35pt;width:453.4pt;height:24.6pt;z-index:-25166115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" stroked="f">
                <v:textbox inset="0,0,0,0">
                  <w:txbxContent>
                    <w:p w14:paraId="352B9860" w14:textId="5E5F7C72" w:rsidR="001D205B" w:rsidRPr="00445DE3" w:rsidRDefault="001D205B" w:rsidP="001D205B">
                      <w:pPr>
                        <w:pStyle w:val="Popis"/>
                        <w:rPr>
                          <w:rFonts w:ascii="Arial Narrow" w:eastAsia="Calibri" w:hAnsi="Arial Narrow"/>
                          <w:b/>
                          <w:color w:val="auto"/>
                          <w:lang w:val="en-US"/>
                        </w:rPr>
                      </w:pPr>
                      <w:r w:rsidRPr="00445DE3">
                        <w:rPr>
                          <w:rFonts w:ascii="Arial Narrow" w:hAnsi="Arial Narrow"/>
                          <w:color w:val="auto"/>
                        </w:rPr>
                        <w:t xml:space="preserve">Obrázok </w:t>
                      </w:r>
                      <w:r w:rsidR="00FA76B2" w:rsidRPr="00445DE3">
                        <w:rPr>
                          <w:rFonts w:ascii="Arial Narrow" w:hAnsi="Arial Narrow"/>
                          <w:color w:val="auto"/>
                        </w:rPr>
                        <w:t>20</w:t>
                      </w:r>
                      <w:r w:rsidRPr="00445DE3">
                        <w:rPr>
                          <w:rFonts w:ascii="Arial Narrow" w:hAnsi="Arial Narrow"/>
                          <w:color w:val="auto"/>
                        </w:rPr>
                        <w:t>_</w:t>
                      </w:r>
                      <w:r w:rsidR="00341377" w:rsidRPr="00445DE3">
                        <w:rPr>
                          <w:rFonts w:ascii="Arial Narrow" w:hAnsi="Arial Narrow"/>
                          <w:color w:val="auto"/>
                        </w:rPr>
                        <w:t>Príklad</w:t>
                      </w:r>
                      <w:r w:rsidR="0029497D" w:rsidRPr="00445DE3">
                        <w:rPr>
                          <w:rFonts w:ascii="Arial Narrow" w:hAnsi="Arial Narrow"/>
                          <w:color w:val="auto"/>
                        </w:rPr>
                        <w:t xml:space="preserve"> trojramenného</w:t>
                      </w:r>
                      <w:r w:rsidR="00341377" w:rsidRPr="00445DE3">
                        <w:rPr>
                          <w:rFonts w:ascii="Arial Narrow" w:hAnsi="Arial Narrow"/>
                          <w:color w:val="auto"/>
                        </w:rPr>
                        <w:t xml:space="preserve"> o</w:t>
                      </w:r>
                      <w:r w:rsidR="00A640B7" w:rsidRPr="00445DE3">
                        <w:rPr>
                          <w:rFonts w:ascii="Arial Narrow" w:hAnsi="Arial Narrow"/>
                          <w:color w:val="auto"/>
                        </w:rPr>
                        <w:t>strovček</w:t>
                      </w:r>
                      <w:r w:rsidR="00341377" w:rsidRPr="00445DE3">
                        <w:rPr>
                          <w:rFonts w:ascii="Arial Narrow" w:hAnsi="Arial Narrow"/>
                          <w:color w:val="auto"/>
                        </w:rPr>
                        <w:t>a</w:t>
                      </w:r>
                      <w:r w:rsidR="00A640B7" w:rsidRPr="00445DE3">
                        <w:rPr>
                          <w:rFonts w:ascii="Arial Narrow" w:hAnsi="Arial Narrow"/>
                          <w:color w:val="auto"/>
                        </w:rPr>
                        <w:t xml:space="preserve"> s priechodom pre chodcov v úseku 2</w:t>
                      </w:r>
                      <w:r w:rsidR="0076030E" w:rsidRPr="00445DE3">
                        <w:rPr>
                          <w:rFonts w:ascii="Arial Narrow" w:hAnsi="Arial Narrow"/>
                          <w:color w:val="auto"/>
                        </w:rPr>
                        <w:t xml:space="preserve"> po km 2,55</w:t>
                      </w:r>
                      <w:r w:rsidR="00822066" w:rsidRPr="00445DE3">
                        <w:rPr>
                          <w:rFonts w:ascii="Arial Narrow" w:hAnsi="Arial Narrow"/>
                          <w:color w:val="auto"/>
                        </w:rPr>
                        <w:t xml:space="preserve"> </w:t>
                      </w:r>
                      <w:r w:rsidR="00822066" w:rsidRPr="00445DE3">
                        <w:rPr>
                          <w:rFonts w:ascii="Arial Narrow" w:hAnsi="Arial Narrow"/>
                          <w:color w:val="auto"/>
                          <w:lang w:val="en-US"/>
                        </w:rPr>
                        <w:t>(t</w:t>
                      </w:r>
                      <w:r w:rsidR="00822066" w:rsidRPr="00445DE3">
                        <w:rPr>
                          <w:rFonts w:ascii="Arial Narrow" w:hAnsi="Arial Narrow"/>
                          <w:color w:val="auto"/>
                        </w:rPr>
                        <w:t>áto schéma nenahrádza kladačský plán</w:t>
                      </w:r>
                      <w:r w:rsidR="00822066" w:rsidRPr="00445DE3">
                        <w:rPr>
                          <w:rFonts w:ascii="Arial Narrow" w:hAnsi="Arial Narrow"/>
                          <w:color w:val="auto"/>
                          <w:lang w:val="en-US"/>
                        </w:rPr>
                        <w:t>)</w:t>
                      </w:r>
                    </w:p>
                  </w:txbxContent>
                </v:textbox>
                <w10:wrap type="tight" anchorx="margin"/>
              </v:shape>
            </w:pict>
          </mc:Fallback>
        </mc:AlternateContent>
      </w:r>
    </w:p>
    <w:p w14:paraId="7E0A5A20" w14:textId="7C7FDEA5" w:rsidR="0057777C" w:rsidRPr="00445DE3" w:rsidRDefault="0057777C" w:rsidP="00B8221C">
      <w:pPr>
        <w:spacing w:after="0"/>
        <w:rPr>
          <w:rFonts w:ascii="Arial Narrow" w:hAnsi="Arial Narrow"/>
          <w:noProof/>
          <w:color w:val="auto"/>
          <w:sz w:val="20"/>
          <w:szCs w:val="20"/>
        </w:rPr>
      </w:pPr>
    </w:p>
    <w:p w14:paraId="3E883837" w14:textId="0777126B" w:rsidR="00156590" w:rsidRPr="00445DE3" w:rsidRDefault="00156590" w:rsidP="00B8221C">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C20DC4F" w14:textId="0F93C0C1" w:rsidR="0041769C" w:rsidRPr="00445DE3" w:rsidRDefault="00156590" w:rsidP="00B8221C">
      <w:pPr>
        <w:spacing w:after="0"/>
        <w:rPr>
          <w:rFonts w:ascii="Arial Narrow" w:eastAsia="Calibri" w:hAnsi="Arial Narrow" w:cstheme="minorHAnsi"/>
          <w:bCs/>
          <w:i/>
          <w:color w:val="auto"/>
          <w:sz w:val="18"/>
          <w:szCs w:val="18"/>
        </w:rPr>
      </w:pPr>
      <w:r w:rsidRPr="00445DE3">
        <w:rPr>
          <w:rFonts w:ascii="Arial Narrow" w:eastAsia="Calibri" w:hAnsi="Arial Narrow"/>
          <w:b/>
          <w:i/>
          <w:color w:val="auto"/>
          <w:sz w:val="18"/>
          <w:szCs w:val="18"/>
        </w:rPr>
        <w:t>1 –</w:t>
      </w:r>
      <w:r w:rsidR="002C1C0B" w:rsidRPr="00445DE3">
        <w:rPr>
          <w:rFonts w:ascii="Arial Narrow" w:eastAsia="Calibri" w:hAnsi="Arial Narrow"/>
          <w:bCs/>
          <w:i/>
          <w:color w:val="auto"/>
          <w:sz w:val="18"/>
          <w:szCs w:val="18"/>
        </w:rPr>
        <w:t xml:space="preserve"> </w:t>
      </w:r>
      <w:r w:rsidR="002C1C0B" w:rsidRPr="00445DE3">
        <w:rPr>
          <w:rFonts w:ascii="Arial Narrow" w:eastAsia="Calibri" w:hAnsi="Arial Narrow"/>
          <w:b/>
          <w:i/>
          <w:color w:val="auto"/>
          <w:sz w:val="18"/>
          <w:szCs w:val="18"/>
        </w:rPr>
        <w:t>ohraničenie ostrovčeka</w:t>
      </w:r>
      <w:r w:rsidR="0041769C" w:rsidRPr="00445DE3">
        <w:rPr>
          <w:rFonts w:ascii="Arial Narrow" w:eastAsia="Calibri" w:hAnsi="Arial Narrow"/>
          <w:bCs/>
          <w:i/>
          <w:color w:val="auto"/>
          <w:sz w:val="18"/>
          <w:szCs w:val="18"/>
        </w:rPr>
        <w:t xml:space="preserve">, </w:t>
      </w:r>
      <w:r w:rsidRPr="00445DE3">
        <w:rPr>
          <w:rFonts w:ascii="Arial Narrow" w:eastAsia="Calibri" w:hAnsi="Arial Narrow" w:cstheme="minorHAnsi"/>
          <w:bCs/>
          <w:i/>
          <w:color w:val="auto"/>
          <w:sz w:val="18"/>
          <w:szCs w:val="18"/>
        </w:rPr>
        <w:t>cestný obrubník (OC</w:t>
      </w:r>
      <w:r w:rsidR="002C1C0B" w:rsidRPr="00445DE3">
        <w:rPr>
          <w:rFonts w:ascii="Arial Narrow" w:eastAsia="Calibri" w:hAnsi="Arial Narrow" w:cstheme="minorHAnsi"/>
          <w:bCs/>
          <w:i/>
          <w:color w:val="auto"/>
          <w:sz w:val="18"/>
          <w:szCs w:val="18"/>
        </w:rPr>
        <w:t>_</w:t>
      </w:r>
      <w:r w:rsidR="00FE78B6" w:rsidRPr="00445DE3">
        <w:rPr>
          <w:rFonts w:ascii="Arial Narrow" w:eastAsia="Calibri" w:hAnsi="Arial Narrow" w:cstheme="minorHAnsi"/>
          <w:bCs/>
          <w:i/>
          <w:color w:val="auto"/>
          <w:sz w:val="18"/>
          <w:szCs w:val="18"/>
        </w:rPr>
        <w:t>1</w:t>
      </w:r>
      <w:r w:rsidRPr="00445DE3">
        <w:rPr>
          <w:rFonts w:ascii="Arial Narrow" w:eastAsia="Calibri" w:hAnsi="Arial Narrow" w:cstheme="minorHAnsi"/>
          <w:bCs/>
          <w:i/>
          <w:color w:val="auto"/>
          <w:sz w:val="18"/>
          <w:szCs w:val="18"/>
        </w:rPr>
        <w:t xml:space="preserve">), </w:t>
      </w:r>
      <w:r w:rsidRPr="00445DE3">
        <w:rPr>
          <w:rFonts w:ascii="Arial Narrow" w:eastAsia="Calibri" w:hAnsi="Arial Narrow" w:cstheme="minorHAnsi"/>
          <w:b/>
          <w:i/>
          <w:color w:val="auto"/>
          <w:sz w:val="18"/>
          <w:szCs w:val="18"/>
        </w:rPr>
        <w:t>2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vyvýšen</w:t>
      </w:r>
      <w:r w:rsidR="002C1C0B" w:rsidRPr="00445DE3">
        <w:rPr>
          <w:rFonts w:ascii="Arial Narrow" w:eastAsia="Calibri" w:hAnsi="Arial Narrow" w:cstheme="minorHAnsi"/>
          <w:b/>
          <w:i/>
          <w:color w:val="auto"/>
          <w:sz w:val="18"/>
          <w:szCs w:val="18"/>
        </w:rPr>
        <w:t>á</w:t>
      </w:r>
      <w:r w:rsidRPr="00445DE3">
        <w:rPr>
          <w:rFonts w:ascii="Arial Narrow" w:eastAsia="Calibri" w:hAnsi="Arial Narrow" w:cstheme="minorHAnsi"/>
          <w:b/>
          <w:i/>
          <w:color w:val="auto"/>
          <w:sz w:val="18"/>
          <w:szCs w:val="18"/>
        </w:rPr>
        <w:t xml:space="preserve"> ploch</w:t>
      </w:r>
      <w:r w:rsidR="002C1C0B" w:rsidRPr="00445DE3">
        <w:rPr>
          <w:rFonts w:ascii="Arial Narrow" w:eastAsia="Calibri" w:hAnsi="Arial Narrow" w:cstheme="minorHAnsi"/>
          <w:b/>
          <w:i/>
          <w:color w:val="auto"/>
          <w:sz w:val="18"/>
          <w:szCs w:val="18"/>
        </w:rPr>
        <w:t>a</w:t>
      </w:r>
      <w:r w:rsidRPr="00445DE3">
        <w:rPr>
          <w:rFonts w:ascii="Arial Narrow" w:eastAsia="Calibri" w:hAnsi="Arial Narrow" w:cstheme="minorHAnsi"/>
          <w:bCs/>
          <w:i/>
          <w:color w:val="auto"/>
          <w:sz w:val="18"/>
          <w:szCs w:val="18"/>
        </w:rPr>
        <w:t xml:space="preserve"> (DL_4), </w:t>
      </w:r>
      <w:r w:rsidRPr="00445DE3">
        <w:rPr>
          <w:rFonts w:ascii="Arial Narrow" w:eastAsia="Calibri" w:hAnsi="Arial Narrow" w:cstheme="minorHAnsi"/>
          <w:b/>
          <w:i/>
          <w:color w:val="auto"/>
          <w:sz w:val="18"/>
          <w:szCs w:val="18"/>
        </w:rPr>
        <w:t>3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vyčkávac</w:t>
      </w:r>
      <w:r w:rsidR="002C1C0B" w:rsidRPr="00445DE3">
        <w:rPr>
          <w:rFonts w:ascii="Arial Narrow" w:eastAsia="Calibri" w:hAnsi="Arial Narrow" w:cstheme="minorHAnsi"/>
          <w:b/>
          <w:i/>
          <w:color w:val="auto"/>
          <w:sz w:val="18"/>
          <w:szCs w:val="18"/>
        </w:rPr>
        <w:t>ia</w:t>
      </w:r>
      <w:r w:rsidRPr="00445DE3">
        <w:rPr>
          <w:rFonts w:ascii="Arial Narrow" w:eastAsia="Calibri" w:hAnsi="Arial Narrow" w:cstheme="minorHAnsi"/>
          <w:b/>
          <w:i/>
          <w:color w:val="auto"/>
          <w:sz w:val="18"/>
          <w:szCs w:val="18"/>
        </w:rPr>
        <w:t xml:space="preserve"> plo</w:t>
      </w:r>
      <w:r w:rsidR="002C1C0B" w:rsidRPr="00445DE3">
        <w:rPr>
          <w:rFonts w:ascii="Arial Narrow" w:eastAsia="Calibri" w:hAnsi="Arial Narrow" w:cstheme="minorHAnsi"/>
          <w:b/>
          <w:i/>
          <w:color w:val="auto"/>
          <w:sz w:val="18"/>
          <w:szCs w:val="18"/>
        </w:rPr>
        <w:t>cha</w:t>
      </w:r>
      <w:r w:rsidRPr="00445DE3">
        <w:rPr>
          <w:rFonts w:ascii="Arial Narrow" w:eastAsia="Calibri" w:hAnsi="Arial Narrow" w:cstheme="minorHAnsi"/>
          <w:bCs/>
          <w:i/>
          <w:color w:val="auto"/>
          <w:sz w:val="18"/>
          <w:szCs w:val="18"/>
        </w:rPr>
        <w:t xml:space="preserve"> (DL_6v)</w:t>
      </w:r>
      <w:r w:rsidR="002C1C0B" w:rsidRPr="00445DE3">
        <w:rPr>
          <w:rFonts w:ascii="Arial Narrow" w:eastAsia="Calibri" w:hAnsi="Arial Narrow" w:cstheme="minorHAnsi"/>
          <w:bCs/>
          <w:i/>
          <w:color w:val="auto"/>
          <w:sz w:val="18"/>
          <w:szCs w:val="18"/>
        </w:rPr>
        <w:t>,</w:t>
      </w:r>
      <w:r w:rsidR="0041769C" w:rsidRPr="00445DE3">
        <w:rPr>
          <w:rFonts w:ascii="Arial Narrow" w:eastAsia="Calibri" w:hAnsi="Arial Narrow" w:cstheme="minorHAnsi"/>
          <w:bCs/>
          <w:i/>
          <w:color w:val="auto"/>
          <w:sz w:val="18"/>
          <w:szCs w:val="18"/>
        </w:rPr>
        <w:t xml:space="preserve"> </w:t>
      </w:r>
    </w:p>
    <w:p w14:paraId="2B4DB1C4" w14:textId="73D6BA7E" w:rsidR="00C47934" w:rsidRPr="006774D8" w:rsidRDefault="0041769C" w:rsidP="00ED1553">
      <w:pPr>
        <w:rPr>
          <w:rFonts w:eastAsiaTheme="majorEastAsia" w:cstheme="majorBidi"/>
          <w:b/>
          <w:color w:val="auto"/>
          <w:sz w:val="20"/>
          <w:szCs w:val="20"/>
        </w:rPr>
      </w:pPr>
      <w:r w:rsidRPr="00445DE3">
        <w:rPr>
          <w:rFonts w:ascii="Arial Narrow" w:eastAsia="Calibri" w:hAnsi="Arial Narrow" w:cstheme="minorHAnsi"/>
          <w:b/>
          <w:i/>
          <w:color w:val="auto"/>
          <w:sz w:val="18"/>
          <w:szCs w:val="18"/>
        </w:rPr>
        <w:t xml:space="preserve">4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 xml:space="preserve">– </w:t>
      </w:r>
      <w:r w:rsidR="002C1C0B" w:rsidRPr="00445DE3">
        <w:rPr>
          <w:rFonts w:ascii="Arial Narrow" w:eastAsia="Calibri" w:hAnsi="Arial Narrow" w:cstheme="minorHAnsi"/>
          <w:b/>
          <w:i/>
          <w:color w:val="auto"/>
          <w:sz w:val="18"/>
          <w:szCs w:val="18"/>
        </w:rPr>
        <w:t>varovný pás</w:t>
      </w:r>
      <w:r w:rsidR="002C1C0B" w:rsidRPr="00445DE3">
        <w:rPr>
          <w:rFonts w:ascii="Arial Narrow" w:eastAsia="Calibri" w:hAnsi="Arial Narrow" w:cstheme="minorHAnsi"/>
          <w:bCs/>
          <w:i/>
          <w:color w:val="auto"/>
          <w:sz w:val="18"/>
          <w:szCs w:val="18"/>
        </w:rPr>
        <w:t xml:space="preserve"> (VP_2</w:t>
      </w:r>
      <w:r w:rsidR="00BC1DFF" w:rsidRPr="00445DE3">
        <w:rPr>
          <w:rFonts w:ascii="Arial Narrow" w:eastAsia="Calibri" w:hAnsi="Arial Narrow" w:cstheme="minorHAnsi"/>
          <w:bCs/>
          <w:i/>
          <w:color w:val="auto"/>
          <w:sz w:val="18"/>
          <w:szCs w:val="18"/>
        </w:rPr>
        <w:t>a</w:t>
      </w:r>
      <w:r w:rsidR="002C1C0B" w:rsidRPr="00445DE3">
        <w:rPr>
          <w:rFonts w:ascii="Arial Narrow" w:eastAsia="Calibri" w:hAnsi="Arial Narrow" w:cstheme="minorHAnsi"/>
          <w:bCs/>
          <w:i/>
          <w:color w:val="auto"/>
          <w:sz w:val="18"/>
          <w:szCs w:val="18"/>
        </w:rPr>
        <w:t xml:space="preserve">), </w:t>
      </w:r>
      <w:r w:rsidR="002C1C0B" w:rsidRPr="00445DE3">
        <w:rPr>
          <w:rFonts w:ascii="Arial Narrow" w:eastAsia="Calibri" w:hAnsi="Arial Narrow" w:cstheme="minorHAnsi"/>
          <w:b/>
          <w:i/>
          <w:color w:val="auto"/>
          <w:sz w:val="18"/>
          <w:szCs w:val="18"/>
        </w:rPr>
        <w:t xml:space="preserve">5 </w:t>
      </w:r>
      <w:r w:rsidRPr="00445DE3">
        <w:rPr>
          <w:rFonts w:ascii="Arial Narrow" w:eastAsia="Calibri" w:hAnsi="Arial Narrow" w:cstheme="minorHAnsi"/>
          <w:b/>
          <w:i/>
          <w:color w:val="auto"/>
          <w:sz w:val="18"/>
          <w:szCs w:val="18"/>
        </w:rPr>
        <w:t xml:space="preserve">– </w:t>
      </w:r>
      <w:r w:rsidR="002C1C0B" w:rsidRPr="00445DE3">
        <w:rPr>
          <w:rFonts w:ascii="Arial Narrow" w:eastAsia="Calibri" w:hAnsi="Arial Narrow" w:cstheme="minorHAnsi"/>
          <w:b/>
          <w:i/>
          <w:color w:val="auto"/>
          <w:sz w:val="18"/>
          <w:szCs w:val="18"/>
        </w:rPr>
        <w:t xml:space="preserve"> signálny pás</w:t>
      </w:r>
      <w:r w:rsidR="002C1C0B" w:rsidRPr="00445DE3">
        <w:rPr>
          <w:rFonts w:ascii="Arial Narrow" w:eastAsia="Calibri" w:hAnsi="Arial Narrow" w:cstheme="minorHAnsi"/>
          <w:bCs/>
          <w:i/>
          <w:color w:val="auto"/>
          <w:sz w:val="18"/>
          <w:szCs w:val="18"/>
        </w:rPr>
        <w:t xml:space="preserve"> (</w:t>
      </w:r>
      <w:r w:rsidR="00177304" w:rsidRPr="00445DE3">
        <w:rPr>
          <w:rFonts w:ascii="Arial Narrow" w:eastAsia="Calibri" w:hAnsi="Arial Narrow" w:cstheme="minorHAnsi"/>
          <w:bCs/>
          <w:i/>
          <w:color w:val="auto"/>
          <w:sz w:val="18"/>
          <w:szCs w:val="18"/>
        </w:rPr>
        <w:t>VP_2b</w:t>
      </w:r>
      <w:r w:rsidR="002C1C0B" w:rsidRPr="00445DE3">
        <w:rPr>
          <w:rFonts w:ascii="Arial Narrow" w:eastAsia="Calibri" w:hAnsi="Arial Narrow" w:cstheme="minorHAnsi"/>
          <w:bCs/>
          <w:i/>
          <w:color w:val="auto"/>
          <w:sz w:val="18"/>
          <w:szCs w:val="18"/>
        </w:rPr>
        <w:t xml:space="preserve">, </w:t>
      </w:r>
      <w:r w:rsidR="00B947C5" w:rsidRPr="00445DE3">
        <w:rPr>
          <w:rFonts w:ascii="Arial Narrow" w:eastAsia="Calibri" w:hAnsi="Arial Narrow" w:cstheme="minorHAnsi"/>
          <w:bCs/>
          <w:i/>
          <w:color w:val="auto"/>
          <w:sz w:val="18"/>
          <w:szCs w:val="18"/>
        </w:rPr>
        <w:t>VL_2</w:t>
      </w:r>
      <w:r w:rsidR="002C1C0B" w:rsidRPr="00445DE3">
        <w:rPr>
          <w:rFonts w:ascii="Arial Narrow" w:eastAsia="Calibri" w:hAnsi="Arial Narrow" w:cstheme="minorHAnsi"/>
          <w:bCs/>
          <w:i/>
          <w:color w:val="auto"/>
          <w:sz w:val="18"/>
          <w:szCs w:val="18"/>
        </w:rPr>
        <w:t>)</w:t>
      </w:r>
      <w:r w:rsidR="00B172C9" w:rsidRPr="00445DE3">
        <w:rPr>
          <w:rFonts w:ascii="Arial Narrow" w:eastAsia="Calibri" w:hAnsi="Arial Narrow" w:cstheme="minorHAnsi"/>
          <w:bCs/>
          <w:i/>
          <w:color w:val="auto"/>
          <w:sz w:val="18"/>
          <w:szCs w:val="18"/>
        </w:rPr>
        <w:t>, 6</w:t>
      </w:r>
      <w:r w:rsidR="00797414" w:rsidRPr="00445DE3">
        <w:rPr>
          <w:rFonts w:ascii="Arial Narrow" w:eastAsia="Calibri" w:hAnsi="Arial Narrow" w:cstheme="minorHAnsi"/>
          <w:bCs/>
          <w:i/>
          <w:color w:val="auto"/>
          <w:sz w:val="18"/>
          <w:szCs w:val="18"/>
        </w:rPr>
        <w:t>a</w:t>
      </w:r>
      <w:r w:rsidR="00B172C9" w:rsidRPr="00445DE3">
        <w:rPr>
          <w:rFonts w:ascii="Arial Narrow" w:eastAsia="Calibri" w:hAnsi="Arial Narrow" w:cstheme="minorHAnsi"/>
          <w:bCs/>
          <w:i/>
          <w:color w:val="auto"/>
          <w:sz w:val="18"/>
          <w:szCs w:val="18"/>
        </w:rPr>
        <w:t xml:space="preserve"> </w:t>
      </w:r>
      <w:r w:rsidR="00B172C9" w:rsidRPr="00445DE3">
        <w:rPr>
          <w:rFonts w:ascii="Arial Narrow" w:eastAsia="Calibri" w:hAnsi="Arial Narrow"/>
          <w:b/>
          <w:i/>
          <w:color w:val="auto"/>
          <w:sz w:val="18"/>
          <w:szCs w:val="18"/>
        </w:rPr>
        <w:t>–</w:t>
      </w:r>
      <w:r w:rsidR="00B172C9" w:rsidRPr="00445DE3">
        <w:rPr>
          <w:rFonts w:ascii="Arial Narrow" w:eastAsia="Calibri" w:hAnsi="Arial Narrow"/>
          <w:bCs/>
          <w:i/>
          <w:color w:val="auto"/>
          <w:sz w:val="18"/>
          <w:szCs w:val="18"/>
        </w:rPr>
        <w:t xml:space="preserve"> </w:t>
      </w:r>
      <w:proofErr w:type="spellStart"/>
      <w:r w:rsidR="00B172C9" w:rsidRPr="00445DE3">
        <w:rPr>
          <w:rFonts w:ascii="Arial Narrow" w:eastAsia="Calibri" w:hAnsi="Arial Narrow"/>
          <w:b/>
          <w:i/>
          <w:color w:val="auto"/>
          <w:sz w:val="18"/>
          <w:szCs w:val="18"/>
        </w:rPr>
        <w:t>prídlažb</w:t>
      </w:r>
      <w:r w:rsidR="003B37DE" w:rsidRPr="00445DE3">
        <w:rPr>
          <w:rFonts w:ascii="Arial Narrow" w:eastAsia="Calibri" w:hAnsi="Arial Narrow"/>
          <w:b/>
          <w:i/>
          <w:color w:val="auto"/>
          <w:sz w:val="18"/>
          <w:szCs w:val="18"/>
        </w:rPr>
        <w:t>a</w:t>
      </w:r>
      <w:proofErr w:type="spellEnd"/>
      <w:r w:rsidR="00B172C9" w:rsidRPr="00445DE3">
        <w:rPr>
          <w:rFonts w:ascii="Arial Narrow" w:eastAsia="Calibri" w:hAnsi="Arial Narrow"/>
          <w:bCs/>
          <w:i/>
          <w:color w:val="auto"/>
          <w:sz w:val="18"/>
          <w:szCs w:val="18"/>
        </w:rPr>
        <w:t xml:space="preserve">, </w:t>
      </w:r>
      <w:r w:rsidR="00CD1BD8" w:rsidRPr="00445DE3">
        <w:rPr>
          <w:rFonts w:ascii="Arial Narrow" w:eastAsia="Calibri" w:hAnsi="Arial Narrow" w:cstheme="minorHAnsi"/>
          <w:bCs/>
          <w:i/>
          <w:color w:val="auto"/>
          <w:sz w:val="18"/>
          <w:szCs w:val="18"/>
        </w:rPr>
        <w:t>dva rady strednej štiepanej kocky</w:t>
      </w:r>
      <w:r w:rsidR="00B172C9" w:rsidRPr="00445DE3">
        <w:rPr>
          <w:rFonts w:ascii="Arial Narrow" w:eastAsia="Calibri" w:hAnsi="Arial Narrow" w:cstheme="minorHAnsi"/>
          <w:bCs/>
          <w:i/>
          <w:color w:val="auto"/>
          <w:sz w:val="18"/>
          <w:szCs w:val="18"/>
        </w:rPr>
        <w:t xml:space="preserve"> (</w:t>
      </w:r>
      <w:r w:rsidR="00797414" w:rsidRPr="00445DE3">
        <w:rPr>
          <w:rFonts w:ascii="Arial Narrow" w:eastAsia="Calibri" w:hAnsi="Arial Narrow" w:cstheme="minorHAnsi"/>
          <w:bCs/>
          <w:i/>
          <w:color w:val="auto"/>
          <w:sz w:val="18"/>
          <w:szCs w:val="18"/>
        </w:rPr>
        <w:t>DL</w:t>
      </w:r>
      <w:r w:rsidR="00B172C9" w:rsidRPr="00445DE3">
        <w:rPr>
          <w:rFonts w:ascii="Arial Narrow" w:eastAsia="Calibri" w:hAnsi="Arial Narrow" w:cstheme="minorHAnsi"/>
          <w:bCs/>
          <w:i/>
          <w:color w:val="auto"/>
          <w:sz w:val="18"/>
          <w:szCs w:val="18"/>
        </w:rPr>
        <w:t>_</w:t>
      </w:r>
      <w:r w:rsidR="00797414" w:rsidRPr="00445DE3">
        <w:rPr>
          <w:rFonts w:ascii="Arial Narrow" w:eastAsia="Calibri" w:hAnsi="Arial Narrow" w:cstheme="minorHAnsi"/>
          <w:bCs/>
          <w:i/>
          <w:color w:val="auto"/>
          <w:sz w:val="18"/>
          <w:szCs w:val="18"/>
        </w:rPr>
        <w:t>4</w:t>
      </w:r>
      <w:r w:rsidR="00B172C9" w:rsidRPr="00445DE3">
        <w:rPr>
          <w:rFonts w:ascii="Arial Narrow" w:eastAsia="Calibri" w:hAnsi="Arial Narrow" w:cstheme="minorHAnsi"/>
          <w:bCs/>
          <w:i/>
          <w:color w:val="auto"/>
          <w:sz w:val="18"/>
          <w:szCs w:val="18"/>
        </w:rPr>
        <w:t xml:space="preserve">), </w:t>
      </w:r>
      <w:r w:rsidR="00CD1BD8" w:rsidRPr="00445DE3">
        <w:rPr>
          <w:rFonts w:ascii="Arial Narrow" w:eastAsia="Calibri" w:hAnsi="Arial Narrow" w:cstheme="minorHAnsi"/>
          <w:bCs/>
          <w:i/>
          <w:color w:val="auto"/>
          <w:sz w:val="18"/>
          <w:szCs w:val="18"/>
        </w:rPr>
        <w:t xml:space="preserve">6b </w:t>
      </w:r>
      <w:r w:rsidR="00CD1BD8" w:rsidRPr="00445DE3">
        <w:rPr>
          <w:rFonts w:ascii="Arial Narrow" w:eastAsia="Calibri" w:hAnsi="Arial Narrow"/>
          <w:b/>
          <w:i/>
          <w:color w:val="auto"/>
          <w:sz w:val="18"/>
          <w:szCs w:val="18"/>
        </w:rPr>
        <w:t>–</w:t>
      </w:r>
      <w:r w:rsidR="00CD1BD8" w:rsidRPr="00445DE3">
        <w:rPr>
          <w:rFonts w:ascii="Arial Narrow" w:eastAsia="Calibri" w:hAnsi="Arial Narrow"/>
          <w:bCs/>
          <w:i/>
          <w:color w:val="auto"/>
          <w:sz w:val="18"/>
          <w:szCs w:val="18"/>
        </w:rPr>
        <w:t xml:space="preserve"> </w:t>
      </w:r>
      <w:proofErr w:type="spellStart"/>
      <w:r w:rsidR="00CD1BD8" w:rsidRPr="00445DE3">
        <w:rPr>
          <w:rFonts w:ascii="Arial Narrow" w:eastAsia="Calibri" w:hAnsi="Arial Narrow"/>
          <w:b/>
          <w:i/>
          <w:color w:val="auto"/>
          <w:sz w:val="18"/>
          <w:szCs w:val="18"/>
        </w:rPr>
        <w:t>prídlažba</w:t>
      </w:r>
      <w:proofErr w:type="spellEnd"/>
      <w:r w:rsidR="00CD1BD8" w:rsidRPr="00445DE3">
        <w:rPr>
          <w:rFonts w:ascii="Arial Narrow" w:eastAsia="Calibri" w:hAnsi="Arial Narrow"/>
          <w:b/>
          <w:i/>
          <w:color w:val="auto"/>
          <w:sz w:val="18"/>
          <w:szCs w:val="18"/>
        </w:rPr>
        <w:t xml:space="preserve"> pred priechodom pre chodcov</w:t>
      </w:r>
      <w:r w:rsidR="00CD1BD8" w:rsidRPr="00445DE3">
        <w:rPr>
          <w:rFonts w:ascii="Arial Narrow" w:eastAsia="Calibri" w:hAnsi="Arial Narrow"/>
          <w:bCs/>
          <w:i/>
          <w:color w:val="auto"/>
          <w:sz w:val="18"/>
          <w:szCs w:val="18"/>
        </w:rPr>
        <w:t xml:space="preserve">, </w:t>
      </w:r>
      <w:r w:rsidR="00CD1BD8" w:rsidRPr="00445DE3">
        <w:rPr>
          <w:rFonts w:ascii="Arial Narrow" w:eastAsia="Calibri" w:hAnsi="Arial Narrow" w:cstheme="minorHAnsi"/>
          <w:bCs/>
          <w:i/>
          <w:color w:val="auto"/>
          <w:sz w:val="18"/>
          <w:szCs w:val="18"/>
        </w:rPr>
        <w:t>dva rady strednej kocky s rezaným povrchom (DL_4)</w:t>
      </w:r>
      <w:r w:rsidR="00C47934" w:rsidRPr="006774D8">
        <w:rPr>
          <w:color w:val="auto"/>
          <w:sz w:val="20"/>
          <w:szCs w:val="20"/>
        </w:rPr>
        <w:br w:type="page"/>
      </w:r>
    </w:p>
    <w:p w14:paraId="7AED35D6" w14:textId="3EB1BEDF" w:rsidR="00156590" w:rsidRPr="006774D8" w:rsidRDefault="00011EBF" w:rsidP="008C7D3F">
      <w:pPr>
        <w:pStyle w:val="Nadpis2"/>
      </w:pPr>
      <w:bookmarkStart w:id="394" w:name="_Toc155948272"/>
      <w:bookmarkStart w:id="395" w:name="_Toc156325970"/>
      <w:bookmarkStart w:id="396" w:name="_Toc156326242"/>
      <w:bookmarkStart w:id="397" w:name="_Toc156372953"/>
      <w:bookmarkStart w:id="398" w:name="_Toc156771123"/>
      <w:bookmarkStart w:id="399" w:name="_Toc156846854"/>
      <w:bookmarkStart w:id="400" w:name="_Toc156859228"/>
      <w:bookmarkEnd w:id="394"/>
      <w:bookmarkEnd w:id="395"/>
      <w:bookmarkEnd w:id="396"/>
      <w:bookmarkEnd w:id="397"/>
      <w:bookmarkEnd w:id="398"/>
      <w:bookmarkEnd w:id="399"/>
      <w:bookmarkEnd w:id="400"/>
      <w:r>
        <w:lastRenderedPageBreak/>
        <w:tab/>
      </w:r>
      <w:bookmarkStart w:id="401" w:name="_Toc197434380"/>
      <w:r w:rsidR="00017561">
        <w:t>O</w:t>
      </w:r>
      <w:r w:rsidR="00017561" w:rsidRPr="006774D8">
        <w:t xml:space="preserve">strovčeky </w:t>
      </w:r>
      <w:r w:rsidR="00156590" w:rsidRPr="006774D8">
        <w:t>v križovatkách</w:t>
      </w:r>
      <w:bookmarkEnd w:id="401"/>
    </w:p>
    <w:p w14:paraId="3773A7EF" w14:textId="77777777" w:rsidR="00DF3880" w:rsidRPr="006774D8" w:rsidRDefault="00DF3880" w:rsidP="000B11AF">
      <w:pPr>
        <w:rPr>
          <w:rFonts w:eastAsia="Calibri"/>
          <w:color w:val="auto"/>
          <w:sz w:val="20"/>
          <w:szCs w:val="20"/>
        </w:rPr>
      </w:pPr>
    </w:p>
    <w:p w14:paraId="1CBA4032" w14:textId="56C750CD" w:rsidR="00886DE8"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oblúkových plôch bude riešené oblúkovými obrubníkmi, nebude sa realizovať zo skrátených segmentov priamych obrubníkov </w:t>
      </w:r>
    </w:p>
    <w:p w14:paraId="2D349D8C" w14:textId="672158F7" w:rsidR="00156590" w:rsidRPr="006774D8" w:rsidRDefault="00156590" w:rsidP="00011EBF">
      <w:pPr>
        <w:pStyle w:val="Nadpis3"/>
        <w:ind w:left="720"/>
      </w:pPr>
      <w:bookmarkStart w:id="402" w:name="_Úsek_1_1"/>
      <w:bookmarkStart w:id="403" w:name="_Toc197434381"/>
      <w:bookmarkEnd w:id="402"/>
      <w:r w:rsidRPr="008C7D3F">
        <w:t>Úsek</w:t>
      </w:r>
      <w:r w:rsidRPr="006774D8">
        <w:t xml:space="preserve"> </w:t>
      </w:r>
      <w:r w:rsidRPr="0083192C">
        <w:t>1</w:t>
      </w:r>
      <w:bookmarkEnd w:id="403"/>
    </w:p>
    <w:p w14:paraId="568CD3F6" w14:textId="77777777" w:rsidR="00156590" w:rsidRPr="006774D8" w:rsidRDefault="00156590" w:rsidP="00156590">
      <w:pPr>
        <w:rPr>
          <w:color w:val="auto"/>
          <w:sz w:val="20"/>
          <w:szCs w:val="20"/>
        </w:rPr>
      </w:pPr>
    </w:p>
    <w:p w14:paraId="73AC5583" w14:textId="77777777" w:rsidR="00156590" w:rsidRPr="00445DE3" w:rsidRDefault="00156590" w:rsidP="00156590">
      <w:pPr>
        <w:rPr>
          <w:rFonts w:ascii="Arial Narrow" w:hAnsi="Arial Narrow"/>
          <w:b/>
          <w:bCs/>
          <w:color w:val="auto"/>
          <w:sz w:val="21"/>
          <w:szCs w:val="21"/>
          <w:u w:val="single"/>
        </w:rPr>
      </w:pPr>
      <w:r w:rsidRPr="00445DE3">
        <w:rPr>
          <w:rFonts w:ascii="Arial Narrow" w:hAnsi="Arial Narrow"/>
          <w:b/>
          <w:bCs/>
          <w:color w:val="auto"/>
          <w:sz w:val="21"/>
          <w:szCs w:val="21"/>
          <w:u w:val="single"/>
        </w:rPr>
        <w:t>Vegetačné ostrovčeky</w:t>
      </w:r>
    </w:p>
    <w:p w14:paraId="4C053362" w14:textId="5D0DF0B9" w:rsidR="00684257" w:rsidRPr="00445DE3" w:rsidRDefault="00684257"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Výsadba trávnato-</w:t>
      </w:r>
      <w:r w:rsidR="000C11FC" w:rsidRPr="00445DE3">
        <w:rPr>
          <w:rFonts w:ascii="Arial Narrow" w:eastAsia="Calibri" w:hAnsi="Arial Narrow"/>
          <w:color w:val="auto"/>
          <w:sz w:val="21"/>
          <w:szCs w:val="21"/>
        </w:rPr>
        <w:t>bylinných záhonov</w:t>
      </w:r>
    </w:p>
    <w:p w14:paraId="445AAA52" w14:textId="0C8F7FCB" w:rsidR="00156590"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6544E2DB" w14:textId="4D283CFE" w:rsidR="00156590" w:rsidRPr="00445DE3" w:rsidRDefault="00156590" w:rsidP="00156590">
      <w:pPr>
        <w:rPr>
          <w:rFonts w:ascii="Arial Narrow" w:hAnsi="Arial Narrow"/>
          <w:color w:val="auto"/>
          <w:sz w:val="21"/>
          <w:szCs w:val="21"/>
          <w:u w:val="single"/>
        </w:rPr>
      </w:pPr>
      <w:r w:rsidRPr="00445DE3">
        <w:rPr>
          <w:rFonts w:ascii="Arial Narrow" w:hAnsi="Arial Narrow"/>
          <w:b/>
          <w:bCs/>
          <w:color w:val="auto"/>
          <w:sz w:val="21"/>
          <w:szCs w:val="21"/>
          <w:u w:val="single"/>
        </w:rPr>
        <w:t>Dláždené ostrovčeky</w:t>
      </w:r>
      <w:r w:rsidR="001A43F3" w:rsidRPr="00445DE3">
        <w:rPr>
          <w:rFonts w:ascii="Arial Narrow" w:hAnsi="Arial Narrow"/>
          <w:color w:val="auto"/>
          <w:sz w:val="21"/>
          <w:szCs w:val="21"/>
          <w:u w:val="single"/>
        </w:rPr>
        <w:t xml:space="preserve"> </w:t>
      </w:r>
    </w:p>
    <w:p w14:paraId="1EE7A3E1" w14:textId="34707431" w:rsidR="00156590" w:rsidRPr="00445DE3" w:rsidRDefault="00D81F7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Vyvýšená</w:t>
      </w:r>
      <w:r w:rsidR="00156590" w:rsidRPr="00445DE3">
        <w:rPr>
          <w:rFonts w:ascii="Arial Narrow" w:eastAsia="Calibri" w:hAnsi="Arial Narrow"/>
          <w:color w:val="auto"/>
          <w:sz w:val="21"/>
          <w:szCs w:val="21"/>
        </w:rPr>
        <w:t xml:space="preserve"> plocha ostrovčeka</w:t>
      </w:r>
      <w:r w:rsidR="00E84623" w:rsidRPr="00445DE3">
        <w:rPr>
          <w:rFonts w:ascii="Arial Narrow" w:eastAsia="Calibri" w:hAnsi="Arial Narrow"/>
          <w:color w:val="auto"/>
          <w:sz w:val="21"/>
          <w:szCs w:val="21"/>
        </w:rPr>
        <w:t xml:space="preserve"> - </w:t>
      </w:r>
      <w:r w:rsidR="00156590" w:rsidRPr="00445DE3">
        <w:rPr>
          <w:rFonts w:ascii="Arial Narrow" w:eastAsia="Calibri" w:hAnsi="Arial Narrow"/>
          <w:color w:val="auto"/>
          <w:sz w:val="21"/>
          <w:szCs w:val="21"/>
        </w:rPr>
        <w:t xml:space="preserve">malá štiepaná dlažobná kocka (kód </w:t>
      </w:r>
      <w:r w:rsidR="00156590" w:rsidRPr="00445DE3">
        <w:rPr>
          <w:rFonts w:ascii="Arial Narrow" w:eastAsia="Calibri" w:hAnsi="Arial Narrow"/>
          <w:b/>
          <w:color w:val="auto"/>
          <w:sz w:val="21"/>
          <w:szCs w:val="21"/>
        </w:rPr>
        <w:t>DL_5</w:t>
      </w:r>
      <w:r w:rsidR="00156590" w:rsidRPr="00445DE3">
        <w:rPr>
          <w:rFonts w:ascii="Arial Narrow" w:eastAsia="Calibri" w:hAnsi="Arial Narrow"/>
          <w:color w:val="auto"/>
          <w:sz w:val="21"/>
          <w:szCs w:val="21"/>
        </w:rPr>
        <w:t xml:space="preserve">), farebnosť “dunajský štrk” </w:t>
      </w:r>
    </w:p>
    <w:p w14:paraId="4A4D7404" w14:textId="328FBC6E" w:rsidR="00F64227" w:rsidRPr="00445DE3" w:rsidRDefault="00F64227"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dlažby do oblúkov</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príklad dláždenia</w:t>
      </w:r>
      <w:r w:rsidRPr="00445DE3" w:rsidDel="00962FBB">
        <w:rPr>
          <w:rFonts w:ascii="Arial Narrow" w:eastAsia="Calibri" w:hAnsi="Arial Narrow"/>
          <w:color w:val="auto"/>
          <w:sz w:val="21"/>
          <w:szCs w:val="21"/>
        </w:rPr>
        <w:t xml:space="preserve"> </w:t>
      </w:r>
      <w:r w:rsidR="00962FBB" w:rsidRPr="00445DE3">
        <w:rPr>
          <w:rFonts w:ascii="Arial Narrow" w:eastAsia="Calibri" w:hAnsi="Arial Narrow"/>
          <w:color w:val="auto"/>
          <w:sz w:val="21"/>
          <w:szCs w:val="21"/>
        </w:rPr>
        <w:t xml:space="preserve">je znázornený na obrázku </w:t>
      </w:r>
      <w:r w:rsidR="00BA7DE4" w:rsidRPr="00445DE3">
        <w:rPr>
          <w:rFonts w:ascii="Arial Narrow" w:eastAsia="Calibri" w:hAnsi="Arial Narrow"/>
          <w:color w:val="auto"/>
          <w:sz w:val="21"/>
          <w:szCs w:val="21"/>
        </w:rPr>
        <w:t>2</w:t>
      </w:r>
      <w:r w:rsidR="000D5310" w:rsidRPr="00445DE3">
        <w:rPr>
          <w:rFonts w:ascii="Arial Narrow" w:eastAsia="Calibri" w:hAnsi="Arial Narrow"/>
          <w:color w:val="auto"/>
          <w:sz w:val="21"/>
          <w:szCs w:val="21"/>
        </w:rPr>
        <w:t>1</w:t>
      </w:r>
    </w:p>
    <w:p w14:paraId="5BF9C7DC" w14:textId="6651DAB6" w:rsidR="00D81F71"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žulový cestný obrubník</w:t>
      </w:r>
      <w:r w:rsidR="00D81F71" w:rsidRPr="00445DE3">
        <w:rPr>
          <w:rFonts w:ascii="Arial Narrow" w:eastAsia="Calibri" w:hAnsi="Arial Narrow"/>
          <w:color w:val="auto"/>
          <w:sz w:val="21"/>
          <w:szCs w:val="21"/>
        </w:rPr>
        <w:t>, voľné dĺžky 60 – 120 cm</w:t>
      </w:r>
    </w:p>
    <w:p w14:paraId="7996E83D" w14:textId="4D0DAEBB" w:rsidR="00156590" w:rsidRPr="0079602E" w:rsidRDefault="00156590" w:rsidP="0079602E">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w:t>
      </w:r>
      <w:r w:rsidRPr="00445DE3">
        <w:rPr>
          <w:rFonts w:ascii="Arial Narrow" w:eastAsia="Calibri" w:hAnsi="Arial Narrow"/>
          <w:color w:val="auto"/>
          <w:sz w:val="21"/>
          <w:szCs w:val="21"/>
        </w:rPr>
        <w:t xml:space="preserve">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lang w:val="en-US"/>
        </w:rPr>
        <w:t>)</w:t>
      </w:r>
    </w:p>
    <w:p w14:paraId="2D586D7D" w14:textId="5AE15412" w:rsidR="00156590" w:rsidRPr="006774D8" w:rsidRDefault="00156590" w:rsidP="00011EBF">
      <w:pPr>
        <w:pStyle w:val="Nadpis3"/>
        <w:ind w:left="720"/>
      </w:pPr>
      <w:bookmarkStart w:id="404" w:name="_Úsek_2_1"/>
      <w:bookmarkStart w:id="405" w:name="_Toc197434382"/>
      <w:bookmarkEnd w:id="404"/>
      <w:r w:rsidRPr="008C7D3F">
        <w:t>Úsek</w:t>
      </w:r>
      <w:r w:rsidRPr="006774D8">
        <w:t xml:space="preserve"> 2</w:t>
      </w:r>
      <w:bookmarkEnd w:id="405"/>
      <w:r w:rsidRPr="006774D8">
        <w:t xml:space="preserve"> </w:t>
      </w:r>
    </w:p>
    <w:p w14:paraId="346D1BAB" w14:textId="77777777" w:rsidR="00156590" w:rsidRPr="006774D8" w:rsidRDefault="00156590" w:rsidP="00156590">
      <w:pPr>
        <w:rPr>
          <w:color w:val="auto"/>
          <w:sz w:val="20"/>
          <w:szCs w:val="20"/>
        </w:rPr>
      </w:pPr>
    </w:p>
    <w:p w14:paraId="58CB3EFE" w14:textId="78D89C3B" w:rsidR="00156590" w:rsidRPr="00445DE3" w:rsidRDefault="00156590" w:rsidP="009C55D1">
      <w:pPr>
        <w:rPr>
          <w:rFonts w:ascii="Arial Narrow" w:hAnsi="Arial Narrow"/>
          <w:b/>
          <w:bCs/>
          <w:color w:val="auto"/>
          <w:sz w:val="21"/>
          <w:szCs w:val="21"/>
          <w:u w:val="single"/>
        </w:rPr>
      </w:pPr>
      <w:r w:rsidRPr="00445DE3">
        <w:rPr>
          <w:rFonts w:ascii="Arial Narrow" w:hAnsi="Arial Narrow"/>
          <w:b/>
          <w:bCs/>
          <w:color w:val="auto"/>
          <w:sz w:val="21"/>
          <w:szCs w:val="21"/>
          <w:u w:val="single"/>
        </w:rPr>
        <w:t>Vegetačné ostrovčeky</w:t>
      </w:r>
    </w:p>
    <w:p w14:paraId="2B24DEDA" w14:textId="6985C5B7" w:rsidR="001431D0" w:rsidRPr="00445DE3" w:rsidRDefault="00FA79FC" w:rsidP="001431D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Výsadba trávnato-bylinných záhonov</w:t>
      </w:r>
    </w:p>
    <w:p w14:paraId="57422D70" w14:textId="1CFC5C3A" w:rsidR="00156590" w:rsidRPr="0079602E" w:rsidRDefault="00E95A8F" w:rsidP="0079602E">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b/>
          <w:bCs/>
          <w:color w:val="auto"/>
          <w:sz w:val="21"/>
          <w:szCs w:val="21"/>
        </w:rPr>
        <w:t xml:space="preserve"> v </w:t>
      </w:r>
      <w:r w:rsidR="00BA1F0C" w:rsidRPr="00445DE3">
        <w:rPr>
          <w:rFonts w:ascii="Arial Narrow" w:eastAsia="Calibri" w:hAnsi="Arial Narrow"/>
          <w:b/>
          <w:bCs/>
          <w:color w:val="auto"/>
          <w:sz w:val="21"/>
          <w:szCs w:val="21"/>
        </w:rPr>
        <w:t>križovatk</w:t>
      </w:r>
      <w:r w:rsidR="00352472" w:rsidRPr="00445DE3">
        <w:rPr>
          <w:rFonts w:ascii="Arial Narrow" w:eastAsia="Calibri" w:hAnsi="Arial Narrow"/>
          <w:b/>
          <w:bCs/>
          <w:color w:val="auto"/>
          <w:sz w:val="21"/>
          <w:szCs w:val="21"/>
        </w:rPr>
        <w:t>e</w:t>
      </w:r>
      <w:r w:rsidR="00BA1F0C" w:rsidRPr="00445DE3">
        <w:rPr>
          <w:rFonts w:ascii="Arial Narrow" w:eastAsia="Calibri" w:hAnsi="Arial Narrow"/>
          <w:b/>
          <w:bCs/>
          <w:color w:val="auto"/>
          <w:sz w:val="21"/>
          <w:szCs w:val="21"/>
        </w:rPr>
        <w:t xml:space="preserve"> Krížna-Legionárska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voľné dĺžky 60 – 120 cm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20D5F576" w14:textId="296B771B" w:rsidR="00156590" w:rsidRPr="00445DE3" w:rsidRDefault="00156590" w:rsidP="00156590">
      <w:pPr>
        <w:rPr>
          <w:rFonts w:ascii="Arial Narrow" w:eastAsia="Calibri" w:hAnsi="Arial Narrow"/>
          <w:color w:val="auto"/>
          <w:sz w:val="21"/>
          <w:szCs w:val="21"/>
          <w:u w:val="single"/>
        </w:rPr>
      </w:pPr>
      <w:r w:rsidRPr="00445DE3">
        <w:rPr>
          <w:rFonts w:ascii="Arial Narrow" w:eastAsia="Calibri" w:hAnsi="Arial Narrow"/>
          <w:b/>
          <w:bCs/>
          <w:color w:val="auto"/>
          <w:sz w:val="21"/>
          <w:szCs w:val="21"/>
          <w:u w:val="single"/>
        </w:rPr>
        <w:t>Dláždené ostrovčeky</w:t>
      </w:r>
      <w:r w:rsidR="001A43F3" w:rsidRPr="00445DE3">
        <w:rPr>
          <w:rFonts w:ascii="Arial Narrow" w:eastAsia="Calibri" w:hAnsi="Arial Narrow"/>
          <w:color w:val="auto"/>
          <w:sz w:val="21"/>
          <w:szCs w:val="21"/>
          <w:u w:val="single"/>
        </w:rPr>
        <w:t xml:space="preserve"> </w:t>
      </w:r>
    </w:p>
    <w:p w14:paraId="31584B4A" w14:textId="5DED79FD" w:rsidR="00764798" w:rsidRPr="00445DE3" w:rsidRDefault="00D81F7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Vyvýšená </w:t>
      </w:r>
      <w:r w:rsidR="00764798" w:rsidRPr="00445DE3">
        <w:rPr>
          <w:rFonts w:ascii="Arial Narrow" w:eastAsia="Calibri" w:hAnsi="Arial Narrow"/>
          <w:color w:val="auto"/>
          <w:sz w:val="21"/>
          <w:szCs w:val="21"/>
        </w:rPr>
        <w:t>plocha ostrovčeka - s</w:t>
      </w:r>
      <w:r w:rsidR="00156590" w:rsidRPr="00445DE3">
        <w:rPr>
          <w:rFonts w:ascii="Arial Narrow" w:eastAsia="Calibri" w:hAnsi="Arial Narrow"/>
          <w:color w:val="auto"/>
          <w:sz w:val="21"/>
          <w:szCs w:val="21"/>
        </w:rPr>
        <w:t xml:space="preserve">tredná štiepaná dlažobná kocka (kód </w:t>
      </w:r>
      <w:r w:rsidR="00156590" w:rsidRPr="00445DE3">
        <w:rPr>
          <w:rFonts w:ascii="Arial Narrow" w:eastAsia="Calibri" w:hAnsi="Arial Narrow"/>
          <w:b/>
          <w:color w:val="auto"/>
          <w:sz w:val="21"/>
          <w:szCs w:val="21"/>
        </w:rPr>
        <w:t>DL_4</w:t>
      </w:r>
      <w:r w:rsidR="00156590" w:rsidRPr="00445DE3">
        <w:rPr>
          <w:rFonts w:ascii="Arial Narrow" w:eastAsia="Calibri" w:hAnsi="Arial Narrow"/>
          <w:color w:val="auto"/>
          <w:sz w:val="21"/>
          <w:szCs w:val="21"/>
        </w:rPr>
        <w:t>), farebnosť “dunajský štrk”</w:t>
      </w:r>
    </w:p>
    <w:p w14:paraId="4B366631" w14:textId="64712322" w:rsidR="00156590" w:rsidRPr="00445DE3" w:rsidRDefault="0076479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dlažby</w:t>
      </w:r>
      <w:r w:rsidR="004F218D" w:rsidRPr="00445DE3">
        <w:rPr>
          <w:rFonts w:ascii="Arial Narrow" w:eastAsia="Calibri" w:hAnsi="Arial Narrow"/>
          <w:color w:val="auto"/>
          <w:sz w:val="21"/>
          <w:szCs w:val="21"/>
        </w:rPr>
        <w:t xml:space="preserve"> do oblúkov</w:t>
      </w:r>
      <w:r w:rsidR="006D7D6F" w:rsidRPr="00445DE3">
        <w:rPr>
          <w:rFonts w:ascii="Arial Narrow" w:eastAsia="Calibri" w:hAnsi="Arial Narrow"/>
          <w:color w:val="auto"/>
          <w:sz w:val="21"/>
          <w:szCs w:val="21"/>
        </w:rPr>
        <w:t xml:space="preserve"> - </w:t>
      </w:r>
      <w:r w:rsidR="00D01798" w:rsidRPr="00445DE3">
        <w:rPr>
          <w:rFonts w:ascii="Arial Narrow" w:eastAsia="Calibri" w:hAnsi="Arial Narrow"/>
          <w:color w:val="auto"/>
          <w:sz w:val="21"/>
          <w:szCs w:val="21"/>
        </w:rPr>
        <w:t>pr</w:t>
      </w:r>
      <w:r w:rsidR="00F64227" w:rsidRPr="00445DE3">
        <w:rPr>
          <w:rFonts w:ascii="Arial Narrow" w:eastAsia="Calibri" w:hAnsi="Arial Narrow"/>
          <w:color w:val="auto"/>
          <w:sz w:val="21"/>
          <w:szCs w:val="21"/>
        </w:rPr>
        <w:t xml:space="preserve">íklad dláždenia </w:t>
      </w:r>
      <w:r w:rsidR="0093053B" w:rsidRPr="00445DE3">
        <w:rPr>
          <w:rFonts w:ascii="Arial Narrow" w:eastAsia="Calibri" w:hAnsi="Arial Narrow"/>
          <w:color w:val="auto"/>
          <w:sz w:val="21"/>
          <w:szCs w:val="21"/>
        </w:rPr>
        <w:t>je znázornený</w:t>
      </w:r>
      <w:r w:rsidR="00F64227" w:rsidRPr="00445DE3">
        <w:rPr>
          <w:rFonts w:ascii="Arial Narrow" w:eastAsia="Calibri" w:hAnsi="Arial Narrow"/>
          <w:color w:val="auto"/>
          <w:sz w:val="21"/>
          <w:szCs w:val="21"/>
        </w:rPr>
        <w:t xml:space="preserve"> na</w:t>
      </w:r>
      <w:r w:rsidRPr="00445DE3">
        <w:rPr>
          <w:rFonts w:ascii="Arial Narrow" w:eastAsia="Calibri" w:hAnsi="Arial Narrow"/>
          <w:color w:val="auto"/>
          <w:sz w:val="21"/>
          <w:szCs w:val="21"/>
        </w:rPr>
        <w:t xml:space="preserve"> </w:t>
      </w:r>
      <w:r w:rsidR="0093053B" w:rsidRPr="00445DE3">
        <w:rPr>
          <w:rFonts w:ascii="Arial Narrow" w:eastAsia="Calibri" w:hAnsi="Arial Narrow"/>
          <w:color w:val="auto"/>
          <w:sz w:val="21"/>
          <w:szCs w:val="21"/>
        </w:rPr>
        <w:t>obrázku 2</w:t>
      </w:r>
      <w:r w:rsidR="000D5310" w:rsidRPr="00445DE3">
        <w:rPr>
          <w:rFonts w:ascii="Arial Narrow" w:eastAsia="Calibri" w:hAnsi="Arial Narrow"/>
          <w:color w:val="auto"/>
          <w:sz w:val="21"/>
          <w:szCs w:val="21"/>
        </w:rPr>
        <w:t>1</w:t>
      </w:r>
    </w:p>
    <w:p w14:paraId="00FB33BB" w14:textId="16355186" w:rsidR="00156590"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color w:val="auto"/>
          <w:sz w:val="21"/>
          <w:szCs w:val="21"/>
        </w:rPr>
        <w:t xml:space="preserve"> </w:t>
      </w:r>
      <w:r w:rsidR="00924F97" w:rsidRPr="00445DE3">
        <w:rPr>
          <w:rFonts w:ascii="Arial Narrow" w:eastAsia="Calibri" w:hAnsi="Arial Narrow"/>
          <w:color w:val="auto"/>
          <w:sz w:val="21"/>
          <w:szCs w:val="21"/>
        </w:rPr>
        <w:t> </w:t>
      </w:r>
      <w:r w:rsidR="00924F97" w:rsidRPr="00445DE3">
        <w:rPr>
          <w:rFonts w:ascii="Arial Narrow" w:eastAsia="Calibri" w:hAnsi="Arial Narrow"/>
          <w:b/>
          <w:bCs/>
          <w:color w:val="auto"/>
          <w:sz w:val="21"/>
          <w:szCs w:val="21"/>
        </w:rPr>
        <w:t xml:space="preserve">v </w:t>
      </w:r>
      <w:r w:rsidRPr="00445DE3">
        <w:rPr>
          <w:rFonts w:ascii="Arial Narrow" w:eastAsia="Calibri" w:hAnsi="Arial Narrow"/>
          <w:b/>
          <w:bCs/>
          <w:color w:val="auto"/>
          <w:sz w:val="21"/>
          <w:szCs w:val="21"/>
        </w:rPr>
        <w:t xml:space="preserve"> </w:t>
      </w:r>
      <w:r w:rsidR="00924F97" w:rsidRPr="00445DE3">
        <w:rPr>
          <w:rFonts w:ascii="Arial Narrow" w:eastAsia="Calibri" w:hAnsi="Arial Narrow"/>
          <w:b/>
          <w:bCs/>
          <w:color w:val="auto"/>
          <w:sz w:val="21"/>
          <w:szCs w:val="21"/>
        </w:rPr>
        <w:t xml:space="preserve">úseku </w:t>
      </w:r>
      <w:r w:rsidR="0036571B" w:rsidRPr="00445DE3">
        <w:rPr>
          <w:rFonts w:ascii="Arial Narrow" w:eastAsia="Calibri" w:hAnsi="Arial Narrow"/>
          <w:b/>
          <w:bCs/>
          <w:color w:val="auto"/>
          <w:sz w:val="21"/>
          <w:szCs w:val="21"/>
        </w:rPr>
        <w:t>od križovatky Krížna-Legionárska</w:t>
      </w:r>
      <w:r w:rsidR="00924F97" w:rsidRPr="00445DE3">
        <w:rPr>
          <w:rFonts w:ascii="Arial Narrow" w:eastAsia="Calibri" w:hAnsi="Arial Narrow"/>
          <w:b/>
          <w:bCs/>
          <w:color w:val="auto"/>
          <w:sz w:val="21"/>
          <w:szCs w:val="21"/>
        </w:rPr>
        <w:t xml:space="preserve"> po km 2,55 (križovatka Ružinovská-Bajkalská</w:t>
      </w:r>
      <w:r w:rsidR="00E95A8F" w:rsidRPr="00445DE3">
        <w:rPr>
          <w:rFonts w:ascii="Arial Narrow" w:hAnsi="Arial Narrow" w:cs="Calibri"/>
          <w:b/>
          <w:sz w:val="21"/>
          <w:szCs w:val="21"/>
        </w:rPr>
        <w:t>)</w:t>
      </w:r>
      <w:r w:rsidR="006D7D6F"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žulový cestný obrubník, voľné dĺžky</w:t>
      </w:r>
      <w:r w:rsidR="00FA79FC" w:rsidRPr="00445DE3">
        <w:rPr>
          <w:rFonts w:ascii="Arial Narrow" w:eastAsia="Calibri" w:hAnsi="Arial Narrow"/>
          <w:color w:val="auto"/>
          <w:sz w:val="21"/>
          <w:szCs w:val="21"/>
        </w:rPr>
        <w:t xml:space="preserve"> 60 – 120 cm</w:t>
      </w:r>
      <w:r w:rsidRPr="00445DE3">
        <w:rPr>
          <w:rFonts w:ascii="Arial Narrow" w:eastAsia="Calibri" w:hAnsi="Arial Narrow"/>
          <w:color w:val="auto"/>
          <w:sz w:val="21"/>
          <w:szCs w:val="21"/>
        </w:rPr>
        <w:t xml:space="preserve">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0B50C26A" w14:textId="056BC086" w:rsidR="0064638C" w:rsidRPr="00445DE3" w:rsidRDefault="00156590" w:rsidP="00924F97">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color w:val="auto"/>
          <w:sz w:val="21"/>
          <w:szCs w:val="21"/>
        </w:rPr>
        <w:t xml:space="preserve"> </w:t>
      </w:r>
      <w:r w:rsidR="00924F97" w:rsidRPr="00445DE3">
        <w:rPr>
          <w:rFonts w:ascii="Arial Narrow" w:eastAsia="Calibri" w:hAnsi="Arial Narrow"/>
          <w:b/>
          <w:bCs/>
          <w:color w:val="auto"/>
          <w:sz w:val="21"/>
          <w:szCs w:val="21"/>
        </w:rPr>
        <w:t xml:space="preserve">v úseku </w:t>
      </w:r>
      <w:r w:rsidR="00924F97" w:rsidRPr="00445DE3">
        <w:rPr>
          <w:rFonts w:ascii="Arial Narrow" w:hAnsi="Arial Narrow" w:cs="Calibri"/>
          <w:b/>
          <w:bCs/>
          <w:color w:val="auto"/>
          <w:sz w:val="21"/>
          <w:szCs w:val="21"/>
        </w:rPr>
        <w:t xml:space="preserve">od km 2,55 </w:t>
      </w:r>
      <w:r w:rsidR="00924F97" w:rsidRPr="00445DE3">
        <w:rPr>
          <w:rFonts w:ascii="Arial Narrow" w:hAnsi="Arial Narrow" w:cs="Calibri"/>
          <w:b/>
          <w:color w:val="auto"/>
          <w:sz w:val="21"/>
          <w:szCs w:val="21"/>
        </w:rPr>
        <w:t>(</w:t>
      </w:r>
      <w:r w:rsidR="00924F97" w:rsidRPr="00445DE3">
        <w:rPr>
          <w:rFonts w:ascii="Arial Narrow" w:hAnsi="Arial Narrow" w:cs="Calibri"/>
          <w:b/>
          <w:bCs/>
          <w:color w:val="auto"/>
          <w:sz w:val="21"/>
          <w:szCs w:val="21"/>
        </w:rPr>
        <w:t>križovatka Ružinovská-Bajkalská</w:t>
      </w:r>
      <w:r w:rsidR="00924F97" w:rsidRPr="00445DE3">
        <w:rPr>
          <w:rFonts w:ascii="Arial Narrow" w:hAnsi="Arial Narrow" w:cs="Calibri"/>
          <w:b/>
          <w:color w:val="auto"/>
          <w:sz w:val="21"/>
          <w:szCs w:val="21"/>
        </w:rPr>
        <w:t>) po koniec radiály</w:t>
      </w:r>
      <w:r w:rsidR="006D7D6F"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voľné dĺžky </w:t>
      </w:r>
      <w:r w:rsidR="00FA79FC" w:rsidRPr="00445DE3">
        <w:rPr>
          <w:rFonts w:ascii="Arial Narrow" w:eastAsia="Calibri" w:hAnsi="Arial Narrow"/>
          <w:color w:val="auto"/>
          <w:sz w:val="21"/>
          <w:szCs w:val="21"/>
        </w:rPr>
        <w:t xml:space="preserve">60 – 120 cm </w:t>
      </w:r>
      <w:r w:rsidRPr="00445DE3">
        <w:rPr>
          <w:rFonts w:ascii="Arial Narrow" w:eastAsia="Calibri" w:hAnsi="Arial Narrow"/>
          <w:color w:val="auto"/>
          <w:sz w:val="21"/>
          <w:szCs w:val="21"/>
        </w:rPr>
        <w:t xml:space="preserve">(kód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w:t>
      </w:r>
      <w:r w:rsidR="0064638C" w:rsidRPr="00445DE3">
        <w:rPr>
          <w:rFonts w:ascii="Arial Narrow" w:eastAsia="Calibri" w:hAnsi="Arial Narrow"/>
          <w:color w:val="auto"/>
          <w:sz w:val="21"/>
          <w:szCs w:val="21"/>
        </w:rPr>
        <w:t xml:space="preserve"> </w:t>
      </w:r>
    </w:p>
    <w:p w14:paraId="3FFC3CD0" w14:textId="450D8FB1" w:rsidR="00156590" w:rsidRDefault="00156590" w:rsidP="000B11AF">
      <w:pPr>
        <w:pStyle w:val="Odsekzoznamu"/>
        <w:ind w:left="2127"/>
        <w:rPr>
          <w:rFonts w:eastAsia="Calibri"/>
          <w:color w:val="auto"/>
          <w:sz w:val="20"/>
          <w:szCs w:val="20"/>
        </w:rPr>
      </w:pPr>
    </w:p>
    <w:p w14:paraId="39ECDC03" w14:textId="0F6ACE75" w:rsidR="00DC1871" w:rsidRDefault="0079602E" w:rsidP="000B11AF">
      <w:pPr>
        <w:pStyle w:val="Odsekzoznamu"/>
        <w:ind w:left="2127"/>
        <w:rPr>
          <w:rFonts w:eastAsia="Calibri"/>
          <w:color w:val="auto"/>
          <w:sz w:val="20"/>
          <w:szCs w:val="20"/>
        </w:rPr>
      </w:pPr>
      <w:r w:rsidRPr="006774D8">
        <w:rPr>
          <w:noProof/>
          <w:color w:val="auto"/>
          <w:sz w:val="20"/>
          <w:szCs w:val="20"/>
        </w:rPr>
        <w:drawing>
          <wp:anchor distT="0" distB="0" distL="114300" distR="114300" simplePos="0" relativeHeight="251658616" behindDoc="1" locked="0" layoutInCell="1" allowOverlap="1" wp14:anchorId="1E61C174" wp14:editId="0AE5A51C">
            <wp:simplePos x="0" y="0"/>
            <wp:positionH relativeFrom="column">
              <wp:posOffset>-47625</wp:posOffset>
            </wp:positionH>
            <wp:positionV relativeFrom="paragraph">
              <wp:posOffset>185420</wp:posOffset>
            </wp:positionV>
            <wp:extent cx="5646420" cy="2070735"/>
            <wp:effectExtent l="0" t="0" r="0" b="5715"/>
            <wp:wrapTight wrapText="bothSides">
              <wp:wrapPolygon edited="0">
                <wp:start x="0" y="0"/>
                <wp:lineTo x="0" y="21461"/>
                <wp:lineTo x="21498" y="21461"/>
                <wp:lineTo x="21498" y="0"/>
                <wp:lineTo x="0" y="0"/>
              </wp:wrapPolygon>
            </wp:wrapTight>
            <wp:docPr id="461693338" name="Picture 461693338" descr="Obrázok, na ktorom je exteriér, budova, cest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693338" name="Obrázok 1" descr="Obrázok, na ktorom je exteriér, budova, cesta, nebo&#10;&#10;Automaticky generovaný popis"/>
                    <pic:cNvPicPr/>
                  </pic:nvPicPr>
                  <pic:blipFill rotWithShape="1">
                    <a:blip r:embed="rId39" cstate="screen">
                      <a:extLst>
                        <a:ext uri="{28A0092B-C50C-407E-A947-70E740481C1C}">
                          <a14:useLocalDpi xmlns:a14="http://schemas.microsoft.com/office/drawing/2010/main" val="0"/>
                        </a:ext>
                      </a:extLst>
                    </a:blip>
                    <a:srcRect t="44941" b="5064"/>
                    <a:stretch/>
                  </pic:blipFill>
                  <pic:spPr bwMode="auto">
                    <a:xfrm>
                      <a:off x="0" y="0"/>
                      <a:ext cx="5646420" cy="20707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C93D507" w14:textId="000AACC0" w:rsidR="00156590" w:rsidRPr="0079602E" w:rsidRDefault="0079602E" w:rsidP="0015659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49" behindDoc="1" locked="0" layoutInCell="1" allowOverlap="1" wp14:anchorId="3D826A95" wp14:editId="6D27377C">
                <wp:simplePos x="0" y="0"/>
                <wp:positionH relativeFrom="margin">
                  <wp:posOffset>-48071</wp:posOffset>
                </wp:positionH>
                <wp:positionV relativeFrom="paragraph">
                  <wp:posOffset>2140272</wp:posOffset>
                </wp:positionV>
                <wp:extent cx="2490470" cy="129540"/>
                <wp:effectExtent l="0" t="0" r="5080" b="3810"/>
                <wp:wrapTight wrapText="bothSides">
                  <wp:wrapPolygon edited="0">
                    <wp:start x="0" y="0"/>
                    <wp:lineTo x="0" y="19059"/>
                    <wp:lineTo x="21479" y="19059"/>
                    <wp:lineTo x="21479" y="0"/>
                    <wp:lineTo x="0" y="0"/>
                  </wp:wrapPolygon>
                </wp:wrapTight>
                <wp:docPr id="1975074318" name="Text Box 1975074318"/>
                <wp:cNvGraphicFramePr/>
                <a:graphic xmlns:a="http://schemas.openxmlformats.org/drawingml/2006/main">
                  <a:graphicData uri="http://schemas.microsoft.com/office/word/2010/wordprocessingShape">
                    <wps:wsp>
                      <wps:cNvSpPr txBox="1"/>
                      <wps:spPr>
                        <a:xfrm>
                          <a:off x="0" y="0"/>
                          <a:ext cx="2490470" cy="129540"/>
                        </a:xfrm>
                        <a:prstGeom prst="rect">
                          <a:avLst/>
                        </a:prstGeom>
                        <a:solidFill>
                          <a:prstClr val="white"/>
                        </a:solidFill>
                        <a:ln>
                          <a:noFill/>
                        </a:ln>
                      </wps:spPr>
                      <wps:txbx>
                        <w:txbxContent>
                          <w:p w14:paraId="678F78E4" w14:textId="1F12B8A0" w:rsidR="000D7024" w:rsidRPr="00445DE3" w:rsidRDefault="000D7024" w:rsidP="000D7024">
                            <w:pPr>
                              <w:pStyle w:val="Popis"/>
                              <w:rPr>
                                <w:rFonts w:ascii="Arial Narrow" w:eastAsia="Calibri" w:hAnsi="Arial Narrow"/>
                                <w:b/>
                                <w:bCs/>
                                <w:noProof/>
                                <w:color w:val="auto"/>
                              </w:rPr>
                            </w:pPr>
                            <w:r w:rsidRPr="00445DE3">
                              <w:rPr>
                                <w:rFonts w:ascii="Arial Narrow" w:hAnsi="Arial Narrow"/>
                                <w:color w:val="auto"/>
                              </w:rPr>
                              <w:t xml:space="preserve">Obrázok </w:t>
                            </w:r>
                            <w:r w:rsidR="00FA76B2" w:rsidRPr="00445DE3">
                              <w:rPr>
                                <w:rFonts w:ascii="Arial Narrow" w:hAnsi="Arial Narrow"/>
                                <w:color w:val="auto"/>
                              </w:rPr>
                              <w:t>21</w:t>
                            </w:r>
                            <w:r w:rsidRPr="00445DE3">
                              <w:rPr>
                                <w:rFonts w:ascii="Arial Narrow" w:hAnsi="Arial Narrow"/>
                                <w:color w:val="auto"/>
                              </w:rPr>
                              <w:t>_Dláždenie ostrovčeka na Hodžovom námestí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826A95" id="Text Box 1975074318" o:spid="_x0000_s1050" type="#_x0000_t202" style="position:absolute;margin-left:-3.8pt;margin-top:168.55pt;width:196.1pt;height:10.2pt;z-index:-2516611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" stroked="f">
                <v:textbox inset="0,0,0,0">
                  <w:txbxContent>
                    <w:p w14:paraId="678F78E4" w14:textId="1F12B8A0" w:rsidR="000D7024" w:rsidRPr="00445DE3" w:rsidRDefault="000D7024" w:rsidP="000D7024">
                      <w:pPr>
                        <w:pStyle w:val="Popis"/>
                        <w:rPr>
                          <w:rFonts w:ascii="Arial Narrow" w:eastAsia="Calibri" w:hAnsi="Arial Narrow"/>
                          <w:b/>
                          <w:bCs/>
                          <w:noProof/>
                          <w:color w:val="auto"/>
                        </w:rPr>
                      </w:pPr>
                      <w:r w:rsidRPr="00445DE3">
                        <w:rPr>
                          <w:rFonts w:ascii="Arial Narrow" w:hAnsi="Arial Narrow"/>
                          <w:color w:val="auto"/>
                        </w:rPr>
                        <w:t xml:space="preserve">Obrázok </w:t>
                      </w:r>
                      <w:r w:rsidR="00FA76B2" w:rsidRPr="00445DE3">
                        <w:rPr>
                          <w:rFonts w:ascii="Arial Narrow" w:hAnsi="Arial Narrow"/>
                          <w:color w:val="auto"/>
                        </w:rPr>
                        <w:t>21</w:t>
                      </w:r>
                      <w:r w:rsidRPr="00445DE3">
                        <w:rPr>
                          <w:rFonts w:ascii="Arial Narrow" w:hAnsi="Arial Narrow"/>
                          <w:color w:val="auto"/>
                        </w:rPr>
                        <w:t>_Dláždenie ostrovčeka na Hodžovom námestí</w:t>
                      </w:r>
                    </w:p>
                  </w:txbxContent>
                </v:textbox>
                <w10:wrap type="tight" anchorx="margin"/>
              </v:shape>
            </w:pict>
          </mc:Fallback>
        </mc:AlternateContent>
      </w:r>
      <w:r w:rsidR="00156590" w:rsidRPr="006774D8">
        <w:rPr>
          <w:color w:val="auto"/>
          <w:sz w:val="20"/>
          <w:szCs w:val="20"/>
          <w:highlight w:val="yellow"/>
        </w:rPr>
        <w:br w:type="page"/>
      </w:r>
    </w:p>
    <w:p w14:paraId="07467AAA" w14:textId="24706230" w:rsidR="00D038D4" w:rsidRPr="006774D8" w:rsidRDefault="00011EBF" w:rsidP="008C7D3F">
      <w:pPr>
        <w:pStyle w:val="Nadpis2"/>
      </w:pPr>
      <w:bookmarkStart w:id="406" w:name="_Parkovacie_plochy_a"/>
      <w:bookmarkEnd w:id="406"/>
      <w:r>
        <w:lastRenderedPageBreak/>
        <w:tab/>
      </w:r>
      <w:bookmarkStart w:id="407" w:name="_Toc197434383"/>
      <w:r w:rsidR="00385423" w:rsidRPr="006774D8">
        <w:t>Parkovacie plochy a miesta na krátkodobé zastavenie</w:t>
      </w:r>
      <w:bookmarkEnd w:id="407"/>
    </w:p>
    <w:p w14:paraId="0FD299FD" w14:textId="15CCF440" w:rsidR="00911EF3" w:rsidRPr="006774D8" w:rsidRDefault="00911EF3" w:rsidP="00911EF3">
      <w:pPr>
        <w:rPr>
          <w:color w:val="auto"/>
          <w:sz w:val="20"/>
          <w:szCs w:val="20"/>
        </w:rPr>
      </w:pPr>
    </w:p>
    <w:p w14:paraId="35DC3C2A" w14:textId="16D3D90D" w:rsidR="00BF6DBE" w:rsidRPr="00445DE3" w:rsidRDefault="00C46358" w:rsidP="00DA5BAB">
      <w:pPr>
        <w:pStyle w:val="Odsekzoznamu"/>
        <w:numPr>
          <w:ilvl w:val="0"/>
          <w:numId w:val="4"/>
        </w:numPr>
        <w:ind w:left="2127"/>
        <w:rPr>
          <w:rFonts w:ascii="Arial Narrow" w:eastAsia="Calibri" w:hAnsi="Arial Narrow"/>
          <w:color w:val="auto"/>
          <w:sz w:val="20"/>
          <w:szCs w:val="20"/>
        </w:rPr>
      </w:pPr>
      <w:r w:rsidRPr="00445DE3">
        <w:rPr>
          <w:rFonts w:ascii="Arial Narrow" w:eastAsia="Calibri" w:hAnsi="Arial Narrow"/>
          <w:color w:val="auto"/>
          <w:sz w:val="20"/>
          <w:szCs w:val="20"/>
        </w:rPr>
        <w:t>N</w:t>
      </w:r>
      <w:r w:rsidR="00EB6D9F" w:rsidRPr="00445DE3">
        <w:rPr>
          <w:rFonts w:ascii="Arial Narrow" w:eastAsia="Calibri" w:hAnsi="Arial Narrow"/>
          <w:color w:val="auto"/>
          <w:sz w:val="20"/>
          <w:szCs w:val="20"/>
        </w:rPr>
        <w:t>achádzajú sa len v Úseku 1</w:t>
      </w:r>
    </w:p>
    <w:p w14:paraId="318CD6B1" w14:textId="555BD34B" w:rsidR="004407F4" w:rsidRDefault="00EB6D9F" w:rsidP="00011EBF">
      <w:pPr>
        <w:pStyle w:val="Nadpis3"/>
        <w:ind w:left="720"/>
      </w:pPr>
      <w:bookmarkStart w:id="408" w:name="_Toc197434384"/>
      <w:r w:rsidRPr="008C7D3F">
        <w:t>Parkovacie</w:t>
      </w:r>
      <w:r w:rsidRPr="006774D8">
        <w:t xml:space="preserve"> plochy</w:t>
      </w:r>
      <w:bookmarkEnd w:id="408"/>
    </w:p>
    <w:p w14:paraId="29A5BDCE" w14:textId="77777777" w:rsidR="00445DE3" w:rsidRPr="00445DE3" w:rsidRDefault="00445DE3" w:rsidP="00445DE3"/>
    <w:p w14:paraId="5DFC8218" w14:textId="03B62EF2" w:rsidR="00CC6E4A"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353714" w:rsidRPr="00445DE3">
        <w:rPr>
          <w:rFonts w:ascii="Arial Narrow" w:eastAsia="Calibri" w:hAnsi="Arial Narrow"/>
          <w:color w:val="auto"/>
          <w:sz w:val="21"/>
          <w:szCs w:val="21"/>
        </w:rPr>
        <w:t>tredná </w:t>
      </w:r>
      <w:r w:rsidR="00CC6E4A" w:rsidRPr="00445DE3">
        <w:rPr>
          <w:rFonts w:ascii="Arial Narrow" w:eastAsia="Calibri" w:hAnsi="Arial Narrow"/>
          <w:color w:val="auto"/>
          <w:sz w:val="21"/>
          <w:szCs w:val="21"/>
        </w:rPr>
        <w:t>štiepaná dlažobná  kocka </w:t>
      </w:r>
      <w:r w:rsidR="0077145D" w:rsidRPr="00445DE3">
        <w:rPr>
          <w:rFonts w:ascii="Arial Narrow" w:eastAsia="Calibri" w:hAnsi="Arial Narrow"/>
          <w:color w:val="auto"/>
          <w:sz w:val="21"/>
          <w:szCs w:val="21"/>
        </w:rPr>
        <w:t xml:space="preserve"> (kód </w:t>
      </w:r>
      <w:r w:rsidR="0077145D"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77145D" w:rsidRPr="00445DE3">
        <w:rPr>
          <w:rFonts w:ascii="Arial Narrow" w:eastAsia="Calibri" w:hAnsi="Arial Narrow"/>
          <w:color w:val="auto"/>
          <w:sz w:val="21"/>
          <w:szCs w:val="21"/>
        </w:rPr>
        <w:t>)</w:t>
      </w:r>
    </w:p>
    <w:p w14:paraId="3B17C309" w14:textId="66C2D4B4" w:rsidR="00CC6E4A"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353714" w:rsidRPr="00445DE3">
        <w:rPr>
          <w:rFonts w:ascii="Arial Narrow" w:eastAsia="Calibri" w:hAnsi="Arial Narrow"/>
          <w:color w:val="auto"/>
          <w:sz w:val="21"/>
          <w:szCs w:val="21"/>
        </w:rPr>
        <w:t xml:space="preserve">arebnosť </w:t>
      </w:r>
      <w:r w:rsidRPr="00445DE3">
        <w:rPr>
          <w:rFonts w:ascii="Arial Narrow" w:eastAsia="Calibri" w:hAnsi="Arial Narrow"/>
          <w:color w:val="auto"/>
          <w:sz w:val="21"/>
          <w:szCs w:val="21"/>
        </w:rPr>
        <w:t>„dunajský štrk“</w:t>
      </w:r>
    </w:p>
    <w:p w14:paraId="19A214D3" w14:textId="0A91A710" w:rsidR="00CC6E4A"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7675A" w:rsidRPr="00445DE3">
        <w:rPr>
          <w:rFonts w:ascii="Arial Narrow" w:eastAsia="Calibri" w:hAnsi="Arial Narrow"/>
          <w:color w:val="auto"/>
          <w:sz w:val="21"/>
          <w:szCs w:val="21"/>
        </w:rPr>
        <w:t xml:space="preserve">kladanie </w:t>
      </w:r>
      <w:r w:rsidR="00CC6E4A" w:rsidRPr="00445DE3">
        <w:rPr>
          <w:rFonts w:ascii="Arial Narrow" w:eastAsia="Calibri" w:hAnsi="Arial Narrow"/>
          <w:color w:val="auto"/>
          <w:sz w:val="21"/>
          <w:szCs w:val="21"/>
        </w:rPr>
        <w:t>do </w:t>
      </w:r>
      <w:r w:rsidR="00353714" w:rsidRPr="00445DE3">
        <w:rPr>
          <w:rFonts w:ascii="Arial Narrow" w:eastAsia="Calibri" w:hAnsi="Arial Narrow"/>
          <w:color w:val="auto"/>
          <w:sz w:val="21"/>
          <w:szCs w:val="21"/>
        </w:rPr>
        <w:t>vejára</w:t>
      </w:r>
    </w:p>
    <w:p w14:paraId="7A05B359" w14:textId="1F4CD525" w:rsidR="00CC6E4A"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CC6E4A" w:rsidRPr="00445DE3">
        <w:rPr>
          <w:rFonts w:ascii="Arial Narrow" w:eastAsia="Calibri" w:hAnsi="Arial Narrow"/>
          <w:color w:val="auto"/>
          <w:sz w:val="21"/>
          <w:szCs w:val="21"/>
        </w:rPr>
        <w:t>kladanie do </w:t>
      </w:r>
      <w:proofErr w:type="spellStart"/>
      <w:r w:rsidR="00CC6E4A" w:rsidRPr="00445DE3">
        <w:rPr>
          <w:rFonts w:ascii="Arial Narrow" w:eastAsia="Calibri" w:hAnsi="Arial Narrow"/>
          <w:color w:val="auto"/>
          <w:sz w:val="21"/>
          <w:szCs w:val="21"/>
        </w:rPr>
        <w:t>zavlhlého</w:t>
      </w:r>
      <w:proofErr w:type="spellEnd"/>
      <w:r w:rsidR="00CC6E4A" w:rsidRPr="00445DE3">
        <w:rPr>
          <w:rFonts w:ascii="Arial Narrow" w:eastAsia="Calibri" w:hAnsi="Arial Narrow"/>
          <w:color w:val="auto"/>
          <w:sz w:val="21"/>
          <w:szCs w:val="21"/>
        </w:rPr>
        <w:t> lôžka</w:t>
      </w:r>
      <w:r w:rsidR="00C457CB" w:rsidRPr="00445DE3">
        <w:rPr>
          <w:rFonts w:ascii="Arial Narrow" w:eastAsia="Calibri" w:hAnsi="Arial Narrow"/>
          <w:color w:val="auto"/>
          <w:sz w:val="21"/>
          <w:szCs w:val="21"/>
        </w:rPr>
        <w:t xml:space="preserve">, </w:t>
      </w:r>
      <w:r w:rsidR="00CC6E4A" w:rsidRPr="00445DE3">
        <w:rPr>
          <w:rFonts w:ascii="Arial Narrow" w:eastAsia="Calibri" w:hAnsi="Arial Narrow"/>
          <w:color w:val="auto"/>
          <w:sz w:val="21"/>
          <w:szCs w:val="21"/>
        </w:rPr>
        <w:t>škáry vyplniť </w:t>
      </w:r>
      <w:proofErr w:type="spellStart"/>
      <w:r w:rsidR="00CC6E4A" w:rsidRPr="00445DE3">
        <w:rPr>
          <w:rFonts w:ascii="Arial Narrow" w:eastAsia="Calibri" w:hAnsi="Arial Narrow"/>
          <w:color w:val="auto"/>
          <w:sz w:val="21"/>
          <w:szCs w:val="21"/>
        </w:rPr>
        <w:t>škárovacou</w:t>
      </w:r>
      <w:proofErr w:type="spellEnd"/>
      <w:r w:rsidR="00CC6E4A" w:rsidRPr="00445DE3">
        <w:rPr>
          <w:rFonts w:ascii="Arial Narrow" w:eastAsia="Calibri" w:hAnsi="Arial Narrow"/>
          <w:color w:val="auto"/>
          <w:sz w:val="21"/>
          <w:szCs w:val="21"/>
        </w:rPr>
        <w:t> hmotou pre kamenné </w:t>
      </w:r>
    </w:p>
    <w:p w14:paraId="47BE4F39" w14:textId="3D028F6E" w:rsidR="00CC6E4A" w:rsidRPr="00445DE3" w:rsidRDefault="00CC6E4A" w:rsidP="00CC6E4A">
      <w:pPr>
        <w:pStyle w:val="Odsekzoznamu"/>
        <w:ind w:left="2127"/>
        <w:rPr>
          <w:rFonts w:ascii="Arial Narrow" w:eastAsia="Calibri" w:hAnsi="Arial Narrow"/>
          <w:color w:val="auto"/>
          <w:sz w:val="21"/>
          <w:szCs w:val="21"/>
          <w:lang w:val="en-US"/>
        </w:rPr>
      </w:pPr>
      <w:r w:rsidRPr="00445DE3">
        <w:rPr>
          <w:rFonts w:ascii="Arial Narrow" w:eastAsia="Calibri" w:hAnsi="Arial Narrow"/>
          <w:color w:val="auto"/>
          <w:sz w:val="21"/>
          <w:szCs w:val="21"/>
        </w:rPr>
        <w:t>dlažby </w:t>
      </w:r>
      <w:r w:rsidR="006209CA" w:rsidRPr="00445DE3">
        <w:rPr>
          <w:rFonts w:ascii="Arial Narrow" w:eastAsia="Calibri" w:hAnsi="Arial Narrow"/>
          <w:color w:val="auto"/>
          <w:sz w:val="21"/>
          <w:szCs w:val="21"/>
          <w:lang w:val="en-US"/>
        </w:rPr>
        <w:t>(</w:t>
      </w:r>
      <w:proofErr w:type="spellStart"/>
      <w:r w:rsidR="006209CA" w:rsidRPr="00445DE3">
        <w:rPr>
          <w:rFonts w:ascii="Arial Narrow" w:eastAsia="Calibri" w:hAnsi="Arial Narrow"/>
          <w:color w:val="auto"/>
          <w:sz w:val="21"/>
          <w:szCs w:val="21"/>
          <w:lang w:val="en-US"/>
        </w:rPr>
        <w:t>epoxidov</w:t>
      </w:r>
      <w:proofErr w:type="spellEnd"/>
      <w:r w:rsidR="006209CA" w:rsidRPr="00445DE3">
        <w:rPr>
          <w:rFonts w:ascii="Arial Narrow" w:eastAsia="Calibri" w:hAnsi="Arial Narrow"/>
          <w:color w:val="auto"/>
          <w:sz w:val="21"/>
          <w:szCs w:val="21"/>
        </w:rPr>
        <w:t>á zálievka</w:t>
      </w:r>
      <w:r w:rsidR="006209CA" w:rsidRPr="00445DE3">
        <w:rPr>
          <w:rFonts w:ascii="Arial Narrow" w:eastAsia="Calibri" w:hAnsi="Arial Narrow"/>
          <w:color w:val="auto"/>
          <w:sz w:val="21"/>
          <w:szCs w:val="21"/>
          <w:lang w:val="en-US"/>
        </w:rPr>
        <w:t>)</w:t>
      </w:r>
    </w:p>
    <w:p w14:paraId="6104B246" w14:textId="6FB9B025" w:rsidR="00DE37AD" w:rsidRPr="00445DE3" w:rsidRDefault="00DE37AD"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Spôsob ukladania dlažby je znázorn</w:t>
      </w:r>
      <w:r w:rsidR="00ED1553" w:rsidRPr="00445DE3">
        <w:rPr>
          <w:rFonts w:ascii="Arial Narrow" w:eastAsia="Calibri" w:hAnsi="Arial Narrow"/>
          <w:color w:val="auto"/>
          <w:sz w:val="21"/>
          <w:szCs w:val="21"/>
        </w:rPr>
        <w:t>en</w:t>
      </w:r>
      <w:r w:rsidRPr="00445DE3">
        <w:rPr>
          <w:rFonts w:ascii="Arial Narrow" w:eastAsia="Calibri" w:hAnsi="Arial Narrow"/>
          <w:color w:val="auto"/>
          <w:sz w:val="21"/>
          <w:szCs w:val="21"/>
        </w:rPr>
        <w:t xml:space="preserve">ý na obrázkoch </w:t>
      </w:r>
      <w:r w:rsidR="00CF30E9" w:rsidRPr="00445DE3">
        <w:rPr>
          <w:rFonts w:ascii="Arial Narrow" w:eastAsia="Calibri" w:hAnsi="Arial Narrow"/>
          <w:color w:val="auto"/>
          <w:sz w:val="21"/>
          <w:szCs w:val="21"/>
        </w:rPr>
        <w:t>1</w:t>
      </w:r>
      <w:r w:rsidR="00F1335A" w:rsidRPr="00445DE3">
        <w:rPr>
          <w:rFonts w:ascii="Arial Narrow" w:eastAsia="Calibri" w:hAnsi="Arial Narrow"/>
          <w:color w:val="auto"/>
          <w:sz w:val="21"/>
          <w:szCs w:val="21"/>
        </w:rPr>
        <w:t>5</w:t>
      </w:r>
      <w:r w:rsidR="00CF6A2C"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 xml:space="preserve">a </w:t>
      </w:r>
      <w:r w:rsidR="00CF30E9" w:rsidRPr="00445DE3">
        <w:rPr>
          <w:rFonts w:ascii="Arial Narrow" w:eastAsia="Calibri" w:hAnsi="Arial Narrow"/>
          <w:color w:val="auto"/>
          <w:sz w:val="21"/>
          <w:szCs w:val="21"/>
        </w:rPr>
        <w:t>1</w:t>
      </w:r>
      <w:r w:rsidR="00F1335A" w:rsidRPr="00445DE3">
        <w:rPr>
          <w:rFonts w:ascii="Arial Narrow" w:eastAsia="Calibri" w:hAnsi="Arial Narrow"/>
          <w:color w:val="auto"/>
          <w:sz w:val="21"/>
          <w:szCs w:val="21"/>
        </w:rPr>
        <w:t>7</w:t>
      </w:r>
    </w:p>
    <w:p w14:paraId="4225F315" w14:textId="77777777" w:rsidR="00DE37AD" w:rsidRPr="006774D8" w:rsidRDefault="00DE37AD" w:rsidP="00CC6E4A">
      <w:pPr>
        <w:pStyle w:val="Odsekzoznamu"/>
        <w:ind w:left="2127"/>
        <w:rPr>
          <w:rFonts w:eastAsia="Calibri"/>
          <w:color w:val="auto"/>
          <w:sz w:val="20"/>
          <w:szCs w:val="20"/>
          <w:lang w:val="en-US"/>
        </w:rPr>
      </w:pPr>
    </w:p>
    <w:p w14:paraId="379BC223" w14:textId="6199BE30" w:rsidR="00EB6D9F" w:rsidRDefault="00EB6D9F" w:rsidP="00011EBF">
      <w:pPr>
        <w:pStyle w:val="Nadpis3"/>
        <w:ind w:left="720"/>
      </w:pPr>
      <w:bookmarkStart w:id="409" w:name="_Toc197434385"/>
      <w:r w:rsidRPr="006774D8">
        <w:t>Miesta na krátkodob</w:t>
      </w:r>
      <w:r w:rsidR="00C37F7B" w:rsidRPr="006774D8">
        <w:t>é zastavenie</w:t>
      </w:r>
      <w:bookmarkEnd w:id="409"/>
    </w:p>
    <w:p w14:paraId="257DCF9F" w14:textId="77777777" w:rsidR="00445DE3" w:rsidRPr="00445DE3" w:rsidRDefault="00445DE3" w:rsidP="00445DE3"/>
    <w:p w14:paraId="194F6C69" w14:textId="28212BC4" w:rsidR="00C37F7B"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7F4692" w:rsidRPr="00445DE3">
        <w:rPr>
          <w:rFonts w:ascii="Arial Narrow" w:eastAsia="Calibri" w:hAnsi="Arial Narrow"/>
          <w:color w:val="auto"/>
          <w:sz w:val="21"/>
          <w:szCs w:val="21"/>
        </w:rPr>
        <w:t xml:space="preserve">tredná štiepaná dlažobná kocka (kód </w:t>
      </w:r>
      <w:r w:rsidR="007F4692"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7F4692" w:rsidRPr="00445DE3">
        <w:rPr>
          <w:rFonts w:ascii="Arial Narrow" w:eastAsia="Calibri" w:hAnsi="Arial Narrow"/>
          <w:color w:val="auto"/>
          <w:sz w:val="21"/>
          <w:szCs w:val="21"/>
        </w:rPr>
        <w:t>)</w:t>
      </w:r>
    </w:p>
    <w:p w14:paraId="7FFA69C1" w14:textId="5120B59E" w:rsidR="005A7AD4"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7C4F74" w:rsidRPr="00445DE3">
        <w:rPr>
          <w:rFonts w:ascii="Arial Narrow" w:eastAsia="Calibri" w:hAnsi="Arial Narrow"/>
          <w:color w:val="auto"/>
          <w:sz w:val="21"/>
          <w:szCs w:val="21"/>
        </w:rPr>
        <w:t xml:space="preserve">arebnosť </w:t>
      </w:r>
      <w:r w:rsidRPr="00445DE3">
        <w:rPr>
          <w:rFonts w:ascii="Arial Narrow" w:eastAsia="Calibri" w:hAnsi="Arial Narrow"/>
          <w:color w:val="auto"/>
          <w:sz w:val="21"/>
          <w:szCs w:val="21"/>
        </w:rPr>
        <w:t>„dunajský štrk“</w:t>
      </w:r>
    </w:p>
    <w:p w14:paraId="1DAF0224" w14:textId="6EE4458A" w:rsidR="007C4F74"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7C4F74" w:rsidRPr="00445DE3">
        <w:rPr>
          <w:rFonts w:ascii="Arial Narrow" w:eastAsia="Calibri" w:hAnsi="Arial Narrow"/>
          <w:color w:val="auto"/>
          <w:sz w:val="21"/>
          <w:szCs w:val="21"/>
        </w:rPr>
        <w:t>kladanie do riadku kolmého na obrubník</w:t>
      </w:r>
    </w:p>
    <w:p w14:paraId="68EF71BE" w14:textId="464CA27D" w:rsidR="00396256" w:rsidRPr="00445DE3" w:rsidRDefault="00C46358" w:rsidP="00DA5BAB">
      <w:pPr>
        <w:pStyle w:val="Odsekzoznamu"/>
        <w:numPr>
          <w:ilvl w:val="0"/>
          <w:numId w:val="4"/>
        </w:numPr>
        <w:ind w:left="2127"/>
        <w:rPr>
          <w:rFonts w:ascii="Arial Narrow" w:eastAsia="Calibri" w:hAnsi="Arial Narrow"/>
          <w:color w:val="auto"/>
          <w:sz w:val="21"/>
          <w:szCs w:val="21"/>
        </w:rPr>
      </w:pPr>
      <w:proofErr w:type="spellStart"/>
      <w:r w:rsidRPr="00445DE3">
        <w:rPr>
          <w:rFonts w:ascii="Arial Narrow" w:eastAsia="Calibri" w:hAnsi="Arial Narrow"/>
          <w:color w:val="auto"/>
          <w:sz w:val="21"/>
          <w:szCs w:val="21"/>
        </w:rPr>
        <w:t>C</w:t>
      </w:r>
      <w:r w:rsidR="007C4F74" w:rsidRPr="00445DE3">
        <w:rPr>
          <w:rFonts w:ascii="Arial Narrow" w:eastAsia="Calibri" w:hAnsi="Arial Narrow"/>
          <w:color w:val="auto"/>
          <w:sz w:val="21"/>
          <w:szCs w:val="21"/>
        </w:rPr>
        <w:t>ik</w:t>
      </w:r>
      <w:proofErr w:type="spellEnd"/>
      <w:r w:rsidR="007C4F74" w:rsidRPr="00445DE3">
        <w:rPr>
          <w:rFonts w:ascii="Arial Narrow" w:eastAsia="Calibri" w:hAnsi="Arial Narrow"/>
          <w:color w:val="auto"/>
          <w:sz w:val="21"/>
          <w:szCs w:val="21"/>
        </w:rPr>
        <w:t xml:space="preserve"> </w:t>
      </w:r>
      <w:proofErr w:type="spellStart"/>
      <w:r w:rsidR="007C4F74" w:rsidRPr="00445DE3">
        <w:rPr>
          <w:rFonts w:ascii="Arial Narrow" w:eastAsia="Calibri" w:hAnsi="Arial Narrow"/>
          <w:color w:val="auto"/>
          <w:sz w:val="21"/>
          <w:szCs w:val="21"/>
        </w:rPr>
        <w:t>cak</w:t>
      </w:r>
      <w:proofErr w:type="spellEnd"/>
      <w:r w:rsidR="007C4F74" w:rsidRPr="00445DE3">
        <w:rPr>
          <w:rFonts w:ascii="Arial Narrow" w:eastAsia="Calibri" w:hAnsi="Arial Narrow"/>
          <w:color w:val="auto"/>
          <w:sz w:val="21"/>
          <w:szCs w:val="21"/>
        </w:rPr>
        <w:t xml:space="preserve"> čiara </w:t>
      </w:r>
      <w:r w:rsidR="00703B33" w:rsidRPr="00445DE3">
        <w:rPr>
          <w:rFonts w:ascii="Arial Narrow" w:eastAsia="Calibri" w:hAnsi="Arial Narrow"/>
          <w:color w:val="auto"/>
          <w:sz w:val="21"/>
          <w:szCs w:val="21"/>
        </w:rPr>
        <w:t xml:space="preserve">bude </w:t>
      </w:r>
      <w:r w:rsidR="00396256" w:rsidRPr="00445DE3">
        <w:rPr>
          <w:rFonts w:ascii="Arial Narrow" w:eastAsia="Calibri" w:hAnsi="Arial Narrow"/>
          <w:color w:val="auto"/>
          <w:sz w:val="21"/>
          <w:szCs w:val="21"/>
        </w:rPr>
        <w:t xml:space="preserve">vyskladaná strednou štiepanou </w:t>
      </w:r>
      <w:r w:rsidR="00703B33" w:rsidRPr="00445DE3">
        <w:rPr>
          <w:rFonts w:ascii="Arial Narrow" w:eastAsia="Calibri" w:hAnsi="Arial Narrow"/>
          <w:color w:val="auto"/>
          <w:sz w:val="21"/>
          <w:szCs w:val="21"/>
        </w:rPr>
        <w:t>dlažobn</w:t>
      </w:r>
      <w:r w:rsidR="00396256" w:rsidRPr="00445DE3">
        <w:rPr>
          <w:rFonts w:ascii="Arial Narrow" w:eastAsia="Calibri" w:hAnsi="Arial Narrow"/>
          <w:color w:val="auto"/>
          <w:sz w:val="21"/>
          <w:szCs w:val="21"/>
        </w:rPr>
        <w:t>ou</w:t>
      </w:r>
      <w:r w:rsidR="00703B33" w:rsidRPr="00445DE3">
        <w:rPr>
          <w:rFonts w:ascii="Arial Narrow" w:eastAsia="Calibri" w:hAnsi="Arial Narrow"/>
          <w:color w:val="auto"/>
          <w:sz w:val="21"/>
          <w:szCs w:val="21"/>
        </w:rPr>
        <w:t xml:space="preserve"> kock</w:t>
      </w:r>
      <w:r w:rsidR="00396256" w:rsidRPr="00445DE3">
        <w:rPr>
          <w:rFonts w:ascii="Arial Narrow" w:eastAsia="Calibri" w:hAnsi="Arial Narrow"/>
          <w:color w:val="auto"/>
          <w:sz w:val="21"/>
          <w:szCs w:val="21"/>
        </w:rPr>
        <w:t xml:space="preserve">ou (kód </w:t>
      </w:r>
      <w:r w:rsidR="00396256" w:rsidRPr="00445DE3">
        <w:rPr>
          <w:rFonts w:ascii="Arial Narrow" w:eastAsia="Calibri" w:hAnsi="Arial Narrow"/>
          <w:b/>
          <w:bCs/>
          <w:color w:val="auto"/>
          <w:sz w:val="21"/>
          <w:szCs w:val="21"/>
        </w:rPr>
        <w:t>DL_4</w:t>
      </w:r>
      <w:r w:rsidR="00396256" w:rsidRPr="00445DE3">
        <w:rPr>
          <w:rFonts w:ascii="Arial Narrow" w:eastAsia="Calibri" w:hAnsi="Arial Narrow"/>
          <w:color w:val="auto"/>
          <w:sz w:val="21"/>
          <w:szCs w:val="21"/>
        </w:rPr>
        <w:t xml:space="preserve">) </w:t>
      </w:r>
      <w:r w:rsidR="00396256" w:rsidRPr="00445DE3">
        <w:rPr>
          <w:rStyle w:val="Odkaznakomentr"/>
          <w:rFonts w:ascii="Arial Narrow" w:hAnsi="Arial Narrow"/>
          <w:color w:val="auto"/>
          <w:sz w:val="21"/>
          <w:szCs w:val="21"/>
        </w:rPr>
        <w:t>kontrastnej farby, napr.</w:t>
      </w:r>
      <w:r w:rsidR="00A62BA1" w:rsidRPr="00445DE3">
        <w:rPr>
          <w:rFonts w:ascii="Arial Narrow" w:eastAsia="Calibri" w:hAnsi="Arial Narrow"/>
          <w:color w:val="auto"/>
          <w:sz w:val="21"/>
          <w:szCs w:val="21"/>
        </w:rPr>
        <w:t xml:space="preserve"> </w:t>
      </w:r>
      <w:r w:rsidR="00C32145" w:rsidRPr="00445DE3">
        <w:rPr>
          <w:rFonts w:ascii="Arial Narrow" w:eastAsia="Calibri" w:hAnsi="Arial Narrow"/>
          <w:color w:val="auto"/>
          <w:sz w:val="21"/>
          <w:szCs w:val="21"/>
        </w:rPr>
        <w:t>svetlosiv</w:t>
      </w:r>
      <w:r w:rsidR="00396256" w:rsidRPr="00445DE3">
        <w:rPr>
          <w:rFonts w:ascii="Arial Narrow" w:eastAsia="Calibri" w:hAnsi="Arial Narrow"/>
          <w:color w:val="auto"/>
          <w:sz w:val="21"/>
          <w:szCs w:val="21"/>
        </w:rPr>
        <w:t>ou</w:t>
      </w:r>
    </w:p>
    <w:p w14:paraId="795D4BB4" w14:textId="44E28CDB" w:rsidR="00D714B3" w:rsidRPr="0079602E" w:rsidRDefault="00396256" w:rsidP="0079602E">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A62BA1" w:rsidRPr="00445DE3">
        <w:rPr>
          <w:rFonts w:ascii="Arial Narrow" w:eastAsia="Calibri" w:hAnsi="Arial Narrow"/>
          <w:color w:val="auto"/>
          <w:sz w:val="21"/>
          <w:szCs w:val="21"/>
        </w:rPr>
        <w:t>arebnosť</w:t>
      </w:r>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cik</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cak</w:t>
      </w:r>
      <w:proofErr w:type="spellEnd"/>
      <w:r w:rsidRPr="00445DE3">
        <w:rPr>
          <w:rFonts w:ascii="Arial Narrow" w:eastAsia="Calibri" w:hAnsi="Arial Narrow"/>
          <w:color w:val="auto"/>
          <w:sz w:val="21"/>
          <w:szCs w:val="21"/>
        </w:rPr>
        <w:t xml:space="preserve"> čiary</w:t>
      </w:r>
      <w:r w:rsidR="00A62BA1" w:rsidRPr="00445DE3">
        <w:rPr>
          <w:rFonts w:ascii="Arial Narrow" w:eastAsia="Calibri" w:hAnsi="Arial Narrow"/>
          <w:color w:val="auto"/>
          <w:sz w:val="21"/>
          <w:szCs w:val="21"/>
        </w:rPr>
        <w:t xml:space="preserve"> </w:t>
      </w:r>
      <w:r w:rsidR="00BD46D3" w:rsidRPr="00445DE3">
        <w:rPr>
          <w:rFonts w:ascii="Arial Narrow" w:eastAsia="Calibri" w:hAnsi="Arial Narrow"/>
          <w:color w:val="auto"/>
          <w:sz w:val="21"/>
          <w:szCs w:val="21"/>
        </w:rPr>
        <w:t>bude upresnen</w:t>
      </w:r>
      <w:r w:rsidRPr="00445DE3">
        <w:rPr>
          <w:rFonts w:ascii="Arial Narrow" w:eastAsia="Calibri" w:hAnsi="Arial Narrow"/>
          <w:color w:val="auto"/>
          <w:sz w:val="21"/>
          <w:szCs w:val="21"/>
        </w:rPr>
        <w:t>á</w:t>
      </w:r>
      <w:r w:rsidR="00BD46D3" w:rsidRPr="00445DE3">
        <w:rPr>
          <w:rFonts w:ascii="Arial Narrow" w:eastAsia="Calibri" w:hAnsi="Arial Narrow"/>
          <w:color w:val="auto"/>
          <w:sz w:val="21"/>
          <w:szCs w:val="21"/>
        </w:rPr>
        <w:t xml:space="preserve"> v DRS</w:t>
      </w:r>
      <w:bookmarkStart w:id="410" w:name="_Toc155948274"/>
      <w:bookmarkStart w:id="411" w:name="_Toc156325972"/>
      <w:bookmarkStart w:id="412" w:name="_Toc156326246"/>
      <w:bookmarkStart w:id="413" w:name="_Toc156372957"/>
      <w:bookmarkStart w:id="414" w:name="_Toc156771130"/>
      <w:bookmarkStart w:id="415" w:name="_Toc156846861"/>
      <w:bookmarkStart w:id="416" w:name="_Toc156859235"/>
      <w:bookmarkStart w:id="417" w:name="_Toc155948275"/>
      <w:bookmarkStart w:id="418" w:name="_Toc156325973"/>
      <w:bookmarkStart w:id="419" w:name="_Toc156326247"/>
      <w:bookmarkStart w:id="420" w:name="_Toc156372958"/>
      <w:bookmarkStart w:id="421" w:name="_Toc156771131"/>
      <w:bookmarkStart w:id="422" w:name="_Toc156846862"/>
      <w:bookmarkStart w:id="423" w:name="_Toc156859236"/>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r w:rsidR="00D714B3" w:rsidRPr="0079602E">
        <w:rPr>
          <w:color w:val="auto"/>
          <w:sz w:val="20"/>
          <w:szCs w:val="20"/>
        </w:rPr>
        <w:br w:type="page"/>
      </w:r>
    </w:p>
    <w:p w14:paraId="2AEF94C0" w14:textId="28C2F173" w:rsidR="00662647" w:rsidRPr="006774D8" w:rsidRDefault="00011EBF" w:rsidP="008C7D3F">
      <w:pPr>
        <w:pStyle w:val="Nadpis2"/>
      </w:pPr>
      <w:bookmarkStart w:id="424" w:name="_Rozhrania_medzi_povrchmi"/>
      <w:bookmarkEnd w:id="424"/>
      <w:r>
        <w:lastRenderedPageBreak/>
        <w:tab/>
      </w:r>
      <w:bookmarkStart w:id="425" w:name="_Toc197434386"/>
      <w:r w:rsidR="00662647" w:rsidRPr="008C7D3F">
        <w:t>Rozhrania</w:t>
      </w:r>
      <w:r w:rsidR="00662647" w:rsidRPr="006774D8">
        <w:t xml:space="preserve"> medzi povrchmi</w:t>
      </w:r>
      <w:bookmarkEnd w:id="425"/>
    </w:p>
    <w:p w14:paraId="44F883C3" w14:textId="77777777" w:rsidR="00D4014D" w:rsidRPr="006774D8" w:rsidRDefault="00D4014D" w:rsidP="001B3978">
      <w:pPr>
        <w:rPr>
          <w:color w:val="auto"/>
          <w:sz w:val="20"/>
          <w:szCs w:val="20"/>
        </w:rPr>
      </w:pPr>
    </w:p>
    <w:p w14:paraId="0198B92D" w14:textId="6A93502C" w:rsidR="009448A6" w:rsidRPr="00445DE3" w:rsidRDefault="009448A6" w:rsidP="009448A6">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Hranica medzi prvkami popisovanými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tejto kapitole sa nachádza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 xml:space="preserve">km 2,55 </w:t>
      </w:r>
      <w:r w:rsidR="00011EBF" w:rsidRPr="00445DE3">
        <w:rPr>
          <w:rFonts w:ascii="Arial Narrow" w:eastAsia="Calibri" w:hAnsi="Arial Narrow" w:cs="Calibri"/>
          <w:color w:val="auto"/>
          <w:sz w:val="21"/>
          <w:szCs w:val="21"/>
        </w:rPr>
        <w:t>–</w:t>
      </w:r>
      <w:r w:rsidRPr="00445DE3">
        <w:rPr>
          <w:rFonts w:ascii="Arial Narrow" w:eastAsia="Calibri" w:hAnsi="Arial Narrow" w:cs="Calibri"/>
          <w:color w:val="auto"/>
          <w:sz w:val="21"/>
          <w:szCs w:val="21"/>
        </w:rPr>
        <w:t xml:space="preserve">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dotyku s</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križovatkou Ružinovská-Bajkalská</w:t>
      </w:r>
    </w:p>
    <w:p w14:paraId="005DE59E" w14:textId="65121DA9" w:rsidR="0030195F" w:rsidRPr="0030195F" w:rsidRDefault="009448A6" w:rsidP="0030195F">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Hranica je graficky vyznačená v</w:t>
      </w:r>
      <w:r w:rsidR="0030195F">
        <w:rPr>
          <w:rFonts w:ascii="Arial Narrow" w:eastAsia="Calibri" w:hAnsi="Arial Narrow"/>
          <w:color w:val="auto"/>
          <w:sz w:val="21"/>
          <w:szCs w:val="21"/>
        </w:rPr>
        <w:t xml:space="preserve"> </w:t>
      </w:r>
      <w:r w:rsidR="0030195F" w:rsidRPr="0030195F">
        <w:rPr>
          <w:rFonts w:ascii="Arial Narrow" w:eastAsia="Calibri" w:hAnsi="Arial Narrow"/>
          <w:color w:val="auto"/>
          <w:sz w:val="21"/>
          <w:szCs w:val="21"/>
        </w:rPr>
        <w:t xml:space="preserve">Prílohe č. 22 </w:t>
      </w:r>
      <w:r w:rsidR="0030195F" w:rsidRPr="0030195F">
        <w:rPr>
          <w:rFonts w:ascii="Arial Narrow" w:eastAsia="Calibri" w:hAnsi="Arial Narrow"/>
          <w:i/>
          <w:iCs/>
          <w:color w:val="auto"/>
          <w:sz w:val="21"/>
          <w:szCs w:val="21"/>
        </w:rPr>
        <w:t>„Riešenie povrchov</w:t>
      </w:r>
      <w:ins w:id="426" w:author="Grigová Lucia, Ing. Arch" w:date="2025-05-06T20:18:00Z" w16du:dateUtc="2025-05-06T18:18:00Z">
        <w:r w:rsidR="00CD2CCD">
          <w:rPr>
            <w:rFonts w:ascii="Arial Narrow" w:eastAsia="Calibri" w:hAnsi="Arial Narrow"/>
            <w:i/>
            <w:iCs/>
            <w:color w:val="auto"/>
            <w:sz w:val="21"/>
            <w:szCs w:val="21"/>
          </w:rPr>
          <w:t xml:space="preserve"> </w:t>
        </w:r>
        <w:r w:rsidR="00CD2CCD" w:rsidRPr="008B72AF">
          <w:rPr>
            <w:rFonts w:ascii="Arial Narrow" w:eastAsia="Calibri" w:hAnsi="Arial Narrow"/>
            <w:i/>
            <w:iCs/>
            <w:color w:val="auto"/>
            <w:sz w:val="21"/>
            <w:szCs w:val="21"/>
            <w:highlight w:val="cyan"/>
          </w:rPr>
          <w:t>chodníkov a ciest MET RR</w:t>
        </w:r>
      </w:ins>
      <w:r w:rsidR="0030195F" w:rsidRPr="0030195F">
        <w:rPr>
          <w:rFonts w:ascii="Arial Narrow" w:eastAsia="Calibri" w:hAnsi="Arial Narrow"/>
          <w:i/>
          <w:iCs/>
          <w:color w:val="auto"/>
          <w:sz w:val="21"/>
          <w:szCs w:val="21"/>
        </w:rPr>
        <w:t>“</w:t>
      </w:r>
      <w:r w:rsidR="0030195F" w:rsidRPr="0030195F">
        <w:rPr>
          <w:rFonts w:ascii="Arial Narrow" w:eastAsia="Calibri" w:hAnsi="Arial Narrow"/>
          <w:color w:val="auto"/>
          <w:sz w:val="21"/>
          <w:szCs w:val="21"/>
        </w:rPr>
        <w:t xml:space="preserve">; príloha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p>
    <w:p w14:paraId="4BA93686" w14:textId="77777777" w:rsidR="00445DE3" w:rsidRPr="00445DE3" w:rsidRDefault="00445DE3" w:rsidP="00445DE3">
      <w:pPr>
        <w:rPr>
          <w:rFonts w:ascii="Arial Narrow" w:eastAsia="Calibri" w:hAnsi="Arial Narrow" w:cs="Calibri"/>
          <w:color w:val="auto"/>
          <w:sz w:val="21"/>
          <w:szCs w:val="21"/>
        </w:rPr>
      </w:pPr>
    </w:p>
    <w:p w14:paraId="2028276C" w14:textId="52725C8E" w:rsidR="00250D85" w:rsidRPr="006774D8" w:rsidRDefault="00011EBF" w:rsidP="00011EBF">
      <w:pPr>
        <w:pStyle w:val="Nadpis3"/>
        <w:ind w:left="720"/>
      </w:pPr>
      <w:r>
        <w:rPr>
          <w:rFonts w:eastAsia="Calibri"/>
          <w:sz w:val="20"/>
          <w:szCs w:val="20"/>
        </w:rPr>
        <w:t> </w:t>
      </w:r>
      <w:bookmarkStart w:id="427" w:name="_Cestné_obrubníky"/>
      <w:bookmarkStart w:id="428" w:name="_Toc197434387"/>
      <w:bookmarkEnd w:id="427"/>
      <w:r w:rsidR="004407F4" w:rsidRPr="006774D8">
        <w:t>Cestné obrubníky</w:t>
      </w:r>
      <w:bookmarkEnd w:id="428"/>
      <w:r w:rsidR="00402563" w:rsidRPr="006774D8">
        <w:t xml:space="preserve"> </w:t>
      </w:r>
    </w:p>
    <w:p w14:paraId="1136D7B6" w14:textId="77777777" w:rsidR="00911EF3" w:rsidRPr="006774D8" w:rsidRDefault="00911EF3" w:rsidP="005B3088">
      <w:pPr>
        <w:rPr>
          <w:color w:val="auto"/>
          <w:sz w:val="20"/>
          <w:szCs w:val="20"/>
        </w:rPr>
      </w:pPr>
    </w:p>
    <w:p w14:paraId="4E265023" w14:textId="719C2007" w:rsidR="004407F4" w:rsidRDefault="004407F4" w:rsidP="008C7D3F">
      <w:pPr>
        <w:pStyle w:val="Nadpis4"/>
      </w:pPr>
      <w:bookmarkStart w:id="429" w:name="_Cestné_obrubníky_popri"/>
      <w:bookmarkEnd w:id="429"/>
      <w:r w:rsidRPr="006774D8">
        <w:t xml:space="preserve">Cestné obrubníky popri </w:t>
      </w:r>
      <w:r w:rsidR="00BA1E26" w:rsidRPr="006774D8">
        <w:t>cestných a</w:t>
      </w:r>
      <w:r w:rsidR="00011EBF">
        <w:t> </w:t>
      </w:r>
      <w:r w:rsidR="00EF0B6E" w:rsidRPr="006774D8">
        <w:t>cyklistických komunikáciách</w:t>
      </w:r>
    </w:p>
    <w:p w14:paraId="31E7F6B1" w14:textId="77777777" w:rsidR="00445DE3" w:rsidRPr="00445DE3" w:rsidRDefault="00445DE3" w:rsidP="00445DE3"/>
    <w:p w14:paraId="0C5F694A" w14:textId="77777777" w:rsidR="002F7382" w:rsidRDefault="002F7382" w:rsidP="002F7382">
      <w:pPr>
        <w:pStyle w:val="Nadpis5"/>
        <w:rPr>
          <w:rFonts w:cs="Calibri"/>
          <w:sz w:val="20"/>
          <w:szCs w:val="20"/>
        </w:rPr>
      </w:pPr>
      <w:r w:rsidRPr="006774D8">
        <w:rPr>
          <w:rFonts w:cs="Calibri"/>
          <w:sz w:val="20"/>
          <w:szCs w:val="20"/>
        </w:rPr>
        <w:t xml:space="preserve">Úsek od Špitálskej ul. po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w:t>
      </w:r>
    </w:p>
    <w:p w14:paraId="7A07E0AB" w14:textId="77777777" w:rsidR="00445DE3" w:rsidRPr="00445DE3" w:rsidRDefault="00445DE3" w:rsidP="00445DE3">
      <w:pPr>
        <w:spacing w:after="0"/>
      </w:pPr>
    </w:p>
    <w:p w14:paraId="4356EE03" w14:textId="77777777" w:rsidR="002F7382" w:rsidRPr="00445DE3" w:rsidRDefault="002F7382" w:rsidP="002F7382">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20 cm (kód </w:t>
      </w:r>
      <w:r w:rsidRPr="00445DE3">
        <w:rPr>
          <w:rFonts w:ascii="Arial Narrow" w:eastAsia="Calibri" w:hAnsi="Arial Narrow" w:cs="Calibri"/>
          <w:b/>
          <w:color w:val="auto"/>
          <w:sz w:val="21"/>
          <w:szCs w:val="21"/>
        </w:rPr>
        <w:t>OC_1</w:t>
      </w:r>
      <w:r w:rsidRPr="00445DE3">
        <w:rPr>
          <w:rFonts w:ascii="Arial Narrow" w:eastAsia="Calibri" w:hAnsi="Arial Narrow" w:cs="Calibri"/>
          <w:color w:val="auto"/>
          <w:sz w:val="21"/>
          <w:szCs w:val="21"/>
        </w:rPr>
        <w:t>), voľné dĺžky 60 – 120 cm</w:t>
      </w:r>
    </w:p>
    <w:p w14:paraId="78F5B06B" w14:textId="77777777" w:rsidR="002F7382" w:rsidRPr="00445DE3" w:rsidRDefault="002F7382" w:rsidP="002F7382">
      <w:pPr>
        <w:pStyle w:val="Odsekzoznamu"/>
        <w:numPr>
          <w:ilvl w:val="0"/>
          <w:numId w:val="4"/>
        </w:numPr>
        <w:ind w:left="2127"/>
        <w:rPr>
          <w:rFonts w:ascii="Arial Narrow" w:eastAsia="Calibri" w:hAnsi="Arial Narrow" w:cs="Calibri"/>
          <w:b/>
          <w:color w:val="auto"/>
          <w:sz w:val="21"/>
          <w:szCs w:val="21"/>
        </w:rPr>
      </w:pPr>
      <w:r w:rsidRPr="00445DE3">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p>
    <w:p w14:paraId="4E06AD8A" w14:textId="77777777" w:rsidR="00637EC5" w:rsidRDefault="00637EC5" w:rsidP="00637EC5">
      <w:pPr>
        <w:pStyle w:val="Nadpis5"/>
        <w:rPr>
          <w:rFonts w:cs="Calibri"/>
          <w:sz w:val="20"/>
          <w:szCs w:val="20"/>
        </w:rPr>
      </w:pPr>
      <w:r w:rsidRPr="006774D8">
        <w:rPr>
          <w:rFonts w:cs="Calibri"/>
          <w:sz w:val="20"/>
          <w:szCs w:val="20"/>
        </w:rPr>
        <w:t xml:space="preserve">Úsek od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 po koniec radiály</w:t>
      </w:r>
    </w:p>
    <w:p w14:paraId="65297160" w14:textId="77777777" w:rsidR="00445DE3" w:rsidRPr="00445DE3" w:rsidRDefault="00445DE3" w:rsidP="00445DE3">
      <w:pPr>
        <w:spacing w:after="0"/>
      </w:pPr>
    </w:p>
    <w:p w14:paraId="713C78DF" w14:textId="77777777" w:rsidR="00637EC5" w:rsidRPr="00445DE3" w:rsidRDefault="00637EC5" w:rsidP="00637EC5">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15 cm (kód </w:t>
      </w:r>
      <w:r w:rsidRPr="00445DE3">
        <w:rPr>
          <w:rFonts w:ascii="Arial Narrow" w:eastAsia="Calibri" w:hAnsi="Arial Narrow" w:cs="Calibri"/>
          <w:b/>
          <w:color w:val="auto"/>
          <w:sz w:val="21"/>
          <w:szCs w:val="21"/>
        </w:rPr>
        <w:t>OC_2</w:t>
      </w:r>
      <w:r w:rsidRPr="00445DE3">
        <w:rPr>
          <w:rFonts w:ascii="Arial Narrow" w:eastAsia="Calibri" w:hAnsi="Arial Narrow" w:cs="Calibri"/>
          <w:color w:val="auto"/>
          <w:sz w:val="21"/>
          <w:szCs w:val="21"/>
        </w:rPr>
        <w:t>), voľné dĺžky 60 – 120 cm</w:t>
      </w:r>
    </w:p>
    <w:p w14:paraId="37F5F8E0" w14:textId="77777777" w:rsidR="00637EC5" w:rsidRPr="00445DE3" w:rsidRDefault="00637EC5" w:rsidP="00637EC5">
      <w:pPr>
        <w:pStyle w:val="Odsekzoznamu"/>
        <w:numPr>
          <w:ilvl w:val="0"/>
          <w:numId w:val="4"/>
        </w:numPr>
        <w:spacing w:after="0"/>
        <w:ind w:left="2126" w:hanging="357"/>
        <w:rPr>
          <w:rFonts w:ascii="Arial Narrow" w:eastAsia="Calibri" w:hAnsi="Arial Narrow" w:cs="Calibri"/>
          <w:b/>
          <w:color w:val="auto"/>
          <w:sz w:val="21"/>
          <w:szCs w:val="21"/>
        </w:rPr>
      </w:pPr>
      <w:r w:rsidRPr="00445DE3">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p>
    <w:p w14:paraId="24C67EAA" w14:textId="77777777" w:rsidR="00445DE3" w:rsidRDefault="00445DE3" w:rsidP="00B86969">
      <w:pPr>
        <w:pStyle w:val="Odsekzoznamu"/>
        <w:ind w:left="2127"/>
        <w:rPr>
          <w:rFonts w:eastAsia="Calibri"/>
          <w:color w:val="auto"/>
          <w:sz w:val="20"/>
          <w:szCs w:val="20"/>
        </w:rPr>
      </w:pPr>
    </w:p>
    <w:p w14:paraId="36CE73EF" w14:textId="0850F4A8" w:rsidR="00C26E25" w:rsidRPr="006774D8" w:rsidRDefault="00011EBF" w:rsidP="00B86969">
      <w:pPr>
        <w:pStyle w:val="Odsekzoznamu"/>
        <w:ind w:left="2127"/>
        <w:rPr>
          <w:rFonts w:eastAsia="Calibri"/>
          <w:color w:val="auto"/>
          <w:sz w:val="20"/>
          <w:szCs w:val="20"/>
        </w:rPr>
      </w:pPr>
      <w:r w:rsidRPr="00100EFA">
        <w:rPr>
          <w:rFonts w:eastAsia="Calibri"/>
          <w:color w:val="auto"/>
          <w:sz w:val="20"/>
          <w:szCs w:val="20"/>
        </w:rPr>
        <w:t>  </w:t>
      </w:r>
      <w:r>
        <w:rPr>
          <w:rFonts w:eastAsia="Calibri"/>
          <w:bCs/>
          <w:color w:val="auto"/>
          <w:sz w:val="20"/>
          <w:szCs w:val="20"/>
        </w:rPr>
        <w:t> </w:t>
      </w:r>
    </w:p>
    <w:p w14:paraId="1BA18BEB" w14:textId="7D0D7510" w:rsidR="00470EA6" w:rsidRDefault="00470EA6" w:rsidP="00470EA6">
      <w:pPr>
        <w:pStyle w:val="Nadpis4"/>
      </w:pPr>
      <w:r w:rsidRPr="006774D8">
        <w:t xml:space="preserve">Cestné obrubníky pri </w:t>
      </w:r>
      <w:r>
        <w:t>priebežných chodníkoch a</w:t>
      </w:r>
      <w:r w:rsidR="00445DE3">
        <w:t> </w:t>
      </w:r>
      <w:r>
        <w:t>vjazdoch</w:t>
      </w:r>
    </w:p>
    <w:p w14:paraId="46FA23CE" w14:textId="77777777" w:rsidR="00445DE3" w:rsidRPr="00445DE3" w:rsidRDefault="00445DE3" w:rsidP="00445DE3"/>
    <w:p w14:paraId="6B878BBA" w14:textId="77777777" w:rsidR="00B96781" w:rsidRDefault="00B96781" w:rsidP="00B96781">
      <w:pPr>
        <w:pStyle w:val="Nadpis5"/>
        <w:rPr>
          <w:rFonts w:cs="Calibri"/>
          <w:sz w:val="20"/>
          <w:szCs w:val="20"/>
        </w:rPr>
      </w:pPr>
      <w:r w:rsidRPr="006774D8">
        <w:rPr>
          <w:rFonts w:cs="Calibri"/>
          <w:sz w:val="20"/>
          <w:szCs w:val="20"/>
        </w:rPr>
        <w:t xml:space="preserve">Úsek od Špitálskej ul. po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w:t>
      </w:r>
    </w:p>
    <w:p w14:paraId="7FC55A24" w14:textId="77777777" w:rsidR="00445DE3" w:rsidRPr="00445DE3" w:rsidRDefault="00445DE3" w:rsidP="00445DE3">
      <w:pPr>
        <w:spacing w:after="0"/>
      </w:pPr>
    </w:p>
    <w:p w14:paraId="4BBBC521" w14:textId="77777777" w:rsidR="00B96781" w:rsidRPr="00445DE3" w:rsidRDefault="00B96781" w:rsidP="00B96781">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20 cm (kód </w:t>
      </w:r>
      <w:r w:rsidRPr="00445DE3">
        <w:rPr>
          <w:rFonts w:ascii="Arial Narrow" w:eastAsia="Calibri" w:hAnsi="Arial Narrow" w:cs="Calibri"/>
          <w:b/>
          <w:color w:val="auto"/>
          <w:sz w:val="21"/>
          <w:szCs w:val="21"/>
        </w:rPr>
        <w:t>OC_1</w:t>
      </w:r>
      <w:r w:rsidRPr="00445DE3">
        <w:rPr>
          <w:rFonts w:ascii="Arial Narrow" w:eastAsia="Calibri" w:hAnsi="Arial Narrow" w:cs="Calibri"/>
          <w:color w:val="auto"/>
          <w:sz w:val="21"/>
          <w:szCs w:val="21"/>
        </w:rPr>
        <w:t>), voľné dĺžky 60 – 120 cm</w:t>
      </w:r>
    </w:p>
    <w:p w14:paraId="6AA104EC" w14:textId="6F7C5F07" w:rsidR="00B96781" w:rsidRPr="00445DE3" w:rsidRDefault="0027561E" w:rsidP="00B96781">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Cestný obrubník v</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styku s</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nájazdovou rampou so zaoblením</w:t>
      </w:r>
      <w:r w:rsidR="00B96781" w:rsidRPr="00445DE3">
        <w:rPr>
          <w:rFonts w:ascii="Arial Narrow" w:eastAsia="Calibri" w:hAnsi="Arial Narrow"/>
          <w:color w:val="auto"/>
          <w:sz w:val="21"/>
          <w:szCs w:val="21"/>
        </w:rPr>
        <w:t xml:space="preserve"> (</w:t>
      </w:r>
      <w:r w:rsidR="00604A1D" w:rsidRPr="00445DE3">
        <w:rPr>
          <w:rFonts w:ascii="Arial Narrow" w:eastAsia="Calibri" w:hAnsi="Arial Narrow"/>
          <w:color w:val="auto"/>
          <w:sz w:val="21"/>
          <w:szCs w:val="21"/>
        </w:rPr>
        <w:t>o</w:t>
      </w:r>
      <w:r w:rsidR="00B96781" w:rsidRPr="00445DE3">
        <w:rPr>
          <w:rFonts w:ascii="Arial Narrow" w:eastAsia="Calibri" w:hAnsi="Arial Narrow"/>
          <w:color w:val="auto"/>
          <w:sz w:val="21"/>
          <w:szCs w:val="21"/>
        </w:rPr>
        <w:t>bráz</w:t>
      </w:r>
      <w:r w:rsidR="00461819" w:rsidRPr="00445DE3">
        <w:rPr>
          <w:rFonts w:ascii="Arial Narrow" w:eastAsia="Calibri" w:hAnsi="Arial Narrow"/>
          <w:color w:val="auto"/>
          <w:sz w:val="21"/>
          <w:szCs w:val="21"/>
        </w:rPr>
        <w:t>ky</w:t>
      </w:r>
      <w:r w:rsidR="00B96781" w:rsidRPr="00445DE3">
        <w:rPr>
          <w:rFonts w:ascii="Arial Narrow" w:eastAsia="Calibri" w:hAnsi="Arial Narrow"/>
          <w:color w:val="auto"/>
          <w:sz w:val="21"/>
          <w:szCs w:val="21"/>
        </w:rPr>
        <w:t xml:space="preserve"> </w:t>
      </w:r>
      <w:r w:rsidR="00C9610F" w:rsidRPr="00445DE3">
        <w:rPr>
          <w:rFonts w:ascii="Arial Narrow" w:eastAsia="Calibri" w:hAnsi="Arial Narrow"/>
          <w:color w:val="auto"/>
          <w:sz w:val="21"/>
          <w:szCs w:val="21"/>
        </w:rPr>
        <w:t>10</w:t>
      </w:r>
      <w:r w:rsidR="000D5A24" w:rsidRPr="00445DE3">
        <w:rPr>
          <w:rFonts w:ascii="Arial Narrow" w:eastAsia="Calibri" w:hAnsi="Arial Narrow"/>
          <w:color w:val="auto"/>
          <w:sz w:val="21"/>
          <w:szCs w:val="21"/>
        </w:rPr>
        <w:t>,</w:t>
      </w:r>
      <w:r w:rsidR="00292F42" w:rsidRPr="00445DE3">
        <w:rPr>
          <w:rFonts w:ascii="Arial Narrow" w:eastAsia="Calibri" w:hAnsi="Arial Narrow"/>
          <w:color w:val="auto"/>
          <w:sz w:val="21"/>
          <w:szCs w:val="21"/>
        </w:rPr>
        <w:t xml:space="preserve"> 1</w:t>
      </w:r>
      <w:r w:rsidR="00C9610F" w:rsidRPr="00445DE3">
        <w:rPr>
          <w:rFonts w:ascii="Arial Narrow" w:eastAsia="Calibri" w:hAnsi="Arial Narrow"/>
          <w:color w:val="auto"/>
          <w:sz w:val="21"/>
          <w:szCs w:val="21"/>
        </w:rPr>
        <w:t>2</w:t>
      </w:r>
      <w:r w:rsidR="00292F42" w:rsidRPr="00445DE3">
        <w:rPr>
          <w:rFonts w:ascii="Arial Narrow" w:eastAsia="Calibri" w:hAnsi="Arial Narrow"/>
          <w:color w:val="auto"/>
          <w:sz w:val="21"/>
          <w:szCs w:val="21"/>
        </w:rPr>
        <w:t>, 1</w:t>
      </w:r>
      <w:r w:rsidR="00C9610F" w:rsidRPr="00445DE3">
        <w:rPr>
          <w:rFonts w:ascii="Arial Narrow" w:eastAsia="Calibri" w:hAnsi="Arial Narrow"/>
          <w:color w:val="auto"/>
          <w:sz w:val="21"/>
          <w:szCs w:val="21"/>
        </w:rPr>
        <w:t>3</w:t>
      </w:r>
      <w:r w:rsidR="00B96781" w:rsidRPr="00445DE3">
        <w:rPr>
          <w:rFonts w:ascii="Arial Narrow" w:eastAsia="Calibri" w:hAnsi="Arial Narrow"/>
          <w:color w:val="auto"/>
          <w:sz w:val="21"/>
          <w:szCs w:val="21"/>
        </w:rPr>
        <w:t>) </w:t>
      </w:r>
    </w:p>
    <w:p w14:paraId="10393D77" w14:textId="5B88165D" w:rsidR="00C26E25" w:rsidRPr="00445DE3" w:rsidRDefault="00AD6703" w:rsidP="00ED6441">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proofErr w:type="spellStart"/>
      <w:r w:rsidR="00B96781" w:rsidRPr="00445DE3">
        <w:rPr>
          <w:rFonts w:ascii="Arial Narrow" w:eastAsia="Calibri" w:hAnsi="Arial Narrow"/>
          <w:color w:val="auto"/>
          <w:sz w:val="21"/>
          <w:szCs w:val="21"/>
        </w:rPr>
        <w:t>obrubníka</w:t>
      </w:r>
      <w:proofErr w:type="spellEnd"/>
      <w:r w:rsidR="00B96781" w:rsidRPr="00445DE3">
        <w:rPr>
          <w:rFonts w:ascii="Arial Narrow" w:eastAsia="Calibri" w:hAnsi="Arial Narrow"/>
          <w:color w:val="auto"/>
          <w:sz w:val="21"/>
          <w:szCs w:val="21"/>
        </w:rPr>
        <w:t xml:space="preserve"> bude vopred vyrobený prvok, zaoblenie sa nebude realizovať na stavbe</w:t>
      </w:r>
    </w:p>
    <w:p w14:paraId="308265D4" w14:textId="77777777" w:rsidR="00B35C0B" w:rsidRDefault="00B35C0B" w:rsidP="00B35C0B">
      <w:pPr>
        <w:pStyle w:val="Nadpis5"/>
        <w:rPr>
          <w:rFonts w:cs="Calibri"/>
          <w:sz w:val="20"/>
          <w:szCs w:val="20"/>
        </w:rPr>
      </w:pPr>
      <w:r w:rsidRPr="006774D8">
        <w:rPr>
          <w:rFonts w:cs="Calibri"/>
          <w:sz w:val="20"/>
          <w:szCs w:val="20"/>
        </w:rPr>
        <w:t xml:space="preserve">Úsek od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 po koniec radiály</w:t>
      </w:r>
    </w:p>
    <w:p w14:paraId="60ECB626" w14:textId="77777777" w:rsidR="00445DE3" w:rsidRPr="00445DE3" w:rsidRDefault="00445DE3" w:rsidP="00445DE3">
      <w:pPr>
        <w:spacing w:after="0"/>
      </w:pPr>
    </w:p>
    <w:p w14:paraId="104C0296" w14:textId="77777777" w:rsidR="00731928" w:rsidRPr="00445DE3" w:rsidRDefault="00731928" w:rsidP="00731928">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cestný obrubník š. 15 cm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 voľné dĺžky 60 – 120 cm</w:t>
      </w:r>
    </w:p>
    <w:p w14:paraId="50C94BC8" w14:textId="4601C9DB" w:rsidR="00731928" w:rsidRPr="00445DE3" w:rsidRDefault="00731928" w:rsidP="00731928">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Cestný obrubník v</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styku s</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nájazdovou rampou so zaoblením (</w:t>
      </w:r>
      <w:r w:rsidR="00604A1D" w:rsidRPr="00445DE3">
        <w:rPr>
          <w:rFonts w:ascii="Arial Narrow" w:eastAsia="Calibri" w:hAnsi="Arial Narrow"/>
          <w:color w:val="auto"/>
          <w:sz w:val="21"/>
          <w:szCs w:val="21"/>
        </w:rPr>
        <w:t>o</w:t>
      </w:r>
      <w:r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1</w:t>
      </w:r>
      <w:r w:rsidR="00433C04" w:rsidRPr="00445DE3">
        <w:rPr>
          <w:rFonts w:ascii="Arial Narrow" w:eastAsia="Calibri" w:hAnsi="Arial Narrow"/>
          <w:color w:val="auto"/>
          <w:sz w:val="21"/>
          <w:szCs w:val="21"/>
        </w:rPr>
        <w:t>1</w:t>
      </w:r>
      <w:r w:rsidRPr="00445DE3">
        <w:rPr>
          <w:rFonts w:ascii="Arial Narrow" w:eastAsia="Calibri" w:hAnsi="Arial Narrow"/>
          <w:color w:val="auto"/>
          <w:sz w:val="21"/>
          <w:szCs w:val="21"/>
        </w:rPr>
        <w:t>) </w:t>
      </w:r>
    </w:p>
    <w:p w14:paraId="556D1CCF" w14:textId="2E00D478" w:rsidR="00731928" w:rsidRPr="00445DE3" w:rsidRDefault="00AD6703" w:rsidP="00731928">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731928" w:rsidRPr="00445DE3">
        <w:rPr>
          <w:rFonts w:ascii="Arial Narrow" w:eastAsia="Calibri" w:hAnsi="Arial Narrow"/>
          <w:color w:val="auto"/>
          <w:sz w:val="21"/>
          <w:szCs w:val="21"/>
        </w:rPr>
        <w:t>bude vopred vyrobený prvok, zaoblenie sa nebude realizovať na stavbe</w:t>
      </w:r>
    </w:p>
    <w:p w14:paraId="6CF69758" w14:textId="35AF838B" w:rsidR="00E0534C" w:rsidRPr="006774D8" w:rsidRDefault="00E0534C" w:rsidP="00B86969">
      <w:pPr>
        <w:rPr>
          <w:rFonts w:eastAsia="Calibri"/>
          <w:color w:val="auto"/>
          <w:sz w:val="20"/>
          <w:szCs w:val="20"/>
        </w:rPr>
      </w:pPr>
    </w:p>
    <w:p w14:paraId="34320665" w14:textId="77777777" w:rsidR="00ED6441" w:rsidRPr="006774D8" w:rsidRDefault="00ED6441">
      <w:pPr>
        <w:rPr>
          <w:rFonts w:eastAsiaTheme="majorEastAsia" w:cstheme="majorBidi"/>
          <w:b/>
          <w:iCs/>
          <w:color w:val="auto"/>
          <w:sz w:val="20"/>
          <w:szCs w:val="20"/>
        </w:rPr>
      </w:pPr>
      <w:r w:rsidRPr="006774D8">
        <w:rPr>
          <w:color w:val="auto"/>
          <w:sz w:val="20"/>
          <w:szCs w:val="20"/>
        </w:rPr>
        <w:br w:type="page"/>
      </w:r>
    </w:p>
    <w:p w14:paraId="309DADC9" w14:textId="2D2841F7" w:rsidR="004407F4" w:rsidRPr="006774D8" w:rsidRDefault="00575A62" w:rsidP="008C7D3F">
      <w:pPr>
        <w:pStyle w:val="Nadpis4"/>
      </w:pPr>
      <w:r w:rsidRPr="006774D8">
        <w:lastRenderedPageBreak/>
        <w:t xml:space="preserve">Cestné </w:t>
      </w:r>
      <w:r w:rsidRPr="008C7D3F">
        <w:t>obrubníky</w:t>
      </w:r>
      <w:r w:rsidRPr="006774D8">
        <w:t xml:space="preserve"> pri priechodoch</w:t>
      </w:r>
      <w:r w:rsidR="00470EA6">
        <w:t xml:space="preserve"> pre chodcov</w:t>
      </w:r>
      <w:r w:rsidRPr="006774D8">
        <w:t xml:space="preserve"> a</w:t>
      </w:r>
      <w:r w:rsidR="00011EBF">
        <w:t> </w:t>
      </w:r>
      <w:r w:rsidR="00B96781">
        <w:t>cyklistov</w:t>
      </w:r>
    </w:p>
    <w:p w14:paraId="569D1DDF" w14:textId="0DB4C7AD" w:rsidR="00C26E25" w:rsidRPr="006774D8" w:rsidRDefault="00C26E25" w:rsidP="005B3088">
      <w:pPr>
        <w:rPr>
          <w:color w:val="auto"/>
          <w:sz w:val="20"/>
          <w:szCs w:val="20"/>
        </w:rPr>
      </w:pPr>
    </w:p>
    <w:p w14:paraId="3D4DC0EC" w14:textId="7BA1A7FC" w:rsidR="00EF381F" w:rsidRDefault="00EF381F" w:rsidP="008C7D3F">
      <w:pPr>
        <w:pStyle w:val="Nadpis5"/>
        <w:rPr>
          <w:sz w:val="20"/>
          <w:szCs w:val="20"/>
        </w:rPr>
      </w:pPr>
      <w:r w:rsidRPr="00B96781">
        <w:rPr>
          <w:sz w:val="20"/>
          <w:szCs w:val="20"/>
        </w:rPr>
        <w:t xml:space="preserve">Úsek </w:t>
      </w:r>
      <w:r w:rsidR="00787D50" w:rsidRPr="00B96781">
        <w:rPr>
          <w:sz w:val="20"/>
          <w:szCs w:val="20"/>
        </w:rPr>
        <w:t>od Špitálskej</w:t>
      </w:r>
      <w:r w:rsidR="005C22A2" w:rsidRPr="00B96781">
        <w:rPr>
          <w:sz w:val="20"/>
          <w:szCs w:val="20"/>
        </w:rPr>
        <w:t xml:space="preserve"> ul. po km 2,55 </w:t>
      </w:r>
      <w:r w:rsidR="005C22A2" w:rsidRPr="001C5FDF">
        <w:rPr>
          <w:sz w:val="20"/>
          <w:szCs w:val="20"/>
        </w:rPr>
        <w:t>(kri</w:t>
      </w:r>
      <w:r w:rsidR="005C22A2" w:rsidRPr="00B96781">
        <w:rPr>
          <w:sz w:val="20"/>
          <w:szCs w:val="20"/>
        </w:rPr>
        <w:t>žovatka Ružinovská-Bajkalská</w:t>
      </w:r>
      <w:r w:rsidR="005C22A2" w:rsidRPr="001C5FDF">
        <w:rPr>
          <w:sz w:val="20"/>
          <w:szCs w:val="20"/>
        </w:rPr>
        <w:t>)</w:t>
      </w:r>
      <w:r w:rsidR="00787D50" w:rsidRPr="00B96781">
        <w:rPr>
          <w:sz w:val="20"/>
          <w:szCs w:val="20"/>
        </w:rPr>
        <w:t xml:space="preserve"> </w:t>
      </w:r>
    </w:p>
    <w:p w14:paraId="18E15333" w14:textId="77777777" w:rsidR="00445DE3" w:rsidRPr="00445DE3" w:rsidRDefault="00445DE3" w:rsidP="00445DE3"/>
    <w:p w14:paraId="5DFE91AF" w14:textId="0A42EE94" w:rsidR="00AF5B05" w:rsidRPr="00445DE3" w:rsidRDefault="0073284B"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B86969" w:rsidRPr="00445DE3">
        <w:rPr>
          <w:rFonts w:ascii="Arial Narrow" w:eastAsia="Calibri" w:hAnsi="Arial Narrow"/>
          <w:color w:val="auto"/>
          <w:sz w:val="21"/>
          <w:szCs w:val="21"/>
        </w:rPr>
        <w:t xml:space="preserve">ulový cestný obrubník š. 20 cm (kód </w:t>
      </w:r>
      <w:r w:rsidR="00B86969" w:rsidRPr="00445DE3">
        <w:rPr>
          <w:rFonts w:ascii="Arial Narrow" w:eastAsia="Calibri" w:hAnsi="Arial Narrow"/>
          <w:b/>
          <w:color w:val="auto"/>
          <w:sz w:val="21"/>
          <w:szCs w:val="21"/>
        </w:rPr>
        <w:t>OC_1</w:t>
      </w:r>
      <w:r w:rsidR="00B86969" w:rsidRPr="00445DE3">
        <w:rPr>
          <w:rFonts w:ascii="Arial Narrow" w:eastAsia="Calibri" w:hAnsi="Arial Narrow"/>
          <w:color w:val="auto"/>
          <w:sz w:val="21"/>
          <w:szCs w:val="21"/>
        </w:rPr>
        <w:t>)</w:t>
      </w:r>
      <w:r w:rsidR="008F4143" w:rsidRPr="00445DE3">
        <w:rPr>
          <w:rFonts w:ascii="Arial Narrow" w:eastAsia="Calibri" w:hAnsi="Arial Narrow"/>
          <w:color w:val="auto"/>
          <w:sz w:val="21"/>
          <w:szCs w:val="21"/>
        </w:rPr>
        <w:t xml:space="preserve">, </w:t>
      </w:r>
      <w:r w:rsidR="00985789" w:rsidRPr="00445DE3">
        <w:rPr>
          <w:rFonts w:ascii="Arial Narrow" w:eastAsia="Calibri" w:hAnsi="Arial Narrow"/>
          <w:color w:val="auto"/>
          <w:sz w:val="21"/>
          <w:szCs w:val="21"/>
        </w:rPr>
        <w:t>voľné dĺžky </w:t>
      </w:r>
      <w:r w:rsidRPr="00445DE3">
        <w:rPr>
          <w:rFonts w:ascii="Arial Narrow" w:eastAsia="Calibri" w:hAnsi="Arial Narrow"/>
          <w:color w:val="auto"/>
          <w:sz w:val="21"/>
          <w:szCs w:val="21"/>
        </w:rPr>
        <w:t>60 – 120 cm</w:t>
      </w:r>
    </w:p>
    <w:p w14:paraId="4A81D12D" w14:textId="3544C63C" w:rsidR="00985789" w:rsidRPr="00445DE3" w:rsidRDefault="00EF466E"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i/>
          <w:color w:val="auto"/>
          <w:sz w:val="21"/>
          <w:szCs w:val="21"/>
        </w:rPr>
        <w:t>V</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kontakte s</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vyčkávacou plochou pred priechodom pre chodcov:</w:t>
      </w:r>
      <w:r w:rsidRPr="00445DE3">
        <w:rPr>
          <w:rFonts w:ascii="Arial Narrow" w:eastAsia="Calibri" w:hAnsi="Arial Narrow"/>
          <w:color w:val="auto"/>
          <w:sz w:val="21"/>
          <w:szCs w:val="21"/>
        </w:rPr>
        <w:t xml:space="preserve"> </w:t>
      </w:r>
      <w:r w:rsidR="004A4683" w:rsidRPr="00445DE3">
        <w:rPr>
          <w:rFonts w:ascii="Arial Narrow" w:eastAsia="Calibri" w:hAnsi="Arial Narrow"/>
          <w:color w:val="auto"/>
          <w:sz w:val="21"/>
          <w:szCs w:val="21"/>
        </w:rPr>
        <w:t>za</w:t>
      </w:r>
      <w:r w:rsidR="00AF5B05" w:rsidRPr="00445DE3">
        <w:rPr>
          <w:rFonts w:ascii="Arial Narrow" w:eastAsia="Calibri" w:hAnsi="Arial Narrow"/>
          <w:color w:val="auto"/>
          <w:sz w:val="21"/>
          <w:szCs w:val="21"/>
        </w:rPr>
        <w:t>oblen</w:t>
      </w:r>
      <w:r w:rsidR="007A49B9" w:rsidRPr="00445DE3">
        <w:rPr>
          <w:rFonts w:ascii="Arial Narrow" w:eastAsia="Calibri" w:hAnsi="Arial Narrow"/>
          <w:color w:val="auto"/>
          <w:sz w:val="21"/>
          <w:szCs w:val="21"/>
        </w:rPr>
        <w:t>ý roh</w:t>
      </w:r>
      <w:r w:rsidR="00AF5B05" w:rsidRPr="00445DE3">
        <w:rPr>
          <w:rFonts w:ascii="Arial Narrow" w:eastAsia="Calibri" w:hAnsi="Arial Narrow"/>
          <w:color w:val="auto"/>
          <w:sz w:val="21"/>
          <w:szCs w:val="21"/>
        </w:rPr>
        <w:t xml:space="preserve"> posledného kusu obrubníka </w:t>
      </w:r>
      <w:r w:rsidR="004A4683" w:rsidRPr="00445DE3">
        <w:rPr>
          <w:rFonts w:ascii="Arial Narrow" w:eastAsia="Calibri" w:hAnsi="Arial Narrow"/>
          <w:color w:val="auto"/>
          <w:sz w:val="21"/>
          <w:szCs w:val="21"/>
        </w:rPr>
        <w:t xml:space="preserve">(kód </w:t>
      </w:r>
      <w:r w:rsidR="004A4683" w:rsidRPr="00445DE3">
        <w:rPr>
          <w:rFonts w:ascii="Arial Narrow" w:eastAsia="Calibri" w:hAnsi="Arial Narrow"/>
          <w:b/>
          <w:color w:val="auto"/>
          <w:sz w:val="21"/>
          <w:szCs w:val="21"/>
        </w:rPr>
        <w:t>OC_1</w:t>
      </w:r>
      <w:r w:rsidR="004A4683" w:rsidRPr="00445DE3">
        <w:rPr>
          <w:rFonts w:ascii="Arial Narrow" w:eastAsia="Calibri" w:hAnsi="Arial Narrow"/>
          <w:color w:val="auto"/>
          <w:sz w:val="21"/>
          <w:szCs w:val="21"/>
        </w:rPr>
        <w:t xml:space="preserve">) </w:t>
      </w:r>
      <w:r w:rsidR="00AF5B05" w:rsidRPr="00445DE3">
        <w:rPr>
          <w:rFonts w:ascii="Arial Narrow" w:eastAsia="Calibri" w:hAnsi="Arial Narrow"/>
          <w:color w:val="auto"/>
          <w:sz w:val="21"/>
          <w:szCs w:val="21"/>
        </w:rPr>
        <w:t>pred zapustením obrubníkov do nivelety </w:t>
      </w:r>
      <w:r w:rsidR="005F6512" w:rsidRPr="00445DE3">
        <w:rPr>
          <w:rFonts w:ascii="Arial Narrow" w:eastAsia="Calibri" w:hAnsi="Arial Narrow"/>
          <w:color w:val="auto"/>
          <w:sz w:val="21"/>
          <w:szCs w:val="21"/>
        </w:rPr>
        <w:t xml:space="preserve">cestnej komunikácie </w:t>
      </w:r>
      <w:r w:rsidR="00985789"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2</w:t>
      </w:r>
      <w:r w:rsidR="00433C04" w:rsidRPr="00445DE3">
        <w:rPr>
          <w:rFonts w:ascii="Arial Narrow" w:eastAsia="Calibri" w:hAnsi="Arial Narrow"/>
          <w:color w:val="auto"/>
          <w:sz w:val="21"/>
          <w:szCs w:val="21"/>
        </w:rPr>
        <w:t>2</w:t>
      </w:r>
      <w:r w:rsidR="00985789" w:rsidRPr="00445DE3">
        <w:rPr>
          <w:rFonts w:ascii="Arial Narrow" w:eastAsia="Calibri" w:hAnsi="Arial Narrow"/>
          <w:color w:val="auto"/>
          <w:sz w:val="21"/>
          <w:szCs w:val="21"/>
        </w:rPr>
        <w:t>) </w:t>
      </w:r>
    </w:p>
    <w:p w14:paraId="1D4D3EE8" w14:textId="066DA866" w:rsidR="00BD61E8" w:rsidRPr="00445DE3" w:rsidRDefault="00AD670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Zaoblený kus obrubníka</w:t>
      </w:r>
      <w:r w:rsidR="00BD61E8" w:rsidRPr="00445DE3">
        <w:rPr>
          <w:rFonts w:ascii="Arial Narrow" w:eastAsia="Calibri" w:hAnsi="Arial Narrow"/>
          <w:color w:val="auto"/>
          <w:sz w:val="21"/>
          <w:szCs w:val="21"/>
        </w:rPr>
        <w:t xml:space="preserve"> bude vopred vyrobený prvok, zaoblenie sa nebude realizovať na stavbe</w:t>
      </w:r>
    </w:p>
    <w:p w14:paraId="0FB15DBD" w14:textId="5CCA940B" w:rsidR="00AB139C" w:rsidRPr="00157077" w:rsidRDefault="00F747F3" w:rsidP="00157077">
      <w:pPr>
        <w:pStyle w:val="Odsekzoznamu"/>
        <w:numPr>
          <w:ilvl w:val="0"/>
          <w:numId w:val="4"/>
        </w:numPr>
        <w:ind w:left="2127"/>
        <w:rPr>
          <w:rFonts w:ascii="Arial Narrow" w:eastAsia="Calibri" w:hAnsi="Arial Narrow"/>
          <w:color w:val="auto"/>
          <w:sz w:val="21"/>
          <w:szCs w:val="21"/>
        </w:rPr>
      </w:pPr>
      <w:r w:rsidRPr="00F747F3">
        <w:rPr>
          <w:rFonts w:ascii="Arial Narrow" w:eastAsia="Calibri" w:hAnsi="Arial Narrow"/>
          <w:noProof/>
          <w:color w:val="auto"/>
          <w:sz w:val="21"/>
          <w:szCs w:val="21"/>
        </w:rPr>
        <w:drawing>
          <wp:anchor distT="0" distB="0" distL="114300" distR="114300" simplePos="0" relativeHeight="251646968" behindDoc="1" locked="0" layoutInCell="1" allowOverlap="1" wp14:anchorId="28C54FFD" wp14:editId="4FD0CE0A">
            <wp:simplePos x="0" y="0"/>
            <wp:positionH relativeFrom="margin">
              <wp:posOffset>0</wp:posOffset>
            </wp:positionH>
            <wp:positionV relativeFrom="paragraph">
              <wp:posOffset>419471</wp:posOffset>
            </wp:positionV>
            <wp:extent cx="5641340" cy="2683510"/>
            <wp:effectExtent l="0" t="0" r="0" b="2540"/>
            <wp:wrapTight wrapText="bothSides">
              <wp:wrapPolygon edited="0">
                <wp:start x="0" y="0"/>
                <wp:lineTo x="0" y="21467"/>
                <wp:lineTo x="21517" y="21467"/>
                <wp:lineTo x="21517" y="0"/>
                <wp:lineTo x="0" y="0"/>
              </wp:wrapPolygon>
            </wp:wrapTight>
            <wp:docPr id="2008113218" name="Obrázok 1" descr="Obrázok, na ktorom je text, diagram, rad, vývoj&#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113218" name="Obrázok 1" descr="Obrázok, na ktorom je text, diagram, rad, vývoj&#10;&#10;Obsah vygenerovaný umelou inteligenciou môže byť nesprávny."/>
                    <pic:cNvPicPr/>
                  </pic:nvPicPr>
                  <pic:blipFill rotWithShape="1">
                    <a:blip r:embed="rId40">
                      <a:extLst>
                        <a:ext uri="{28A0092B-C50C-407E-A947-70E740481C1C}">
                          <a14:useLocalDpi xmlns:a14="http://schemas.microsoft.com/office/drawing/2010/main" val="0"/>
                        </a:ext>
                      </a:extLst>
                    </a:blip>
                    <a:srcRect l="1049" t="2737" r="987" b="2627"/>
                    <a:stretch/>
                  </pic:blipFill>
                  <pic:spPr bwMode="auto">
                    <a:xfrm>
                      <a:off x="0" y="0"/>
                      <a:ext cx="5641340" cy="2683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57077" w:rsidRPr="006774D8">
        <w:rPr>
          <w:noProof/>
          <w:lang w:val="en-US"/>
        </w:rPr>
        <mc:AlternateContent>
          <mc:Choice Requires="wps">
            <w:drawing>
              <wp:anchor distT="0" distB="0" distL="114300" distR="114300" simplePos="0" relativeHeight="251655293" behindDoc="1" locked="0" layoutInCell="1" allowOverlap="1" wp14:anchorId="4DB42487" wp14:editId="3BEAC63B">
                <wp:simplePos x="0" y="0"/>
                <wp:positionH relativeFrom="margin">
                  <wp:align>left</wp:align>
                </wp:positionH>
                <wp:positionV relativeFrom="paragraph">
                  <wp:posOffset>3155315</wp:posOffset>
                </wp:positionV>
                <wp:extent cx="5417820" cy="161290"/>
                <wp:effectExtent l="0" t="0" r="0" b="0"/>
                <wp:wrapTight wrapText="bothSides">
                  <wp:wrapPolygon edited="0">
                    <wp:start x="0" y="0"/>
                    <wp:lineTo x="0" y="17858"/>
                    <wp:lineTo x="21494" y="17858"/>
                    <wp:lineTo x="21494" y="0"/>
                    <wp:lineTo x="0" y="0"/>
                  </wp:wrapPolygon>
                </wp:wrapTight>
                <wp:docPr id="56" name="Text Box 56"/>
                <wp:cNvGraphicFramePr/>
                <a:graphic xmlns:a="http://schemas.openxmlformats.org/drawingml/2006/main">
                  <a:graphicData uri="http://schemas.microsoft.com/office/word/2010/wordprocessingShape">
                    <wps:wsp>
                      <wps:cNvSpPr txBox="1"/>
                      <wps:spPr>
                        <a:xfrm>
                          <a:off x="0" y="0"/>
                          <a:ext cx="5417820" cy="161290"/>
                        </a:xfrm>
                        <a:prstGeom prst="rect">
                          <a:avLst/>
                        </a:prstGeom>
                        <a:solidFill>
                          <a:prstClr val="white"/>
                        </a:solidFill>
                        <a:ln>
                          <a:noFill/>
                        </a:ln>
                      </wps:spPr>
                      <wps:txbx>
                        <w:txbxContent>
                          <w:p w14:paraId="1372D452" w14:textId="4DBF2A21" w:rsidR="00AC63B0" w:rsidRPr="00445DE3" w:rsidRDefault="00AC63B0" w:rsidP="006932A3">
                            <w:pPr>
                              <w:pStyle w:val="Popis"/>
                              <w:rPr>
                                <w:rFonts w:ascii="Arial Narrow" w:hAnsi="Arial Narrow"/>
                                <w:color w:val="auto"/>
                              </w:rPr>
                            </w:pPr>
                            <w:r w:rsidRPr="00445DE3">
                              <w:rPr>
                                <w:rFonts w:ascii="Arial Narrow" w:hAnsi="Arial Narrow"/>
                                <w:color w:val="auto"/>
                              </w:rPr>
                              <w:t xml:space="preserve">Obrázok </w:t>
                            </w:r>
                            <w:r w:rsidR="00FA76B2" w:rsidRPr="00445DE3">
                              <w:rPr>
                                <w:rFonts w:ascii="Arial Narrow" w:hAnsi="Arial Narrow"/>
                                <w:color w:val="auto"/>
                              </w:rPr>
                              <w:t>22</w:t>
                            </w:r>
                            <w:r w:rsidRPr="00445DE3">
                              <w:rPr>
                                <w:rFonts w:ascii="Arial Narrow" w:hAnsi="Arial Narrow"/>
                                <w:color w:val="auto"/>
                              </w:rPr>
                              <w:t>_</w:t>
                            </w:r>
                            <w:r w:rsidR="00117C25" w:rsidRPr="00445DE3">
                              <w:rPr>
                                <w:rFonts w:ascii="Arial Narrow" w:hAnsi="Arial Narrow"/>
                                <w:color w:val="auto"/>
                              </w:rPr>
                              <w:t xml:space="preserve">Detail pred priechodom </w:t>
                            </w:r>
                            <w:r w:rsidRPr="00445DE3">
                              <w:rPr>
                                <w:rFonts w:ascii="Arial Narrow" w:hAnsi="Arial Narrow"/>
                                <w:color w:val="auto"/>
                              </w:rPr>
                              <w:t xml:space="preserve">pre chodcov na Krížnej ulici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B42487" id="Text Box 56" o:spid="_x0000_s1051" type="#_x0000_t202" style="position:absolute;left:0;text-align:left;margin-left:0;margin-top:248.45pt;width:426.6pt;height:12.7pt;z-index:-25166118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" stroked="f">
                <v:textbox inset="0,0,0,0">
                  <w:txbxContent>
                    <w:p w14:paraId="1372D452" w14:textId="4DBF2A21" w:rsidR="00AC63B0" w:rsidRPr="00445DE3" w:rsidRDefault="00AC63B0" w:rsidP="006932A3">
                      <w:pPr>
                        <w:pStyle w:val="Popis"/>
                        <w:rPr>
                          <w:rFonts w:ascii="Arial Narrow" w:hAnsi="Arial Narrow"/>
                          <w:color w:val="auto"/>
                        </w:rPr>
                      </w:pPr>
                      <w:r w:rsidRPr="00445DE3">
                        <w:rPr>
                          <w:rFonts w:ascii="Arial Narrow" w:hAnsi="Arial Narrow"/>
                          <w:color w:val="auto"/>
                        </w:rPr>
                        <w:t xml:space="preserve">Obrázok </w:t>
                      </w:r>
                      <w:r w:rsidR="00FA76B2" w:rsidRPr="00445DE3">
                        <w:rPr>
                          <w:rFonts w:ascii="Arial Narrow" w:hAnsi="Arial Narrow"/>
                          <w:color w:val="auto"/>
                        </w:rPr>
                        <w:t>22</w:t>
                      </w:r>
                      <w:r w:rsidRPr="00445DE3">
                        <w:rPr>
                          <w:rFonts w:ascii="Arial Narrow" w:hAnsi="Arial Narrow"/>
                          <w:color w:val="auto"/>
                        </w:rPr>
                        <w:t>_</w:t>
                      </w:r>
                      <w:r w:rsidR="00117C25" w:rsidRPr="00445DE3">
                        <w:rPr>
                          <w:rFonts w:ascii="Arial Narrow" w:hAnsi="Arial Narrow"/>
                          <w:color w:val="auto"/>
                        </w:rPr>
                        <w:t xml:space="preserve">Detail pred priechodom </w:t>
                      </w:r>
                      <w:r w:rsidRPr="00445DE3">
                        <w:rPr>
                          <w:rFonts w:ascii="Arial Narrow" w:hAnsi="Arial Narrow"/>
                          <w:color w:val="auto"/>
                        </w:rPr>
                        <w:t xml:space="preserve">pre chodcov na Krížnej ulici </w:t>
                      </w:r>
                    </w:p>
                  </w:txbxContent>
                </v:textbox>
                <w10:wrap type="tight" anchorx="margin"/>
              </v:shape>
            </w:pict>
          </mc:Fallback>
        </mc:AlternateContent>
      </w:r>
      <w:r w:rsidR="00694127" w:rsidRPr="00445DE3">
        <w:rPr>
          <w:rFonts w:ascii="Arial Narrow" w:eastAsia="Calibri" w:hAnsi="Arial Narrow"/>
          <w:i/>
          <w:iCs/>
          <w:color w:val="auto"/>
          <w:sz w:val="21"/>
          <w:szCs w:val="21"/>
        </w:rPr>
        <w:t>Rozhranie medzi vozovkou a</w:t>
      </w:r>
      <w:r w:rsidR="00011EBF" w:rsidRPr="00445DE3">
        <w:rPr>
          <w:rFonts w:ascii="Arial Narrow" w:eastAsia="Calibri" w:hAnsi="Arial Narrow"/>
          <w:i/>
          <w:iCs/>
          <w:color w:val="auto"/>
          <w:sz w:val="21"/>
          <w:szCs w:val="21"/>
        </w:rPr>
        <w:t> </w:t>
      </w:r>
      <w:r w:rsidR="00694127" w:rsidRPr="00445DE3">
        <w:rPr>
          <w:rFonts w:ascii="Arial Narrow" w:eastAsia="Calibri" w:hAnsi="Arial Narrow"/>
          <w:i/>
          <w:iCs/>
          <w:color w:val="auto"/>
          <w:sz w:val="21"/>
          <w:szCs w:val="21"/>
        </w:rPr>
        <w:t>vyčkávacou plochou pred priechodom pre chodcov</w:t>
      </w:r>
      <w:r w:rsidR="00616556" w:rsidRPr="00445DE3">
        <w:rPr>
          <w:rFonts w:ascii="Arial Narrow" w:eastAsia="Calibri" w:hAnsi="Arial Narrow"/>
          <w:i/>
          <w:iCs/>
          <w:color w:val="auto"/>
          <w:sz w:val="21"/>
          <w:szCs w:val="21"/>
        </w:rPr>
        <w:t xml:space="preserve"> / cyklistov</w:t>
      </w:r>
      <w:r w:rsidR="004A4683" w:rsidRPr="00445DE3">
        <w:rPr>
          <w:rFonts w:ascii="Arial Narrow" w:eastAsia="Calibri" w:hAnsi="Arial Narrow"/>
          <w:i/>
          <w:iCs/>
          <w:color w:val="auto"/>
          <w:sz w:val="21"/>
          <w:szCs w:val="21"/>
        </w:rPr>
        <w:t>:</w:t>
      </w:r>
      <w:r w:rsidR="004A4683" w:rsidRPr="00445DE3">
        <w:rPr>
          <w:rFonts w:ascii="Arial Narrow" w:eastAsia="Calibri" w:hAnsi="Arial Narrow"/>
          <w:color w:val="auto"/>
          <w:sz w:val="21"/>
          <w:szCs w:val="21"/>
        </w:rPr>
        <w:t xml:space="preserve"> </w:t>
      </w:r>
      <w:proofErr w:type="spellStart"/>
      <w:r w:rsidR="003E037E" w:rsidRPr="00445DE3">
        <w:rPr>
          <w:rFonts w:ascii="Arial Narrow" w:eastAsia="Calibri" w:hAnsi="Arial Narrow"/>
          <w:color w:val="auto"/>
          <w:sz w:val="21"/>
          <w:szCs w:val="21"/>
        </w:rPr>
        <w:t>krajník</w:t>
      </w:r>
      <w:proofErr w:type="spellEnd"/>
      <w:r w:rsidR="003E037E" w:rsidRPr="00445DE3">
        <w:rPr>
          <w:rFonts w:ascii="Arial Narrow" w:eastAsia="Calibri" w:hAnsi="Arial Narrow"/>
          <w:color w:val="auto"/>
          <w:sz w:val="21"/>
          <w:szCs w:val="21"/>
        </w:rPr>
        <w:t xml:space="preserve">, </w:t>
      </w:r>
      <w:proofErr w:type="spellStart"/>
      <w:r w:rsidR="003E037E" w:rsidRPr="00445DE3">
        <w:rPr>
          <w:rFonts w:ascii="Arial Narrow" w:eastAsia="Calibri" w:hAnsi="Arial Narrow"/>
          <w:color w:val="auto"/>
          <w:sz w:val="21"/>
          <w:szCs w:val="21"/>
        </w:rPr>
        <w:t>t.j</w:t>
      </w:r>
      <w:proofErr w:type="spellEnd"/>
      <w:r w:rsidR="003E037E" w:rsidRPr="00445DE3">
        <w:rPr>
          <w:rFonts w:ascii="Arial Narrow" w:eastAsia="Calibri" w:hAnsi="Arial Narrow"/>
          <w:color w:val="auto"/>
          <w:sz w:val="21"/>
          <w:szCs w:val="21"/>
        </w:rPr>
        <w:t xml:space="preserve">. </w:t>
      </w:r>
      <w:r w:rsidR="002146C0" w:rsidRPr="00445DE3">
        <w:rPr>
          <w:rFonts w:ascii="Arial Narrow" w:eastAsia="Calibri" w:hAnsi="Arial Narrow"/>
          <w:color w:val="auto"/>
          <w:sz w:val="21"/>
          <w:szCs w:val="21"/>
        </w:rPr>
        <w:t>obrubník zapustený do nivelety</w:t>
      </w:r>
      <w:r w:rsidR="003E037E" w:rsidRPr="00445DE3">
        <w:rPr>
          <w:rFonts w:ascii="Arial Narrow" w:eastAsia="Calibri" w:hAnsi="Arial Narrow"/>
          <w:color w:val="auto"/>
          <w:sz w:val="21"/>
          <w:szCs w:val="21"/>
        </w:rPr>
        <w:t xml:space="preserve"> </w:t>
      </w:r>
      <w:r w:rsidR="004A4683" w:rsidRPr="00445DE3">
        <w:rPr>
          <w:rFonts w:ascii="Arial Narrow" w:eastAsia="Calibri" w:hAnsi="Arial Narrow"/>
          <w:color w:val="auto"/>
          <w:sz w:val="21"/>
          <w:szCs w:val="21"/>
        </w:rPr>
        <w:t>cestnej komunikácie</w:t>
      </w:r>
      <w:r w:rsidR="003E037E" w:rsidRPr="00445DE3">
        <w:rPr>
          <w:rFonts w:ascii="Arial Narrow" w:eastAsia="Calibri" w:hAnsi="Arial Narrow"/>
          <w:color w:val="auto"/>
          <w:sz w:val="21"/>
          <w:szCs w:val="21"/>
        </w:rPr>
        <w:t xml:space="preserve"> (kód </w:t>
      </w:r>
      <w:r w:rsidR="003E037E" w:rsidRPr="00445DE3">
        <w:rPr>
          <w:rFonts w:ascii="Arial Narrow" w:eastAsia="Calibri" w:hAnsi="Arial Narrow"/>
          <w:b/>
          <w:color w:val="auto"/>
          <w:sz w:val="21"/>
          <w:szCs w:val="21"/>
        </w:rPr>
        <w:t>OC_1</w:t>
      </w:r>
      <w:r w:rsidR="003E037E" w:rsidRPr="00445DE3">
        <w:rPr>
          <w:rFonts w:ascii="Arial Narrow" w:eastAsia="Calibri" w:hAnsi="Arial Narrow"/>
          <w:color w:val="auto"/>
          <w:sz w:val="21"/>
          <w:szCs w:val="21"/>
        </w:rPr>
        <w:t>)</w:t>
      </w:r>
    </w:p>
    <w:p w14:paraId="134C97D3" w14:textId="5E9BA465" w:rsidR="00CA0F21" w:rsidRPr="00445DE3" w:rsidRDefault="00CA0F21" w:rsidP="00CA0F21">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0103F84A" w14:textId="238BFCDF" w:rsidR="00A35790" w:rsidRPr="00445DE3" w:rsidRDefault="00CA0F21" w:rsidP="00CA0F21">
      <w:pPr>
        <w:spacing w:after="0"/>
        <w:rPr>
          <w:rFonts w:ascii="Arial Narrow" w:eastAsia="Calibri" w:hAnsi="Arial Narrow" w:cstheme="minorHAnsi"/>
          <w:bCs/>
          <w:i/>
          <w:color w:val="auto"/>
          <w:sz w:val="18"/>
          <w:szCs w:val="18"/>
        </w:rPr>
      </w:pPr>
      <w:r w:rsidRPr="00445DE3">
        <w:rPr>
          <w:rFonts w:ascii="Arial Narrow" w:eastAsia="Calibri" w:hAnsi="Arial Narrow"/>
          <w:bCs/>
          <w:i/>
          <w:color w:val="auto"/>
          <w:sz w:val="18"/>
          <w:szCs w:val="18"/>
        </w:rPr>
        <w:t>1</w:t>
      </w:r>
      <w:r w:rsidR="00A35790" w:rsidRPr="00445DE3">
        <w:rPr>
          <w:rFonts w:ascii="Arial Narrow" w:eastAsia="Calibri" w:hAnsi="Arial Narrow"/>
          <w:bCs/>
          <w:i/>
          <w:color w:val="auto"/>
          <w:sz w:val="18"/>
          <w:szCs w:val="18"/>
        </w:rPr>
        <w:t>a</w:t>
      </w:r>
      <w:r w:rsidRPr="00445DE3">
        <w:rPr>
          <w:rFonts w:ascii="Arial Narrow" w:eastAsia="Calibri" w:hAnsi="Arial Narrow"/>
          <w:bCs/>
          <w:i/>
          <w:color w:val="auto"/>
          <w:sz w:val="18"/>
          <w:szCs w:val="18"/>
        </w:rPr>
        <w:t xml:space="preserve"> – </w:t>
      </w:r>
      <w:r w:rsidRPr="00445DE3">
        <w:rPr>
          <w:rFonts w:ascii="Arial Narrow" w:eastAsia="Calibri" w:hAnsi="Arial Narrow" w:cstheme="minorHAnsi"/>
          <w:bCs/>
          <w:i/>
          <w:color w:val="auto"/>
          <w:sz w:val="18"/>
          <w:szCs w:val="18"/>
        </w:rPr>
        <w:t>cestný obrubník</w:t>
      </w:r>
      <w:r w:rsidR="00A35790" w:rsidRPr="00445DE3">
        <w:rPr>
          <w:rFonts w:ascii="Arial Narrow" w:eastAsia="Calibri" w:hAnsi="Arial Narrow" w:cstheme="minorHAnsi"/>
          <w:bCs/>
          <w:i/>
          <w:color w:val="auto"/>
          <w:sz w:val="18"/>
          <w:szCs w:val="18"/>
        </w:rPr>
        <w:t xml:space="preserve"> so zaoblením</w:t>
      </w:r>
      <w:r w:rsidRPr="00445DE3">
        <w:rPr>
          <w:rFonts w:ascii="Arial Narrow" w:eastAsia="Calibri" w:hAnsi="Arial Narrow" w:cstheme="minorHAnsi"/>
          <w:bCs/>
          <w:i/>
          <w:color w:val="auto"/>
          <w:sz w:val="18"/>
          <w:szCs w:val="18"/>
        </w:rPr>
        <w:t xml:space="preserve"> (OC_1), </w:t>
      </w:r>
      <w:r w:rsidR="00A35790" w:rsidRPr="00445DE3">
        <w:rPr>
          <w:rFonts w:ascii="Arial Narrow" w:eastAsia="Calibri" w:hAnsi="Arial Narrow"/>
          <w:bCs/>
          <w:i/>
          <w:color w:val="auto"/>
          <w:sz w:val="18"/>
          <w:szCs w:val="18"/>
        </w:rPr>
        <w:t xml:space="preserve">1b – </w:t>
      </w:r>
      <w:r w:rsidR="00A35790" w:rsidRPr="00445DE3">
        <w:rPr>
          <w:rFonts w:ascii="Arial Narrow" w:eastAsia="Calibri" w:hAnsi="Arial Narrow" w:cstheme="minorHAnsi"/>
          <w:bCs/>
          <w:i/>
          <w:color w:val="auto"/>
          <w:sz w:val="18"/>
          <w:szCs w:val="18"/>
        </w:rPr>
        <w:t xml:space="preserve">cestný obrubník (OC_1), </w:t>
      </w:r>
      <w:r w:rsidRPr="00445DE3">
        <w:rPr>
          <w:rFonts w:ascii="Arial Narrow" w:eastAsia="Calibri" w:hAnsi="Arial Narrow" w:cstheme="minorHAnsi"/>
          <w:bCs/>
          <w:i/>
          <w:color w:val="auto"/>
          <w:sz w:val="18"/>
          <w:szCs w:val="18"/>
        </w:rPr>
        <w:t>2 – zapustený cestný obrubník</w:t>
      </w:r>
      <w:r w:rsidR="00735850" w:rsidRPr="00445DE3">
        <w:rPr>
          <w:rFonts w:ascii="Arial Narrow" w:eastAsia="Calibri" w:hAnsi="Arial Narrow" w:cstheme="minorHAnsi"/>
          <w:bCs/>
          <w:i/>
          <w:color w:val="auto"/>
          <w:sz w:val="18"/>
          <w:szCs w:val="18"/>
        </w:rPr>
        <w:t xml:space="preserve">, </w:t>
      </w:r>
      <w:proofErr w:type="spellStart"/>
      <w:r w:rsidR="00735850" w:rsidRPr="00445DE3">
        <w:rPr>
          <w:rFonts w:ascii="Arial Narrow" w:eastAsia="Calibri" w:hAnsi="Arial Narrow" w:cstheme="minorHAnsi"/>
          <w:bCs/>
          <w:i/>
          <w:color w:val="auto"/>
          <w:sz w:val="18"/>
          <w:szCs w:val="18"/>
        </w:rPr>
        <w:t>t.j</w:t>
      </w:r>
      <w:proofErr w:type="spellEnd"/>
      <w:r w:rsidR="00735850" w:rsidRPr="00445DE3">
        <w:rPr>
          <w:rFonts w:ascii="Arial Narrow" w:eastAsia="Calibri" w:hAnsi="Arial Narrow" w:cstheme="minorHAnsi"/>
          <w:bCs/>
          <w:i/>
          <w:color w:val="auto"/>
          <w:sz w:val="18"/>
          <w:szCs w:val="18"/>
        </w:rPr>
        <w:t xml:space="preserve">. </w:t>
      </w:r>
      <w:proofErr w:type="spellStart"/>
      <w:r w:rsidR="00735850" w:rsidRPr="00445DE3">
        <w:rPr>
          <w:rFonts w:ascii="Arial Narrow" w:eastAsia="Calibri" w:hAnsi="Arial Narrow" w:cstheme="minorHAnsi"/>
          <w:bCs/>
          <w:i/>
          <w:color w:val="auto"/>
          <w:sz w:val="18"/>
          <w:szCs w:val="18"/>
        </w:rPr>
        <w:t>krajník</w:t>
      </w:r>
      <w:proofErr w:type="spellEnd"/>
      <w:r w:rsidRPr="00445DE3">
        <w:rPr>
          <w:rFonts w:ascii="Arial Narrow" w:eastAsia="Calibri" w:hAnsi="Arial Narrow" w:cstheme="minorHAnsi"/>
          <w:bCs/>
          <w:i/>
          <w:color w:val="auto"/>
          <w:sz w:val="18"/>
          <w:szCs w:val="18"/>
        </w:rPr>
        <w:t xml:space="preserve"> (OC_1), </w:t>
      </w:r>
    </w:p>
    <w:p w14:paraId="15D4FD16" w14:textId="1058D7B9" w:rsidR="00735850" w:rsidRPr="00445DE3" w:rsidRDefault="00011EBF" w:rsidP="00011EBF">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3 </w:t>
      </w:r>
      <w:r w:rsidR="00CA0F21" w:rsidRPr="00445DE3">
        <w:rPr>
          <w:rFonts w:ascii="Arial Narrow" w:eastAsia="Calibri" w:hAnsi="Arial Narrow" w:cstheme="minorHAnsi"/>
          <w:bCs/>
          <w:i/>
          <w:color w:val="auto"/>
          <w:sz w:val="18"/>
          <w:szCs w:val="18"/>
        </w:rPr>
        <w:t xml:space="preserve">– </w:t>
      </w:r>
      <w:r w:rsidR="00735850" w:rsidRPr="00445DE3">
        <w:rPr>
          <w:rFonts w:ascii="Arial Narrow" w:eastAsia="Calibri" w:hAnsi="Arial Narrow" w:cstheme="minorHAnsi"/>
          <w:bCs/>
          <w:i/>
          <w:color w:val="auto"/>
          <w:sz w:val="18"/>
          <w:szCs w:val="18"/>
        </w:rPr>
        <w:t xml:space="preserve">stredná štiepaná dlažobná kocka </w:t>
      </w:r>
      <w:r w:rsidR="00CA0F21" w:rsidRPr="00445DE3">
        <w:rPr>
          <w:rFonts w:ascii="Arial Narrow" w:eastAsia="Calibri" w:hAnsi="Arial Narrow" w:cstheme="minorHAnsi"/>
          <w:bCs/>
          <w:i/>
          <w:color w:val="auto"/>
          <w:sz w:val="18"/>
          <w:szCs w:val="18"/>
        </w:rPr>
        <w:t>(DL_</w:t>
      </w:r>
      <w:r w:rsidR="00735850" w:rsidRPr="00445DE3">
        <w:rPr>
          <w:rFonts w:ascii="Arial Narrow" w:eastAsia="Calibri" w:hAnsi="Arial Narrow" w:cstheme="minorHAnsi"/>
          <w:bCs/>
          <w:i/>
          <w:color w:val="auto"/>
          <w:sz w:val="18"/>
          <w:szCs w:val="18"/>
        </w:rPr>
        <w:t>4</w:t>
      </w:r>
      <w:r w:rsidR="00CA0F21" w:rsidRPr="00445DE3">
        <w:rPr>
          <w:rFonts w:ascii="Arial Narrow" w:eastAsia="Calibri" w:hAnsi="Arial Narrow" w:cstheme="minorHAnsi"/>
          <w:bCs/>
          <w:i/>
          <w:color w:val="auto"/>
          <w:sz w:val="18"/>
          <w:szCs w:val="18"/>
        </w:rPr>
        <w:t>)</w:t>
      </w:r>
    </w:p>
    <w:p w14:paraId="6BA7B3C5" w14:textId="70B224FF" w:rsidR="00C26E25" w:rsidRPr="00B96781" w:rsidRDefault="00C26E25">
      <w:pPr>
        <w:rPr>
          <w:rFonts w:asciiTheme="majorHAnsi" w:eastAsiaTheme="majorEastAsia" w:hAnsiTheme="majorHAnsi" w:cstheme="majorBidi"/>
          <w:b/>
          <w:color w:val="auto"/>
          <w:sz w:val="18"/>
          <w:szCs w:val="18"/>
        </w:rPr>
      </w:pPr>
    </w:p>
    <w:p w14:paraId="67D858A2" w14:textId="1BB0A746" w:rsidR="00EF381F" w:rsidRDefault="00EF381F" w:rsidP="008C7D3F">
      <w:pPr>
        <w:pStyle w:val="Nadpis5"/>
        <w:rPr>
          <w:sz w:val="20"/>
          <w:szCs w:val="20"/>
        </w:rPr>
      </w:pPr>
      <w:r w:rsidRPr="00B96781">
        <w:rPr>
          <w:sz w:val="20"/>
          <w:szCs w:val="20"/>
        </w:rPr>
        <w:t xml:space="preserve">Úsek </w:t>
      </w:r>
      <w:r w:rsidR="00B44D32" w:rsidRPr="00B96781">
        <w:rPr>
          <w:sz w:val="20"/>
          <w:szCs w:val="20"/>
        </w:rPr>
        <w:t xml:space="preserve">od km 2,55 </w:t>
      </w:r>
      <w:r w:rsidR="00B44D32" w:rsidRPr="001C5FDF">
        <w:rPr>
          <w:sz w:val="20"/>
          <w:szCs w:val="20"/>
        </w:rPr>
        <w:t>(</w:t>
      </w:r>
      <w:r w:rsidR="00B44D32" w:rsidRPr="00B96781">
        <w:rPr>
          <w:sz w:val="20"/>
          <w:szCs w:val="20"/>
        </w:rPr>
        <w:t>križovatka Ružinovská-Bajkalská</w:t>
      </w:r>
      <w:r w:rsidR="00B44D32" w:rsidRPr="001C5FDF">
        <w:rPr>
          <w:sz w:val="20"/>
          <w:szCs w:val="20"/>
        </w:rPr>
        <w:t>)</w:t>
      </w:r>
      <w:r w:rsidR="00B44D32" w:rsidRPr="00B96781">
        <w:rPr>
          <w:sz w:val="20"/>
          <w:szCs w:val="20"/>
        </w:rPr>
        <w:t xml:space="preserve"> po koniec radiály</w:t>
      </w:r>
    </w:p>
    <w:p w14:paraId="32F72735" w14:textId="77777777" w:rsidR="00445DE3" w:rsidRPr="00445DE3" w:rsidRDefault="00445DE3" w:rsidP="00445DE3"/>
    <w:p w14:paraId="03D1418E" w14:textId="5F88538D" w:rsidR="002B5EB4" w:rsidRPr="00445DE3" w:rsidRDefault="002B5EB4"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985789" w:rsidRPr="00445DE3">
        <w:rPr>
          <w:rFonts w:ascii="Arial Narrow" w:eastAsia="Calibri" w:hAnsi="Arial Narrow"/>
          <w:color w:val="auto"/>
          <w:sz w:val="21"/>
          <w:szCs w:val="21"/>
        </w:rPr>
        <w:t xml:space="preserve">ulový cestný obrubník š. </w:t>
      </w:r>
      <w:r w:rsidR="00613229" w:rsidRPr="00445DE3">
        <w:rPr>
          <w:rFonts w:ascii="Arial Narrow" w:eastAsia="Calibri" w:hAnsi="Arial Narrow"/>
          <w:color w:val="auto"/>
          <w:sz w:val="21"/>
          <w:szCs w:val="21"/>
        </w:rPr>
        <w:t>15</w:t>
      </w:r>
      <w:r w:rsidR="00985789" w:rsidRPr="00445DE3">
        <w:rPr>
          <w:rFonts w:ascii="Arial Narrow" w:eastAsia="Calibri" w:hAnsi="Arial Narrow"/>
          <w:color w:val="auto"/>
          <w:sz w:val="21"/>
          <w:szCs w:val="21"/>
        </w:rPr>
        <w:t xml:space="preserve"> cm (kód </w:t>
      </w:r>
      <w:r w:rsidR="00985789" w:rsidRPr="00445DE3">
        <w:rPr>
          <w:rFonts w:ascii="Arial Narrow" w:eastAsia="Calibri" w:hAnsi="Arial Narrow"/>
          <w:b/>
          <w:color w:val="auto"/>
          <w:sz w:val="21"/>
          <w:szCs w:val="21"/>
        </w:rPr>
        <w:t>OC_2</w:t>
      </w:r>
      <w:r w:rsidR="00985789" w:rsidRPr="00445DE3">
        <w:rPr>
          <w:rFonts w:ascii="Arial Narrow" w:eastAsia="Calibri" w:hAnsi="Arial Narrow"/>
          <w:color w:val="auto"/>
          <w:sz w:val="21"/>
          <w:szCs w:val="21"/>
        </w:rPr>
        <w:t>)</w:t>
      </w:r>
      <w:r w:rsidRPr="00445DE3">
        <w:rPr>
          <w:rFonts w:ascii="Arial Narrow" w:eastAsia="Calibri" w:hAnsi="Arial Narrow"/>
          <w:color w:val="auto"/>
          <w:sz w:val="21"/>
          <w:szCs w:val="21"/>
        </w:rPr>
        <w:t xml:space="preserve">, </w:t>
      </w:r>
      <w:r w:rsidR="00985789" w:rsidRPr="00445DE3">
        <w:rPr>
          <w:rFonts w:ascii="Arial Narrow" w:eastAsia="Calibri" w:hAnsi="Arial Narrow"/>
          <w:color w:val="auto"/>
          <w:sz w:val="21"/>
          <w:szCs w:val="21"/>
        </w:rPr>
        <w:t>voľné dĺžky </w:t>
      </w:r>
      <w:r w:rsidR="0073284B" w:rsidRPr="00445DE3">
        <w:rPr>
          <w:rFonts w:ascii="Arial Narrow" w:eastAsia="Calibri" w:hAnsi="Arial Narrow"/>
          <w:color w:val="auto"/>
          <w:sz w:val="21"/>
          <w:szCs w:val="21"/>
        </w:rPr>
        <w:t>60 – 120 cm</w:t>
      </w:r>
    </w:p>
    <w:p w14:paraId="54721589" w14:textId="60012068" w:rsidR="00EF381F" w:rsidRPr="00445DE3" w:rsidRDefault="0044582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i/>
          <w:color w:val="auto"/>
          <w:sz w:val="21"/>
          <w:szCs w:val="21"/>
        </w:rPr>
        <w:t>V</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kontakte s</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vy</w:t>
      </w:r>
      <w:r w:rsidR="00C621CE" w:rsidRPr="00445DE3">
        <w:rPr>
          <w:rFonts w:ascii="Arial Narrow" w:eastAsia="Calibri" w:hAnsi="Arial Narrow"/>
          <w:i/>
          <w:color w:val="auto"/>
          <w:sz w:val="21"/>
          <w:szCs w:val="21"/>
        </w:rPr>
        <w:t>čkávacou plochou pred priechodom pre chodcov:</w:t>
      </w:r>
      <w:r w:rsidR="00C621CE" w:rsidRPr="00445DE3">
        <w:rPr>
          <w:rFonts w:ascii="Arial Narrow" w:eastAsia="Calibri" w:hAnsi="Arial Narrow"/>
          <w:color w:val="auto"/>
          <w:sz w:val="21"/>
          <w:szCs w:val="21"/>
        </w:rPr>
        <w:t xml:space="preserve"> </w:t>
      </w:r>
      <w:r w:rsidR="003805C0" w:rsidRPr="00445DE3">
        <w:rPr>
          <w:rFonts w:ascii="Arial Narrow" w:eastAsia="Calibri" w:hAnsi="Arial Narrow"/>
          <w:color w:val="auto"/>
          <w:sz w:val="21"/>
          <w:szCs w:val="21"/>
        </w:rPr>
        <w:t>z</w:t>
      </w:r>
      <w:r w:rsidR="00EF381F" w:rsidRPr="00445DE3">
        <w:rPr>
          <w:rFonts w:ascii="Arial Narrow" w:eastAsia="Calibri" w:hAnsi="Arial Narrow"/>
          <w:color w:val="auto"/>
          <w:sz w:val="21"/>
          <w:szCs w:val="21"/>
        </w:rPr>
        <w:t>aoblen</w:t>
      </w:r>
      <w:r w:rsidR="007A49B9" w:rsidRPr="00445DE3">
        <w:rPr>
          <w:rFonts w:ascii="Arial Narrow" w:eastAsia="Calibri" w:hAnsi="Arial Narrow"/>
          <w:color w:val="auto"/>
          <w:sz w:val="21"/>
          <w:szCs w:val="21"/>
        </w:rPr>
        <w:t>ý roh</w:t>
      </w:r>
      <w:r w:rsidR="00EF381F" w:rsidRPr="00445DE3">
        <w:rPr>
          <w:rFonts w:ascii="Arial Narrow" w:eastAsia="Calibri" w:hAnsi="Arial Narrow"/>
          <w:color w:val="auto"/>
          <w:sz w:val="21"/>
          <w:szCs w:val="21"/>
        </w:rPr>
        <w:t xml:space="preserve"> posledného kusu obrubníka </w:t>
      </w:r>
      <w:r w:rsidR="003805C0" w:rsidRPr="00445DE3">
        <w:rPr>
          <w:rFonts w:ascii="Arial Narrow" w:eastAsia="Calibri" w:hAnsi="Arial Narrow"/>
          <w:color w:val="auto"/>
          <w:sz w:val="21"/>
          <w:szCs w:val="21"/>
        </w:rPr>
        <w:t xml:space="preserve">(kód </w:t>
      </w:r>
      <w:r w:rsidR="003805C0" w:rsidRPr="00445DE3">
        <w:rPr>
          <w:rFonts w:ascii="Arial Narrow" w:eastAsia="Calibri" w:hAnsi="Arial Narrow"/>
          <w:b/>
          <w:color w:val="auto"/>
          <w:sz w:val="21"/>
          <w:szCs w:val="21"/>
        </w:rPr>
        <w:t>OC_2</w:t>
      </w:r>
      <w:r w:rsidR="003805C0" w:rsidRPr="00445DE3">
        <w:rPr>
          <w:rFonts w:ascii="Arial Narrow" w:eastAsia="Calibri" w:hAnsi="Arial Narrow"/>
          <w:color w:val="auto"/>
          <w:sz w:val="21"/>
          <w:szCs w:val="21"/>
        </w:rPr>
        <w:t xml:space="preserve">) </w:t>
      </w:r>
      <w:r w:rsidR="00EF381F" w:rsidRPr="00445DE3">
        <w:rPr>
          <w:rFonts w:ascii="Arial Narrow" w:eastAsia="Calibri" w:hAnsi="Arial Narrow"/>
          <w:color w:val="auto"/>
          <w:sz w:val="21"/>
          <w:szCs w:val="21"/>
        </w:rPr>
        <w:t>pred zapustením obrubníkov do nivelety </w:t>
      </w:r>
      <w:r w:rsidR="005F6512" w:rsidRPr="00445DE3">
        <w:rPr>
          <w:rFonts w:ascii="Arial Narrow" w:eastAsia="Calibri" w:hAnsi="Arial Narrow"/>
          <w:color w:val="auto"/>
          <w:sz w:val="21"/>
          <w:szCs w:val="21"/>
        </w:rPr>
        <w:t xml:space="preserve">cestnej komunikácie </w:t>
      </w:r>
      <w:r w:rsidR="00985789"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2</w:t>
      </w:r>
      <w:r w:rsidR="00433C04" w:rsidRPr="00445DE3">
        <w:rPr>
          <w:rFonts w:ascii="Arial Narrow" w:eastAsia="Calibri" w:hAnsi="Arial Narrow"/>
          <w:color w:val="auto"/>
          <w:sz w:val="21"/>
          <w:szCs w:val="21"/>
        </w:rPr>
        <w:t>3</w:t>
      </w:r>
      <w:r w:rsidR="00985789" w:rsidRPr="00445DE3">
        <w:rPr>
          <w:rFonts w:ascii="Arial Narrow" w:eastAsia="Calibri" w:hAnsi="Arial Narrow"/>
          <w:color w:val="auto"/>
          <w:sz w:val="21"/>
          <w:szCs w:val="21"/>
        </w:rPr>
        <w:t>) </w:t>
      </w:r>
    </w:p>
    <w:p w14:paraId="25D85CAF" w14:textId="24DFAEC9" w:rsidR="00BD61E8" w:rsidRDefault="00AD670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proofErr w:type="spellStart"/>
      <w:r w:rsidR="00BD61E8" w:rsidRPr="00445DE3">
        <w:rPr>
          <w:rFonts w:ascii="Arial Narrow" w:eastAsia="Calibri" w:hAnsi="Arial Narrow"/>
          <w:color w:val="auto"/>
          <w:sz w:val="21"/>
          <w:szCs w:val="21"/>
        </w:rPr>
        <w:t>obrubníka</w:t>
      </w:r>
      <w:proofErr w:type="spellEnd"/>
      <w:r w:rsidR="00BD61E8" w:rsidRPr="00445DE3">
        <w:rPr>
          <w:rFonts w:ascii="Arial Narrow" w:eastAsia="Calibri" w:hAnsi="Arial Narrow"/>
          <w:color w:val="auto"/>
          <w:sz w:val="21"/>
          <w:szCs w:val="21"/>
        </w:rPr>
        <w:t xml:space="preserve"> bude vopred vyrobený prvok, zaoblenie sa nebude realizovať na stavbe</w:t>
      </w:r>
    </w:p>
    <w:p w14:paraId="52D98C0C" w14:textId="1AD71711" w:rsidR="00157077" w:rsidRPr="00445DE3" w:rsidRDefault="00157077" w:rsidP="00157077">
      <w:pPr>
        <w:pStyle w:val="Odsekzoznamu"/>
        <w:numPr>
          <w:ilvl w:val="0"/>
          <w:numId w:val="4"/>
        </w:numPr>
        <w:ind w:left="2127"/>
        <w:rPr>
          <w:rFonts w:ascii="Arial Narrow" w:eastAsia="Calibri" w:hAnsi="Arial Narrow"/>
          <w:color w:val="auto"/>
          <w:sz w:val="21"/>
          <w:szCs w:val="21"/>
        </w:rPr>
      </w:pPr>
      <w:proofErr w:type="spellStart"/>
      <w:r>
        <w:rPr>
          <w:rFonts w:ascii="Arial Narrow" w:eastAsia="Calibri" w:hAnsi="Arial Narrow"/>
          <w:color w:val="auto"/>
          <w:sz w:val="21"/>
          <w:szCs w:val="21"/>
        </w:rPr>
        <w:t>Ro</w:t>
      </w:r>
      <w:proofErr w:type="spellEnd"/>
      <w:r w:rsidRPr="00157077">
        <w:rPr>
          <w:rFonts w:ascii="Arial Narrow" w:eastAsia="Calibri" w:hAnsi="Arial Narrow"/>
          <w:i/>
          <w:iCs/>
          <w:color w:val="auto"/>
          <w:sz w:val="21"/>
          <w:szCs w:val="21"/>
        </w:rPr>
        <w:t xml:space="preserve"> </w:t>
      </w:r>
      <w:r w:rsidRPr="00445DE3">
        <w:rPr>
          <w:rFonts w:ascii="Arial Narrow" w:eastAsia="Calibri" w:hAnsi="Arial Narrow"/>
          <w:i/>
          <w:iCs/>
          <w:color w:val="auto"/>
          <w:sz w:val="21"/>
          <w:szCs w:val="21"/>
        </w:rPr>
        <w:t>zhranie medzi vozovkou a vyčkávacou plochou pred priechodom pre chodcov / cyklistov:</w:t>
      </w:r>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krajník</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t.j</w:t>
      </w:r>
      <w:proofErr w:type="spellEnd"/>
      <w:r w:rsidRPr="00445DE3">
        <w:rPr>
          <w:rFonts w:ascii="Arial Narrow" w:eastAsia="Calibri" w:hAnsi="Arial Narrow"/>
          <w:color w:val="auto"/>
          <w:sz w:val="21"/>
          <w:szCs w:val="21"/>
        </w:rPr>
        <w:t xml:space="preserve">. obrubník zapustený do nivelety cestnej komunikácie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w:t>
      </w:r>
    </w:p>
    <w:p w14:paraId="57D78AD8" w14:textId="4E2EAB75" w:rsidR="00157077" w:rsidRPr="00445DE3" w:rsidRDefault="00157077" w:rsidP="00157077">
      <w:pPr>
        <w:pStyle w:val="Odsekzoznamu"/>
        <w:ind w:left="2127"/>
        <w:rPr>
          <w:rFonts w:ascii="Arial Narrow" w:eastAsia="Calibri" w:hAnsi="Arial Narrow"/>
          <w:color w:val="auto"/>
          <w:sz w:val="21"/>
          <w:szCs w:val="21"/>
        </w:rPr>
      </w:pPr>
    </w:p>
    <w:p w14:paraId="24318B54" w14:textId="57773C8B" w:rsidR="000250B6" w:rsidRPr="00157077" w:rsidRDefault="00956CE7" w:rsidP="00157077">
      <w:pPr>
        <w:spacing w:after="0"/>
        <w:rPr>
          <w:rFonts w:ascii="Arial Narrow" w:eastAsia="Calibri" w:hAnsi="Arial Narrow" w:cstheme="minorHAnsi"/>
          <w:bCs/>
          <w:i/>
          <w:color w:val="auto"/>
          <w:sz w:val="18"/>
          <w:szCs w:val="18"/>
        </w:rPr>
      </w:pPr>
      <w:r w:rsidRPr="00956CE7">
        <w:rPr>
          <w:noProof/>
          <w:color w:val="auto"/>
          <w:sz w:val="20"/>
          <w:szCs w:val="20"/>
        </w:rPr>
        <w:lastRenderedPageBreak/>
        <w:drawing>
          <wp:anchor distT="0" distB="0" distL="114300" distR="114300" simplePos="0" relativeHeight="251647993" behindDoc="1" locked="0" layoutInCell="1" allowOverlap="1" wp14:anchorId="4200E8DD" wp14:editId="187D24FC">
            <wp:simplePos x="0" y="0"/>
            <wp:positionH relativeFrom="margin">
              <wp:align>left</wp:align>
            </wp:positionH>
            <wp:positionV relativeFrom="paragraph">
              <wp:posOffset>599</wp:posOffset>
            </wp:positionV>
            <wp:extent cx="5667375" cy="2743200"/>
            <wp:effectExtent l="0" t="0" r="9525" b="0"/>
            <wp:wrapTight wrapText="bothSides">
              <wp:wrapPolygon edited="0">
                <wp:start x="0" y="0"/>
                <wp:lineTo x="0" y="21450"/>
                <wp:lineTo x="21564" y="21450"/>
                <wp:lineTo x="21564" y="0"/>
                <wp:lineTo x="0" y="0"/>
              </wp:wrapPolygon>
            </wp:wrapTight>
            <wp:docPr id="739419313" name="Obrázok 1" descr="Obrázok, na ktorom je text, snímka obrazovky, diagram, displej&#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419313" name="Obrázok 1" descr="Obrázok, na ktorom je text, snímka obrazovky, diagram, displej&#10;&#10;Obsah vygenerovaný umelou inteligenciou môže byť nesprávny."/>
                    <pic:cNvPicPr/>
                  </pic:nvPicPr>
                  <pic:blipFill rotWithShape="1">
                    <a:blip r:embed="rId41">
                      <a:extLst>
                        <a:ext uri="{28A0092B-C50C-407E-A947-70E740481C1C}">
                          <a14:useLocalDpi xmlns:a14="http://schemas.microsoft.com/office/drawing/2010/main" val="0"/>
                        </a:ext>
                      </a:extLst>
                    </a:blip>
                    <a:srcRect l="749" t="2414" r="847" b="1622"/>
                    <a:stretch/>
                  </pic:blipFill>
                  <pic:spPr bwMode="auto">
                    <a:xfrm>
                      <a:off x="0" y="0"/>
                      <a:ext cx="566737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4C13" w:rsidRPr="00445DE3">
        <w:rPr>
          <w:noProof/>
          <w:sz w:val="20"/>
          <w:szCs w:val="20"/>
          <w:lang w:val="en-US"/>
        </w:rPr>
        <mc:AlternateContent>
          <mc:Choice Requires="wps">
            <w:drawing>
              <wp:anchor distT="0" distB="0" distL="114300" distR="114300" simplePos="0" relativeHeight="251655233" behindDoc="1" locked="0" layoutInCell="1" allowOverlap="1" wp14:anchorId="647B6524" wp14:editId="2AA68723">
                <wp:simplePos x="0" y="0"/>
                <wp:positionH relativeFrom="margin">
                  <wp:posOffset>2540</wp:posOffset>
                </wp:positionH>
                <wp:positionV relativeFrom="paragraph">
                  <wp:posOffset>2760345</wp:posOffset>
                </wp:positionV>
                <wp:extent cx="5758180" cy="635"/>
                <wp:effectExtent l="0" t="0" r="0" b="0"/>
                <wp:wrapTight wrapText="bothSides">
                  <wp:wrapPolygon edited="0">
                    <wp:start x="0" y="0"/>
                    <wp:lineTo x="0" y="20057"/>
                    <wp:lineTo x="21509" y="20057"/>
                    <wp:lineTo x="21509" y="0"/>
                    <wp:lineTo x="0" y="0"/>
                  </wp:wrapPolygon>
                </wp:wrapTight>
                <wp:docPr id="57" name="Text Box 57"/>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43FB8293" w14:textId="619E23F2" w:rsidR="00AC63B0" w:rsidRPr="00445DE3" w:rsidRDefault="00AC63B0" w:rsidP="00EA09B9">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3</w:t>
                            </w:r>
                            <w:r w:rsidRPr="00445DE3">
                              <w:rPr>
                                <w:rFonts w:ascii="Arial Narrow" w:hAnsi="Arial Narrow"/>
                                <w:color w:val="auto"/>
                              </w:rPr>
                              <w:t>_</w:t>
                            </w:r>
                            <w:r w:rsidR="000F2924" w:rsidRPr="00445DE3">
                              <w:rPr>
                                <w:rFonts w:ascii="Arial Narrow" w:hAnsi="Arial Narrow"/>
                                <w:color w:val="auto"/>
                              </w:rPr>
                              <w:t>Detail pred p</w:t>
                            </w:r>
                            <w:r w:rsidRPr="00445DE3">
                              <w:rPr>
                                <w:rFonts w:ascii="Arial Narrow" w:hAnsi="Arial Narrow"/>
                                <w:color w:val="auto"/>
                              </w:rPr>
                              <w:t>riechod</w:t>
                            </w:r>
                            <w:r w:rsidR="000F2924" w:rsidRPr="00445DE3">
                              <w:rPr>
                                <w:rFonts w:ascii="Arial Narrow" w:hAnsi="Arial Narrow"/>
                                <w:color w:val="auto"/>
                              </w:rPr>
                              <w:t>om</w:t>
                            </w:r>
                            <w:r w:rsidRPr="00445DE3">
                              <w:rPr>
                                <w:rFonts w:ascii="Arial Narrow" w:hAnsi="Arial Narrow"/>
                                <w:color w:val="auto"/>
                              </w:rPr>
                              <w:t xml:space="preserve"> pre chodcov na Ružinovskej ulici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47B6524" id="Text Box 57" o:spid="_x0000_s1052" type="#_x0000_t202" style="position:absolute;margin-left:.2pt;margin-top:217.35pt;width:453.4pt;height:.05pt;z-index:-25166124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" stroked="f">
                <v:textbox style="mso-fit-shape-to-text:t" inset="0,0,0,0">
                  <w:txbxContent>
                    <w:p w14:paraId="43FB8293" w14:textId="619E23F2" w:rsidR="00AC63B0" w:rsidRPr="00445DE3" w:rsidRDefault="00AC63B0" w:rsidP="00EA09B9">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3</w:t>
                      </w:r>
                      <w:r w:rsidRPr="00445DE3">
                        <w:rPr>
                          <w:rFonts w:ascii="Arial Narrow" w:hAnsi="Arial Narrow"/>
                          <w:color w:val="auto"/>
                        </w:rPr>
                        <w:t>_</w:t>
                      </w:r>
                      <w:r w:rsidR="000F2924" w:rsidRPr="00445DE3">
                        <w:rPr>
                          <w:rFonts w:ascii="Arial Narrow" w:hAnsi="Arial Narrow"/>
                          <w:color w:val="auto"/>
                        </w:rPr>
                        <w:t>Detail pred p</w:t>
                      </w:r>
                      <w:r w:rsidRPr="00445DE3">
                        <w:rPr>
                          <w:rFonts w:ascii="Arial Narrow" w:hAnsi="Arial Narrow"/>
                          <w:color w:val="auto"/>
                        </w:rPr>
                        <w:t>riechod</w:t>
                      </w:r>
                      <w:r w:rsidR="000F2924" w:rsidRPr="00445DE3">
                        <w:rPr>
                          <w:rFonts w:ascii="Arial Narrow" w:hAnsi="Arial Narrow"/>
                          <w:color w:val="auto"/>
                        </w:rPr>
                        <w:t>om</w:t>
                      </w:r>
                      <w:r w:rsidRPr="00445DE3">
                        <w:rPr>
                          <w:rFonts w:ascii="Arial Narrow" w:hAnsi="Arial Narrow"/>
                          <w:color w:val="auto"/>
                        </w:rPr>
                        <w:t xml:space="preserve"> pre chodcov na Ružinovskej ulici </w:t>
                      </w:r>
                    </w:p>
                  </w:txbxContent>
                </v:textbox>
                <w10:wrap type="tight" anchorx="margin"/>
              </v:shape>
            </w:pict>
          </mc:Fallback>
        </mc:AlternateContent>
      </w:r>
      <w:r w:rsidR="000250B6" w:rsidRPr="00157077">
        <w:rPr>
          <w:rFonts w:ascii="Arial Narrow" w:eastAsia="Calibri" w:hAnsi="Arial Narrow" w:cstheme="minorHAnsi"/>
          <w:bCs/>
          <w:i/>
          <w:color w:val="auto"/>
          <w:sz w:val="18"/>
          <w:szCs w:val="18"/>
        </w:rPr>
        <w:t>Legenda:</w:t>
      </w:r>
    </w:p>
    <w:p w14:paraId="1BBADD86" w14:textId="17F524C7" w:rsidR="000250B6" w:rsidRPr="00445DE3" w:rsidRDefault="000250B6" w:rsidP="009F4C13">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1a – cestný obrubník so zaoblením (OC_2), 1b – cestný obrubník (OC_2), 2 – zapustený cestný obrubník, </w:t>
      </w:r>
      <w:proofErr w:type="spellStart"/>
      <w:r w:rsidRPr="00445DE3">
        <w:rPr>
          <w:rFonts w:ascii="Arial Narrow" w:eastAsia="Calibri" w:hAnsi="Arial Narrow" w:cstheme="minorHAnsi"/>
          <w:bCs/>
          <w:i/>
          <w:color w:val="auto"/>
          <w:sz w:val="18"/>
          <w:szCs w:val="18"/>
        </w:rPr>
        <w:t>t.j</w:t>
      </w:r>
      <w:proofErr w:type="spellEnd"/>
      <w:r w:rsidRPr="00445DE3">
        <w:rPr>
          <w:rFonts w:ascii="Arial Narrow" w:eastAsia="Calibri" w:hAnsi="Arial Narrow" w:cstheme="minorHAnsi"/>
          <w:bCs/>
          <w:i/>
          <w:color w:val="auto"/>
          <w:sz w:val="18"/>
          <w:szCs w:val="18"/>
        </w:rPr>
        <w:t xml:space="preserve">. </w:t>
      </w:r>
      <w:proofErr w:type="spellStart"/>
      <w:r w:rsidRPr="00445DE3">
        <w:rPr>
          <w:rFonts w:ascii="Arial Narrow" w:eastAsia="Calibri" w:hAnsi="Arial Narrow" w:cstheme="minorHAnsi"/>
          <w:bCs/>
          <w:i/>
          <w:color w:val="auto"/>
          <w:sz w:val="18"/>
          <w:szCs w:val="18"/>
        </w:rPr>
        <w:t>krajník</w:t>
      </w:r>
      <w:proofErr w:type="spellEnd"/>
      <w:r w:rsidRPr="00445DE3">
        <w:rPr>
          <w:rFonts w:ascii="Arial Narrow" w:eastAsia="Calibri" w:hAnsi="Arial Narrow" w:cstheme="minorHAnsi"/>
          <w:bCs/>
          <w:i/>
          <w:color w:val="auto"/>
          <w:sz w:val="18"/>
          <w:szCs w:val="18"/>
        </w:rPr>
        <w:t xml:space="preserve"> (OC_2), </w:t>
      </w:r>
    </w:p>
    <w:p w14:paraId="6AD12682" w14:textId="6B813B9F" w:rsidR="000250B6" w:rsidRPr="00445DE3" w:rsidRDefault="00EF75FE" w:rsidP="00EF75FE">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3 </w:t>
      </w:r>
      <w:r w:rsidR="000250B6" w:rsidRPr="00445DE3">
        <w:rPr>
          <w:rFonts w:ascii="Arial Narrow" w:eastAsia="Calibri" w:hAnsi="Arial Narrow" w:cstheme="minorHAnsi"/>
          <w:bCs/>
          <w:i/>
          <w:color w:val="auto"/>
          <w:sz w:val="18"/>
          <w:szCs w:val="18"/>
        </w:rPr>
        <w:t>– obrubník betónový (OC_4)</w:t>
      </w:r>
    </w:p>
    <w:p w14:paraId="5AB61D48" w14:textId="6FA4F8DA" w:rsidR="00D67BB6" w:rsidRPr="006774D8" w:rsidRDefault="00D67BB6" w:rsidP="00ED6441">
      <w:pPr>
        <w:rPr>
          <w:color w:val="auto"/>
          <w:sz w:val="20"/>
          <w:szCs w:val="20"/>
        </w:rPr>
      </w:pPr>
    </w:p>
    <w:p w14:paraId="2BD6FE8F" w14:textId="7F40C6CC" w:rsidR="00D67BB6" w:rsidRPr="006774D8" w:rsidRDefault="00D67BB6" w:rsidP="00011EBF">
      <w:pPr>
        <w:pStyle w:val="Nadpis3"/>
        <w:ind w:left="720"/>
      </w:pPr>
      <w:bookmarkStart w:id="430" w:name="_Toc197434388"/>
      <w:r w:rsidRPr="006774D8">
        <w:t>Rozhranie medzi chodníkom a</w:t>
      </w:r>
      <w:r w:rsidR="00011EBF">
        <w:t> </w:t>
      </w:r>
      <w:r w:rsidRPr="006774D8">
        <w:t>zeleňou</w:t>
      </w:r>
      <w:bookmarkEnd w:id="430"/>
    </w:p>
    <w:p w14:paraId="293F4A41" w14:textId="002703D4" w:rsidR="00C26E25" w:rsidRPr="006774D8" w:rsidRDefault="00C26E25" w:rsidP="00B97FEB">
      <w:pPr>
        <w:rPr>
          <w:color w:val="auto"/>
          <w:sz w:val="20"/>
          <w:szCs w:val="20"/>
        </w:rPr>
      </w:pPr>
    </w:p>
    <w:p w14:paraId="16636989" w14:textId="6ED54BD3" w:rsidR="00D67BB6" w:rsidRPr="006774D8" w:rsidRDefault="00D67BB6" w:rsidP="008C7D3F">
      <w:pPr>
        <w:pStyle w:val="Nadpis4"/>
      </w:pPr>
      <w:r w:rsidRPr="006774D8">
        <w:t xml:space="preserve">Úsek </w:t>
      </w:r>
      <w:r w:rsidR="00994D3F" w:rsidRPr="006774D8">
        <w:t xml:space="preserve">od Špitálskej ul. po km 2,55 </w:t>
      </w:r>
      <w:r w:rsidR="00994D3F" w:rsidRPr="009C28CE">
        <w:t>(</w:t>
      </w:r>
      <w:r w:rsidR="00994D3F" w:rsidRPr="006774D8">
        <w:t>križovatka Ružinovská-Bajkalská</w:t>
      </w:r>
      <w:r w:rsidR="00994D3F" w:rsidRPr="009C28CE">
        <w:t>)</w:t>
      </w:r>
      <w:r w:rsidR="00994D3F" w:rsidRPr="006774D8">
        <w:t xml:space="preserve">  </w:t>
      </w:r>
    </w:p>
    <w:p w14:paraId="05212E37" w14:textId="77777777" w:rsidR="00374C7D" w:rsidRPr="00374C7D" w:rsidRDefault="00374C7D" w:rsidP="00374C7D"/>
    <w:p w14:paraId="3F941555" w14:textId="20A33006" w:rsidR="00D67BB6"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Jeden</w:t>
      </w:r>
      <w:r w:rsidR="00D67BB6" w:rsidRPr="00445DE3">
        <w:rPr>
          <w:rFonts w:ascii="Arial Narrow" w:eastAsia="Calibri" w:hAnsi="Arial Narrow"/>
          <w:color w:val="auto"/>
          <w:sz w:val="21"/>
          <w:szCs w:val="21"/>
        </w:rPr>
        <w:t xml:space="preserve"> rad strednej štiepanej dlažobnej kocky (kód </w:t>
      </w:r>
      <w:r w:rsidR="00D67BB6"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D67BB6" w:rsidRPr="00445DE3">
        <w:rPr>
          <w:rFonts w:ascii="Arial Narrow" w:eastAsia="Calibri" w:hAnsi="Arial Narrow"/>
          <w:color w:val="auto"/>
          <w:sz w:val="21"/>
          <w:szCs w:val="21"/>
        </w:rPr>
        <w:t>)</w:t>
      </w:r>
    </w:p>
    <w:p w14:paraId="3811A61C" w14:textId="019B50D5" w:rsidR="00D67BB6" w:rsidRPr="00445DE3" w:rsidRDefault="00D67BB6" w:rsidP="00DA5BAB">
      <w:pPr>
        <w:pStyle w:val="Odsekzoznamu"/>
        <w:numPr>
          <w:ilvl w:val="0"/>
          <w:numId w:val="4"/>
        </w:numPr>
        <w:ind w:left="2127"/>
        <w:rPr>
          <w:rFonts w:ascii="Arial Narrow" w:eastAsia="Calibri" w:hAnsi="Arial Narrow"/>
          <w:color w:val="auto"/>
          <w:sz w:val="21"/>
          <w:szCs w:val="21"/>
        </w:rPr>
      </w:pPr>
      <w:proofErr w:type="spellStart"/>
      <w:r w:rsidRPr="00445DE3">
        <w:rPr>
          <w:rFonts w:ascii="Arial Narrow" w:eastAsia="Calibri" w:hAnsi="Arial Narrow"/>
          <w:color w:val="auto"/>
          <w:sz w:val="21"/>
          <w:szCs w:val="21"/>
          <w:lang w:val="en-US"/>
        </w:rPr>
        <w:t>Farebnosť</w:t>
      </w:r>
      <w:proofErr w:type="spellEnd"/>
      <w:r w:rsidRPr="00445DE3">
        <w:rPr>
          <w:rFonts w:ascii="Arial Narrow" w:eastAsia="Calibri" w:hAnsi="Arial Narrow"/>
          <w:color w:val="auto"/>
          <w:sz w:val="21"/>
          <w:szCs w:val="21"/>
          <w:lang w:val="en-US"/>
        </w:rPr>
        <w:t xml:space="preserve"> </w:t>
      </w:r>
      <w:r w:rsidR="00C46358" w:rsidRPr="00445DE3">
        <w:rPr>
          <w:rFonts w:ascii="Arial Narrow" w:eastAsia="Calibri" w:hAnsi="Arial Narrow"/>
          <w:color w:val="auto"/>
          <w:sz w:val="21"/>
          <w:szCs w:val="21"/>
          <w:lang w:val="en-US"/>
        </w:rPr>
        <w:t>“</w:t>
      </w:r>
      <w:proofErr w:type="spellStart"/>
      <w:r w:rsidR="00C46358" w:rsidRPr="00445DE3">
        <w:rPr>
          <w:rFonts w:ascii="Arial Narrow" w:eastAsia="Calibri" w:hAnsi="Arial Narrow"/>
          <w:color w:val="auto"/>
          <w:sz w:val="21"/>
          <w:szCs w:val="21"/>
          <w:lang w:val="en-US"/>
        </w:rPr>
        <w:t>dunajský</w:t>
      </w:r>
      <w:proofErr w:type="spellEnd"/>
      <w:r w:rsidR="00C46358" w:rsidRPr="00445DE3">
        <w:rPr>
          <w:rFonts w:ascii="Arial Narrow" w:eastAsia="Calibri" w:hAnsi="Arial Narrow"/>
          <w:color w:val="auto"/>
          <w:sz w:val="21"/>
          <w:szCs w:val="21"/>
          <w:lang w:val="en-US"/>
        </w:rPr>
        <w:t xml:space="preserve"> </w:t>
      </w:r>
      <w:proofErr w:type="spellStart"/>
      <w:r w:rsidR="00C46358" w:rsidRPr="00445DE3">
        <w:rPr>
          <w:rFonts w:ascii="Arial Narrow" w:eastAsia="Calibri" w:hAnsi="Arial Narrow"/>
          <w:color w:val="auto"/>
          <w:sz w:val="21"/>
          <w:szCs w:val="21"/>
          <w:lang w:val="en-US"/>
        </w:rPr>
        <w:t>štrk</w:t>
      </w:r>
      <w:proofErr w:type="spellEnd"/>
      <w:r w:rsidR="00C46358" w:rsidRPr="00445DE3">
        <w:rPr>
          <w:rFonts w:ascii="Arial Narrow" w:eastAsia="Calibri" w:hAnsi="Arial Narrow"/>
          <w:color w:val="auto"/>
          <w:sz w:val="21"/>
          <w:szCs w:val="21"/>
          <w:lang w:val="en-US"/>
        </w:rPr>
        <w:t>”</w:t>
      </w:r>
    </w:p>
    <w:p w14:paraId="300EBA9E" w14:textId="4B433FFA" w:rsidR="00374C7D" w:rsidRPr="00374C7D" w:rsidRDefault="00575EBB" w:rsidP="00374C7D">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5373" behindDoc="1" locked="0" layoutInCell="1" allowOverlap="1" wp14:anchorId="277D8429" wp14:editId="41570FDA">
                <wp:simplePos x="0" y="0"/>
                <wp:positionH relativeFrom="margin">
                  <wp:posOffset>2540</wp:posOffset>
                </wp:positionH>
                <wp:positionV relativeFrom="paragraph">
                  <wp:posOffset>3487684</wp:posOffset>
                </wp:positionV>
                <wp:extent cx="5758180" cy="146050"/>
                <wp:effectExtent l="0" t="0" r="0" b="6350"/>
                <wp:wrapTight wrapText="bothSides">
                  <wp:wrapPolygon edited="0">
                    <wp:start x="0" y="0"/>
                    <wp:lineTo x="0" y="19722"/>
                    <wp:lineTo x="21509" y="19722"/>
                    <wp:lineTo x="21509" y="0"/>
                    <wp:lineTo x="0" y="0"/>
                  </wp:wrapPolygon>
                </wp:wrapTight>
                <wp:docPr id="24221474" name="Text Box 57"/>
                <wp:cNvGraphicFramePr/>
                <a:graphic xmlns:a="http://schemas.openxmlformats.org/drawingml/2006/main">
                  <a:graphicData uri="http://schemas.microsoft.com/office/word/2010/wordprocessingShape">
                    <wps:wsp>
                      <wps:cNvSpPr txBox="1"/>
                      <wps:spPr>
                        <a:xfrm>
                          <a:off x="0" y="0"/>
                          <a:ext cx="5758180" cy="146050"/>
                        </a:xfrm>
                        <a:prstGeom prst="rect">
                          <a:avLst/>
                        </a:prstGeom>
                        <a:solidFill>
                          <a:prstClr val="white"/>
                        </a:solidFill>
                        <a:ln>
                          <a:noFill/>
                        </a:ln>
                      </wps:spPr>
                      <wps:txbx>
                        <w:txbxContent>
                          <w:p w14:paraId="105BFFEC" w14:textId="414B66EA" w:rsidR="00374C7D" w:rsidRPr="00445DE3" w:rsidRDefault="00374C7D" w:rsidP="00374C7D">
                            <w:pPr>
                              <w:pStyle w:val="Popis"/>
                              <w:rPr>
                                <w:rFonts w:ascii="Arial Narrow" w:hAnsi="Arial Narrow"/>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4</w:t>
                            </w:r>
                            <w:r w:rsidRPr="00445DE3">
                              <w:rPr>
                                <w:rFonts w:ascii="Arial Narrow" w:hAnsi="Arial Narrow"/>
                                <w:color w:val="auto"/>
                              </w:rPr>
                              <w:t>_Príklad ohraničenia výsadbového pásu na Trnavskom mýte, pozdĺž cestnej komunikácie Krížna-smer</w:t>
                            </w:r>
                            <w:r w:rsidRPr="00445DE3">
                              <w:rPr>
                                <w:rFonts w:ascii="Arial Narrow" w:eastAsia="Calibri" w:hAnsi="Arial Narrow"/>
                                <w:color w:val="auto"/>
                                <w:sz w:val="20"/>
                                <w:szCs w:val="20"/>
                              </w:rPr>
                              <w:t xml:space="preserve"> </w:t>
                            </w:r>
                            <w:r w:rsidRPr="00445DE3">
                              <w:rPr>
                                <w:rFonts w:ascii="Arial Narrow" w:hAnsi="Arial Narrow"/>
                                <w:color w:val="auto"/>
                              </w:rPr>
                              <w:t>Vajnorská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D8429" id="_x0000_s1053" type="#_x0000_t202" style="position:absolute;margin-left:.2pt;margin-top:274.6pt;width:453.4pt;height:11.5pt;z-index:-2516611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" stroked="f">
                <v:textbox inset="0,0,0,0">
                  <w:txbxContent>
                    <w:p w14:paraId="105BFFEC" w14:textId="414B66EA" w:rsidR="00374C7D" w:rsidRPr="00445DE3" w:rsidRDefault="00374C7D" w:rsidP="00374C7D">
                      <w:pPr>
                        <w:pStyle w:val="Popis"/>
                        <w:rPr>
                          <w:rFonts w:ascii="Arial Narrow" w:hAnsi="Arial Narrow"/>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4</w:t>
                      </w:r>
                      <w:r w:rsidRPr="00445DE3">
                        <w:rPr>
                          <w:rFonts w:ascii="Arial Narrow" w:hAnsi="Arial Narrow"/>
                          <w:color w:val="auto"/>
                        </w:rPr>
                        <w:t>_Príklad ohraničenia výsadbového pásu na Trnavskom mýte, pozdĺž cestnej komunikácie Krížna-smer</w:t>
                      </w:r>
                      <w:r w:rsidRPr="00445DE3">
                        <w:rPr>
                          <w:rFonts w:ascii="Arial Narrow" w:eastAsia="Calibri" w:hAnsi="Arial Narrow"/>
                          <w:color w:val="auto"/>
                          <w:sz w:val="20"/>
                          <w:szCs w:val="20"/>
                        </w:rPr>
                        <w:t xml:space="preserve"> </w:t>
                      </w:r>
                      <w:r w:rsidRPr="00445DE3">
                        <w:rPr>
                          <w:rFonts w:ascii="Arial Narrow" w:hAnsi="Arial Narrow"/>
                          <w:color w:val="auto"/>
                        </w:rPr>
                        <w:t>Vajnorská</w:t>
                      </w:r>
                    </w:p>
                  </w:txbxContent>
                </v:textbox>
                <w10:wrap type="tight" anchorx="margin"/>
              </v:shape>
            </w:pict>
          </mc:Fallback>
        </mc:AlternateContent>
      </w:r>
      <w:r w:rsidR="00374C7D" w:rsidRPr="001D6B05">
        <w:rPr>
          <w:rFonts w:eastAsia="Calibri"/>
          <w:noProof/>
          <w:color w:val="auto"/>
          <w:sz w:val="20"/>
          <w:szCs w:val="20"/>
        </w:rPr>
        <w:drawing>
          <wp:anchor distT="0" distB="0" distL="114300" distR="114300" simplePos="0" relativeHeight="251655372" behindDoc="1" locked="0" layoutInCell="1" allowOverlap="1" wp14:anchorId="25696C71" wp14:editId="10DE75BA">
            <wp:simplePos x="0" y="0"/>
            <wp:positionH relativeFrom="margin">
              <wp:align>left</wp:align>
            </wp:positionH>
            <wp:positionV relativeFrom="paragraph">
              <wp:posOffset>190500</wp:posOffset>
            </wp:positionV>
            <wp:extent cx="5615305" cy="3268980"/>
            <wp:effectExtent l="0" t="0" r="4445" b="7620"/>
            <wp:wrapTight wrapText="bothSides">
              <wp:wrapPolygon edited="0">
                <wp:start x="0" y="0"/>
                <wp:lineTo x="0" y="21524"/>
                <wp:lineTo x="21544" y="21524"/>
                <wp:lineTo x="21544" y="0"/>
                <wp:lineTo x="0" y="0"/>
              </wp:wrapPolygon>
            </wp:wrapTight>
            <wp:docPr id="2118972912"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08040" name="Obrázok 1" descr="Obrázok, na ktorom je text, snímka obrazovky, rad, diagram&#10;&#10;Automaticky generovaný popis"/>
                    <pic:cNvPicPr/>
                  </pic:nvPicPr>
                  <pic:blipFill rotWithShape="1">
                    <a:blip r:embed="rId42" cstate="screen">
                      <a:extLst>
                        <a:ext uri="{28A0092B-C50C-407E-A947-70E740481C1C}">
                          <a14:useLocalDpi xmlns:a14="http://schemas.microsoft.com/office/drawing/2010/main"/>
                        </a:ext>
                      </a:extLst>
                    </a:blip>
                    <a:srcRect l="1347" t="3015" r="1160" b="9079"/>
                    <a:stretch/>
                  </pic:blipFill>
                  <pic:spPr bwMode="auto">
                    <a:xfrm>
                      <a:off x="0" y="0"/>
                      <a:ext cx="5615305" cy="32689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7E99EA" w14:textId="14AD2EE6" w:rsidR="00011EBF" w:rsidRPr="00445DE3" w:rsidRDefault="00D73695" w:rsidP="00AE16E5">
      <w:pPr>
        <w:pStyle w:val="Odsekzoznamu"/>
        <w:numPr>
          <w:ilvl w:val="0"/>
          <w:numId w:val="4"/>
        </w:numPr>
        <w:spacing w:after="0"/>
        <w:ind w:left="2126" w:hanging="357"/>
        <w:rPr>
          <w:rFonts w:ascii="Arial Narrow" w:eastAsia="Calibri" w:hAnsi="Arial Narrow"/>
          <w:color w:val="auto"/>
          <w:sz w:val="21"/>
          <w:szCs w:val="21"/>
        </w:rPr>
      </w:pPr>
      <w:r w:rsidRPr="00445DE3">
        <w:rPr>
          <w:rFonts w:ascii="Arial Narrow" w:eastAsia="Calibri" w:hAnsi="Arial Narrow"/>
          <w:color w:val="auto"/>
          <w:sz w:val="21"/>
          <w:szCs w:val="21"/>
        </w:rPr>
        <w:lastRenderedPageBreak/>
        <w:t>V miestach</w:t>
      </w:r>
      <w:r w:rsidR="00CB4623" w:rsidRPr="00445DE3">
        <w:rPr>
          <w:rFonts w:ascii="Arial Narrow" w:eastAsia="Calibri" w:hAnsi="Arial Narrow"/>
          <w:color w:val="auto"/>
          <w:sz w:val="21"/>
          <w:szCs w:val="21"/>
        </w:rPr>
        <w:t xml:space="preserve"> pred priechodmi pre chodcov</w:t>
      </w:r>
      <w:r w:rsidRPr="00445DE3">
        <w:rPr>
          <w:rFonts w:ascii="Arial Narrow" w:eastAsia="Calibri" w:hAnsi="Arial Narrow"/>
          <w:color w:val="auto"/>
          <w:sz w:val="21"/>
          <w:szCs w:val="21"/>
        </w:rPr>
        <w:t>, kde sa cho</w:t>
      </w:r>
      <w:r w:rsidR="00CB4623" w:rsidRPr="00445DE3">
        <w:rPr>
          <w:rFonts w:ascii="Arial Narrow" w:eastAsia="Calibri" w:hAnsi="Arial Narrow"/>
          <w:color w:val="auto"/>
          <w:sz w:val="21"/>
          <w:szCs w:val="21"/>
        </w:rPr>
        <w:t xml:space="preserve">dník napája kolmo na vozovku, rozhranie </w:t>
      </w:r>
      <w:r w:rsidR="00F43463" w:rsidRPr="00445DE3">
        <w:rPr>
          <w:rFonts w:ascii="Arial Narrow" w:eastAsia="Calibri" w:hAnsi="Arial Narrow"/>
          <w:color w:val="auto"/>
          <w:sz w:val="21"/>
          <w:szCs w:val="21"/>
        </w:rPr>
        <w:t xml:space="preserve">tvorí žulový cestný obrubník š. 20 cm (kód </w:t>
      </w:r>
      <w:r w:rsidR="00F43463" w:rsidRPr="00445DE3">
        <w:rPr>
          <w:rFonts w:ascii="Arial Narrow" w:eastAsia="Calibri" w:hAnsi="Arial Narrow"/>
          <w:b/>
          <w:color w:val="auto"/>
          <w:sz w:val="21"/>
          <w:szCs w:val="21"/>
        </w:rPr>
        <w:t>OC_1</w:t>
      </w:r>
      <w:r w:rsidR="00F43463" w:rsidRPr="00445DE3">
        <w:rPr>
          <w:rFonts w:ascii="Arial Narrow" w:eastAsia="Calibri" w:hAnsi="Arial Narrow"/>
          <w:color w:val="auto"/>
          <w:sz w:val="21"/>
          <w:szCs w:val="21"/>
        </w:rPr>
        <w:t>)</w:t>
      </w:r>
      <w:r w:rsidR="00805A99"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00805A99" w:rsidRPr="00445DE3">
        <w:rPr>
          <w:rFonts w:ascii="Arial Narrow" w:eastAsia="Calibri" w:hAnsi="Arial Narrow"/>
          <w:color w:val="auto"/>
          <w:sz w:val="21"/>
          <w:szCs w:val="21"/>
        </w:rPr>
        <w:t xml:space="preserve"> </w:t>
      </w:r>
      <w:r w:rsidR="007B4771"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C37422" w:rsidRPr="00445DE3">
        <w:rPr>
          <w:rFonts w:ascii="Arial Narrow" w:eastAsia="Calibri" w:hAnsi="Arial Narrow"/>
          <w:color w:val="auto"/>
          <w:sz w:val="21"/>
          <w:szCs w:val="21"/>
        </w:rPr>
        <w:t>2</w:t>
      </w:r>
      <w:r w:rsidR="000775A9" w:rsidRPr="00445DE3">
        <w:rPr>
          <w:rFonts w:ascii="Arial Narrow" w:eastAsia="Calibri" w:hAnsi="Arial Narrow"/>
          <w:color w:val="auto"/>
          <w:sz w:val="21"/>
          <w:szCs w:val="21"/>
        </w:rPr>
        <w:t>2</w:t>
      </w:r>
    </w:p>
    <w:p w14:paraId="4DFD2201" w14:textId="522C0324" w:rsidR="00E22869" w:rsidRPr="00445DE3" w:rsidRDefault="00C26E25" w:rsidP="00AE16E5">
      <w:pPr>
        <w:pStyle w:val="Odsekzoznamu"/>
        <w:numPr>
          <w:ilvl w:val="0"/>
          <w:numId w:val="4"/>
        </w:numPr>
        <w:spacing w:after="240"/>
        <w:ind w:left="2127" w:hanging="357"/>
        <w:rPr>
          <w:rFonts w:ascii="Arial Narrow" w:eastAsia="Calibri" w:hAnsi="Arial Narrow"/>
          <w:color w:val="auto"/>
          <w:sz w:val="21"/>
          <w:szCs w:val="21"/>
        </w:rPr>
      </w:pPr>
      <w:r w:rsidRPr="00445DE3">
        <w:rPr>
          <w:rFonts w:ascii="Arial Narrow" w:eastAsia="Calibri" w:hAnsi="Arial Narrow"/>
          <w:color w:val="auto"/>
          <w:sz w:val="21"/>
          <w:szCs w:val="21"/>
        </w:rPr>
        <w:t>Napojenie žulovej kocky na obrubník je</w:t>
      </w:r>
      <w:r w:rsidR="00D02706"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riešené podľa rovnakých princípov:</w:t>
      </w:r>
    </w:p>
    <w:p w14:paraId="604819A7" w14:textId="77777777" w:rsidR="00AE16E5" w:rsidRPr="00E22869" w:rsidRDefault="00AE16E5" w:rsidP="00AE16E5">
      <w:pPr>
        <w:pStyle w:val="Odsekzoznamu"/>
        <w:spacing w:after="240"/>
        <w:ind w:left="2127"/>
        <w:rPr>
          <w:rFonts w:eastAsia="Calibri"/>
          <w:color w:val="auto"/>
          <w:sz w:val="20"/>
          <w:szCs w:val="20"/>
        </w:rPr>
      </w:pPr>
    </w:p>
    <w:p w14:paraId="299C1CA0" w14:textId="3C283BB9" w:rsidR="00C26E25" w:rsidRPr="008003C7" w:rsidRDefault="00B6372B" w:rsidP="00AE16E5">
      <w:pPr>
        <w:pStyle w:val="Odsekzoznamu"/>
        <w:numPr>
          <w:ilvl w:val="0"/>
          <w:numId w:val="36"/>
        </w:numPr>
        <w:spacing w:after="240"/>
        <w:ind w:hanging="357"/>
        <w:rPr>
          <w:rFonts w:ascii="Arial Narrow" w:eastAsia="Calibri" w:hAnsi="Arial Narrow"/>
          <w:color w:val="auto"/>
          <w:sz w:val="21"/>
          <w:szCs w:val="21"/>
        </w:rPr>
      </w:pPr>
      <w:r w:rsidRPr="008003C7">
        <w:rPr>
          <w:rFonts w:ascii="Arial Narrow" w:eastAsia="Calibri" w:hAnsi="Arial Narrow"/>
          <w:i/>
          <w:iCs/>
          <w:noProof/>
          <w:color w:val="auto"/>
          <w:sz w:val="21"/>
          <w:szCs w:val="21"/>
        </w:rPr>
        <mc:AlternateContent>
          <mc:Choice Requires="wps">
            <w:drawing>
              <wp:anchor distT="0" distB="0" distL="114300" distR="114300" simplePos="0" relativeHeight="251658556" behindDoc="1" locked="0" layoutInCell="1" allowOverlap="1" wp14:anchorId="66B7CF54" wp14:editId="6D89A0F9">
                <wp:simplePos x="0" y="0"/>
                <wp:positionH relativeFrom="margin">
                  <wp:posOffset>1270</wp:posOffset>
                </wp:positionH>
                <wp:positionV relativeFrom="paragraph">
                  <wp:posOffset>2710551</wp:posOffset>
                </wp:positionV>
                <wp:extent cx="5758180" cy="154940"/>
                <wp:effectExtent l="0" t="0" r="0" b="0"/>
                <wp:wrapTight wrapText="bothSides">
                  <wp:wrapPolygon edited="0">
                    <wp:start x="0" y="0"/>
                    <wp:lineTo x="0" y="18590"/>
                    <wp:lineTo x="21509" y="18590"/>
                    <wp:lineTo x="21509" y="0"/>
                    <wp:lineTo x="0" y="0"/>
                  </wp:wrapPolygon>
                </wp:wrapTight>
                <wp:docPr id="198651391" name="Text Box 198651391"/>
                <wp:cNvGraphicFramePr/>
                <a:graphic xmlns:a="http://schemas.openxmlformats.org/drawingml/2006/main">
                  <a:graphicData uri="http://schemas.microsoft.com/office/word/2010/wordprocessingShape">
                    <wps:wsp>
                      <wps:cNvSpPr txBox="1"/>
                      <wps:spPr>
                        <a:xfrm>
                          <a:off x="0" y="0"/>
                          <a:ext cx="5758180" cy="154940"/>
                        </a:xfrm>
                        <a:prstGeom prst="rect">
                          <a:avLst/>
                        </a:prstGeom>
                        <a:solidFill>
                          <a:prstClr val="white"/>
                        </a:solidFill>
                        <a:ln>
                          <a:noFill/>
                        </a:ln>
                      </wps:spPr>
                      <wps:txbx>
                        <w:txbxContent>
                          <w:p w14:paraId="0FC9A58F" w14:textId="61A6C9F7"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5</w:t>
                            </w:r>
                            <w:r w:rsidRPr="008003C7">
                              <w:rPr>
                                <w:rFonts w:ascii="Arial Narrow" w:hAnsi="Arial Narrow"/>
                                <w:color w:val="auto"/>
                              </w:rPr>
                              <w:t>_Kolmé napojenie žulovej kocky na obrubník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B7CF54" id="Text Box 198651391" o:spid="_x0000_s1054" type="#_x0000_t202" style="position:absolute;left:0;text-align:left;margin-left:.1pt;margin-top:213.45pt;width:453.4pt;height:12.2pt;z-index:-2516579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" stroked="f">
                <v:textbox inset="0,0,0,0">
                  <w:txbxContent>
                    <w:p w14:paraId="0FC9A58F" w14:textId="61A6C9F7"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5</w:t>
                      </w:r>
                      <w:r w:rsidRPr="008003C7">
                        <w:rPr>
                          <w:rFonts w:ascii="Arial Narrow" w:hAnsi="Arial Narrow"/>
                          <w:color w:val="auto"/>
                        </w:rPr>
                        <w:t>_Kolmé napojenie žulovej kocky na obrubník</w:t>
                      </w:r>
                    </w:p>
                  </w:txbxContent>
                </v:textbox>
                <w10:wrap type="tight" anchorx="margin"/>
              </v:shape>
            </w:pict>
          </mc:Fallback>
        </mc:AlternateContent>
      </w:r>
      <w:r w:rsidR="00FE6C93" w:rsidRPr="008003C7">
        <w:rPr>
          <w:rFonts w:ascii="Arial Narrow" w:eastAsia="Calibri" w:hAnsi="Arial Narrow"/>
          <w:i/>
          <w:iCs/>
          <w:noProof/>
          <w:color w:val="auto"/>
          <w:sz w:val="21"/>
          <w:szCs w:val="21"/>
        </w:rPr>
        <w:drawing>
          <wp:anchor distT="0" distB="0" distL="114300" distR="114300" simplePos="0" relativeHeight="251658564" behindDoc="1" locked="0" layoutInCell="1" allowOverlap="1" wp14:anchorId="75F8DD34" wp14:editId="7F4D339A">
            <wp:simplePos x="0" y="0"/>
            <wp:positionH relativeFrom="margin">
              <wp:posOffset>-635</wp:posOffset>
            </wp:positionH>
            <wp:positionV relativeFrom="paragraph">
              <wp:posOffset>633730</wp:posOffset>
            </wp:positionV>
            <wp:extent cx="5661660" cy="2065020"/>
            <wp:effectExtent l="0" t="0" r="0" b="0"/>
            <wp:wrapTight wrapText="bothSides">
              <wp:wrapPolygon edited="0">
                <wp:start x="0" y="0"/>
                <wp:lineTo x="0" y="21321"/>
                <wp:lineTo x="21513" y="21321"/>
                <wp:lineTo x="21513" y="0"/>
                <wp:lineTo x="0" y="0"/>
              </wp:wrapPolygon>
            </wp:wrapTight>
            <wp:docPr id="487916348" name="Obrázok 1"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916348" name="Obrázok 1" descr="Obrázok, na ktorom je text, snímka obrazovky, rad, štvorec&#10;&#10;Automaticky generovaný popis"/>
                    <pic:cNvPicPr/>
                  </pic:nvPicPr>
                  <pic:blipFill rotWithShape="1">
                    <a:blip r:embed="rId43" cstate="screen">
                      <a:extLst>
                        <a:ext uri="{28A0092B-C50C-407E-A947-70E740481C1C}">
                          <a14:useLocalDpi xmlns:a14="http://schemas.microsoft.com/office/drawing/2010/main"/>
                        </a:ext>
                      </a:extLst>
                    </a:blip>
                    <a:srcRect l="1058" t="2479" r="661" b="1535"/>
                    <a:stretch/>
                  </pic:blipFill>
                  <pic:spPr bwMode="auto">
                    <a:xfrm>
                      <a:off x="0" y="0"/>
                      <a:ext cx="5661660" cy="2065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6E25" w:rsidRPr="008003C7">
        <w:rPr>
          <w:rFonts w:ascii="Arial Narrow" w:eastAsia="Calibri" w:hAnsi="Arial Narrow"/>
          <w:i/>
          <w:iCs/>
          <w:color w:val="auto"/>
          <w:sz w:val="21"/>
          <w:szCs w:val="21"/>
        </w:rPr>
        <w:t>Ak je šírka pásu zelene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 totožná s</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rampou vyrovnávajúcou výškový rozdiel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 xml:space="preserve">vozovkou, </w:t>
      </w:r>
      <w:r w:rsidR="00751428" w:rsidRPr="008003C7">
        <w:rPr>
          <w:rFonts w:ascii="Arial Narrow" w:eastAsia="Calibri" w:hAnsi="Arial Narrow"/>
          <w:i/>
          <w:iCs/>
          <w:color w:val="auto"/>
          <w:sz w:val="21"/>
          <w:szCs w:val="21"/>
        </w:rPr>
        <w:t>alebo ak sa nevyžaduje oblúkov</w:t>
      </w:r>
      <w:r w:rsidR="005C5789" w:rsidRPr="008003C7">
        <w:rPr>
          <w:rFonts w:ascii="Arial Narrow" w:eastAsia="Calibri" w:hAnsi="Arial Narrow"/>
          <w:i/>
          <w:iCs/>
          <w:color w:val="auto"/>
          <w:sz w:val="21"/>
          <w:szCs w:val="21"/>
        </w:rPr>
        <w:t xml:space="preserve">ý tvar obrubníkov okolo chodníka, </w:t>
      </w:r>
      <w:r w:rsidR="00C26E25" w:rsidRPr="008003C7">
        <w:rPr>
          <w:rFonts w:ascii="Arial Narrow" w:eastAsia="Calibri" w:hAnsi="Arial Narrow"/>
          <w:i/>
          <w:iCs/>
          <w:color w:val="auto"/>
          <w:sz w:val="21"/>
          <w:szCs w:val="21"/>
        </w:rPr>
        <w:t>pás žulovej kocky sa napája kolmo na obrubník</w:t>
      </w:r>
      <w:r w:rsidR="00A35ED0" w:rsidRPr="008003C7">
        <w:rPr>
          <w:rFonts w:ascii="Arial Narrow" w:eastAsia="Calibri" w:hAnsi="Arial Narrow"/>
          <w:i/>
          <w:iCs/>
          <w:color w:val="auto"/>
          <w:sz w:val="21"/>
          <w:szCs w:val="21"/>
        </w:rPr>
        <w:t xml:space="preserve"> </w:t>
      </w:r>
      <w:r w:rsidR="00E76B04" w:rsidRPr="008003C7">
        <w:rPr>
          <w:rFonts w:ascii="Arial Narrow" w:eastAsia="Calibri" w:hAnsi="Arial Narrow"/>
          <w:i/>
          <w:color w:val="auto"/>
          <w:sz w:val="21"/>
          <w:szCs w:val="21"/>
        </w:rPr>
        <w:t>(</w:t>
      </w:r>
      <w:r w:rsidR="009713B8" w:rsidRPr="008003C7">
        <w:rPr>
          <w:rFonts w:ascii="Arial Narrow" w:eastAsia="Calibri" w:hAnsi="Arial Narrow"/>
          <w:i/>
          <w:color w:val="auto"/>
          <w:sz w:val="21"/>
          <w:szCs w:val="21"/>
        </w:rPr>
        <w:t>o</w:t>
      </w:r>
      <w:r w:rsidR="00AA00AA" w:rsidRPr="008003C7">
        <w:rPr>
          <w:rFonts w:ascii="Arial Narrow" w:eastAsia="Calibri" w:hAnsi="Arial Narrow"/>
          <w:i/>
          <w:color w:val="auto"/>
          <w:sz w:val="21"/>
          <w:szCs w:val="21"/>
        </w:rPr>
        <w:t>br</w:t>
      </w:r>
      <w:r w:rsidR="00AA00AA" w:rsidRPr="008003C7">
        <w:rPr>
          <w:rFonts w:ascii="Arial Narrow" w:eastAsia="Calibri" w:hAnsi="Arial Narrow"/>
          <w:i/>
          <w:iCs/>
          <w:color w:val="auto"/>
          <w:sz w:val="21"/>
          <w:szCs w:val="21"/>
        </w:rPr>
        <w:t>ázok 2</w:t>
      </w:r>
      <w:r w:rsidR="000775A9" w:rsidRPr="008003C7">
        <w:rPr>
          <w:rFonts w:ascii="Arial Narrow" w:eastAsia="Calibri" w:hAnsi="Arial Narrow"/>
          <w:i/>
          <w:iCs/>
          <w:color w:val="auto"/>
          <w:sz w:val="21"/>
          <w:szCs w:val="21"/>
        </w:rPr>
        <w:t>5</w:t>
      </w:r>
      <w:r w:rsidR="00E76B04" w:rsidRPr="008003C7">
        <w:rPr>
          <w:rFonts w:ascii="Arial Narrow" w:eastAsia="Calibri" w:hAnsi="Arial Narrow"/>
          <w:i/>
          <w:color w:val="auto"/>
          <w:sz w:val="21"/>
          <w:szCs w:val="21"/>
        </w:rPr>
        <w:t>)</w:t>
      </w:r>
    </w:p>
    <w:p w14:paraId="69D9DEE5" w14:textId="1882A6F6" w:rsidR="008003C7" w:rsidRDefault="00B6372B" w:rsidP="008003C7">
      <w:pPr>
        <w:pStyle w:val="Odsekzoznamu"/>
        <w:numPr>
          <w:ilvl w:val="0"/>
          <w:numId w:val="36"/>
        </w:numPr>
        <w:spacing w:after="240"/>
        <w:ind w:hanging="357"/>
        <w:rPr>
          <w:rFonts w:ascii="Arial Narrow" w:eastAsia="Calibri" w:hAnsi="Arial Narrow"/>
          <w:i/>
          <w:iCs/>
          <w:color w:val="auto"/>
          <w:sz w:val="21"/>
          <w:szCs w:val="21"/>
        </w:rPr>
      </w:pPr>
      <w:r w:rsidRPr="008003C7">
        <w:rPr>
          <w:rFonts w:ascii="Arial Narrow" w:eastAsia="Calibri" w:hAnsi="Arial Narrow"/>
          <w:i/>
          <w:iCs/>
          <w:noProof/>
          <w:color w:val="auto"/>
          <w:sz w:val="21"/>
          <w:szCs w:val="21"/>
        </w:rPr>
        <w:drawing>
          <wp:anchor distT="0" distB="0" distL="114300" distR="114300" simplePos="0" relativeHeight="251655202" behindDoc="1" locked="0" layoutInCell="1" allowOverlap="1" wp14:anchorId="53C72D9D" wp14:editId="35775522">
            <wp:simplePos x="0" y="0"/>
            <wp:positionH relativeFrom="margin">
              <wp:posOffset>0</wp:posOffset>
            </wp:positionH>
            <wp:positionV relativeFrom="paragraph">
              <wp:posOffset>3199130</wp:posOffset>
            </wp:positionV>
            <wp:extent cx="5632450" cy="2751455"/>
            <wp:effectExtent l="0" t="0" r="6350" b="0"/>
            <wp:wrapTight wrapText="bothSides">
              <wp:wrapPolygon edited="0">
                <wp:start x="0" y="0"/>
                <wp:lineTo x="0" y="21386"/>
                <wp:lineTo x="21551" y="21386"/>
                <wp:lineTo x="21551" y="0"/>
                <wp:lineTo x="0" y="0"/>
              </wp:wrapPolygon>
            </wp:wrapTight>
            <wp:docPr id="118398105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81053" name=""/>
                    <pic:cNvPicPr/>
                  </pic:nvPicPr>
                  <pic:blipFill rotWithShape="1">
                    <a:blip r:embed="rId44" cstate="screen">
                      <a:extLst>
                        <a:ext uri="{28A0092B-C50C-407E-A947-70E740481C1C}">
                          <a14:useLocalDpi xmlns:a14="http://schemas.microsoft.com/office/drawing/2010/main"/>
                        </a:ext>
                      </a:extLst>
                    </a:blip>
                    <a:srcRect l="1198" t="2993" r="992" b="1529"/>
                    <a:stretch/>
                  </pic:blipFill>
                  <pic:spPr bwMode="auto">
                    <a:xfrm>
                      <a:off x="0" y="0"/>
                      <a:ext cx="5632450" cy="2751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6E25" w:rsidRPr="008003C7">
        <w:rPr>
          <w:rFonts w:ascii="Arial Narrow" w:eastAsia="Calibri" w:hAnsi="Arial Narrow"/>
          <w:i/>
          <w:iCs/>
          <w:color w:val="auto"/>
          <w:sz w:val="21"/>
          <w:szCs w:val="21"/>
        </w:rPr>
        <w:t>Ak je šírka pásu zelene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 širšia ako rampa vyrovnávajúca výškový rozdiel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w:t>
      </w:r>
      <w:r w:rsidR="00B500CC" w:rsidRPr="008003C7">
        <w:rPr>
          <w:rFonts w:ascii="Arial Narrow" w:eastAsia="Calibri" w:hAnsi="Arial Narrow"/>
          <w:i/>
          <w:iCs/>
          <w:color w:val="auto"/>
          <w:sz w:val="21"/>
          <w:szCs w:val="21"/>
        </w:rPr>
        <w:t>,</w:t>
      </w:r>
      <w:r w:rsidR="00C26E25" w:rsidRPr="008003C7">
        <w:rPr>
          <w:rFonts w:ascii="Arial Narrow" w:eastAsia="Calibri" w:hAnsi="Arial Narrow"/>
          <w:i/>
          <w:iCs/>
          <w:color w:val="auto"/>
          <w:sz w:val="21"/>
          <w:szCs w:val="21"/>
        </w:rPr>
        <w:t xml:space="preserve"> alebo je potrebné vytvoriť oblúk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plochou nadväzujúcou na priechod pre chodcov,  pás žulovej kocky sa napája na obrubník v</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 xml:space="preserve">mieste </w:t>
      </w:r>
      <w:r w:rsidR="006D473E" w:rsidRPr="008003C7">
        <w:rPr>
          <w:rFonts w:ascii="Arial Narrow" w:eastAsia="Calibri" w:hAnsi="Arial Narrow"/>
          <w:i/>
          <w:iCs/>
          <w:color w:val="auto"/>
          <w:sz w:val="21"/>
          <w:szCs w:val="21"/>
        </w:rPr>
        <w:t xml:space="preserve">ukončenia </w:t>
      </w:r>
      <w:proofErr w:type="spellStart"/>
      <w:r w:rsidR="006D473E" w:rsidRPr="008003C7">
        <w:rPr>
          <w:rFonts w:ascii="Arial Narrow" w:eastAsia="Calibri" w:hAnsi="Arial Narrow"/>
          <w:i/>
          <w:iCs/>
          <w:color w:val="auto"/>
          <w:sz w:val="21"/>
          <w:szCs w:val="21"/>
        </w:rPr>
        <w:t>debarierizácie</w:t>
      </w:r>
      <w:proofErr w:type="spellEnd"/>
      <w:r w:rsidR="003B713C" w:rsidRPr="008003C7">
        <w:rPr>
          <w:rFonts w:ascii="Arial Narrow" w:eastAsia="Calibri" w:hAnsi="Arial Narrow"/>
          <w:i/>
          <w:iCs/>
          <w:color w:val="auto"/>
          <w:sz w:val="21"/>
          <w:szCs w:val="21"/>
        </w:rPr>
        <w:t xml:space="preserve"> </w:t>
      </w:r>
    </w:p>
    <w:p w14:paraId="3D625393" w14:textId="674BFB8A" w:rsidR="00CB6364" w:rsidRPr="008003C7" w:rsidRDefault="00575EBB" w:rsidP="008003C7">
      <w:pPr>
        <w:pStyle w:val="Odsekzoznamu"/>
        <w:spacing w:after="240"/>
        <w:rPr>
          <w:rFonts w:ascii="Arial Narrow" w:eastAsia="Calibri" w:hAnsi="Arial Narrow"/>
          <w:i/>
          <w:iCs/>
          <w:color w:val="auto"/>
          <w:sz w:val="21"/>
          <w:szCs w:val="21"/>
        </w:rPr>
      </w:pPr>
      <w:r w:rsidRPr="008003C7">
        <w:rPr>
          <w:rFonts w:ascii="Arial Narrow" w:eastAsia="Calibri" w:hAnsi="Arial Narrow"/>
          <w:i/>
          <w:iCs/>
          <w:noProof/>
          <w:color w:val="auto"/>
          <w:sz w:val="21"/>
          <w:szCs w:val="21"/>
        </w:rPr>
        <mc:AlternateContent>
          <mc:Choice Requires="wps">
            <w:drawing>
              <wp:anchor distT="0" distB="0" distL="114300" distR="114300" simplePos="0" relativeHeight="251658557" behindDoc="1" locked="0" layoutInCell="1" allowOverlap="1" wp14:anchorId="3CA9AA5E" wp14:editId="53F1705C">
                <wp:simplePos x="0" y="0"/>
                <wp:positionH relativeFrom="margin">
                  <wp:posOffset>-3175</wp:posOffset>
                </wp:positionH>
                <wp:positionV relativeFrom="paragraph">
                  <wp:posOffset>3009001</wp:posOffset>
                </wp:positionV>
                <wp:extent cx="5758180" cy="198120"/>
                <wp:effectExtent l="0" t="0" r="0" b="0"/>
                <wp:wrapTight wrapText="bothSides">
                  <wp:wrapPolygon edited="0">
                    <wp:start x="0" y="0"/>
                    <wp:lineTo x="0" y="18692"/>
                    <wp:lineTo x="21509" y="18692"/>
                    <wp:lineTo x="21509" y="0"/>
                    <wp:lineTo x="0" y="0"/>
                  </wp:wrapPolygon>
                </wp:wrapTight>
                <wp:docPr id="306881110" name="Text Box 306881110"/>
                <wp:cNvGraphicFramePr/>
                <a:graphic xmlns:a="http://schemas.openxmlformats.org/drawingml/2006/main">
                  <a:graphicData uri="http://schemas.microsoft.com/office/word/2010/wordprocessingShape">
                    <wps:wsp>
                      <wps:cNvSpPr txBox="1"/>
                      <wps:spPr>
                        <a:xfrm>
                          <a:off x="0" y="0"/>
                          <a:ext cx="5758180" cy="198120"/>
                        </a:xfrm>
                        <a:prstGeom prst="rect">
                          <a:avLst/>
                        </a:prstGeom>
                        <a:solidFill>
                          <a:prstClr val="white"/>
                        </a:solidFill>
                        <a:ln>
                          <a:noFill/>
                        </a:ln>
                      </wps:spPr>
                      <wps:txbx>
                        <w:txbxContent>
                          <w:p w14:paraId="4673C98B" w14:textId="11AE5428"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6</w:t>
                            </w:r>
                            <w:r w:rsidRPr="008003C7">
                              <w:rPr>
                                <w:rFonts w:ascii="Arial Narrow" w:hAnsi="Arial Narrow"/>
                                <w:color w:val="auto"/>
                              </w:rPr>
                              <w:t>_Napojenie žulovej kocky na obrubník v mieste začiatku oblúka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A9AA5E" id="Text Box 306881110" o:spid="_x0000_s1055" type="#_x0000_t202" style="position:absolute;left:0;text-align:left;margin-left:-.25pt;margin-top:236.95pt;width:453.4pt;height:15.6pt;z-index:-25165792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" stroked="f">
                <v:textbox inset="0,0,0,0">
                  <w:txbxContent>
                    <w:p w14:paraId="4673C98B" w14:textId="11AE5428"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6</w:t>
                      </w:r>
                      <w:r w:rsidRPr="008003C7">
                        <w:rPr>
                          <w:rFonts w:ascii="Arial Narrow" w:hAnsi="Arial Narrow"/>
                          <w:color w:val="auto"/>
                        </w:rPr>
                        <w:t>_Napojenie žulovej kocky na obrubník v mieste začiatku oblúka</w:t>
                      </w:r>
                    </w:p>
                  </w:txbxContent>
                </v:textbox>
                <w10:wrap type="tight" anchorx="margin"/>
              </v:shape>
            </w:pict>
          </mc:Fallback>
        </mc:AlternateContent>
      </w:r>
      <w:r w:rsidR="00AA00AA" w:rsidRPr="008003C7">
        <w:rPr>
          <w:rFonts w:ascii="Arial Narrow" w:eastAsia="Calibri" w:hAnsi="Arial Narrow"/>
          <w:i/>
          <w:iCs/>
          <w:color w:val="auto"/>
          <w:sz w:val="21"/>
          <w:szCs w:val="21"/>
        </w:rPr>
        <w:t>(</w:t>
      </w:r>
      <w:r w:rsidR="009713B8" w:rsidRPr="008003C7">
        <w:rPr>
          <w:rFonts w:ascii="Arial Narrow" w:eastAsia="Calibri" w:hAnsi="Arial Narrow"/>
          <w:i/>
          <w:iCs/>
          <w:color w:val="auto"/>
          <w:sz w:val="21"/>
          <w:szCs w:val="21"/>
        </w:rPr>
        <w:t>o</w:t>
      </w:r>
      <w:r w:rsidR="00AA00AA" w:rsidRPr="008003C7">
        <w:rPr>
          <w:rFonts w:ascii="Arial Narrow" w:eastAsia="Calibri" w:hAnsi="Arial Narrow"/>
          <w:i/>
          <w:iCs/>
          <w:color w:val="auto"/>
          <w:sz w:val="21"/>
          <w:szCs w:val="21"/>
        </w:rPr>
        <w:t xml:space="preserve">brázok </w:t>
      </w:r>
      <w:r w:rsidR="00AD2350" w:rsidRPr="008003C7">
        <w:rPr>
          <w:rFonts w:ascii="Arial Narrow" w:eastAsia="Calibri" w:hAnsi="Arial Narrow"/>
          <w:i/>
          <w:iCs/>
          <w:color w:val="auto"/>
          <w:sz w:val="21"/>
          <w:szCs w:val="21"/>
        </w:rPr>
        <w:t>2</w:t>
      </w:r>
      <w:r w:rsidR="000775A9" w:rsidRPr="008003C7">
        <w:rPr>
          <w:rFonts w:ascii="Arial Narrow" w:eastAsia="Calibri" w:hAnsi="Arial Narrow"/>
          <w:i/>
          <w:iCs/>
          <w:color w:val="auto"/>
          <w:sz w:val="21"/>
          <w:szCs w:val="21"/>
        </w:rPr>
        <w:t>6</w:t>
      </w:r>
      <w:r w:rsidR="00AA00AA" w:rsidRPr="008003C7">
        <w:rPr>
          <w:rFonts w:ascii="Arial Narrow" w:eastAsia="Calibri" w:hAnsi="Arial Narrow"/>
          <w:i/>
          <w:iCs/>
          <w:color w:val="auto"/>
          <w:sz w:val="21"/>
          <w:szCs w:val="21"/>
        </w:rPr>
        <w:t>)</w:t>
      </w:r>
    </w:p>
    <w:p w14:paraId="0A26A349" w14:textId="36A1840B" w:rsidR="00B666F4" w:rsidRPr="008003C7" w:rsidRDefault="004E6FA8" w:rsidP="00B6372B">
      <w:pPr>
        <w:pStyle w:val="Odsekzoznamu"/>
        <w:numPr>
          <w:ilvl w:val="0"/>
          <w:numId w:val="36"/>
        </w:numPr>
        <w:rPr>
          <w:rFonts w:ascii="Arial Narrow" w:eastAsia="Calibri" w:hAnsi="Arial Narrow"/>
          <w:i/>
          <w:iCs/>
          <w:color w:val="auto"/>
          <w:sz w:val="21"/>
          <w:szCs w:val="21"/>
        </w:rPr>
      </w:pPr>
      <w:r w:rsidRPr="008003C7">
        <w:rPr>
          <w:rFonts w:ascii="Arial Narrow" w:eastAsia="Calibri" w:hAnsi="Arial Narrow"/>
          <w:i/>
          <w:iCs/>
          <w:color w:val="auto"/>
          <w:sz w:val="21"/>
          <w:szCs w:val="21"/>
        </w:rPr>
        <w:t xml:space="preserve">Preferovaný sklon </w:t>
      </w:r>
      <w:r w:rsidR="00F72516" w:rsidRPr="008003C7">
        <w:rPr>
          <w:rFonts w:ascii="Arial Narrow" w:eastAsia="Calibri" w:hAnsi="Arial Narrow"/>
          <w:i/>
          <w:iCs/>
          <w:color w:val="auto"/>
          <w:sz w:val="21"/>
          <w:szCs w:val="21"/>
        </w:rPr>
        <w:t xml:space="preserve">rampy vyrovnávajúcej výškový rozdiel medzi chodníkom a vozovkou </w:t>
      </w:r>
      <w:r w:rsidRPr="008003C7">
        <w:rPr>
          <w:rFonts w:ascii="Arial Narrow" w:eastAsia="Calibri" w:hAnsi="Arial Narrow"/>
          <w:i/>
          <w:iCs/>
          <w:color w:val="auto"/>
          <w:sz w:val="21"/>
          <w:szCs w:val="21"/>
        </w:rPr>
        <w:t xml:space="preserve">je 1:12, v prípade stiesnených podmienok </w:t>
      </w:r>
      <w:r w:rsidR="00945243" w:rsidRPr="00F42A7C">
        <w:rPr>
          <w:rFonts w:ascii="Arial Narrow" w:eastAsia="Calibri" w:hAnsi="Arial Narrow"/>
          <w:i/>
          <w:color w:val="auto"/>
          <w:sz w:val="21"/>
          <w:szCs w:val="21"/>
        </w:rPr>
        <w:t>(</w:t>
      </w:r>
      <w:r w:rsidRPr="008003C7">
        <w:rPr>
          <w:rFonts w:ascii="Arial Narrow" w:eastAsia="Calibri" w:hAnsi="Arial Narrow"/>
          <w:i/>
          <w:iCs/>
          <w:color w:val="auto"/>
          <w:sz w:val="21"/>
          <w:szCs w:val="21"/>
        </w:rPr>
        <w:t>napr. malá hĺbka chodníka</w:t>
      </w:r>
      <w:r w:rsidR="00945243" w:rsidRPr="008003C7">
        <w:rPr>
          <w:rFonts w:ascii="Arial Narrow" w:eastAsia="Calibri" w:hAnsi="Arial Narrow"/>
          <w:i/>
          <w:iCs/>
          <w:color w:val="auto"/>
          <w:sz w:val="21"/>
          <w:szCs w:val="21"/>
        </w:rPr>
        <w:t>)</w:t>
      </w:r>
      <w:r w:rsidRPr="008003C7">
        <w:rPr>
          <w:rFonts w:ascii="Arial Narrow" w:eastAsia="Calibri" w:hAnsi="Arial Narrow"/>
          <w:i/>
          <w:iCs/>
          <w:color w:val="auto"/>
          <w:sz w:val="21"/>
          <w:szCs w:val="21"/>
        </w:rPr>
        <w:t xml:space="preserve"> </w:t>
      </w:r>
      <w:r w:rsidR="00945243" w:rsidRPr="008003C7">
        <w:rPr>
          <w:rFonts w:ascii="Arial Narrow" w:eastAsia="Calibri" w:hAnsi="Arial Narrow"/>
          <w:i/>
          <w:iCs/>
          <w:color w:val="auto"/>
          <w:sz w:val="21"/>
          <w:szCs w:val="21"/>
        </w:rPr>
        <w:t>maximálne</w:t>
      </w:r>
      <w:r w:rsidRPr="008003C7">
        <w:rPr>
          <w:rFonts w:ascii="Arial Narrow" w:eastAsia="Calibri" w:hAnsi="Arial Narrow"/>
          <w:i/>
          <w:iCs/>
          <w:color w:val="auto"/>
          <w:sz w:val="21"/>
          <w:szCs w:val="21"/>
        </w:rPr>
        <w:t xml:space="preserve"> 1:8</w:t>
      </w:r>
    </w:p>
    <w:p w14:paraId="7A41BF5E" w14:textId="77777777" w:rsidR="004E6FA8" w:rsidRPr="00B6372B" w:rsidRDefault="004E6FA8" w:rsidP="004E6FA8">
      <w:pPr>
        <w:pStyle w:val="Odsekzoznamu"/>
        <w:rPr>
          <w:rFonts w:eastAsia="Calibri"/>
          <w:i/>
          <w:iCs/>
          <w:color w:val="auto"/>
          <w:sz w:val="20"/>
          <w:szCs w:val="20"/>
        </w:rPr>
      </w:pPr>
    </w:p>
    <w:p w14:paraId="448E7C62" w14:textId="4516DB72" w:rsidR="00C26E25" w:rsidRDefault="00DC6E7D" w:rsidP="008C7D3F">
      <w:pPr>
        <w:pStyle w:val="Nadpis4"/>
      </w:pPr>
      <w:r w:rsidRPr="006774D8">
        <w:t xml:space="preserve">Úsek </w:t>
      </w:r>
      <w:r w:rsidR="00F56C54" w:rsidRPr="006774D8">
        <w:t xml:space="preserve">od km 2,55 </w:t>
      </w:r>
      <w:r w:rsidR="00F56C54" w:rsidRPr="00466A61">
        <w:t>(kri</w:t>
      </w:r>
      <w:r w:rsidR="00F56C54" w:rsidRPr="006774D8">
        <w:t>žovatka Ružinovská-Bajkalská</w:t>
      </w:r>
      <w:r w:rsidR="00F56C54" w:rsidRPr="00466A61">
        <w:t>) po koniec radiály</w:t>
      </w:r>
    </w:p>
    <w:p w14:paraId="544EF3E2" w14:textId="77777777" w:rsidR="008003C7" w:rsidRPr="008003C7" w:rsidRDefault="008003C7" w:rsidP="008003C7"/>
    <w:p w14:paraId="097F7B88" w14:textId="31B7519E" w:rsidR="00894865" w:rsidRPr="008003C7" w:rsidRDefault="0058088F" w:rsidP="001555E1">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Betónový obrubník š. 10 cm (kód </w:t>
      </w:r>
      <w:r w:rsidRPr="008003C7">
        <w:rPr>
          <w:rFonts w:ascii="Arial Narrow" w:eastAsia="Calibri" w:hAnsi="Arial Narrow"/>
          <w:b/>
          <w:color w:val="auto"/>
          <w:sz w:val="21"/>
          <w:szCs w:val="21"/>
        </w:rPr>
        <w:t>OC_4</w:t>
      </w:r>
      <w:r w:rsidRPr="008003C7">
        <w:rPr>
          <w:rFonts w:ascii="Arial Narrow" w:eastAsia="Calibri" w:hAnsi="Arial Narrow"/>
          <w:color w:val="auto"/>
          <w:sz w:val="21"/>
          <w:szCs w:val="21"/>
        </w:rPr>
        <w:t>)</w:t>
      </w:r>
    </w:p>
    <w:p w14:paraId="084C6F45" w14:textId="0BD88C36" w:rsidR="00197D93" w:rsidRPr="00A56EC1" w:rsidRDefault="00B666F4" w:rsidP="00A56EC1">
      <w:pPr>
        <w:pStyle w:val="Odsekzoznamu"/>
        <w:numPr>
          <w:ilvl w:val="0"/>
          <w:numId w:val="4"/>
        </w:numPr>
        <w:ind w:left="2127"/>
        <w:rPr>
          <w:rFonts w:ascii="Calibri" w:eastAsia="Calibri" w:hAnsi="Calibri" w:cs="Calibri"/>
          <w:b/>
          <w:color w:val="auto"/>
          <w:sz w:val="20"/>
          <w:szCs w:val="20"/>
        </w:rPr>
      </w:pPr>
      <w:r w:rsidRPr="008003C7">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bookmarkStart w:id="431" w:name="_Rozhrania_pri_cyklistických"/>
      <w:bookmarkEnd w:id="431"/>
      <w:r w:rsidR="00125F00">
        <w:br w:type="page"/>
      </w:r>
    </w:p>
    <w:p w14:paraId="1D4C2523" w14:textId="1CB6A687" w:rsidR="00A90B2E" w:rsidRPr="00A90B2E" w:rsidRDefault="00CC04FC" w:rsidP="00011EBF">
      <w:pPr>
        <w:pStyle w:val="Nadpis3"/>
        <w:ind w:left="720"/>
      </w:pPr>
      <w:bookmarkStart w:id="432" w:name="_Toc197434389"/>
      <w:r>
        <w:lastRenderedPageBreak/>
        <w:t>Rozhrania pri cyklistických komunikáciách</w:t>
      </w:r>
      <w:bookmarkEnd w:id="432"/>
    </w:p>
    <w:p w14:paraId="2B243A8A" w14:textId="5DA998AA" w:rsidR="0021291F" w:rsidRPr="0021291F" w:rsidRDefault="00C76C24" w:rsidP="00A90B2E">
      <w:pPr>
        <w:pStyle w:val="Nadpis4"/>
        <w:spacing w:after="240"/>
      </w:pPr>
      <w:bookmarkStart w:id="433" w:name="_Úsek_od_Špitálskej"/>
      <w:bookmarkEnd w:id="433"/>
      <w:r w:rsidRPr="00141505">
        <w:t>Úsek od Špitálskej ul. po km 2,55 (križovatka Ružinovská-Bajkalská)</w:t>
      </w:r>
    </w:p>
    <w:p w14:paraId="074B53C5" w14:textId="518000F4" w:rsidR="00A90B2E" w:rsidRPr="008003C7" w:rsidRDefault="00A90B2E" w:rsidP="00A90B2E">
      <w:pPr>
        <w:pStyle w:val="Odsekzoznamu"/>
        <w:numPr>
          <w:ilvl w:val="0"/>
          <w:numId w:val="4"/>
        </w:numPr>
        <w:spacing w:after="240"/>
        <w:ind w:left="2126" w:hanging="357"/>
        <w:rPr>
          <w:rFonts w:ascii="Arial Narrow" w:eastAsia="Calibri" w:hAnsi="Arial Narrow" w:cs="Calibri"/>
          <w:bCs/>
          <w:color w:val="auto"/>
          <w:sz w:val="21"/>
          <w:szCs w:val="21"/>
        </w:rPr>
      </w:pPr>
      <w:r w:rsidRPr="008003C7">
        <w:rPr>
          <w:rFonts w:ascii="Arial Narrow" w:eastAsia="Calibri" w:hAnsi="Arial Narrow" w:cs="Calibri"/>
          <w:bCs/>
          <w:color w:val="auto"/>
          <w:sz w:val="21"/>
          <w:szCs w:val="21"/>
        </w:rPr>
        <w:t>Ohraničenie oblúkových plôch riešiť oblúkovými obrubníkmi, oblúkové ohraničenia nerealizovať zo skrátených segmentov priamych obrubníkov</w:t>
      </w:r>
    </w:p>
    <w:p w14:paraId="715B8F0C" w14:textId="77777777" w:rsidR="003D7625" w:rsidRPr="008003C7" w:rsidRDefault="00313FC3" w:rsidP="003D7625">
      <w:pPr>
        <w:spacing w:after="0"/>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00D873CB" w:rsidRPr="008003C7">
        <w:rPr>
          <w:rFonts w:ascii="Arial Narrow" w:hAnsi="Arial Narrow" w:cstheme="minorHAnsi"/>
          <w:b/>
          <w:bCs/>
          <w:color w:val="auto"/>
          <w:sz w:val="21"/>
          <w:szCs w:val="21"/>
        </w:rPr>
        <w:tab/>
      </w:r>
      <w:r w:rsidR="00A90B2E" w:rsidRPr="008003C7">
        <w:rPr>
          <w:rFonts w:ascii="Arial Narrow" w:hAnsi="Arial Narrow" w:cstheme="minorHAnsi"/>
          <w:b/>
          <w:bCs/>
          <w:color w:val="auto"/>
          <w:sz w:val="21"/>
          <w:szCs w:val="21"/>
        </w:rPr>
        <w:t xml:space="preserve">Cyklistická komunikácia na Odborárskom námestí pred obytným blokom </w:t>
      </w:r>
      <w:proofErr w:type="spellStart"/>
      <w:r w:rsidR="00A90B2E" w:rsidRPr="008003C7">
        <w:rPr>
          <w:rFonts w:ascii="Arial Narrow" w:hAnsi="Arial Narrow" w:cstheme="minorHAnsi"/>
          <w:b/>
          <w:bCs/>
          <w:color w:val="auto"/>
          <w:sz w:val="21"/>
          <w:szCs w:val="21"/>
        </w:rPr>
        <w:t>Avion</w:t>
      </w:r>
      <w:proofErr w:type="spellEnd"/>
    </w:p>
    <w:p w14:paraId="0182B4F5" w14:textId="032A07A4" w:rsidR="00A90B2E" w:rsidRPr="008003C7" w:rsidRDefault="003D7625" w:rsidP="003D7625">
      <w:pPr>
        <w:spacing w:after="0"/>
        <w:rPr>
          <w:rFonts w:ascii="Arial Narrow" w:hAnsi="Arial Narrow" w:cstheme="minorHAnsi"/>
          <w:b/>
          <w:bCs/>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C43BEA" w:rsidRPr="008003C7">
        <w:rPr>
          <w:rFonts w:ascii="Arial Narrow" w:hAnsi="Arial Narrow" w:cstheme="minorHAnsi"/>
          <w:b/>
          <w:bCs/>
          <w:color w:val="auto"/>
          <w:sz w:val="21"/>
          <w:szCs w:val="21"/>
        </w:rPr>
        <w:t xml:space="preserve"> </w:t>
      </w:r>
      <w:proofErr w:type="spellStart"/>
      <w:r w:rsidR="00C43BEA" w:rsidRPr="008003C7">
        <w:rPr>
          <w:rFonts w:ascii="Arial Narrow" w:hAnsi="Arial Narrow" w:cstheme="minorHAnsi"/>
          <w:b/>
          <w:bCs/>
          <w:color w:val="auto"/>
          <w:sz w:val="21"/>
          <w:szCs w:val="21"/>
        </w:rPr>
        <w:t>vs</w:t>
      </w:r>
      <w:proofErr w:type="spellEnd"/>
      <w:r w:rsidR="00C43BEA" w:rsidRPr="008003C7">
        <w:rPr>
          <w:rFonts w:ascii="Arial Narrow" w:hAnsi="Arial Narrow" w:cstheme="minorHAnsi"/>
          <w:b/>
          <w:bCs/>
          <w:color w:val="auto"/>
          <w:sz w:val="21"/>
          <w:szCs w:val="21"/>
        </w:rPr>
        <w:t xml:space="preserve">. pás </w:t>
      </w:r>
      <w:r w:rsidR="00C43BEA" w:rsidRPr="008003C7">
        <w:rPr>
          <w:rFonts w:ascii="Arial Narrow" w:hAnsi="Arial Narrow" w:cstheme="minorHAnsi"/>
          <w:b/>
          <w:bCs/>
          <w:color w:val="auto"/>
          <w:sz w:val="21"/>
          <w:szCs w:val="21"/>
        </w:rPr>
        <w:tab/>
        <w:t>mobiliáru a</w:t>
      </w:r>
      <w:r w:rsidR="00011EBF" w:rsidRPr="008003C7">
        <w:rPr>
          <w:rFonts w:ascii="Arial Narrow" w:hAnsi="Arial Narrow" w:cstheme="minorHAnsi"/>
          <w:b/>
          <w:bCs/>
          <w:color w:val="auto"/>
          <w:sz w:val="21"/>
          <w:szCs w:val="21"/>
        </w:rPr>
        <w:t> </w:t>
      </w:r>
      <w:r w:rsidR="00C43BEA" w:rsidRPr="008003C7">
        <w:rPr>
          <w:rFonts w:ascii="Arial Narrow" w:hAnsi="Arial Narrow" w:cstheme="minorHAnsi"/>
          <w:b/>
          <w:bCs/>
          <w:color w:val="auto"/>
          <w:sz w:val="21"/>
          <w:szCs w:val="21"/>
        </w:rPr>
        <w:t>zelene</w:t>
      </w:r>
    </w:p>
    <w:p w14:paraId="0E64C44B" w14:textId="56E018F8" w:rsidR="00A90B2E" w:rsidRPr="008003C7" w:rsidRDefault="00A90B2E" w:rsidP="00A90B2E">
      <w:pPr>
        <w:pStyle w:val="Odsekzoznamu"/>
        <w:numPr>
          <w:ilvl w:val="0"/>
          <w:numId w:val="4"/>
        </w:numPr>
        <w:ind w:left="2127"/>
        <w:rPr>
          <w:rFonts w:ascii="Arial Narrow" w:eastAsia="Calibri" w:hAnsi="Arial Narrow" w:cs="Calibri"/>
          <w:color w:val="auto"/>
          <w:sz w:val="21"/>
          <w:szCs w:val="21"/>
        </w:rPr>
      </w:pPr>
      <w:r w:rsidRPr="008003C7">
        <w:rPr>
          <w:rFonts w:ascii="Arial Narrow" w:eastAsia="Calibri" w:hAnsi="Arial Narrow" w:cs="Calibri"/>
          <w:color w:val="auto"/>
          <w:sz w:val="21"/>
          <w:szCs w:val="21"/>
        </w:rPr>
        <w:t xml:space="preserve">Žulový obrubník š. 10 cm </w:t>
      </w:r>
      <w:r w:rsidRPr="008003C7">
        <w:rPr>
          <w:rFonts w:ascii="Arial Narrow" w:eastAsia="Calibri" w:hAnsi="Arial Narrow" w:cs="Calibri"/>
          <w:b/>
          <w:bCs/>
          <w:color w:val="auto"/>
          <w:sz w:val="21"/>
          <w:szCs w:val="21"/>
        </w:rPr>
        <w:t>nábehový</w:t>
      </w:r>
      <w:r w:rsidRPr="008003C7">
        <w:rPr>
          <w:rFonts w:ascii="Arial Narrow" w:eastAsia="Calibri" w:hAnsi="Arial Narrow" w:cs="Calibri"/>
          <w:color w:val="auto"/>
          <w:sz w:val="21"/>
          <w:szCs w:val="21"/>
        </w:rPr>
        <w:t xml:space="preserve">, voľné dĺžky 60 -120 cm (kód </w:t>
      </w:r>
      <w:r w:rsidRPr="008003C7">
        <w:rPr>
          <w:rFonts w:ascii="Arial Narrow" w:eastAsia="Calibri" w:hAnsi="Arial Narrow" w:cs="Calibri"/>
          <w:b/>
          <w:color w:val="auto"/>
          <w:sz w:val="21"/>
          <w:szCs w:val="21"/>
        </w:rPr>
        <w:t xml:space="preserve">OC_N_1) </w:t>
      </w:r>
      <w:r w:rsidRPr="008003C7">
        <w:rPr>
          <w:rFonts w:ascii="Arial Narrow" w:eastAsia="Calibri" w:hAnsi="Arial Narrow" w:cs="Calibri"/>
          <w:color w:val="auto"/>
          <w:sz w:val="21"/>
          <w:szCs w:val="21"/>
        </w:rPr>
        <w:t>–</w:t>
      </w:r>
      <w:r w:rsidRPr="008003C7">
        <w:rPr>
          <w:rFonts w:ascii="Arial Narrow" w:eastAsia="Calibri" w:hAnsi="Arial Narrow" w:cs="Calibri"/>
          <w:b/>
          <w:color w:val="auto"/>
          <w:sz w:val="21"/>
          <w:szCs w:val="21"/>
        </w:rPr>
        <w:t xml:space="preserve"> </w:t>
      </w:r>
      <w:r w:rsidRPr="008003C7">
        <w:rPr>
          <w:rFonts w:ascii="Arial Narrow" w:eastAsia="Calibri" w:hAnsi="Arial Narrow" w:cs="Calibri"/>
          <w:color w:val="auto"/>
          <w:sz w:val="21"/>
          <w:szCs w:val="21"/>
        </w:rPr>
        <w:t xml:space="preserve">viď obrázok </w:t>
      </w:r>
      <w:r w:rsidR="0074065D" w:rsidRPr="008003C7">
        <w:rPr>
          <w:rFonts w:ascii="Arial Narrow" w:eastAsia="Calibri" w:hAnsi="Arial Narrow" w:cs="Calibri"/>
          <w:color w:val="auto"/>
          <w:sz w:val="21"/>
          <w:szCs w:val="21"/>
        </w:rPr>
        <w:t>2</w:t>
      </w:r>
      <w:r w:rsidR="000C16E7" w:rsidRPr="008003C7">
        <w:rPr>
          <w:rFonts w:ascii="Arial Narrow" w:eastAsia="Calibri" w:hAnsi="Arial Narrow" w:cs="Calibri"/>
          <w:color w:val="auto"/>
          <w:sz w:val="21"/>
          <w:szCs w:val="21"/>
        </w:rPr>
        <w:t>7</w:t>
      </w:r>
    </w:p>
    <w:p w14:paraId="76BFFE05" w14:textId="0B3CDBD6" w:rsidR="006B2F11" w:rsidRPr="008003C7" w:rsidRDefault="006B2F11" w:rsidP="00A90B2E">
      <w:pPr>
        <w:pStyle w:val="Odsekzoznamu"/>
        <w:numPr>
          <w:ilvl w:val="0"/>
          <w:numId w:val="4"/>
        </w:numPr>
        <w:ind w:left="2127"/>
        <w:rPr>
          <w:rFonts w:ascii="Arial Narrow" w:eastAsia="Calibri" w:hAnsi="Arial Narrow" w:cs="Calibri"/>
          <w:color w:val="auto"/>
          <w:sz w:val="21"/>
          <w:szCs w:val="21"/>
        </w:rPr>
      </w:pPr>
      <w:r w:rsidRPr="008003C7">
        <w:rPr>
          <w:rFonts w:ascii="Arial Narrow" w:eastAsia="Calibri" w:hAnsi="Arial Narrow" w:cs="Calibri"/>
          <w:color w:val="auto"/>
          <w:sz w:val="21"/>
          <w:szCs w:val="21"/>
        </w:rPr>
        <w:t>Obrubník osadiť tak, aby horná hrana obrubníka bola vo výške 6 cm nad úrovňou cyklistickej komunikácie</w:t>
      </w:r>
    </w:p>
    <w:p w14:paraId="4ACB27F2" w14:textId="5AB72470" w:rsidR="00A90B2E" w:rsidRPr="000A3CD7" w:rsidRDefault="005C2F42" w:rsidP="00A90B2E">
      <w:pPr>
        <w:pStyle w:val="Odsekzoznamu"/>
        <w:rPr>
          <w:rFonts w:ascii="Calibri" w:eastAsia="Calibri" w:hAnsi="Calibri" w:cs="Calibri"/>
          <w:color w:val="auto"/>
          <w:sz w:val="20"/>
          <w:szCs w:val="20"/>
        </w:rPr>
      </w:pPr>
      <w:r w:rsidRPr="005C2F42">
        <w:rPr>
          <w:rFonts w:ascii="Calibri" w:eastAsia="Calibri" w:hAnsi="Calibri" w:cs="Calibri"/>
          <w:noProof/>
          <w:color w:val="auto"/>
          <w:sz w:val="20"/>
          <w:szCs w:val="20"/>
        </w:rPr>
        <w:drawing>
          <wp:anchor distT="0" distB="0" distL="114300" distR="114300" simplePos="0" relativeHeight="251658493" behindDoc="1" locked="0" layoutInCell="1" allowOverlap="1" wp14:anchorId="3EFDBF25" wp14:editId="0C257C45">
            <wp:simplePos x="0" y="0"/>
            <wp:positionH relativeFrom="margin">
              <wp:posOffset>1233805</wp:posOffset>
            </wp:positionH>
            <wp:positionV relativeFrom="paragraph">
              <wp:posOffset>105410</wp:posOffset>
            </wp:positionV>
            <wp:extent cx="3590925" cy="1587500"/>
            <wp:effectExtent l="0" t="0" r="9525" b="0"/>
            <wp:wrapTight wrapText="bothSides">
              <wp:wrapPolygon edited="0">
                <wp:start x="0" y="0"/>
                <wp:lineTo x="0" y="21254"/>
                <wp:lineTo x="21543" y="21254"/>
                <wp:lineTo x="21543" y="0"/>
                <wp:lineTo x="0" y="0"/>
              </wp:wrapPolygon>
            </wp:wrapTight>
            <wp:docPr id="330632932"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632932" name="Obrázok 1" descr="Obrázok, na ktorom je text, snímka obrazovky, rad, diagram&#10;&#10;Automaticky generovaný popis"/>
                    <pic:cNvPicPr/>
                  </pic:nvPicPr>
                  <pic:blipFill>
                    <a:blip r:embed="rId45" cstate="screen">
                      <a:extLst>
                        <a:ext uri="{28A0092B-C50C-407E-A947-70E740481C1C}">
                          <a14:useLocalDpi xmlns:a14="http://schemas.microsoft.com/office/drawing/2010/main"/>
                        </a:ext>
                      </a:extLst>
                    </a:blip>
                    <a:stretch>
                      <a:fillRect/>
                    </a:stretch>
                  </pic:blipFill>
                  <pic:spPr>
                    <a:xfrm>
                      <a:off x="0" y="0"/>
                      <a:ext cx="3590925" cy="1587500"/>
                    </a:xfrm>
                    <a:prstGeom prst="rect">
                      <a:avLst/>
                    </a:prstGeom>
                  </pic:spPr>
                </pic:pic>
              </a:graphicData>
            </a:graphic>
            <wp14:sizeRelH relativeFrom="margin">
              <wp14:pctWidth>0</wp14:pctWidth>
            </wp14:sizeRelH>
            <wp14:sizeRelV relativeFrom="margin">
              <wp14:pctHeight>0</wp14:pctHeight>
            </wp14:sizeRelV>
          </wp:anchor>
        </w:drawing>
      </w:r>
    </w:p>
    <w:p w14:paraId="6EC844D1" w14:textId="77777777" w:rsidR="00A90B2E" w:rsidRDefault="00A90B2E" w:rsidP="00A90B2E">
      <w:pPr>
        <w:rPr>
          <w:rFonts w:ascii="Calibri" w:eastAsia="Calibri" w:hAnsi="Calibri" w:cs="Calibri"/>
          <w:color w:val="auto"/>
          <w:sz w:val="20"/>
          <w:szCs w:val="20"/>
        </w:rPr>
      </w:pPr>
    </w:p>
    <w:p w14:paraId="1404FC9D" w14:textId="77777777" w:rsidR="00A90B2E" w:rsidRDefault="00A90B2E" w:rsidP="00A90B2E">
      <w:pPr>
        <w:rPr>
          <w:rFonts w:ascii="Calibri" w:eastAsia="Calibri" w:hAnsi="Calibri" w:cs="Calibri"/>
          <w:color w:val="auto"/>
          <w:sz w:val="20"/>
          <w:szCs w:val="20"/>
        </w:rPr>
      </w:pPr>
    </w:p>
    <w:p w14:paraId="1E5BE216" w14:textId="77777777" w:rsidR="00A90B2E" w:rsidRDefault="00A90B2E" w:rsidP="00A90B2E">
      <w:pPr>
        <w:rPr>
          <w:rFonts w:ascii="Calibri" w:eastAsia="Calibri" w:hAnsi="Calibri" w:cs="Calibri"/>
          <w:color w:val="auto"/>
          <w:sz w:val="20"/>
          <w:szCs w:val="20"/>
        </w:rPr>
      </w:pPr>
    </w:p>
    <w:p w14:paraId="45FD31AB" w14:textId="77777777" w:rsidR="00A90B2E" w:rsidRDefault="00A90B2E" w:rsidP="00A90B2E">
      <w:pPr>
        <w:rPr>
          <w:rFonts w:ascii="Calibri" w:eastAsia="Calibri" w:hAnsi="Calibri" w:cs="Calibri"/>
          <w:color w:val="auto"/>
          <w:sz w:val="20"/>
          <w:szCs w:val="20"/>
        </w:rPr>
      </w:pPr>
    </w:p>
    <w:p w14:paraId="1D67587F" w14:textId="77777777" w:rsidR="00A90B2E" w:rsidRDefault="00A90B2E" w:rsidP="00A90B2E">
      <w:pPr>
        <w:rPr>
          <w:rFonts w:ascii="Calibri" w:eastAsia="Calibri" w:hAnsi="Calibri" w:cs="Calibri"/>
          <w:color w:val="auto"/>
          <w:sz w:val="20"/>
          <w:szCs w:val="20"/>
        </w:rPr>
      </w:pPr>
    </w:p>
    <w:p w14:paraId="3735AC70" w14:textId="0E50595E" w:rsidR="00A90B2E" w:rsidRPr="00D80C45" w:rsidRDefault="00A90B2E" w:rsidP="00A90B2E">
      <w:pPr>
        <w:rPr>
          <w:rFonts w:ascii="Calibri" w:eastAsia="Calibri" w:hAnsi="Calibri" w:cs="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91" behindDoc="1" locked="0" layoutInCell="1" allowOverlap="1" wp14:anchorId="4A4E01D4" wp14:editId="73528AD3">
                <wp:simplePos x="0" y="0"/>
                <wp:positionH relativeFrom="margin">
                  <wp:posOffset>1346835</wp:posOffset>
                </wp:positionH>
                <wp:positionV relativeFrom="paragraph">
                  <wp:posOffset>117475</wp:posOffset>
                </wp:positionV>
                <wp:extent cx="3057525" cy="161925"/>
                <wp:effectExtent l="0" t="0" r="9525" b="9525"/>
                <wp:wrapTight wrapText="bothSides">
                  <wp:wrapPolygon edited="0">
                    <wp:start x="0" y="0"/>
                    <wp:lineTo x="0" y="20329"/>
                    <wp:lineTo x="21533" y="20329"/>
                    <wp:lineTo x="21533" y="0"/>
                    <wp:lineTo x="0" y="0"/>
                  </wp:wrapPolygon>
                </wp:wrapTight>
                <wp:docPr id="1716153911" name="Text Box 1110868801"/>
                <wp:cNvGraphicFramePr/>
                <a:graphic xmlns:a="http://schemas.openxmlformats.org/drawingml/2006/main">
                  <a:graphicData uri="http://schemas.microsoft.com/office/word/2010/wordprocessingShape">
                    <wps:wsp>
                      <wps:cNvSpPr txBox="1"/>
                      <wps:spPr>
                        <a:xfrm>
                          <a:off x="0" y="0"/>
                          <a:ext cx="3057525" cy="161925"/>
                        </a:xfrm>
                        <a:prstGeom prst="rect">
                          <a:avLst/>
                        </a:prstGeom>
                        <a:solidFill>
                          <a:prstClr val="white"/>
                        </a:solidFill>
                        <a:ln>
                          <a:noFill/>
                        </a:ln>
                      </wps:spPr>
                      <wps:txbx>
                        <w:txbxContent>
                          <w:p w14:paraId="70ED821E" w14:textId="16063295"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7</w:t>
                            </w:r>
                            <w:r w:rsidRPr="008003C7">
                              <w:rPr>
                                <w:rFonts w:ascii="Arial Narrow" w:hAnsi="Arial Narrow" w:cs="Calibri"/>
                                <w:color w:val="auto"/>
                              </w:rPr>
                              <w:t xml:space="preserve">_Rez žulovým nábehovým obrubníkom </w:t>
                            </w:r>
                            <w:r w:rsidRPr="008003C7">
                              <w:rPr>
                                <w:rFonts w:ascii="Arial Narrow" w:hAnsi="Arial Narrow" w:cs="Calibri"/>
                                <w:color w:val="auto"/>
                                <w:lang w:val="en-US"/>
                              </w:rPr>
                              <w:t>(OC_N_1)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E01D4" id="Text Box 1110868801" o:spid="_x0000_s1056" type="#_x0000_t202" style="position:absolute;margin-left:106.05pt;margin-top:9.25pt;width:240.75pt;height:12.75pt;z-index:-2516579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" stroked="f">
                <v:textbox inset="0,0,0,0">
                  <w:txbxContent>
                    <w:p w14:paraId="70ED821E" w14:textId="16063295"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7</w:t>
                      </w:r>
                      <w:r w:rsidRPr="008003C7">
                        <w:rPr>
                          <w:rFonts w:ascii="Arial Narrow" w:hAnsi="Arial Narrow" w:cs="Calibri"/>
                          <w:color w:val="auto"/>
                        </w:rPr>
                        <w:t xml:space="preserve">_Rez žulovým nábehovým obrubníkom </w:t>
                      </w:r>
                      <w:r w:rsidRPr="008003C7">
                        <w:rPr>
                          <w:rFonts w:ascii="Arial Narrow" w:hAnsi="Arial Narrow" w:cs="Calibri"/>
                          <w:color w:val="auto"/>
                          <w:lang w:val="en-US"/>
                        </w:rPr>
                        <w:t>(OC_N_1)</w:t>
                      </w:r>
                    </w:p>
                  </w:txbxContent>
                </v:textbox>
                <w10:wrap type="tight" anchorx="margin"/>
              </v:shape>
            </w:pict>
          </mc:Fallback>
        </mc:AlternateContent>
      </w:r>
    </w:p>
    <w:p w14:paraId="19C72B94" w14:textId="77777777" w:rsidR="00313FC3" w:rsidRDefault="00313FC3" w:rsidP="00313FC3">
      <w:pPr>
        <w:rPr>
          <w:rFonts w:cstheme="minorHAnsi"/>
          <w:b/>
          <w:bCs/>
          <w:color w:val="auto"/>
          <w:sz w:val="20"/>
          <w:szCs w:val="20"/>
        </w:rPr>
      </w:pPr>
    </w:p>
    <w:p w14:paraId="3E09E944" w14:textId="77777777" w:rsidR="003D7625" w:rsidRPr="008003C7" w:rsidRDefault="00313FC3" w:rsidP="003D7625">
      <w:pPr>
        <w:spacing w:after="0"/>
        <w:rPr>
          <w:rFonts w:ascii="Arial Narrow" w:hAnsi="Arial Narrow" w:cstheme="minorHAnsi"/>
          <w:b/>
          <w:bCs/>
          <w:color w:val="auto"/>
          <w:sz w:val="20"/>
          <w:szCs w:val="20"/>
        </w:rPr>
      </w:pPr>
      <w:r>
        <w:rPr>
          <w:rFonts w:cstheme="minorHAnsi"/>
          <w:b/>
          <w:bCs/>
          <w:color w:val="auto"/>
          <w:sz w:val="20"/>
          <w:szCs w:val="20"/>
        </w:rPr>
        <w:tab/>
      </w:r>
      <w:r w:rsidR="00D873CB">
        <w:rPr>
          <w:rFonts w:cstheme="minorHAnsi"/>
          <w:b/>
          <w:bCs/>
          <w:color w:val="auto"/>
          <w:sz w:val="20"/>
          <w:szCs w:val="20"/>
        </w:rPr>
        <w:tab/>
      </w:r>
      <w:r w:rsidR="00A90B2E" w:rsidRPr="008003C7">
        <w:rPr>
          <w:rFonts w:ascii="Arial Narrow" w:hAnsi="Arial Narrow" w:cstheme="minorHAnsi"/>
          <w:b/>
          <w:bCs/>
          <w:color w:val="auto"/>
          <w:sz w:val="20"/>
          <w:szCs w:val="20"/>
        </w:rPr>
        <w:t>Cyklistická</w:t>
      </w:r>
      <w:r w:rsidRPr="008003C7">
        <w:rPr>
          <w:rFonts w:ascii="Arial Narrow" w:hAnsi="Arial Narrow" w:cstheme="minorHAnsi"/>
          <w:b/>
          <w:bCs/>
          <w:color w:val="auto"/>
          <w:sz w:val="20"/>
          <w:szCs w:val="20"/>
        </w:rPr>
        <w:t xml:space="preserve"> </w:t>
      </w:r>
      <w:r w:rsidR="00A90B2E" w:rsidRPr="008003C7">
        <w:rPr>
          <w:rFonts w:ascii="Arial Narrow" w:hAnsi="Arial Narrow" w:cstheme="minorHAnsi"/>
          <w:b/>
          <w:bCs/>
          <w:color w:val="auto"/>
          <w:sz w:val="20"/>
          <w:szCs w:val="20"/>
        </w:rPr>
        <w:t>komunikácia</w:t>
      </w:r>
      <w:r w:rsidRPr="008003C7">
        <w:rPr>
          <w:rFonts w:ascii="Arial Narrow" w:hAnsi="Arial Narrow" w:cstheme="minorHAnsi"/>
          <w:b/>
          <w:bCs/>
          <w:color w:val="auto"/>
          <w:sz w:val="20"/>
          <w:szCs w:val="20"/>
        </w:rPr>
        <w:t xml:space="preserve"> </w:t>
      </w:r>
      <w:r w:rsidR="00A90B2E" w:rsidRPr="008003C7">
        <w:rPr>
          <w:rFonts w:ascii="Arial Narrow" w:hAnsi="Arial Narrow" w:cstheme="minorHAnsi"/>
          <w:b/>
          <w:bCs/>
          <w:color w:val="auto"/>
          <w:sz w:val="20"/>
          <w:szCs w:val="20"/>
        </w:rPr>
        <w:t xml:space="preserve">na Odborárskom námestí pred obytným blokom </w:t>
      </w:r>
      <w:proofErr w:type="spellStart"/>
      <w:r w:rsidR="00A90B2E" w:rsidRPr="008003C7">
        <w:rPr>
          <w:rFonts w:ascii="Arial Narrow" w:hAnsi="Arial Narrow" w:cstheme="minorHAnsi"/>
          <w:b/>
          <w:bCs/>
          <w:color w:val="auto"/>
          <w:sz w:val="20"/>
          <w:szCs w:val="20"/>
        </w:rPr>
        <w:t>Avion</w:t>
      </w:r>
      <w:proofErr w:type="spellEnd"/>
      <w:r w:rsidR="00C43BEA" w:rsidRPr="008003C7">
        <w:rPr>
          <w:rFonts w:ascii="Arial Narrow" w:hAnsi="Arial Narrow" w:cstheme="minorHAnsi"/>
          <w:b/>
          <w:bCs/>
          <w:color w:val="auto"/>
          <w:sz w:val="20"/>
          <w:szCs w:val="20"/>
        </w:rPr>
        <w:t xml:space="preserve"> </w:t>
      </w:r>
    </w:p>
    <w:p w14:paraId="247A4045" w14:textId="17D003DB" w:rsidR="006B2F11" w:rsidRPr="008003C7" w:rsidRDefault="003D7625" w:rsidP="003D7625">
      <w:pPr>
        <w:spacing w:after="0"/>
        <w:rPr>
          <w:rFonts w:ascii="Arial Narrow" w:hAnsi="Arial Narrow" w:cstheme="minorHAnsi"/>
          <w:b/>
          <w:bCs/>
          <w:color w:val="auto"/>
          <w:sz w:val="20"/>
          <w:szCs w:val="20"/>
        </w:rPr>
      </w:pPr>
      <w:r w:rsidRPr="008003C7">
        <w:rPr>
          <w:rFonts w:ascii="Arial Narrow" w:hAnsi="Arial Narrow" w:cstheme="minorHAnsi"/>
          <w:b/>
          <w:bCs/>
          <w:color w:val="auto"/>
          <w:sz w:val="20"/>
          <w:szCs w:val="20"/>
        </w:rPr>
        <w:tab/>
      </w:r>
      <w:r w:rsidRPr="008003C7">
        <w:rPr>
          <w:rFonts w:ascii="Arial Narrow" w:hAnsi="Arial Narrow" w:cstheme="minorHAnsi"/>
          <w:b/>
          <w:bCs/>
          <w:color w:val="auto"/>
          <w:sz w:val="20"/>
          <w:szCs w:val="20"/>
        </w:rPr>
        <w:tab/>
      </w:r>
      <w:proofErr w:type="spellStart"/>
      <w:r w:rsidR="000663B9" w:rsidRPr="008003C7">
        <w:rPr>
          <w:rFonts w:ascii="Arial Narrow" w:hAnsi="Arial Narrow" w:cstheme="minorHAnsi"/>
          <w:b/>
          <w:bCs/>
          <w:color w:val="auto"/>
          <w:sz w:val="20"/>
          <w:szCs w:val="20"/>
        </w:rPr>
        <w:t>vs</w:t>
      </w:r>
      <w:proofErr w:type="spellEnd"/>
      <w:r w:rsidR="000663B9" w:rsidRPr="008003C7">
        <w:rPr>
          <w:rFonts w:ascii="Arial Narrow" w:hAnsi="Arial Narrow" w:cstheme="minorHAnsi"/>
          <w:b/>
          <w:bCs/>
          <w:color w:val="auto"/>
          <w:sz w:val="20"/>
          <w:szCs w:val="20"/>
        </w:rPr>
        <w:t xml:space="preserve">. </w:t>
      </w:r>
      <w:r w:rsidRPr="008003C7">
        <w:rPr>
          <w:rFonts w:ascii="Arial Narrow" w:hAnsi="Arial Narrow" w:cstheme="minorHAnsi"/>
          <w:b/>
          <w:bCs/>
          <w:color w:val="auto"/>
          <w:sz w:val="20"/>
          <w:szCs w:val="20"/>
        </w:rPr>
        <w:t xml:space="preserve">plocha </w:t>
      </w:r>
      <w:r w:rsidR="000663B9" w:rsidRPr="008003C7">
        <w:rPr>
          <w:rFonts w:ascii="Arial Narrow" w:hAnsi="Arial Narrow" w:cstheme="minorHAnsi"/>
          <w:b/>
          <w:bCs/>
          <w:color w:val="auto"/>
          <w:sz w:val="20"/>
          <w:szCs w:val="20"/>
        </w:rPr>
        <w:t>zele</w:t>
      </w:r>
      <w:r w:rsidRPr="008003C7">
        <w:rPr>
          <w:rFonts w:ascii="Arial Narrow" w:hAnsi="Arial Narrow" w:cstheme="minorHAnsi"/>
          <w:b/>
          <w:bCs/>
          <w:color w:val="auto"/>
          <w:sz w:val="20"/>
          <w:szCs w:val="20"/>
        </w:rPr>
        <w:t>ne</w:t>
      </w:r>
    </w:p>
    <w:p w14:paraId="27F713E1" w14:textId="4A802492" w:rsidR="00A90B2E" w:rsidRPr="008003C7" w:rsidRDefault="00A90B2E" w:rsidP="00A90B2E">
      <w:pPr>
        <w:pStyle w:val="Odsekzoznamu"/>
        <w:numPr>
          <w:ilvl w:val="0"/>
          <w:numId w:val="4"/>
        </w:numPr>
        <w:ind w:left="2127"/>
        <w:rPr>
          <w:rFonts w:ascii="Arial Narrow" w:hAnsi="Arial Narrow" w:cs="Calibri"/>
          <w:color w:val="auto"/>
          <w:sz w:val="20"/>
          <w:szCs w:val="20"/>
        </w:rPr>
      </w:pPr>
      <w:r w:rsidRPr="008003C7">
        <w:rPr>
          <w:rFonts w:ascii="Arial Narrow" w:eastAsia="Calibri" w:hAnsi="Arial Narrow" w:cs="Calibri"/>
          <w:color w:val="auto"/>
          <w:sz w:val="20"/>
          <w:szCs w:val="20"/>
        </w:rPr>
        <w:t xml:space="preserve">Žulový cestný obrubník š. 10 cm (kód </w:t>
      </w:r>
      <w:r w:rsidRPr="008003C7">
        <w:rPr>
          <w:rFonts w:ascii="Arial Narrow" w:eastAsia="Calibri" w:hAnsi="Arial Narrow" w:cs="Calibri"/>
          <w:b/>
          <w:color w:val="auto"/>
          <w:sz w:val="20"/>
          <w:szCs w:val="20"/>
        </w:rPr>
        <w:t>OC_3</w:t>
      </w:r>
      <w:r w:rsidRPr="008003C7">
        <w:rPr>
          <w:rFonts w:ascii="Arial Narrow" w:eastAsia="Calibri" w:hAnsi="Arial Narrow" w:cs="Calibri"/>
          <w:color w:val="auto"/>
          <w:sz w:val="20"/>
          <w:szCs w:val="20"/>
        </w:rPr>
        <w:t>)</w:t>
      </w:r>
      <w:r w:rsidRPr="008003C7">
        <w:rPr>
          <w:rFonts w:ascii="Arial Narrow" w:hAnsi="Arial Narrow"/>
          <w:noProof/>
        </w:rPr>
        <w:t xml:space="preserve"> </w:t>
      </w:r>
    </w:p>
    <w:p w14:paraId="3E273392" w14:textId="0D6556B4" w:rsidR="006B2F11" w:rsidRPr="008003C7" w:rsidRDefault="0019769A" w:rsidP="006B2F11">
      <w:pPr>
        <w:pStyle w:val="Odsekzoznamu"/>
        <w:numPr>
          <w:ilvl w:val="0"/>
          <w:numId w:val="4"/>
        </w:numPr>
        <w:ind w:left="2127"/>
        <w:rPr>
          <w:rFonts w:ascii="Arial Narrow" w:eastAsia="Calibri" w:hAnsi="Arial Narrow" w:cs="Calibri"/>
          <w:color w:val="auto"/>
          <w:sz w:val="20"/>
          <w:szCs w:val="20"/>
        </w:rPr>
      </w:pPr>
      <w:r w:rsidRPr="0019769A">
        <w:rPr>
          <w:rFonts w:ascii="Arial Narrow" w:eastAsia="Calibri" w:hAnsi="Arial Narrow" w:cs="Calibri"/>
          <w:noProof/>
          <w:color w:val="auto"/>
          <w:sz w:val="20"/>
          <w:szCs w:val="20"/>
        </w:rPr>
        <w:drawing>
          <wp:anchor distT="0" distB="0" distL="114300" distR="114300" simplePos="0" relativeHeight="251658641" behindDoc="1" locked="0" layoutInCell="1" allowOverlap="1" wp14:anchorId="251469E6" wp14:editId="17B82067">
            <wp:simplePos x="0" y="0"/>
            <wp:positionH relativeFrom="column">
              <wp:posOffset>1340485</wp:posOffset>
            </wp:positionH>
            <wp:positionV relativeFrom="paragraph">
              <wp:posOffset>311785</wp:posOffset>
            </wp:positionV>
            <wp:extent cx="4079240" cy="3683635"/>
            <wp:effectExtent l="0" t="0" r="0" b="0"/>
            <wp:wrapTight wrapText="bothSides">
              <wp:wrapPolygon edited="0">
                <wp:start x="0" y="0"/>
                <wp:lineTo x="0" y="21447"/>
                <wp:lineTo x="21486" y="21447"/>
                <wp:lineTo x="21486" y="0"/>
                <wp:lineTo x="0" y="0"/>
              </wp:wrapPolygon>
            </wp:wrapTight>
            <wp:docPr id="774089509" name="Obrázok 1" descr="Obrázok, na ktorom je text, snímka obrazovky, diagram, dizajn&#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089509" name="Obrázok 1" descr="Obrázok, na ktorom je text, snímka obrazovky, diagram, dizajn&#10;&#10;Obsah vygenerovaný umelou inteligenciou môže byť nesprávny."/>
                    <pic:cNvPicPr/>
                  </pic:nvPicPr>
                  <pic:blipFill rotWithShape="1">
                    <a:blip r:embed="rId46">
                      <a:extLst>
                        <a:ext uri="{28A0092B-C50C-407E-A947-70E740481C1C}">
                          <a14:useLocalDpi xmlns:a14="http://schemas.microsoft.com/office/drawing/2010/main" val="0"/>
                        </a:ext>
                      </a:extLst>
                    </a:blip>
                    <a:srcRect l="7623" t="939" r="1770"/>
                    <a:stretch/>
                  </pic:blipFill>
                  <pic:spPr bwMode="auto">
                    <a:xfrm>
                      <a:off x="0" y="0"/>
                      <a:ext cx="4079240" cy="3683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2F11" w:rsidRPr="008003C7">
        <w:rPr>
          <w:rFonts w:ascii="Arial Narrow" w:eastAsia="Calibri" w:hAnsi="Arial Narrow" w:cs="Calibri"/>
          <w:color w:val="auto"/>
          <w:sz w:val="20"/>
          <w:szCs w:val="20"/>
        </w:rPr>
        <w:t>Obrubník osadiť tak, aby horná hrana obrubníka bola vo výške 6 cm</w:t>
      </w:r>
      <w:r w:rsidR="00A81877" w:rsidRPr="008003C7">
        <w:rPr>
          <w:rFonts w:ascii="Arial Narrow" w:eastAsia="Calibri" w:hAnsi="Arial Narrow" w:cs="Calibri"/>
          <w:color w:val="auto"/>
          <w:sz w:val="20"/>
          <w:szCs w:val="20"/>
        </w:rPr>
        <w:t xml:space="preserve"> nad</w:t>
      </w:r>
      <w:r w:rsidR="006B2F11" w:rsidRPr="008003C7">
        <w:rPr>
          <w:rFonts w:ascii="Arial Narrow" w:eastAsia="Calibri" w:hAnsi="Arial Narrow" w:cs="Calibri"/>
          <w:color w:val="auto"/>
          <w:sz w:val="20"/>
          <w:szCs w:val="20"/>
        </w:rPr>
        <w:t xml:space="preserve"> úrovňou cyklistickej komunikácie</w:t>
      </w:r>
    </w:p>
    <w:p w14:paraId="6A0F10CA" w14:textId="25884596" w:rsidR="00050BAE" w:rsidRDefault="00050BAE">
      <w:pPr>
        <w:rPr>
          <w:rFonts w:eastAsiaTheme="majorEastAsia" w:cstheme="majorBidi"/>
          <w:b/>
          <w:color w:val="auto"/>
          <w:sz w:val="24"/>
          <w:szCs w:val="24"/>
        </w:rPr>
      </w:pPr>
    </w:p>
    <w:p w14:paraId="6E622D4C" w14:textId="4BAB10FC" w:rsidR="001A74AF" w:rsidRDefault="001A74AF">
      <w:pPr>
        <w:rPr>
          <w:rFonts w:eastAsiaTheme="majorEastAsia" w:cstheme="majorBidi"/>
          <w:b/>
          <w:color w:val="auto"/>
          <w:sz w:val="24"/>
          <w:szCs w:val="24"/>
        </w:rPr>
      </w:pPr>
    </w:p>
    <w:p w14:paraId="4CB642B2" w14:textId="41FCD1B9" w:rsidR="001A74AF" w:rsidRDefault="001A74AF">
      <w:pPr>
        <w:rPr>
          <w:rFonts w:eastAsiaTheme="majorEastAsia" w:cstheme="majorBidi"/>
          <w:b/>
          <w:color w:val="auto"/>
          <w:sz w:val="24"/>
          <w:szCs w:val="24"/>
        </w:rPr>
      </w:pPr>
    </w:p>
    <w:p w14:paraId="0B4F993D" w14:textId="13AD5A78" w:rsidR="001A74AF" w:rsidRDefault="001A74AF">
      <w:pPr>
        <w:rPr>
          <w:rFonts w:eastAsiaTheme="majorEastAsia" w:cstheme="majorBidi"/>
          <w:b/>
          <w:color w:val="auto"/>
          <w:sz w:val="24"/>
          <w:szCs w:val="24"/>
        </w:rPr>
      </w:pPr>
    </w:p>
    <w:p w14:paraId="6C70C7D2" w14:textId="6A0A1098" w:rsidR="001A74AF" w:rsidRDefault="001A74AF">
      <w:pPr>
        <w:rPr>
          <w:rFonts w:eastAsiaTheme="majorEastAsia" w:cstheme="majorBidi"/>
          <w:b/>
          <w:color w:val="auto"/>
          <w:sz w:val="24"/>
          <w:szCs w:val="24"/>
        </w:rPr>
      </w:pPr>
    </w:p>
    <w:p w14:paraId="4C7A1952" w14:textId="45E8C1F3" w:rsidR="001A74AF" w:rsidRDefault="001A74AF">
      <w:pPr>
        <w:rPr>
          <w:rFonts w:eastAsiaTheme="majorEastAsia" w:cstheme="majorBidi"/>
          <w:b/>
          <w:color w:val="auto"/>
          <w:sz w:val="24"/>
          <w:szCs w:val="24"/>
        </w:rPr>
      </w:pPr>
    </w:p>
    <w:p w14:paraId="4D239E31" w14:textId="58A851FA" w:rsidR="001A74AF" w:rsidRDefault="001A74AF">
      <w:pPr>
        <w:rPr>
          <w:rFonts w:eastAsiaTheme="majorEastAsia" w:cstheme="majorBidi"/>
          <w:b/>
          <w:color w:val="auto"/>
          <w:sz w:val="24"/>
          <w:szCs w:val="24"/>
        </w:rPr>
      </w:pPr>
    </w:p>
    <w:p w14:paraId="2BC85718" w14:textId="5BD935E2" w:rsidR="001A74AF" w:rsidRDefault="001A74AF">
      <w:pPr>
        <w:rPr>
          <w:rFonts w:eastAsiaTheme="majorEastAsia" w:cstheme="majorBidi"/>
          <w:b/>
          <w:color w:val="auto"/>
          <w:sz w:val="24"/>
          <w:szCs w:val="24"/>
        </w:rPr>
      </w:pPr>
    </w:p>
    <w:p w14:paraId="28192876" w14:textId="77777777" w:rsidR="001A74AF" w:rsidRDefault="001A74AF">
      <w:pPr>
        <w:rPr>
          <w:rFonts w:eastAsiaTheme="majorEastAsia" w:cstheme="majorBidi"/>
          <w:b/>
          <w:color w:val="auto"/>
          <w:sz w:val="24"/>
          <w:szCs w:val="24"/>
        </w:rPr>
      </w:pPr>
    </w:p>
    <w:p w14:paraId="719BA6EB" w14:textId="3E768B7D" w:rsidR="001A74AF" w:rsidRDefault="001A74AF">
      <w:pPr>
        <w:rPr>
          <w:rFonts w:eastAsiaTheme="majorEastAsia" w:cstheme="majorBidi"/>
          <w:b/>
          <w:color w:val="auto"/>
          <w:sz w:val="24"/>
          <w:szCs w:val="24"/>
        </w:rPr>
      </w:pPr>
    </w:p>
    <w:p w14:paraId="026E4D6C" w14:textId="04D0F2CA" w:rsidR="001A74AF" w:rsidRDefault="001A74AF">
      <w:pPr>
        <w:rPr>
          <w:rFonts w:eastAsiaTheme="majorEastAsia" w:cstheme="majorBidi"/>
          <w:b/>
          <w:color w:val="auto"/>
          <w:sz w:val="24"/>
          <w:szCs w:val="24"/>
        </w:rPr>
      </w:pPr>
    </w:p>
    <w:p w14:paraId="2D4FD7C9" w14:textId="25A0D272" w:rsidR="001A74AF" w:rsidRDefault="00D519F1">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92" behindDoc="1" locked="0" layoutInCell="1" allowOverlap="1" wp14:anchorId="68B13450" wp14:editId="40A4C4FA">
                <wp:simplePos x="0" y="0"/>
                <wp:positionH relativeFrom="margin">
                  <wp:posOffset>1311275</wp:posOffset>
                </wp:positionH>
                <wp:positionV relativeFrom="paragraph">
                  <wp:posOffset>286385</wp:posOffset>
                </wp:positionV>
                <wp:extent cx="4752975" cy="190500"/>
                <wp:effectExtent l="0" t="0" r="9525" b="0"/>
                <wp:wrapTight wrapText="bothSides">
                  <wp:wrapPolygon edited="0">
                    <wp:start x="0" y="0"/>
                    <wp:lineTo x="0" y="19440"/>
                    <wp:lineTo x="21557" y="19440"/>
                    <wp:lineTo x="21557" y="0"/>
                    <wp:lineTo x="0" y="0"/>
                  </wp:wrapPolygon>
                </wp:wrapTight>
                <wp:docPr id="75144696" name="Text Box 1110868801"/>
                <wp:cNvGraphicFramePr/>
                <a:graphic xmlns:a="http://schemas.openxmlformats.org/drawingml/2006/main">
                  <a:graphicData uri="http://schemas.microsoft.com/office/word/2010/wordprocessingShape">
                    <wps:wsp>
                      <wps:cNvSpPr txBox="1"/>
                      <wps:spPr>
                        <a:xfrm>
                          <a:off x="0" y="0"/>
                          <a:ext cx="4752975" cy="190500"/>
                        </a:xfrm>
                        <a:prstGeom prst="rect">
                          <a:avLst/>
                        </a:prstGeom>
                        <a:solidFill>
                          <a:prstClr val="white"/>
                        </a:solidFill>
                        <a:ln>
                          <a:noFill/>
                        </a:ln>
                      </wps:spPr>
                      <wps:txbx>
                        <w:txbxContent>
                          <w:p w14:paraId="62A5A22C" w14:textId="1662F199"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8</w:t>
                            </w:r>
                            <w:r w:rsidRPr="008003C7">
                              <w:rPr>
                                <w:rFonts w:ascii="Arial Narrow" w:hAnsi="Arial Narrow" w:cs="Calibri"/>
                                <w:color w:val="auto"/>
                              </w:rPr>
                              <w:t>_Grafické znázornenie obrubníkov pri cyklistickej komunikácii pre obytným blokom Avion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B13450" id="_x0000_s1057" type="#_x0000_t202" style="position:absolute;margin-left:103.25pt;margin-top:22.55pt;width:374.25pt;height:15pt;z-index:-2516579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" stroked="f">
                <v:textbox inset="0,0,0,0">
                  <w:txbxContent>
                    <w:p w14:paraId="62A5A22C" w14:textId="1662F199"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8</w:t>
                      </w:r>
                      <w:r w:rsidRPr="008003C7">
                        <w:rPr>
                          <w:rFonts w:ascii="Arial Narrow" w:hAnsi="Arial Narrow" w:cs="Calibri"/>
                          <w:color w:val="auto"/>
                        </w:rPr>
                        <w:t>_Grafické znázornenie obrubníkov pri cyklistickej komunikácii pre obytným blokom Avion</w:t>
                      </w:r>
                    </w:p>
                  </w:txbxContent>
                </v:textbox>
                <w10:wrap type="tight" anchorx="margin"/>
              </v:shape>
            </w:pict>
          </mc:Fallback>
        </mc:AlternateContent>
      </w:r>
    </w:p>
    <w:p w14:paraId="4A798063" w14:textId="77777777" w:rsidR="001A74AF" w:rsidRDefault="001A74AF">
      <w:pPr>
        <w:rPr>
          <w:rFonts w:eastAsiaTheme="majorEastAsia" w:cstheme="majorBidi"/>
          <w:b/>
          <w:color w:val="auto"/>
          <w:sz w:val="24"/>
          <w:szCs w:val="24"/>
        </w:rPr>
      </w:pPr>
    </w:p>
    <w:p w14:paraId="53219AFF" w14:textId="197B9F19" w:rsidR="00730927"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lastRenderedPageBreak/>
        <w:tab/>
      </w:r>
      <w:r w:rsidRPr="008003C7">
        <w:rPr>
          <w:rFonts w:ascii="Arial Narrow" w:hAnsi="Arial Narrow" w:cstheme="minorHAnsi"/>
          <w:b/>
          <w:bCs/>
          <w:color w:val="auto"/>
          <w:sz w:val="21"/>
          <w:szCs w:val="21"/>
        </w:rPr>
        <w:tab/>
      </w:r>
      <w:r w:rsidR="00730927" w:rsidRPr="008003C7">
        <w:rPr>
          <w:rFonts w:ascii="Arial Narrow" w:hAnsi="Arial Narrow" w:cstheme="minorHAnsi"/>
          <w:b/>
          <w:bCs/>
          <w:color w:val="auto"/>
          <w:sz w:val="21"/>
          <w:szCs w:val="21"/>
        </w:rPr>
        <w:t xml:space="preserve">Cyklistická komunikácia </w:t>
      </w:r>
      <w:proofErr w:type="spellStart"/>
      <w:r w:rsidR="00730927" w:rsidRPr="008003C7">
        <w:rPr>
          <w:rFonts w:ascii="Arial Narrow" w:hAnsi="Arial Narrow" w:cstheme="minorHAnsi"/>
          <w:b/>
          <w:bCs/>
          <w:color w:val="auto"/>
          <w:sz w:val="21"/>
          <w:szCs w:val="21"/>
        </w:rPr>
        <w:t>vs</w:t>
      </w:r>
      <w:proofErr w:type="spellEnd"/>
      <w:r w:rsidR="00730927" w:rsidRPr="008003C7">
        <w:rPr>
          <w:rFonts w:ascii="Arial Narrow" w:hAnsi="Arial Narrow" w:cstheme="minorHAnsi"/>
          <w:b/>
          <w:bCs/>
          <w:color w:val="auto"/>
          <w:sz w:val="21"/>
          <w:szCs w:val="21"/>
        </w:rPr>
        <w:t>. chodník</w:t>
      </w:r>
    </w:p>
    <w:p w14:paraId="4B441C1A" w14:textId="77777777" w:rsidR="00730927" w:rsidRPr="008003C7" w:rsidRDefault="00730927" w:rsidP="00730927">
      <w:pPr>
        <w:pStyle w:val="Odsekzoznamu"/>
        <w:numPr>
          <w:ilvl w:val="0"/>
          <w:numId w:val="4"/>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Žulový obrubník š. 10 cm (kód </w:t>
      </w:r>
      <w:r w:rsidRPr="008003C7">
        <w:rPr>
          <w:rFonts w:ascii="Arial Narrow" w:eastAsia="Calibri" w:hAnsi="Arial Narrow" w:cs="Calibri"/>
          <w:b/>
          <w:color w:val="auto"/>
          <w:sz w:val="21"/>
          <w:szCs w:val="21"/>
        </w:rPr>
        <w:t>OC_3</w:t>
      </w:r>
      <w:r w:rsidRPr="008003C7">
        <w:rPr>
          <w:rFonts w:ascii="Arial Narrow" w:eastAsia="Calibri" w:hAnsi="Arial Narrow" w:cs="Calibri"/>
          <w:color w:val="auto"/>
          <w:sz w:val="21"/>
          <w:szCs w:val="21"/>
        </w:rPr>
        <w:t>)</w:t>
      </w:r>
    </w:p>
    <w:p w14:paraId="0EF6E7C4" w14:textId="306AF866" w:rsidR="00730927" w:rsidRPr="008003C7" w:rsidRDefault="00730927" w:rsidP="00730927">
      <w:pPr>
        <w:pStyle w:val="Odsekzoznamu"/>
        <w:numPr>
          <w:ilvl w:val="0"/>
          <w:numId w:val="4"/>
        </w:numPr>
        <w:ind w:left="2127"/>
        <w:rPr>
          <w:rFonts w:ascii="Arial Narrow" w:hAnsi="Arial Narrow" w:cs="Calibri"/>
          <w:color w:val="auto"/>
          <w:sz w:val="21"/>
          <w:szCs w:val="21"/>
        </w:rPr>
      </w:pPr>
      <w:r w:rsidRPr="008003C7">
        <w:rPr>
          <w:rFonts w:ascii="Arial Narrow" w:hAnsi="Arial Narrow" w:cs="Calibri"/>
          <w:color w:val="auto"/>
          <w:sz w:val="21"/>
          <w:szCs w:val="21"/>
        </w:rPr>
        <w:t>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miestach križovania pešieho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cyklistického pohybu pri priechodoch pre chodcov </w:t>
      </w:r>
      <w:r w:rsidR="009522DD" w:rsidRPr="008003C7">
        <w:rPr>
          <w:rFonts w:ascii="Arial Narrow" w:hAnsi="Arial Narrow" w:cs="Calibri"/>
          <w:color w:val="auto"/>
          <w:sz w:val="21"/>
          <w:szCs w:val="21"/>
        </w:rPr>
        <w:t>zrealizovať</w:t>
      </w:r>
      <w:r w:rsidRPr="008003C7">
        <w:rPr>
          <w:rFonts w:ascii="Arial Narrow" w:hAnsi="Arial Narrow" w:cs="Calibri"/>
          <w:color w:val="auto"/>
          <w:sz w:val="21"/>
          <w:szCs w:val="21"/>
        </w:rPr>
        <w:t xml:space="preserve"> </w:t>
      </w:r>
      <w:proofErr w:type="spellStart"/>
      <w:r w:rsidRPr="008003C7">
        <w:rPr>
          <w:rFonts w:ascii="Arial Narrow" w:hAnsi="Arial Narrow" w:cs="Calibri"/>
          <w:color w:val="auto"/>
          <w:sz w:val="21"/>
          <w:szCs w:val="21"/>
        </w:rPr>
        <w:t>debarierizáciu</w:t>
      </w:r>
      <w:proofErr w:type="spellEnd"/>
      <w:r w:rsidRPr="008003C7">
        <w:rPr>
          <w:rFonts w:ascii="Arial Narrow" w:hAnsi="Arial Narrow" w:cs="Calibri"/>
          <w:color w:val="auto"/>
          <w:sz w:val="21"/>
          <w:szCs w:val="21"/>
        </w:rPr>
        <w:t xml:space="preserve"> – cyklistická komunikácia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chodník budú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jednej výškovej úrovni;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týchto miestach bude obrubník zapustený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nivelete chodníka </w:t>
      </w:r>
    </w:p>
    <w:p w14:paraId="52C3438B" w14:textId="77777777" w:rsidR="00D873CB"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p>
    <w:p w14:paraId="1AF1BD55" w14:textId="02F38CFD" w:rsidR="00730927"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730927" w:rsidRPr="008003C7">
        <w:rPr>
          <w:rFonts w:ascii="Arial Narrow" w:hAnsi="Arial Narrow" w:cstheme="minorHAnsi"/>
          <w:b/>
          <w:bCs/>
          <w:color w:val="auto"/>
          <w:sz w:val="21"/>
          <w:szCs w:val="21"/>
        </w:rPr>
        <w:t xml:space="preserve">Cyklistická komunikácia </w:t>
      </w:r>
      <w:proofErr w:type="spellStart"/>
      <w:r w:rsidR="00730927" w:rsidRPr="008003C7">
        <w:rPr>
          <w:rFonts w:ascii="Arial Narrow" w:hAnsi="Arial Narrow" w:cstheme="minorHAnsi"/>
          <w:b/>
          <w:bCs/>
          <w:color w:val="auto"/>
          <w:sz w:val="21"/>
          <w:szCs w:val="21"/>
        </w:rPr>
        <w:t>vs</w:t>
      </w:r>
      <w:proofErr w:type="spellEnd"/>
      <w:r w:rsidR="00730927" w:rsidRPr="008003C7">
        <w:rPr>
          <w:rFonts w:ascii="Arial Narrow" w:hAnsi="Arial Narrow" w:cstheme="minorHAnsi"/>
          <w:b/>
          <w:bCs/>
          <w:color w:val="auto"/>
          <w:sz w:val="21"/>
          <w:szCs w:val="21"/>
        </w:rPr>
        <w:t>. dláždené ostrovčeky v</w:t>
      </w:r>
      <w:r w:rsidR="00011EBF" w:rsidRPr="008003C7">
        <w:rPr>
          <w:rFonts w:ascii="Arial Narrow" w:hAnsi="Arial Narrow" w:cstheme="minorHAnsi"/>
          <w:b/>
          <w:bCs/>
          <w:color w:val="auto"/>
          <w:sz w:val="21"/>
          <w:szCs w:val="21"/>
        </w:rPr>
        <w:t> </w:t>
      </w:r>
      <w:r w:rsidR="00730927" w:rsidRPr="008003C7">
        <w:rPr>
          <w:rFonts w:ascii="Arial Narrow" w:hAnsi="Arial Narrow" w:cstheme="minorHAnsi"/>
          <w:b/>
          <w:bCs/>
          <w:color w:val="auto"/>
          <w:sz w:val="21"/>
          <w:szCs w:val="21"/>
        </w:rPr>
        <w:t>križovatkách a</w:t>
      </w:r>
      <w:r w:rsidR="00011EBF" w:rsidRPr="008003C7">
        <w:rPr>
          <w:rFonts w:ascii="Arial Narrow" w:hAnsi="Arial Narrow" w:cstheme="minorHAnsi"/>
          <w:b/>
          <w:bCs/>
          <w:color w:val="auto"/>
          <w:sz w:val="21"/>
          <w:szCs w:val="21"/>
        </w:rPr>
        <w:t> </w:t>
      </w:r>
      <w:r w:rsidR="00730927" w:rsidRPr="008003C7">
        <w:rPr>
          <w:rFonts w:ascii="Arial Narrow" w:hAnsi="Arial Narrow" w:cstheme="minorHAnsi"/>
          <w:b/>
          <w:bCs/>
          <w:color w:val="auto"/>
          <w:sz w:val="21"/>
          <w:szCs w:val="21"/>
        </w:rPr>
        <w:t>na nárožiach križovatiek</w:t>
      </w:r>
    </w:p>
    <w:p w14:paraId="46F9227F" w14:textId="77777777" w:rsidR="00730927" w:rsidRPr="008003C7" w:rsidRDefault="00730927" w:rsidP="00730927">
      <w:pPr>
        <w:pStyle w:val="Odsekzoznamu"/>
        <w:numPr>
          <w:ilvl w:val="0"/>
          <w:numId w:val="4"/>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Žulový obrubník š. 10 cm (kód </w:t>
      </w:r>
      <w:r w:rsidRPr="008003C7">
        <w:rPr>
          <w:rFonts w:ascii="Arial Narrow" w:eastAsia="Calibri" w:hAnsi="Arial Narrow" w:cs="Calibri"/>
          <w:b/>
          <w:color w:val="auto"/>
          <w:sz w:val="21"/>
          <w:szCs w:val="21"/>
        </w:rPr>
        <w:t>OC_3</w:t>
      </w:r>
      <w:r w:rsidRPr="008003C7">
        <w:rPr>
          <w:rFonts w:ascii="Arial Narrow" w:eastAsia="Calibri" w:hAnsi="Arial Narrow" w:cs="Calibri"/>
          <w:color w:val="auto"/>
          <w:sz w:val="21"/>
          <w:szCs w:val="21"/>
        </w:rPr>
        <w:t>)</w:t>
      </w:r>
    </w:p>
    <w:p w14:paraId="01E7B46D" w14:textId="7EDECC2F" w:rsidR="00885ED4" w:rsidRDefault="00D873CB" w:rsidP="00932622">
      <w:pPr>
        <w:rPr>
          <w:rFonts w:ascii="Calibri" w:hAnsi="Calibri" w:cs="Calibri"/>
          <w:b/>
          <w:color w:val="auto"/>
          <w:sz w:val="20"/>
          <w:szCs w:val="20"/>
        </w:rPr>
      </w:pPr>
      <w:r w:rsidRPr="00A56EC1">
        <w:rPr>
          <w:rFonts w:ascii="Calibri" w:hAnsi="Calibri" w:cs="Calibri"/>
          <w:b/>
          <w:color w:val="auto"/>
          <w:sz w:val="20"/>
          <w:szCs w:val="20"/>
        </w:rPr>
        <w:tab/>
      </w:r>
      <w:r w:rsidRPr="00A56EC1">
        <w:rPr>
          <w:rFonts w:ascii="Calibri" w:hAnsi="Calibri" w:cs="Calibri"/>
          <w:b/>
          <w:color w:val="auto"/>
          <w:sz w:val="20"/>
          <w:szCs w:val="20"/>
        </w:rPr>
        <w:tab/>
      </w:r>
    </w:p>
    <w:p w14:paraId="4D7F3700" w14:textId="77777777" w:rsidR="008052FC" w:rsidRDefault="008052FC" w:rsidP="00932622">
      <w:pPr>
        <w:rPr>
          <w:rFonts w:ascii="Calibri" w:hAnsi="Calibri" w:cs="Calibri"/>
          <w:b/>
          <w:color w:val="auto"/>
          <w:sz w:val="20"/>
          <w:szCs w:val="20"/>
        </w:rPr>
      </w:pPr>
    </w:p>
    <w:p w14:paraId="423E37CF" w14:textId="77777777" w:rsidR="008052FC" w:rsidRPr="001F114D" w:rsidRDefault="008052FC" w:rsidP="00932622">
      <w:pPr>
        <w:rPr>
          <w:rFonts w:ascii="Calibri" w:hAnsi="Calibri" w:cs="Calibri"/>
          <w:color w:val="auto"/>
          <w:sz w:val="20"/>
          <w:szCs w:val="20"/>
        </w:rPr>
      </w:pPr>
    </w:p>
    <w:p w14:paraId="631D558A" w14:textId="5E122F18" w:rsidR="00885ED4" w:rsidRPr="008052FC" w:rsidRDefault="00885ED4" w:rsidP="00F616C7">
      <w:pPr>
        <w:pStyle w:val="Nadpis4"/>
        <w:rPr>
          <w:rFonts w:ascii="Calibri" w:hAnsi="Calibri" w:cs="Calibri"/>
          <w:sz w:val="20"/>
          <w:szCs w:val="20"/>
        </w:rPr>
      </w:pPr>
      <w:bookmarkStart w:id="434" w:name="_Úsek_od_km"/>
      <w:bookmarkEnd w:id="434"/>
      <w:r w:rsidRPr="00885ED4">
        <w:t>Úsek od km 2,55 (križovatka Ružinovská-Bajkalská) po koniec radiály</w:t>
      </w:r>
    </w:p>
    <w:p w14:paraId="776785EE" w14:textId="77777777" w:rsidR="00885ED4" w:rsidRPr="008052FC" w:rsidRDefault="00885ED4" w:rsidP="00885ED4">
      <w:pPr>
        <w:rPr>
          <w:rFonts w:ascii="Calibri" w:hAnsi="Calibri" w:cs="Calibri"/>
          <w:color w:val="auto"/>
          <w:sz w:val="20"/>
          <w:szCs w:val="20"/>
        </w:rPr>
      </w:pPr>
    </w:p>
    <w:p w14:paraId="5989E81B" w14:textId="77777777" w:rsidR="00885ED4" w:rsidRPr="008003C7" w:rsidRDefault="00885ED4" w:rsidP="00885ED4">
      <w:pPr>
        <w:pStyle w:val="Odsekzoznamu"/>
        <w:numPr>
          <w:ilvl w:val="0"/>
          <w:numId w:val="4"/>
        </w:numPr>
        <w:spacing w:after="0"/>
        <w:ind w:left="2126" w:hanging="357"/>
        <w:rPr>
          <w:rFonts w:ascii="Arial Narrow" w:eastAsia="Calibri" w:hAnsi="Arial Narrow" w:cs="Calibri"/>
          <w:bCs/>
          <w:color w:val="auto"/>
          <w:sz w:val="21"/>
          <w:szCs w:val="21"/>
        </w:rPr>
      </w:pPr>
      <w:r w:rsidRPr="008003C7">
        <w:rPr>
          <w:rFonts w:ascii="Arial Narrow" w:eastAsia="Calibri" w:hAnsi="Arial Narrow" w:cs="Calibri"/>
          <w:bCs/>
          <w:color w:val="auto"/>
          <w:sz w:val="21"/>
          <w:szCs w:val="21"/>
        </w:rPr>
        <w:t>Ohraničenie oblúkových plôch riešiť oblúkovými obrubníkmi, oblúkové ohraničenia nerealizovať zo skrátených segmentov priamych obrubníkov</w:t>
      </w:r>
    </w:p>
    <w:p w14:paraId="1A9A3C56" w14:textId="77777777" w:rsidR="00885ED4" w:rsidRPr="008003C7" w:rsidRDefault="00885ED4" w:rsidP="00885ED4">
      <w:pPr>
        <w:rPr>
          <w:rFonts w:ascii="Arial Narrow" w:hAnsi="Arial Narrow" w:cs="Calibri"/>
          <w:color w:val="auto"/>
          <w:sz w:val="21"/>
          <w:szCs w:val="21"/>
        </w:rPr>
      </w:pPr>
    </w:p>
    <w:p w14:paraId="2A0971A1" w14:textId="1D7E8E9C" w:rsidR="00885ED4" w:rsidRPr="008003C7" w:rsidRDefault="00F97E83" w:rsidP="00197D93">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00197D93" w:rsidRPr="008003C7">
        <w:rPr>
          <w:rFonts w:ascii="Arial Narrow" w:hAnsi="Arial Narrow" w:cstheme="minorHAnsi"/>
          <w:b/>
          <w:bCs/>
          <w:color w:val="auto"/>
          <w:sz w:val="21"/>
          <w:szCs w:val="21"/>
        </w:rPr>
        <w:tab/>
      </w:r>
      <w:r w:rsidR="00885ED4" w:rsidRPr="008003C7">
        <w:rPr>
          <w:rFonts w:ascii="Arial Narrow" w:hAnsi="Arial Narrow" w:cstheme="minorHAnsi"/>
          <w:b/>
          <w:bCs/>
          <w:color w:val="auto"/>
          <w:sz w:val="21"/>
          <w:szCs w:val="21"/>
        </w:rPr>
        <w:t xml:space="preserve">Cyklistická komunikácia </w:t>
      </w:r>
      <w:proofErr w:type="spellStart"/>
      <w:r w:rsidR="00885ED4" w:rsidRPr="008003C7">
        <w:rPr>
          <w:rFonts w:ascii="Arial Narrow" w:hAnsi="Arial Narrow" w:cstheme="minorHAnsi"/>
          <w:b/>
          <w:bCs/>
          <w:color w:val="auto"/>
          <w:sz w:val="21"/>
          <w:szCs w:val="21"/>
        </w:rPr>
        <w:t>vs</w:t>
      </w:r>
      <w:proofErr w:type="spellEnd"/>
      <w:r w:rsidR="00885ED4" w:rsidRPr="008003C7">
        <w:rPr>
          <w:rFonts w:ascii="Arial Narrow" w:hAnsi="Arial Narrow" w:cstheme="minorHAnsi"/>
          <w:b/>
          <w:bCs/>
          <w:color w:val="auto"/>
          <w:sz w:val="21"/>
          <w:szCs w:val="21"/>
        </w:rPr>
        <w:t xml:space="preserve">. chodník </w:t>
      </w:r>
    </w:p>
    <w:p w14:paraId="475904C8" w14:textId="77777777" w:rsidR="00885ED4" w:rsidRPr="008003C7" w:rsidRDefault="00885ED4" w:rsidP="00885ED4">
      <w:pPr>
        <w:pStyle w:val="Odsekzoznamu"/>
        <w:numPr>
          <w:ilvl w:val="0"/>
          <w:numId w:val="4"/>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Betónový obrubník š. 10 cm (kód </w:t>
      </w:r>
      <w:r w:rsidRPr="008003C7">
        <w:rPr>
          <w:rFonts w:ascii="Arial Narrow" w:eastAsia="Calibri" w:hAnsi="Arial Narrow" w:cs="Calibri"/>
          <w:b/>
          <w:color w:val="auto"/>
          <w:sz w:val="21"/>
          <w:szCs w:val="21"/>
        </w:rPr>
        <w:t>OC_4</w:t>
      </w:r>
      <w:r w:rsidRPr="008003C7">
        <w:rPr>
          <w:rFonts w:ascii="Arial Narrow" w:eastAsia="Calibri" w:hAnsi="Arial Narrow" w:cs="Calibri"/>
          <w:color w:val="auto"/>
          <w:sz w:val="21"/>
          <w:szCs w:val="21"/>
        </w:rPr>
        <w:t>)</w:t>
      </w:r>
    </w:p>
    <w:p w14:paraId="3D193796" w14:textId="77777777" w:rsidR="00885ED4" w:rsidRPr="008003C7" w:rsidRDefault="00885ED4" w:rsidP="00885ED4">
      <w:pPr>
        <w:pStyle w:val="Odsekzoznamu"/>
        <w:numPr>
          <w:ilvl w:val="0"/>
          <w:numId w:val="4"/>
        </w:numPr>
        <w:ind w:left="2127"/>
        <w:rPr>
          <w:rFonts w:ascii="Arial Narrow" w:hAnsi="Arial Narrow" w:cs="Calibri"/>
          <w:color w:val="auto"/>
          <w:sz w:val="21"/>
          <w:szCs w:val="21"/>
        </w:rPr>
      </w:pPr>
      <w:r w:rsidRPr="008003C7">
        <w:rPr>
          <w:rFonts w:ascii="Arial Narrow" w:hAnsi="Arial Narrow" w:cs="Calibri"/>
          <w:color w:val="auto"/>
          <w:sz w:val="21"/>
          <w:szCs w:val="21"/>
        </w:rPr>
        <w:t>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miestach križovania pešieho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cyklistického pohybu pri priechodoch pre chodcov spraviť </w:t>
      </w:r>
      <w:proofErr w:type="spellStart"/>
      <w:r w:rsidRPr="008003C7">
        <w:rPr>
          <w:rFonts w:ascii="Arial Narrow" w:hAnsi="Arial Narrow" w:cs="Calibri"/>
          <w:color w:val="auto"/>
          <w:sz w:val="21"/>
          <w:szCs w:val="21"/>
        </w:rPr>
        <w:t>debarierizáciu</w:t>
      </w:r>
      <w:proofErr w:type="spellEnd"/>
      <w:r w:rsidRPr="008003C7">
        <w:rPr>
          <w:rFonts w:ascii="Arial Narrow" w:hAnsi="Arial Narrow" w:cs="Calibri"/>
          <w:color w:val="auto"/>
          <w:sz w:val="21"/>
          <w:szCs w:val="21"/>
        </w:rPr>
        <w:t xml:space="preserve"> – cyklistická komunikácia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chodník budú v jednej výškovej úrovni; v týchto miestach bude obrubník zapustený v nivelete chodníka </w:t>
      </w:r>
    </w:p>
    <w:p w14:paraId="02369F3C" w14:textId="77777777" w:rsidR="00197D93" w:rsidRPr="008003C7" w:rsidRDefault="00197D93" w:rsidP="00197D93">
      <w:pPr>
        <w:pStyle w:val="Odsekzoznamu"/>
        <w:ind w:left="2127"/>
        <w:rPr>
          <w:rFonts w:ascii="Arial Narrow" w:hAnsi="Arial Narrow" w:cs="Calibri"/>
          <w:color w:val="auto"/>
          <w:sz w:val="21"/>
          <w:szCs w:val="21"/>
        </w:rPr>
      </w:pPr>
    </w:p>
    <w:p w14:paraId="7B750778" w14:textId="78CD7E7D" w:rsidR="00885ED4" w:rsidRPr="008003C7" w:rsidRDefault="00885ED4" w:rsidP="00197D93">
      <w:pPr>
        <w:rPr>
          <w:rFonts w:ascii="Arial Narrow" w:hAnsi="Arial Narrow" w:cs="Calibri"/>
          <w:b/>
          <w:color w:val="auto"/>
          <w:sz w:val="21"/>
          <w:szCs w:val="21"/>
        </w:rPr>
      </w:pPr>
      <w:r w:rsidRPr="008003C7">
        <w:rPr>
          <w:rFonts w:ascii="Arial Narrow" w:hAnsi="Arial Narrow" w:cs="Calibri"/>
          <w:b/>
          <w:color w:val="auto"/>
          <w:sz w:val="21"/>
          <w:szCs w:val="21"/>
        </w:rPr>
        <w:tab/>
      </w:r>
      <w:r w:rsidR="00197D93" w:rsidRPr="008003C7">
        <w:rPr>
          <w:rFonts w:ascii="Arial Narrow" w:hAnsi="Arial Narrow" w:cs="Calibri"/>
          <w:b/>
          <w:color w:val="auto"/>
          <w:sz w:val="21"/>
          <w:szCs w:val="21"/>
        </w:rPr>
        <w:tab/>
      </w:r>
      <w:r w:rsidRPr="008003C7">
        <w:rPr>
          <w:rFonts w:ascii="Arial Narrow" w:hAnsi="Arial Narrow" w:cstheme="minorHAnsi"/>
          <w:b/>
          <w:bCs/>
          <w:color w:val="auto"/>
          <w:sz w:val="21"/>
          <w:szCs w:val="21"/>
        </w:rPr>
        <w:t xml:space="preserve">Cyklistická komunikácia </w:t>
      </w:r>
      <w:proofErr w:type="spellStart"/>
      <w:r w:rsidRPr="008003C7">
        <w:rPr>
          <w:rFonts w:ascii="Arial Narrow" w:hAnsi="Arial Narrow" w:cstheme="minorHAnsi"/>
          <w:b/>
          <w:bCs/>
          <w:color w:val="auto"/>
          <w:sz w:val="21"/>
          <w:szCs w:val="21"/>
        </w:rPr>
        <w:t>vs</w:t>
      </w:r>
      <w:proofErr w:type="spellEnd"/>
      <w:r w:rsidRPr="008003C7">
        <w:rPr>
          <w:rFonts w:ascii="Arial Narrow" w:hAnsi="Arial Narrow" w:cstheme="minorHAnsi"/>
          <w:b/>
          <w:bCs/>
          <w:color w:val="auto"/>
          <w:sz w:val="21"/>
          <w:szCs w:val="21"/>
        </w:rPr>
        <w:t>. zeleň</w:t>
      </w:r>
      <w:r w:rsidRPr="008003C7">
        <w:rPr>
          <w:rFonts w:ascii="Arial Narrow" w:hAnsi="Arial Narrow" w:cs="Calibri"/>
          <w:b/>
          <w:color w:val="auto"/>
          <w:sz w:val="21"/>
          <w:szCs w:val="21"/>
        </w:rPr>
        <w:t xml:space="preserve"> </w:t>
      </w:r>
    </w:p>
    <w:p w14:paraId="5ADE60A0" w14:textId="77777777" w:rsidR="00661F67" w:rsidRPr="008003C7" w:rsidRDefault="00885ED4" w:rsidP="00661F67">
      <w:pPr>
        <w:pStyle w:val="Odsekzoznamu"/>
        <w:numPr>
          <w:ilvl w:val="0"/>
          <w:numId w:val="4"/>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Betónový obrubník š. 10 cm (kód </w:t>
      </w:r>
      <w:r w:rsidRPr="008003C7">
        <w:rPr>
          <w:rFonts w:ascii="Arial Narrow" w:eastAsia="Calibri" w:hAnsi="Arial Narrow" w:cs="Calibri"/>
          <w:b/>
          <w:color w:val="auto"/>
          <w:sz w:val="21"/>
          <w:szCs w:val="21"/>
        </w:rPr>
        <w:t>OC_4</w:t>
      </w:r>
      <w:r w:rsidRPr="008003C7">
        <w:rPr>
          <w:rFonts w:ascii="Arial Narrow" w:eastAsia="Calibri" w:hAnsi="Arial Narrow" w:cs="Calibri"/>
          <w:color w:val="auto"/>
          <w:sz w:val="21"/>
          <w:szCs w:val="21"/>
        </w:rPr>
        <w:t>)</w:t>
      </w:r>
    </w:p>
    <w:p w14:paraId="5D86760A" w14:textId="77777777" w:rsidR="009E32C0" w:rsidRPr="008003C7" w:rsidRDefault="009E32C0" w:rsidP="009E32C0">
      <w:pPr>
        <w:pStyle w:val="Odsekzoznamu"/>
        <w:ind w:left="2127"/>
        <w:rPr>
          <w:rFonts w:ascii="Arial Narrow" w:hAnsi="Arial Narrow" w:cs="Calibri"/>
          <w:color w:val="auto"/>
          <w:sz w:val="21"/>
          <w:szCs w:val="21"/>
        </w:rPr>
      </w:pPr>
    </w:p>
    <w:p w14:paraId="1AC48A9E" w14:textId="4C791928" w:rsidR="009E32C0" w:rsidRPr="008003C7" w:rsidRDefault="009E32C0" w:rsidP="009E32C0">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t xml:space="preserve">Cyklistická komunikácia </w:t>
      </w:r>
      <w:proofErr w:type="spellStart"/>
      <w:r w:rsidRPr="008003C7">
        <w:rPr>
          <w:rFonts w:ascii="Arial Narrow" w:hAnsi="Arial Narrow" w:cstheme="minorHAnsi"/>
          <w:b/>
          <w:bCs/>
          <w:color w:val="auto"/>
          <w:sz w:val="21"/>
          <w:szCs w:val="21"/>
        </w:rPr>
        <w:t>vs</w:t>
      </w:r>
      <w:proofErr w:type="spellEnd"/>
      <w:r w:rsidRPr="008003C7">
        <w:rPr>
          <w:rFonts w:ascii="Arial Narrow" w:hAnsi="Arial Narrow" w:cstheme="minorHAnsi"/>
          <w:b/>
          <w:bCs/>
          <w:color w:val="auto"/>
          <w:sz w:val="21"/>
          <w:szCs w:val="21"/>
        </w:rPr>
        <w:t>. dláždené ostrovčeky v nárožiach križovatky Ružinovská-</w:t>
      </w: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t>Tomášikova</w:t>
      </w:r>
    </w:p>
    <w:p w14:paraId="06C7C614" w14:textId="6E20BE75" w:rsidR="00197D93" w:rsidRDefault="009E32C0" w:rsidP="009E32C0">
      <w:pPr>
        <w:pStyle w:val="Odsekzoznamu"/>
        <w:numPr>
          <w:ilvl w:val="0"/>
          <w:numId w:val="4"/>
        </w:numPr>
        <w:ind w:left="2127"/>
        <w:rPr>
          <w:rFonts w:eastAsiaTheme="majorEastAsia" w:cstheme="majorBidi"/>
          <w:b/>
          <w:color w:val="auto"/>
          <w:sz w:val="24"/>
          <w:szCs w:val="24"/>
        </w:rPr>
      </w:pPr>
      <w:r w:rsidRPr="008003C7">
        <w:rPr>
          <w:rFonts w:ascii="Arial Narrow" w:eastAsia="Calibri" w:hAnsi="Arial Narrow" w:cs="Calibri"/>
          <w:color w:val="auto"/>
          <w:sz w:val="21"/>
          <w:szCs w:val="21"/>
        </w:rPr>
        <w:t>Betónový obrubník š. 10 cm (kód OC_4)</w:t>
      </w:r>
      <w:r w:rsidR="00197D93">
        <w:br w:type="page"/>
      </w:r>
    </w:p>
    <w:p w14:paraId="5AC0F6FD" w14:textId="6BEC783B" w:rsidR="00C12C45" w:rsidRPr="006774D8" w:rsidRDefault="00C12C45" w:rsidP="00011EBF">
      <w:pPr>
        <w:pStyle w:val="Nadpis3"/>
        <w:ind w:left="720"/>
      </w:pPr>
      <w:bookmarkStart w:id="435" w:name="_Toc197434390"/>
      <w:r w:rsidRPr="008C7D3F">
        <w:lastRenderedPageBreak/>
        <w:t>Rozhrania</w:t>
      </w:r>
      <w:r w:rsidRPr="006774D8">
        <w:t xml:space="preserve"> stromových jám</w:t>
      </w:r>
      <w:r w:rsidR="000659C3" w:rsidRPr="006774D8">
        <w:t xml:space="preserve"> a stromových </w:t>
      </w:r>
      <w:r w:rsidR="00200C7B" w:rsidRPr="006774D8">
        <w:t>mreží</w:t>
      </w:r>
      <w:bookmarkEnd w:id="435"/>
    </w:p>
    <w:p w14:paraId="44F43171" w14:textId="77777777" w:rsidR="00612D36" w:rsidRPr="006774D8" w:rsidRDefault="00612D36" w:rsidP="00612D36">
      <w:pPr>
        <w:rPr>
          <w:color w:val="auto"/>
          <w:sz w:val="20"/>
          <w:szCs w:val="20"/>
        </w:rPr>
      </w:pPr>
    </w:p>
    <w:p w14:paraId="239C0784" w14:textId="0FB79AA5" w:rsidR="00F25F6C" w:rsidRPr="006774D8" w:rsidRDefault="00200C7B" w:rsidP="008C7D3F">
      <w:pPr>
        <w:pStyle w:val="Nadpis4"/>
      </w:pPr>
      <w:bookmarkStart w:id="436" w:name="_V_páse_mobiliáru"/>
      <w:bookmarkEnd w:id="436"/>
      <w:r w:rsidRPr="006774D8">
        <w:t>Stromové jamy v</w:t>
      </w:r>
      <w:r w:rsidR="00A70BEE" w:rsidRPr="006774D8">
        <w:t xml:space="preserve"> páse mobiliáru a zelene na Odborárskom námestí</w:t>
      </w:r>
      <w:r w:rsidR="005514FD" w:rsidRPr="006774D8">
        <w:t xml:space="preserve"> pred</w:t>
      </w:r>
      <w:r w:rsidR="000B1041" w:rsidRPr="006774D8">
        <w:t xml:space="preserve"> obytným blokom </w:t>
      </w:r>
      <w:proofErr w:type="spellStart"/>
      <w:r w:rsidR="000B1041" w:rsidRPr="006774D8">
        <w:t>Avion</w:t>
      </w:r>
      <w:proofErr w:type="spellEnd"/>
    </w:p>
    <w:p w14:paraId="24392C33" w14:textId="77777777" w:rsidR="00ED6441" w:rsidRPr="006774D8" w:rsidRDefault="00ED6441" w:rsidP="00ED6441">
      <w:pPr>
        <w:rPr>
          <w:color w:val="auto"/>
          <w:sz w:val="20"/>
          <w:szCs w:val="20"/>
        </w:rPr>
      </w:pPr>
    </w:p>
    <w:p w14:paraId="0744BAB0" w14:textId="309EEE68" w:rsidR="006A26DE" w:rsidRPr="008003C7" w:rsidRDefault="006A26DE" w:rsidP="006A26DE">
      <w:pPr>
        <w:rPr>
          <w:rFonts w:ascii="Arial Narrow" w:hAnsi="Arial Narrow"/>
          <w:b/>
          <w:color w:val="auto"/>
          <w:sz w:val="21"/>
          <w:szCs w:val="21"/>
        </w:rPr>
      </w:pPr>
      <w:r w:rsidRPr="008003C7">
        <w:rPr>
          <w:rFonts w:ascii="Arial Narrow" w:hAnsi="Arial Narrow"/>
          <w:b/>
          <w:color w:val="auto"/>
          <w:sz w:val="21"/>
          <w:szCs w:val="21"/>
        </w:rPr>
        <w:t>V styku s cyklistickou komunikáciou:</w:t>
      </w:r>
    </w:p>
    <w:p w14:paraId="72BAB260" w14:textId="0D3E53FE" w:rsidR="006A26DE" w:rsidRPr="008003C7" w:rsidRDefault="00C46358"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Ž</w:t>
      </w:r>
      <w:r w:rsidR="006A26DE" w:rsidRPr="008003C7">
        <w:rPr>
          <w:rFonts w:ascii="Arial Narrow" w:eastAsia="Calibri" w:hAnsi="Arial Narrow"/>
          <w:color w:val="auto"/>
          <w:sz w:val="21"/>
          <w:szCs w:val="21"/>
        </w:rPr>
        <w:t xml:space="preserve">ulový obrubník š. </w:t>
      </w:r>
      <w:r w:rsidR="0097579F" w:rsidRPr="008003C7">
        <w:rPr>
          <w:rFonts w:ascii="Arial Narrow" w:eastAsia="Calibri" w:hAnsi="Arial Narrow"/>
          <w:color w:val="auto"/>
          <w:sz w:val="21"/>
          <w:szCs w:val="21"/>
        </w:rPr>
        <w:t>10</w:t>
      </w:r>
      <w:r w:rsidR="006A26DE" w:rsidRPr="008003C7">
        <w:rPr>
          <w:rFonts w:ascii="Arial Narrow" w:eastAsia="Calibri" w:hAnsi="Arial Narrow"/>
          <w:color w:val="auto"/>
          <w:sz w:val="21"/>
          <w:szCs w:val="21"/>
        </w:rPr>
        <w:t xml:space="preserve"> cm</w:t>
      </w:r>
      <w:r w:rsidR="001E1E82" w:rsidRPr="008003C7">
        <w:rPr>
          <w:rFonts w:ascii="Arial Narrow" w:eastAsia="Calibri" w:hAnsi="Arial Narrow"/>
          <w:color w:val="auto"/>
          <w:sz w:val="21"/>
          <w:szCs w:val="21"/>
        </w:rPr>
        <w:t xml:space="preserve"> </w:t>
      </w:r>
      <w:r w:rsidR="001E1E82" w:rsidRPr="008003C7">
        <w:rPr>
          <w:rFonts w:ascii="Arial Narrow" w:eastAsia="Calibri" w:hAnsi="Arial Narrow"/>
          <w:b/>
          <w:bCs/>
          <w:color w:val="auto"/>
          <w:sz w:val="21"/>
          <w:szCs w:val="21"/>
        </w:rPr>
        <w:t>nábehový</w:t>
      </w:r>
      <w:r w:rsidR="006A26DE" w:rsidRPr="008003C7">
        <w:rPr>
          <w:rFonts w:ascii="Arial Narrow" w:eastAsia="Calibri" w:hAnsi="Arial Narrow"/>
          <w:color w:val="auto"/>
          <w:sz w:val="21"/>
          <w:szCs w:val="21"/>
        </w:rPr>
        <w:t>, voľné dĺžky</w:t>
      </w:r>
      <w:r w:rsidR="00AE50B3" w:rsidRPr="008003C7">
        <w:rPr>
          <w:rFonts w:ascii="Arial Narrow" w:eastAsia="Calibri" w:hAnsi="Arial Narrow"/>
          <w:color w:val="auto"/>
          <w:sz w:val="21"/>
          <w:szCs w:val="21"/>
        </w:rPr>
        <w:t xml:space="preserve"> 60 -120 cm</w:t>
      </w:r>
      <w:r w:rsidR="006A26DE" w:rsidRPr="008003C7">
        <w:rPr>
          <w:rFonts w:ascii="Arial Narrow" w:eastAsia="Calibri" w:hAnsi="Arial Narrow"/>
          <w:color w:val="auto"/>
          <w:sz w:val="21"/>
          <w:szCs w:val="21"/>
        </w:rPr>
        <w:t xml:space="preserve"> (kód </w:t>
      </w:r>
      <w:r w:rsidR="006A26DE" w:rsidRPr="008003C7">
        <w:rPr>
          <w:rFonts w:ascii="Arial Narrow" w:eastAsia="Calibri" w:hAnsi="Arial Narrow"/>
          <w:b/>
          <w:color w:val="auto"/>
          <w:sz w:val="21"/>
          <w:szCs w:val="21"/>
        </w:rPr>
        <w:t>OC_</w:t>
      </w:r>
      <w:r w:rsidR="0097579F" w:rsidRPr="008003C7">
        <w:rPr>
          <w:rFonts w:ascii="Arial Narrow" w:eastAsia="Calibri" w:hAnsi="Arial Narrow"/>
          <w:b/>
          <w:color w:val="auto"/>
          <w:sz w:val="21"/>
          <w:szCs w:val="21"/>
        </w:rPr>
        <w:t>N_</w:t>
      </w:r>
      <w:r w:rsidR="006A26DE" w:rsidRPr="008003C7">
        <w:rPr>
          <w:rFonts w:ascii="Arial Narrow" w:eastAsia="Calibri" w:hAnsi="Arial Narrow"/>
          <w:b/>
          <w:color w:val="auto"/>
          <w:sz w:val="21"/>
          <w:szCs w:val="21"/>
        </w:rPr>
        <w:t>1)</w:t>
      </w:r>
      <w:r w:rsidR="00D158A2" w:rsidRPr="008003C7">
        <w:rPr>
          <w:rFonts w:ascii="Arial Narrow" w:eastAsia="Calibri" w:hAnsi="Arial Narrow"/>
          <w:b/>
          <w:color w:val="auto"/>
          <w:sz w:val="21"/>
          <w:szCs w:val="21"/>
        </w:rPr>
        <w:t xml:space="preserve"> </w:t>
      </w:r>
    </w:p>
    <w:p w14:paraId="79C5C7C9" w14:textId="5B863C23" w:rsidR="004C2464" w:rsidRPr="008003C7" w:rsidRDefault="00490FF6" w:rsidP="00DA5BAB">
      <w:pPr>
        <w:pStyle w:val="Odsekzoznamu"/>
        <w:numPr>
          <w:ilvl w:val="0"/>
          <w:numId w:val="4"/>
        </w:numPr>
        <w:ind w:left="2127"/>
        <w:rPr>
          <w:rFonts w:ascii="Arial Narrow" w:eastAsia="Calibri" w:hAnsi="Arial Narrow"/>
          <w:bCs/>
          <w:color w:val="auto"/>
          <w:sz w:val="21"/>
          <w:szCs w:val="21"/>
        </w:rPr>
      </w:pPr>
      <w:r w:rsidRPr="008003C7">
        <w:rPr>
          <w:rFonts w:ascii="Arial Narrow" w:eastAsia="Calibri" w:hAnsi="Arial Narrow"/>
          <w:color w:val="auto"/>
          <w:sz w:val="21"/>
          <w:szCs w:val="21"/>
        </w:rPr>
        <w:t xml:space="preserve">Obrubník je vykreslený v </w:t>
      </w:r>
      <w:r w:rsidRPr="008003C7">
        <w:rPr>
          <w:rFonts w:ascii="Arial Narrow" w:eastAsia="Calibri" w:hAnsi="Arial Narrow"/>
          <w:i/>
          <w:color w:val="auto"/>
          <w:sz w:val="21"/>
          <w:szCs w:val="21"/>
        </w:rPr>
        <w:t xml:space="preserve">kapitole </w:t>
      </w:r>
      <w:hyperlink w:anchor="_Úsek_od_Špitálskej" w:history="1">
        <w:r w:rsidRPr="008003C7">
          <w:rPr>
            <w:rStyle w:val="Hypertextovprepojenie"/>
            <w:rFonts w:ascii="Arial Narrow" w:eastAsia="Calibri" w:hAnsi="Arial Narrow"/>
            <w:i/>
            <w:sz w:val="21"/>
            <w:szCs w:val="21"/>
          </w:rPr>
          <w:t>3.8.3.1</w:t>
        </w:r>
      </w:hyperlink>
    </w:p>
    <w:p w14:paraId="2639B6DB" w14:textId="510EA418" w:rsidR="006A26DE" w:rsidRPr="008003C7" w:rsidRDefault="006A26DE" w:rsidP="006A26DE">
      <w:pPr>
        <w:rPr>
          <w:rFonts w:ascii="Arial Narrow" w:hAnsi="Arial Narrow"/>
          <w:b/>
          <w:color w:val="auto"/>
          <w:sz w:val="21"/>
          <w:szCs w:val="21"/>
        </w:rPr>
      </w:pPr>
      <w:r w:rsidRPr="008003C7">
        <w:rPr>
          <w:rFonts w:ascii="Arial Narrow" w:hAnsi="Arial Narrow"/>
          <w:b/>
          <w:color w:val="auto"/>
          <w:sz w:val="21"/>
          <w:szCs w:val="21"/>
        </w:rPr>
        <w:t>V styku s chodníkom a drenážnym pásom:</w:t>
      </w:r>
    </w:p>
    <w:p w14:paraId="585AEBB8" w14:textId="54584229" w:rsidR="006A26DE" w:rsidRPr="008003C7" w:rsidRDefault="00C46358"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J</w:t>
      </w:r>
      <w:r w:rsidR="006A26DE" w:rsidRPr="008003C7">
        <w:rPr>
          <w:rFonts w:ascii="Arial Narrow" w:eastAsia="Calibri" w:hAnsi="Arial Narrow"/>
          <w:color w:val="auto"/>
          <w:sz w:val="21"/>
          <w:szCs w:val="21"/>
        </w:rPr>
        <w:t xml:space="preserve">eden rad strednej štiepanej dlažobnej kocky (kód </w:t>
      </w:r>
      <w:r w:rsidR="006A26DE" w:rsidRPr="008003C7">
        <w:rPr>
          <w:rFonts w:ascii="Arial Narrow" w:eastAsia="Calibri" w:hAnsi="Arial Narrow"/>
          <w:b/>
          <w:color w:val="auto"/>
          <w:sz w:val="21"/>
          <w:szCs w:val="21"/>
        </w:rPr>
        <w:t>DL_</w:t>
      </w:r>
      <w:r w:rsidR="0047470E" w:rsidRPr="008003C7">
        <w:rPr>
          <w:rFonts w:ascii="Arial Narrow" w:eastAsia="Calibri" w:hAnsi="Arial Narrow"/>
          <w:b/>
          <w:color w:val="auto"/>
          <w:sz w:val="21"/>
          <w:szCs w:val="21"/>
        </w:rPr>
        <w:t>4</w:t>
      </w:r>
      <w:r w:rsidR="006A26DE" w:rsidRPr="008003C7">
        <w:rPr>
          <w:rFonts w:ascii="Arial Narrow" w:eastAsia="Calibri" w:hAnsi="Arial Narrow"/>
          <w:b/>
          <w:color w:val="auto"/>
          <w:sz w:val="21"/>
          <w:szCs w:val="21"/>
        </w:rPr>
        <w:t>)</w:t>
      </w:r>
    </w:p>
    <w:p w14:paraId="734BD7D8" w14:textId="519430D3" w:rsidR="00C46358" w:rsidRPr="008003C7" w:rsidRDefault="00C46358" w:rsidP="00DA5BAB">
      <w:pPr>
        <w:pStyle w:val="Odsekzoznamu"/>
        <w:numPr>
          <w:ilvl w:val="0"/>
          <w:numId w:val="4"/>
        </w:numPr>
        <w:ind w:left="2127"/>
        <w:rPr>
          <w:rFonts w:ascii="Arial Narrow" w:eastAsia="Calibri" w:hAnsi="Arial Narrow"/>
          <w:color w:val="auto"/>
          <w:sz w:val="21"/>
          <w:szCs w:val="21"/>
        </w:rPr>
      </w:pPr>
      <w:proofErr w:type="spellStart"/>
      <w:r w:rsidRPr="008003C7">
        <w:rPr>
          <w:rFonts w:ascii="Arial Narrow" w:eastAsia="Calibri" w:hAnsi="Arial Narrow"/>
          <w:color w:val="auto"/>
          <w:sz w:val="21"/>
          <w:szCs w:val="21"/>
          <w:lang w:val="en-US"/>
        </w:rPr>
        <w:t>Farebnosť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620F85A7" w14:textId="7DF9132C" w:rsidR="001D505B" w:rsidRPr="006774D8" w:rsidRDefault="000900CB" w:rsidP="000900CB">
      <w:pPr>
        <w:pStyle w:val="Odsekzoznamu"/>
        <w:rPr>
          <w:rFonts w:eastAsia="Calibri"/>
          <w:color w:val="auto"/>
          <w:sz w:val="20"/>
          <w:szCs w:val="20"/>
          <w:highlight w:val="yellow"/>
        </w:rPr>
      </w:pPr>
      <w:r w:rsidRPr="000900CB">
        <w:rPr>
          <w:rFonts w:eastAsia="Calibri"/>
          <w:noProof/>
          <w:color w:val="auto"/>
          <w:sz w:val="20"/>
          <w:szCs w:val="20"/>
        </w:rPr>
        <w:drawing>
          <wp:anchor distT="0" distB="0" distL="114300" distR="114300" simplePos="0" relativeHeight="251658642" behindDoc="1" locked="0" layoutInCell="1" allowOverlap="1" wp14:anchorId="2365BDCC" wp14:editId="099E448A">
            <wp:simplePos x="0" y="0"/>
            <wp:positionH relativeFrom="column">
              <wp:posOffset>16304</wp:posOffset>
            </wp:positionH>
            <wp:positionV relativeFrom="paragraph">
              <wp:posOffset>236855</wp:posOffset>
            </wp:positionV>
            <wp:extent cx="5655310" cy="3556635"/>
            <wp:effectExtent l="0" t="0" r="2540" b="5715"/>
            <wp:wrapTight wrapText="bothSides">
              <wp:wrapPolygon edited="0">
                <wp:start x="0" y="0"/>
                <wp:lineTo x="0" y="21519"/>
                <wp:lineTo x="21537" y="21519"/>
                <wp:lineTo x="21537" y="0"/>
                <wp:lineTo x="0" y="0"/>
              </wp:wrapPolygon>
            </wp:wrapTight>
            <wp:docPr id="1537916405" name="Obrázok 1" descr="Obrázok, na ktorom je text, snímka obrazovky, diagram,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916405" name="Obrázok 1" descr="Obrázok, na ktorom je text, snímka obrazovky, diagram, rad&#10;&#10;Obsah vygenerovaný umelou inteligenciou môže byť nesprávny."/>
                    <pic:cNvPicPr/>
                  </pic:nvPicPr>
                  <pic:blipFill rotWithShape="1">
                    <a:blip r:embed="rId47">
                      <a:extLst>
                        <a:ext uri="{28A0092B-C50C-407E-A947-70E740481C1C}">
                          <a14:useLocalDpi xmlns:a14="http://schemas.microsoft.com/office/drawing/2010/main" val="0"/>
                        </a:ext>
                      </a:extLst>
                    </a:blip>
                    <a:srcRect l="1010" t="1150" r="790" b="2008"/>
                    <a:stretch/>
                  </pic:blipFill>
                  <pic:spPr bwMode="auto">
                    <a:xfrm>
                      <a:off x="0" y="0"/>
                      <a:ext cx="5655310" cy="3556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75EBB" w:rsidRPr="006774D8">
        <w:rPr>
          <w:noProof/>
          <w:color w:val="auto"/>
          <w:sz w:val="20"/>
          <w:szCs w:val="20"/>
          <w:lang w:val="en-US"/>
        </w:rPr>
        <mc:AlternateContent>
          <mc:Choice Requires="wps">
            <w:drawing>
              <wp:anchor distT="0" distB="0" distL="114300" distR="114300" simplePos="0" relativeHeight="251655286" behindDoc="1" locked="0" layoutInCell="1" allowOverlap="1" wp14:anchorId="194E7E0C" wp14:editId="4E5A06BF">
                <wp:simplePos x="0" y="0"/>
                <wp:positionH relativeFrom="margin">
                  <wp:posOffset>1270</wp:posOffset>
                </wp:positionH>
                <wp:positionV relativeFrom="paragraph">
                  <wp:posOffset>3817356</wp:posOffset>
                </wp:positionV>
                <wp:extent cx="5758180" cy="189865"/>
                <wp:effectExtent l="0" t="0" r="0" b="635"/>
                <wp:wrapTight wrapText="bothSides">
                  <wp:wrapPolygon edited="0">
                    <wp:start x="0" y="0"/>
                    <wp:lineTo x="0" y="19505"/>
                    <wp:lineTo x="21509" y="19505"/>
                    <wp:lineTo x="21509" y="0"/>
                    <wp:lineTo x="0" y="0"/>
                  </wp:wrapPolygon>
                </wp:wrapTight>
                <wp:docPr id="1110868801" name="Text Box 1110868801"/>
                <wp:cNvGraphicFramePr/>
                <a:graphic xmlns:a="http://schemas.openxmlformats.org/drawingml/2006/main">
                  <a:graphicData uri="http://schemas.microsoft.com/office/word/2010/wordprocessingShape">
                    <wps:wsp>
                      <wps:cNvSpPr txBox="1"/>
                      <wps:spPr>
                        <a:xfrm>
                          <a:off x="0" y="0"/>
                          <a:ext cx="5758180" cy="189865"/>
                        </a:xfrm>
                        <a:prstGeom prst="rect">
                          <a:avLst/>
                        </a:prstGeom>
                        <a:solidFill>
                          <a:prstClr val="white"/>
                        </a:solidFill>
                        <a:ln>
                          <a:noFill/>
                        </a:ln>
                      </wps:spPr>
                      <wps:txbx>
                        <w:txbxContent>
                          <w:p w14:paraId="1C161D24" w14:textId="7B79B0BB" w:rsidR="00AC63B0" w:rsidRPr="008003C7" w:rsidRDefault="004E0160" w:rsidP="00C73563">
                            <w:pPr>
                              <w:pStyle w:val="Popis"/>
                              <w:rPr>
                                <w:rFonts w:ascii="Arial Narrow" w:eastAsia="Calibri" w:hAnsi="Arial Narrow"/>
                                <w:b/>
                                <w:bCs/>
                                <w:noProof/>
                                <w:color w:val="002060"/>
                              </w:rPr>
                            </w:pPr>
                            <w:r w:rsidRPr="008003C7">
                              <w:rPr>
                                <w:rFonts w:ascii="Arial Narrow" w:hAnsi="Arial Narrow"/>
                                <w:color w:val="auto"/>
                              </w:rPr>
                              <w:t>Obrázok</w:t>
                            </w:r>
                            <w:r w:rsidR="00AC63B0" w:rsidRPr="008003C7">
                              <w:rPr>
                                <w:rFonts w:ascii="Arial Narrow" w:hAnsi="Arial Narrow"/>
                                <w:color w:val="auto"/>
                              </w:rPr>
                              <w:t xml:space="preserve"> </w:t>
                            </w:r>
                            <w:r w:rsidR="00F02FAC" w:rsidRPr="008003C7">
                              <w:rPr>
                                <w:rFonts w:ascii="Arial Narrow" w:hAnsi="Arial Narrow"/>
                                <w:color w:val="auto"/>
                              </w:rPr>
                              <w:t>29</w:t>
                            </w:r>
                            <w:r w:rsidR="00AC63B0" w:rsidRPr="008003C7">
                              <w:rPr>
                                <w:rFonts w:ascii="Arial Narrow" w:hAnsi="Arial Narrow"/>
                                <w:color w:val="auto"/>
                              </w:rPr>
                              <w:t>_Stromová jama na Odborárskom námestí</w:t>
                            </w:r>
                            <w:r w:rsidR="007E6718" w:rsidRPr="008003C7">
                              <w:rPr>
                                <w:rFonts w:ascii="Arial Narrow" w:hAnsi="Arial Narrow"/>
                                <w:color w:val="auto"/>
                              </w:rPr>
                              <w:t xml:space="preserve"> pred obytným domom Avion</w:t>
                            </w:r>
                          </w:p>
                          <w:p w14:paraId="7981982C" w14:textId="1F38A6C2" w:rsidR="00AC63B0" w:rsidRPr="00354CAC" w:rsidRDefault="00AC63B0" w:rsidP="00AD01F1">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E7E0C" id="_x0000_s1058" type="#_x0000_t202" style="position:absolute;left:0;text-align:left;margin-left:.1pt;margin-top:300.6pt;width:453.4pt;height:14.95pt;z-index:-25166119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" stroked="f">
                <v:textbox inset="0,0,0,0">
                  <w:txbxContent>
                    <w:p w14:paraId="1C161D24" w14:textId="7B79B0BB" w:rsidR="00AC63B0" w:rsidRPr="008003C7" w:rsidRDefault="004E0160" w:rsidP="00C73563">
                      <w:pPr>
                        <w:pStyle w:val="Popis"/>
                        <w:rPr>
                          <w:rFonts w:ascii="Arial Narrow" w:eastAsia="Calibri" w:hAnsi="Arial Narrow"/>
                          <w:b/>
                          <w:bCs/>
                          <w:noProof/>
                          <w:color w:val="002060"/>
                        </w:rPr>
                      </w:pPr>
                      <w:r w:rsidRPr="008003C7">
                        <w:rPr>
                          <w:rFonts w:ascii="Arial Narrow" w:hAnsi="Arial Narrow"/>
                          <w:color w:val="auto"/>
                        </w:rPr>
                        <w:t>Obrázok</w:t>
                      </w:r>
                      <w:r w:rsidR="00AC63B0" w:rsidRPr="008003C7">
                        <w:rPr>
                          <w:rFonts w:ascii="Arial Narrow" w:hAnsi="Arial Narrow"/>
                          <w:color w:val="auto"/>
                        </w:rPr>
                        <w:t xml:space="preserve"> </w:t>
                      </w:r>
                      <w:r w:rsidR="00F02FAC" w:rsidRPr="008003C7">
                        <w:rPr>
                          <w:rFonts w:ascii="Arial Narrow" w:hAnsi="Arial Narrow"/>
                          <w:color w:val="auto"/>
                        </w:rPr>
                        <w:t>29</w:t>
                      </w:r>
                      <w:r w:rsidR="00AC63B0" w:rsidRPr="008003C7">
                        <w:rPr>
                          <w:rFonts w:ascii="Arial Narrow" w:hAnsi="Arial Narrow"/>
                          <w:color w:val="auto"/>
                        </w:rPr>
                        <w:t>_Stromová jama na Odborárskom námestí</w:t>
                      </w:r>
                      <w:r w:rsidR="007E6718" w:rsidRPr="008003C7">
                        <w:rPr>
                          <w:rFonts w:ascii="Arial Narrow" w:hAnsi="Arial Narrow"/>
                          <w:color w:val="auto"/>
                        </w:rPr>
                        <w:t xml:space="preserve"> pred obytným domom Avion</w:t>
                      </w:r>
                    </w:p>
                    <w:p w14:paraId="7981982C" w14:textId="1F38A6C2" w:rsidR="00AC63B0" w:rsidRPr="00354CAC" w:rsidRDefault="00AC63B0" w:rsidP="00AD01F1">
                      <w:pPr>
                        <w:pStyle w:val="Popis"/>
                        <w:rPr>
                          <w:rFonts w:eastAsia="Calibri"/>
                          <w:b/>
                          <w:bCs/>
                          <w:noProof/>
                          <w:color w:val="002060"/>
                        </w:rPr>
                      </w:pPr>
                    </w:p>
                  </w:txbxContent>
                </v:textbox>
                <w10:wrap type="tight" anchorx="margin"/>
              </v:shape>
            </w:pict>
          </mc:Fallback>
        </mc:AlternateContent>
      </w:r>
    </w:p>
    <w:p w14:paraId="53230289" w14:textId="7C03FD4E" w:rsidR="00AF7636" w:rsidRPr="008003C7" w:rsidRDefault="00AF7636" w:rsidP="00AF7636">
      <w:pPr>
        <w:rPr>
          <w:rFonts w:ascii="Arial Narrow" w:hAnsi="Arial Narrow"/>
          <w:b/>
          <w:color w:val="auto"/>
          <w:sz w:val="21"/>
          <w:szCs w:val="21"/>
        </w:rPr>
      </w:pPr>
    </w:p>
    <w:p w14:paraId="3C63C5FB" w14:textId="1F2716B2" w:rsidR="00AF7636" w:rsidRPr="008003C7" w:rsidRDefault="00AF7636" w:rsidP="00AF7636">
      <w:pPr>
        <w:rPr>
          <w:rFonts w:ascii="Arial Narrow" w:hAnsi="Arial Narrow"/>
          <w:b/>
          <w:color w:val="auto"/>
          <w:sz w:val="21"/>
          <w:szCs w:val="21"/>
        </w:rPr>
      </w:pPr>
      <w:r w:rsidRPr="008003C7">
        <w:rPr>
          <w:rFonts w:ascii="Arial Narrow" w:hAnsi="Arial Narrow"/>
          <w:b/>
          <w:color w:val="auto"/>
          <w:sz w:val="21"/>
          <w:szCs w:val="21"/>
        </w:rPr>
        <w:t>Veľkosť stromových jám:</w:t>
      </w:r>
    </w:p>
    <w:p w14:paraId="5AAF0A1F" w14:textId="77777777" w:rsidR="00AF7636" w:rsidRPr="008003C7" w:rsidRDefault="00AF7636" w:rsidP="00AF763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08241C3C" w14:textId="43E66EB7" w:rsidR="00AF7636" w:rsidRPr="008003C7" w:rsidRDefault="00280E0A" w:rsidP="00AF763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w:t>
      </w:r>
      <w:r w:rsidR="00AF7636" w:rsidRPr="008003C7">
        <w:rPr>
          <w:rFonts w:ascii="Arial Narrow" w:eastAsia="Calibri" w:hAnsi="Arial Narrow"/>
          <w:color w:val="auto"/>
          <w:sz w:val="21"/>
          <w:szCs w:val="21"/>
        </w:rPr>
        <w:t xml:space="preserve">ozmer stromovej jamy bude 2,0 </w:t>
      </w:r>
      <w:r w:rsidR="002D11F0" w:rsidRPr="008003C7">
        <w:rPr>
          <w:rFonts w:ascii="Arial Narrow" w:eastAsia="Calibri" w:hAnsi="Arial Narrow"/>
          <w:color w:val="auto"/>
          <w:sz w:val="21"/>
          <w:szCs w:val="21"/>
        </w:rPr>
        <w:t>m</w:t>
      </w:r>
      <w:r w:rsidR="00AF7636" w:rsidRPr="008003C7">
        <w:rPr>
          <w:rFonts w:ascii="Arial Narrow" w:eastAsia="Calibri" w:hAnsi="Arial Narrow"/>
          <w:color w:val="auto"/>
          <w:sz w:val="21"/>
          <w:szCs w:val="21"/>
        </w:rPr>
        <w:t xml:space="preserve"> x 2,0 m</w:t>
      </w:r>
    </w:p>
    <w:p w14:paraId="7FF82E9C" w14:textId="3BD652B0" w:rsidR="00ED6441" w:rsidRPr="006774D8" w:rsidRDefault="00ED6441">
      <w:pPr>
        <w:rPr>
          <w:rFonts w:eastAsiaTheme="majorEastAsia" w:cstheme="majorBidi"/>
          <w:b/>
          <w:iCs/>
          <w:color w:val="auto"/>
          <w:sz w:val="20"/>
          <w:szCs w:val="20"/>
        </w:rPr>
      </w:pPr>
      <w:r w:rsidRPr="006774D8">
        <w:rPr>
          <w:color w:val="auto"/>
          <w:sz w:val="20"/>
          <w:szCs w:val="20"/>
        </w:rPr>
        <w:br w:type="page"/>
      </w:r>
    </w:p>
    <w:p w14:paraId="5EBCF5D9" w14:textId="581CD854" w:rsidR="00A70BEE" w:rsidRPr="006774D8" w:rsidRDefault="00766B2B" w:rsidP="008C7D3F">
      <w:pPr>
        <w:pStyle w:val="Nadpis4"/>
      </w:pPr>
      <w:r w:rsidRPr="006774D8">
        <w:lastRenderedPageBreak/>
        <w:t>Stromové jamy v</w:t>
      </w:r>
      <w:r w:rsidR="00A70BEE" w:rsidRPr="006774D8">
        <w:t> </w:t>
      </w:r>
      <w:r w:rsidR="00A70BEE" w:rsidRPr="008C7D3F">
        <w:t>parkovacom</w:t>
      </w:r>
      <w:r w:rsidR="00A70BEE" w:rsidRPr="006774D8">
        <w:t xml:space="preserve"> páse Krížna ulica</w:t>
      </w:r>
    </w:p>
    <w:p w14:paraId="4BB3A506" w14:textId="77777777" w:rsidR="00ED6441" w:rsidRPr="006774D8" w:rsidRDefault="00ED6441" w:rsidP="00ED6441">
      <w:pPr>
        <w:rPr>
          <w:color w:val="auto"/>
          <w:sz w:val="20"/>
          <w:szCs w:val="20"/>
        </w:rPr>
      </w:pPr>
    </w:p>
    <w:p w14:paraId="1230788D" w14:textId="2170CBB1" w:rsidR="00A70BEE" w:rsidRPr="008003C7" w:rsidRDefault="00A70BEE" w:rsidP="00A70BEE">
      <w:pPr>
        <w:rPr>
          <w:rFonts w:ascii="Arial Narrow" w:hAnsi="Arial Narrow"/>
          <w:b/>
          <w:color w:val="auto"/>
          <w:sz w:val="21"/>
          <w:szCs w:val="21"/>
        </w:rPr>
      </w:pPr>
      <w:r w:rsidRPr="008003C7">
        <w:rPr>
          <w:rFonts w:ascii="Arial Narrow" w:hAnsi="Arial Narrow"/>
          <w:b/>
          <w:color w:val="auto"/>
          <w:sz w:val="21"/>
          <w:szCs w:val="21"/>
        </w:rPr>
        <w:t>V styku s </w:t>
      </w:r>
      <w:r w:rsidR="00CF6F2D" w:rsidRPr="008003C7">
        <w:rPr>
          <w:rFonts w:ascii="Arial Narrow" w:hAnsi="Arial Narrow"/>
          <w:b/>
          <w:color w:val="auto"/>
          <w:sz w:val="21"/>
          <w:szCs w:val="21"/>
        </w:rPr>
        <w:t>parkovacím pásom</w:t>
      </w:r>
      <w:r w:rsidRPr="008003C7">
        <w:rPr>
          <w:rFonts w:ascii="Arial Narrow" w:hAnsi="Arial Narrow"/>
          <w:b/>
          <w:color w:val="auto"/>
          <w:sz w:val="21"/>
          <w:szCs w:val="21"/>
        </w:rPr>
        <w:t>:</w:t>
      </w:r>
    </w:p>
    <w:p w14:paraId="688D7038" w14:textId="40BD6FCA" w:rsidR="00A70BEE" w:rsidRPr="008003C7" w:rsidRDefault="00A70BEE"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Žulový cestný obrubník š. 20 cm, voľné dĺžky</w:t>
      </w:r>
      <w:r w:rsidR="000B31EE" w:rsidRPr="008003C7">
        <w:rPr>
          <w:rFonts w:ascii="Arial Narrow" w:eastAsia="Calibri" w:hAnsi="Arial Narrow"/>
          <w:color w:val="auto"/>
          <w:sz w:val="21"/>
          <w:szCs w:val="21"/>
        </w:rPr>
        <w:t xml:space="preserve"> 60 – 120 cm</w:t>
      </w:r>
      <w:r w:rsidRPr="008003C7">
        <w:rPr>
          <w:rFonts w:ascii="Arial Narrow" w:eastAsia="Calibri" w:hAnsi="Arial Narrow"/>
          <w:color w:val="auto"/>
          <w:sz w:val="21"/>
          <w:szCs w:val="21"/>
        </w:rPr>
        <w:t xml:space="preserve"> (kód </w:t>
      </w:r>
      <w:r w:rsidRPr="008003C7">
        <w:rPr>
          <w:rFonts w:ascii="Arial Narrow" w:eastAsia="Calibri" w:hAnsi="Arial Narrow"/>
          <w:b/>
          <w:color w:val="auto"/>
          <w:sz w:val="21"/>
          <w:szCs w:val="21"/>
        </w:rPr>
        <w:t>OC_1)</w:t>
      </w:r>
    </w:p>
    <w:p w14:paraId="1516FAA0" w14:textId="453DE557" w:rsidR="00A70BEE" w:rsidRPr="008003C7" w:rsidRDefault="00A70BEE"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Oblúk bude vytvorený dvoma zrkadlovo obrátenými obrubníkmi s vonkajším polomerom 1m </w:t>
      </w:r>
    </w:p>
    <w:p w14:paraId="2D997D48" w14:textId="5FBAF0EB" w:rsidR="00A70BEE" w:rsidRPr="008003C7" w:rsidRDefault="00A70BEE" w:rsidP="00A70BEE">
      <w:pPr>
        <w:rPr>
          <w:rFonts w:ascii="Arial Narrow" w:hAnsi="Arial Narrow"/>
          <w:b/>
          <w:color w:val="auto"/>
          <w:sz w:val="21"/>
          <w:szCs w:val="21"/>
        </w:rPr>
      </w:pPr>
      <w:r w:rsidRPr="008003C7">
        <w:rPr>
          <w:rFonts w:ascii="Arial Narrow" w:hAnsi="Arial Narrow"/>
          <w:b/>
          <w:color w:val="auto"/>
          <w:sz w:val="21"/>
          <w:szCs w:val="21"/>
        </w:rPr>
        <w:t>V styku s chodníkom a s drenážnym pásom:</w:t>
      </w:r>
    </w:p>
    <w:p w14:paraId="7467ECA0" w14:textId="45841530" w:rsidR="00A70BEE" w:rsidRPr="008003C7" w:rsidRDefault="00A70BEE"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51F7BDFD" w14:textId="66E7129E" w:rsidR="000419B2" w:rsidRPr="008003C7" w:rsidRDefault="004D628E" w:rsidP="00956D7D">
      <w:pPr>
        <w:pStyle w:val="Odsekzoznamu"/>
        <w:numPr>
          <w:ilvl w:val="0"/>
          <w:numId w:val="4"/>
        </w:numPr>
        <w:ind w:left="2127"/>
        <w:rPr>
          <w:rFonts w:ascii="Arial Narrow" w:eastAsia="Calibri" w:hAnsi="Arial Narrow"/>
          <w:color w:val="auto"/>
          <w:sz w:val="21"/>
          <w:szCs w:val="21"/>
        </w:rPr>
      </w:pPr>
      <w:r w:rsidRPr="008003C7">
        <w:rPr>
          <w:rFonts w:ascii="Arial Narrow" w:hAnsi="Arial Narrow"/>
          <w:noProof/>
          <w:color w:val="auto"/>
          <w:sz w:val="21"/>
          <w:szCs w:val="21"/>
          <w:lang w:val="en-US"/>
        </w:rPr>
        <mc:AlternateContent>
          <mc:Choice Requires="wps">
            <w:drawing>
              <wp:anchor distT="0" distB="0" distL="114300" distR="114300" simplePos="0" relativeHeight="251658489" behindDoc="1" locked="0" layoutInCell="1" allowOverlap="1" wp14:anchorId="2D9B1040" wp14:editId="379A461F">
                <wp:simplePos x="0" y="0"/>
                <wp:positionH relativeFrom="margin">
                  <wp:align>right</wp:align>
                </wp:positionH>
                <wp:positionV relativeFrom="paragraph">
                  <wp:posOffset>4046220</wp:posOffset>
                </wp:positionV>
                <wp:extent cx="5758180" cy="635"/>
                <wp:effectExtent l="0" t="0" r="0" b="0"/>
                <wp:wrapTight wrapText="bothSides">
                  <wp:wrapPolygon edited="0">
                    <wp:start x="0" y="0"/>
                    <wp:lineTo x="0" y="20057"/>
                    <wp:lineTo x="21509" y="20057"/>
                    <wp:lineTo x="21509" y="0"/>
                    <wp:lineTo x="0" y="0"/>
                  </wp:wrapPolygon>
                </wp:wrapTight>
                <wp:docPr id="2077947381" name="Text Box 2077947381"/>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26BA9398" w14:textId="57541EBF" w:rsidR="00A70BEE" w:rsidRPr="008003C7" w:rsidRDefault="004E0160" w:rsidP="00A70BEE">
                            <w:pPr>
                              <w:pStyle w:val="Popis"/>
                              <w:rPr>
                                <w:rFonts w:ascii="Arial Narrow" w:eastAsia="Calibri" w:hAnsi="Arial Narrow"/>
                                <w:b/>
                                <w:bCs/>
                                <w:noProof/>
                                <w:color w:val="auto"/>
                              </w:rPr>
                            </w:pPr>
                            <w:r w:rsidRPr="008003C7">
                              <w:rPr>
                                <w:rFonts w:ascii="Arial Narrow" w:hAnsi="Arial Narrow"/>
                                <w:color w:val="auto"/>
                              </w:rPr>
                              <w:t xml:space="preserve">Obrázok </w:t>
                            </w:r>
                            <w:r w:rsidR="00F02FAC" w:rsidRPr="008003C7">
                              <w:rPr>
                                <w:rFonts w:ascii="Arial Narrow" w:hAnsi="Arial Narrow"/>
                                <w:color w:val="auto"/>
                              </w:rPr>
                              <w:t>30</w:t>
                            </w:r>
                            <w:r w:rsidR="00A70BEE" w:rsidRPr="008003C7">
                              <w:rPr>
                                <w:rFonts w:ascii="Arial Narrow" w:hAnsi="Arial Narrow"/>
                                <w:color w:val="auto"/>
                              </w:rPr>
                              <w:t xml:space="preserve">_Stromová jama </w:t>
                            </w:r>
                            <w:r w:rsidR="00543508" w:rsidRPr="008003C7">
                              <w:rPr>
                                <w:rFonts w:ascii="Arial Narrow" w:hAnsi="Arial Narrow"/>
                                <w:color w:val="auto"/>
                              </w:rPr>
                              <w:t xml:space="preserve">v parkovacom páse </w:t>
                            </w:r>
                            <w:r w:rsidR="00A70BEE" w:rsidRPr="008003C7">
                              <w:rPr>
                                <w:rFonts w:ascii="Arial Narrow" w:hAnsi="Arial Narrow"/>
                                <w:color w:val="auto"/>
                              </w:rPr>
                              <w:t>na Krížnej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D9B1040" id="Text Box 2077947381" o:spid="_x0000_s1059" type="#_x0000_t202" style="position:absolute;left:0;text-align:left;margin-left:402.2pt;margin-top:318.6pt;width:453.4pt;height:.05pt;z-index:-251657991;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" stroked="f">
                <v:textbox style="mso-fit-shape-to-text:t" inset="0,0,0,0">
                  <w:txbxContent>
                    <w:p w14:paraId="26BA9398" w14:textId="57541EBF" w:rsidR="00A70BEE" w:rsidRPr="008003C7" w:rsidRDefault="004E0160" w:rsidP="00A70BEE">
                      <w:pPr>
                        <w:pStyle w:val="Popis"/>
                        <w:rPr>
                          <w:rFonts w:ascii="Arial Narrow" w:eastAsia="Calibri" w:hAnsi="Arial Narrow"/>
                          <w:b/>
                          <w:bCs/>
                          <w:noProof/>
                          <w:color w:val="auto"/>
                        </w:rPr>
                      </w:pPr>
                      <w:r w:rsidRPr="008003C7">
                        <w:rPr>
                          <w:rFonts w:ascii="Arial Narrow" w:hAnsi="Arial Narrow"/>
                          <w:color w:val="auto"/>
                        </w:rPr>
                        <w:t xml:space="preserve">Obrázok </w:t>
                      </w:r>
                      <w:r w:rsidR="00F02FAC" w:rsidRPr="008003C7">
                        <w:rPr>
                          <w:rFonts w:ascii="Arial Narrow" w:hAnsi="Arial Narrow"/>
                          <w:color w:val="auto"/>
                        </w:rPr>
                        <w:t>30</w:t>
                      </w:r>
                      <w:r w:rsidR="00A70BEE" w:rsidRPr="008003C7">
                        <w:rPr>
                          <w:rFonts w:ascii="Arial Narrow" w:hAnsi="Arial Narrow"/>
                          <w:color w:val="auto"/>
                        </w:rPr>
                        <w:t xml:space="preserve">_Stromová jama </w:t>
                      </w:r>
                      <w:r w:rsidR="00543508" w:rsidRPr="008003C7">
                        <w:rPr>
                          <w:rFonts w:ascii="Arial Narrow" w:hAnsi="Arial Narrow"/>
                          <w:color w:val="auto"/>
                        </w:rPr>
                        <w:t xml:space="preserve">v parkovacom páse </w:t>
                      </w:r>
                      <w:r w:rsidR="00A70BEE" w:rsidRPr="008003C7">
                        <w:rPr>
                          <w:rFonts w:ascii="Arial Narrow" w:hAnsi="Arial Narrow"/>
                          <w:color w:val="auto"/>
                        </w:rPr>
                        <w:t>na Krížnej ulici</w:t>
                      </w:r>
                    </w:p>
                  </w:txbxContent>
                </v:textbox>
                <w10:wrap type="tight" anchorx="margin"/>
              </v:shape>
            </w:pict>
          </mc:Fallback>
        </mc:AlternateContent>
      </w:r>
      <w:r w:rsidR="000823F6" w:rsidRPr="008003C7">
        <w:rPr>
          <w:rFonts w:ascii="Arial Narrow" w:eastAsia="Calibri" w:hAnsi="Arial Narrow"/>
          <w:color w:val="auto"/>
          <w:sz w:val="21"/>
          <w:szCs w:val="21"/>
        </w:rPr>
        <w:t>F</w:t>
      </w:r>
      <w:proofErr w:type="spellStart"/>
      <w:r w:rsidR="000823F6" w:rsidRPr="008003C7">
        <w:rPr>
          <w:rFonts w:ascii="Arial Narrow" w:eastAsia="Calibri" w:hAnsi="Arial Narrow"/>
          <w:color w:val="auto"/>
          <w:sz w:val="21"/>
          <w:szCs w:val="21"/>
          <w:lang w:val="en-US"/>
        </w:rPr>
        <w:t>arebnosť</w:t>
      </w:r>
      <w:proofErr w:type="spellEnd"/>
      <w:r w:rsidR="000823F6" w:rsidRPr="008003C7">
        <w:rPr>
          <w:rFonts w:ascii="Arial Narrow" w:eastAsia="Calibri" w:hAnsi="Arial Narrow"/>
          <w:color w:val="auto"/>
          <w:sz w:val="21"/>
          <w:szCs w:val="21"/>
          <w:lang w:val="en-US"/>
        </w:rPr>
        <w:t xml:space="preserve"> “</w:t>
      </w:r>
      <w:proofErr w:type="spellStart"/>
      <w:r w:rsidR="000823F6" w:rsidRPr="008003C7">
        <w:rPr>
          <w:rFonts w:ascii="Arial Narrow" w:eastAsia="Calibri" w:hAnsi="Arial Narrow"/>
          <w:color w:val="auto"/>
          <w:sz w:val="21"/>
          <w:szCs w:val="21"/>
          <w:lang w:val="en-US"/>
        </w:rPr>
        <w:t>dunajský</w:t>
      </w:r>
      <w:proofErr w:type="spellEnd"/>
      <w:r w:rsidR="000823F6" w:rsidRPr="008003C7">
        <w:rPr>
          <w:rFonts w:ascii="Arial Narrow" w:eastAsia="Calibri" w:hAnsi="Arial Narrow"/>
          <w:color w:val="auto"/>
          <w:sz w:val="21"/>
          <w:szCs w:val="21"/>
          <w:lang w:val="en-US"/>
        </w:rPr>
        <w:t xml:space="preserve"> </w:t>
      </w:r>
      <w:proofErr w:type="spellStart"/>
      <w:r w:rsidR="000823F6" w:rsidRPr="008003C7">
        <w:rPr>
          <w:rFonts w:ascii="Arial Narrow" w:eastAsia="Calibri" w:hAnsi="Arial Narrow"/>
          <w:color w:val="auto"/>
          <w:sz w:val="21"/>
          <w:szCs w:val="21"/>
          <w:lang w:val="en-US"/>
        </w:rPr>
        <w:t>štrk</w:t>
      </w:r>
      <w:proofErr w:type="spellEnd"/>
      <w:r w:rsidR="000823F6" w:rsidRPr="008003C7">
        <w:rPr>
          <w:rFonts w:ascii="Arial Narrow" w:eastAsia="Calibri" w:hAnsi="Arial Narrow"/>
          <w:color w:val="auto"/>
          <w:sz w:val="21"/>
          <w:szCs w:val="21"/>
          <w:lang w:val="en-US"/>
        </w:rPr>
        <w:t>”</w:t>
      </w:r>
    </w:p>
    <w:p w14:paraId="28EE5EA6" w14:textId="608442B4" w:rsidR="00891895" w:rsidRPr="00891895" w:rsidRDefault="002F0346" w:rsidP="000419B2">
      <w:pPr>
        <w:pStyle w:val="Odsekzoznamu"/>
        <w:ind w:left="2127"/>
        <w:rPr>
          <w:rFonts w:eastAsia="Calibri"/>
          <w:color w:val="auto"/>
          <w:sz w:val="20"/>
          <w:szCs w:val="20"/>
        </w:rPr>
      </w:pPr>
      <w:r w:rsidRPr="002F0346">
        <w:rPr>
          <w:b/>
          <w:noProof/>
          <w:color w:val="auto"/>
          <w:sz w:val="20"/>
          <w:szCs w:val="20"/>
        </w:rPr>
        <w:drawing>
          <wp:anchor distT="0" distB="0" distL="114300" distR="114300" simplePos="0" relativeHeight="251645943" behindDoc="1" locked="0" layoutInCell="1" allowOverlap="1" wp14:anchorId="7430D6FD" wp14:editId="11178EDF">
            <wp:simplePos x="0" y="0"/>
            <wp:positionH relativeFrom="margin">
              <wp:align>left</wp:align>
            </wp:positionH>
            <wp:positionV relativeFrom="paragraph">
              <wp:posOffset>276728</wp:posOffset>
            </wp:positionV>
            <wp:extent cx="5651500" cy="3553460"/>
            <wp:effectExtent l="0" t="0" r="6350" b="8890"/>
            <wp:wrapTight wrapText="bothSides">
              <wp:wrapPolygon edited="0">
                <wp:start x="0" y="0"/>
                <wp:lineTo x="0" y="21538"/>
                <wp:lineTo x="21551" y="21538"/>
                <wp:lineTo x="21551" y="0"/>
                <wp:lineTo x="0" y="0"/>
              </wp:wrapPolygon>
            </wp:wrapTight>
            <wp:docPr id="1078867153" name="Obrázok 1" descr="Obrázok, na ktorom je text, snímka obrazovky, diagram,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867153" name="Obrázok 1" descr="Obrázok, na ktorom je text, snímka obrazovky, diagram, rad&#10;&#10;Obsah vygenerovaný umelou inteligenciou môže byť nesprávny."/>
                    <pic:cNvPicPr/>
                  </pic:nvPicPr>
                  <pic:blipFill rotWithShape="1">
                    <a:blip r:embed="rId48">
                      <a:extLst>
                        <a:ext uri="{28A0092B-C50C-407E-A947-70E740481C1C}">
                          <a14:useLocalDpi xmlns:a14="http://schemas.microsoft.com/office/drawing/2010/main" val="0"/>
                        </a:ext>
                      </a:extLst>
                    </a:blip>
                    <a:srcRect l="1049" t="1866" r="807" b="2043"/>
                    <a:stretch/>
                  </pic:blipFill>
                  <pic:spPr bwMode="auto">
                    <a:xfrm>
                      <a:off x="0" y="0"/>
                      <a:ext cx="5651500" cy="35534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97ACB5" w14:textId="111E1CF4" w:rsidR="00D83A73" w:rsidRDefault="00D83A73" w:rsidP="00A00DC4">
      <w:pPr>
        <w:rPr>
          <w:b/>
          <w:color w:val="auto"/>
          <w:sz w:val="20"/>
          <w:szCs w:val="20"/>
        </w:rPr>
      </w:pPr>
    </w:p>
    <w:p w14:paraId="290A7C04" w14:textId="3CD2BC89" w:rsidR="00A00DC4" w:rsidRPr="008003C7" w:rsidRDefault="00A00DC4" w:rsidP="00A00DC4">
      <w:pPr>
        <w:rPr>
          <w:rFonts w:ascii="Arial Narrow" w:hAnsi="Arial Narrow"/>
          <w:b/>
          <w:color w:val="auto"/>
          <w:sz w:val="21"/>
          <w:szCs w:val="21"/>
        </w:rPr>
      </w:pPr>
      <w:r w:rsidRPr="008003C7">
        <w:rPr>
          <w:rFonts w:ascii="Arial Narrow" w:hAnsi="Arial Narrow"/>
          <w:b/>
          <w:color w:val="auto"/>
          <w:sz w:val="21"/>
          <w:szCs w:val="21"/>
        </w:rPr>
        <w:t>Veľkosť stromových jám:</w:t>
      </w:r>
    </w:p>
    <w:p w14:paraId="12445F3A" w14:textId="77777777" w:rsidR="00A00DC4" w:rsidRPr="008003C7" w:rsidRDefault="00A00DC4" w:rsidP="00A00DC4">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943057C" w14:textId="5D8662CF" w:rsidR="00A00DC4" w:rsidRPr="008003C7" w:rsidRDefault="00280E0A" w:rsidP="00A00DC4">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w:t>
      </w:r>
      <w:r w:rsidR="00A00DC4" w:rsidRPr="008003C7">
        <w:rPr>
          <w:rFonts w:ascii="Arial Narrow" w:eastAsia="Calibri" w:hAnsi="Arial Narrow"/>
          <w:color w:val="auto"/>
          <w:sz w:val="21"/>
          <w:szCs w:val="21"/>
        </w:rPr>
        <w:t>ozmer stromovej jamy bude</w:t>
      </w:r>
      <w:r w:rsidR="00756C2B" w:rsidRPr="008003C7">
        <w:rPr>
          <w:rFonts w:ascii="Arial Narrow" w:eastAsia="Calibri" w:hAnsi="Arial Narrow"/>
          <w:color w:val="auto"/>
          <w:sz w:val="21"/>
          <w:szCs w:val="21"/>
        </w:rPr>
        <w:t xml:space="preserve"> 2,25 m x </w:t>
      </w:r>
      <w:r w:rsidR="002D5179" w:rsidRPr="008003C7">
        <w:rPr>
          <w:rFonts w:ascii="Arial Narrow" w:eastAsia="Calibri" w:hAnsi="Arial Narrow"/>
          <w:color w:val="auto"/>
          <w:sz w:val="21"/>
          <w:szCs w:val="21"/>
        </w:rPr>
        <w:t>3,0 m</w:t>
      </w:r>
    </w:p>
    <w:p w14:paraId="5B430ACE" w14:textId="77777777" w:rsidR="00891895" w:rsidRPr="00891895" w:rsidRDefault="00891895" w:rsidP="00891895">
      <w:pPr>
        <w:rPr>
          <w:rFonts w:eastAsia="Calibri"/>
          <w:color w:val="auto"/>
          <w:sz w:val="20"/>
          <w:szCs w:val="20"/>
        </w:rPr>
      </w:pPr>
    </w:p>
    <w:p w14:paraId="16A7DBB8" w14:textId="6D8DB6C5" w:rsidR="0083105E" w:rsidRPr="006774D8" w:rsidRDefault="0083105E" w:rsidP="00AB5098">
      <w:pPr>
        <w:rPr>
          <w:rFonts w:eastAsia="Calibri"/>
          <w:color w:val="auto"/>
          <w:sz w:val="20"/>
          <w:szCs w:val="20"/>
        </w:rPr>
      </w:pPr>
    </w:p>
    <w:p w14:paraId="267DF5FD" w14:textId="009B994F" w:rsidR="000025C2" w:rsidRPr="006774D8" w:rsidRDefault="000025C2" w:rsidP="0083105E">
      <w:pPr>
        <w:rPr>
          <w:rFonts w:eastAsia="Calibri"/>
          <w:color w:val="auto"/>
          <w:sz w:val="20"/>
          <w:szCs w:val="20"/>
        </w:rPr>
      </w:pPr>
      <w:r w:rsidRPr="006774D8">
        <w:rPr>
          <w:rFonts w:eastAsia="Calibri"/>
          <w:color w:val="auto"/>
          <w:sz w:val="20"/>
          <w:szCs w:val="20"/>
        </w:rPr>
        <w:br w:type="page"/>
      </w:r>
    </w:p>
    <w:p w14:paraId="08DC5CFC" w14:textId="1A3976BE" w:rsidR="00FA4D4A" w:rsidRDefault="00FA4D4A" w:rsidP="00ED6441">
      <w:pPr>
        <w:pStyle w:val="Nadpis4"/>
      </w:pPr>
      <w:r>
        <w:lastRenderedPageBreak/>
        <w:t>Stromov</w:t>
      </w:r>
      <w:r w:rsidR="001A5328">
        <w:t>é</w:t>
      </w:r>
      <w:r>
        <w:t xml:space="preserve"> jamy na nároží ulíc </w:t>
      </w:r>
      <w:r w:rsidR="00661FC4">
        <w:t xml:space="preserve">Blumentálska a </w:t>
      </w:r>
      <w:proofErr w:type="spellStart"/>
      <w:r>
        <w:t>Vazovova</w:t>
      </w:r>
      <w:proofErr w:type="spellEnd"/>
      <w:r>
        <w:t xml:space="preserve"> </w:t>
      </w:r>
    </w:p>
    <w:p w14:paraId="2AB31B79" w14:textId="77777777" w:rsidR="001A5328" w:rsidRPr="001A5328" w:rsidRDefault="001A5328" w:rsidP="001A5328"/>
    <w:p w14:paraId="5DF166D6" w14:textId="7E267A09" w:rsidR="001A5328" w:rsidRPr="008003C7" w:rsidRDefault="00B5653A" w:rsidP="001A5328">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6 ks stromových jám umiestnených v chodníku na </w:t>
      </w:r>
      <w:proofErr w:type="spellStart"/>
      <w:r w:rsidRPr="008003C7">
        <w:rPr>
          <w:rFonts w:ascii="Arial Narrow" w:eastAsia="Calibri" w:hAnsi="Arial Narrow"/>
          <w:color w:val="auto"/>
          <w:sz w:val="21"/>
          <w:szCs w:val="21"/>
        </w:rPr>
        <w:t>Vazovovej</w:t>
      </w:r>
      <w:proofErr w:type="spellEnd"/>
      <w:r w:rsidRPr="008003C7">
        <w:rPr>
          <w:rFonts w:ascii="Arial Narrow" w:eastAsia="Calibri" w:hAnsi="Arial Narrow"/>
          <w:color w:val="auto"/>
          <w:sz w:val="21"/>
          <w:szCs w:val="21"/>
        </w:rPr>
        <w:t xml:space="preserve"> ulici</w:t>
      </w:r>
      <w:r w:rsidR="007877C2" w:rsidRPr="008003C7">
        <w:rPr>
          <w:rFonts w:ascii="Arial Narrow" w:eastAsia="Calibri" w:hAnsi="Arial Narrow"/>
          <w:color w:val="auto"/>
          <w:sz w:val="21"/>
          <w:szCs w:val="21"/>
        </w:rPr>
        <w:t xml:space="preserve">, </w:t>
      </w:r>
      <w:r w:rsidR="00367590" w:rsidRPr="008003C7">
        <w:rPr>
          <w:rFonts w:ascii="Arial Narrow" w:eastAsia="Calibri" w:hAnsi="Arial Narrow"/>
          <w:color w:val="auto"/>
          <w:sz w:val="21"/>
          <w:szCs w:val="21"/>
        </w:rPr>
        <w:t>pri križovatke s Blume</w:t>
      </w:r>
      <w:r w:rsidR="00782A9C" w:rsidRPr="008003C7">
        <w:rPr>
          <w:rFonts w:ascii="Arial Narrow" w:eastAsia="Calibri" w:hAnsi="Arial Narrow"/>
          <w:color w:val="auto"/>
          <w:sz w:val="21"/>
          <w:szCs w:val="21"/>
        </w:rPr>
        <w:t>n</w:t>
      </w:r>
      <w:r w:rsidR="00367590" w:rsidRPr="008003C7">
        <w:rPr>
          <w:rFonts w:ascii="Arial Narrow" w:eastAsia="Calibri" w:hAnsi="Arial Narrow"/>
          <w:color w:val="auto"/>
          <w:sz w:val="21"/>
          <w:szCs w:val="21"/>
        </w:rPr>
        <w:t>tálskou ulicou</w:t>
      </w:r>
    </w:p>
    <w:p w14:paraId="0B14C292" w14:textId="77777777" w:rsidR="00D15BF5" w:rsidRPr="008003C7" w:rsidRDefault="00D15BF5" w:rsidP="00D15BF5">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Veľkosť stromových jám upraviť na rovnaký rozmer 2,0 x 2,0 m</w:t>
      </w:r>
    </w:p>
    <w:p w14:paraId="36790107" w14:textId="77777777" w:rsidR="00D15BF5" w:rsidRPr="008003C7" w:rsidRDefault="00D15BF5" w:rsidP="00D15BF5">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ohraničiť jedným radom strednej štiepanej dlažobnej kocky (kód </w:t>
      </w:r>
      <w:r w:rsidRPr="008003C7">
        <w:rPr>
          <w:rFonts w:ascii="Arial Narrow" w:eastAsia="Calibri" w:hAnsi="Arial Narrow"/>
          <w:b/>
          <w:color w:val="auto"/>
          <w:sz w:val="21"/>
          <w:szCs w:val="21"/>
        </w:rPr>
        <w:t>DL_4)</w:t>
      </w:r>
    </w:p>
    <w:p w14:paraId="245279BB" w14:textId="2E0EC50F" w:rsidR="00D15BF5" w:rsidRPr="008003C7" w:rsidRDefault="00D15BF5" w:rsidP="00D15BF5">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110316BB" w14:textId="20F5E4A5" w:rsidR="001A5328" w:rsidRPr="008003C7" w:rsidRDefault="008359C5" w:rsidP="001A5328">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Povrch chodníka bude riešený v rámci spätných úprav </w:t>
      </w:r>
      <w:r w:rsidR="001F562D" w:rsidRPr="008003C7">
        <w:rPr>
          <w:rFonts w:ascii="Arial Narrow" w:eastAsia="Calibri" w:hAnsi="Arial Narrow"/>
          <w:color w:val="auto"/>
          <w:sz w:val="21"/>
          <w:szCs w:val="21"/>
        </w:rPr>
        <w:t>v asfaltovom povrchu</w:t>
      </w:r>
    </w:p>
    <w:p w14:paraId="3805FEFD" w14:textId="3C598385" w:rsidR="0030195F" w:rsidRPr="0030195F" w:rsidRDefault="00355A5B" w:rsidP="0030195F">
      <w:pPr>
        <w:pStyle w:val="Odsekzoznamu"/>
        <w:numPr>
          <w:ilvl w:val="0"/>
          <w:numId w:val="4"/>
        </w:numPr>
        <w:ind w:left="2127"/>
        <w:rPr>
          <w:rFonts w:ascii="Arial Narrow" w:eastAsia="Calibri" w:hAnsi="Arial Narrow"/>
          <w:color w:val="auto"/>
          <w:sz w:val="21"/>
          <w:szCs w:val="21"/>
        </w:rPr>
      </w:pPr>
      <w:r w:rsidRPr="008003C7">
        <w:rPr>
          <w:rFonts w:ascii="Arial Narrow" w:hAnsi="Arial Narrow"/>
          <w:noProof/>
          <w:sz w:val="21"/>
          <w:szCs w:val="21"/>
          <w:lang w:val="en-US"/>
        </w:rPr>
        <mc:AlternateContent>
          <mc:Choice Requires="wps">
            <w:drawing>
              <wp:anchor distT="0" distB="0" distL="114300" distR="114300" simplePos="0" relativeHeight="251658577" behindDoc="1" locked="0" layoutInCell="1" allowOverlap="1" wp14:anchorId="6FF2F68F" wp14:editId="6C8149E6">
                <wp:simplePos x="0" y="0"/>
                <wp:positionH relativeFrom="margin">
                  <wp:align>right</wp:align>
                </wp:positionH>
                <wp:positionV relativeFrom="paragraph">
                  <wp:posOffset>6662078</wp:posOffset>
                </wp:positionV>
                <wp:extent cx="5758180" cy="161925"/>
                <wp:effectExtent l="0" t="0" r="0" b="9525"/>
                <wp:wrapTight wrapText="bothSides">
                  <wp:wrapPolygon edited="0">
                    <wp:start x="0" y="0"/>
                    <wp:lineTo x="0" y="20329"/>
                    <wp:lineTo x="21509" y="20329"/>
                    <wp:lineTo x="21509" y="0"/>
                    <wp:lineTo x="0" y="0"/>
                  </wp:wrapPolygon>
                </wp:wrapTight>
                <wp:docPr id="262901619"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37FE15AC" w14:textId="76973CEC" w:rsidR="00B56AA4" w:rsidRPr="008003C7" w:rsidRDefault="00B56AA4" w:rsidP="00B56AA4">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3</w:t>
                            </w:r>
                            <w:r w:rsidR="00F02FAC" w:rsidRPr="008003C7">
                              <w:rPr>
                                <w:rFonts w:ascii="Arial Narrow" w:hAnsi="Arial Narrow"/>
                                <w:color w:val="auto"/>
                              </w:rPr>
                              <w:t>1</w:t>
                            </w:r>
                            <w:r w:rsidRPr="008003C7">
                              <w:rPr>
                                <w:rFonts w:ascii="Arial Narrow" w:hAnsi="Arial Narrow"/>
                                <w:color w:val="auto"/>
                              </w:rPr>
                              <w:t xml:space="preserve">_Stromová jama na nároží ulíc Blumentálska a Vazovova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2F68F" id="Text Box 1354205479" o:spid="_x0000_s1060" type="#_x0000_t202" style="position:absolute;left:0;text-align:left;margin-left:402.2pt;margin-top:524.55pt;width:453.4pt;height:12.75pt;z-index:-25165790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" stroked="f">
                <v:textbox inset="0,0,0,0">
                  <w:txbxContent>
                    <w:p w14:paraId="37FE15AC" w14:textId="76973CEC" w:rsidR="00B56AA4" w:rsidRPr="008003C7" w:rsidRDefault="00B56AA4" w:rsidP="00B56AA4">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3</w:t>
                      </w:r>
                      <w:r w:rsidR="00F02FAC" w:rsidRPr="008003C7">
                        <w:rPr>
                          <w:rFonts w:ascii="Arial Narrow" w:hAnsi="Arial Narrow"/>
                          <w:color w:val="auto"/>
                        </w:rPr>
                        <w:t>1</w:t>
                      </w:r>
                      <w:r w:rsidRPr="008003C7">
                        <w:rPr>
                          <w:rFonts w:ascii="Arial Narrow" w:hAnsi="Arial Narrow"/>
                          <w:color w:val="auto"/>
                        </w:rPr>
                        <w:t xml:space="preserve">_Stromová jama na nároží ulíc Blumentálska a Vazovova </w:t>
                      </w:r>
                    </w:p>
                  </w:txbxContent>
                </v:textbox>
                <w10:wrap type="tight" anchorx="margin"/>
              </v:shape>
            </w:pict>
          </mc:Fallback>
        </mc:AlternateContent>
      </w:r>
      <w:r w:rsidR="003859D3" w:rsidRPr="008003C7">
        <w:rPr>
          <w:rFonts w:ascii="Arial Narrow" w:hAnsi="Arial Narrow"/>
          <w:noProof/>
          <w:sz w:val="21"/>
          <w:szCs w:val="21"/>
        </w:rPr>
        <w:drawing>
          <wp:anchor distT="0" distB="0" distL="114300" distR="114300" simplePos="0" relativeHeight="251658578" behindDoc="1" locked="0" layoutInCell="1" allowOverlap="1" wp14:anchorId="446FF0A1" wp14:editId="36FCFC4F">
            <wp:simplePos x="0" y="0"/>
            <wp:positionH relativeFrom="margin">
              <wp:posOffset>-635</wp:posOffset>
            </wp:positionH>
            <wp:positionV relativeFrom="paragraph">
              <wp:posOffset>895985</wp:posOffset>
            </wp:positionV>
            <wp:extent cx="5509260" cy="5729605"/>
            <wp:effectExtent l="0" t="0" r="0" b="4445"/>
            <wp:wrapTight wrapText="bothSides">
              <wp:wrapPolygon edited="0">
                <wp:start x="0" y="0"/>
                <wp:lineTo x="0" y="21545"/>
                <wp:lineTo x="21510" y="21545"/>
                <wp:lineTo x="21510" y="0"/>
                <wp:lineTo x="0" y="0"/>
              </wp:wrapPolygon>
            </wp:wrapTight>
            <wp:docPr id="347280155"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280155" name="Obrázok 1" descr="Obrázok, na ktorom je text, snímka obrazovky, diagram, rad&#10;&#10;Automaticky generovaný popis"/>
                    <pic:cNvPicPr/>
                  </pic:nvPicPr>
                  <pic:blipFill rotWithShape="1">
                    <a:blip r:embed="rId49">
                      <a:extLst>
                        <a:ext uri="{28A0092B-C50C-407E-A947-70E740481C1C}">
                          <a14:useLocalDpi xmlns:a14="http://schemas.microsoft.com/office/drawing/2010/main"/>
                        </a:ext>
                      </a:extLst>
                    </a:blip>
                    <a:srcRect l="2116" r="2248"/>
                    <a:stretch/>
                  </pic:blipFill>
                  <pic:spPr bwMode="auto">
                    <a:xfrm>
                      <a:off x="0" y="0"/>
                      <a:ext cx="5509260" cy="5729605"/>
                    </a:xfrm>
                    <a:prstGeom prst="rect">
                      <a:avLst/>
                    </a:prstGeom>
                    <a:ln>
                      <a:noFill/>
                    </a:ln>
                    <a:extLst>
                      <a:ext uri="{53640926-AAD7-44D8-BBD7-CCE9431645EC}">
                        <a14:shadowObscured xmlns:a14="http://schemas.microsoft.com/office/drawing/2010/main"/>
                      </a:ext>
                    </a:extLst>
                  </pic:spPr>
                </pic:pic>
              </a:graphicData>
            </a:graphic>
          </wp:anchor>
        </w:drawing>
      </w:r>
      <w:r w:rsidR="00942316" w:rsidRPr="008003C7">
        <w:rPr>
          <w:rFonts w:ascii="Arial Narrow" w:eastAsia="Calibri" w:hAnsi="Arial Narrow"/>
          <w:color w:val="auto"/>
          <w:sz w:val="21"/>
          <w:szCs w:val="21"/>
        </w:rPr>
        <w:t xml:space="preserve">Asfaltový povrch </w:t>
      </w:r>
      <w:r w:rsidR="00656634" w:rsidRPr="008003C7">
        <w:rPr>
          <w:rFonts w:ascii="Arial Narrow" w:eastAsia="Calibri" w:hAnsi="Arial Narrow"/>
          <w:color w:val="auto"/>
          <w:sz w:val="21"/>
          <w:szCs w:val="21"/>
        </w:rPr>
        <w:t xml:space="preserve">okolo stromu </w:t>
      </w:r>
      <w:r w:rsidR="002E59CC" w:rsidRPr="008003C7">
        <w:rPr>
          <w:rFonts w:ascii="Arial Narrow" w:eastAsia="Calibri" w:hAnsi="Arial Narrow"/>
          <w:color w:val="auto"/>
          <w:sz w:val="21"/>
          <w:szCs w:val="21"/>
        </w:rPr>
        <w:t xml:space="preserve">ležiacom v rozhraní pôvodného </w:t>
      </w:r>
      <w:r w:rsidR="00BA62BD" w:rsidRPr="008003C7">
        <w:rPr>
          <w:rFonts w:ascii="Arial Narrow" w:eastAsia="Calibri" w:hAnsi="Arial Narrow"/>
          <w:color w:val="auto"/>
          <w:sz w:val="21"/>
          <w:szCs w:val="21"/>
        </w:rPr>
        <w:t xml:space="preserve">a nového povrchu </w:t>
      </w:r>
      <w:r w:rsidR="00CA2D54" w:rsidRPr="008003C7">
        <w:rPr>
          <w:rFonts w:ascii="Arial Narrow" w:eastAsia="Calibri" w:hAnsi="Arial Narrow"/>
          <w:color w:val="auto"/>
          <w:sz w:val="21"/>
          <w:szCs w:val="21"/>
        </w:rPr>
        <w:t>rozšíriť za stromovú jamu</w:t>
      </w:r>
      <w:r w:rsidR="00276410" w:rsidRPr="008003C7">
        <w:rPr>
          <w:rFonts w:ascii="Arial Narrow" w:eastAsia="Calibri" w:hAnsi="Arial Narrow"/>
          <w:color w:val="auto"/>
          <w:sz w:val="21"/>
          <w:szCs w:val="21"/>
        </w:rPr>
        <w:t xml:space="preserve"> tak, aby rozhranie pôvodného a nového povrchu nebol v strede stromovej jamy</w:t>
      </w:r>
      <w:r w:rsidR="00BA62BD" w:rsidRPr="008003C7">
        <w:rPr>
          <w:rFonts w:ascii="Arial Narrow" w:eastAsia="Calibri" w:hAnsi="Arial Narrow"/>
          <w:color w:val="auto"/>
          <w:sz w:val="21"/>
          <w:szCs w:val="21"/>
        </w:rPr>
        <w:t xml:space="preserve"> ale mimo nej</w:t>
      </w:r>
      <w:r w:rsidR="00276410" w:rsidRPr="008003C7">
        <w:rPr>
          <w:rFonts w:ascii="Arial Narrow" w:eastAsia="Calibri" w:hAnsi="Arial Narrow"/>
          <w:color w:val="auto"/>
          <w:sz w:val="21"/>
          <w:szCs w:val="21"/>
        </w:rPr>
        <w:t xml:space="preserve"> (</w:t>
      </w:r>
      <w:r w:rsidR="001405D1" w:rsidRPr="008003C7">
        <w:rPr>
          <w:rFonts w:ascii="Arial Narrow" w:eastAsia="Calibri" w:hAnsi="Arial Narrow" w:cs="Calibri"/>
          <w:color w:val="auto"/>
          <w:sz w:val="21"/>
          <w:szCs w:val="21"/>
        </w:rPr>
        <w:t>grafick</w:t>
      </w:r>
      <w:r w:rsidR="00B35C5F" w:rsidRPr="008003C7">
        <w:rPr>
          <w:rFonts w:ascii="Arial Narrow" w:eastAsia="Calibri" w:hAnsi="Arial Narrow" w:cs="Calibri"/>
          <w:color w:val="auto"/>
          <w:sz w:val="21"/>
          <w:szCs w:val="21"/>
        </w:rPr>
        <w:t>é</w:t>
      </w:r>
      <w:r w:rsidR="001405D1" w:rsidRPr="008003C7">
        <w:rPr>
          <w:rFonts w:ascii="Arial Narrow" w:eastAsia="Calibri" w:hAnsi="Arial Narrow" w:cs="Calibri"/>
          <w:color w:val="auto"/>
          <w:sz w:val="21"/>
          <w:szCs w:val="21"/>
        </w:rPr>
        <w:t xml:space="preserve"> vyznačen</w:t>
      </w:r>
      <w:r w:rsidR="00B35C5F" w:rsidRPr="008003C7">
        <w:rPr>
          <w:rFonts w:ascii="Arial Narrow" w:eastAsia="Calibri" w:hAnsi="Arial Narrow" w:cs="Calibri"/>
          <w:color w:val="auto"/>
          <w:sz w:val="21"/>
          <w:szCs w:val="21"/>
        </w:rPr>
        <w:t xml:space="preserve">ie </w:t>
      </w:r>
      <w:r w:rsidR="001405D1" w:rsidRPr="008003C7">
        <w:rPr>
          <w:rFonts w:ascii="Arial Narrow" w:eastAsia="Calibri" w:hAnsi="Arial Narrow" w:cs="Calibri"/>
          <w:color w:val="auto"/>
          <w:sz w:val="21"/>
          <w:szCs w:val="21"/>
        </w:rPr>
        <w:t>v</w:t>
      </w:r>
      <w:r w:rsidR="0030195F">
        <w:rPr>
          <w:rFonts w:ascii="Arial Narrow" w:eastAsia="Calibri" w:hAnsi="Arial Narrow"/>
          <w:color w:val="auto"/>
          <w:sz w:val="21"/>
          <w:szCs w:val="21"/>
        </w:rPr>
        <w:t xml:space="preserve"> </w:t>
      </w:r>
      <w:r w:rsidR="0030195F" w:rsidRPr="0030195F">
        <w:rPr>
          <w:rFonts w:ascii="Arial Narrow" w:eastAsia="Calibri" w:hAnsi="Arial Narrow"/>
          <w:color w:val="auto"/>
          <w:sz w:val="21"/>
          <w:szCs w:val="21"/>
        </w:rPr>
        <w:t xml:space="preserve">Prílohe č. 22 </w:t>
      </w:r>
      <w:r w:rsidR="0030195F" w:rsidRPr="0030195F">
        <w:rPr>
          <w:rFonts w:ascii="Arial Narrow" w:eastAsia="Calibri" w:hAnsi="Arial Narrow"/>
          <w:i/>
          <w:iCs/>
          <w:color w:val="auto"/>
          <w:sz w:val="21"/>
          <w:szCs w:val="21"/>
        </w:rPr>
        <w:t>„Riešenie povrchov</w:t>
      </w:r>
      <w:ins w:id="437" w:author="Grigová Lucia, Ing. Arch" w:date="2025-05-06T20:18:00Z" w16du:dateUtc="2025-05-06T18:18:00Z">
        <w:r w:rsidR="00C5610A">
          <w:rPr>
            <w:rFonts w:ascii="Arial Narrow" w:eastAsia="Calibri" w:hAnsi="Arial Narrow"/>
            <w:i/>
            <w:iCs/>
            <w:color w:val="auto"/>
            <w:sz w:val="21"/>
            <w:szCs w:val="21"/>
          </w:rPr>
          <w:t xml:space="preserve"> </w:t>
        </w:r>
        <w:r w:rsidR="00C5610A" w:rsidRPr="008B72AF">
          <w:rPr>
            <w:rFonts w:ascii="Arial Narrow" w:eastAsia="Calibri" w:hAnsi="Arial Narrow"/>
            <w:i/>
            <w:iCs/>
            <w:color w:val="auto"/>
            <w:sz w:val="21"/>
            <w:szCs w:val="21"/>
            <w:highlight w:val="cyan"/>
          </w:rPr>
          <w:t>chodníkov a ciest MET RR</w:t>
        </w:r>
      </w:ins>
      <w:r w:rsidR="0030195F" w:rsidRPr="0030195F">
        <w:rPr>
          <w:rFonts w:ascii="Arial Narrow" w:eastAsia="Calibri" w:hAnsi="Arial Narrow"/>
          <w:i/>
          <w:iCs/>
          <w:color w:val="auto"/>
          <w:sz w:val="21"/>
          <w:szCs w:val="21"/>
        </w:rPr>
        <w:t>“</w:t>
      </w:r>
      <w:r w:rsidR="0030195F" w:rsidRPr="0030195F">
        <w:rPr>
          <w:rFonts w:ascii="Arial Narrow" w:eastAsia="Calibri" w:hAnsi="Arial Narrow"/>
          <w:color w:val="auto"/>
          <w:sz w:val="21"/>
          <w:szCs w:val="21"/>
        </w:rPr>
        <w:t xml:space="preserve">; príloha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r w:rsidR="0030195F" w:rsidRPr="0030195F">
        <w:rPr>
          <w:rFonts w:ascii="Arial Narrow" w:hAnsi="Arial Narrow"/>
          <w:color w:val="auto"/>
          <w:sz w:val="21"/>
          <w:szCs w:val="21"/>
        </w:rPr>
        <w:t xml:space="preserve"> </w:t>
      </w:r>
    </w:p>
    <w:p w14:paraId="1DB15B3D" w14:textId="77777777" w:rsidR="0030195F" w:rsidRPr="008003C7" w:rsidRDefault="0030195F" w:rsidP="0030195F">
      <w:pPr>
        <w:pStyle w:val="Odsekzoznamu"/>
        <w:ind w:left="2127"/>
        <w:rPr>
          <w:rFonts w:ascii="Arial Narrow" w:eastAsia="Calibri" w:hAnsi="Arial Narrow"/>
          <w:color w:val="auto"/>
          <w:sz w:val="21"/>
          <w:szCs w:val="21"/>
        </w:rPr>
      </w:pPr>
    </w:p>
    <w:p w14:paraId="3A57DA0E" w14:textId="51564683" w:rsidR="00661FC4" w:rsidRPr="00661FC4" w:rsidRDefault="007E18E6" w:rsidP="00661FC4">
      <w:r>
        <w:br w:type="page"/>
      </w:r>
    </w:p>
    <w:p w14:paraId="0491CA2E" w14:textId="05664C0C" w:rsidR="007D3C31" w:rsidRDefault="007D3C31" w:rsidP="007D3C31">
      <w:pPr>
        <w:pStyle w:val="Nadpis4"/>
      </w:pPr>
      <w:r w:rsidRPr="006774D8">
        <w:lastRenderedPageBreak/>
        <w:t xml:space="preserve">Stromové </w:t>
      </w:r>
      <w:r>
        <w:t>jamy</w:t>
      </w:r>
      <w:r w:rsidRPr="006774D8">
        <w:t xml:space="preserve"> na </w:t>
      </w:r>
      <w:r>
        <w:t xml:space="preserve">nároží ulíc </w:t>
      </w:r>
      <w:r w:rsidRPr="006774D8">
        <w:t>Blumentálsk</w:t>
      </w:r>
      <w:r>
        <w:t>a a</w:t>
      </w:r>
      <w:r w:rsidR="00355A5B">
        <w:t> </w:t>
      </w:r>
      <w:r>
        <w:t>Legionárska</w:t>
      </w:r>
    </w:p>
    <w:p w14:paraId="164E08DE" w14:textId="77777777" w:rsidR="00355A5B" w:rsidRPr="00355A5B" w:rsidRDefault="00355A5B" w:rsidP="00355A5B"/>
    <w:p w14:paraId="6CEEC5F6" w14:textId="20570611" w:rsidR="009E37D1" w:rsidRPr="008003C7" w:rsidRDefault="009E37D1" w:rsidP="009E37D1">
      <w:pPr>
        <w:pStyle w:val="Odsekzoznamu"/>
        <w:numPr>
          <w:ilvl w:val="0"/>
          <w:numId w:val="4"/>
        </w:numPr>
        <w:spacing w:after="0"/>
        <w:ind w:left="2126" w:hanging="357"/>
        <w:rPr>
          <w:rFonts w:ascii="Arial Narrow" w:eastAsia="Calibri" w:hAnsi="Arial Narrow"/>
          <w:i/>
          <w:iCs/>
          <w:color w:val="auto"/>
          <w:sz w:val="21"/>
          <w:szCs w:val="21"/>
        </w:rPr>
      </w:pPr>
      <w:bookmarkStart w:id="438" w:name="_Na_Stromové_mreže_1"/>
      <w:bookmarkEnd w:id="438"/>
      <w:r w:rsidRPr="008003C7">
        <w:rPr>
          <w:rFonts w:ascii="Arial Narrow" w:eastAsia="Calibri" w:hAnsi="Arial Narrow"/>
          <w:color w:val="auto"/>
          <w:sz w:val="21"/>
          <w:szCs w:val="21"/>
        </w:rPr>
        <w:t xml:space="preserve">2 ks stromových jám </w:t>
      </w:r>
      <w:r w:rsidR="00071236" w:rsidRPr="008003C7">
        <w:rPr>
          <w:rFonts w:ascii="Arial Narrow" w:eastAsia="Calibri" w:hAnsi="Arial Narrow"/>
          <w:color w:val="auto"/>
          <w:sz w:val="21"/>
          <w:szCs w:val="21"/>
        </w:rPr>
        <w:t>okolo jestvujúcich stromov</w:t>
      </w:r>
      <w:r w:rsidRPr="008003C7">
        <w:rPr>
          <w:rFonts w:ascii="Arial Narrow" w:eastAsia="Calibri" w:hAnsi="Arial Narrow"/>
          <w:color w:val="auto"/>
          <w:sz w:val="21"/>
          <w:szCs w:val="21"/>
        </w:rPr>
        <w:t xml:space="preserve"> v chodníku na Blumentálskej ulici pri križovatke ulíc Legionárska-Krížna</w:t>
      </w:r>
    </w:p>
    <w:p w14:paraId="1F2D5180" w14:textId="77777777" w:rsidR="009E37D1" w:rsidRPr="008003C7" w:rsidRDefault="009E37D1" w:rsidP="009E37D1">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ohraničiť jedným radom strednej štiepanej dlažobnej kocky (kód </w:t>
      </w:r>
      <w:r w:rsidRPr="008003C7">
        <w:rPr>
          <w:rFonts w:ascii="Arial Narrow" w:eastAsia="Calibri" w:hAnsi="Arial Narrow"/>
          <w:b/>
          <w:color w:val="auto"/>
          <w:sz w:val="21"/>
          <w:szCs w:val="21"/>
        </w:rPr>
        <w:t>DL_4)</w:t>
      </w:r>
    </w:p>
    <w:p w14:paraId="289C5AF7" w14:textId="77777777" w:rsidR="009E37D1" w:rsidRPr="008003C7" w:rsidRDefault="009E37D1" w:rsidP="009E37D1">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115A89CE" w14:textId="77777777" w:rsidR="009E37D1" w:rsidRPr="008003C7" w:rsidRDefault="009E37D1" w:rsidP="009E37D1">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Tvarovanie a polohu ohraničenia stromových jám prispôsobiť kladeniu dlažby tak, aby v dlažbe nevznikali zbytočné </w:t>
      </w:r>
      <w:proofErr w:type="spellStart"/>
      <w:r w:rsidRPr="008003C7">
        <w:rPr>
          <w:rFonts w:ascii="Arial Narrow" w:eastAsia="Calibri" w:hAnsi="Arial Narrow"/>
          <w:color w:val="auto"/>
          <w:sz w:val="21"/>
          <w:szCs w:val="21"/>
        </w:rPr>
        <w:t>dorezy</w:t>
      </w:r>
      <w:proofErr w:type="spellEnd"/>
      <w:r w:rsidRPr="008003C7">
        <w:rPr>
          <w:rFonts w:ascii="Arial Narrow" w:eastAsia="Calibri" w:hAnsi="Arial Narrow"/>
          <w:color w:val="auto"/>
          <w:sz w:val="21"/>
          <w:szCs w:val="21"/>
        </w:rPr>
        <w:t xml:space="preserve"> (dlažbu v žiadnom prípade nerezať v pozdĺžnom smere, v priečnom smere naviazať na celú dlaždicu)</w:t>
      </w:r>
    </w:p>
    <w:p w14:paraId="33147B02" w14:textId="77777777" w:rsidR="003023F5" w:rsidRPr="008003C7" w:rsidRDefault="009E37D1" w:rsidP="009E37D1">
      <w:pPr>
        <w:pStyle w:val="Odsekzoznamu"/>
        <w:numPr>
          <w:ilvl w:val="0"/>
          <w:numId w:val="4"/>
        </w:numPr>
        <w:spacing w:after="0"/>
        <w:ind w:left="2126" w:hanging="35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Stromová jama na nároží reštaurácie je súčasťou jestvujúceho pásu zelene – rozmer prispôsobiť tak, aby medzi stromovou jamou a reštauráciou ostal chodník široký </w:t>
      </w:r>
    </w:p>
    <w:p w14:paraId="59654FAB" w14:textId="69851F73" w:rsidR="009E37D1" w:rsidRPr="008003C7" w:rsidRDefault="009E37D1" w:rsidP="003023F5">
      <w:pPr>
        <w:pStyle w:val="Odsekzoznamu"/>
        <w:spacing w:after="0"/>
        <w:ind w:left="2126"/>
        <w:rPr>
          <w:rFonts w:ascii="Arial Narrow" w:eastAsia="Calibri" w:hAnsi="Arial Narrow"/>
          <w:color w:val="auto"/>
          <w:sz w:val="21"/>
          <w:szCs w:val="21"/>
        </w:rPr>
      </w:pPr>
      <w:r w:rsidRPr="008003C7">
        <w:rPr>
          <w:rFonts w:ascii="Arial Narrow" w:eastAsia="Calibri" w:hAnsi="Arial Narrow"/>
          <w:color w:val="auto"/>
          <w:sz w:val="21"/>
          <w:szCs w:val="21"/>
        </w:rPr>
        <w:t>1,5 m, okolo stromu nechať voľný priestor široký 0,5 m</w:t>
      </w:r>
    </w:p>
    <w:p w14:paraId="3F4C4295" w14:textId="0D4D5D52" w:rsidR="00E166A5" w:rsidRPr="008003C7" w:rsidRDefault="009E37D1" w:rsidP="009E37D1">
      <w:pPr>
        <w:pStyle w:val="Odsekzoznamu"/>
        <w:numPr>
          <w:ilvl w:val="0"/>
          <w:numId w:val="4"/>
        </w:numPr>
        <w:spacing w:after="0"/>
        <w:ind w:left="2126" w:hanging="357"/>
        <w:rPr>
          <w:rFonts w:ascii="Arial Narrow" w:eastAsia="Calibri" w:hAnsi="Arial Narrow"/>
          <w:color w:val="auto"/>
          <w:sz w:val="21"/>
          <w:szCs w:val="21"/>
        </w:rPr>
      </w:pPr>
      <w:r w:rsidRPr="008003C7">
        <w:rPr>
          <w:rFonts w:ascii="Arial Narrow" w:eastAsia="Calibri" w:hAnsi="Arial Narrow"/>
          <w:color w:val="auto"/>
          <w:sz w:val="21"/>
          <w:szCs w:val="21"/>
        </w:rPr>
        <w:t>Tvar druhej stromovej jamy prispôsobiť kladeniu dlažby, šírka stromovej jamy 2m, dĺžka na kratšej strane min. 1,8 m (prispôsobiť kladeniu dlažby tak, aby vonkajšia hrana stromovej jamy lícovala s celou dĺžkou dlažby)</w:t>
      </w:r>
      <w:r w:rsidR="00525CD3" w:rsidRPr="008003C7">
        <w:rPr>
          <w:rFonts w:ascii="Arial Narrow" w:hAnsi="Arial Narrow"/>
          <w:noProof/>
          <w:sz w:val="21"/>
          <w:szCs w:val="21"/>
        </w:rPr>
        <w:t xml:space="preserve"> </w:t>
      </w:r>
    </w:p>
    <w:p w14:paraId="2CD0B5D4" w14:textId="1E9E9007" w:rsidR="007D3C31" w:rsidRPr="00E166A5" w:rsidRDefault="00E166A5" w:rsidP="00E166A5">
      <w:pPr>
        <w:spacing w:after="0"/>
        <w:rPr>
          <w:rFonts w:eastAsia="Calibri"/>
          <w:color w:val="auto"/>
          <w:sz w:val="20"/>
          <w:szCs w:val="20"/>
        </w:rPr>
      </w:pPr>
      <w:r w:rsidRPr="006774D8">
        <w:rPr>
          <w:noProof/>
          <w:lang w:val="en-US"/>
        </w:rPr>
        <mc:AlternateContent>
          <mc:Choice Requires="wps">
            <w:drawing>
              <wp:anchor distT="0" distB="0" distL="114300" distR="114300" simplePos="0" relativeHeight="251658507" behindDoc="1" locked="0" layoutInCell="1" allowOverlap="1" wp14:anchorId="66332D82" wp14:editId="09384CDC">
                <wp:simplePos x="0" y="0"/>
                <wp:positionH relativeFrom="margin">
                  <wp:posOffset>2540</wp:posOffset>
                </wp:positionH>
                <wp:positionV relativeFrom="paragraph">
                  <wp:posOffset>3999561</wp:posOffset>
                </wp:positionV>
                <wp:extent cx="5758180" cy="161925"/>
                <wp:effectExtent l="0" t="0" r="0" b="9525"/>
                <wp:wrapTight wrapText="bothSides">
                  <wp:wrapPolygon edited="0">
                    <wp:start x="0" y="0"/>
                    <wp:lineTo x="0" y="20329"/>
                    <wp:lineTo x="21509" y="20329"/>
                    <wp:lineTo x="21509" y="0"/>
                    <wp:lineTo x="0" y="0"/>
                  </wp:wrapPolygon>
                </wp:wrapTight>
                <wp:docPr id="1045666904"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18801427" w14:textId="625B460C" w:rsidR="007D3C31" w:rsidRPr="008003C7" w:rsidRDefault="008003C7" w:rsidP="007D3C31">
                            <w:pPr>
                              <w:pStyle w:val="Popis"/>
                              <w:rPr>
                                <w:rFonts w:ascii="Arial Narrow" w:eastAsia="Calibri" w:hAnsi="Arial Narrow"/>
                                <w:b/>
                                <w:bCs/>
                                <w:noProof/>
                                <w:color w:val="auto"/>
                              </w:rPr>
                            </w:pPr>
                            <w:r>
                              <w:rPr>
                                <w:rFonts w:ascii="Arial Narrow" w:hAnsi="Arial Narrow"/>
                                <w:color w:val="auto"/>
                              </w:rPr>
                              <w:t>Obrázok</w:t>
                            </w:r>
                            <w:r w:rsidR="007D3C31"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2</w:t>
                            </w:r>
                            <w:r w:rsidR="007D3C31" w:rsidRPr="008003C7">
                              <w:rPr>
                                <w:rFonts w:ascii="Arial Narrow" w:hAnsi="Arial Narrow"/>
                                <w:color w:val="auto"/>
                              </w:rPr>
                              <w:t>_Stromové jamy v chodníku na Blumentálskej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32D82" id="_x0000_s1061" type="#_x0000_t202" style="position:absolute;margin-left:.2pt;margin-top:314.95pt;width:453.4pt;height:12.75pt;z-index:-25165797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" stroked="f">
                <v:textbox inset="0,0,0,0">
                  <w:txbxContent>
                    <w:p w14:paraId="18801427" w14:textId="625B460C" w:rsidR="007D3C31" w:rsidRPr="008003C7" w:rsidRDefault="008003C7" w:rsidP="007D3C31">
                      <w:pPr>
                        <w:pStyle w:val="Popis"/>
                        <w:rPr>
                          <w:rFonts w:ascii="Arial Narrow" w:eastAsia="Calibri" w:hAnsi="Arial Narrow"/>
                          <w:b/>
                          <w:bCs/>
                          <w:noProof/>
                          <w:color w:val="auto"/>
                        </w:rPr>
                      </w:pPr>
                      <w:r>
                        <w:rPr>
                          <w:rFonts w:ascii="Arial Narrow" w:hAnsi="Arial Narrow"/>
                          <w:color w:val="auto"/>
                        </w:rPr>
                        <w:t>Obrázok</w:t>
                      </w:r>
                      <w:r w:rsidR="007D3C31"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2</w:t>
                      </w:r>
                      <w:r w:rsidR="007D3C31" w:rsidRPr="008003C7">
                        <w:rPr>
                          <w:rFonts w:ascii="Arial Narrow" w:hAnsi="Arial Narrow"/>
                          <w:color w:val="auto"/>
                        </w:rPr>
                        <w:t>_Stromové jamy v chodníku na Blumentálskej</w:t>
                      </w:r>
                    </w:p>
                  </w:txbxContent>
                </v:textbox>
                <w10:wrap type="tight" anchorx="margin"/>
              </v:shape>
            </w:pict>
          </mc:Fallback>
        </mc:AlternateContent>
      </w:r>
      <w:r w:rsidRPr="00071236">
        <w:rPr>
          <w:noProof/>
        </w:rPr>
        <w:drawing>
          <wp:anchor distT="0" distB="0" distL="114300" distR="114300" simplePos="0" relativeHeight="251655258" behindDoc="1" locked="0" layoutInCell="1" allowOverlap="1" wp14:anchorId="432A298F" wp14:editId="78C29541">
            <wp:simplePos x="0" y="0"/>
            <wp:positionH relativeFrom="margin">
              <wp:posOffset>0</wp:posOffset>
            </wp:positionH>
            <wp:positionV relativeFrom="paragraph">
              <wp:posOffset>443865</wp:posOffset>
            </wp:positionV>
            <wp:extent cx="5692140" cy="3514725"/>
            <wp:effectExtent l="0" t="0" r="3810" b="9525"/>
            <wp:wrapTight wrapText="bothSides">
              <wp:wrapPolygon edited="0">
                <wp:start x="0" y="0"/>
                <wp:lineTo x="0" y="21541"/>
                <wp:lineTo x="21542" y="21541"/>
                <wp:lineTo x="21542" y="0"/>
                <wp:lineTo x="0" y="0"/>
              </wp:wrapPolygon>
            </wp:wrapTight>
            <wp:docPr id="1589655352" name="Obrázok 1" descr="Obrázok, na ktorom je text, snímka obrazovky,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655352" name="Obrázok 1" descr="Obrázok, na ktorom je text, snímka obrazovky, diagram, plán&#10;&#10;Automaticky generovaný popis"/>
                    <pic:cNvPicPr/>
                  </pic:nvPicPr>
                  <pic:blipFill rotWithShape="1">
                    <a:blip r:embed="rId50" cstate="screen">
                      <a:extLst>
                        <a:ext uri="{28A0092B-C50C-407E-A947-70E740481C1C}">
                          <a14:useLocalDpi xmlns:a14="http://schemas.microsoft.com/office/drawing/2010/main"/>
                        </a:ext>
                      </a:extLst>
                    </a:blip>
                    <a:srcRect l="551" t="3023" r="632" b="1240"/>
                    <a:stretch/>
                  </pic:blipFill>
                  <pic:spPr bwMode="auto">
                    <a:xfrm>
                      <a:off x="0" y="0"/>
                      <a:ext cx="5692140" cy="3514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3C31">
        <w:br w:type="page"/>
      </w:r>
    </w:p>
    <w:p w14:paraId="099F8598" w14:textId="16614C90" w:rsidR="00ED6441" w:rsidRDefault="00292FDA" w:rsidP="00ED6441">
      <w:pPr>
        <w:pStyle w:val="Nadpis4"/>
      </w:pPr>
      <w:r w:rsidRPr="006774D8">
        <w:lastRenderedPageBreak/>
        <w:t>Stromové jamy v</w:t>
      </w:r>
      <w:r w:rsidR="00602401" w:rsidRPr="006774D8">
        <w:t xml:space="preserve"> úseku 2 na Krížnej ulici</w:t>
      </w:r>
      <w:r w:rsidR="00292070">
        <w:t xml:space="preserve"> a</w:t>
      </w:r>
      <w:r w:rsidR="002F2B6D">
        <w:t> </w:t>
      </w:r>
      <w:r w:rsidR="00292070">
        <w:t>na</w:t>
      </w:r>
      <w:r w:rsidR="002F2B6D">
        <w:t xml:space="preserve"> Záhradníckej v dotyku s ul. Ružová dolina</w:t>
      </w:r>
    </w:p>
    <w:p w14:paraId="107BA692" w14:textId="77777777" w:rsidR="00FF7984" w:rsidRPr="00FF7984" w:rsidRDefault="00FF7984" w:rsidP="00FF7984"/>
    <w:p w14:paraId="775B0FF0" w14:textId="0FAE7F19" w:rsidR="00FF7984" w:rsidRPr="008003C7" w:rsidRDefault="00FF7984" w:rsidP="00FF7984">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b/>
          <w:bCs/>
          <w:color w:val="auto"/>
          <w:sz w:val="21"/>
          <w:szCs w:val="21"/>
        </w:rPr>
        <w:t>Tieto stromové jamy sú súčasťou pásu mobiliáru a zelene</w:t>
      </w:r>
      <w:r w:rsidRPr="008003C7">
        <w:rPr>
          <w:rFonts w:ascii="Arial Narrow" w:eastAsia="Calibri" w:hAnsi="Arial Narrow"/>
          <w:color w:val="auto"/>
          <w:sz w:val="21"/>
          <w:szCs w:val="21"/>
        </w:rPr>
        <w:t xml:space="preserve"> na </w:t>
      </w:r>
      <w:r w:rsidRPr="008003C7">
        <w:rPr>
          <w:rFonts w:ascii="Arial Narrow" w:eastAsia="Calibri" w:hAnsi="Arial Narrow"/>
          <w:b/>
          <w:bCs/>
          <w:color w:val="auto"/>
          <w:sz w:val="21"/>
          <w:szCs w:val="21"/>
        </w:rPr>
        <w:t xml:space="preserve">Krížnej ulici </w:t>
      </w:r>
      <w:r w:rsidRPr="008003C7">
        <w:rPr>
          <w:rFonts w:ascii="Arial Narrow" w:eastAsia="Calibri" w:hAnsi="Arial Narrow"/>
          <w:color w:val="auto"/>
          <w:sz w:val="21"/>
          <w:szCs w:val="21"/>
        </w:rPr>
        <w:t xml:space="preserve">medzi križovatkami Krížna/Legionárska a Trnavské mýto </w:t>
      </w:r>
    </w:p>
    <w:p w14:paraId="7B7F5F39" w14:textId="7EED7016" w:rsidR="00FF7984" w:rsidRPr="008003C7" w:rsidRDefault="00FF7984" w:rsidP="00FF7984">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Rovnako budú riešené štyr</w:t>
      </w:r>
      <w:r w:rsidR="00793E5D" w:rsidRPr="008003C7">
        <w:rPr>
          <w:rFonts w:ascii="Arial Narrow" w:eastAsia="Calibri" w:hAnsi="Arial Narrow"/>
          <w:color w:val="auto"/>
          <w:sz w:val="21"/>
          <w:szCs w:val="21"/>
        </w:rPr>
        <w:t>i</w:t>
      </w:r>
      <w:r w:rsidRPr="008003C7">
        <w:rPr>
          <w:rFonts w:ascii="Arial Narrow" w:eastAsia="Calibri" w:hAnsi="Arial Narrow"/>
          <w:color w:val="auto"/>
          <w:sz w:val="21"/>
          <w:szCs w:val="21"/>
        </w:rPr>
        <w:t xml:space="preserve"> stromov</w:t>
      </w:r>
      <w:r w:rsidR="00793E5D" w:rsidRPr="008003C7">
        <w:rPr>
          <w:rFonts w:ascii="Arial Narrow" w:eastAsia="Calibri" w:hAnsi="Arial Narrow"/>
          <w:color w:val="auto"/>
          <w:sz w:val="21"/>
          <w:szCs w:val="21"/>
        </w:rPr>
        <w:t>é</w:t>
      </w:r>
      <w:r w:rsidRPr="008003C7">
        <w:rPr>
          <w:rFonts w:ascii="Arial Narrow" w:eastAsia="Calibri" w:hAnsi="Arial Narrow"/>
          <w:color w:val="auto"/>
          <w:sz w:val="21"/>
          <w:szCs w:val="21"/>
        </w:rPr>
        <w:t xml:space="preserve"> jam</w:t>
      </w:r>
      <w:r w:rsidR="00793E5D" w:rsidRPr="008003C7">
        <w:rPr>
          <w:rFonts w:ascii="Arial Narrow" w:eastAsia="Calibri" w:hAnsi="Arial Narrow"/>
          <w:color w:val="auto"/>
          <w:sz w:val="21"/>
          <w:szCs w:val="21"/>
        </w:rPr>
        <w:t>y</w:t>
      </w:r>
      <w:r w:rsidRPr="008003C7">
        <w:rPr>
          <w:rFonts w:ascii="Arial Narrow" w:eastAsia="Calibri" w:hAnsi="Arial Narrow"/>
          <w:color w:val="auto"/>
          <w:sz w:val="21"/>
          <w:szCs w:val="21"/>
        </w:rPr>
        <w:t xml:space="preserve"> na </w:t>
      </w:r>
      <w:r w:rsidRPr="008003C7">
        <w:rPr>
          <w:rFonts w:ascii="Arial Narrow" w:eastAsia="Calibri" w:hAnsi="Arial Narrow"/>
          <w:b/>
          <w:bCs/>
          <w:color w:val="auto"/>
          <w:sz w:val="21"/>
          <w:szCs w:val="21"/>
        </w:rPr>
        <w:t>Záhradníckej ulici</w:t>
      </w:r>
      <w:r w:rsidRPr="008003C7">
        <w:rPr>
          <w:rFonts w:ascii="Arial Narrow" w:eastAsia="Calibri" w:hAnsi="Arial Narrow"/>
          <w:color w:val="auto"/>
          <w:sz w:val="21"/>
          <w:szCs w:val="21"/>
        </w:rPr>
        <w:t xml:space="preserve"> pri križovatke s ulicou Ružová dolina</w:t>
      </w:r>
      <w:r w:rsidR="00926EAE" w:rsidRPr="008003C7">
        <w:rPr>
          <w:rFonts w:ascii="Arial Narrow" w:eastAsia="Calibri" w:hAnsi="Arial Narrow"/>
          <w:color w:val="auto"/>
          <w:sz w:val="21"/>
          <w:szCs w:val="21"/>
        </w:rPr>
        <w:t xml:space="preserve"> (úsek Ružová dolina – Zelinárska</w:t>
      </w:r>
      <w:r w:rsidR="008D5CC3" w:rsidRPr="008003C7">
        <w:rPr>
          <w:rFonts w:ascii="Arial Narrow" w:eastAsia="Calibri" w:hAnsi="Arial Narrow"/>
          <w:color w:val="auto"/>
          <w:sz w:val="21"/>
          <w:szCs w:val="21"/>
        </w:rPr>
        <w:t>; km 2,10-2,20</w:t>
      </w:r>
      <w:r w:rsidR="00926EAE" w:rsidRPr="008003C7">
        <w:rPr>
          <w:rFonts w:ascii="Arial Narrow" w:eastAsia="Calibri" w:hAnsi="Arial Narrow"/>
          <w:color w:val="auto"/>
          <w:sz w:val="21"/>
          <w:szCs w:val="21"/>
        </w:rPr>
        <w:t>)</w:t>
      </w:r>
    </w:p>
    <w:p w14:paraId="0752406B" w14:textId="381C6509"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w:t>
      </w:r>
      <w:r w:rsidR="00525A08" w:rsidRPr="008003C7">
        <w:rPr>
          <w:rFonts w:ascii="Arial Narrow" w:hAnsi="Arial Narrow"/>
          <w:b/>
          <w:color w:val="auto"/>
          <w:sz w:val="21"/>
          <w:szCs w:val="21"/>
        </w:rPr>
        <w:t xml:space="preserve">cestnou </w:t>
      </w:r>
      <w:r w:rsidRPr="008003C7">
        <w:rPr>
          <w:rFonts w:ascii="Arial Narrow" w:hAnsi="Arial Narrow"/>
          <w:b/>
          <w:color w:val="auto"/>
          <w:sz w:val="21"/>
          <w:szCs w:val="21"/>
        </w:rPr>
        <w:t>komunikáciou:</w:t>
      </w:r>
    </w:p>
    <w:p w14:paraId="797DFEF7" w14:textId="5E00601A" w:rsidR="00B81DE0" w:rsidRPr="008003C7" w:rsidRDefault="00B81DE0" w:rsidP="00B81DE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71AB4F7A" w14:textId="77777777"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5414DE00" w14:textId="77777777" w:rsidR="00B81DE0" w:rsidRPr="008003C7" w:rsidRDefault="00B81DE0" w:rsidP="00B81DE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3B7D739F" w14:textId="7F5122A0" w:rsidR="00B74892" w:rsidRPr="008003C7" w:rsidRDefault="00543508" w:rsidP="00781788">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76DAB561" w14:textId="64343139" w:rsidR="00B81DE0" w:rsidRDefault="00B82FF6" w:rsidP="00B82FF6">
      <w:pPr>
        <w:pStyle w:val="Odsekzoznamu"/>
        <w:rPr>
          <w:rFonts w:eastAsia="Calibri"/>
          <w:color w:val="auto"/>
          <w:sz w:val="20"/>
          <w:szCs w:val="20"/>
          <w:lang w:val="en-US"/>
        </w:rPr>
      </w:pPr>
      <w:r w:rsidRPr="006774D8">
        <w:rPr>
          <w:noProof/>
          <w:lang w:val="en-US"/>
        </w:rPr>
        <mc:AlternateContent>
          <mc:Choice Requires="wps">
            <w:drawing>
              <wp:anchor distT="0" distB="0" distL="114300" distR="114300" simplePos="0" relativeHeight="251655329" behindDoc="1" locked="0" layoutInCell="1" allowOverlap="1" wp14:anchorId="5375A3FC" wp14:editId="490FF638">
                <wp:simplePos x="0" y="0"/>
                <wp:positionH relativeFrom="margin">
                  <wp:align>right</wp:align>
                </wp:positionH>
                <wp:positionV relativeFrom="paragraph">
                  <wp:posOffset>3902710</wp:posOffset>
                </wp:positionV>
                <wp:extent cx="5758180" cy="161925"/>
                <wp:effectExtent l="0" t="0" r="0" b="9525"/>
                <wp:wrapTight wrapText="bothSides">
                  <wp:wrapPolygon edited="0">
                    <wp:start x="0" y="0"/>
                    <wp:lineTo x="0" y="20329"/>
                    <wp:lineTo x="21509" y="20329"/>
                    <wp:lineTo x="21509" y="0"/>
                    <wp:lineTo x="0" y="0"/>
                  </wp:wrapPolygon>
                </wp:wrapTight>
                <wp:docPr id="1354205479"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750496E4" w14:textId="023E1E7E" w:rsidR="00C2568C" w:rsidRPr="008003C7" w:rsidRDefault="00BA61C5" w:rsidP="00C2568C">
                            <w:pPr>
                              <w:pStyle w:val="Popis"/>
                              <w:rPr>
                                <w:rFonts w:ascii="Arial Narrow" w:eastAsia="Calibri" w:hAnsi="Arial Narrow"/>
                                <w:b/>
                                <w:bCs/>
                                <w:noProof/>
                                <w:color w:val="auto"/>
                              </w:rPr>
                            </w:pPr>
                            <w:r w:rsidRPr="008003C7">
                              <w:rPr>
                                <w:rFonts w:ascii="Arial Narrow" w:hAnsi="Arial Narrow"/>
                                <w:color w:val="auto"/>
                              </w:rPr>
                              <w:t>Obrázok</w:t>
                            </w:r>
                            <w:r w:rsidR="00C2568C"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3</w:t>
                            </w:r>
                            <w:r w:rsidR="00C2568C" w:rsidRPr="008003C7">
                              <w:rPr>
                                <w:rFonts w:ascii="Arial Narrow" w:hAnsi="Arial Narrow"/>
                                <w:color w:val="auto"/>
                              </w:rPr>
                              <w:t>_Stromová jama na Krížnej ulici v úseku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75A3FC" id="_x0000_s1062" type="#_x0000_t202" style="position:absolute;left:0;text-align:left;margin-left:402.2pt;margin-top:307.3pt;width:453.4pt;height:12.75pt;z-index:-25166115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" stroked="f">
                <v:textbox inset="0,0,0,0">
                  <w:txbxContent>
                    <w:p w14:paraId="750496E4" w14:textId="023E1E7E" w:rsidR="00C2568C" w:rsidRPr="008003C7" w:rsidRDefault="00BA61C5" w:rsidP="00C2568C">
                      <w:pPr>
                        <w:pStyle w:val="Popis"/>
                        <w:rPr>
                          <w:rFonts w:ascii="Arial Narrow" w:eastAsia="Calibri" w:hAnsi="Arial Narrow"/>
                          <w:b/>
                          <w:bCs/>
                          <w:noProof/>
                          <w:color w:val="auto"/>
                        </w:rPr>
                      </w:pPr>
                      <w:r w:rsidRPr="008003C7">
                        <w:rPr>
                          <w:rFonts w:ascii="Arial Narrow" w:hAnsi="Arial Narrow"/>
                          <w:color w:val="auto"/>
                        </w:rPr>
                        <w:t>Obrázok</w:t>
                      </w:r>
                      <w:r w:rsidR="00C2568C"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3</w:t>
                      </w:r>
                      <w:r w:rsidR="00C2568C" w:rsidRPr="008003C7">
                        <w:rPr>
                          <w:rFonts w:ascii="Arial Narrow" w:hAnsi="Arial Narrow"/>
                          <w:color w:val="auto"/>
                        </w:rPr>
                        <w:t>_Stromová jama na Krížnej ulici v úseku 2</w:t>
                      </w:r>
                    </w:p>
                  </w:txbxContent>
                </v:textbox>
                <w10:wrap type="tight" anchorx="margin"/>
              </v:shape>
            </w:pict>
          </mc:Fallback>
        </mc:AlternateContent>
      </w:r>
      <w:r w:rsidRPr="00B82FF6">
        <w:rPr>
          <w:rFonts w:eastAsia="Calibri"/>
          <w:noProof/>
          <w:color w:val="auto"/>
          <w:sz w:val="20"/>
          <w:szCs w:val="20"/>
          <w:lang w:val="en-US"/>
        </w:rPr>
        <w:drawing>
          <wp:anchor distT="0" distB="0" distL="114300" distR="114300" simplePos="0" relativeHeight="251655280" behindDoc="1" locked="0" layoutInCell="1" allowOverlap="1" wp14:anchorId="5B215826" wp14:editId="1F1ECABC">
            <wp:simplePos x="0" y="0"/>
            <wp:positionH relativeFrom="margin">
              <wp:posOffset>-635</wp:posOffset>
            </wp:positionH>
            <wp:positionV relativeFrom="paragraph">
              <wp:posOffset>275590</wp:posOffset>
            </wp:positionV>
            <wp:extent cx="5676900" cy="3581400"/>
            <wp:effectExtent l="0" t="0" r="0" b="0"/>
            <wp:wrapTight wrapText="bothSides">
              <wp:wrapPolygon edited="0">
                <wp:start x="0" y="0"/>
                <wp:lineTo x="0" y="21485"/>
                <wp:lineTo x="21528" y="21485"/>
                <wp:lineTo x="21528" y="0"/>
                <wp:lineTo x="0" y="0"/>
              </wp:wrapPolygon>
            </wp:wrapTight>
            <wp:docPr id="635005459"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05459" name="Obrázok 1" descr="Obrázok, na ktorom je text, diagram, snímka obrazovky, číslo&#10;&#10;Automaticky generovaný popis"/>
                    <pic:cNvPicPr/>
                  </pic:nvPicPr>
                  <pic:blipFill rotWithShape="1">
                    <a:blip r:embed="rId51" cstate="screen">
                      <a:extLst>
                        <a:ext uri="{28A0092B-C50C-407E-A947-70E740481C1C}">
                          <a14:useLocalDpi xmlns:a14="http://schemas.microsoft.com/office/drawing/2010/main"/>
                        </a:ext>
                      </a:extLst>
                    </a:blip>
                    <a:srcRect l="926" t="1449" r="530" b="1276"/>
                    <a:stretch/>
                  </pic:blipFill>
                  <pic:spPr bwMode="auto">
                    <a:xfrm>
                      <a:off x="0" y="0"/>
                      <a:ext cx="5676900" cy="358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D4E883" w14:textId="77777777" w:rsidR="00B81DE0" w:rsidRDefault="00B81DE0" w:rsidP="00B82FF6">
      <w:pPr>
        <w:pStyle w:val="Odsekzoznamu"/>
        <w:rPr>
          <w:rFonts w:eastAsia="Calibri"/>
          <w:color w:val="auto"/>
          <w:sz w:val="20"/>
          <w:szCs w:val="20"/>
          <w:lang w:val="en-US"/>
        </w:rPr>
      </w:pPr>
    </w:p>
    <w:p w14:paraId="15D89C13" w14:textId="77777777" w:rsidR="009226D6" w:rsidRPr="008003C7" w:rsidRDefault="009226D6" w:rsidP="009226D6">
      <w:pPr>
        <w:rPr>
          <w:rFonts w:ascii="Arial Narrow" w:hAnsi="Arial Narrow"/>
          <w:b/>
          <w:color w:val="auto"/>
          <w:sz w:val="21"/>
          <w:szCs w:val="21"/>
        </w:rPr>
      </w:pPr>
      <w:r w:rsidRPr="008003C7">
        <w:rPr>
          <w:rFonts w:ascii="Arial Narrow" w:hAnsi="Arial Narrow"/>
          <w:b/>
          <w:color w:val="auto"/>
          <w:sz w:val="21"/>
          <w:szCs w:val="21"/>
        </w:rPr>
        <w:t>Veľkosť stromových jám:</w:t>
      </w:r>
    </w:p>
    <w:p w14:paraId="31E83070" w14:textId="77777777" w:rsidR="009226D6" w:rsidRPr="008003C7" w:rsidRDefault="009226D6" w:rsidP="009226D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8607AF5" w14:textId="1813CB67" w:rsidR="009F07E6" w:rsidRPr="008003C7" w:rsidRDefault="009F07E6" w:rsidP="009F07E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rozmer stromovej jamy bude 1,5 m</w:t>
      </w:r>
      <w:r w:rsidR="00E110C1" w:rsidRPr="008003C7">
        <w:rPr>
          <w:rFonts w:ascii="Arial Narrow" w:eastAsia="Calibri" w:hAnsi="Arial Narrow"/>
          <w:color w:val="auto"/>
          <w:sz w:val="21"/>
          <w:szCs w:val="21"/>
        </w:rPr>
        <w:t xml:space="preserve"> x 2,0 m</w:t>
      </w:r>
    </w:p>
    <w:p w14:paraId="0C3190F3" w14:textId="7623FE2D" w:rsidR="0035626D" w:rsidRPr="008003C7" w:rsidRDefault="0035626D" w:rsidP="009F07E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 prípade, že by pri realizácii stromových jám</w:t>
      </w:r>
      <w:r w:rsidR="00830411" w:rsidRPr="008003C7">
        <w:rPr>
          <w:rFonts w:ascii="Arial Narrow" w:eastAsia="Calibri" w:hAnsi="Arial Narrow"/>
          <w:color w:val="auto"/>
          <w:sz w:val="21"/>
          <w:szCs w:val="21"/>
        </w:rPr>
        <w:t xml:space="preserve"> </w:t>
      </w:r>
      <w:r w:rsidR="00C80151" w:rsidRPr="008003C7">
        <w:rPr>
          <w:rFonts w:ascii="Arial Narrow" w:eastAsia="Calibri" w:hAnsi="Arial Narrow"/>
          <w:color w:val="auto"/>
          <w:sz w:val="21"/>
          <w:szCs w:val="21"/>
        </w:rPr>
        <w:t>došlo k zisteniu</w:t>
      </w:r>
      <w:r w:rsidR="00830411" w:rsidRPr="008003C7">
        <w:rPr>
          <w:rFonts w:ascii="Arial Narrow" w:eastAsia="Calibri" w:hAnsi="Arial Narrow"/>
          <w:color w:val="auto"/>
          <w:sz w:val="21"/>
          <w:szCs w:val="21"/>
        </w:rPr>
        <w:t>, že z dôvodu veľkosti koreňového systému je potrebné roz</w:t>
      </w:r>
      <w:r w:rsidR="008E2DD9" w:rsidRPr="008003C7">
        <w:rPr>
          <w:rFonts w:ascii="Arial Narrow" w:eastAsia="Calibri" w:hAnsi="Arial Narrow"/>
          <w:color w:val="auto"/>
          <w:sz w:val="21"/>
          <w:szCs w:val="21"/>
        </w:rPr>
        <w:t xml:space="preserve">šírenie </w:t>
      </w:r>
      <w:r w:rsidR="00B47772" w:rsidRPr="008003C7">
        <w:rPr>
          <w:rFonts w:ascii="Arial Narrow" w:eastAsia="Calibri" w:hAnsi="Arial Narrow"/>
          <w:color w:val="auto"/>
          <w:sz w:val="21"/>
          <w:szCs w:val="21"/>
        </w:rPr>
        <w:t xml:space="preserve">niektorej zo </w:t>
      </w:r>
      <w:r w:rsidR="0002478F" w:rsidRPr="008003C7">
        <w:rPr>
          <w:rFonts w:ascii="Arial Narrow" w:eastAsia="Calibri" w:hAnsi="Arial Narrow"/>
          <w:color w:val="auto"/>
          <w:sz w:val="21"/>
          <w:szCs w:val="21"/>
        </w:rPr>
        <w:t xml:space="preserve">stromových jám smerom do chodníka, </w:t>
      </w:r>
      <w:r w:rsidR="00B47772" w:rsidRPr="008003C7">
        <w:rPr>
          <w:rFonts w:ascii="Arial Narrow" w:eastAsia="Calibri" w:hAnsi="Arial Narrow"/>
          <w:color w:val="auto"/>
          <w:sz w:val="21"/>
          <w:szCs w:val="21"/>
        </w:rPr>
        <w:t>je potrebné na tento rozmer upraviť aj ostatné st</w:t>
      </w:r>
      <w:r w:rsidR="00E1154F" w:rsidRPr="008003C7">
        <w:rPr>
          <w:rFonts w:ascii="Arial Narrow" w:eastAsia="Calibri" w:hAnsi="Arial Narrow"/>
          <w:color w:val="auto"/>
          <w:sz w:val="21"/>
          <w:szCs w:val="21"/>
        </w:rPr>
        <w:t>ro</w:t>
      </w:r>
      <w:r w:rsidR="00B47772" w:rsidRPr="008003C7">
        <w:rPr>
          <w:rFonts w:ascii="Arial Narrow" w:eastAsia="Calibri" w:hAnsi="Arial Narrow"/>
          <w:color w:val="auto"/>
          <w:sz w:val="21"/>
          <w:szCs w:val="21"/>
        </w:rPr>
        <w:t>mové jamy</w:t>
      </w:r>
      <w:r w:rsidR="00E1154F" w:rsidRPr="008003C7">
        <w:rPr>
          <w:rFonts w:ascii="Arial Narrow" w:eastAsia="Calibri" w:hAnsi="Arial Narrow"/>
          <w:color w:val="auto"/>
          <w:sz w:val="21"/>
          <w:szCs w:val="21"/>
        </w:rPr>
        <w:t xml:space="preserve"> tak, aby šírka všetkých jám bola rovnaká</w:t>
      </w:r>
    </w:p>
    <w:p w14:paraId="6A92AF6B" w14:textId="77777777" w:rsidR="009F07E6" w:rsidRDefault="009F07E6" w:rsidP="009F07E6">
      <w:pPr>
        <w:pStyle w:val="Odsekzoznamu"/>
        <w:spacing w:after="0"/>
        <w:ind w:left="2127"/>
        <w:rPr>
          <w:rFonts w:eastAsia="Calibri"/>
          <w:color w:val="auto"/>
          <w:sz w:val="20"/>
          <w:szCs w:val="20"/>
        </w:rPr>
      </w:pPr>
    </w:p>
    <w:p w14:paraId="34AF19D3" w14:textId="1A4F5B1E" w:rsidR="00B81DE0" w:rsidRDefault="00B81DE0">
      <w:pPr>
        <w:rPr>
          <w:rFonts w:eastAsiaTheme="majorEastAsia" w:cstheme="majorBidi"/>
          <w:b/>
          <w:iCs/>
          <w:color w:val="auto"/>
        </w:rPr>
      </w:pPr>
    </w:p>
    <w:p w14:paraId="5109342D" w14:textId="77777777" w:rsidR="008003C7" w:rsidRDefault="008003C7">
      <w:pPr>
        <w:rPr>
          <w:rFonts w:ascii="Arial Narrow" w:eastAsiaTheme="majorEastAsia" w:hAnsi="Arial Narrow" w:cstheme="majorBidi"/>
          <w:b/>
          <w:iCs/>
          <w:color w:val="auto"/>
          <w:sz w:val="21"/>
        </w:rPr>
      </w:pPr>
      <w:r>
        <w:br w:type="page"/>
      </w:r>
    </w:p>
    <w:p w14:paraId="7AE90479" w14:textId="639472E9" w:rsidR="00B10159" w:rsidRDefault="00B10159" w:rsidP="00B10159">
      <w:pPr>
        <w:pStyle w:val="Nadpis4"/>
      </w:pPr>
      <w:r w:rsidRPr="006774D8">
        <w:lastRenderedPageBreak/>
        <w:t xml:space="preserve">Stromové jamy v úseku 2 na </w:t>
      </w:r>
      <w:proofErr w:type="spellStart"/>
      <w:r w:rsidRPr="006774D8">
        <w:t>Miletičovej</w:t>
      </w:r>
      <w:proofErr w:type="spellEnd"/>
      <w:r w:rsidR="00EA15C2">
        <w:t xml:space="preserve"> ulici</w:t>
      </w:r>
    </w:p>
    <w:p w14:paraId="0DB2FDD4" w14:textId="77777777" w:rsidR="00B81DE0" w:rsidRPr="00B81DE0" w:rsidRDefault="00B81DE0" w:rsidP="00B81DE0"/>
    <w:p w14:paraId="7EE8567A" w14:textId="3591B314" w:rsidR="00A52556" w:rsidRPr="008003C7" w:rsidRDefault="001030B0" w:rsidP="001030B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na </w:t>
      </w:r>
      <w:proofErr w:type="spellStart"/>
      <w:r w:rsidRPr="008003C7">
        <w:rPr>
          <w:rFonts w:ascii="Arial Narrow" w:eastAsia="Calibri" w:hAnsi="Arial Narrow"/>
          <w:color w:val="auto"/>
          <w:sz w:val="21"/>
          <w:szCs w:val="21"/>
        </w:rPr>
        <w:t>Miletičovej</w:t>
      </w:r>
      <w:proofErr w:type="spellEnd"/>
      <w:r w:rsidRPr="008003C7">
        <w:rPr>
          <w:rFonts w:ascii="Arial Narrow" w:eastAsia="Calibri" w:hAnsi="Arial Narrow"/>
          <w:color w:val="auto"/>
          <w:sz w:val="21"/>
          <w:szCs w:val="21"/>
        </w:rPr>
        <w:t xml:space="preserve"> ulici od ulice </w:t>
      </w:r>
      <w:proofErr w:type="spellStart"/>
      <w:r w:rsidRPr="008003C7">
        <w:rPr>
          <w:rFonts w:ascii="Arial Narrow" w:eastAsia="Calibri" w:hAnsi="Arial Narrow"/>
          <w:color w:val="auto"/>
          <w:sz w:val="21"/>
          <w:szCs w:val="21"/>
        </w:rPr>
        <w:t>Jelačičova</w:t>
      </w:r>
      <w:proofErr w:type="spellEnd"/>
      <w:r w:rsidRPr="008003C7">
        <w:rPr>
          <w:rFonts w:ascii="Arial Narrow" w:eastAsia="Calibri" w:hAnsi="Arial Narrow"/>
          <w:color w:val="auto"/>
          <w:sz w:val="21"/>
          <w:szCs w:val="21"/>
        </w:rPr>
        <w:t>, po autobusovú zastávku Saleziáni</w:t>
      </w:r>
    </w:p>
    <w:p w14:paraId="240F9715" w14:textId="5B9E08E5"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w:t>
      </w:r>
      <w:r w:rsidR="00525A08" w:rsidRPr="008003C7">
        <w:rPr>
          <w:rFonts w:ascii="Arial Narrow" w:hAnsi="Arial Narrow"/>
          <w:b/>
          <w:color w:val="auto"/>
          <w:sz w:val="21"/>
          <w:szCs w:val="21"/>
        </w:rPr>
        <w:t xml:space="preserve">cestnou </w:t>
      </w:r>
      <w:r w:rsidRPr="008003C7">
        <w:rPr>
          <w:rFonts w:ascii="Arial Narrow" w:hAnsi="Arial Narrow"/>
          <w:b/>
          <w:color w:val="auto"/>
          <w:sz w:val="21"/>
          <w:szCs w:val="21"/>
        </w:rPr>
        <w:t>komunikáciou:</w:t>
      </w:r>
    </w:p>
    <w:p w14:paraId="0523C56B" w14:textId="77777777" w:rsidR="00B81DE0" w:rsidRPr="008003C7" w:rsidRDefault="00B81DE0" w:rsidP="00B81DE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4859439B" w14:textId="77777777"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238371D1" w14:textId="77777777" w:rsidR="00B81DE0" w:rsidRPr="008003C7" w:rsidRDefault="00B81DE0" w:rsidP="00B81DE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25CAB41D" w14:textId="60A5B194" w:rsidR="004E0B55" w:rsidRPr="008003C7" w:rsidRDefault="00B10159" w:rsidP="00B10159">
      <w:pPr>
        <w:pStyle w:val="Odsekzoznamu"/>
        <w:numPr>
          <w:ilvl w:val="0"/>
          <w:numId w:val="4"/>
        </w:numPr>
        <w:ind w:left="2127"/>
        <w:rPr>
          <w:rFonts w:ascii="Arial Narrow" w:eastAsia="Calibri" w:hAnsi="Arial Narrow"/>
          <w:color w:val="auto"/>
          <w:sz w:val="21"/>
          <w:szCs w:val="21"/>
          <w:lang w:val="en-US"/>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3B2A6C2B" w14:textId="2FFA6F9C" w:rsidR="002E151A" w:rsidRPr="000B0B0F" w:rsidRDefault="00575EBB" w:rsidP="00C67D61">
      <w:pPr>
        <w:pStyle w:val="Odsekzoznamu"/>
        <w:ind w:left="2127"/>
        <w:rPr>
          <w:rFonts w:eastAsia="Calibri"/>
          <w:color w:val="auto"/>
          <w:sz w:val="20"/>
          <w:szCs w:val="20"/>
          <w:lang w:val="en-US"/>
        </w:rPr>
      </w:pPr>
      <w:r w:rsidRPr="006774D8">
        <w:rPr>
          <w:noProof/>
          <w:lang w:val="en-US"/>
        </w:rPr>
        <mc:AlternateContent>
          <mc:Choice Requires="wps">
            <w:drawing>
              <wp:anchor distT="0" distB="0" distL="114300" distR="114300" simplePos="0" relativeHeight="251655368" behindDoc="1" locked="0" layoutInCell="1" allowOverlap="1" wp14:anchorId="75ED7043" wp14:editId="0F9CB0CA">
                <wp:simplePos x="0" y="0"/>
                <wp:positionH relativeFrom="margin">
                  <wp:posOffset>1270</wp:posOffset>
                </wp:positionH>
                <wp:positionV relativeFrom="paragraph">
                  <wp:posOffset>3916944</wp:posOffset>
                </wp:positionV>
                <wp:extent cx="5758180" cy="161925"/>
                <wp:effectExtent l="0" t="0" r="0" b="9525"/>
                <wp:wrapTight wrapText="bothSides">
                  <wp:wrapPolygon edited="0">
                    <wp:start x="0" y="0"/>
                    <wp:lineTo x="0" y="20329"/>
                    <wp:lineTo x="21509" y="20329"/>
                    <wp:lineTo x="21509" y="0"/>
                    <wp:lineTo x="0" y="0"/>
                  </wp:wrapPolygon>
                </wp:wrapTight>
                <wp:docPr id="1534041633"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26528D22" w14:textId="4B4EE888" w:rsidR="005330F3" w:rsidRPr="008003C7" w:rsidRDefault="0000010C" w:rsidP="005330F3">
                            <w:pPr>
                              <w:pStyle w:val="Popis"/>
                              <w:rPr>
                                <w:rFonts w:ascii="Arial Narrow" w:eastAsia="Calibri" w:hAnsi="Arial Narrow"/>
                                <w:b/>
                                <w:bCs/>
                                <w:noProof/>
                                <w:color w:val="auto"/>
                              </w:rPr>
                            </w:pPr>
                            <w:r w:rsidRPr="008003C7">
                              <w:rPr>
                                <w:rFonts w:ascii="Arial Narrow" w:hAnsi="Arial Narrow"/>
                                <w:color w:val="auto"/>
                              </w:rPr>
                              <w:t>Obrázok</w:t>
                            </w:r>
                            <w:r w:rsidR="005330F3"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4</w:t>
                            </w:r>
                            <w:r w:rsidR="005330F3" w:rsidRPr="008003C7">
                              <w:rPr>
                                <w:rFonts w:ascii="Arial Narrow" w:hAnsi="Arial Narrow"/>
                                <w:color w:val="auto"/>
                              </w:rPr>
                              <w:t>_Stromová jama na Miletičovej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D7043" id="_x0000_s1063" type="#_x0000_t202" style="position:absolute;left:0;text-align:left;margin-left:.1pt;margin-top:308.4pt;width:453.4pt;height:12.75pt;z-index:-251661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" stroked="f">
                <v:textbox inset="0,0,0,0">
                  <w:txbxContent>
                    <w:p w14:paraId="26528D22" w14:textId="4B4EE888" w:rsidR="005330F3" w:rsidRPr="008003C7" w:rsidRDefault="0000010C" w:rsidP="005330F3">
                      <w:pPr>
                        <w:pStyle w:val="Popis"/>
                        <w:rPr>
                          <w:rFonts w:ascii="Arial Narrow" w:eastAsia="Calibri" w:hAnsi="Arial Narrow"/>
                          <w:b/>
                          <w:bCs/>
                          <w:noProof/>
                          <w:color w:val="auto"/>
                        </w:rPr>
                      </w:pPr>
                      <w:r w:rsidRPr="008003C7">
                        <w:rPr>
                          <w:rFonts w:ascii="Arial Narrow" w:hAnsi="Arial Narrow"/>
                          <w:color w:val="auto"/>
                        </w:rPr>
                        <w:t>Obrázok</w:t>
                      </w:r>
                      <w:r w:rsidR="005330F3"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4</w:t>
                      </w:r>
                      <w:r w:rsidR="005330F3" w:rsidRPr="008003C7">
                        <w:rPr>
                          <w:rFonts w:ascii="Arial Narrow" w:hAnsi="Arial Narrow"/>
                          <w:color w:val="auto"/>
                        </w:rPr>
                        <w:t>_Stromová jama na Miletičovej ulici</w:t>
                      </w:r>
                    </w:p>
                  </w:txbxContent>
                </v:textbox>
                <w10:wrap type="tight" anchorx="margin"/>
              </v:shape>
            </w:pict>
          </mc:Fallback>
        </mc:AlternateContent>
      </w:r>
      <w:r w:rsidR="00C67D61" w:rsidRPr="00C67D61">
        <w:rPr>
          <w:rFonts w:eastAsia="Calibri"/>
          <w:noProof/>
          <w:color w:val="auto"/>
          <w:sz w:val="20"/>
          <w:szCs w:val="20"/>
          <w:lang w:val="en-US"/>
        </w:rPr>
        <w:drawing>
          <wp:anchor distT="0" distB="0" distL="114300" distR="114300" simplePos="0" relativeHeight="251655375" behindDoc="1" locked="0" layoutInCell="1" allowOverlap="1" wp14:anchorId="628599D3" wp14:editId="7E8CFC6A">
            <wp:simplePos x="0" y="0"/>
            <wp:positionH relativeFrom="margin">
              <wp:align>left</wp:align>
            </wp:positionH>
            <wp:positionV relativeFrom="paragraph">
              <wp:posOffset>324485</wp:posOffset>
            </wp:positionV>
            <wp:extent cx="5654040" cy="3566160"/>
            <wp:effectExtent l="0" t="0" r="3810" b="0"/>
            <wp:wrapTight wrapText="bothSides">
              <wp:wrapPolygon edited="0">
                <wp:start x="0" y="0"/>
                <wp:lineTo x="0" y="21462"/>
                <wp:lineTo x="21542" y="21462"/>
                <wp:lineTo x="21542" y="0"/>
                <wp:lineTo x="0" y="0"/>
              </wp:wrapPolygon>
            </wp:wrapTight>
            <wp:docPr id="800697923"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697923" name="Obrázok 1" descr="Obrázok, na ktorom je text, diagram, snímka obrazovky, číslo&#10;&#10;Automaticky generovaný popis"/>
                    <pic:cNvPicPr/>
                  </pic:nvPicPr>
                  <pic:blipFill rotWithShape="1">
                    <a:blip r:embed="rId52" cstate="screen">
                      <a:extLst>
                        <a:ext uri="{28A0092B-C50C-407E-A947-70E740481C1C}">
                          <a14:useLocalDpi xmlns:a14="http://schemas.microsoft.com/office/drawing/2010/main"/>
                        </a:ext>
                      </a:extLst>
                    </a:blip>
                    <a:srcRect l="662" t="1452" r="1190" b="1402"/>
                    <a:stretch/>
                  </pic:blipFill>
                  <pic:spPr bwMode="auto">
                    <a:xfrm>
                      <a:off x="0" y="0"/>
                      <a:ext cx="5654040" cy="3566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7D61" w:rsidRPr="00C67D61">
        <w:rPr>
          <w:noProof/>
        </w:rPr>
        <w:t xml:space="preserve"> </w:t>
      </w:r>
    </w:p>
    <w:p w14:paraId="2A1C56B8" w14:textId="5E3B7FB7" w:rsidR="002E151A" w:rsidRDefault="002E151A">
      <w:pPr>
        <w:rPr>
          <w:b/>
          <w:color w:val="auto"/>
          <w:sz w:val="20"/>
          <w:szCs w:val="20"/>
        </w:rPr>
      </w:pPr>
    </w:p>
    <w:p w14:paraId="447D7EDA" w14:textId="4154C1DB" w:rsidR="002E151A" w:rsidRPr="008003C7" w:rsidRDefault="002E151A">
      <w:pPr>
        <w:rPr>
          <w:rFonts w:ascii="Arial Narrow" w:hAnsi="Arial Narrow"/>
          <w:b/>
          <w:color w:val="auto"/>
          <w:sz w:val="21"/>
          <w:szCs w:val="21"/>
        </w:rPr>
      </w:pPr>
      <w:r w:rsidRPr="008003C7">
        <w:rPr>
          <w:rFonts w:ascii="Arial Narrow" w:hAnsi="Arial Narrow"/>
          <w:b/>
          <w:color w:val="auto"/>
          <w:sz w:val="21"/>
          <w:szCs w:val="21"/>
        </w:rPr>
        <w:t>Veľkosť stromových jám:</w:t>
      </w:r>
    </w:p>
    <w:p w14:paraId="6078DB25" w14:textId="77777777" w:rsidR="002E151A" w:rsidRPr="008003C7" w:rsidRDefault="002E151A" w:rsidP="002E151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77BF8EE" w14:textId="78DCB30F" w:rsidR="002E151A" w:rsidRPr="008003C7" w:rsidRDefault="002E151A" w:rsidP="002E151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Navrhovaný rozmer stromovej jamy je 1,2 </w:t>
      </w:r>
      <w:r w:rsidR="002D11F0" w:rsidRPr="008003C7">
        <w:rPr>
          <w:rFonts w:ascii="Arial Narrow" w:eastAsia="Calibri" w:hAnsi="Arial Narrow"/>
          <w:color w:val="auto"/>
          <w:sz w:val="21"/>
          <w:szCs w:val="21"/>
        </w:rPr>
        <w:t>m</w:t>
      </w:r>
      <w:r w:rsidRPr="008003C7">
        <w:rPr>
          <w:rFonts w:ascii="Arial Narrow" w:eastAsia="Calibri" w:hAnsi="Arial Narrow"/>
          <w:color w:val="auto"/>
          <w:sz w:val="21"/>
          <w:szCs w:val="21"/>
        </w:rPr>
        <w:t xml:space="preserve"> x 2,0 mm</w:t>
      </w:r>
    </w:p>
    <w:p w14:paraId="0A0977D0" w14:textId="77777777" w:rsidR="002E151A" w:rsidRPr="008003C7" w:rsidRDefault="002E151A" w:rsidP="002E151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Šírka stromovej jamy 1,2 m je navrhnutá z dôvodu, aby chodník medzi stromovou a budovou bol čo najširší, optimálne 2 m</w:t>
      </w:r>
    </w:p>
    <w:p w14:paraId="3DF152E4" w14:textId="4BF286D4" w:rsidR="004425A9" w:rsidRPr="008003C7" w:rsidRDefault="004425A9" w:rsidP="00DC4BE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 prípade, že by pri realizácii stromových jám došlo k zisteniu, že z dôvodu veľkosti koreňového systému je potrebné rozšírenie niektorej zo stromových jám smerom do chodníka, je potrebné na tento rozmer upraviť aj ostatné stromové jamy tak, aby šírka všetkých jám bola rovnaká</w:t>
      </w:r>
    </w:p>
    <w:p w14:paraId="284626A1" w14:textId="713CCBF9" w:rsidR="002E151A" w:rsidRPr="008003C7" w:rsidRDefault="00DC4BEA" w:rsidP="002E151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Zároveň je však</w:t>
      </w:r>
      <w:r w:rsidR="002E151A" w:rsidRPr="008003C7">
        <w:rPr>
          <w:rFonts w:ascii="Arial Narrow" w:eastAsia="Calibri" w:hAnsi="Arial Narrow"/>
          <w:color w:val="auto"/>
          <w:sz w:val="21"/>
          <w:szCs w:val="21"/>
        </w:rPr>
        <w:t xml:space="preserve"> potrebné, aby šírka chodníka ostala minimálne 1,5 m</w:t>
      </w:r>
    </w:p>
    <w:p w14:paraId="4111F83E" w14:textId="20F8564A" w:rsidR="00B10159" w:rsidRPr="00791CE9" w:rsidRDefault="004E0B55" w:rsidP="000154CA">
      <w:pPr>
        <w:rPr>
          <w:rFonts w:eastAsia="Calibri"/>
          <w:color w:val="auto"/>
          <w:sz w:val="20"/>
          <w:szCs w:val="20"/>
        </w:rPr>
      </w:pPr>
      <w:r w:rsidRPr="00791CE9">
        <w:rPr>
          <w:rFonts w:eastAsia="Calibri"/>
          <w:color w:val="auto"/>
          <w:sz w:val="20"/>
          <w:szCs w:val="20"/>
        </w:rPr>
        <w:br w:type="page"/>
      </w:r>
    </w:p>
    <w:p w14:paraId="4D73A4AF" w14:textId="4D27A64F" w:rsidR="00B10159" w:rsidRDefault="00B10159" w:rsidP="00B10159">
      <w:pPr>
        <w:pStyle w:val="Nadpis4"/>
      </w:pPr>
      <w:r w:rsidRPr="006774D8">
        <w:lastRenderedPageBreak/>
        <w:t>Stromové jamy v úseku 2 na Záhradníckej ulici</w:t>
      </w:r>
    </w:p>
    <w:p w14:paraId="217A48D5" w14:textId="77777777" w:rsidR="00F77497" w:rsidRPr="00F77497" w:rsidRDefault="00F77497" w:rsidP="00F77497"/>
    <w:p w14:paraId="68819E58" w14:textId="559557C6" w:rsidR="00B10159" w:rsidRPr="008003C7" w:rsidRDefault="008F23F5" w:rsidP="00B10159">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Stromové jamy v počte 5 ks, ktoré sú súčasťou výsadbového pásu na Záhradníckej ulici</w:t>
      </w:r>
      <w:r w:rsidR="00DD4665" w:rsidRPr="008003C7">
        <w:rPr>
          <w:rFonts w:ascii="Arial Narrow" w:eastAsia="Calibri" w:hAnsi="Arial Narrow"/>
          <w:color w:val="auto"/>
          <w:sz w:val="21"/>
          <w:szCs w:val="21"/>
        </w:rPr>
        <w:t xml:space="preserve"> medzi výjazdom z parkoviska </w:t>
      </w:r>
      <w:proofErr w:type="spellStart"/>
      <w:r w:rsidR="00DD4665" w:rsidRPr="008003C7">
        <w:rPr>
          <w:rFonts w:ascii="Arial Narrow" w:eastAsia="Calibri" w:hAnsi="Arial Narrow"/>
          <w:color w:val="auto"/>
          <w:sz w:val="21"/>
          <w:szCs w:val="21"/>
        </w:rPr>
        <w:t>Miletičova</w:t>
      </w:r>
      <w:proofErr w:type="spellEnd"/>
      <w:r w:rsidR="00DD4665" w:rsidRPr="008003C7">
        <w:rPr>
          <w:rFonts w:ascii="Arial Narrow" w:eastAsia="Calibri" w:hAnsi="Arial Narrow"/>
          <w:color w:val="auto"/>
          <w:sz w:val="21"/>
          <w:szCs w:val="21"/>
        </w:rPr>
        <w:t xml:space="preserve"> a ul. Ružová dolina</w:t>
      </w:r>
      <w:r w:rsidR="00093C9E" w:rsidRPr="008003C7">
        <w:rPr>
          <w:rFonts w:ascii="Arial Narrow" w:eastAsia="Calibri" w:hAnsi="Arial Narrow"/>
          <w:color w:val="auto"/>
          <w:sz w:val="21"/>
          <w:szCs w:val="21"/>
        </w:rPr>
        <w:t xml:space="preserve">, </w:t>
      </w:r>
      <w:proofErr w:type="spellStart"/>
      <w:r w:rsidR="00093C9E" w:rsidRPr="008003C7">
        <w:rPr>
          <w:rFonts w:ascii="Arial Narrow" w:eastAsia="Calibri" w:hAnsi="Arial Narrow"/>
          <w:color w:val="auto"/>
          <w:sz w:val="21"/>
          <w:szCs w:val="21"/>
        </w:rPr>
        <w:t>t.j</w:t>
      </w:r>
      <w:proofErr w:type="spellEnd"/>
      <w:r w:rsidR="00093C9E" w:rsidRPr="008003C7">
        <w:rPr>
          <w:rFonts w:ascii="Arial Narrow" w:eastAsia="Calibri" w:hAnsi="Arial Narrow"/>
          <w:color w:val="auto"/>
          <w:sz w:val="21"/>
          <w:szCs w:val="21"/>
        </w:rPr>
        <w:t>.</w:t>
      </w:r>
      <w:r w:rsidR="00244475" w:rsidRPr="008003C7">
        <w:rPr>
          <w:rFonts w:ascii="Arial Narrow" w:eastAsia="Calibri" w:hAnsi="Arial Narrow"/>
          <w:color w:val="auto"/>
          <w:sz w:val="21"/>
          <w:szCs w:val="21"/>
        </w:rPr>
        <w:t xml:space="preserve"> medzi km 2,0 a km 2,1</w:t>
      </w:r>
    </w:p>
    <w:p w14:paraId="4FA48ED4" w14:textId="1E4DF803" w:rsidR="00B10159" w:rsidRPr="008003C7" w:rsidRDefault="00B10159" w:rsidP="00B10159">
      <w:pPr>
        <w:rPr>
          <w:rFonts w:ascii="Arial Narrow" w:hAnsi="Arial Narrow"/>
          <w:b/>
          <w:color w:val="auto"/>
          <w:sz w:val="21"/>
          <w:szCs w:val="21"/>
        </w:rPr>
      </w:pPr>
      <w:r w:rsidRPr="008003C7">
        <w:rPr>
          <w:rFonts w:ascii="Arial Narrow" w:hAnsi="Arial Narrow"/>
          <w:b/>
          <w:color w:val="auto"/>
          <w:sz w:val="21"/>
          <w:szCs w:val="21"/>
        </w:rPr>
        <w:t>V styku s komunikáciou:</w:t>
      </w:r>
    </w:p>
    <w:p w14:paraId="77083454" w14:textId="77777777" w:rsidR="00B10159" w:rsidRPr="008003C7" w:rsidRDefault="00B10159" w:rsidP="00B10159">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10CC6824" w14:textId="77777777" w:rsidR="00B10159" w:rsidRPr="008003C7" w:rsidRDefault="00B10159" w:rsidP="00B10159">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0CC3D6AB" w14:textId="77777777" w:rsidR="00B10159" w:rsidRPr="008003C7" w:rsidRDefault="00B10159" w:rsidP="00B10159">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500F0A54" w14:textId="3D9BBEF7" w:rsidR="00B10159" w:rsidRPr="008003C7" w:rsidRDefault="00B10159" w:rsidP="00B10159">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6413B4C4" w14:textId="5B9992C7" w:rsidR="000025C2" w:rsidRDefault="009A41D8" w:rsidP="0046680E">
      <w:pPr>
        <w:pStyle w:val="Odsekzoznamu"/>
        <w:rPr>
          <w:color w:val="auto"/>
          <w:sz w:val="20"/>
          <w:szCs w:val="20"/>
        </w:rPr>
      </w:pPr>
      <w:r w:rsidRPr="009A41D8">
        <w:rPr>
          <w:noProof/>
          <w:color w:val="auto"/>
          <w:sz w:val="20"/>
          <w:szCs w:val="20"/>
        </w:rPr>
        <w:drawing>
          <wp:anchor distT="0" distB="0" distL="114300" distR="114300" simplePos="0" relativeHeight="251655374" behindDoc="1" locked="0" layoutInCell="1" allowOverlap="1" wp14:anchorId="2D5587F4" wp14:editId="4407E946">
            <wp:simplePos x="0" y="0"/>
            <wp:positionH relativeFrom="margin">
              <wp:align>left</wp:align>
            </wp:positionH>
            <wp:positionV relativeFrom="paragraph">
              <wp:posOffset>177165</wp:posOffset>
            </wp:positionV>
            <wp:extent cx="5684520" cy="3558540"/>
            <wp:effectExtent l="0" t="0" r="0" b="3810"/>
            <wp:wrapTight wrapText="bothSides">
              <wp:wrapPolygon edited="0">
                <wp:start x="0" y="0"/>
                <wp:lineTo x="0" y="21507"/>
                <wp:lineTo x="21499" y="21507"/>
                <wp:lineTo x="21499" y="0"/>
                <wp:lineTo x="0" y="0"/>
              </wp:wrapPolygon>
            </wp:wrapTight>
            <wp:docPr id="742726314"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26314" name="Obrázok 1" descr="Obrázok, na ktorom je text, snímka obrazovky, diagram, rad&#10;&#10;Automaticky generovaný popis"/>
                    <pic:cNvPicPr/>
                  </pic:nvPicPr>
                  <pic:blipFill rotWithShape="1">
                    <a:blip r:embed="rId53" cstate="screen">
                      <a:extLst>
                        <a:ext uri="{28A0092B-C50C-407E-A947-70E740481C1C}">
                          <a14:useLocalDpi xmlns:a14="http://schemas.microsoft.com/office/drawing/2010/main"/>
                        </a:ext>
                      </a:extLst>
                    </a:blip>
                    <a:srcRect l="662" t="1650" r="662" b="2028"/>
                    <a:stretch/>
                  </pic:blipFill>
                  <pic:spPr bwMode="auto">
                    <a:xfrm>
                      <a:off x="0" y="0"/>
                      <a:ext cx="5684520" cy="3558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10D9" w:rsidRPr="006774D8">
        <w:rPr>
          <w:noProof/>
          <w:lang w:val="en-US"/>
        </w:rPr>
        <mc:AlternateContent>
          <mc:Choice Requires="wps">
            <w:drawing>
              <wp:anchor distT="0" distB="0" distL="114300" distR="114300" simplePos="0" relativeHeight="251655369" behindDoc="1" locked="0" layoutInCell="1" allowOverlap="1" wp14:anchorId="6EE1D642" wp14:editId="0936F9CC">
                <wp:simplePos x="0" y="0"/>
                <wp:positionH relativeFrom="margin">
                  <wp:align>right</wp:align>
                </wp:positionH>
                <wp:positionV relativeFrom="paragraph">
                  <wp:posOffset>3780790</wp:posOffset>
                </wp:positionV>
                <wp:extent cx="5758180" cy="161925"/>
                <wp:effectExtent l="0" t="0" r="0" b="9525"/>
                <wp:wrapTight wrapText="bothSides">
                  <wp:wrapPolygon edited="0">
                    <wp:start x="0" y="0"/>
                    <wp:lineTo x="0" y="20329"/>
                    <wp:lineTo x="21509" y="20329"/>
                    <wp:lineTo x="21509" y="0"/>
                    <wp:lineTo x="0" y="0"/>
                  </wp:wrapPolygon>
                </wp:wrapTight>
                <wp:docPr id="324648577"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04767616" w14:textId="07B40987" w:rsidR="000710D9" w:rsidRPr="008003C7" w:rsidRDefault="008003C7" w:rsidP="000710D9">
                            <w:pPr>
                              <w:pStyle w:val="Popis"/>
                              <w:rPr>
                                <w:rFonts w:ascii="Arial Narrow" w:eastAsia="Calibri" w:hAnsi="Arial Narrow"/>
                                <w:b/>
                                <w:bCs/>
                                <w:noProof/>
                                <w:color w:val="auto"/>
                              </w:rPr>
                            </w:pPr>
                            <w:r>
                              <w:rPr>
                                <w:rFonts w:ascii="Arial Narrow" w:hAnsi="Arial Narrow"/>
                                <w:color w:val="auto"/>
                              </w:rPr>
                              <w:t>Obrázok</w:t>
                            </w:r>
                            <w:r w:rsidR="000710D9"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5</w:t>
                            </w:r>
                            <w:r w:rsidR="000710D9" w:rsidRPr="008003C7">
                              <w:rPr>
                                <w:rFonts w:ascii="Arial Narrow" w:hAnsi="Arial Narrow"/>
                                <w:color w:val="auto"/>
                              </w:rPr>
                              <w:t>_Stromová jama na Záhradníckej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E1D642" id="_x0000_s1064" type="#_x0000_t202" style="position:absolute;left:0;text-align:left;margin-left:402.2pt;margin-top:297.7pt;width:453.4pt;height:12.75pt;z-index:-25166111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" stroked="f">
                <v:textbox inset="0,0,0,0">
                  <w:txbxContent>
                    <w:p w14:paraId="04767616" w14:textId="07B40987" w:rsidR="000710D9" w:rsidRPr="008003C7" w:rsidRDefault="008003C7" w:rsidP="000710D9">
                      <w:pPr>
                        <w:pStyle w:val="Popis"/>
                        <w:rPr>
                          <w:rFonts w:ascii="Arial Narrow" w:eastAsia="Calibri" w:hAnsi="Arial Narrow"/>
                          <w:b/>
                          <w:bCs/>
                          <w:noProof/>
                          <w:color w:val="auto"/>
                        </w:rPr>
                      </w:pPr>
                      <w:r>
                        <w:rPr>
                          <w:rFonts w:ascii="Arial Narrow" w:hAnsi="Arial Narrow"/>
                          <w:color w:val="auto"/>
                        </w:rPr>
                        <w:t>Obrázok</w:t>
                      </w:r>
                      <w:r w:rsidR="000710D9"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5</w:t>
                      </w:r>
                      <w:r w:rsidR="000710D9" w:rsidRPr="008003C7">
                        <w:rPr>
                          <w:rFonts w:ascii="Arial Narrow" w:hAnsi="Arial Narrow"/>
                          <w:color w:val="auto"/>
                        </w:rPr>
                        <w:t>_Stromová jama na Záhradníckej ulici</w:t>
                      </w:r>
                    </w:p>
                  </w:txbxContent>
                </v:textbox>
                <w10:wrap type="tight" anchorx="margin"/>
              </v:shape>
            </w:pict>
          </mc:Fallback>
        </mc:AlternateContent>
      </w:r>
      <w:r w:rsidRPr="009A41D8">
        <w:rPr>
          <w:noProof/>
        </w:rPr>
        <w:t xml:space="preserve"> </w:t>
      </w:r>
    </w:p>
    <w:p w14:paraId="793DC10C" w14:textId="77777777" w:rsidR="005253C7" w:rsidRDefault="005253C7" w:rsidP="005253C7">
      <w:pPr>
        <w:rPr>
          <w:b/>
          <w:color w:val="auto"/>
          <w:sz w:val="20"/>
          <w:szCs w:val="20"/>
        </w:rPr>
      </w:pPr>
    </w:p>
    <w:p w14:paraId="031BC73F" w14:textId="477BF39E" w:rsidR="005253C7" w:rsidRPr="008003C7" w:rsidRDefault="005253C7" w:rsidP="005253C7">
      <w:pPr>
        <w:rPr>
          <w:rFonts w:ascii="Arial Narrow" w:hAnsi="Arial Narrow"/>
          <w:b/>
          <w:color w:val="auto"/>
          <w:sz w:val="21"/>
          <w:szCs w:val="21"/>
        </w:rPr>
      </w:pPr>
      <w:r w:rsidRPr="008003C7">
        <w:rPr>
          <w:rFonts w:ascii="Arial Narrow" w:hAnsi="Arial Narrow"/>
          <w:b/>
          <w:color w:val="auto"/>
          <w:sz w:val="21"/>
          <w:szCs w:val="21"/>
        </w:rPr>
        <w:t>Veľkosť stromových jám:</w:t>
      </w:r>
    </w:p>
    <w:p w14:paraId="5BB76459" w14:textId="2F819FAD" w:rsidR="005253C7" w:rsidRPr="008003C7" w:rsidRDefault="005C1466" w:rsidP="005253C7">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Časť</w:t>
      </w:r>
      <w:r w:rsidR="005253C7" w:rsidRPr="008003C7">
        <w:rPr>
          <w:rFonts w:ascii="Arial Narrow" w:eastAsia="Calibri" w:hAnsi="Arial Narrow"/>
          <w:color w:val="auto"/>
          <w:sz w:val="21"/>
          <w:szCs w:val="21"/>
        </w:rPr>
        <w:t xml:space="preserve"> stromových jám</w:t>
      </w:r>
      <w:r w:rsidRPr="008003C7">
        <w:rPr>
          <w:rFonts w:ascii="Arial Narrow" w:eastAsia="Calibri" w:hAnsi="Arial Narrow"/>
          <w:color w:val="auto"/>
          <w:sz w:val="21"/>
          <w:szCs w:val="21"/>
        </w:rPr>
        <w:t xml:space="preserve"> v dotyku s chodníkom</w:t>
      </w:r>
      <w:r w:rsidR="005253C7" w:rsidRPr="008003C7">
        <w:rPr>
          <w:rFonts w:ascii="Arial Narrow" w:eastAsia="Calibri" w:hAnsi="Arial Narrow"/>
          <w:color w:val="auto"/>
          <w:sz w:val="21"/>
          <w:szCs w:val="21"/>
        </w:rPr>
        <w:t xml:space="preserve"> upraviť na rovnaký rozmer </w:t>
      </w:r>
    </w:p>
    <w:p w14:paraId="25918779" w14:textId="4206EE72" w:rsidR="005253C7" w:rsidRPr="008003C7" w:rsidRDefault="005253C7" w:rsidP="005253C7">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Navrhovaný rozmer </w:t>
      </w:r>
      <w:r w:rsidR="005C1466" w:rsidRPr="008003C7">
        <w:rPr>
          <w:rFonts w:ascii="Arial Narrow" w:eastAsia="Calibri" w:hAnsi="Arial Narrow"/>
          <w:color w:val="auto"/>
          <w:sz w:val="21"/>
          <w:szCs w:val="21"/>
        </w:rPr>
        <w:t xml:space="preserve">časti </w:t>
      </w:r>
      <w:r w:rsidRPr="008003C7">
        <w:rPr>
          <w:rFonts w:ascii="Arial Narrow" w:eastAsia="Calibri" w:hAnsi="Arial Narrow"/>
          <w:color w:val="auto"/>
          <w:sz w:val="21"/>
          <w:szCs w:val="21"/>
        </w:rPr>
        <w:t>stromovej jamy</w:t>
      </w:r>
      <w:r w:rsidR="00C865BA" w:rsidRPr="008003C7">
        <w:rPr>
          <w:rFonts w:ascii="Arial Narrow" w:eastAsia="Calibri" w:hAnsi="Arial Narrow"/>
          <w:color w:val="auto"/>
          <w:sz w:val="21"/>
          <w:szCs w:val="21"/>
        </w:rPr>
        <w:t xml:space="preserve"> v dotyku s chodníkom</w:t>
      </w:r>
      <w:r w:rsidRPr="008003C7">
        <w:rPr>
          <w:rFonts w:ascii="Arial Narrow" w:eastAsia="Calibri" w:hAnsi="Arial Narrow"/>
          <w:color w:val="auto"/>
          <w:sz w:val="21"/>
          <w:szCs w:val="21"/>
        </w:rPr>
        <w:t xml:space="preserve"> je </w:t>
      </w:r>
      <w:r w:rsidR="002D11F0" w:rsidRPr="008003C7">
        <w:rPr>
          <w:rFonts w:ascii="Arial Narrow" w:eastAsia="Calibri" w:hAnsi="Arial Narrow"/>
          <w:color w:val="auto"/>
          <w:sz w:val="21"/>
          <w:szCs w:val="21"/>
        </w:rPr>
        <w:t>0,6</w:t>
      </w:r>
      <w:r w:rsidRPr="008003C7">
        <w:rPr>
          <w:rFonts w:ascii="Arial Narrow" w:eastAsia="Calibri" w:hAnsi="Arial Narrow"/>
          <w:color w:val="auto"/>
          <w:sz w:val="21"/>
          <w:szCs w:val="21"/>
        </w:rPr>
        <w:t xml:space="preserve"> </w:t>
      </w:r>
      <w:r w:rsidR="002D11F0" w:rsidRPr="008003C7">
        <w:rPr>
          <w:rFonts w:ascii="Arial Narrow" w:eastAsia="Calibri" w:hAnsi="Arial Narrow"/>
          <w:color w:val="auto"/>
          <w:sz w:val="21"/>
          <w:szCs w:val="21"/>
        </w:rPr>
        <w:t xml:space="preserve">m </w:t>
      </w:r>
      <w:r w:rsidRPr="008003C7">
        <w:rPr>
          <w:rFonts w:ascii="Arial Narrow" w:eastAsia="Calibri" w:hAnsi="Arial Narrow"/>
          <w:color w:val="auto"/>
          <w:sz w:val="21"/>
          <w:szCs w:val="21"/>
        </w:rPr>
        <w:t xml:space="preserve">x </w:t>
      </w:r>
      <w:r w:rsidR="00CF686E" w:rsidRPr="008003C7">
        <w:rPr>
          <w:rFonts w:ascii="Arial Narrow" w:eastAsia="Calibri" w:hAnsi="Arial Narrow"/>
          <w:color w:val="auto"/>
          <w:sz w:val="21"/>
          <w:szCs w:val="21"/>
        </w:rPr>
        <w:t>2</w:t>
      </w:r>
      <w:r w:rsidRPr="008003C7">
        <w:rPr>
          <w:rFonts w:ascii="Arial Narrow" w:eastAsia="Calibri" w:hAnsi="Arial Narrow"/>
          <w:color w:val="auto"/>
          <w:sz w:val="21"/>
          <w:szCs w:val="21"/>
        </w:rPr>
        <w:t>,</w:t>
      </w:r>
      <w:r w:rsidR="00CF686E" w:rsidRPr="008003C7">
        <w:rPr>
          <w:rFonts w:ascii="Arial Narrow" w:eastAsia="Calibri" w:hAnsi="Arial Narrow"/>
          <w:color w:val="auto"/>
          <w:sz w:val="21"/>
          <w:szCs w:val="21"/>
        </w:rPr>
        <w:t xml:space="preserve">0 </w:t>
      </w:r>
      <w:r w:rsidRPr="008003C7">
        <w:rPr>
          <w:rFonts w:ascii="Arial Narrow" w:eastAsia="Calibri" w:hAnsi="Arial Narrow"/>
          <w:color w:val="auto"/>
          <w:sz w:val="21"/>
          <w:szCs w:val="21"/>
        </w:rPr>
        <w:t>m</w:t>
      </w:r>
    </w:p>
    <w:p w14:paraId="6086FA33" w14:textId="0CDC2978" w:rsidR="000710D9" w:rsidRDefault="000710D9" w:rsidP="00A70BEE">
      <w:pPr>
        <w:rPr>
          <w:color w:val="auto"/>
          <w:sz w:val="20"/>
          <w:szCs w:val="20"/>
        </w:rPr>
      </w:pPr>
    </w:p>
    <w:p w14:paraId="3E4AD92D" w14:textId="12B0D748" w:rsidR="002D11F0" w:rsidRDefault="002D11F0">
      <w:pPr>
        <w:rPr>
          <w:rFonts w:eastAsiaTheme="majorEastAsia" w:cstheme="majorBidi"/>
          <w:b/>
          <w:iCs/>
          <w:color w:val="auto"/>
        </w:rPr>
      </w:pPr>
      <w:r>
        <w:br w:type="page"/>
      </w:r>
    </w:p>
    <w:p w14:paraId="294F7439" w14:textId="240359E8" w:rsidR="005D41EB" w:rsidRDefault="00EE3A7F" w:rsidP="005D41EB">
      <w:pPr>
        <w:pStyle w:val="Nadpis4"/>
      </w:pPr>
      <w:r>
        <w:lastRenderedPageBreak/>
        <w:t>S</w:t>
      </w:r>
      <w:r w:rsidR="005D41EB" w:rsidRPr="00AE1CFF">
        <w:t>tromov</w:t>
      </w:r>
      <w:r>
        <w:t>é</w:t>
      </w:r>
      <w:r w:rsidR="005D41EB" w:rsidRPr="006774D8">
        <w:t xml:space="preserve"> mrež</w:t>
      </w:r>
      <w:r>
        <w:t>e</w:t>
      </w:r>
      <w:r w:rsidR="005D41EB" w:rsidRPr="006774D8">
        <w:t xml:space="preserve"> </w:t>
      </w:r>
      <w:r w:rsidR="00B256B1">
        <w:t>v úseku 1</w:t>
      </w:r>
    </w:p>
    <w:p w14:paraId="39F5CD83" w14:textId="77777777" w:rsidR="00E53096" w:rsidRPr="00E53096" w:rsidRDefault="00E53096" w:rsidP="00C57AAC"/>
    <w:p w14:paraId="682A88FE" w14:textId="77777777" w:rsidR="005D41EB" w:rsidRPr="00C32A39" w:rsidRDefault="005D41EB" w:rsidP="005D41EB">
      <w:pPr>
        <w:pStyle w:val="Odsekzoznamu"/>
        <w:numPr>
          <w:ilvl w:val="0"/>
          <w:numId w:val="4"/>
        </w:numPr>
        <w:spacing w:after="120"/>
        <w:ind w:left="2126" w:hanging="357"/>
        <w:rPr>
          <w:rFonts w:ascii="Arial Narrow" w:eastAsia="Calibri" w:hAnsi="Arial Narrow"/>
          <w:color w:val="auto"/>
          <w:sz w:val="21"/>
          <w:szCs w:val="21"/>
        </w:rPr>
      </w:pPr>
      <w:proofErr w:type="spellStart"/>
      <w:r w:rsidRPr="00C32A39">
        <w:rPr>
          <w:rFonts w:ascii="Arial Narrow" w:eastAsia="Calibri" w:hAnsi="Arial Narrow"/>
          <w:color w:val="auto"/>
          <w:sz w:val="21"/>
          <w:szCs w:val="21"/>
        </w:rPr>
        <w:t>T.j</w:t>
      </w:r>
      <w:proofErr w:type="spellEnd"/>
      <w:r w:rsidRPr="00C32A39">
        <w:rPr>
          <w:rFonts w:ascii="Arial Narrow" w:eastAsia="Calibri" w:hAnsi="Arial Narrow"/>
          <w:color w:val="auto"/>
          <w:sz w:val="21"/>
          <w:szCs w:val="21"/>
        </w:rPr>
        <w:t>. stromové mreže okolo:</w:t>
      </w:r>
    </w:p>
    <w:p w14:paraId="42D673C1" w14:textId="201162F3" w:rsidR="005D41EB" w:rsidRPr="00C32A39" w:rsidRDefault="005D41EB" w:rsidP="005D41EB">
      <w:pPr>
        <w:pStyle w:val="Odsekzoznamu"/>
        <w:numPr>
          <w:ilvl w:val="3"/>
          <w:numId w:val="4"/>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stromov na Odborárskom námestí v kontakte s</w:t>
      </w:r>
      <w:r w:rsidR="002906EB" w:rsidRPr="00C32A39">
        <w:rPr>
          <w:rFonts w:ascii="Arial Narrow" w:eastAsia="Calibri" w:hAnsi="Arial Narrow"/>
          <w:color w:val="auto"/>
          <w:sz w:val="21"/>
          <w:szCs w:val="21"/>
        </w:rPr>
        <w:t> </w:t>
      </w:r>
      <w:r w:rsidRPr="00C32A39">
        <w:rPr>
          <w:rFonts w:ascii="Arial Narrow" w:eastAsia="Calibri" w:hAnsi="Arial Narrow"/>
          <w:color w:val="auto"/>
          <w:sz w:val="21"/>
          <w:szCs w:val="21"/>
        </w:rPr>
        <w:t>parčíkom</w:t>
      </w:r>
      <w:r w:rsidR="002906EB" w:rsidRPr="00C32A39">
        <w:rPr>
          <w:rFonts w:ascii="Arial Narrow" w:eastAsia="Calibri" w:hAnsi="Arial Narrow"/>
          <w:color w:val="auto"/>
          <w:sz w:val="21"/>
          <w:szCs w:val="21"/>
        </w:rPr>
        <w:t xml:space="preserve"> v km </w:t>
      </w:r>
      <w:r w:rsidR="00D544E1" w:rsidRPr="00C32A39">
        <w:rPr>
          <w:rFonts w:ascii="Arial Narrow" w:eastAsia="Calibri" w:hAnsi="Arial Narrow"/>
          <w:color w:val="auto"/>
          <w:sz w:val="21"/>
          <w:szCs w:val="21"/>
        </w:rPr>
        <w:t>0,33 až 0,40</w:t>
      </w:r>
      <w:r w:rsidRPr="00C32A39">
        <w:rPr>
          <w:rFonts w:ascii="Arial Narrow" w:eastAsia="Calibri" w:hAnsi="Arial Narrow"/>
          <w:color w:val="auto"/>
          <w:sz w:val="21"/>
          <w:szCs w:val="21"/>
        </w:rPr>
        <w:t xml:space="preserve"> – 9 ks štvorcové stromové mreže s rozmerom 1,6 x 1,6 m</w:t>
      </w:r>
    </w:p>
    <w:p w14:paraId="588AD692" w14:textId="4C076F6A" w:rsidR="00A734A9" w:rsidRPr="00C32A39" w:rsidRDefault="00A734A9" w:rsidP="005D41EB">
      <w:pPr>
        <w:pStyle w:val="Odsekzoznamu"/>
        <w:numPr>
          <w:ilvl w:val="3"/>
          <w:numId w:val="4"/>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 xml:space="preserve">stromu v nároží ulíc </w:t>
      </w:r>
      <w:proofErr w:type="spellStart"/>
      <w:r w:rsidRPr="00C32A39">
        <w:rPr>
          <w:rFonts w:ascii="Arial Narrow" w:eastAsia="Calibri" w:hAnsi="Arial Narrow"/>
          <w:color w:val="auto"/>
          <w:sz w:val="21"/>
          <w:szCs w:val="21"/>
        </w:rPr>
        <w:t>Májkova</w:t>
      </w:r>
      <w:proofErr w:type="spellEnd"/>
      <w:r w:rsidRPr="00C32A39">
        <w:rPr>
          <w:rFonts w:ascii="Arial Narrow" w:eastAsia="Calibri" w:hAnsi="Arial Narrow"/>
          <w:color w:val="auto"/>
          <w:sz w:val="21"/>
          <w:szCs w:val="21"/>
        </w:rPr>
        <w:t xml:space="preserve"> a Krížna – 1 ks štvorcová stromová mreža s rozmerom 2,0 x 2,0 m</w:t>
      </w:r>
    </w:p>
    <w:p w14:paraId="38239A24" w14:textId="77777777" w:rsidR="005D41EB" w:rsidRPr="00C32A39" w:rsidRDefault="005D41EB" w:rsidP="005D41EB">
      <w:pPr>
        <w:pStyle w:val="Odsekzoznamu"/>
        <w:numPr>
          <w:ilvl w:val="3"/>
          <w:numId w:val="4"/>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stromu pred LFUK – 1 ks kruhová stromová mreža s priemerom 2 m</w:t>
      </w:r>
    </w:p>
    <w:p w14:paraId="1690C00E" w14:textId="77777777" w:rsidR="005D41EB" w:rsidRPr="00C32A39" w:rsidRDefault="005D41EB" w:rsidP="005D41EB">
      <w:pPr>
        <w:pStyle w:val="Odsekzoznamu"/>
        <w:numPr>
          <w:ilvl w:val="0"/>
          <w:numId w:val="4"/>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 xml:space="preserve">Okolo stromových mreží bude jeden rad strednej štiepanej dlažobnej kocky (kód </w:t>
      </w:r>
      <w:r w:rsidRPr="00C32A39">
        <w:rPr>
          <w:rFonts w:ascii="Arial Narrow" w:eastAsia="Calibri" w:hAnsi="Arial Narrow"/>
          <w:b/>
          <w:bCs/>
          <w:color w:val="auto"/>
          <w:sz w:val="21"/>
          <w:szCs w:val="21"/>
        </w:rPr>
        <w:t>DL_4</w:t>
      </w:r>
      <w:r w:rsidRPr="00C32A39">
        <w:rPr>
          <w:rFonts w:ascii="Arial Narrow" w:eastAsia="Calibri" w:hAnsi="Arial Narrow"/>
          <w:color w:val="auto"/>
          <w:sz w:val="21"/>
          <w:szCs w:val="21"/>
        </w:rPr>
        <w:t>), farebnosť „dunajský štrk“</w:t>
      </w:r>
    </w:p>
    <w:p w14:paraId="4A249ED8" w14:textId="6B33259F" w:rsidR="005D41EB" w:rsidRPr="00C32A39" w:rsidRDefault="0071094E" w:rsidP="005D41EB">
      <w:pPr>
        <w:pStyle w:val="Odsekzoznamu"/>
        <w:numPr>
          <w:ilvl w:val="0"/>
          <w:numId w:val="4"/>
        </w:numPr>
        <w:spacing w:after="0"/>
        <w:ind w:left="2126" w:hanging="357"/>
        <w:rPr>
          <w:rFonts w:ascii="Arial Narrow" w:eastAsia="Calibri" w:hAnsi="Arial Narrow"/>
          <w:i/>
          <w:iCs/>
          <w:color w:val="auto"/>
          <w:sz w:val="21"/>
          <w:szCs w:val="21"/>
        </w:rPr>
      </w:pPr>
      <w:r w:rsidRPr="00C32A39">
        <w:rPr>
          <w:rFonts w:ascii="Arial Narrow" w:eastAsia="Calibri" w:hAnsi="Arial Narrow"/>
          <w:color w:val="auto"/>
          <w:sz w:val="21"/>
          <w:szCs w:val="21"/>
        </w:rPr>
        <w:t>Materiálové riešenie stromov</w:t>
      </w:r>
      <w:r w:rsidR="00D47798" w:rsidRPr="00C32A39">
        <w:rPr>
          <w:rFonts w:ascii="Arial Narrow" w:eastAsia="Calibri" w:hAnsi="Arial Narrow"/>
          <w:color w:val="auto"/>
          <w:sz w:val="21"/>
          <w:szCs w:val="21"/>
        </w:rPr>
        <w:t>ých mreží</w:t>
      </w:r>
      <w:r w:rsidRPr="00C32A39">
        <w:rPr>
          <w:rFonts w:ascii="Arial Narrow" w:eastAsia="Calibri" w:hAnsi="Arial Narrow"/>
          <w:color w:val="auto"/>
          <w:sz w:val="21"/>
          <w:szCs w:val="21"/>
        </w:rPr>
        <w:t xml:space="preserve"> </w:t>
      </w:r>
      <w:r w:rsidR="005D41EB" w:rsidRPr="00C32A39">
        <w:rPr>
          <w:rFonts w:ascii="Arial Narrow" w:eastAsia="Calibri" w:hAnsi="Arial Narrow"/>
          <w:color w:val="auto"/>
          <w:sz w:val="21"/>
          <w:szCs w:val="21"/>
        </w:rPr>
        <w:t>a bližšie informácie ohľadom stromových mreží sú popísané v </w:t>
      </w:r>
      <w:r w:rsidR="005D41EB" w:rsidRPr="00C32A39">
        <w:rPr>
          <w:rFonts w:ascii="Arial Narrow" w:eastAsia="Calibri" w:hAnsi="Arial Narrow"/>
          <w:i/>
          <w:iCs/>
          <w:color w:val="auto"/>
          <w:sz w:val="21"/>
          <w:szCs w:val="21"/>
        </w:rPr>
        <w:t xml:space="preserve">kapitole </w:t>
      </w:r>
      <w:hyperlink w:anchor="_Stromové_mreže" w:history="1">
        <w:r w:rsidR="005D41EB"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5D41EB" w:rsidRPr="00C32A39">
        <w:rPr>
          <w:rFonts w:ascii="Arial Narrow" w:eastAsia="Calibri" w:hAnsi="Arial Narrow"/>
          <w:i/>
          <w:iCs/>
          <w:color w:val="auto"/>
          <w:sz w:val="21"/>
          <w:szCs w:val="21"/>
        </w:rPr>
        <w:t xml:space="preserve"> </w:t>
      </w:r>
    </w:p>
    <w:p w14:paraId="4669999D" w14:textId="45705CA2" w:rsidR="00E53096" w:rsidRDefault="00F02FAC" w:rsidP="00D13E7A">
      <w:pPr>
        <w:pStyle w:val="Odsekzoznamu"/>
        <w:rPr>
          <w:color w:val="auto"/>
          <w:sz w:val="20"/>
          <w:szCs w:val="20"/>
        </w:rPr>
      </w:pPr>
      <w:r w:rsidRPr="006774D8">
        <w:rPr>
          <w:noProof/>
          <w:lang w:val="en-US"/>
        </w:rPr>
        <mc:AlternateContent>
          <mc:Choice Requires="wps">
            <w:drawing>
              <wp:anchor distT="0" distB="0" distL="114300" distR="114300" simplePos="0" relativeHeight="251658519" behindDoc="1" locked="0" layoutInCell="1" allowOverlap="1" wp14:anchorId="25B3807E" wp14:editId="75DE4D18">
                <wp:simplePos x="0" y="0"/>
                <wp:positionH relativeFrom="margin">
                  <wp:posOffset>2976880</wp:posOffset>
                </wp:positionH>
                <wp:positionV relativeFrom="paragraph">
                  <wp:posOffset>3909391</wp:posOffset>
                </wp:positionV>
                <wp:extent cx="2663190" cy="333375"/>
                <wp:effectExtent l="0" t="0" r="3810" b="9525"/>
                <wp:wrapTight wrapText="bothSides">
                  <wp:wrapPolygon edited="0">
                    <wp:start x="0" y="0"/>
                    <wp:lineTo x="0" y="20983"/>
                    <wp:lineTo x="21476" y="20983"/>
                    <wp:lineTo x="21476" y="0"/>
                    <wp:lineTo x="0" y="0"/>
                  </wp:wrapPolygon>
                </wp:wrapTight>
                <wp:docPr id="1261569256" name="Text Box 1354205479"/>
                <wp:cNvGraphicFramePr/>
                <a:graphic xmlns:a="http://schemas.openxmlformats.org/drawingml/2006/main">
                  <a:graphicData uri="http://schemas.microsoft.com/office/word/2010/wordprocessingShape">
                    <wps:wsp>
                      <wps:cNvSpPr txBox="1"/>
                      <wps:spPr>
                        <a:xfrm>
                          <a:off x="0" y="0"/>
                          <a:ext cx="2663190" cy="333375"/>
                        </a:xfrm>
                        <a:prstGeom prst="rect">
                          <a:avLst/>
                        </a:prstGeom>
                        <a:solidFill>
                          <a:prstClr val="white"/>
                        </a:solidFill>
                        <a:ln>
                          <a:noFill/>
                        </a:ln>
                      </wps:spPr>
                      <wps:txbx>
                        <w:txbxContent>
                          <w:p w14:paraId="6F8EDCC5" w14:textId="75E55CD8" w:rsidR="0046625B" w:rsidRPr="00C32A39" w:rsidRDefault="00C32A39" w:rsidP="0046625B">
                            <w:pPr>
                              <w:pStyle w:val="Popis"/>
                              <w:rPr>
                                <w:rFonts w:ascii="Arial Narrow" w:eastAsia="Calibri" w:hAnsi="Arial Narrow"/>
                                <w:b/>
                                <w:bCs/>
                                <w:noProof/>
                                <w:color w:val="auto"/>
                              </w:rPr>
                            </w:pPr>
                            <w:r>
                              <w:rPr>
                                <w:rFonts w:ascii="Arial Narrow" w:hAnsi="Arial Narrow"/>
                                <w:color w:val="auto"/>
                              </w:rPr>
                              <w:t xml:space="preserve">Obrázok </w:t>
                            </w:r>
                            <w:r w:rsidR="00F02FAC" w:rsidRPr="00C32A39">
                              <w:rPr>
                                <w:rFonts w:ascii="Arial Narrow" w:hAnsi="Arial Narrow"/>
                                <w:color w:val="auto"/>
                              </w:rPr>
                              <w:t>3</w:t>
                            </w:r>
                            <w:r w:rsidR="0046625B" w:rsidRPr="00C32A39">
                              <w:rPr>
                                <w:rFonts w:ascii="Arial Narrow" w:hAnsi="Arial Narrow"/>
                                <w:color w:val="auto"/>
                              </w:rPr>
                              <w:t>7</w:t>
                            </w:r>
                            <w:r w:rsidR="00F02FAC" w:rsidRPr="00C32A39">
                              <w:rPr>
                                <w:rFonts w:ascii="Arial Narrow" w:hAnsi="Arial Narrow"/>
                                <w:color w:val="auto"/>
                              </w:rPr>
                              <w:t>_</w:t>
                            </w:r>
                            <w:r w:rsidR="0046625B" w:rsidRPr="00C32A39">
                              <w:rPr>
                                <w:rFonts w:ascii="Arial Narrow" w:hAnsi="Arial Narrow"/>
                                <w:color w:val="auto"/>
                              </w:rPr>
                              <w:t>Kruhová stromová mreža pred LFUK</w:t>
                            </w:r>
                          </w:p>
                          <w:p w14:paraId="705F5376" w14:textId="56B8761D" w:rsidR="00F02FAC" w:rsidRPr="00EA15C2" w:rsidRDefault="00F02FAC" w:rsidP="0046625B">
                            <w:pPr>
                              <w:pStyle w:val="Popis"/>
                              <w:spacing w:after="0"/>
                              <w:rPr>
                                <w:rFonts w:eastAsia="Calibri"/>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B3807E" id="_x0000_s1065" type="#_x0000_t202" style="position:absolute;left:0;text-align:left;margin-left:234.4pt;margin-top:307.85pt;width:209.7pt;height:26.25pt;z-index:-25165796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" stroked="f">
                <v:textbox inset="0,0,0,0">
                  <w:txbxContent>
                    <w:p w14:paraId="6F8EDCC5" w14:textId="75E55CD8" w:rsidR="0046625B" w:rsidRPr="00C32A39" w:rsidRDefault="00C32A39" w:rsidP="0046625B">
                      <w:pPr>
                        <w:pStyle w:val="Popis"/>
                        <w:rPr>
                          <w:rFonts w:ascii="Arial Narrow" w:eastAsia="Calibri" w:hAnsi="Arial Narrow"/>
                          <w:b/>
                          <w:bCs/>
                          <w:noProof/>
                          <w:color w:val="auto"/>
                        </w:rPr>
                      </w:pPr>
                      <w:r>
                        <w:rPr>
                          <w:rFonts w:ascii="Arial Narrow" w:hAnsi="Arial Narrow"/>
                          <w:color w:val="auto"/>
                        </w:rPr>
                        <w:t xml:space="preserve">Obrázok </w:t>
                      </w:r>
                      <w:r w:rsidR="00F02FAC" w:rsidRPr="00C32A39">
                        <w:rPr>
                          <w:rFonts w:ascii="Arial Narrow" w:hAnsi="Arial Narrow"/>
                          <w:color w:val="auto"/>
                        </w:rPr>
                        <w:t>3</w:t>
                      </w:r>
                      <w:r w:rsidR="0046625B" w:rsidRPr="00C32A39">
                        <w:rPr>
                          <w:rFonts w:ascii="Arial Narrow" w:hAnsi="Arial Narrow"/>
                          <w:color w:val="auto"/>
                        </w:rPr>
                        <w:t>7</w:t>
                      </w:r>
                      <w:r w:rsidR="00F02FAC" w:rsidRPr="00C32A39">
                        <w:rPr>
                          <w:rFonts w:ascii="Arial Narrow" w:hAnsi="Arial Narrow"/>
                          <w:color w:val="auto"/>
                        </w:rPr>
                        <w:t>_</w:t>
                      </w:r>
                      <w:r w:rsidR="0046625B" w:rsidRPr="00C32A39">
                        <w:rPr>
                          <w:rFonts w:ascii="Arial Narrow" w:hAnsi="Arial Narrow"/>
                          <w:color w:val="auto"/>
                        </w:rPr>
                        <w:t>Kruhová stromová mreža pred LFUK</w:t>
                      </w:r>
                    </w:p>
                    <w:p w14:paraId="705F5376" w14:textId="56B8761D" w:rsidR="00F02FAC" w:rsidRPr="00EA15C2" w:rsidRDefault="00F02FAC" w:rsidP="0046625B">
                      <w:pPr>
                        <w:pStyle w:val="Popis"/>
                        <w:spacing w:after="0"/>
                        <w:rPr>
                          <w:rFonts w:eastAsia="Calibri"/>
                          <w:b/>
                          <w:bCs/>
                          <w:noProof/>
                          <w:color w:val="auto"/>
                        </w:rPr>
                      </w:pPr>
                    </w:p>
                  </w:txbxContent>
                </v:textbox>
                <w10:wrap type="tight" anchorx="margin"/>
              </v:shape>
            </w:pict>
          </mc:Fallback>
        </mc:AlternateContent>
      </w:r>
      <w:r w:rsidR="00D13E7A" w:rsidRPr="00D13E7A">
        <w:rPr>
          <w:noProof/>
          <w:color w:val="auto"/>
          <w:sz w:val="20"/>
          <w:szCs w:val="20"/>
        </w:rPr>
        <w:drawing>
          <wp:anchor distT="0" distB="0" distL="114300" distR="114300" simplePos="0" relativeHeight="251655259" behindDoc="1" locked="0" layoutInCell="1" allowOverlap="1" wp14:anchorId="3B68956B" wp14:editId="5BE4D898">
            <wp:simplePos x="0" y="0"/>
            <wp:positionH relativeFrom="margin">
              <wp:align>left</wp:align>
            </wp:positionH>
            <wp:positionV relativeFrom="paragraph">
              <wp:posOffset>245932</wp:posOffset>
            </wp:positionV>
            <wp:extent cx="5655310" cy="3556635"/>
            <wp:effectExtent l="0" t="0" r="2540" b="5715"/>
            <wp:wrapTight wrapText="bothSides">
              <wp:wrapPolygon edited="0">
                <wp:start x="0" y="0"/>
                <wp:lineTo x="0" y="21519"/>
                <wp:lineTo x="21537" y="21519"/>
                <wp:lineTo x="21537" y="0"/>
                <wp:lineTo x="0" y="0"/>
              </wp:wrapPolygon>
            </wp:wrapTight>
            <wp:docPr id="1140891616" name="Obrázok 1" descr="Obrázok, na ktorom je text, diagram, číslo, kruh&#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891616" name="Obrázok 1" descr="Obrázok, na ktorom je text, diagram, číslo, kruh&#10;&#10;Automaticky generovaný popis"/>
                    <pic:cNvPicPr/>
                  </pic:nvPicPr>
                  <pic:blipFill rotWithShape="1">
                    <a:blip r:embed="rId54" cstate="screen">
                      <a:extLst>
                        <a:ext uri="{28A0092B-C50C-407E-A947-70E740481C1C}">
                          <a14:useLocalDpi xmlns:a14="http://schemas.microsoft.com/office/drawing/2010/main"/>
                        </a:ext>
                      </a:extLst>
                    </a:blip>
                    <a:srcRect l="825" t="1439" r="1000" b="1731"/>
                    <a:stretch/>
                  </pic:blipFill>
                  <pic:spPr bwMode="auto">
                    <a:xfrm>
                      <a:off x="0" y="0"/>
                      <a:ext cx="5655310" cy="3556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E009E4" w14:textId="4415DAE7" w:rsidR="000C0715" w:rsidRDefault="00F02FAC" w:rsidP="000C0715">
      <w:pPr>
        <w:pStyle w:val="Odsekzoznamu"/>
        <w:rPr>
          <w:color w:val="auto"/>
          <w:sz w:val="20"/>
          <w:szCs w:val="20"/>
        </w:rPr>
      </w:pPr>
      <w:r w:rsidRPr="006774D8">
        <w:rPr>
          <w:noProof/>
          <w:lang w:val="en-US"/>
        </w:rPr>
        <mc:AlternateContent>
          <mc:Choice Requires="wps">
            <w:drawing>
              <wp:anchor distT="0" distB="0" distL="114300" distR="114300" simplePos="0" relativeHeight="251655376" behindDoc="1" locked="0" layoutInCell="1" allowOverlap="1" wp14:anchorId="15021815" wp14:editId="01BC747C">
                <wp:simplePos x="0" y="0"/>
                <wp:positionH relativeFrom="margin">
                  <wp:align>left</wp:align>
                </wp:positionH>
                <wp:positionV relativeFrom="paragraph">
                  <wp:posOffset>3741420</wp:posOffset>
                </wp:positionV>
                <wp:extent cx="2663190" cy="333375"/>
                <wp:effectExtent l="0" t="0" r="3810" b="9525"/>
                <wp:wrapTight wrapText="bothSides">
                  <wp:wrapPolygon edited="0">
                    <wp:start x="0" y="0"/>
                    <wp:lineTo x="0" y="20983"/>
                    <wp:lineTo x="21476" y="20983"/>
                    <wp:lineTo x="21476" y="0"/>
                    <wp:lineTo x="0" y="0"/>
                  </wp:wrapPolygon>
                </wp:wrapTight>
                <wp:docPr id="1686665886" name="Text Box 1354205479"/>
                <wp:cNvGraphicFramePr/>
                <a:graphic xmlns:a="http://schemas.openxmlformats.org/drawingml/2006/main">
                  <a:graphicData uri="http://schemas.microsoft.com/office/word/2010/wordprocessingShape">
                    <wps:wsp>
                      <wps:cNvSpPr txBox="1"/>
                      <wps:spPr>
                        <a:xfrm>
                          <a:off x="0" y="0"/>
                          <a:ext cx="2663190" cy="333375"/>
                        </a:xfrm>
                        <a:prstGeom prst="rect">
                          <a:avLst/>
                        </a:prstGeom>
                        <a:solidFill>
                          <a:prstClr val="white"/>
                        </a:solidFill>
                        <a:ln>
                          <a:noFill/>
                        </a:ln>
                      </wps:spPr>
                      <wps:txbx>
                        <w:txbxContent>
                          <w:p w14:paraId="22802041" w14:textId="5C0B2FED" w:rsidR="00F02FAC" w:rsidRPr="00C32A39" w:rsidRDefault="00C32A39" w:rsidP="00F02FAC">
                            <w:pPr>
                              <w:pStyle w:val="Popis"/>
                              <w:spacing w:after="0"/>
                              <w:rPr>
                                <w:rFonts w:ascii="Arial Narrow" w:hAnsi="Arial Narrow"/>
                                <w:color w:val="auto"/>
                              </w:rPr>
                            </w:pPr>
                            <w:r>
                              <w:rPr>
                                <w:rFonts w:ascii="Arial Narrow" w:hAnsi="Arial Narrow"/>
                                <w:color w:val="auto"/>
                              </w:rPr>
                              <w:t xml:space="preserve">Obrázok </w:t>
                            </w:r>
                            <w:r w:rsidR="002F55D0" w:rsidRPr="00C32A39">
                              <w:rPr>
                                <w:rFonts w:ascii="Arial Narrow" w:hAnsi="Arial Narrow"/>
                                <w:color w:val="auto"/>
                              </w:rPr>
                              <w:t>3</w:t>
                            </w:r>
                            <w:r w:rsidR="00F02FAC" w:rsidRPr="00C32A39">
                              <w:rPr>
                                <w:rFonts w:ascii="Arial Narrow" w:hAnsi="Arial Narrow"/>
                                <w:color w:val="auto"/>
                              </w:rPr>
                              <w:t>6_</w:t>
                            </w:r>
                            <w:r w:rsidR="00A734A9" w:rsidRPr="00C32A39">
                              <w:rPr>
                                <w:rFonts w:ascii="Arial Narrow" w:hAnsi="Arial Narrow"/>
                                <w:color w:val="auto"/>
                              </w:rPr>
                              <w:t>Štvorcové s</w:t>
                            </w:r>
                            <w:r w:rsidR="00ED52B7" w:rsidRPr="00C32A39">
                              <w:rPr>
                                <w:rFonts w:ascii="Arial Narrow" w:hAnsi="Arial Narrow"/>
                                <w:color w:val="auto"/>
                              </w:rPr>
                              <w:t>tromové</w:t>
                            </w:r>
                            <w:r w:rsidR="003D5B96" w:rsidRPr="00C32A39">
                              <w:rPr>
                                <w:rFonts w:ascii="Arial Narrow" w:hAnsi="Arial Narrow"/>
                                <w:color w:val="auto"/>
                              </w:rPr>
                              <w:t xml:space="preserve"> mreže na Odborárskom </w:t>
                            </w:r>
                          </w:p>
                          <w:p w14:paraId="5CD3AB8D" w14:textId="4FC0EDAA" w:rsidR="00ED52B7" w:rsidRPr="00C32A39" w:rsidRDefault="003D5B96" w:rsidP="00F02FAC">
                            <w:pPr>
                              <w:pStyle w:val="Popis"/>
                              <w:spacing w:after="0"/>
                              <w:rPr>
                                <w:rFonts w:ascii="Arial Narrow" w:eastAsia="Calibri" w:hAnsi="Arial Narrow"/>
                                <w:b/>
                                <w:bCs/>
                                <w:noProof/>
                                <w:color w:val="auto"/>
                              </w:rPr>
                            </w:pPr>
                            <w:r w:rsidRPr="00C32A39">
                              <w:rPr>
                                <w:rFonts w:ascii="Arial Narrow" w:hAnsi="Arial Narrow"/>
                                <w:color w:val="auto"/>
                              </w:rPr>
                              <w:t>námestí</w:t>
                            </w:r>
                            <w:r w:rsidR="00A734A9" w:rsidRPr="00C32A39">
                              <w:rPr>
                                <w:rFonts w:ascii="Arial Narrow" w:hAnsi="Arial Narrow"/>
                                <w:color w:val="auto"/>
                              </w:rPr>
                              <w:t> </w:t>
                            </w:r>
                            <w:r w:rsidR="0046625B" w:rsidRPr="00C32A39">
                              <w:rPr>
                                <w:rFonts w:ascii="Arial Narrow" w:hAnsi="Arial Narrow"/>
                                <w:color w:val="auto"/>
                              </w:rPr>
                              <w:t>a na nároží ulíc Májkova a Krížna</w:t>
                            </w:r>
                            <w:r w:rsidR="00A734A9" w:rsidRPr="00C32A39">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021815" id="_x0000_s1066" type="#_x0000_t202" style="position:absolute;left:0;text-align:left;margin-left:0;margin-top:294.6pt;width:209.7pt;height:26.25pt;z-index:-2516611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" stroked="f">
                <v:textbox inset="0,0,0,0">
                  <w:txbxContent>
                    <w:p w14:paraId="22802041" w14:textId="5C0B2FED" w:rsidR="00F02FAC" w:rsidRPr="00C32A39" w:rsidRDefault="00C32A39" w:rsidP="00F02FAC">
                      <w:pPr>
                        <w:pStyle w:val="Popis"/>
                        <w:spacing w:after="0"/>
                        <w:rPr>
                          <w:rFonts w:ascii="Arial Narrow" w:hAnsi="Arial Narrow"/>
                          <w:color w:val="auto"/>
                        </w:rPr>
                      </w:pPr>
                      <w:r>
                        <w:rPr>
                          <w:rFonts w:ascii="Arial Narrow" w:hAnsi="Arial Narrow"/>
                          <w:color w:val="auto"/>
                        </w:rPr>
                        <w:t xml:space="preserve">Obrázok </w:t>
                      </w:r>
                      <w:r w:rsidR="002F55D0" w:rsidRPr="00C32A39">
                        <w:rPr>
                          <w:rFonts w:ascii="Arial Narrow" w:hAnsi="Arial Narrow"/>
                          <w:color w:val="auto"/>
                        </w:rPr>
                        <w:t>3</w:t>
                      </w:r>
                      <w:r w:rsidR="00F02FAC" w:rsidRPr="00C32A39">
                        <w:rPr>
                          <w:rFonts w:ascii="Arial Narrow" w:hAnsi="Arial Narrow"/>
                          <w:color w:val="auto"/>
                        </w:rPr>
                        <w:t>6_</w:t>
                      </w:r>
                      <w:r w:rsidR="00A734A9" w:rsidRPr="00C32A39">
                        <w:rPr>
                          <w:rFonts w:ascii="Arial Narrow" w:hAnsi="Arial Narrow"/>
                          <w:color w:val="auto"/>
                        </w:rPr>
                        <w:t>Štvorcové s</w:t>
                      </w:r>
                      <w:r w:rsidR="00ED52B7" w:rsidRPr="00C32A39">
                        <w:rPr>
                          <w:rFonts w:ascii="Arial Narrow" w:hAnsi="Arial Narrow"/>
                          <w:color w:val="auto"/>
                        </w:rPr>
                        <w:t>tromové</w:t>
                      </w:r>
                      <w:r w:rsidR="003D5B96" w:rsidRPr="00C32A39">
                        <w:rPr>
                          <w:rFonts w:ascii="Arial Narrow" w:hAnsi="Arial Narrow"/>
                          <w:color w:val="auto"/>
                        </w:rPr>
                        <w:t xml:space="preserve"> mreže na Odborárskom </w:t>
                      </w:r>
                    </w:p>
                    <w:p w14:paraId="5CD3AB8D" w14:textId="4FC0EDAA" w:rsidR="00ED52B7" w:rsidRPr="00C32A39" w:rsidRDefault="003D5B96" w:rsidP="00F02FAC">
                      <w:pPr>
                        <w:pStyle w:val="Popis"/>
                        <w:spacing w:after="0"/>
                        <w:rPr>
                          <w:rFonts w:ascii="Arial Narrow" w:eastAsia="Calibri" w:hAnsi="Arial Narrow"/>
                          <w:b/>
                          <w:bCs/>
                          <w:noProof/>
                          <w:color w:val="auto"/>
                        </w:rPr>
                      </w:pPr>
                      <w:r w:rsidRPr="00C32A39">
                        <w:rPr>
                          <w:rFonts w:ascii="Arial Narrow" w:hAnsi="Arial Narrow"/>
                          <w:color w:val="auto"/>
                        </w:rPr>
                        <w:t>námestí</w:t>
                      </w:r>
                      <w:r w:rsidR="00A734A9" w:rsidRPr="00C32A39">
                        <w:rPr>
                          <w:rFonts w:ascii="Arial Narrow" w:hAnsi="Arial Narrow"/>
                          <w:color w:val="auto"/>
                        </w:rPr>
                        <w:t> </w:t>
                      </w:r>
                      <w:r w:rsidR="0046625B" w:rsidRPr="00C32A39">
                        <w:rPr>
                          <w:rFonts w:ascii="Arial Narrow" w:hAnsi="Arial Narrow"/>
                          <w:color w:val="auto"/>
                        </w:rPr>
                        <w:t>a na nároží ulíc Májkova a Krížna</w:t>
                      </w:r>
                      <w:r w:rsidR="00A734A9" w:rsidRPr="00C32A39">
                        <w:rPr>
                          <w:rFonts w:ascii="Arial Narrow" w:hAnsi="Arial Narrow"/>
                          <w:color w:val="auto"/>
                        </w:rPr>
                        <w:t xml:space="preserve"> </w:t>
                      </w:r>
                    </w:p>
                  </w:txbxContent>
                </v:textbox>
                <w10:wrap type="tight" anchorx="margin"/>
              </v:shape>
            </w:pict>
          </mc:Fallback>
        </mc:AlternateContent>
      </w:r>
    </w:p>
    <w:p w14:paraId="6AB2D592" w14:textId="77777777" w:rsidR="00E53096" w:rsidRPr="006774D8" w:rsidRDefault="00E53096" w:rsidP="00A70BEE">
      <w:pPr>
        <w:rPr>
          <w:color w:val="auto"/>
          <w:sz w:val="20"/>
          <w:szCs w:val="20"/>
        </w:rPr>
      </w:pPr>
    </w:p>
    <w:p w14:paraId="18389648" w14:textId="77777777" w:rsidR="007D3C31" w:rsidRDefault="007D3C31">
      <w:pPr>
        <w:rPr>
          <w:rFonts w:eastAsiaTheme="majorEastAsia" w:cstheme="majorBidi"/>
          <w:b/>
          <w:iCs/>
          <w:color w:val="auto"/>
        </w:rPr>
      </w:pPr>
      <w:bookmarkStart w:id="439" w:name="_Stromové_mreže_na"/>
      <w:bookmarkStart w:id="440" w:name="_Na_Stromové_mreže_2"/>
      <w:bookmarkEnd w:id="439"/>
      <w:bookmarkEnd w:id="440"/>
      <w:r>
        <w:br w:type="page"/>
      </w:r>
    </w:p>
    <w:p w14:paraId="331208EC" w14:textId="27F7C385" w:rsidR="008E2ACC" w:rsidRDefault="008E2ACC" w:rsidP="008C7D3F">
      <w:pPr>
        <w:pStyle w:val="Nadpis4"/>
      </w:pPr>
      <w:r w:rsidRPr="008C7D3F">
        <w:lastRenderedPageBreak/>
        <w:t>Stromové</w:t>
      </w:r>
      <w:r w:rsidRPr="006774D8">
        <w:t xml:space="preserve"> mreže na Trnavskom mýte</w:t>
      </w:r>
    </w:p>
    <w:p w14:paraId="12DEA69A" w14:textId="77777777" w:rsidR="000419B2" w:rsidRPr="00C32A39" w:rsidRDefault="000419B2" w:rsidP="000419B2">
      <w:pPr>
        <w:rPr>
          <w:rFonts w:ascii="Arial Narrow" w:hAnsi="Arial Narrow"/>
        </w:rPr>
      </w:pPr>
    </w:p>
    <w:p w14:paraId="7735665B" w14:textId="302DD0F3" w:rsidR="00843493" w:rsidRPr="00C32A39" w:rsidRDefault="00843493" w:rsidP="00843493">
      <w:pPr>
        <w:pStyle w:val="Odsekzoznamu"/>
        <w:numPr>
          <w:ilvl w:val="0"/>
          <w:numId w:val="4"/>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 xml:space="preserve">Stromy v kruhových stromových mrežiach v počte </w:t>
      </w:r>
      <w:r w:rsidR="008D67FA" w:rsidRPr="00C32A39">
        <w:rPr>
          <w:rFonts w:ascii="Arial Narrow" w:eastAsia="Calibri" w:hAnsi="Arial Narrow"/>
          <w:color w:val="auto"/>
          <w:sz w:val="21"/>
          <w:szCs w:val="21"/>
        </w:rPr>
        <w:t xml:space="preserve">4 </w:t>
      </w:r>
      <w:r w:rsidRPr="00C32A39">
        <w:rPr>
          <w:rFonts w:ascii="Arial Narrow" w:eastAsia="Calibri" w:hAnsi="Arial Narrow"/>
          <w:color w:val="auto"/>
          <w:sz w:val="21"/>
          <w:szCs w:val="21"/>
        </w:rPr>
        <w:t>ks</w:t>
      </w:r>
    </w:p>
    <w:p w14:paraId="55ED081F" w14:textId="68B5B70B" w:rsidR="008E2ACC" w:rsidRPr="00C32A39" w:rsidRDefault="003725B6" w:rsidP="008E2ACC">
      <w:pPr>
        <w:pStyle w:val="Odsekzoznamu"/>
        <w:numPr>
          <w:ilvl w:val="0"/>
          <w:numId w:val="4"/>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Priemer stromových mreží</w:t>
      </w:r>
      <w:r w:rsidR="008E2ACC" w:rsidRPr="00C32A39">
        <w:rPr>
          <w:rFonts w:ascii="Arial Narrow" w:eastAsia="Calibri" w:hAnsi="Arial Narrow"/>
          <w:color w:val="auto"/>
          <w:sz w:val="21"/>
          <w:szCs w:val="21"/>
        </w:rPr>
        <w:t xml:space="preserve"> 1,6 m</w:t>
      </w:r>
    </w:p>
    <w:p w14:paraId="015D648F" w14:textId="77777777" w:rsidR="008E2ACC" w:rsidRPr="00C32A39" w:rsidRDefault="008E2ACC" w:rsidP="008E2ACC">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Obrubu okolo stromových jám realizovať v troch radoch strednej štiepanej dlažobnej kocky (kód </w:t>
      </w:r>
      <w:r w:rsidRPr="00C32A39">
        <w:rPr>
          <w:rFonts w:ascii="Arial Narrow" w:eastAsia="Calibri" w:hAnsi="Arial Narrow"/>
          <w:b/>
          <w:color w:val="auto"/>
          <w:sz w:val="21"/>
          <w:szCs w:val="21"/>
        </w:rPr>
        <w:t>DL_4</w:t>
      </w:r>
      <w:r w:rsidRPr="00C32A39">
        <w:rPr>
          <w:rFonts w:ascii="Arial Narrow" w:eastAsia="Calibri" w:hAnsi="Arial Narrow"/>
          <w:color w:val="auto"/>
          <w:sz w:val="21"/>
          <w:szCs w:val="21"/>
        </w:rPr>
        <w:t>), farebnosť “dunajský štrk”</w:t>
      </w:r>
    </w:p>
    <w:p w14:paraId="76E76683" w14:textId="4E9EDC72" w:rsidR="008E2ACC" w:rsidRPr="00C32A39" w:rsidRDefault="008E2ACC" w:rsidP="008E2ACC">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Obruba bude tvoriť nábeh z úrovne chodníka do úrovne stromovej mreže, nakoľko terén okolo jestvujúcich stromov je nad úrovňou chodníka</w:t>
      </w:r>
    </w:p>
    <w:p w14:paraId="2D538258" w14:textId="6F9A2A89" w:rsidR="002511E5" w:rsidRPr="00C32A39" w:rsidRDefault="008E2ACC" w:rsidP="00383853">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Ak výškové pomery ukážu, že bude potrebná širšia obruba okolo stromovej mreže, pridá sa ďalší rad resp. rady strednej štiepanej dlažobnej kocky </w:t>
      </w:r>
    </w:p>
    <w:p w14:paraId="3B3B24A8" w14:textId="73A8F427" w:rsidR="004E0784" w:rsidRPr="00C32A39" w:rsidRDefault="00B40BDA" w:rsidP="000C0715">
      <w:pPr>
        <w:pStyle w:val="Odsekzoznamu"/>
        <w:numPr>
          <w:ilvl w:val="0"/>
          <w:numId w:val="4"/>
        </w:numPr>
        <w:spacing w:after="0"/>
        <w:ind w:left="2126" w:hanging="357"/>
        <w:rPr>
          <w:rFonts w:ascii="Arial Narrow" w:eastAsia="Calibri" w:hAnsi="Arial Narrow"/>
          <w:i/>
          <w:iCs/>
          <w:color w:val="auto"/>
          <w:sz w:val="21"/>
          <w:szCs w:val="21"/>
        </w:rPr>
      </w:pPr>
      <w:r w:rsidRPr="00C32A39">
        <w:rPr>
          <w:rFonts w:ascii="Arial Narrow" w:hAnsi="Arial Narrow"/>
          <w:noProof/>
          <w:sz w:val="21"/>
          <w:szCs w:val="21"/>
          <w:lang w:val="en-US"/>
        </w:rPr>
        <mc:AlternateContent>
          <mc:Choice Requires="wps">
            <w:drawing>
              <wp:anchor distT="0" distB="0" distL="114300" distR="114300" simplePos="0" relativeHeight="251658565" behindDoc="1" locked="0" layoutInCell="1" allowOverlap="1" wp14:anchorId="14E0DD66" wp14:editId="4FC19334">
                <wp:simplePos x="0" y="0"/>
                <wp:positionH relativeFrom="margin">
                  <wp:align>right</wp:align>
                </wp:positionH>
                <wp:positionV relativeFrom="paragraph">
                  <wp:posOffset>3266440</wp:posOffset>
                </wp:positionV>
                <wp:extent cx="5758180" cy="161925"/>
                <wp:effectExtent l="0" t="0" r="0" b="9525"/>
                <wp:wrapTight wrapText="bothSides">
                  <wp:wrapPolygon edited="0">
                    <wp:start x="0" y="0"/>
                    <wp:lineTo x="0" y="20329"/>
                    <wp:lineTo x="21509" y="20329"/>
                    <wp:lineTo x="21509" y="0"/>
                    <wp:lineTo x="0" y="0"/>
                  </wp:wrapPolygon>
                </wp:wrapTight>
                <wp:docPr id="2128517378"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3BAF3EEA" w14:textId="23695F37"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2F55D0" w:rsidRPr="00C32A39">
                              <w:rPr>
                                <w:rFonts w:ascii="Arial Narrow" w:hAnsi="Arial Narrow"/>
                                <w:color w:val="auto"/>
                              </w:rPr>
                              <w:t>3</w:t>
                            </w:r>
                            <w:r w:rsidR="00BC733B" w:rsidRPr="00C32A39">
                              <w:rPr>
                                <w:rFonts w:ascii="Arial Narrow" w:hAnsi="Arial Narrow"/>
                                <w:color w:val="auto"/>
                              </w:rPr>
                              <w:t>8</w:t>
                            </w:r>
                            <w:r w:rsidR="0067503C" w:rsidRPr="00C32A39">
                              <w:rPr>
                                <w:rFonts w:ascii="Arial Narrow" w:hAnsi="Arial Narrow"/>
                                <w:color w:val="auto"/>
                              </w:rPr>
                              <w:t>_Stromové mreže na Trnavskom mýte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0DD66" id="_x0000_s1067" type="#_x0000_t202" style="position:absolute;left:0;text-align:left;margin-left:402.2pt;margin-top:257.2pt;width:453.4pt;height:12.75pt;z-index:-25165791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" stroked="f">
                <v:textbox inset="0,0,0,0">
                  <w:txbxContent>
                    <w:p w14:paraId="3BAF3EEA" w14:textId="23695F37"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2F55D0" w:rsidRPr="00C32A39">
                        <w:rPr>
                          <w:rFonts w:ascii="Arial Narrow" w:hAnsi="Arial Narrow"/>
                          <w:color w:val="auto"/>
                        </w:rPr>
                        <w:t>3</w:t>
                      </w:r>
                      <w:r w:rsidR="00BC733B" w:rsidRPr="00C32A39">
                        <w:rPr>
                          <w:rFonts w:ascii="Arial Narrow" w:hAnsi="Arial Narrow"/>
                          <w:color w:val="auto"/>
                        </w:rPr>
                        <w:t>8</w:t>
                      </w:r>
                      <w:r w:rsidR="0067503C" w:rsidRPr="00C32A39">
                        <w:rPr>
                          <w:rFonts w:ascii="Arial Narrow" w:hAnsi="Arial Narrow"/>
                          <w:color w:val="auto"/>
                        </w:rPr>
                        <w:t>_Stromové mreže na Trnavskom mýte</w:t>
                      </w:r>
                    </w:p>
                  </w:txbxContent>
                </v:textbox>
                <w10:wrap type="tight" anchorx="margin"/>
              </v:shape>
            </w:pict>
          </mc:Fallback>
        </mc:AlternateContent>
      </w:r>
      <w:r w:rsidRPr="00C32A39">
        <w:rPr>
          <w:rFonts w:ascii="Arial Narrow" w:eastAsia="Calibri" w:hAnsi="Arial Narrow"/>
          <w:noProof/>
          <w:color w:val="auto"/>
          <w:sz w:val="21"/>
          <w:szCs w:val="21"/>
        </w:rPr>
        <w:drawing>
          <wp:anchor distT="0" distB="0" distL="114300" distR="114300" simplePos="0" relativeHeight="251655225" behindDoc="1" locked="0" layoutInCell="1" allowOverlap="1" wp14:anchorId="390A553D" wp14:editId="6F10AEA9">
            <wp:simplePos x="0" y="0"/>
            <wp:positionH relativeFrom="margin">
              <wp:posOffset>-635</wp:posOffset>
            </wp:positionH>
            <wp:positionV relativeFrom="paragraph">
              <wp:posOffset>456565</wp:posOffset>
            </wp:positionV>
            <wp:extent cx="5623560" cy="2758440"/>
            <wp:effectExtent l="0" t="0" r="0" b="3810"/>
            <wp:wrapTight wrapText="bothSides">
              <wp:wrapPolygon edited="0">
                <wp:start x="0" y="0"/>
                <wp:lineTo x="0" y="21481"/>
                <wp:lineTo x="21512" y="21481"/>
                <wp:lineTo x="21512" y="0"/>
                <wp:lineTo x="0" y="0"/>
              </wp:wrapPolygon>
            </wp:wrapTight>
            <wp:docPr id="794957307" name="Obrázok 1"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957307" name="Obrázok 1" descr="Obrázok, na ktorom je text, diagram, rad, číslo&#10;&#10;Automaticky generovaný popis"/>
                    <pic:cNvPicPr/>
                  </pic:nvPicPr>
                  <pic:blipFill rotWithShape="1">
                    <a:blip r:embed="rId55" cstate="screen">
                      <a:extLst>
                        <a:ext uri="{28A0092B-C50C-407E-A947-70E740481C1C}">
                          <a14:useLocalDpi xmlns:a14="http://schemas.microsoft.com/office/drawing/2010/main"/>
                        </a:ext>
                      </a:extLst>
                    </a:blip>
                    <a:srcRect l="1059" t="17053" r="1323" b="8577"/>
                    <a:stretch/>
                  </pic:blipFill>
                  <pic:spPr bwMode="auto">
                    <a:xfrm>
                      <a:off x="0" y="0"/>
                      <a:ext cx="5623560" cy="275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1E5" w:rsidRPr="00C32A39">
        <w:rPr>
          <w:rFonts w:ascii="Arial Narrow" w:eastAsia="Calibri" w:hAnsi="Arial Narrow"/>
          <w:color w:val="auto"/>
          <w:sz w:val="21"/>
          <w:szCs w:val="21"/>
        </w:rPr>
        <w:t xml:space="preserve">Materiálové riešenie stromových mreží a bližšie informácie ohľadom stromových mreží sú popísané </w:t>
      </w:r>
      <w:r w:rsidR="008E2ACC" w:rsidRPr="00C32A39">
        <w:rPr>
          <w:rFonts w:ascii="Arial Narrow" w:eastAsia="Calibri" w:hAnsi="Arial Narrow"/>
          <w:color w:val="auto"/>
          <w:sz w:val="21"/>
          <w:szCs w:val="21"/>
        </w:rPr>
        <w:t>v </w:t>
      </w:r>
      <w:r w:rsidR="008E2ACC" w:rsidRPr="00C32A39">
        <w:rPr>
          <w:rFonts w:ascii="Arial Narrow" w:eastAsia="Calibri" w:hAnsi="Arial Narrow"/>
          <w:i/>
          <w:iCs/>
          <w:color w:val="auto"/>
          <w:sz w:val="21"/>
          <w:szCs w:val="21"/>
        </w:rPr>
        <w:t xml:space="preserve">kapitole </w:t>
      </w:r>
      <w:hyperlink w:anchor="_Stromové_mreže" w:history="1">
        <w:r w:rsidR="008E2ACC"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8E2ACC" w:rsidRPr="00C32A39">
        <w:rPr>
          <w:rFonts w:ascii="Arial Narrow" w:eastAsia="Calibri" w:hAnsi="Arial Narrow"/>
          <w:i/>
          <w:iCs/>
          <w:color w:val="auto"/>
          <w:sz w:val="21"/>
          <w:szCs w:val="21"/>
        </w:rPr>
        <w:t xml:space="preserve"> </w:t>
      </w:r>
    </w:p>
    <w:p w14:paraId="250B2027" w14:textId="77777777" w:rsidR="007D3C31" w:rsidRDefault="007D3C31">
      <w:pPr>
        <w:rPr>
          <w:rFonts w:eastAsiaTheme="majorEastAsia" w:cstheme="majorBidi"/>
          <w:b/>
          <w:iCs/>
          <w:color w:val="auto"/>
        </w:rPr>
      </w:pPr>
      <w:bookmarkStart w:id="441" w:name="_Stromové_mreže_na_1"/>
      <w:bookmarkEnd w:id="441"/>
      <w:r>
        <w:br w:type="page"/>
      </w:r>
    </w:p>
    <w:p w14:paraId="4AE486CC" w14:textId="2F17FAB7" w:rsidR="004C37FF" w:rsidRPr="006774D8" w:rsidRDefault="004C37FF" w:rsidP="008C7D3F">
      <w:pPr>
        <w:pStyle w:val="Nadpis4"/>
      </w:pPr>
      <w:r w:rsidRPr="008C7D3F">
        <w:lastRenderedPageBreak/>
        <w:t>Stromové</w:t>
      </w:r>
      <w:r w:rsidRPr="006774D8">
        <w:t xml:space="preserve"> mreže na </w:t>
      </w:r>
      <w:r w:rsidR="001D37C7" w:rsidRPr="006774D8">
        <w:t xml:space="preserve">združenom </w:t>
      </w:r>
      <w:r w:rsidRPr="006774D8">
        <w:t xml:space="preserve">obojstrannom nástupišti na zastávke Saleziáni </w:t>
      </w:r>
    </w:p>
    <w:p w14:paraId="2075EA84" w14:textId="00C4D931" w:rsidR="00B515DE" w:rsidRPr="006774D8" w:rsidRDefault="00B515DE" w:rsidP="00B515DE">
      <w:pPr>
        <w:rPr>
          <w:color w:val="auto"/>
          <w:sz w:val="20"/>
          <w:szCs w:val="20"/>
        </w:rPr>
      </w:pPr>
    </w:p>
    <w:p w14:paraId="08EE2F96" w14:textId="6792C867" w:rsidR="00B515DE" w:rsidRPr="00C32A39" w:rsidRDefault="00B515DE" w:rsidP="00B515DE">
      <w:pPr>
        <w:rPr>
          <w:rFonts w:ascii="Arial Narrow" w:hAnsi="Arial Narrow"/>
          <w:b/>
          <w:bCs/>
          <w:color w:val="auto"/>
          <w:sz w:val="21"/>
          <w:szCs w:val="21"/>
        </w:rPr>
      </w:pPr>
      <w:r w:rsidRPr="00C32A39">
        <w:rPr>
          <w:rFonts w:ascii="Arial Narrow" w:hAnsi="Arial Narrow"/>
          <w:b/>
          <w:bCs/>
          <w:color w:val="auto"/>
          <w:sz w:val="21"/>
          <w:szCs w:val="21"/>
        </w:rPr>
        <w:t>V kontakte s nástupnou hranou</w:t>
      </w:r>
    </w:p>
    <w:p w14:paraId="34A44491" w14:textId="59C78CA7" w:rsidR="00B515DE" w:rsidRPr="00C32A39" w:rsidRDefault="00B515DE" w:rsidP="00B515DE">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Stromy v štvorcových stromových mrežiach v počte 2 ks </w:t>
      </w:r>
      <w:r w:rsidRPr="00C32A39">
        <w:rPr>
          <w:rFonts w:ascii="Arial Narrow" w:eastAsia="Calibri" w:hAnsi="Arial Narrow"/>
          <w:b/>
          <w:bCs/>
          <w:color w:val="auto"/>
          <w:sz w:val="21"/>
          <w:szCs w:val="21"/>
        </w:rPr>
        <w:t>v kontakte s nástupnou hranou autobusového nástupišťa</w:t>
      </w:r>
    </w:p>
    <w:p w14:paraId="1CE7358F" w14:textId="5B401F91" w:rsidR="00B515DE" w:rsidRPr="00C32A39" w:rsidRDefault="00B515DE" w:rsidP="00B515DE">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1,8 x 1,8 m</w:t>
      </w:r>
    </w:p>
    <w:p w14:paraId="259D01FE" w14:textId="61632016" w:rsidR="002511E5" w:rsidRPr="00C32A39" w:rsidRDefault="00575EBB" w:rsidP="002511E5">
      <w:pPr>
        <w:pStyle w:val="Odsekzoznamu"/>
        <w:numPr>
          <w:ilvl w:val="0"/>
          <w:numId w:val="4"/>
        </w:numPr>
        <w:spacing w:after="0"/>
        <w:ind w:left="2126" w:hanging="357"/>
        <w:rPr>
          <w:rFonts w:ascii="Arial Narrow" w:eastAsia="Calibri" w:hAnsi="Arial Narrow"/>
          <w:i/>
          <w:iCs/>
          <w:color w:val="auto"/>
          <w:sz w:val="21"/>
          <w:szCs w:val="21"/>
        </w:rPr>
      </w:pPr>
      <w:r w:rsidRPr="00C32A39">
        <w:rPr>
          <w:rFonts w:ascii="Arial Narrow" w:hAnsi="Arial Narrow"/>
          <w:noProof/>
          <w:sz w:val="21"/>
          <w:szCs w:val="21"/>
          <w:lang w:val="en-US"/>
        </w:rPr>
        <mc:AlternateContent>
          <mc:Choice Requires="wps">
            <w:drawing>
              <wp:anchor distT="0" distB="0" distL="114300" distR="114300" simplePos="0" relativeHeight="251658566" behindDoc="1" locked="0" layoutInCell="1" allowOverlap="1" wp14:anchorId="2ABBE96D" wp14:editId="50392042">
                <wp:simplePos x="0" y="0"/>
                <wp:positionH relativeFrom="margin">
                  <wp:posOffset>1270</wp:posOffset>
                </wp:positionH>
                <wp:positionV relativeFrom="paragraph">
                  <wp:posOffset>4014206</wp:posOffset>
                </wp:positionV>
                <wp:extent cx="5758180" cy="194310"/>
                <wp:effectExtent l="0" t="0" r="0" b="0"/>
                <wp:wrapTight wrapText="bothSides">
                  <wp:wrapPolygon edited="0">
                    <wp:start x="0" y="0"/>
                    <wp:lineTo x="0" y="19059"/>
                    <wp:lineTo x="21509" y="19059"/>
                    <wp:lineTo x="21509" y="0"/>
                    <wp:lineTo x="0" y="0"/>
                  </wp:wrapPolygon>
                </wp:wrapTight>
                <wp:docPr id="869382670" name="Text Box 1354205479"/>
                <wp:cNvGraphicFramePr/>
                <a:graphic xmlns:a="http://schemas.openxmlformats.org/drawingml/2006/main">
                  <a:graphicData uri="http://schemas.microsoft.com/office/word/2010/wordprocessingShape">
                    <wps:wsp>
                      <wps:cNvSpPr txBox="1"/>
                      <wps:spPr>
                        <a:xfrm>
                          <a:off x="0" y="0"/>
                          <a:ext cx="5758180" cy="194310"/>
                        </a:xfrm>
                        <a:prstGeom prst="rect">
                          <a:avLst/>
                        </a:prstGeom>
                        <a:solidFill>
                          <a:prstClr val="white"/>
                        </a:solidFill>
                        <a:ln>
                          <a:noFill/>
                        </a:ln>
                      </wps:spPr>
                      <wps:txbx>
                        <w:txbxContent>
                          <w:p w14:paraId="6F7D2901" w14:textId="4578423A"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F02FAC" w:rsidRPr="00C32A39">
                              <w:rPr>
                                <w:rFonts w:ascii="Arial Narrow" w:hAnsi="Arial Narrow"/>
                                <w:color w:val="auto"/>
                              </w:rPr>
                              <w:t>3</w:t>
                            </w:r>
                            <w:r w:rsidR="00BC733B" w:rsidRPr="00C32A39">
                              <w:rPr>
                                <w:rFonts w:ascii="Arial Narrow" w:hAnsi="Arial Narrow"/>
                                <w:color w:val="auto"/>
                              </w:rPr>
                              <w:t>9</w:t>
                            </w:r>
                            <w:r w:rsidR="0067503C" w:rsidRPr="00C32A39">
                              <w:rPr>
                                <w:rFonts w:ascii="Arial Narrow" w:hAnsi="Arial Narrow"/>
                                <w:color w:val="auto"/>
                              </w:rPr>
                              <w:t xml:space="preserve">_Stromové </w:t>
                            </w:r>
                            <w:r w:rsidR="004A7603" w:rsidRPr="00C32A39">
                              <w:rPr>
                                <w:rFonts w:ascii="Arial Narrow" w:hAnsi="Arial Narrow"/>
                                <w:color w:val="auto"/>
                              </w:rPr>
                              <w:t xml:space="preserve">mreže </w:t>
                            </w:r>
                            <w:r w:rsidR="0067503C" w:rsidRPr="00C32A39">
                              <w:rPr>
                                <w:rFonts w:ascii="Arial Narrow" w:hAnsi="Arial Narrow"/>
                                <w:color w:val="auto"/>
                              </w:rPr>
                              <w:t xml:space="preserve">na </w:t>
                            </w:r>
                            <w:r w:rsidR="00F16D2B" w:rsidRPr="00C32A39">
                              <w:rPr>
                                <w:rFonts w:ascii="Arial Narrow" w:hAnsi="Arial Narrow"/>
                                <w:color w:val="auto"/>
                              </w:rPr>
                              <w:t>zastávke Saleziáni v kontakte s nástupnou hranou autobusového nástupišťa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BBE96D" id="_x0000_s1068" type="#_x0000_t202" style="position:absolute;left:0;text-align:left;margin-left:.1pt;margin-top:316.1pt;width:453.4pt;height:15.3pt;z-index:-25165791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" stroked="f">
                <v:textbox inset="0,0,0,0">
                  <w:txbxContent>
                    <w:p w14:paraId="6F7D2901" w14:textId="4578423A"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F02FAC" w:rsidRPr="00C32A39">
                        <w:rPr>
                          <w:rFonts w:ascii="Arial Narrow" w:hAnsi="Arial Narrow"/>
                          <w:color w:val="auto"/>
                        </w:rPr>
                        <w:t>3</w:t>
                      </w:r>
                      <w:r w:rsidR="00BC733B" w:rsidRPr="00C32A39">
                        <w:rPr>
                          <w:rFonts w:ascii="Arial Narrow" w:hAnsi="Arial Narrow"/>
                          <w:color w:val="auto"/>
                        </w:rPr>
                        <w:t>9</w:t>
                      </w:r>
                      <w:r w:rsidR="0067503C" w:rsidRPr="00C32A39">
                        <w:rPr>
                          <w:rFonts w:ascii="Arial Narrow" w:hAnsi="Arial Narrow"/>
                          <w:color w:val="auto"/>
                        </w:rPr>
                        <w:t xml:space="preserve">_Stromové </w:t>
                      </w:r>
                      <w:r w:rsidR="004A7603" w:rsidRPr="00C32A39">
                        <w:rPr>
                          <w:rFonts w:ascii="Arial Narrow" w:hAnsi="Arial Narrow"/>
                          <w:color w:val="auto"/>
                        </w:rPr>
                        <w:t xml:space="preserve">mreže </w:t>
                      </w:r>
                      <w:r w:rsidR="0067503C" w:rsidRPr="00C32A39">
                        <w:rPr>
                          <w:rFonts w:ascii="Arial Narrow" w:hAnsi="Arial Narrow"/>
                          <w:color w:val="auto"/>
                        </w:rPr>
                        <w:t xml:space="preserve">na </w:t>
                      </w:r>
                      <w:r w:rsidR="00F16D2B" w:rsidRPr="00C32A39">
                        <w:rPr>
                          <w:rFonts w:ascii="Arial Narrow" w:hAnsi="Arial Narrow"/>
                          <w:color w:val="auto"/>
                        </w:rPr>
                        <w:t>zastávke Saleziáni v kontakte s nástupnou hranou autobusového nástupišťa</w:t>
                      </w:r>
                    </w:p>
                  </w:txbxContent>
                </v:textbox>
                <w10:wrap type="tight" anchorx="margin"/>
              </v:shape>
            </w:pict>
          </mc:Fallback>
        </mc:AlternateContent>
      </w:r>
      <w:r w:rsidR="00B40BDA" w:rsidRPr="00C32A39">
        <w:rPr>
          <w:rFonts w:ascii="Arial Narrow" w:hAnsi="Arial Narrow"/>
          <w:noProof/>
          <w:color w:val="auto"/>
          <w:sz w:val="21"/>
          <w:szCs w:val="21"/>
        </w:rPr>
        <w:drawing>
          <wp:anchor distT="0" distB="0" distL="114300" distR="114300" simplePos="0" relativeHeight="251655224" behindDoc="1" locked="0" layoutInCell="1" allowOverlap="1" wp14:anchorId="49CDAB0D" wp14:editId="059CE52D">
            <wp:simplePos x="0" y="0"/>
            <wp:positionH relativeFrom="margin">
              <wp:posOffset>-635</wp:posOffset>
            </wp:positionH>
            <wp:positionV relativeFrom="paragraph">
              <wp:posOffset>396875</wp:posOffset>
            </wp:positionV>
            <wp:extent cx="5646420" cy="3581400"/>
            <wp:effectExtent l="0" t="0" r="0" b="0"/>
            <wp:wrapTight wrapText="bothSides">
              <wp:wrapPolygon edited="0">
                <wp:start x="0" y="0"/>
                <wp:lineTo x="0" y="21485"/>
                <wp:lineTo x="21498" y="21485"/>
                <wp:lineTo x="21498" y="0"/>
                <wp:lineTo x="0" y="0"/>
              </wp:wrapPolygon>
            </wp:wrapTight>
            <wp:docPr id="380591399"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591399" name="Obrázok 1" descr="Obrázok, na ktorom je text, snímka obrazovky, rad, diagram&#10;&#10;Automaticky generovaný popis"/>
                    <pic:cNvPicPr/>
                  </pic:nvPicPr>
                  <pic:blipFill rotWithShape="1">
                    <a:blip r:embed="rId56" cstate="screen">
                      <a:extLst>
                        <a:ext uri="{28A0092B-C50C-407E-A947-70E740481C1C}">
                          <a14:useLocalDpi xmlns:a14="http://schemas.microsoft.com/office/drawing/2010/main"/>
                        </a:ext>
                      </a:extLst>
                    </a:blip>
                    <a:srcRect l="794" t="1039" r="1190" b="1282"/>
                    <a:stretch/>
                  </pic:blipFill>
                  <pic:spPr bwMode="auto">
                    <a:xfrm>
                      <a:off x="0" y="0"/>
                      <a:ext cx="5646420" cy="358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1E5" w:rsidRPr="00C32A39">
        <w:rPr>
          <w:rFonts w:ascii="Arial Narrow" w:eastAsia="Calibri" w:hAnsi="Arial Narrow"/>
          <w:color w:val="auto"/>
          <w:sz w:val="21"/>
          <w:szCs w:val="21"/>
        </w:rPr>
        <w:t xml:space="preserve"> Materiálové riešenie stromových mreží a bližšie informácie ohľadom stromových mreží sú popísané v </w:t>
      </w:r>
      <w:r w:rsidR="002511E5" w:rsidRPr="00C32A39">
        <w:rPr>
          <w:rFonts w:ascii="Arial Narrow" w:eastAsia="Calibri" w:hAnsi="Arial Narrow"/>
          <w:i/>
          <w:iCs/>
          <w:color w:val="auto"/>
          <w:sz w:val="21"/>
          <w:szCs w:val="21"/>
        </w:rPr>
        <w:t xml:space="preserve">kapitole </w:t>
      </w:r>
      <w:hyperlink w:anchor="_Stromové_mreže" w:history="1">
        <w:r w:rsidR="002511E5"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2511E5" w:rsidRPr="00C32A39">
        <w:rPr>
          <w:rFonts w:ascii="Arial Narrow" w:eastAsia="Calibri" w:hAnsi="Arial Narrow"/>
          <w:i/>
          <w:iCs/>
          <w:color w:val="auto"/>
          <w:sz w:val="21"/>
          <w:szCs w:val="21"/>
        </w:rPr>
        <w:t xml:space="preserve"> </w:t>
      </w:r>
    </w:p>
    <w:p w14:paraId="7C88006E" w14:textId="035C5215" w:rsidR="005A3618" w:rsidRDefault="005A3618" w:rsidP="004C37FF">
      <w:pPr>
        <w:rPr>
          <w:color w:val="auto"/>
          <w:sz w:val="20"/>
          <w:szCs w:val="20"/>
        </w:rPr>
      </w:pPr>
    </w:p>
    <w:p w14:paraId="52F82465" w14:textId="59FBB897" w:rsidR="004E0784" w:rsidRPr="006774D8" w:rsidRDefault="004E0784" w:rsidP="004C37FF">
      <w:pPr>
        <w:rPr>
          <w:color w:val="auto"/>
          <w:sz w:val="20"/>
          <w:szCs w:val="20"/>
        </w:rPr>
      </w:pPr>
    </w:p>
    <w:p w14:paraId="6D44639B" w14:textId="7EAAFF9D" w:rsidR="004C37FF" w:rsidRPr="00C32A39" w:rsidRDefault="00EC12A0" w:rsidP="004C37FF">
      <w:pPr>
        <w:rPr>
          <w:rFonts w:ascii="Arial Narrow" w:hAnsi="Arial Narrow"/>
          <w:b/>
          <w:bCs/>
          <w:color w:val="auto"/>
          <w:sz w:val="21"/>
          <w:szCs w:val="21"/>
        </w:rPr>
      </w:pPr>
      <w:r w:rsidRPr="00C32A39">
        <w:rPr>
          <w:rFonts w:ascii="Arial Narrow" w:hAnsi="Arial Narrow"/>
          <w:b/>
          <w:bCs/>
          <w:color w:val="auto"/>
          <w:sz w:val="21"/>
          <w:szCs w:val="21"/>
        </w:rPr>
        <w:t>V kontakte s lemovacím múrikom</w:t>
      </w:r>
    </w:p>
    <w:p w14:paraId="302C2389" w14:textId="71D37D03" w:rsidR="00115813" w:rsidRPr="00C32A39" w:rsidRDefault="00115813" w:rsidP="00DA5BAB">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Stromy v</w:t>
      </w:r>
      <w:r w:rsidR="00B515DE" w:rsidRPr="00C32A39">
        <w:rPr>
          <w:rFonts w:ascii="Arial Narrow" w:eastAsia="Calibri" w:hAnsi="Arial Narrow"/>
          <w:color w:val="auto"/>
          <w:sz w:val="21"/>
          <w:szCs w:val="21"/>
        </w:rPr>
        <w:t xml:space="preserve"> štvorcových </w:t>
      </w:r>
      <w:r w:rsidRPr="00C32A39">
        <w:rPr>
          <w:rFonts w:ascii="Arial Narrow" w:eastAsia="Calibri" w:hAnsi="Arial Narrow"/>
          <w:color w:val="auto"/>
          <w:sz w:val="21"/>
          <w:szCs w:val="21"/>
        </w:rPr>
        <w:t xml:space="preserve">stromových mrežiach v počte </w:t>
      </w:r>
      <w:r w:rsidR="00862D86" w:rsidRPr="00C32A39">
        <w:rPr>
          <w:rFonts w:ascii="Arial Narrow" w:eastAsia="Calibri" w:hAnsi="Arial Narrow"/>
          <w:color w:val="auto"/>
          <w:sz w:val="21"/>
          <w:szCs w:val="21"/>
        </w:rPr>
        <w:t>3</w:t>
      </w:r>
      <w:r w:rsidRPr="00C32A39">
        <w:rPr>
          <w:rFonts w:ascii="Arial Narrow" w:eastAsia="Calibri" w:hAnsi="Arial Narrow"/>
          <w:color w:val="auto"/>
          <w:sz w:val="21"/>
          <w:szCs w:val="21"/>
        </w:rPr>
        <w:t xml:space="preserve"> ks </w:t>
      </w:r>
      <w:r w:rsidRPr="00C32A39">
        <w:rPr>
          <w:rFonts w:ascii="Arial Narrow" w:eastAsia="Calibri" w:hAnsi="Arial Narrow"/>
          <w:b/>
          <w:bCs/>
          <w:color w:val="auto"/>
          <w:sz w:val="21"/>
          <w:szCs w:val="21"/>
        </w:rPr>
        <w:t>v kontakte s lemovacím mú</w:t>
      </w:r>
      <w:r w:rsidR="001356CF" w:rsidRPr="00C32A39">
        <w:rPr>
          <w:rFonts w:ascii="Arial Narrow" w:eastAsia="Calibri" w:hAnsi="Arial Narrow"/>
          <w:b/>
          <w:bCs/>
          <w:color w:val="auto"/>
          <w:sz w:val="21"/>
          <w:szCs w:val="21"/>
        </w:rPr>
        <w:t>r</w:t>
      </w:r>
      <w:r w:rsidRPr="00C32A39">
        <w:rPr>
          <w:rFonts w:ascii="Arial Narrow" w:eastAsia="Calibri" w:hAnsi="Arial Narrow"/>
          <w:b/>
          <w:bCs/>
          <w:color w:val="auto"/>
          <w:sz w:val="21"/>
          <w:szCs w:val="21"/>
        </w:rPr>
        <w:t>ikom</w:t>
      </w:r>
    </w:p>
    <w:p w14:paraId="3E6B263F" w14:textId="607123C8" w:rsidR="004855B7" w:rsidRPr="00C32A39" w:rsidRDefault="004855B7" w:rsidP="00DA5BAB">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1,8 x 1,8 m</w:t>
      </w:r>
    </w:p>
    <w:p w14:paraId="4D63C86C" w14:textId="34B3DD90" w:rsidR="00117321" w:rsidRPr="00C32A39" w:rsidRDefault="0073284B" w:rsidP="00DA5BAB">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Ž</w:t>
      </w:r>
      <w:r w:rsidR="00117321" w:rsidRPr="00C32A39">
        <w:rPr>
          <w:rFonts w:ascii="Arial Narrow" w:eastAsia="Calibri" w:hAnsi="Arial Narrow"/>
          <w:color w:val="auto"/>
          <w:sz w:val="21"/>
          <w:szCs w:val="21"/>
        </w:rPr>
        <w:t xml:space="preserve">ulový cestný obrubník š. 20 cm (kód </w:t>
      </w:r>
      <w:r w:rsidR="00117321" w:rsidRPr="00C32A39">
        <w:rPr>
          <w:rFonts w:ascii="Arial Narrow" w:eastAsia="Calibri" w:hAnsi="Arial Narrow"/>
          <w:b/>
          <w:color w:val="auto"/>
          <w:sz w:val="21"/>
          <w:szCs w:val="21"/>
        </w:rPr>
        <w:t>OC_1</w:t>
      </w:r>
      <w:r w:rsidR="00117321" w:rsidRPr="00C32A39">
        <w:rPr>
          <w:rFonts w:ascii="Arial Narrow" w:eastAsia="Calibri" w:hAnsi="Arial Narrow"/>
          <w:color w:val="auto"/>
          <w:sz w:val="21"/>
          <w:szCs w:val="21"/>
        </w:rPr>
        <w:t>)</w:t>
      </w:r>
      <w:r w:rsidR="004E267F" w:rsidRPr="00C32A39">
        <w:rPr>
          <w:rFonts w:ascii="Arial Narrow" w:eastAsia="Calibri" w:hAnsi="Arial Narrow"/>
          <w:b/>
          <w:color w:val="auto"/>
          <w:sz w:val="21"/>
          <w:szCs w:val="21"/>
        </w:rPr>
        <w:t xml:space="preserve"> </w:t>
      </w:r>
      <w:r w:rsidR="004E267F" w:rsidRPr="00C32A39">
        <w:rPr>
          <w:rFonts w:ascii="Arial Narrow" w:eastAsia="Calibri" w:hAnsi="Arial Narrow"/>
          <w:color w:val="auto"/>
          <w:sz w:val="21"/>
          <w:szCs w:val="21"/>
        </w:rPr>
        <w:t>okolo</w:t>
      </w:r>
      <w:r w:rsidR="00B44164" w:rsidRPr="00C32A39">
        <w:rPr>
          <w:rFonts w:ascii="Arial Narrow" w:eastAsia="Calibri" w:hAnsi="Arial Narrow"/>
          <w:color w:val="auto"/>
          <w:sz w:val="21"/>
          <w:szCs w:val="21"/>
        </w:rPr>
        <w:t xml:space="preserve"> štvorcovej stromovej mreže s rozmerom 1,8 x 1,8 m</w:t>
      </w:r>
    </w:p>
    <w:p w14:paraId="52378BAF" w14:textId="20B85E92" w:rsidR="00A34CC4" w:rsidRPr="00C32A39" w:rsidRDefault="00A34CC4" w:rsidP="00DA5BAB">
      <w:pPr>
        <w:pStyle w:val="Odsekzoznamu"/>
        <w:numPr>
          <w:ilvl w:val="0"/>
          <w:numId w:val="4"/>
        </w:numPr>
        <w:ind w:left="2127"/>
        <w:rPr>
          <w:rFonts w:ascii="Arial Narrow" w:eastAsia="Calibri" w:hAnsi="Arial Narrow"/>
          <w:bCs/>
          <w:color w:val="auto"/>
          <w:sz w:val="21"/>
          <w:szCs w:val="21"/>
        </w:rPr>
      </w:pPr>
      <w:r w:rsidRPr="00C32A39">
        <w:rPr>
          <w:rFonts w:ascii="Arial Narrow" w:eastAsia="Calibri" w:hAnsi="Arial Narrow"/>
          <w:color w:val="auto"/>
          <w:sz w:val="21"/>
          <w:szCs w:val="21"/>
        </w:rPr>
        <w:t>Ponad stromovú mrežu bude zrealizované zábradlie, kotvené zboku o vedľajšie segmenty zábradlia</w:t>
      </w:r>
      <w:r w:rsidR="000D5AF8" w:rsidRPr="00C32A39">
        <w:rPr>
          <w:rFonts w:ascii="Arial Narrow" w:eastAsia="Calibri" w:hAnsi="Arial Narrow"/>
          <w:color w:val="auto"/>
          <w:sz w:val="21"/>
          <w:szCs w:val="21"/>
        </w:rPr>
        <w:t xml:space="preserve"> – zábradlie sa nesmie kotviť do stromovej mreže</w:t>
      </w:r>
    </w:p>
    <w:p w14:paraId="7F4E9183" w14:textId="1F486A9A" w:rsidR="00285B53" w:rsidRPr="00C32A39" w:rsidRDefault="001263FE" w:rsidP="00DA5BAB">
      <w:pPr>
        <w:pStyle w:val="Odsekzoznamu"/>
        <w:numPr>
          <w:ilvl w:val="0"/>
          <w:numId w:val="4"/>
        </w:numPr>
        <w:ind w:left="2127"/>
        <w:rPr>
          <w:rFonts w:ascii="Arial Narrow" w:eastAsia="Calibri" w:hAnsi="Arial Narrow"/>
          <w:bCs/>
          <w:color w:val="auto"/>
          <w:sz w:val="21"/>
          <w:szCs w:val="21"/>
        </w:rPr>
      </w:pPr>
      <w:r w:rsidRPr="00C32A39">
        <w:rPr>
          <w:rFonts w:ascii="Arial Narrow" w:eastAsia="Calibri" w:hAnsi="Arial Narrow"/>
          <w:color w:val="auto"/>
          <w:sz w:val="21"/>
          <w:szCs w:val="21"/>
        </w:rPr>
        <w:t xml:space="preserve">Stromovú jamu realizovať tak, aby </w:t>
      </w:r>
      <w:proofErr w:type="spellStart"/>
      <w:r w:rsidR="007A7C17" w:rsidRPr="00C32A39">
        <w:rPr>
          <w:rFonts w:ascii="Arial Narrow" w:eastAsia="Calibri" w:hAnsi="Arial Narrow"/>
          <w:color w:val="auto"/>
          <w:sz w:val="21"/>
          <w:szCs w:val="21"/>
        </w:rPr>
        <w:t>špáry</w:t>
      </w:r>
      <w:proofErr w:type="spellEnd"/>
      <w:r w:rsidR="007A7C17" w:rsidRPr="00C32A39">
        <w:rPr>
          <w:rFonts w:ascii="Arial Narrow" w:eastAsia="Calibri" w:hAnsi="Arial Narrow"/>
          <w:color w:val="auto"/>
          <w:sz w:val="21"/>
          <w:szCs w:val="21"/>
        </w:rPr>
        <w:t xml:space="preserve"> medzi dlaždicami kolmé na </w:t>
      </w:r>
      <w:r w:rsidR="0033463F" w:rsidRPr="00C32A39">
        <w:rPr>
          <w:rFonts w:ascii="Arial Narrow" w:eastAsia="Calibri" w:hAnsi="Arial Narrow"/>
          <w:color w:val="auto"/>
          <w:sz w:val="21"/>
          <w:szCs w:val="21"/>
        </w:rPr>
        <w:t xml:space="preserve">nástupnú hranu </w:t>
      </w:r>
      <w:r w:rsidR="007A7C17" w:rsidRPr="00C32A39">
        <w:rPr>
          <w:rFonts w:ascii="Arial Narrow" w:eastAsia="Calibri" w:hAnsi="Arial Narrow"/>
          <w:color w:val="auto"/>
          <w:sz w:val="21"/>
          <w:szCs w:val="21"/>
        </w:rPr>
        <w:t>lícovali s vonkajš</w:t>
      </w:r>
      <w:r w:rsidR="00A358E5" w:rsidRPr="00C32A39">
        <w:rPr>
          <w:rFonts w:ascii="Arial Narrow" w:eastAsia="Calibri" w:hAnsi="Arial Narrow"/>
          <w:color w:val="auto"/>
          <w:sz w:val="21"/>
          <w:szCs w:val="21"/>
        </w:rPr>
        <w:t>ou</w:t>
      </w:r>
      <w:r w:rsidR="007A7C17" w:rsidRPr="00C32A39">
        <w:rPr>
          <w:rFonts w:ascii="Arial Narrow" w:eastAsia="Calibri" w:hAnsi="Arial Narrow"/>
          <w:color w:val="auto"/>
          <w:sz w:val="21"/>
          <w:szCs w:val="21"/>
        </w:rPr>
        <w:t xml:space="preserve"> </w:t>
      </w:r>
      <w:r w:rsidR="00A358E5" w:rsidRPr="00C32A39">
        <w:rPr>
          <w:rFonts w:ascii="Arial Narrow" w:eastAsia="Calibri" w:hAnsi="Arial Narrow"/>
          <w:color w:val="auto"/>
          <w:sz w:val="21"/>
          <w:szCs w:val="21"/>
        </w:rPr>
        <w:t xml:space="preserve">hranou </w:t>
      </w:r>
      <w:r w:rsidR="008612AB" w:rsidRPr="00C32A39">
        <w:rPr>
          <w:rFonts w:ascii="Arial Narrow" w:eastAsia="Calibri" w:hAnsi="Arial Narrow"/>
          <w:color w:val="auto"/>
          <w:sz w:val="21"/>
          <w:szCs w:val="21"/>
        </w:rPr>
        <w:t>obrubníkov okolo stromovej mreže</w:t>
      </w:r>
    </w:p>
    <w:p w14:paraId="36E8297D" w14:textId="44DCC9EB" w:rsidR="002511E5" w:rsidRPr="00C32A39" w:rsidRDefault="002511E5" w:rsidP="002511E5">
      <w:pPr>
        <w:pStyle w:val="Odsekzoznamu"/>
        <w:numPr>
          <w:ilvl w:val="0"/>
          <w:numId w:val="4"/>
        </w:numPr>
        <w:spacing w:after="0"/>
        <w:ind w:left="2126" w:hanging="357"/>
        <w:rPr>
          <w:rFonts w:ascii="Arial Narrow" w:eastAsia="Calibri" w:hAnsi="Arial Narrow"/>
          <w:i/>
          <w:iCs/>
          <w:color w:val="auto"/>
          <w:sz w:val="21"/>
          <w:szCs w:val="21"/>
        </w:rPr>
      </w:pPr>
      <w:r w:rsidRPr="00C32A39">
        <w:rPr>
          <w:rFonts w:ascii="Arial Narrow" w:eastAsia="Calibri" w:hAnsi="Arial Narrow"/>
          <w:color w:val="auto"/>
          <w:sz w:val="21"/>
          <w:szCs w:val="21"/>
        </w:rPr>
        <w:t>Materiálové riešenie stromových mreží a bližšie informácie ohľadom stromových mreží sú popísané v </w:t>
      </w:r>
      <w:r w:rsidRPr="00C32A39">
        <w:rPr>
          <w:rFonts w:ascii="Arial Narrow" w:eastAsia="Calibri" w:hAnsi="Arial Narrow"/>
          <w:i/>
          <w:iCs/>
          <w:color w:val="auto"/>
          <w:sz w:val="21"/>
          <w:szCs w:val="21"/>
        </w:rPr>
        <w:t xml:space="preserve">kapitole </w:t>
      </w:r>
      <w:hyperlink w:anchor="_Stromové_mreže" w:history="1">
        <w:r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Pr="00C32A39">
        <w:rPr>
          <w:rFonts w:ascii="Arial Narrow" w:eastAsia="Calibri" w:hAnsi="Arial Narrow"/>
          <w:i/>
          <w:iCs/>
          <w:color w:val="auto"/>
          <w:sz w:val="21"/>
          <w:szCs w:val="21"/>
        </w:rPr>
        <w:t xml:space="preserve"> </w:t>
      </w:r>
    </w:p>
    <w:p w14:paraId="1C0AEFC8" w14:textId="08BA43D9" w:rsidR="00463CD5" w:rsidRPr="006774D8" w:rsidRDefault="00463CD5" w:rsidP="002511E5">
      <w:pPr>
        <w:pStyle w:val="Odsekzoznamu"/>
        <w:ind w:left="2127"/>
        <w:rPr>
          <w:rFonts w:eastAsia="Calibri"/>
          <w:bCs/>
          <w:i/>
          <w:iCs/>
          <w:color w:val="auto"/>
          <w:sz w:val="20"/>
          <w:szCs w:val="20"/>
        </w:rPr>
      </w:pPr>
    </w:p>
    <w:p w14:paraId="7465C394" w14:textId="3E364904" w:rsidR="002F0B98" w:rsidRPr="006774D8" w:rsidRDefault="00C622F1" w:rsidP="002F0B98">
      <w:pPr>
        <w:rPr>
          <w:rFonts w:eastAsia="Calibri"/>
          <w:bCs/>
          <w:i/>
          <w:iCs/>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5287" behindDoc="1" locked="0" layoutInCell="1" allowOverlap="1" wp14:anchorId="3C69BF87" wp14:editId="6EC19C49">
                <wp:simplePos x="0" y="0"/>
                <wp:positionH relativeFrom="margin">
                  <wp:posOffset>2540</wp:posOffset>
                </wp:positionH>
                <wp:positionV relativeFrom="paragraph">
                  <wp:posOffset>3876344</wp:posOffset>
                </wp:positionV>
                <wp:extent cx="5758180" cy="205740"/>
                <wp:effectExtent l="0" t="0" r="0" b="3810"/>
                <wp:wrapTight wrapText="bothSides">
                  <wp:wrapPolygon edited="0">
                    <wp:start x="0" y="0"/>
                    <wp:lineTo x="0" y="20000"/>
                    <wp:lineTo x="21509" y="20000"/>
                    <wp:lineTo x="21509" y="0"/>
                    <wp:lineTo x="0" y="0"/>
                  </wp:wrapPolygon>
                </wp:wrapTight>
                <wp:docPr id="637357986" name="Text Box 637357986"/>
                <wp:cNvGraphicFramePr/>
                <a:graphic xmlns:a="http://schemas.openxmlformats.org/drawingml/2006/main">
                  <a:graphicData uri="http://schemas.microsoft.com/office/word/2010/wordprocessingShape">
                    <wps:wsp>
                      <wps:cNvSpPr txBox="1"/>
                      <wps:spPr>
                        <a:xfrm>
                          <a:off x="0" y="0"/>
                          <a:ext cx="5758180" cy="205740"/>
                        </a:xfrm>
                        <a:prstGeom prst="rect">
                          <a:avLst/>
                        </a:prstGeom>
                        <a:solidFill>
                          <a:prstClr val="white"/>
                        </a:solidFill>
                        <a:ln>
                          <a:noFill/>
                        </a:ln>
                      </wps:spPr>
                      <wps:txbx>
                        <w:txbxContent>
                          <w:p w14:paraId="36BD031D" w14:textId="38E70298" w:rsidR="00AC63B0" w:rsidRPr="00C32A39" w:rsidRDefault="00DF3880" w:rsidP="004F1276">
                            <w:pPr>
                              <w:pStyle w:val="Popis"/>
                              <w:rPr>
                                <w:rFonts w:ascii="Arial Narrow" w:eastAsia="Calibri" w:hAnsi="Arial Narrow"/>
                                <w:b/>
                                <w:bCs/>
                                <w:noProof/>
                                <w:color w:val="auto"/>
                              </w:rPr>
                            </w:pPr>
                            <w:r w:rsidRPr="00C32A39">
                              <w:rPr>
                                <w:rFonts w:ascii="Arial Narrow" w:hAnsi="Arial Narrow"/>
                                <w:color w:val="auto"/>
                              </w:rPr>
                              <w:t>Obrázok</w:t>
                            </w:r>
                            <w:r w:rsidR="00AC63B0" w:rsidRPr="00C32A39">
                              <w:rPr>
                                <w:rFonts w:ascii="Arial Narrow" w:hAnsi="Arial Narrow"/>
                                <w:color w:val="auto"/>
                              </w:rPr>
                              <w:t xml:space="preserve"> </w:t>
                            </w:r>
                            <w:r w:rsidR="002F55D0" w:rsidRPr="00C32A39">
                              <w:rPr>
                                <w:rFonts w:ascii="Arial Narrow" w:hAnsi="Arial Narrow"/>
                                <w:color w:val="auto"/>
                              </w:rPr>
                              <w:t>40</w:t>
                            </w:r>
                            <w:r w:rsidR="00AC63B0" w:rsidRPr="00C32A39">
                              <w:rPr>
                                <w:rFonts w:ascii="Arial Narrow" w:hAnsi="Arial Narrow"/>
                                <w:color w:val="auto"/>
                              </w:rPr>
                              <w:t>_</w:t>
                            </w:r>
                            <w:r w:rsidR="004A7603" w:rsidRPr="00C32A39">
                              <w:rPr>
                                <w:rFonts w:ascii="Arial Narrow" w:hAnsi="Arial Narrow"/>
                                <w:color w:val="auto"/>
                              </w:rPr>
                              <w:t>Stromové mreže</w:t>
                            </w:r>
                            <w:r w:rsidR="00AC63B0" w:rsidRPr="00C32A39">
                              <w:rPr>
                                <w:rFonts w:ascii="Arial Narrow" w:hAnsi="Arial Narrow"/>
                                <w:color w:val="auto"/>
                              </w:rPr>
                              <w:t xml:space="preserve"> na zastávke Saleziáni</w:t>
                            </w:r>
                            <w:r w:rsidR="004A7603" w:rsidRPr="00C32A39">
                              <w:rPr>
                                <w:rFonts w:ascii="Arial Narrow" w:hAnsi="Arial Narrow"/>
                                <w:color w:val="auto"/>
                              </w:rPr>
                              <w:t xml:space="preserve"> </w:t>
                            </w:r>
                            <w:r w:rsidR="00D5401D" w:rsidRPr="00C32A39">
                              <w:rPr>
                                <w:rFonts w:ascii="Arial Narrow" w:hAnsi="Arial Narrow"/>
                                <w:color w:val="auto"/>
                              </w:rPr>
                              <w:t>v kontakte s lemovacím múrikom</w:t>
                            </w:r>
                          </w:p>
                          <w:p w14:paraId="0C2D4555" w14:textId="16EACF28" w:rsidR="00AC63B0" w:rsidRPr="00354CAC" w:rsidRDefault="00AC63B0" w:rsidP="004F1276">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69BF87" id="Text Box 637357986" o:spid="_x0000_s1069" type="#_x0000_t202" style="position:absolute;margin-left:.2pt;margin-top:305.2pt;width:453.4pt;height:16.2pt;z-index:-25166119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" stroked="f">
                <v:textbox inset="0,0,0,0">
                  <w:txbxContent>
                    <w:p w14:paraId="36BD031D" w14:textId="38E70298" w:rsidR="00AC63B0" w:rsidRPr="00C32A39" w:rsidRDefault="00DF3880" w:rsidP="004F1276">
                      <w:pPr>
                        <w:pStyle w:val="Popis"/>
                        <w:rPr>
                          <w:rFonts w:ascii="Arial Narrow" w:eastAsia="Calibri" w:hAnsi="Arial Narrow"/>
                          <w:b/>
                          <w:bCs/>
                          <w:noProof/>
                          <w:color w:val="auto"/>
                        </w:rPr>
                      </w:pPr>
                      <w:r w:rsidRPr="00C32A39">
                        <w:rPr>
                          <w:rFonts w:ascii="Arial Narrow" w:hAnsi="Arial Narrow"/>
                          <w:color w:val="auto"/>
                        </w:rPr>
                        <w:t>Obrázok</w:t>
                      </w:r>
                      <w:r w:rsidR="00AC63B0" w:rsidRPr="00C32A39">
                        <w:rPr>
                          <w:rFonts w:ascii="Arial Narrow" w:hAnsi="Arial Narrow"/>
                          <w:color w:val="auto"/>
                        </w:rPr>
                        <w:t xml:space="preserve"> </w:t>
                      </w:r>
                      <w:r w:rsidR="002F55D0" w:rsidRPr="00C32A39">
                        <w:rPr>
                          <w:rFonts w:ascii="Arial Narrow" w:hAnsi="Arial Narrow"/>
                          <w:color w:val="auto"/>
                        </w:rPr>
                        <w:t>40</w:t>
                      </w:r>
                      <w:r w:rsidR="00AC63B0" w:rsidRPr="00C32A39">
                        <w:rPr>
                          <w:rFonts w:ascii="Arial Narrow" w:hAnsi="Arial Narrow"/>
                          <w:color w:val="auto"/>
                        </w:rPr>
                        <w:t>_</w:t>
                      </w:r>
                      <w:r w:rsidR="004A7603" w:rsidRPr="00C32A39">
                        <w:rPr>
                          <w:rFonts w:ascii="Arial Narrow" w:hAnsi="Arial Narrow"/>
                          <w:color w:val="auto"/>
                        </w:rPr>
                        <w:t>Stromové mreže</w:t>
                      </w:r>
                      <w:r w:rsidR="00AC63B0" w:rsidRPr="00C32A39">
                        <w:rPr>
                          <w:rFonts w:ascii="Arial Narrow" w:hAnsi="Arial Narrow"/>
                          <w:color w:val="auto"/>
                        </w:rPr>
                        <w:t xml:space="preserve"> na zastávke Saleziáni</w:t>
                      </w:r>
                      <w:r w:rsidR="004A7603" w:rsidRPr="00C32A39">
                        <w:rPr>
                          <w:rFonts w:ascii="Arial Narrow" w:hAnsi="Arial Narrow"/>
                          <w:color w:val="auto"/>
                        </w:rPr>
                        <w:t xml:space="preserve"> </w:t>
                      </w:r>
                      <w:r w:rsidR="00D5401D" w:rsidRPr="00C32A39">
                        <w:rPr>
                          <w:rFonts w:ascii="Arial Narrow" w:hAnsi="Arial Narrow"/>
                          <w:color w:val="auto"/>
                        </w:rPr>
                        <w:t>v kontakte s lemovacím múrikom</w:t>
                      </w:r>
                    </w:p>
                    <w:p w14:paraId="0C2D4555" w14:textId="16EACF28" w:rsidR="00AC63B0" w:rsidRPr="00354CAC" w:rsidRDefault="00AC63B0" w:rsidP="004F1276">
                      <w:pPr>
                        <w:pStyle w:val="Popis"/>
                        <w:rPr>
                          <w:rFonts w:eastAsia="Calibri"/>
                          <w:b/>
                          <w:bCs/>
                          <w:noProof/>
                          <w:color w:val="002060"/>
                        </w:rPr>
                      </w:pPr>
                    </w:p>
                  </w:txbxContent>
                </v:textbox>
                <w10:wrap type="tight" anchorx="margin"/>
              </v:shape>
            </w:pict>
          </mc:Fallback>
        </mc:AlternateContent>
      </w:r>
      <w:r w:rsidR="000419B2" w:rsidRPr="000419B2">
        <w:rPr>
          <w:rFonts w:eastAsia="Calibri"/>
          <w:bCs/>
          <w:i/>
          <w:iCs/>
          <w:noProof/>
          <w:color w:val="auto"/>
          <w:sz w:val="20"/>
          <w:szCs w:val="20"/>
        </w:rPr>
        <w:drawing>
          <wp:anchor distT="0" distB="0" distL="114300" distR="114300" simplePos="0" relativeHeight="251655257" behindDoc="1" locked="0" layoutInCell="1" allowOverlap="1" wp14:anchorId="649DB868" wp14:editId="0E0534AD">
            <wp:simplePos x="0" y="0"/>
            <wp:positionH relativeFrom="margin">
              <wp:align>left</wp:align>
            </wp:positionH>
            <wp:positionV relativeFrom="paragraph">
              <wp:posOffset>241043</wp:posOffset>
            </wp:positionV>
            <wp:extent cx="5671185" cy="3604260"/>
            <wp:effectExtent l="0" t="0" r="5715" b="0"/>
            <wp:wrapTight wrapText="bothSides">
              <wp:wrapPolygon edited="0">
                <wp:start x="0" y="0"/>
                <wp:lineTo x="0" y="21463"/>
                <wp:lineTo x="21549" y="21463"/>
                <wp:lineTo x="21549" y="0"/>
                <wp:lineTo x="0" y="0"/>
              </wp:wrapPolygon>
            </wp:wrapTight>
            <wp:docPr id="41547602" name="Obrázok 1" descr="Obrázok, na ktorom je text, snímka obrazovky, displej,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47602" name="Obrázok 1" descr="Obrázok, na ktorom je text, snímka obrazovky, displej, číslo&#10;&#10;Automaticky generovaný popis"/>
                    <pic:cNvPicPr/>
                  </pic:nvPicPr>
                  <pic:blipFill rotWithShape="1">
                    <a:blip r:embed="rId57" cstate="screen">
                      <a:extLst>
                        <a:ext uri="{28A0092B-C50C-407E-A947-70E740481C1C}">
                          <a14:useLocalDpi xmlns:a14="http://schemas.microsoft.com/office/drawing/2010/main"/>
                        </a:ext>
                      </a:extLst>
                    </a:blip>
                    <a:srcRect l="734" t="1292" r="811" b="798"/>
                    <a:stretch/>
                  </pic:blipFill>
                  <pic:spPr bwMode="auto">
                    <a:xfrm>
                      <a:off x="0" y="0"/>
                      <a:ext cx="5671185" cy="3604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E55E69" w14:textId="3E94C2F3" w:rsidR="00117321" w:rsidRPr="008C7D3F" w:rsidRDefault="003B6908" w:rsidP="0082305C">
      <w:pPr>
        <w:rPr>
          <w:rFonts w:eastAsia="Calibri"/>
          <w:color w:val="auto"/>
          <w:sz w:val="18"/>
          <w:szCs w:val="18"/>
        </w:rPr>
      </w:pPr>
      <w:r w:rsidRPr="003B6908">
        <w:rPr>
          <w:rFonts w:eastAsia="Calibri"/>
          <w:noProof/>
          <w:color w:val="auto"/>
          <w:sz w:val="18"/>
          <w:szCs w:val="18"/>
        </w:rPr>
        <w:drawing>
          <wp:anchor distT="0" distB="0" distL="114300" distR="114300" simplePos="0" relativeHeight="251655176" behindDoc="1" locked="0" layoutInCell="1" allowOverlap="1" wp14:anchorId="1826D364" wp14:editId="7017A27E">
            <wp:simplePos x="0" y="0"/>
            <wp:positionH relativeFrom="column">
              <wp:posOffset>15504</wp:posOffset>
            </wp:positionH>
            <wp:positionV relativeFrom="paragraph">
              <wp:posOffset>4087495</wp:posOffset>
            </wp:positionV>
            <wp:extent cx="5667375" cy="3200400"/>
            <wp:effectExtent l="0" t="0" r="9525" b="0"/>
            <wp:wrapTight wrapText="bothSides">
              <wp:wrapPolygon edited="0">
                <wp:start x="0" y="0"/>
                <wp:lineTo x="0" y="21471"/>
                <wp:lineTo x="21564" y="21471"/>
                <wp:lineTo x="21564" y="0"/>
                <wp:lineTo x="0" y="0"/>
              </wp:wrapPolygon>
            </wp:wrapTight>
            <wp:docPr id="962603624"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03624" name="Obrázok 1" descr="Obrázok, na ktorom je text, diagram, rad, plán&#10;&#10;Automaticky generovaný popis"/>
                    <pic:cNvPicPr/>
                  </pic:nvPicPr>
                  <pic:blipFill rotWithShape="1">
                    <a:blip r:embed="rId58" cstate="screen">
                      <a:extLst>
                        <a:ext uri="{28A0092B-C50C-407E-A947-70E740481C1C}">
                          <a14:useLocalDpi xmlns:a14="http://schemas.microsoft.com/office/drawing/2010/main"/>
                        </a:ext>
                      </a:extLst>
                    </a:blip>
                    <a:srcRect l="598" t="1566" r="990" b="1501"/>
                    <a:stretch/>
                  </pic:blipFill>
                  <pic:spPr bwMode="auto">
                    <a:xfrm>
                      <a:off x="0" y="0"/>
                      <a:ext cx="5667375" cy="3200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22F1" w:rsidRPr="006774D8">
        <w:rPr>
          <w:noProof/>
          <w:color w:val="auto"/>
          <w:sz w:val="20"/>
          <w:szCs w:val="20"/>
          <w:lang w:val="en-US"/>
        </w:rPr>
        <mc:AlternateContent>
          <mc:Choice Requires="wps">
            <w:drawing>
              <wp:anchor distT="0" distB="0" distL="114300" distR="114300" simplePos="0" relativeHeight="251655350" behindDoc="1" locked="0" layoutInCell="1" allowOverlap="1" wp14:anchorId="0AB86C3D" wp14:editId="14887654">
                <wp:simplePos x="0" y="0"/>
                <wp:positionH relativeFrom="margin">
                  <wp:posOffset>2540</wp:posOffset>
                </wp:positionH>
                <wp:positionV relativeFrom="paragraph">
                  <wp:posOffset>7325664</wp:posOffset>
                </wp:positionV>
                <wp:extent cx="5758180" cy="205740"/>
                <wp:effectExtent l="0" t="0" r="0" b="3810"/>
                <wp:wrapTight wrapText="bothSides">
                  <wp:wrapPolygon edited="0">
                    <wp:start x="0" y="0"/>
                    <wp:lineTo x="0" y="20000"/>
                    <wp:lineTo x="21509" y="20000"/>
                    <wp:lineTo x="21509" y="0"/>
                    <wp:lineTo x="0" y="0"/>
                  </wp:wrapPolygon>
                </wp:wrapTight>
                <wp:docPr id="21311243" name="Text Box 21311243"/>
                <wp:cNvGraphicFramePr/>
                <a:graphic xmlns:a="http://schemas.openxmlformats.org/drawingml/2006/main">
                  <a:graphicData uri="http://schemas.microsoft.com/office/word/2010/wordprocessingShape">
                    <wps:wsp>
                      <wps:cNvSpPr txBox="1"/>
                      <wps:spPr>
                        <a:xfrm>
                          <a:off x="0" y="0"/>
                          <a:ext cx="5758180" cy="205740"/>
                        </a:xfrm>
                        <a:prstGeom prst="rect">
                          <a:avLst/>
                        </a:prstGeom>
                        <a:solidFill>
                          <a:prstClr val="white"/>
                        </a:solidFill>
                        <a:ln>
                          <a:noFill/>
                        </a:ln>
                      </wps:spPr>
                      <wps:txbx>
                        <w:txbxContent>
                          <w:p w14:paraId="79A5571B" w14:textId="649BD7E8" w:rsidR="00DF3880" w:rsidRPr="00C32A39" w:rsidRDefault="00DF3880" w:rsidP="00DF3880">
                            <w:pPr>
                              <w:pStyle w:val="Popis"/>
                              <w:rPr>
                                <w:rFonts w:ascii="Arial Narrow" w:eastAsia="Calibri" w:hAnsi="Arial Narrow"/>
                                <w:b/>
                                <w:bCs/>
                                <w:noProof/>
                                <w:color w:val="auto"/>
                              </w:rPr>
                            </w:pPr>
                            <w:r w:rsidRPr="00C32A39">
                              <w:rPr>
                                <w:rFonts w:ascii="Arial Narrow" w:hAnsi="Arial Narrow"/>
                                <w:color w:val="auto"/>
                              </w:rPr>
                              <w:t xml:space="preserve">Obrázok </w:t>
                            </w:r>
                            <w:r w:rsidR="002F55D0" w:rsidRPr="00C32A39">
                              <w:rPr>
                                <w:rFonts w:ascii="Arial Narrow" w:hAnsi="Arial Narrow"/>
                                <w:color w:val="auto"/>
                              </w:rPr>
                              <w:t>41</w:t>
                            </w:r>
                            <w:r w:rsidRPr="00C32A39">
                              <w:rPr>
                                <w:rFonts w:ascii="Arial Narrow" w:hAnsi="Arial Narrow"/>
                                <w:color w:val="auto"/>
                              </w:rPr>
                              <w:t>_</w:t>
                            </w:r>
                            <w:r w:rsidR="00C47934" w:rsidRPr="00C32A39">
                              <w:rPr>
                                <w:rFonts w:ascii="Arial Narrow" w:hAnsi="Arial Narrow"/>
                                <w:color w:val="auto"/>
                              </w:rPr>
                              <w:t>Napojenie</w:t>
                            </w:r>
                            <w:r w:rsidRPr="00C32A39">
                              <w:rPr>
                                <w:rFonts w:ascii="Arial Narrow" w:hAnsi="Arial Narrow"/>
                                <w:color w:val="auto"/>
                              </w:rPr>
                              <w:t xml:space="preserve"> </w:t>
                            </w:r>
                            <w:r w:rsidR="00C47934" w:rsidRPr="00C32A39">
                              <w:rPr>
                                <w:rFonts w:ascii="Arial Narrow" w:hAnsi="Arial Narrow"/>
                                <w:color w:val="auto"/>
                              </w:rPr>
                              <w:t xml:space="preserve">obrubníka okolo </w:t>
                            </w:r>
                            <w:r w:rsidRPr="00C32A39">
                              <w:rPr>
                                <w:rFonts w:ascii="Arial Narrow" w:hAnsi="Arial Narrow"/>
                                <w:color w:val="auto"/>
                              </w:rPr>
                              <w:t xml:space="preserve">stromovej </w:t>
                            </w:r>
                            <w:r w:rsidR="00D5401D" w:rsidRPr="00C32A39">
                              <w:rPr>
                                <w:rFonts w:ascii="Arial Narrow" w:hAnsi="Arial Narrow"/>
                                <w:color w:val="auto"/>
                              </w:rPr>
                              <w:t>mreže</w:t>
                            </w:r>
                            <w:r w:rsidR="00C47934" w:rsidRPr="00C32A39">
                              <w:rPr>
                                <w:rFonts w:ascii="Arial Narrow" w:hAnsi="Arial Narrow"/>
                                <w:color w:val="auto"/>
                              </w:rPr>
                              <w:t xml:space="preserve"> na kasselský </w:t>
                            </w:r>
                            <w:r w:rsidR="00517A62" w:rsidRPr="00C32A39">
                              <w:rPr>
                                <w:rFonts w:ascii="Arial Narrow" w:hAnsi="Arial Narrow"/>
                                <w:color w:val="auto"/>
                              </w:rPr>
                              <w:t>a cestný</w:t>
                            </w:r>
                            <w:r w:rsidR="00C47934" w:rsidRPr="00C32A39">
                              <w:rPr>
                                <w:rFonts w:ascii="Arial Narrow" w:hAnsi="Arial Narrow"/>
                                <w:color w:val="auto"/>
                              </w:rPr>
                              <w:t xml:space="preserve"> obrubník </w:t>
                            </w:r>
                            <w:r w:rsidRPr="00C32A39">
                              <w:rPr>
                                <w:rFonts w:ascii="Arial Narrow" w:hAnsi="Arial Narrow"/>
                                <w:color w:val="auto"/>
                              </w:rPr>
                              <w:t xml:space="preserve"> </w:t>
                            </w:r>
                          </w:p>
                          <w:p w14:paraId="570B93AE" w14:textId="42ED512A" w:rsidR="00DF3880" w:rsidRPr="00354CAC" w:rsidRDefault="00DF3880" w:rsidP="00DF3880">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B86C3D" id="Text Box 21311243" o:spid="_x0000_s1070" type="#_x0000_t202" style="position:absolute;margin-left:.2pt;margin-top:576.8pt;width:453.4pt;height:16.2pt;z-index:-25166113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" stroked="f">
                <v:textbox inset="0,0,0,0">
                  <w:txbxContent>
                    <w:p w14:paraId="79A5571B" w14:textId="649BD7E8" w:rsidR="00DF3880" w:rsidRPr="00C32A39" w:rsidRDefault="00DF3880" w:rsidP="00DF3880">
                      <w:pPr>
                        <w:pStyle w:val="Popis"/>
                        <w:rPr>
                          <w:rFonts w:ascii="Arial Narrow" w:eastAsia="Calibri" w:hAnsi="Arial Narrow"/>
                          <w:b/>
                          <w:bCs/>
                          <w:noProof/>
                          <w:color w:val="auto"/>
                        </w:rPr>
                      </w:pPr>
                      <w:r w:rsidRPr="00C32A39">
                        <w:rPr>
                          <w:rFonts w:ascii="Arial Narrow" w:hAnsi="Arial Narrow"/>
                          <w:color w:val="auto"/>
                        </w:rPr>
                        <w:t xml:space="preserve">Obrázok </w:t>
                      </w:r>
                      <w:r w:rsidR="002F55D0" w:rsidRPr="00C32A39">
                        <w:rPr>
                          <w:rFonts w:ascii="Arial Narrow" w:hAnsi="Arial Narrow"/>
                          <w:color w:val="auto"/>
                        </w:rPr>
                        <w:t>41</w:t>
                      </w:r>
                      <w:r w:rsidRPr="00C32A39">
                        <w:rPr>
                          <w:rFonts w:ascii="Arial Narrow" w:hAnsi="Arial Narrow"/>
                          <w:color w:val="auto"/>
                        </w:rPr>
                        <w:t>_</w:t>
                      </w:r>
                      <w:r w:rsidR="00C47934" w:rsidRPr="00C32A39">
                        <w:rPr>
                          <w:rFonts w:ascii="Arial Narrow" w:hAnsi="Arial Narrow"/>
                          <w:color w:val="auto"/>
                        </w:rPr>
                        <w:t>Napojenie</w:t>
                      </w:r>
                      <w:r w:rsidRPr="00C32A39">
                        <w:rPr>
                          <w:rFonts w:ascii="Arial Narrow" w:hAnsi="Arial Narrow"/>
                          <w:color w:val="auto"/>
                        </w:rPr>
                        <w:t xml:space="preserve"> </w:t>
                      </w:r>
                      <w:r w:rsidR="00C47934" w:rsidRPr="00C32A39">
                        <w:rPr>
                          <w:rFonts w:ascii="Arial Narrow" w:hAnsi="Arial Narrow"/>
                          <w:color w:val="auto"/>
                        </w:rPr>
                        <w:t xml:space="preserve">obrubníka okolo </w:t>
                      </w:r>
                      <w:r w:rsidRPr="00C32A39">
                        <w:rPr>
                          <w:rFonts w:ascii="Arial Narrow" w:hAnsi="Arial Narrow"/>
                          <w:color w:val="auto"/>
                        </w:rPr>
                        <w:t xml:space="preserve">stromovej </w:t>
                      </w:r>
                      <w:r w:rsidR="00D5401D" w:rsidRPr="00C32A39">
                        <w:rPr>
                          <w:rFonts w:ascii="Arial Narrow" w:hAnsi="Arial Narrow"/>
                          <w:color w:val="auto"/>
                        </w:rPr>
                        <w:t>mreže</w:t>
                      </w:r>
                      <w:r w:rsidR="00C47934" w:rsidRPr="00C32A39">
                        <w:rPr>
                          <w:rFonts w:ascii="Arial Narrow" w:hAnsi="Arial Narrow"/>
                          <w:color w:val="auto"/>
                        </w:rPr>
                        <w:t xml:space="preserve"> na kasselský </w:t>
                      </w:r>
                      <w:r w:rsidR="00517A62" w:rsidRPr="00C32A39">
                        <w:rPr>
                          <w:rFonts w:ascii="Arial Narrow" w:hAnsi="Arial Narrow"/>
                          <w:color w:val="auto"/>
                        </w:rPr>
                        <w:t>a cestný</w:t>
                      </w:r>
                      <w:r w:rsidR="00C47934" w:rsidRPr="00C32A39">
                        <w:rPr>
                          <w:rFonts w:ascii="Arial Narrow" w:hAnsi="Arial Narrow"/>
                          <w:color w:val="auto"/>
                        </w:rPr>
                        <w:t xml:space="preserve"> obrubník </w:t>
                      </w:r>
                      <w:r w:rsidRPr="00C32A39">
                        <w:rPr>
                          <w:rFonts w:ascii="Arial Narrow" w:hAnsi="Arial Narrow"/>
                          <w:color w:val="auto"/>
                        </w:rPr>
                        <w:t xml:space="preserve"> </w:t>
                      </w:r>
                    </w:p>
                    <w:p w14:paraId="570B93AE" w14:textId="42ED512A" w:rsidR="00DF3880" w:rsidRPr="00354CAC" w:rsidRDefault="00DF3880" w:rsidP="00DF3880">
                      <w:pPr>
                        <w:pStyle w:val="Popis"/>
                        <w:rPr>
                          <w:rFonts w:eastAsia="Calibri"/>
                          <w:b/>
                          <w:bCs/>
                          <w:noProof/>
                          <w:color w:val="002060"/>
                        </w:rPr>
                      </w:pPr>
                    </w:p>
                  </w:txbxContent>
                </v:textbox>
                <w10:wrap type="tight" anchorx="margin"/>
              </v:shape>
            </w:pict>
          </mc:Fallback>
        </mc:AlternateContent>
      </w:r>
    </w:p>
    <w:p w14:paraId="4DBF56F6" w14:textId="77777777" w:rsidR="00C32A39" w:rsidRDefault="00C32A39" w:rsidP="000419B2">
      <w:pPr>
        <w:spacing w:after="0" w:line="240" w:lineRule="auto"/>
        <w:rPr>
          <w:rFonts w:ascii="Arial Narrow" w:eastAsia="Calibri" w:hAnsi="Arial Narrow"/>
          <w:bCs/>
          <w:i/>
          <w:color w:val="auto"/>
          <w:sz w:val="18"/>
          <w:szCs w:val="18"/>
        </w:rPr>
      </w:pPr>
    </w:p>
    <w:p w14:paraId="188BE725" w14:textId="6794AD0A" w:rsidR="00C47934" w:rsidRPr="00C32A39" w:rsidRDefault="00C47934" w:rsidP="000419B2">
      <w:pPr>
        <w:spacing w:after="0" w:line="240" w:lineRule="auto"/>
        <w:rPr>
          <w:rFonts w:ascii="Arial Narrow" w:eastAsia="Calibri" w:hAnsi="Arial Narrow"/>
          <w:bCs/>
          <w:i/>
          <w:color w:val="auto"/>
          <w:sz w:val="18"/>
          <w:szCs w:val="18"/>
        </w:rPr>
      </w:pPr>
      <w:r w:rsidRPr="00C32A39">
        <w:rPr>
          <w:rFonts w:ascii="Arial Narrow" w:eastAsia="Calibri" w:hAnsi="Arial Narrow"/>
          <w:bCs/>
          <w:i/>
          <w:color w:val="auto"/>
          <w:sz w:val="18"/>
          <w:szCs w:val="18"/>
        </w:rPr>
        <w:t>Legenda:</w:t>
      </w:r>
    </w:p>
    <w:p w14:paraId="76CABCCC" w14:textId="77777777" w:rsidR="000419B2" w:rsidRPr="00C32A39" w:rsidRDefault="00C47934" w:rsidP="000419B2">
      <w:pPr>
        <w:spacing w:after="0"/>
        <w:rPr>
          <w:rFonts w:ascii="Arial Narrow" w:eastAsia="Calibri" w:hAnsi="Arial Narrow" w:cstheme="minorHAnsi"/>
          <w:i/>
          <w:color w:val="auto"/>
          <w:sz w:val="18"/>
          <w:szCs w:val="18"/>
        </w:rPr>
      </w:pPr>
      <w:r w:rsidRPr="00C32A39">
        <w:rPr>
          <w:rFonts w:ascii="Arial Narrow" w:eastAsia="Calibri" w:hAnsi="Arial Narrow"/>
          <w:bCs/>
          <w:i/>
          <w:color w:val="auto"/>
          <w:sz w:val="18"/>
          <w:szCs w:val="18"/>
        </w:rPr>
        <w:t xml:space="preserve">1 –  </w:t>
      </w:r>
      <w:proofErr w:type="spellStart"/>
      <w:r w:rsidRPr="00C32A39">
        <w:rPr>
          <w:rFonts w:ascii="Arial Narrow" w:eastAsia="Calibri" w:hAnsi="Arial Narrow"/>
          <w:bCs/>
          <w:i/>
          <w:color w:val="auto"/>
          <w:sz w:val="18"/>
          <w:szCs w:val="18"/>
        </w:rPr>
        <w:t>kasselský</w:t>
      </w:r>
      <w:proofErr w:type="spellEnd"/>
      <w:r w:rsidRPr="00C32A39">
        <w:rPr>
          <w:rFonts w:ascii="Arial Narrow" w:eastAsia="Calibri" w:hAnsi="Arial Narrow"/>
          <w:bCs/>
          <w:i/>
          <w:color w:val="auto"/>
          <w:sz w:val="18"/>
          <w:szCs w:val="18"/>
        </w:rPr>
        <w:t xml:space="preserve"> </w:t>
      </w:r>
      <w:r w:rsidRPr="00C32A39">
        <w:rPr>
          <w:rFonts w:ascii="Arial Narrow" w:eastAsia="Calibri" w:hAnsi="Arial Narrow" w:cstheme="minorHAnsi"/>
          <w:bCs/>
          <w:i/>
          <w:color w:val="auto"/>
          <w:sz w:val="18"/>
          <w:szCs w:val="18"/>
        </w:rPr>
        <w:t xml:space="preserve">obrubník </w:t>
      </w:r>
      <w:r w:rsidR="00EF2CC5" w:rsidRPr="00C32A39">
        <w:rPr>
          <w:rFonts w:ascii="Arial Narrow" w:eastAsia="Calibri" w:hAnsi="Arial Narrow" w:cstheme="minorHAnsi"/>
          <w:bCs/>
          <w:i/>
          <w:color w:val="auto"/>
          <w:sz w:val="18"/>
          <w:szCs w:val="18"/>
        </w:rPr>
        <w:t>priamy</w:t>
      </w:r>
      <w:r w:rsidR="00F1618E"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w:t>
      </w:r>
      <w:r w:rsidR="001A4919" w:rsidRPr="00C32A39">
        <w:rPr>
          <w:rFonts w:ascii="Arial Narrow" w:eastAsia="Calibri" w:hAnsi="Arial Narrow" w:cstheme="minorHAnsi"/>
          <w:bCs/>
          <w:i/>
          <w:color w:val="auto"/>
          <w:sz w:val="18"/>
          <w:szCs w:val="18"/>
        </w:rPr>
        <w:t>NH_B_2</w:t>
      </w:r>
      <w:r w:rsidRPr="00C32A39">
        <w:rPr>
          <w:rFonts w:ascii="Arial Narrow" w:eastAsia="Calibri" w:hAnsi="Arial Narrow" w:cstheme="minorHAnsi"/>
          <w:bCs/>
          <w:i/>
          <w:color w:val="auto"/>
          <w:sz w:val="18"/>
          <w:szCs w:val="18"/>
        </w:rPr>
        <w:t xml:space="preserve">), 2 – </w:t>
      </w:r>
      <w:proofErr w:type="spellStart"/>
      <w:r w:rsidR="000025C2" w:rsidRPr="00C32A39">
        <w:rPr>
          <w:rFonts w:ascii="Arial Narrow" w:eastAsia="Calibri" w:hAnsi="Arial Narrow" w:cstheme="minorHAnsi"/>
          <w:bCs/>
          <w:i/>
          <w:color w:val="auto"/>
          <w:sz w:val="18"/>
          <w:szCs w:val="18"/>
        </w:rPr>
        <w:t>kasselský</w:t>
      </w:r>
      <w:proofErr w:type="spellEnd"/>
      <w:r w:rsidR="000025C2" w:rsidRPr="00C32A39">
        <w:rPr>
          <w:rFonts w:ascii="Arial Narrow" w:eastAsia="Calibri" w:hAnsi="Arial Narrow" w:cstheme="minorHAnsi"/>
          <w:bCs/>
          <w:i/>
          <w:color w:val="auto"/>
          <w:sz w:val="18"/>
          <w:szCs w:val="18"/>
        </w:rPr>
        <w:t xml:space="preserve"> obrubník</w:t>
      </w:r>
      <w:r w:rsidR="00EF2CC5" w:rsidRPr="00C32A39">
        <w:rPr>
          <w:rFonts w:ascii="Arial Narrow" w:eastAsia="Calibri" w:hAnsi="Arial Narrow" w:cstheme="minorHAnsi"/>
          <w:bCs/>
          <w:i/>
          <w:color w:val="auto"/>
          <w:sz w:val="18"/>
          <w:szCs w:val="18"/>
        </w:rPr>
        <w:t xml:space="preserve"> prechodový</w:t>
      </w:r>
      <w:r w:rsidR="000025C2"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w:t>
      </w:r>
      <w:r w:rsidR="001A4919" w:rsidRPr="00C32A39">
        <w:rPr>
          <w:rFonts w:ascii="Arial Narrow" w:eastAsia="Calibri" w:hAnsi="Arial Narrow" w:cstheme="minorHAnsi"/>
          <w:bCs/>
          <w:i/>
          <w:color w:val="auto"/>
          <w:sz w:val="18"/>
          <w:szCs w:val="18"/>
        </w:rPr>
        <w:t>NH_B_2)</w:t>
      </w:r>
      <w:r w:rsidRPr="00C32A39">
        <w:rPr>
          <w:rFonts w:ascii="Arial Narrow" w:eastAsia="Calibri" w:hAnsi="Arial Narrow" w:cstheme="minorHAnsi"/>
          <w:bCs/>
          <w:i/>
          <w:color w:val="auto"/>
          <w:sz w:val="18"/>
          <w:szCs w:val="18"/>
        </w:rPr>
        <w:t xml:space="preserve">, 3 – </w:t>
      </w:r>
      <w:proofErr w:type="spellStart"/>
      <w:r w:rsidR="000025C2" w:rsidRPr="00C32A39">
        <w:rPr>
          <w:rFonts w:ascii="Arial Narrow" w:eastAsia="Calibri" w:hAnsi="Arial Narrow" w:cstheme="minorHAnsi"/>
          <w:bCs/>
          <w:i/>
          <w:color w:val="auto"/>
          <w:sz w:val="18"/>
          <w:szCs w:val="18"/>
        </w:rPr>
        <w:t>zastávkový</w:t>
      </w:r>
      <w:proofErr w:type="spellEnd"/>
      <w:r w:rsidR="000025C2" w:rsidRPr="00C32A39">
        <w:rPr>
          <w:rFonts w:ascii="Arial Narrow" w:eastAsia="Calibri" w:hAnsi="Arial Narrow" w:cstheme="minorHAnsi"/>
          <w:bCs/>
          <w:i/>
          <w:color w:val="auto"/>
          <w:sz w:val="18"/>
          <w:szCs w:val="18"/>
        </w:rPr>
        <w:t xml:space="preserve"> stĺpik s </w:t>
      </w:r>
      <w:proofErr w:type="spellStart"/>
      <w:r w:rsidR="000025C2" w:rsidRPr="00C32A39">
        <w:rPr>
          <w:rFonts w:ascii="Arial Narrow" w:eastAsia="Calibri" w:hAnsi="Arial Narrow" w:cstheme="minorHAnsi"/>
          <w:bCs/>
          <w:i/>
          <w:color w:val="auto"/>
          <w:sz w:val="18"/>
          <w:szCs w:val="18"/>
        </w:rPr>
        <w:t>označníkom</w:t>
      </w:r>
      <w:proofErr w:type="spellEnd"/>
      <w:r w:rsidR="000025C2"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 xml:space="preserve"> 4 – </w:t>
      </w:r>
      <w:r w:rsidR="000025C2" w:rsidRPr="00C32A39">
        <w:rPr>
          <w:rFonts w:ascii="Arial Narrow" w:eastAsia="Calibri" w:hAnsi="Arial Narrow" w:cstheme="minorHAnsi"/>
          <w:bCs/>
          <w:i/>
          <w:color w:val="auto"/>
          <w:sz w:val="18"/>
          <w:szCs w:val="18"/>
        </w:rPr>
        <w:t>cestný obrubník (OC_1)</w:t>
      </w:r>
      <w:r w:rsidRPr="00C32A39">
        <w:rPr>
          <w:rFonts w:ascii="Arial Narrow" w:eastAsia="Calibri" w:hAnsi="Arial Narrow" w:cstheme="minorHAnsi"/>
          <w:bCs/>
          <w:i/>
          <w:color w:val="auto"/>
          <w:sz w:val="18"/>
          <w:szCs w:val="18"/>
        </w:rPr>
        <w:t xml:space="preserve">, 5 – </w:t>
      </w:r>
      <w:r w:rsidR="000025C2" w:rsidRPr="00C32A39">
        <w:rPr>
          <w:rFonts w:ascii="Arial Narrow" w:eastAsia="Calibri" w:hAnsi="Arial Narrow" w:cstheme="minorHAnsi"/>
          <w:bCs/>
          <w:i/>
          <w:color w:val="auto"/>
          <w:sz w:val="18"/>
          <w:szCs w:val="18"/>
        </w:rPr>
        <w:t>stromová mreža 1,8 x 1,8 m</w:t>
      </w:r>
      <w:r w:rsidRPr="00C32A39">
        <w:rPr>
          <w:rFonts w:ascii="Arial Narrow" w:eastAsia="Calibri" w:hAnsi="Arial Narrow" w:cstheme="minorHAnsi"/>
          <w:bCs/>
          <w:i/>
          <w:color w:val="auto"/>
          <w:sz w:val="18"/>
          <w:szCs w:val="18"/>
        </w:rPr>
        <w:t xml:space="preserve">, 6 – </w:t>
      </w:r>
      <w:proofErr w:type="spellStart"/>
      <w:r w:rsidR="000025C2" w:rsidRPr="00C32A39">
        <w:rPr>
          <w:rFonts w:ascii="Arial Narrow" w:eastAsia="Calibri" w:hAnsi="Arial Narrow" w:cstheme="minorHAnsi"/>
          <w:bCs/>
          <w:i/>
          <w:color w:val="auto"/>
          <w:sz w:val="18"/>
          <w:szCs w:val="18"/>
        </w:rPr>
        <w:t>metličko</w:t>
      </w:r>
      <w:r w:rsidR="001118EC" w:rsidRPr="00C32A39">
        <w:rPr>
          <w:rFonts w:ascii="Arial Narrow" w:eastAsia="Calibri" w:hAnsi="Arial Narrow" w:cstheme="minorHAnsi"/>
          <w:bCs/>
          <w:i/>
          <w:color w:val="auto"/>
          <w:sz w:val="18"/>
          <w:szCs w:val="18"/>
        </w:rPr>
        <w:t>vaný</w:t>
      </w:r>
      <w:proofErr w:type="spellEnd"/>
      <w:r w:rsidR="000025C2" w:rsidRPr="00C32A39">
        <w:rPr>
          <w:rFonts w:ascii="Arial Narrow" w:eastAsia="Calibri" w:hAnsi="Arial Narrow" w:cstheme="minorHAnsi"/>
          <w:bCs/>
          <w:i/>
          <w:color w:val="auto"/>
          <w:sz w:val="18"/>
          <w:szCs w:val="18"/>
        </w:rPr>
        <w:t xml:space="preserve"> betón</w:t>
      </w:r>
      <w:r w:rsidR="006D16E3" w:rsidRPr="00C32A39">
        <w:rPr>
          <w:rFonts w:ascii="Arial Narrow" w:eastAsia="Calibri" w:hAnsi="Arial Narrow" w:cstheme="minorHAnsi"/>
          <w:bCs/>
          <w:i/>
          <w:color w:val="auto"/>
          <w:sz w:val="18"/>
          <w:szCs w:val="18"/>
        </w:rPr>
        <w:t xml:space="preserve"> </w:t>
      </w:r>
      <w:r w:rsidR="006D16E3" w:rsidRPr="00C32A39">
        <w:rPr>
          <w:rFonts w:ascii="Arial Narrow" w:eastAsia="Calibri" w:hAnsi="Arial Narrow" w:cstheme="minorHAnsi"/>
          <w:i/>
          <w:color w:val="auto"/>
          <w:sz w:val="18"/>
          <w:szCs w:val="18"/>
        </w:rPr>
        <w:t>(CB)</w:t>
      </w:r>
      <w:r w:rsidRPr="00C32A39">
        <w:rPr>
          <w:rFonts w:ascii="Arial Narrow" w:eastAsia="Calibri" w:hAnsi="Arial Narrow" w:cstheme="minorHAnsi"/>
          <w:bCs/>
          <w:i/>
          <w:color w:val="auto"/>
          <w:sz w:val="18"/>
          <w:szCs w:val="18"/>
        </w:rPr>
        <w:t xml:space="preserve">, 7 – </w:t>
      </w:r>
      <w:r w:rsidR="000025C2" w:rsidRPr="00C32A39">
        <w:rPr>
          <w:rFonts w:ascii="Arial Narrow" w:eastAsia="Calibri" w:hAnsi="Arial Narrow" w:cstheme="minorHAnsi"/>
          <w:bCs/>
          <w:i/>
          <w:color w:val="auto"/>
          <w:sz w:val="18"/>
          <w:szCs w:val="18"/>
        </w:rPr>
        <w:t>lemovací múrik</w:t>
      </w:r>
      <w:r w:rsidRPr="00C32A39">
        <w:rPr>
          <w:rFonts w:ascii="Arial Narrow" w:eastAsia="Calibri" w:hAnsi="Arial Narrow" w:cstheme="minorHAnsi"/>
          <w:bCs/>
          <w:i/>
          <w:color w:val="auto"/>
          <w:sz w:val="18"/>
          <w:szCs w:val="18"/>
        </w:rPr>
        <w:t xml:space="preserve"> (</w:t>
      </w:r>
      <w:r w:rsidR="000025C2" w:rsidRPr="00C32A39">
        <w:rPr>
          <w:rFonts w:ascii="Arial Narrow" w:eastAsia="Calibri" w:hAnsi="Arial Narrow" w:cstheme="minorHAnsi"/>
          <w:bCs/>
          <w:i/>
          <w:color w:val="auto"/>
          <w:sz w:val="18"/>
          <w:szCs w:val="18"/>
        </w:rPr>
        <w:t>LM</w:t>
      </w:r>
      <w:r w:rsidRPr="00C32A39">
        <w:rPr>
          <w:rFonts w:ascii="Arial Narrow" w:eastAsia="Calibri" w:hAnsi="Arial Narrow" w:cstheme="minorHAnsi"/>
          <w:bCs/>
          <w:i/>
          <w:color w:val="auto"/>
          <w:sz w:val="18"/>
          <w:szCs w:val="18"/>
        </w:rPr>
        <w:t>_</w:t>
      </w:r>
      <w:r w:rsidR="000025C2" w:rsidRPr="00C32A39">
        <w:rPr>
          <w:rFonts w:ascii="Arial Narrow" w:eastAsia="Calibri" w:hAnsi="Arial Narrow" w:cstheme="minorHAnsi"/>
          <w:bCs/>
          <w:i/>
          <w:color w:val="auto"/>
          <w:sz w:val="18"/>
          <w:szCs w:val="18"/>
        </w:rPr>
        <w:t>2</w:t>
      </w:r>
      <w:r w:rsidR="000025C2" w:rsidRPr="00C32A39">
        <w:rPr>
          <w:rFonts w:ascii="Arial Narrow" w:eastAsia="Calibri" w:hAnsi="Arial Narrow" w:cstheme="minorHAnsi"/>
          <w:i/>
          <w:color w:val="auto"/>
          <w:sz w:val="18"/>
          <w:szCs w:val="18"/>
        </w:rPr>
        <w:t xml:space="preserve">), </w:t>
      </w:r>
      <w:r w:rsidR="000025C2" w:rsidRPr="00C32A39">
        <w:rPr>
          <w:rFonts w:ascii="Arial Narrow" w:eastAsia="Calibri" w:hAnsi="Arial Narrow" w:cstheme="minorHAnsi"/>
          <w:bCs/>
          <w:i/>
          <w:color w:val="auto"/>
          <w:sz w:val="18"/>
          <w:szCs w:val="18"/>
        </w:rPr>
        <w:t>8 – pás lemovania (</w:t>
      </w:r>
      <w:r w:rsidR="005B2FE1" w:rsidRPr="00C32A39">
        <w:rPr>
          <w:rFonts w:ascii="Arial Narrow" w:eastAsia="Calibri" w:hAnsi="Arial Narrow" w:cstheme="minorHAnsi"/>
          <w:bCs/>
          <w:i/>
          <w:color w:val="auto"/>
          <w:sz w:val="18"/>
          <w:szCs w:val="18"/>
        </w:rPr>
        <w:t>DL_6h</w:t>
      </w:r>
      <w:r w:rsidR="000025C2" w:rsidRPr="00C32A39">
        <w:rPr>
          <w:rFonts w:ascii="Arial Narrow" w:eastAsia="Calibri" w:hAnsi="Arial Narrow" w:cstheme="minorHAnsi"/>
          <w:bCs/>
          <w:i/>
          <w:color w:val="auto"/>
          <w:sz w:val="18"/>
          <w:szCs w:val="18"/>
        </w:rPr>
        <w:t xml:space="preserve">), 9 – </w:t>
      </w:r>
      <w:proofErr w:type="spellStart"/>
      <w:r w:rsidR="000025C2" w:rsidRPr="00C32A39">
        <w:rPr>
          <w:rFonts w:ascii="Arial Narrow" w:eastAsia="Calibri" w:hAnsi="Arial Narrow" w:cstheme="minorHAnsi"/>
          <w:bCs/>
          <w:i/>
          <w:color w:val="auto"/>
          <w:sz w:val="18"/>
          <w:szCs w:val="18"/>
        </w:rPr>
        <w:t>prídlažba</w:t>
      </w:r>
      <w:proofErr w:type="spellEnd"/>
      <w:r w:rsidR="000025C2" w:rsidRPr="00C32A39">
        <w:rPr>
          <w:rFonts w:ascii="Arial Narrow" w:eastAsia="Calibri" w:hAnsi="Arial Narrow" w:cstheme="minorHAnsi"/>
          <w:bCs/>
          <w:i/>
          <w:color w:val="auto"/>
          <w:sz w:val="18"/>
          <w:szCs w:val="18"/>
        </w:rPr>
        <w:t xml:space="preserve"> </w:t>
      </w:r>
      <w:r w:rsidR="000025C2" w:rsidRPr="00C32A39">
        <w:rPr>
          <w:rFonts w:ascii="Arial Narrow" w:eastAsia="Calibri" w:hAnsi="Arial Narrow" w:cstheme="minorHAnsi"/>
          <w:i/>
          <w:color w:val="auto"/>
          <w:sz w:val="18"/>
          <w:szCs w:val="18"/>
        </w:rPr>
        <w:t>(</w:t>
      </w:r>
      <w:r w:rsidR="004312FB" w:rsidRPr="00C32A39">
        <w:rPr>
          <w:rFonts w:ascii="Arial Narrow" w:eastAsia="Calibri" w:hAnsi="Arial Narrow" w:cstheme="minorHAnsi"/>
          <w:i/>
          <w:color w:val="auto"/>
          <w:sz w:val="18"/>
          <w:szCs w:val="18"/>
        </w:rPr>
        <w:t>DL_4</w:t>
      </w:r>
      <w:r w:rsidR="000025C2" w:rsidRPr="00C32A39">
        <w:rPr>
          <w:rFonts w:ascii="Arial Narrow" w:eastAsia="Calibri" w:hAnsi="Arial Narrow" w:cstheme="minorHAnsi"/>
          <w:i/>
          <w:color w:val="auto"/>
          <w:sz w:val="18"/>
          <w:szCs w:val="18"/>
        </w:rPr>
        <w:t>), 10 – z</w:t>
      </w:r>
      <w:r w:rsidR="00EF2CC5" w:rsidRPr="00C32A39">
        <w:rPr>
          <w:rFonts w:ascii="Arial Narrow" w:eastAsia="Calibri" w:hAnsi="Arial Narrow" w:cstheme="minorHAnsi"/>
          <w:i/>
          <w:color w:val="auto"/>
          <w:sz w:val="18"/>
          <w:szCs w:val="18"/>
        </w:rPr>
        <w:t>á</w:t>
      </w:r>
      <w:r w:rsidR="000025C2" w:rsidRPr="00C32A39">
        <w:rPr>
          <w:rFonts w:ascii="Arial Narrow" w:eastAsia="Calibri" w:hAnsi="Arial Narrow" w:cstheme="minorHAnsi"/>
          <w:i/>
          <w:color w:val="auto"/>
          <w:sz w:val="18"/>
          <w:szCs w:val="18"/>
        </w:rPr>
        <w:t>bradlie</w:t>
      </w:r>
      <w:r w:rsidR="000419B2" w:rsidRPr="00C32A39">
        <w:rPr>
          <w:rFonts w:ascii="Arial Narrow" w:eastAsia="Calibri" w:hAnsi="Arial Narrow" w:cstheme="minorHAnsi"/>
          <w:i/>
          <w:color w:val="auto"/>
          <w:sz w:val="18"/>
          <w:szCs w:val="18"/>
        </w:rPr>
        <w:t xml:space="preserve"> nad stromovou mrežou kotvené o vedľajšie segment zábradlia</w:t>
      </w:r>
      <w:r w:rsidR="004312FB" w:rsidRPr="00C32A39">
        <w:rPr>
          <w:rFonts w:ascii="Arial Narrow" w:eastAsia="Calibri" w:hAnsi="Arial Narrow" w:cstheme="minorHAnsi"/>
          <w:i/>
          <w:color w:val="auto"/>
          <w:sz w:val="18"/>
          <w:szCs w:val="18"/>
        </w:rPr>
        <w:t xml:space="preserve">, </w:t>
      </w:r>
    </w:p>
    <w:p w14:paraId="0927A110" w14:textId="571339FD" w:rsidR="00CD3586" w:rsidRPr="00C32A39" w:rsidRDefault="004312FB" w:rsidP="00740773">
      <w:pPr>
        <w:spacing w:after="0"/>
        <w:rPr>
          <w:rFonts w:ascii="Arial Narrow" w:hAnsi="Arial Narrow" w:cstheme="majorBidi"/>
          <w:b/>
          <w:color w:val="auto"/>
          <w:sz w:val="18"/>
          <w:szCs w:val="18"/>
        </w:rPr>
      </w:pPr>
      <w:r w:rsidRPr="00C32A39">
        <w:rPr>
          <w:rFonts w:ascii="Arial Narrow" w:eastAsia="Calibri" w:hAnsi="Arial Narrow" w:cstheme="minorHAnsi"/>
          <w:i/>
          <w:color w:val="auto"/>
          <w:sz w:val="18"/>
          <w:szCs w:val="18"/>
        </w:rPr>
        <w:t xml:space="preserve">11 </w:t>
      </w:r>
      <w:r w:rsidR="003E645F" w:rsidRPr="00C32A39">
        <w:rPr>
          <w:rFonts w:ascii="Arial Narrow" w:eastAsia="Calibri" w:hAnsi="Arial Narrow" w:cstheme="minorHAnsi"/>
          <w:i/>
          <w:color w:val="auto"/>
          <w:sz w:val="18"/>
          <w:szCs w:val="18"/>
        </w:rPr>
        <w:t>–</w:t>
      </w:r>
      <w:r w:rsidRPr="00C32A39">
        <w:rPr>
          <w:rFonts w:ascii="Arial Narrow" w:eastAsia="Calibri" w:hAnsi="Arial Narrow" w:cstheme="minorHAnsi"/>
          <w:i/>
          <w:color w:val="auto"/>
          <w:sz w:val="18"/>
          <w:szCs w:val="18"/>
        </w:rPr>
        <w:t xml:space="preserve"> </w:t>
      </w:r>
      <w:r w:rsidR="003E645F" w:rsidRPr="00C32A39">
        <w:rPr>
          <w:rFonts w:ascii="Arial Narrow" w:eastAsia="Calibri" w:hAnsi="Arial Narrow" w:cstheme="minorHAnsi"/>
          <w:i/>
          <w:color w:val="auto"/>
          <w:sz w:val="18"/>
          <w:szCs w:val="18"/>
        </w:rPr>
        <w:t xml:space="preserve">nástupná hrana električkového nástupišťa </w:t>
      </w:r>
      <w:r w:rsidR="003E645F" w:rsidRPr="00C32A39">
        <w:rPr>
          <w:rFonts w:ascii="Arial Narrow" w:eastAsia="Calibri" w:hAnsi="Arial Narrow" w:cstheme="minorHAnsi"/>
          <w:bCs/>
          <w:i/>
          <w:color w:val="auto"/>
          <w:sz w:val="18"/>
          <w:szCs w:val="18"/>
        </w:rPr>
        <w:t xml:space="preserve">(NH_E_1), 12 – dlažba </w:t>
      </w:r>
      <w:r w:rsidR="003E645F" w:rsidRPr="00C32A39">
        <w:rPr>
          <w:rFonts w:ascii="Arial Narrow" w:eastAsia="Calibri" w:hAnsi="Arial Narrow" w:cstheme="minorHAnsi"/>
          <w:i/>
          <w:color w:val="auto"/>
          <w:sz w:val="18"/>
          <w:szCs w:val="18"/>
        </w:rPr>
        <w:t>(DL_6v)</w:t>
      </w:r>
      <w:r w:rsidR="008031E7" w:rsidRPr="00C32A39">
        <w:rPr>
          <w:rFonts w:ascii="Arial Narrow" w:eastAsia="Calibri" w:hAnsi="Arial Narrow" w:cstheme="minorHAnsi"/>
          <w:i/>
          <w:color w:val="auto"/>
          <w:sz w:val="18"/>
          <w:szCs w:val="18"/>
        </w:rPr>
        <w:t xml:space="preserve">, 13 </w:t>
      </w:r>
      <w:r w:rsidR="008031E7" w:rsidRPr="00C32A39">
        <w:rPr>
          <w:rFonts w:ascii="Arial Narrow" w:eastAsia="Calibri" w:hAnsi="Arial Narrow" w:cstheme="minorHAnsi"/>
          <w:b/>
          <w:i/>
          <w:color w:val="auto"/>
          <w:sz w:val="18"/>
          <w:szCs w:val="18"/>
        </w:rPr>
        <w:t xml:space="preserve">– </w:t>
      </w:r>
      <w:r w:rsidR="008031E7" w:rsidRPr="00C32A39">
        <w:rPr>
          <w:rFonts w:ascii="Arial Narrow" w:eastAsia="Calibri" w:hAnsi="Arial Narrow" w:cstheme="minorHAnsi"/>
          <w:bCs/>
          <w:i/>
          <w:color w:val="auto"/>
          <w:sz w:val="18"/>
          <w:szCs w:val="18"/>
        </w:rPr>
        <w:t>pás kocky na združenom nástupišti (DL_4)</w:t>
      </w:r>
      <w:bookmarkStart w:id="442" w:name="_Stromové_mreže_areálom"/>
      <w:bookmarkStart w:id="443" w:name="_Stromové_mreže_pred"/>
      <w:bookmarkEnd w:id="442"/>
      <w:bookmarkEnd w:id="443"/>
    </w:p>
    <w:p w14:paraId="1DEB51CF" w14:textId="43CD950F" w:rsidR="00C747AE" w:rsidRPr="006774D8" w:rsidRDefault="00751B34" w:rsidP="00AE1CFF">
      <w:pPr>
        <w:pStyle w:val="Nadpis4"/>
      </w:pPr>
      <w:bookmarkStart w:id="444" w:name="_Stromové_mreže_pred_1"/>
      <w:bookmarkEnd w:id="444"/>
      <w:r w:rsidRPr="00AE1CFF">
        <w:lastRenderedPageBreak/>
        <w:t>Stromové</w:t>
      </w:r>
      <w:r w:rsidRPr="006774D8">
        <w:t xml:space="preserve"> mreže</w:t>
      </w:r>
      <w:r w:rsidR="00045D20" w:rsidRPr="006774D8">
        <w:t xml:space="preserve"> </w:t>
      </w:r>
      <w:r w:rsidR="00862D86" w:rsidRPr="006774D8">
        <w:t xml:space="preserve">pred </w:t>
      </w:r>
      <w:r w:rsidR="00045D20" w:rsidRPr="006774D8">
        <w:t xml:space="preserve">areálom Saleziánov dona </w:t>
      </w:r>
      <w:proofErr w:type="spellStart"/>
      <w:r w:rsidR="00045D20" w:rsidRPr="006774D8">
        <w:t>Bosca</w:t>
      </w:r>
      <w:proofErr w:type="spellEnd"/>
    </w:p>
    <w:p w14:paraId="2A34A839" w14:textId="7C9D50B9" w:rsidR="0049335A" w:rsidRPr="006774D8" w:rsidRDefault="0049335A" w:rsidP="00A375E0">
      <w:pPr>
        <w:pStyle w:val="Odsekzoznamu"/>
        <w:spacing w:after="120" w:line="240" w:lineRule="auto"/>
        <w:ind w:left="2127"/>
        <w:rPr>
          <w:rFonts w:eastAsia="Calibri"/>
          <w:color w:val="auto"/>
          <w:sz w:val="20"/>
          <w:szCs w:val="20"/>
        </w:rPr>
      </w:pPr>
    </w:p>
    <w:p w14:paraId="34EC8411" w14:textId="77777777" w:rsidR="00C86C31" w:rsidRPr="00C86C31" w:rsidRDefault="0049335A">
      <w:pPr>
        <w:pStyle w:val="Odsekzoznamu"/>
        <w:numPr>
          <w:ilvl w:val="0"/>
          <w:numId w:val="4"/>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Stromy </w:t>
      </w:r>
      <w:r w:rsidR="00A375E0" w:rsidRPr="00C32A39">
        <w:rPr>
          <w:rFonts w:ascii="Arial Narrow" w:eastAsia="Calibri" w:hAnsi="Arial Narrow"/>
          <w:color w:val="auto"/>
          <w:sz w:val="21"/>
          <w:szCs w:val="21"/>
        </w:rPr>
        <w:t>v</w:t>
      </w:r>
      <w:r w:rsidR="00A707DE" w:rsidRPr="00C32A39">
        <w:rPr>
          <w:rFonts w:ascii="Arial Narrow" w:eastAsia="Calibri" w:hAnsi="Arial Narrow"/>
          <w:color w:val="auto"/>
          <w:sz w:val="21"/>
          <w:szCs w:val="21"/>
        </w:rPr>
        <w:t xml:space="preserve"> štvorcových </w:t>
      </w:r>
      <w:r w:rsidR="00A375E0" w:rsidRPr="00C32A39">
        <w:rPr>
          <w:rFonts w:ascii="Arial Narrow" w:eastAsia="Calibri" w:hAnsi="Arial Narrow"/>
          <w:color w:val="auto"/>
          <w:sz w:val="21"/>
          <w:szCs w:val="21"/>
        </w:rPr>
        <w:t xml:space="preserve">stromových mrežiach </w:t>
      </w:r>
      <w:r w:rsidRPr="00C32A39">
        <w:rPr>
          <w:rFonts w:ascii="Arial Narrow" w:eastAsia="Calibri" w:hAnsi="Arial Narrow"/>
          <w:color w:val="auto"/>
          <w:sz w:val="21"/>
          <w:szCs w:val="21"/>
        </w:rPr>
        <w:t xml:space="preserve">v počte </w:t>
      </w:r>
      <w:r w:rsidR="00814E71" w:rsidRPr="00C32A39">
        <w:rPr>
          <w:rFonts w:ascii="Arial Narrow" w:eastAsia="Calibri" w:hAnsi="Arial Narrow"/>
          <w:color w:val="auto"/>
          <w:sz w:val="21"/>
          <w:szCs w:val="21"/>
        </w:rPr>
        <w:t>3</w:t>
      </w:r>
      <w:r w:rsidRPr="00C32A39">
        <w:rPr>
          <w:rFonts w:ascii="Arial Narrow" w:eastAsia="Calibri" w:hAnsi="Arial Narrow"/>
          <w:color w:val="auto"/>
          <w:sz w:val="21"/>
          <w:szCs w:val="21"/>
        </w:rPr>
        <w:t xml:space="preserve"> ks</w:t>
      </w:r>
      <w:r w:rsidR="009E205F" w:rsidRPr="00C32A39">
        <w:rPr>
          <w:rFonts w:ascii="Arial Narrow" w:eastAsia="Calibri" w:hAnsi="Arial Narrow"/>
          <w:color w:val="auto"/>
          <w:sz w:val="21"/>
          <w:szCs w:val="21"/>
        </w:rPr>
        <w:t xml:space="preserve"> </w:t>
      </w:r>
      <w:r w:rsidR="00045D20" w:rsidRPr="00C32A39">
        <w:rPr>
          <w:rFonts w:ascii="Arial Narrow" w:eastAsia="Calibri" w:hAnsi="Arial Narrow"/>
          <w:b/>
          <w:bCs/>
          <w:color w:val="auto"/>
          <w:sz w:val="21"/>
          <w:szCs w:val="21"/>
        </w:rPr>
        <w:t>v chodníku</w:t>
      </w:r>
      <w:r w:rsidR="00045D20" w:rsidRPr="00C32A39">
        <w:rPr>
          <w:rFonts w:ascii="Arial Narrow" w:eastAsia="Calibri" w:hAnsi="Arial Narrow"/>
          <w:color w:val="auto"/>
          <w:sz w:val="21"/>
          <w:szCs w:val="21"/>
        </w:rPr>
        <w:t xml:space="preserve"> </w:t>
      </w:r>
      <w:r w:rsidR="009E205F" w:rsidRPr="00C32A39">
        <w:rPr>
          <w:rFonts w:ascii="Arial Narrow" w:eastAsia="Calibri" w:hAnsi="Arial Narrow"/>
          <w:b/>
          <w:bCs/>
          <w:color w:val="auto"/>
          <w:sz w:val="21"/>
          <w:szCs w:val="21"/>
        </w:rPr>
        <w:t xml:space="preserve">pred areálom Saleziánov dona </w:t>
      </w:r>
      <w:proofErr w:type="spellStart"/>
      <w:r w:rsidR="009E205F" w:rsidRPr="00C32A39">
        <w:rPr>
          <w:rFonts w:ascii="Arial Narrow" w:eastAsia="Calibri" w:hAnsi="Arial Narrow"/>
          <w:b/>
          <w:bCs/>
          <w:color w:val="auto"/>
          <w:sz w:val="21"/>
          <w:szCs w:val="21"/>
        </w:rPr>
        <w:t>Bosca</w:t>
      </w:r>
      <w:proofErr w:type="spellEnd"/>
    </w:p>
    <w:p w14:paraId="710973D6" w14:textId="2ED4CDEB" w:rsidR="004855B7" w:rsidRPr="00C32A39" w:rsidRDefault="004855B7">
      <w:pPr>
        <w:pStyle w:val="Odsekzoznamu"/>
        <w:numPr>
          <w:ilvl w:val="0"/>
          <w:numId w:val="4"/>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1,6 x 1,6 m</w:t>
      </w:r>
    </w:p>
    <w:p w14:paraId="70278B67" w14:textId="0D93E21E" w:rsidR="00A375E0" w:rsidRPr="00C32A39" w:rsidRDefault="009E0928">
      <w:pPr>
        <w:pStyle w:val="Odsekzoznamu"/>
        <w:numPr>
          <w:ilvl w:val="0"/>
          <w:numId w:val="4"/>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Povrch dláždený Bratislavskou betónovou dlažbou sa do</w:t>
      </w:r>
      <w:r w:rsidR="00D2566E" w:rsidRPr="00C32A39">
        <w:rPr>
          <w:rFonts w:ascii="Arial Narrow" w:eastAsia="Calibri" w:hAnsi="Arial Narrow"/>
          <w:color w:val="auto"/>
          <w:sz w:val="21"/>
          <w:szCs w:val="21"/>
        </w:rPr>
        <w:t>razí</w:t>
      </w:r>
      <w:r w:rsidRPr="00C32A39">
        <w:rPr>
          <w:rFonts w:ascii="Arial Narrow" w:eastAsia="Calibri" w:hAnsi="Arial Narrow"/>
          <w:color w:val="auto"/>
          <w:sz w:val="21"/>
          <w:szCs w:val="21"/>
        </w:rPr>
        <w:t xml:space="preserve"> k hrane stromovej mreže</w:t>
      </w:r>
    </w:p>
    <w:p w14:paraId="7DD67F81" w14:textId="58C88EDC" w:rsidR="00413BC3" w:rsidRPr="00C32A39" w:rsidRDefault="009F7510" w:rsidP="00413BC3">
      <w:pPr>
        <w:pStyle w:val="Odsekzoznamu"/>
        <w:numPr>
          <w:ilvl w:val="0"/>
          <w:numId w:val="4"/>
        </w:numPr>
        <w:spacing w:after="0"/>
        <w:ind w:left="2126" w:hanging="357"/>
        <w:rPr>
          <w:rFonts w:ascii="Arial Narrow" w:eastAsia="Calibri" w:hAnsi="Arial Narrow"/>
          <w:i/>
          <w:iCs/>
          <w:color w:val="auto"/>
          <w:sz w:val="21"/>
          <w:szCs w:val="21"/>
        </w:rPr>
      </w:pPr>
      <w:r w:rsidRPr="006774D8">
        <w:rPr>
          <w:noProof/>
          <w:color w:val="auto"/>
          <w:sz w:val="20"/>
          <w:szCs w:val="20"/>
          <w:lang w:val="en-US"/>
        </w:rPr>
        <mc:AlternateContent>
          <mc:Choice Requires="wps">
            <w:drawing>
              <wp:anchor distT="0" distB="0" distL="114300" distR="114300" simplePos="0" relativeHeight="251655377" behindDoc="1" locked="0" layoutInCell="1" allowOverlap="1" wp14:anchorId="09002A2E" wp14:editId="35CD63D5">
                <wp:simplePos x="0" y="0"/>
                <wp:positionH relativeFrom="margin">
                  <wp:posOffset>1270</wp:posOffset>
                </wp:positionH>
                <wp:positionV relativeFrom="paragraph">
                  <wp:posOffset>4025001</wp:posOffset>
                </wp:positionV>
                <wp:extent cx="5758180" cy="165735"/>
                <wp:effectExtent l="0" t="0" r="0" b="5715"/>
                <wp:wrapTight wrapText="bothSides">
                  <wp:wrapPolygon edited="0">
                    <wp:start x="0" y="0"/>
                    <wp:lineTo x="0" y="19862"/>
                    <wp:lineTo x="21509" y="19862"/>
                    <wp:lineTo x="21509" y="0"/>
                    <wp:lineTo x="0" y="0"/>
                  </wp:wrapPolygon>
                </wp:wrapTight>
                <wp:docPr id="562230619" name="Text Box 21311243"/>
                <wp:cNvGraphicFramePr/>
                <a:graphic xmlns:a="http://schemas.openxmlformats.org/drawingml/2006/main">
                  <a:graphicData uri="http://schemas.microsoft.com/office/word/2010/wordprocessingShape">
                    <wps:wsp>
                      <wps:cNvSpPr txBox="1"/>
                      <wps:spPr>
                        <a:xfrm>
                          <a:off x="0" y="0"/>
                          <a:ext cx="5758180" cy="165735"/>
                        </a:xfrm>
                        <a:prstGeom prst="rect">
                          <a:avLst/>
                        </a:prstGeom>
                        <a:solidFill>
                          <a:prstClr val="white"/>
                        </a:solidFill>
                        <a:ln>
                          <a:noFill/>
                        </a:ln>
                      </wps:spPr>
                      <wps:txbx>
                        <w:txbxContent>
                          <w:p w14:paraId="472F7EB3" w14:textId="6307FF90" w:rsidR="00BD6A1F" w:rsidRPr="00C32A39" w:rsidRDefault="00BD6A1F" w:rsidP="00BD6A1F">
                            <w:pPr>
                              <w:pStyle w:val="Popis"/>
                              <w:rPr>
                                <w:rFonts w:ascii="Arial Narrow" w:eastAsia="Calibri" w:hAnsi="Arial Narrow"/>
                                <w:b/>
                                <w:bCs/>
                                <w:noProof/>
                                <w:color w:val="002060"/>
                              </w:rPr>
                            </w:pPr>
                            <w:r w:rsidRPr="00C32A39">
                              <w:rPr>
                                <w:rFonts w:ascii="Arial Narrow" w:hAnsi="Arial Narrow"/>
                                <w:color w:val="auto"/>
                              </w:rPr>
                              <w:t xml:space="preserve">Obrázok </w:t>
                            </w:r>
                            <w:r w:rsidR="002F55D0" w:rsidRPr="00C32A39">
                              <w:rPr>
                                <w:rFonts w:ascii="Arial Narrow" w:hAnsi="Arial Narrow"/>
                                <w:color w:val="auto"/>
                              </w:rPr>
                              <w:t>42</w:t>
                            </w:r>
                            <w:r w:rsidRPr="00C32A39">
                              <w:rPr>
                                <w:rFonts w:ascii="Arial Narrow" w:hAnsi="Arial Narrow"/>
                                <w:color w:val="auto"/>
                              </w:rPr>
                              <w:t>_</w:t>
                            </w:r>
                            <w:r w:rsidR="00341230" w:rsidRPr="00C32A39">
                              <w:rPr>
                                <w:rFonts w:ascii="Arial Narrow" w:hAnsi="Arial Narrow"/>
                                <w:color w:val="auto"/>
                              </w:rPr>
                              <w:t>Stromové mreže pred areálom Saleziánov dona Bosca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002A2E" id="_x0000_s1071" type="#_x0000_t202" style="position:absolute;left:0;text-align:left;margin-left:.1pt;margin-top:316.95pt;width:453.4pt;height:13.05pt;z-index:-25166110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" stroked="f">
                <v:textbox inset="0,0,0,0">
                  <w:txbxContent>
                    <w:p w14:paraId="472F7EB3" w14:textId="6307FF90" w:rsidR="00BD6A1F" w:rsidRPr="00C32A39" w:rsidRDefault="00BD6A1F" w:rsidP="00BD6A1F">
                      <w:pPr>
                        <w:pStyle w:val="Popis"/>
                        <w:rPr>
                          <w:rFonts w:ascii="Arial Narrow" w:eastAsia="Calibri" w:hAnsi="Arial Narrow"/>
                          <w:b/>
                          <w:bCs/>
                          <w:noProof/>
                          <w:color w:val="002060"/>
                        </w:rPr>
                      </w:pPr>
                      <w:r w:rsidRPr="00C32A39">
                        <w:rPr>
                          <w:rFonts w:ascii="Arial Narrow" w:hAnsi="Arial Narrow"/>
                          <w:color w:val="auto"/>
                        </w:rPr>
                        <w:t xml:space="preserve">Obrázok </w:t>
                      </w:r>
                      <w:r w:rsidR="002F55D0" w:rsidRPr="00C32A39">
                        <w:rPr>
                          <w:rFonts w:ascii="Arial Narrow" w:hAnsi="Arial Narrow"/>
                          <w:color w:val="auto"/>
                        </w:rPr>
                        <w:t>42</w:t>
                      </w:r>
                      <w:r w:rsidRPr="00C32A39">
                        <w:rPr>
                          <w:rFonts w:ascii="Arial Narrow" w:hAnsi="Arial Narrow"/>
                          <w:color w:val="auto"/>
                        </w:rPr>
                        <w:t>_</w:t>
                      </w:r>
                      <w:r w:rsidR="00341230" w:rsidRPr="00C32A39">
                        <w:rPr>
                          <w:rFonts w:ascii="Arial Narrow" w:hAnsi="Arial Narrow"/>
                          <w:color w:val="auto"/>
                        </w:rPr>
                        <w:t>Stromové mreže pred areálom Saleziánov dona Bosca</w:t>
                      </w:r>
                    </w:p>
                  </w:txbxContent>
                </v:textbox>
                <w10:wrap type="tight" anchorx="margin"/>
              </v:shape>
            </w:pict>
          </mc:Fallback>
        </mc:AlternateContent>
      </w:r>
      <w:r w:rsidRPr="00E216E2">
        <w:rPr>
          <w:noProof/>
        </w:rPr>
        <w:drawing>
          <wp:anchor distT="0" distB="0" distL="114300" distR="114300" simplePos="0" relativeHeight="251655279" behindDoc="1" locked="0" layoutInCell="1" allowOverlap="1" wp14:anchorId="59926773" wp14:editId="780CD39B">
            <wp:simplePos x="0" y="0"/>
            <wp:positionH relativeFrom="margin">
              <wp:posOffset>0</wp:posOffset>
            </wp:positionH>
            <wp:positionV relativeFrom="paragraph">
              <wp:posOffset>426275</wp:posOffset>
            </wp:positionV>
            <wp:extent cx="5638800" cy="3571875"/>
            <wp:effectExtent l="0" t="0" r="0" b="9525"/>
            <wp:wrapTight wrapText="bothSides">
              <wp:wrapPolygon edited="0">
                <wp:start x="0" y="0"/>
                <wp:lineTo x="0" y="21542"/>
                <wp:lineTo x="21527" y="21542"/>
                <wp:lineTo x="21527" y="0"/>
                <wp:lineTo x="0" y="0"/>
              </wp:wrapPolygon>
            </wp:wrapTight>
            <wp:docPr id="1957733084" name="Obrázok 1" descr="Obrázok, na ktorom je text, snímka obrazovky, diagram,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733084" name="Obrázok 1" descr="Obrázok, na ktorom je text, snímka obrazovky, diagram, číslo&#10;&#10;Automaticky generovaný popis"/>
                    <pic:cNvPicPr/>
                  </pic:nvPicPr>
                  <pic:blipFill rotWithShape="1">
                    <a:blip r:embed="rId59">
                      <a:extLst>
                        <a:ext uri="{28A0092B-C50C-407E-A947-70E740481C1C}">
                          <a14:useLocalDpi xmlns:a14="http://schemas.microsoft.com/office/drawing/2010/main"/>
                        </a:ext>
                      </a:extLst>
                    </a:blip>
                    <a:srcRect l="1157" t="2044" r="959" b="2147"/>
                    <a:stretch/>
                  </pic:blipFill>
                  <pic:spPr bwMode="auto">
                    <a:xfrm>
                      <a:off x="0" y="0"/>
                      <a:ext cx="5638800" cy="3571875"/>
                    </a:xfrm>
                    <a:prstGeom prst="rect">
                      <a:avLst/>
                    </a:prstGeom>
                    <a:ln>
                      <a:noFill/>
                    </a:ln>
                    <a:extLst>
                      <a:ext uri="{53640926-AAD7-44D8-BBD7-CCE9431645EC}">
                        <a14:shadowObscured xmlns:a14="http://schemas.microsoft.com/office/drawing/2010/main"/>
                      </a:ext>
                    </a:extLst>
                  </pic:spPr>
                </pic:pic>
              </a:graphicData>
            </a:graphic>
          </wp:anchor>
        </w:drawing>
      </w:r>
      <w:r w:rsidR="00413BC3" w:rsidRPr="00C32A39">
        <w:rPr>
          <w:rFonts w:ascii="Arial Narrow" w:eastAsia="Calibri" w:hAnsi="Arial Narrow"/>
          <w:color w:val="auto"/>
          <w:sz w:val="21"/>
          <w:szCs w:val="21"/>
        </w:rPr>
        <w:t>Materiálové riešenie stromových mreží a bližšie informácie ohľadom stromových mreží sú popísané v </w:t>
      </w:r>
      <w:r w:rsidR="00413BC3" w:rsidRPr="00C32A39">
        <w:rPr>
          <w:rFonts w:ascii="Arial Narrow" w:eastAsia="Calibri" w:hAnsi="Arial Narrow"/>
          <w:i/>
          <w:iCs/>
          <w:color w:val="auto"/>
          <w:sz w:val="21"/>
          <w:szCs w:val="21"/>
        </w:rPr>
        <w:t xml:space="preserve">kapitole </w:t>
      </w:r>
      <w:hyperlink w:anchor="_Stromové_mreže" w:history="1">
        <w:r w:rsidR="00413BC3" w:rsidRPr="0078688F">
          <w:rPr>
            <w:rStyle w:val="Hypertextovprepojenie"/>
            <w:rFonts w:ascii="Arial Narrow" w:eastAsia="Calibri" w:hAnsi="Arial Narrow"/>
            <w:i/>
            <w:iCs/>
            <w:sz w:val="21"/>
            <w:szCs w:val="21"/>
          </w:rPr>
          <w:t>10.</w:t>
        </w:r>
        <w:r w:rsidR="0078688F" w:rsidRPr="0078688F">
          <w:rPr>
            <w:rStyle w:val="Hypertextovprepojenie"/>
            <w:rFonts w:ascii="Arial Narrow" w:eastAsia="Calibri" w:hAnsi="Arial Narrow"/>
            <w:i/>
            <w:iCs/>
            <w:sz w:val="21"/>
            <w:szCs w:val="21"/>
          </w:rPr>
          <w:t>6</w:t>
        </w:r>
      </w:hyperlink>
      <w:r w:rsidR="00413BC3" w:rsidRPr="00C32A39">
        <w:rPr>
          <w:rFonts w:ascii="Arial Narrow" w:eastAsia="Calibri" w:hAnsi="Arial Narrow"/>
          <w:i/>
          <w:iCs/>
          <w:color w:val="auto"/>
          <w:sz w:val="21"/>
          <w:szCs w:val="21"/>
        </w:rPr>
        <w:t xml:space="preserve"> </w:t>
      </w:r>
    </w:p>
    <w:p w14:paraId="2295C5BD" w14:textId="4E0063A0" w:rsidR="00751B34" w:rsidRPr="006774D8" w:rsidRDefault="00751B34" w:rsidP="00A375E0">
      <w:pPr>
        <w:pStyle w:val="Odsekzoznamu"/>
        <w:spacing w:after="120" w:line="240" w:lineRule="auto"/>
        <w:ind w:left="2127"/>
        <w:rPr>
          <w:color w:val="auto"/>
          <w:sz w:val="20"/>
          <w:szCs w:val="20"/>
        </w:rPr>
      </w:pPr>
    </w:p>
    <w:p w14:paraId="3160D310" w14:textId="6F59640F" w:rsidR="009F7510" w:rsidRPr="009F7510" w:rsidRDefault="009F7510" w:rsidP="009F7510">
      <w:pPr>
        <w:pStyle w:val="Nadpis3"/>
        <w:ind w:left="720"/>
      </w:pPr>
      <w:bookmarkStart w:id="445" w:name="_Na_Stromové_mreže"/>
      <w:bookmarkStart w:id="446" w:name="_Toc197434391"/>
      <w:bookmarkEnd w:id="445"/>
      <w:proofErr w:type="spellStart"/>
      <w:r w:rsidRPr="008C7D3F">
        <w:t>Prídlažba</w:t>
      </w:r>
      <w:bookmarkEnd w:id="446"/>
      <w:proofErr w:type="spellEnd"/>
    </w:p>
    <w:p w14:paraId="17F7CC21" w14:textId="77777777" w:rsidR="009F7510" w:rsidRPr="009F7510" w:rsidRDefault="009F7510" w:rsidP="009F7510">
      <w:pPr>
        <w:pStyle w:val="paragraph"/>
        <w:numPr>
          <w:ilvl w:val="0"/>
          <w:numId w:val="4"/>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C32A39">
        <w:rPr>
          <w:rStyle w:val="normaltextrun"/>
          <w:rFonts w:ascii="Arial Narrow" w:eastAsiaTheme="majorEastAsia" w:hAnsi="Arial Narrow" w:cstheme="minorBidi"/>
          <w:color w:val="auto"/>
          <w:sz w:val="21"/>
          <w:szCs w:val="21"/>
        </w:rPr>
        <w:t>Prídlažba</w:t>
      </w:r>
      <w:proofErr w:type="spellEnd"/>
      <w:r w:rsidRPr="00C32A39">
        <w:rPr>
          <w:rStyle w:val="normaltextrun"/>
          <w:rFonts w:ascii="Arial Narrow" w:eastAsiaTheme="majorEastAsia" w:hAnsi="Arial Narrow" w:cstheme="minorBidi"/>
          <w:color w:val="auto"/>
          <w:sz w:val="21"/>
          <w:szCs w:val="21"/>
        </w:rPr>
        <w:t xml:space="preserve"> sa realizuje popri cestných obrubníkoch v úrovni cestnej komunikácie</w:t>
      </w:r>
    </w:p>
    <w:p w14:paraId="185ED672" w14:textId="77777777" w:rsidR="009F7510" w:rsidRPr="006774D8" w:rsidRDefault="009F7510" w:rsidP="009F7510">
      <w:pPr>
        <w:pStyle w:val="paragraph"/>
        <w:spacing w:before="0" w:beforeAutospacing="0" w:after="0" w:afterAutospacing="0"/>
        <w:ind w:left="720"/>
        <w:textAlignment w:val="baseline"/>
        <w:rPr>
          <w:rStyle w:val="normaltextrun"/>
          <w:rFonts w:cstheme="minorHAnsi"/>
          <w:color w:val="auto"/>
          <w:sz w:val="20"/>
          <w:szCs w:val="20"/>
        </w:rPr>
      </w:pPr>
    </w:p>
    <w:p w14:paraId="09559FB2" w14:textId="77777777" w:rsidR="009F7510" w:rsidRPr="00C32A39" w:rsidRDefault="009F7510" w:rsidP="009F7510">
      <w:pPr>
        <w:pStyle w:val="Nadpis4"/>
      </w:pPr>
      <w:r w:rsidRPr="008C7D3F">
        <w:t>Úsek</w:t>
      </w:r>
      <w:r w:rsidRPr="006774D8">
        <w:t xml:space="preserve"> od Špitálskej ul. po km 2,55 </w:t>
      </w:r>
      <w:r w:rsidRPr="00295C37">
        <w:t>(</w:t>
      </w:r>
      <w:r w:rsidRPr="006774D8">
        <w:t>križovatka Ružinovská - Bajkalská</w:t>
      </w:r>
      <w:r w:rsidRPr="00295C37">
        <w:t>)</w:t>
      </w:r>
    </w:p>
    <w:p w14:paraId="34DC1FB2"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Dva rady strednej štiepanej dlažobnej kocky (kód </w:t>
      </w:r>
      <w:r w:rsidRPr="00C32A39">
        <w:rPr>
          <w:rFonts w:ascii="Arial Narrow" w:eastAsia="Calibri" w:hAnsi="Arial Narrow"/>
          <w:b/>
          <w:color w:val="auto"/>
          <w:sz w:val="21"/>
          <w:szCs w:val="21"/>
        </w:rPr>
        <w:t>DL_4</w:t>
      </w:r>
      <w:r w:rsidRPr="00C32A39">
        <w:rPr>
          <w:rFonts w:ascii="Arial Narrow" w:eastAsia="Calibri" w:hAnsi="Arial Narrow"/>
          <w:color w:val="auto"/>
          <w:sz w:val="21"/>
          <w:szCs w:val="21"/>
        </w:rPr>
        <w:t>)</w:t>
      </w:r>
    </w:p>
    <w:p w14:paraId="7BB8B3B2"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Farebnosť sivá</w:t>
      </w:r>
    </w:p>
    <w:p w14:paraId="77D2B12A"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Ukladanie do </w:t>
      </w:r>
      <w:proofErr w:type="spellStart"/>
      <w:r w:rsidRPr="00C32A39">
        <w:rPr>
          <w:rFonts w:ascii="Arial Narrow" w:eastAsia="Calibri" w:hAnsi="Arial Narrow"/>
          <w:color w:val="auto"/>
          <w:sz w:val="21"/>
          <w:szCs w:val="21"/>
        </w:rPr>
        <w:t>zavlhlého</w:t>
      </w:r>
      <w:proofErr w:type="spellEnd"/>
      <w:r w:rsidRPr="00C32A39">
        <w:rPr>
          <w:rFonts w:ascii="Arial Narrow" w:eastAsia="Calibri" w:hAnsi="Arial Narrow"/>
          <w:color w:val="auto"/>
          <w:sz w:val="21"/>
          <w:szCs w:val="21"/>
        </w:rPr>
        <w:t> lôžka, škáry vyplniť </w:t>
      </w:r>
      <w:proofErr w:type="spellStart"/>
      <w:r w:rsidRPr="00C32A39">
        <w:rPr>
          <w:rFonts w:ascii="Arial Narrow" w:eastAsia="Calibri" w:hAnsi="Arial Narrow"/>
          <w:color w:val="auto"/>
          <w:sz w:val="21"/>
          <w:szCs w:val="21"/>
        </w:rPr>
        <w:t>škárovacou</w:t>
      </w:r>
      <w:proofErr w:type="spellEnd"/>
      <w:r w:rsidRPr="00C32A39">
        <w:rPr>
          <w:rFonts w:ascii="Arial Narrow" w:eastAsia="Calibri" w:hAnsi="Arial Narrow"/>
          <w:color w:val="auto"/>
          <w:sz w:val="21"/>
          <w:szCs w:val="21"/>
        </w:rPr>
        <w:t> hmotou pre kamenné </w:t>
      </w:r>
    </w:p>
    <w:p w14:paraId="68E3A20C" w14:textId="77777777" w:rsidR="009F7510" w:rsidRPr="00C32A39" w:rsidRDefault="009F7510" w:rsidP="009F7510">
      <w:pPr>
        <w:pStyle w:val="Odsekzoznamu"/>
        <w:ind w:left="2127"/>
        <w:rPr>
          <w:rFonts w:ascii="Arial Narrow" w:eastAsia="Calibri" w:hAnsi="Arial Narrow"/>
          <w:color w:val="auto"/>
          <w:sz w:val="21"/>
          <w:szCs w:val="21"/>
          <w:lang w:val="en-US"/>
        </w:rPr>
      </w:pPr>
      <w:r w:rsidRPr="00C32A39">
        <w:rPr>
          <w:rFonts w:ascii="Arial Narrow" w:eastAsia="Calibri" w:hAnsi="Arial Narrow"/>
          <w:color w:val="auto"/>
          <w:sz w:val="21"/>
          <w:szCs w:val="21"/>
        </w:rPr>
        <w:t>dlažby </w:t>
      </w:r>
      <w:r w:rsidRPr="00C32A39">
        <w:rPr>
          <w:rFonts w:ascii="Arial Narrow" w:eastAsia="Calibri" w:hAnsi="Arial Narrow"/>
          <w:color w:val="auto"/>
          <w:sz w:val="21"/>
          <w:szCs w:val="21"/>
          <w:lang w:val="en-US"/>
        </w:rPr>
        <w:t>(</w:t>
      </w:r>
      <w:proofErr w:type="spellStart"/>
      <w:r w:rsidRPr="00C32A39">
        <w:rPr>
          <w:rFonts w:ascii="Arial Narrow" w:eastAsia="Calibri" w:hAnsi="Arial Narrow"/>
          <w:color w:val="auto"/>
          <w:sz w:val="21"/>
          <w:szCs w:val="21"/>
          <w:lang w:val="en-US"/>
        </w:rPr>
        <w:t>epoxidov</w:t>
      </w:r>
      <w:proofErr w:type="spellEnd"/>
      <w:r w:rsidRPr="00C32A39">
        <w:rPr>
          <w:rFonts w:ascii="Arial Narrow" w:eastAsia="Calibri" w:hAnsi="Arial Narrow"/>
          <w:color w:val="auto"/>
          <w:sz w:val="21"/>
          <w:szCs w:val="21"/>
        </w:rPr>
        <w:t>á zálievka</w:t>
      </w:r>
      <w:r w:rsidRPr="00C32A39">
        <w:rPr>
          <w:rFonts w:ascii="Arial Narrow" w:eastAsia="Calibri" w:hAnsi="Arial Narrow"/>
          <w:color w:val="auto"/>
          <w:sz w:val="21"/>
          <w:szCs w:val="21"/>
          <w:lang w:val="en-US"/>
        </w:rPr>
        <w:t>)</w:t>
      </w:r>
    </w:p>
    <w:p w14:paraId="7FCCA80F"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Dlažobná kocka tvoriaca </w:t>
      </w:r>
      <w:proofErr w:type="spellStart"/>
      <w:r w:rsidRPr="00C32A39">
        <w:rPr>
          <w:rFonts w:ascii="Arial Narrow" w:eastAsia="Calibri" w:hAnsi="Arial Narrow"/>
          <w:color w:val="auto"/>
          <w:sz w:val="21"/>
          <w:szCs w:val="21"/>
        </w:rPr>
        <w:t>prídlažbu</w:t>
      </w:r>
      <w:proofErr w:type="spellEnd"/>
      <w:r w:rsidRPr="00C32A39">
        <w:rPr>
          <w:rFonts w:ascii="Arial Narrow" w:eastAsia="Calibri" w:hAnsi="Arial Narrow"/>
          <w:color w:val="auto"/>
          <w:sz w:val="21"/>
          <w:szCs w:val="21"/>
        </w:rPr>
        <w:t xml:space="preserve"> bude mať </w:t>
      </w:r>
      <w:r w:rsidRPr="00C32A39">
        <w:rPr>
          <w:rFonts w:ascii="Arial Narrow" w:eastAsia="Calibri" w:hAnsi="Arial Narrow"/>
          <w:b/>
          <w:bCs/>
          <w:color w:val="auto"/>
          <w:sz w:val="21"/>
          <w:szCs w:val="21"/>
        </w:rPr>
        <w:t>rezanú</w:t>
      </w:r>
      <w:r w:rsidRPr="00C32A39">
        <w:rPr>
          <w:rFonts w:ascii="Arial Narrow" w:eastAsia="Calibri" w:hAnsi="Arial Narrow"/>
          <w:color w:val="auto"/>
          <w:sz w:val="21"/>
          <w:szCs w:val="21"/>
        </w:rPr>
        <w:t xml:space="preserve"> </w:t>
      </w:r>
      <w:r w:rsidRPr="00C32A39">
        <w:rPr>
          <w:rFonts w:ascii="Arial Narrow" w:eastAsia="Calibri" w:hAnsi="Arial Narrow"/>
          <w:b/>
          <w:bCs/>
          <w:color w:val="auto"/>
          <w:sz w:val="21"/>
          <w:szCs w:val="21"/>
        </w:rPr>
        <w:t>nášľapnú plochu</w:t>
      </w:r>
      <w:r w:rsidRPr="00C32A39">
        <w:rPr>
          <w:rFonts w:ascii="Arial Narrow" w:eastAsia="Calibri" w:hAnsi="Arial Narrow"/>
          <w:color w:val="auto"/>
          <w:sz w:val="21"/>
          <w:szCs w:val="21"/>
        </w:rPr>
        <w:t xml:space="preserve"> na týchto miestach:</w:t>
      </w:r>
    </w:p>
    <w:p w14:paraId="69583165" w14:textId="77777777" w:rsidR="009F7510" w:rsidRPr="00C32A39" w:rsidRDefault="009F7510" w:rsidP="009F7510">
      <w:pPr>
        <w:pStyle w:val="Odsekzoznamu"/>
        <w:numPr>
          <w:ilvl w:val="3"/>
          <w:numId w:val="4"/>
        </w:numPr>
        <w:rPr>
          <w:rFonts w:ascii="Arial Narrow" w:eastAsia="Calibri" w:hAnsi="Arial Narrow"/>
          <w:color w:val="auto"/>
          <w:sz w:val="21"/>
          <w:szCs w:val="21"/>
        </w:rPr>
      </w:pPr>
      <w:r w:rsidRPr="00C32A39">
        <w:rPr>
          <w:rFonts w:ascii="Arial Narrow" w:eastAsia="Calibri" w:hAnsi="Arial Narrow"/>
          <w:color w:val="auto"/>
          <w:sz w:val="21"/>
          <w:szCs w:val="21"/>
        </w:rPr>
        <w:t xml:space="preserve">v križovatkách v miestach, kde bude </w:t>
      </w:r>
      <w:proofErr w:type="spellStart"/>
      <w:r w:rsidRPr="00C32A39">
        <w:rPr>
          <w:rFonts w:ascii="Arial Narrow" w:eastAsia="Calibri" w:hAnsi="Arial Narrow"/>
          <w:color w:val="auto"/>
          <w:sz w:val="21"/>
          <w:szCs w:val="21"/>
        </w:rPr>
        <w:t>prídlažba</w:t>
      </w:r>
      <w:proofErr w:type="spellEnd"/>
      <w:r w:rsidRPr="00C32A39">
        <w:rPr>
          <w:rFonts w:ascii="Arial Narrow" w:eastAsia="Calibri" w:hAnsi="Arial Narrow"/>
          <w:color w:val="auto"/>
          <w:sz w:val="21"/>
          <w:szCs w:val="21"/>
        </w:rPr>
        <w:t xml:space="preserve"> križovať cyklistickú komunikáciu</w:t>
      </w:r>
    </w:p>
    <w:p w14:paraId="776BE9E5" w14:textId="77777777" w:rsidR="009F7510" w:rsidRPr="00C32A39" w:rsidRDefault="009F7510" w:rsidP="009F7510">
      <w:pPr>
        <w:pStyle w:val="Odsekzoznamu"/>
        <w:numPr>
          <w:ilvl w:val="3"/>
          <w:numId w:val="4"/>
        </w:numPr>
        <w:rPr>
          <w:rFonts w:ascii="Arial Narrow" w:eastAsia="Calibri" w:hAnsi="Arial Narrow"/>
          <w:color w:val="auto"/>
          <w:sz w:val="21"/>
          <w:szCs w:val="21"/>
        </w:rPr>
      </w:pPr>
      <w:r w:rsidRPr="00C32A39">
        <w:rPr>
          <w:rFonts w:ascii="Arial Narrow" w:eastAsia="Calibri" w:hAnsi="Arial Narrow"/>
          <w:color w:val="auto"/>
          <w:sz w:val="21"/>
          <w:szCs w:val="21"/>
        </w:rPr>
        <w:t>pred všetkými miestami na prechádzanie</w:t>
      </w:r>
    </w:p>
    <w:p w14:paraId="01F90037" w14:textId="77777777" w:rsidR="009F7510" w:rsidRPr="009F7510" w:rsidRDefault="009F7510" w:rsidP="009F7510">
      <w:pPr>
        <w:pStyle w:val="Odsekzoznamu"/>
        <w:numPr>
          <w:ilvl w:val="3"/>
          <w:numId w:val="4"/>
        </w:numPr>
        <w:rPr>
          <w:rFonts w:ascii="Arial Narrow" w:eastAsia="Calibri" w:hAnsi="Arial Narrow"/>
          <w:color w:val="auto"/>
          <w:sz w:val="21"/>
          <w:szCs w:val="21"/>
        </w:rPr>
      </w:pPr>
      <w:r w:rsidRPr="00C32A39">
        <w:rPr>
          <w:rFonts w:ascii="Arial Narrow" w:eastAsia="Calibri" w:hAnsi="Arial Narrow"/>
          <w:color w:val="auto"/>
          <w:sz w:val="21"/>
          <w:szCs w:val="21"/>
        </w:rPr>
        <w:t xml:space="preserve">pred všetkými priechodmi pre chodcov </w:t>
      </w:r>
    </w:p>
    <w:p w14:paraId="4889E192" w14:textId="77777777" w:rsidR="009F7510" w:rsidRPr="009F7510" w:rsidRDefault="009F7510" w:rsidP="009F7510">
      <w:pPr>
        <w:pStyle w:val="Nadpis4"/>
      </w:pPr>
      <w:r w:rsidRPr="006774D8">
        <w:t xml:space="preserve">Úsek od km 2,55 </w:t>
      </w:r>
      <w:r w:rsidRPr="00295C37">
        <w:t>(</w:t>
      </w:r>
      <w:r w:rsidRPr="006774D8">
        <w:t>križovatka Ružinovská - Bajkalská</w:t>
      </w:r>
      <w:r w:rsidRPr="00295C37">
        <w:t>) po koniec radiály</w:t>
      </w:r>
    </w:p>
    <w:p w14:paraId="6C9F8298"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Betónový prefabrikát </w:t>
      </w:r>
      <w:r w:rsidRPr="00C32A39">
        <w:rPr>
          <w:rFonts w:ascii="Arial Narrow" w:eastAsia="Calibri" w:hAnsi="Arial Narrow"/>
          <w:color w:val="auto"/>
          <w:sz w:val="21"/>
          <w:szCs w:val="21"/>
          <w:lang w:val="en-US"/>
        </w:rPr>
        <w:t>(k</w:t>
      </w:r>
      <w:r w:rsidRPr="00C32A39">
        <w:rPr>
          <w:rFonts w:ascii="Arial Narrow" w:eastAsia="Calibri" w:hAnsi="Arial Narrow"/>
          <w:color w:val="auto"/>
          <w:sz w:val="21"/>
          <w:szCs w:val="21"/>
        </w:rPr>
        <w:t xml:space="preserve">ód </w:t>
      </w:r>
      <w:r w:rsidRPr="00C32A39">
        <w:rPr>
          <w:rFonts w:ascii="Arial Narrow" w:eastAsia="Calibri" w:hAnsi="Arial Narrow"/>
          <w:b/>
          <w:color w:val="auto"/>
          <w:sz w:val="21"/>
          <w:szCs w:val="21"/>
        </w:rPr>
        <w:t>P</w:t>
      </w:r>
      <w:r w:rsidRPr="00C32A39">
        <w:rPr>
          <w:rFonts w:ascii="Arial Narrow" w:eastAsia="Calibri" w:hAnsi="Arial Narrow"/>
          <w:color w:val="auto"/>
          <w:sz w:val="21"/>
          <w:szCs w:val="21"/>
          <w:lang w:val="en-US"/>
        </w:rPr>
        <w:t>)</w:t>
      </w:r>
    </w:p>
    <w:p w14:paraId="3E61E8EC"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Škárovanie špeciálnou maltou určenou na škárovanie betónových prvkov, odolnou voči účinkom chemických rozmrazovacích prostriedkov a odolnou voči rozmrazovacím cyklom</w:t>
      </w:r>
    </w:p>
    <w:p w14:paraId="4D316832"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Farebnosť </w:t>
      </w:r>
      <w:proofErr w:type="spellStart"/>
      <w:r w:rsidRPr="00C32A39">
        <w:rPr>
          <w:rFonts w:ascii="Arial Narrow" w:eastAsia="Calibri" w:hAnsi="Arial Narrow"/>
          <w:color w:val="auto"/>
          <w:sz w:val="21"/>
          <w:szCs w:val="21"/>
        </w:rPr>
        <w:t>škárovacej</w:t>
      </w:r>
      <w:proofErr w:type="spellEnd"/>
      <w:r w:rsidRPr="00C32A39">
        <w:rPr>
          <w:rFonts w:ascii="Arial Narrow" w:eastAsia="Calibri" w:hAnsi="Arial Narrow"/>
          <w:color w:val="auto"/>
          <w:sz w:val="21"/>
          <w:szCs w:val="21"/>
        </w:rPr>
        <w:t xml:space="preserve"> hmoty prispôsobiť farebnosti </w:t>
      </w:r>
      <w:proofErr w:type="spellStart"/>
      <w:r w:rsidRPr="00C32A39">
        <w:rPr>
          <w:rFonts w:ascii="Arial Narrow" w:eastAsia="Calibri" w:hAnsi="Arial Narrow"/>
          <w:color w:val="auto"/>
          <w:sz w:val="21"/>
          <w:szCs w:val="21"/>
        </w:rPr>
        <w:t>prídlažby</w:t>
      </w:r>
      <w:proofErr w:type="spellEnd"/>
    </w:p>
    <w:p w14:paraId="4601E5BF" w14:textId="29F07B20" w:rsidR="00341230" w:rsidRPr="003C00DD" w:rsidRDefault="009F7510" w:rsidP="003C00DD">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Okolo oblúkových obrubníkov </w:t>
      </w:r>
      <w:proofErr w:type="spellStart"/>
      <w:r w:rsidRPr="00C32A39">
        <w:rPr>
          <w:rFonts w:ascii="Arial Narrow" w:eastAsia="Calibri" w:hAnsi="Arial Narrow"/>
          <w:color w:val="auto"/>
          <w:sz w:val="21"/>
          <w:szCs w:val="21"/>
        </w:rPr>
        <w:t>prídlažbu</w:t>
      </w:r>
      <w:proofErr w:type="spellEnd"/>
      <w:r w:rsidRPr="00C32A39">
        <w:rPr>
          <w:rFonts w:ascii="Arial Narrow" w:eastAsia="Calibri" w:hAnsi="Arial Narrow"/>
          <w:color w:val="auto"/>
          <w:sz w:val="21"/>
          <w:szCs w:val="21"/>
        </w:rPr>
        <w:t xml:space="preserve"> dorezávať do tvaru klinu tak, aby jednotlivé kusy </w:t>
      </w:r>
      <w:proofErr w:type="spellStart"/>
      <w:r w:rsidRPr="00C32A39">
        <w:rPr>
          <w:rFonts w:ascii="Arial Narrow" w:eastAsia="Calibri" w:hAnsi="Arial Narrow"/>
          <w:color w:val="auto"/>
          <w:sz w:val="21"/>
          <w:szCs w:val="21"/>
        </w:rPr>
        <w:t>prídlažby</w:t>
      </w:r>
      <w:proofErr w:type="spellEnd"/>
      <w:r w:rsidRPr="00C32A39">
        <w:rPr>
          <w:rFonts w:ascii="Arial Narrow" w:eastAsia="Calibri" w:hAnsi="Arial Narrow"/>
          <w:color w:val="auto"/>
          <w:sz w:val="21"/>
          <w:szCs w:val="21"/>
        </w:rPr>
        <w:t xml:space="preserve"> mali rovnaký rozmer</w:t>
      </w:r>
    </w:p>
    <w:p w14:paraId="05E72D92" w14:textId="2D52CC6C" w:rsidR="001D27C1" w:rsidRPr="006774D8" w:rsidRDefault="002E271B" w:rsidP="008C7D3F">
      <w:pPr>
        <w:pStyle w:val="Nadpis2"/>
      </w:pPr>
      <w:r w:rsidRPr="006774D8">
        <w:rPr>
          <w:rFonts w:eastAsia="Calibri"/>
        </w:rPr>
        <w:br w:type="page"/>
      </w:r>
      <w:bookmarkStart w:id="447" w:name="_Toc155948277"/>
      <w:bookmarkStart w:id="448" w:name="_Toc156325975"/>
      <w:bookmarkStart w:id="449" w:name="_Toc156326254"/>
      <w:bookmarkStart w:id="450" w:name="_Toc156372965"/>
      <w:bookmarkStart w:id="451" w:name="_Toc156771138"/>
      <w:bookmarkStart w:id="452" w:name="_Toc156846869"/>
      <w:bookmarkStart w:id="453" w:name="_Toc156859243"/>
      <w:bookmarkStart w:id="454" w:name="_Toc155948278"/>
      <w:bookmarkStart w:id="455" w:name="_Toc156325976"/>
      <w:bookmarkStart w:id="456" w:name="_Toc156326255"/>
      <w:bookmarkStart w:id="457" w:name="_Toc156372966"/>
      <w:bookmarkStart w:id="458" w:name="_Toc156771139"/>
      <w:bookmarkStart w:id="459" w:name="_Toc156846870"/>
      <w:bookmarkStart w:id="460" w:name="_Toc156859244"/>
      <w:bookmarkStart w:id="461" w:name="_Toc155948279"/>
      <w:bookmarkStart w:id="462" w:name="_Toc156325977"/>
      <w:bookmarkStart w:id="463" w:name="_Toc156326256"/>
      <w:bookmarkStart w:id="464" w:name="_Toc156372967"/>
      <w:bookmarkStart w:id="465" w:name="_Toc156771140"/>
      <w:bookmarkStart w:id="466" w:name="_Toc156846871"/>
      <w:bookmarkStart w:id="467" w:name="_Toc156859245"/>
      <w:bookmarkStart w:id="468" w:name="_Toc155948280"/>
      <w:bookmarkStart w:id="469" w:name="_Toc156325978"/>
      <w:bookmarkStart w:id="470" w:name="_Toc156326257"/>
      <w:bookmarkStart w:id="471" w:name="_Toc156372968"/>
      <w:bookmarkStart w:id="472" w:name="_Toc156771141"/>
      <w:bookmarkStart w:id="473" w:name="_Toc156846872"/>
      <w:bookmarkStart w:id="474" w:name="_Toc1568592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r w:rsidR="00E27961">
        <w:rPr>
          <w:rFonts w:eastAsia="Calibri"/>
        </w:rPr>
        <w:lastRenderedPageBreak/>
        <w:tab/>
      </w:r>
      <w:bookmarkStart w:id="475" w:name="_Toc197434392"/>
      <w:r w:rsidR="001D2395" w:rsidRPr="008C7D3F">
        <w:t>Hmatateľné</w:t>
      </w:r>
      <w:r w:rsidR="001D2395" w:rsidRPr="006774D8">
        <w:t xml:space="preserve"> prvky</w:t>
      </w:r>
      <w:bookmarkEnd w:id="475"/>
    </w:p>
    <w:p w14:paraId="1581206E" w14:textId="77777777" w:rsidR="00B36EDA" w:rsidRPr="006774D8" w:rsidRDefault="00B36EDA" w:rsidP="00B36EDA">
      <w:pPr>
        <w:rPr>
          <w:color w:val="auto"/>
          <w:sz w:val="20"/>
          <w:szCs w:val="20"/>
        </w:rPr>
      </w:pPr>
    </w:p>
    <w:p w14:paraId="64184142" w14:textId="757D8E35" w:rsidR="00DD51F4" w:rsidRPr="006774D8" w:rsidRDefault="00DD51F4" w:rsidP="00E27961">
      <w:pPr>
        <w:pStyle w:val="Nadpis3"/>
        <w:ind w:left="720"/>
      </w:pPr>
      <w:bookmarkStart w:id="476" w:name="_Toc156326259"/>
      <w:bookmarkStart w:id="477" w:name="_Toc156372970"/>
      <w:bookmarkStart w:id="478" w:name="_Toc156771143"/>
      <w:bookmarkStart w:id="479" w:name="_Toc156846874"/>
      <w:bookmarkStart w:id="480" w:name="_Toc156859248"/>
      <w:bookmarkStart w:id="481" w:name="_Toc156326260"/>
      <w:bookmarkStart w:id="482" w:name="_Toc156372971"/>
      <w:bookmarkStart w:id="483" w:name="_Toc156771144"/>
      <w:bookmarkStart w:id="484" w:name="_Toc156846875"/>
      <w:bookmarkStart w:id="485" w:name="_Toc156859249"/>
      <w:bookmarkStart w:id="486" w:name="_Toc156326261"/>
      <w:bookmarkStart w:id="487" w:name="_Toc156372972"/>
      <w:bookmarkStart w:id="488" w:name="_Toc156771145"/>
      <w:bookmarkStart w:id="489" w:name="_Toc156846876"/>
      <w:bookmarkStart w:id="490" w:name="_Toc156859250"/>
      <w:bookmarkStart w:id="491" w:name="_Toc156326262"/>
      <w:bookmarkStart w:id="492" w:name="_Toc156372973"/>
      <w:bookmarkStart w:id="493" w:name="_Toc156771146"/>
      <w:bookmarkStart w:id="494" w:name="_Toc156846877"/>
      <w:bookmarkStart w:id="495" w:name="_Toc156859251"/>
      <w:bookmarkStart w:id="496" w:name="_Toc156326263"/>
      <w:bookmarkStart w:id="497" w:name="_Toc156372974"/>
      <w:bookmarkStart w:id="498" w:name="_Toc156771147"/>
      <w:bookmarkStart w:id="499" w:name="_Toc156846878"/>
      <w:bookmarkStart w:id="500" w:name="_Toc156859252"/>
      <w:bookmarkStart w:id="501" w:name="_Toc156326264"/>
      <w:bookmarkStart w:id="502" w:name="_Toc156372975"/>
      <w:bookmarkStart w:id="503" w:name="_Toc156771148"/>
      <w:bookmarkStart w:id="504" w:name="_Toc156846879"/>
      <w:bookmarkStart w:id="505" w:name="_Toc156859253"/>
      <w:bookmarkStart w:id="506" w:name="_Toc156326265"/>
      <w:bookmarkStart w:id="507" w:name="_Toc156372976"/>
      <w:bookmarkStart w:id="508" w:name="_Toc156771149"/>
      <w:bookmarkStart w:id="509" w:name="_Toc156846880"/>
      <w:bookmarkStart w:id="510" w:name="_Toc156859254"/>
      <w:bookmarkStart w:id="511" w:name="_Toc156326266"/>
      <w:bookmarkStart w:id="512" w:name="_Toc156372977"/>
      <w:bookmarkStart w:id="513" w:name="_Toc156771150"/>
      <w:bookmarkStart w:id="514" w:name="_Toc156846881"/>
      <w:bookmarkStart w:id="515" w:name="_Toc156859255"/>
      <w:bookmarkStart w:id="516" w:name="_Toc156326267"/>
      <w:bookmarkStart w:id="517" w:name="_Toc156372978"/>
      <w:bookmarkStart w:id="518" w:name="_Toc156771151"/>
      <w:bookmarkStart w:id="519" w:name="_Toc156846882"/>
      <w:bookmarkStart w:id="520" w:name="_Toc156859256"/>
      <w:bookmarkStart w:id="521" w:name="_Toc156326268"/>
      <w:bookmarkStart w:id="522" w:name="_Toc156372979"/>
      <w:bookmarkStart w:id="523" w:name="_Toc156771152"/>
      <w:bookmarkStart w:id="524" w:name="_Toc156846883"/>
      <w:bookmarkStart w:id="525" w:name="_Toc156859257"/>
      <w:bookmarkStart w:id="526" w:name="_Toc156326269"/>
      <w:bookmarkStart w:id="527" w:name="_Toc156372980"/>
      <w:bookmarkStart w:id="528" w:name="_Toc156771153"/>
      <w:bookmarkStart w:id="529" w:name="_Toc156846884"/>
      <w:bookmarkStart w:id="530" w:name="_Toc156859258"/>
      <w:bookmarkStart w:id="531" w:name="_Toc156326270"/>
      <w:bookmarkStart w:id="532" w:name="_Toc156372981"/>
      <w:bookmarkStart w:id="533" w:name="_Toc156771154"/>
      <w:bookmarkStart w:id="534" w:name="_Toc156846885"/>
      <w:bookmarkStart w:id="535" w:name="_Toc156859259"/>
      <w:bookmarkStart w:id="536" w:name="_Toc156326271"/>
      <w:bookmarkStart w:id="537" w:name="_Toc156372982"/>
      <w:bookmarkStart w:id="538" w:name="_Toc156771155"/>
      <w:bookmarkStart w:id="539" w:name="_Toc156846886"/>
      <w:bookmarkStart w:id="540" w:name="_Toc156859260"/>
      <w:bookmarkStart w:id="541" w:name="_Toc197434393"/>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r w:rsidRPr="006774D8">
        <w:t>Hmatateľné prvky na nástupištiach, v chodníkoch a ostrovčekoch s priechodmi pre chodcov</w:t>
      </w:r>
      <w:bookmarkEnd w:id="541"/>
    </w:p>
    <w:p w14:paraId="646B428D" w14:textId="77777777" w:rsidR="00B36EDA" w:rsidRPr="006774D8" w:rsidRDefault="00B36EDA" w:rsidP="00B36EDA">
      <w:pPr>
        <w:rPr>
          <w:color w:val="auto"/>
          <w:sz w:val="20"/>
          <w:szCs w:val="20"/>
        </w:rPr>
      </w:pPr>
    </w:p>
    <w:p w14:paraId="7561184D" w14:textId="0C51363F" w:rsidR="005A2F55" w:rsidRPr="006774D8" w:rsidRDefault="004D1B36" w:rsidP="008C7D3F">
      <w:pPr>
        <w:pStyle w:val="Nadpis4"/>
      </w:pPr>
      <w:bookmarkStart w:id="542" w:name="_Úsek_1"/>
      <w:bookmarkEnd w:id="542"/>
      <w:r w:rsidRPr="008C7D3F">
        <w:t>Úsek</w:t>
      </w:r>
      <w:r w:rsidRPr="006774D8">
        <w:t xml:space="preserve"> 1</w:t>
      </w:r>
    </w:p>
    <w:p w14:paraId="0B6A692A" w14:textId="539A5B07" w:rsidR="004D1B36" w:rsidRPr="00544EB6" w:rsidRDefault="004D1B36" w:rsidP="00DD51F4">
      <w:pPr>
        <w:pStyle w:val="Nadpis4"/>
        <w:numPr>
          <w:ilvl w:val="0"/>
          <w:numId w:val="0"/>
        </w:numPr>
        <w:ind w:left="864"/>
        <w:rPr>
          <w:szCs w:val="21"/>
        </w:rPr>
      </w:pPr>
      <w:r w:rsidRPr="00544EB6">
        <w:rPr>
          <w:szCs w:val="21"/>
        </w:rPr>
        <w:t>Varovný pás</w:t>
      </w:r>
    </w:p>
    <w:p w14:paraId="775BCEAF" w14:textId="76DFB17D" w:rsidR="004D1B36" w:rsidRPr="00544EB6" w:rsidRDefault="0073284B"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Š</w:t>
      </w:r>
      <w:r w:rsidR="004D1B36" w:rsidRPr="00544EB6">
        <w:rPr>
          <w:rFonts w:ascii="Arial Narrow" w:eastAsia="Calibri" w:hAnsi="Arial Narrow"/>
          <w:color w:val="auto"/>
          <w:sz w:val="21"/>
          <w:szCs w:val="21"/>
        </w:rPr>
        <w:t>írka 40 cm</w:t>
      </w:r>
    </w:p>
    <w:p w14:paraId="44C302D0" w14:textId="77777777" w:rsidR="00F6784F" w:rsidRPr="00544EB6" w:rsidRDefault="0073284B"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B</w:t>
      </w:r>
      <w:r w:rsidR="004D1B36" w:rsidRPr="00544EB6">
        <w:rPr>
          <w:rFonts w:ascii="Arial Narrow" w:eastAsia="Calibri" w:hAnsi="Arial Narrow"/>
          <w:color w:val="auto"/>
          <w:sz w:val="21"/>
          <w:szCs w:val="21"/>
        </w:rPr>
        <w:t xml:space="preserve">ude tvorený jedným radom žulovej </w:t>
      </w:r>
      <w:r w:rsidR="00442952" w:rsidRPr="00544EB6">
        <w:rPr>
          <w:rFonts w:ascii="Arial Narrow" w:eastAsia="Calibri" w:hAnsi="Arial Narrow"/>
          <w:color w:val="auto"/>
          <w:sz w:val="21"/>
          <w:szCs w:val="21"/>
        </w:rPr>
        <w:t>platne</w:t>
      </w:r>
      <w:r w:rsidR="004D1B36" w:rsidRPr="00544EB6">
        <w:rPr>
          <w:rFonts w:ascii="Arial Narrow" w:eastAsia="Calibri" w:hAnsi="Arial Narrow"/>
          <w:color w:val="auto"/>
          <w:sz w:val="21"/>
          <w:szCs w:val="21"/>
        </w:rPr>
        <w:t xml:space="preserve"> s výstupkami </w:t>
      </w:r>
      <w:r w:rsidR="003C56FD" w:rsidRPr="00544EB6">
        <w:rPr>
          <w:rFonts w:ascii="Arial Narrow" w:eastAsia="Calibri" w:hAnsi="Arial Narrow"/>
          <w:color w:val="auto"/>
          <w:sz w:val="21"/>
          <w:szCs w:val="21"/>
        </w:rPr>
        <w:t xml:space="preserve">s rozmerom 40 x 40 cm </w:t>
      </w:r>
      <w:r w:rsidR="004D1B36" w:rsidRPr="00544EB6">
        <w:rPr>
          <w:rFonts w:ascii="Arial Narrow" w:eastAsia="Calibri" w:hAnsi="Arial Narrow"/>
          <w:color w:val="auto"/>
          <w:sz w:val="21"/>
          <w:szCs w:val="21"/>
        </w:rPr>
        <w:t xml:space="preserve">(kód </w:t>
      </w:r>
      <w:r w:rsidR="004D1B36" w:rsidRPr="00544EB6">
        <w:rPr>
          <w:rFonts w:ascii="Arial Narrow" w:eastAsia="Calibri" w:hAnsi="Arial Narrow"/>
          <w:b/>
          <w:color w:val="auto"/>
          <w:sz w:val="21"/>
          <w:szCs w:val="21"/>
        </w:rPr>
        <w:t>VP_1</w:t>
      </w:r>
      <w:r w:rsidR="004D1B36" w:rsidRPr="00544EB6">
        <w:rPr>
          <w:rFonts w:ascii="Arial Narrow" w:eastAsia="Calibri" w:hAnsi="Arial Narrow"/>
          <w:color w:val="auto"/>
          <w:sz w:val="21"/>
          <w:szCs w:val="21"/>
        </w:rPr>
        <w:t>)</w:t>
      </w:r>
    </w:p>
    <w:p w14:paraId="0BFACD17" w14:textId="2E6EC0C8" w:rsidR="00E97E07" w:rsidRPr="00544EB6" w:rsidRDefault="00E97E07"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w:t>
      </w:r>
      <w:proofErr w:type="spellStart"/>
      <w:r w:rsidRPr="00544EB6">
        <w:rPr>
          <w:rFonts w:ascii="Arial Narrow" w:eastAsia="Calibri" w:hAnsi="Arial Narrow"/>
          <w:color w:val="auto"/>
          <w:sz w:val="21"/>
          <w:szCs w:val="21"/>
          <w:lang w:val="en-US"/>
        </w:rPr>
        <w:t>referencia</w:t>
      </w:r>
      <w:proofErr w:type="spellEnd"/>
      <w:r w:rsidRPr="00544EB6">
        <w:rPr>
          <w:rFonts w:ascii="Arial Narrow" w:eastAsia="Calibri" w:hAnsi="Arial Narrow"/>
          <w:color w:val="auto"/>
          <w:sz w:val="21"/>
          <w:szCs w:val="21"/>
          <w:lang w:val="en-US"/>
        </w:rPr>
        <w:t xml:space="preserve"> </w:t>
      </w:r>
      <w:r w:rsidRPr="00544EB6">
        <w:rPr>
          <w:rFonts w:ascii="Arial Narrow" w:eastAsia="Calibri" w:hAnsi="Arial Narrow"/>
          <w:color w:val="auto"/>
          <w:sz w:val="21"/>
          <w:szCs w:val="21"/>
        </w:rPr>
        <w:t xml:space="preserve">žula </w:t>
      </w:r>
      <w:proofErr w:type="spellStart"/>
      <w:r w:rsidRPr="00544EB6">
        <w:rPr>
          <w:rFonts w:ascii="Arial Narrow" w:eastAsia="Calibri" w:hAnsi="Arial Narrow"/>
          <w:color w:val="auto"/>
          <w:sz w:val="21"/>
          <w:szCs w:val="21"/>
        </w:rPr>
        <w:t>Impala</w:t>
      </w:r>
      <w:proofErr w:type="spellEnd"/>
      <w:r w:rsidRPr="00544EB6">
        <w:rPr>
          <w:rFonts w:ascii="Arial Narrow" w:eastAsia="Calibri" w:hAnsi="Arial Narrow"/>
          <w:color w:val="auto"/>
          <w:sz w:val="21"/>
          <w:szCs w:val="21"/>
        </w:rPr>
        <w:t>, Americké námestie</w:t>
      </w:r>
      <w:r w:rsidRPr="00544EB6">
        <w:rPr>
          <w:rFonts w:ascii="Arial Narrow" w:eastAsia="Calibri" w:hAnsi="Arial Narrow"/>
          <w:color w:val="auto"/>
          <w:sz w:val="21"/>
          <w:szCs w:val="21"/>
          <w:lang w:val="en-US"/>
        </w:rPr>
        <w:t>)</w:t>
      </w:r>
    </w:p>
    <w:p w14:paraId="366F351E" w14:textId="496E60A8" w:rsidR="00E97E07" w:rsidRPr="00544EB6" w:rsidRDefault="00E97E07"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i/>
          <w:color w:val="auto"/>
          <w:sz w:val="21"/>
          <w:szCs w:val="21"/>
        </w:rPr>
        <w:t>Výnimku vo farebnosti</w:t>
      </w:r>
      <w:r w:rsidRPr="00544EB6">
        <w:rPr>
          <w:rFonts w:ascii="Arial Narrow" w:eastAsia="Calibri" w:hAnsi="Arial Narrow"/>
          <w:color w:val="auto"/>
          <w:sz w:val="21"/>
          <w:szCs w:val="21"/>
        </w:rPr>
        <w:t xml:space="preserve"> bude tvoriť nárožie ulice </w:t>
      </w:r>
      <w:proofErr w:type="spellStart"/>
      <w:r w:rsidRPr="00544EB6">
        <w:rPr>
          <w:rFonts w:ascii="Arial Narrow" w:eastAsia="Calibri" w:hAnsi="Arial Narrow"/>
          <w:color w:val="auto"/>
          <w:sz w:val="21"/>
          <w:szCs w:val="21"/>
        </w:rPr>
        <w:t>Mickiewiczova</w:t>
      </w:r>
      <w:proofErr w:type="spellEnd"/>
      <w:r w:rsidRPr="00544EB6">
        <w:rPr>
          <w:rFonts w:ascii="Arial Narrow" w:eastAsia="Calibri" w:hAnsi="Arial Narrow"/>
          <w:color w:val="auto"/>
          <w:sz w:val="21"/>
          <w:szCs w:val="21"/>
        </w:rPr>
        <w:t xml:space="preserve"> – Americké námestie, kde bude varovný pás v svetlosivej farbe pre maximálny kontrast s okolitým dláždením</w:t>
      </w:r>
      <w:r w:rsidR="00540908" w:rsidRPr="00544EB6">
        <w:rPr>
          <w:rFonts w:ascii="Arial Narrow" w:eastAsia="Calibri" w:hAnsi="Arial Narrow"/>
          <w:color w:val="auto"/>
          <w:sz w:val="21"/>
          <w:szCs w:val="21"/>
        </w:rPr>
        <w:t xml:space="preserve"> (kód </w:t>
      </w:r>
      <w:r w:rsidR="00540908" w:rsidRPr="00544EB6">
        <w:rPr>
          <w:rFonts w:ascii="Arial Narrow" w:eastAsia="Calibri" w:hAnsi="Arial Narrow"/>
          <w:b/>
          <w:bCs/>
          <w:color w:val="auto"/>
          <w:sz w:val="21"/>
          <w:szCs w:val="21"/>
        </w:rPr>
        <w:t>DL_1</w:t>
      </w:r>
      <w:r w:rsidR="00540908" w:rsidRPr="00544EB6">
        <w:rPr>
          <w:rFonts w:ascii="Arial Narrow" w:eastAsia="Calibri" w:hAnsi="Arial Narrow"/>
          <w:color w:val="auto"/>
          <w:sz w:val="21"/>
          <w:szCs w:val="21"/>
        </w:rPr>
        <w:t>)</w:t>
      </w:r>
      <w:r w:rsidR="00B5652F" w:rsidRPr="00544EB6">
        <w:rPr>
          <w:rFonts w:ascii="Arial Narrow" w:eastAsia="Calibri" w:hAnsi="Arial Narrow"/>
          <w:color w:val="auto"/>
          <w:sz w:val="21"/>
          <w:szCs w:val="21"/>
        </w:rPr>
        <w:t>;</w:t>
      </w:r>
      <w:r w:rsidRPr="00544EB6">
        <w:rPr>
          <w:rFonts w:ascii="Arial Narrow" w:eastAsia="Calibri" w:hAnsi="Arial Narrow"/>
          <w:color w:val="auto"/>
          <w:sz w:val="21"/>
          <w:szCs w:val="21"/>
        </w:rPr>
        <w:t xml:space="preserve"> </w:t>
      </w:r>
      <w:r w:rsidR="00B5652F" w:rsidRPr="00544EB6">
        <w:rPr>
          <w:rFonts w:ascii="Arial Narrow" w:eastAsia="Calibri" w:hAnsi="Arial Narrow"/>
          <w:color w:val="auto"/>
          <w:sz w:val="21"/>
          <w:szCs w:val="21"/>
        </w:rPr>
        <w:t>dláždenie</w:t>
      </w:r>
      <w:r w:rsidRPr="00544EB6">
        <w:rPr>
          <w:rFonts w:ascii="Arial Narrow" w:eastAsia="Calibri" w:hAnsi="Arial Narrow"/>
          <w:color w:val="auto"/>
          <w:sz w:val="21"/>
          <w:szCs w:val="21"/>
        </w:rPr>
        <w:t xml:space="preserve"> bude prevedené v antracitovej / čiernej farebnosti</w:t>
      </w:r>
    </w:p>
    <w:p w14:paraId="4E0A402F" w14:textId="32B01053" w:rsidR="000A0489" w:rsidRPr="00544EB6" w:rsidRDefault="000A0489"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Nárožie ulice </w:t>
      </w:r>
      <w:proofErr w:type="spellStart"/>
      <w:r w:rsidRPr="00544EB6">
        <w:rPr>
          <w:rFonts w:ascii="Arial Narrow" w:eastAsia="Calibri" w:hAnsi="Arial Narrow"/>
          <w:color w:val="auto"/>
          <w:sz w:val="21"/>
          <w:szCs w:val="21"/>
        </w:rPr>
        <w:t>Mickiewiczova</w:t>
      </w:r>
      <w:proofErr w:type="spellEnd"/>
      <w:r w:rsidRPr="00544EB6">
        <w:rPr>
          <w:rFonts w:ascii="Arial Narrow" w:eastAsia="Calibri" w:hAnsi="Arial Narrow"/>
          <w:color w:val="auto"/>
          <w:sz w:val="21"/>
          <w:szCs w:val="21"/>
        </w:rPr>
        <w:t xml:space="preserve"> – Americké námestie je vykreslené na obrázku 11</w:t>
      </w:r>
      <w:r w:rsidR="00922C36" w:rsidRPr="00544EB6">
        <w:rPr>
          <w:rFonts w:ascii="Arial Narrow" w:eastAsia="Calibri" w:hAnsi="Arial Narrow"/>
          <w:color w:val="auto"/>
          <w:sz w:val="21"/>
          <w:szCs w:val="21"/>
        </w:rPr>
        <w:t>2</w:t>
      </w:r>
      <w:r w:rsidRPr="00544EB6">
        <w:rPr>
          <w:rFonts w:ascii="Arial Narrow" w:eastAsia="Calibri" w:hAnsi="Arial Narrow"/>
          <w:color w:val="auto"/>
          <w:sz w:val="21"/>
          <w:szCs w:val="21"/>
        </w:rPr>
        <w:t xml:space="preserve">b, </w:t>
      </w:r>
      <w:r w:rsidR="00DC2F06" w:rsidRPr="00544EB6">
        <w:rPr>
          <w:rFonts w:ascii="Arial Narrow" w:eastAsia="Calibri" w:hAnsi="Arial Narrow"/>
          <w:color w:val="auto"/>
          <w:sz w:val="21"/>
          <w:szCs w:val="21"/>
        </w:rPr>
        <w:t xml:space="preserve">viď </w:t>
      </w:r>
      <w:r w:rsidRPr="00544EB6">
        <w:rPr>
          <w:rFonts w:ascii="Arial Narrow" w:eastAsia="Calibri" w:hAnsi="Arial Narrow"/>
          <w:i/>
          <w:iCs/>
          <w:color w:val="auto"/>
          <w:sz w:val="21"/>
          <w:szCs w:val="21"/>
        </w:rPr>
        <w:t xml:space="preserve">kapitola </w:t>
      </w:r>
      <w:hyperlink w:anchor="_Usporiadanie_zastávok" w:history="1">
        <w:r w:rsidRPr="006F61F1">
          <w:rPr>
            <w:rStyle w:val="Hypertextovprepojenie"/>
            <w:rFonts w:ascii="Arial Narrow" w:eastAsia="Calibri" w:hAnsi="Arial Narrow"/>
            <w:i/>
            <w:iCs/>
            <w:sz w:val="21"/>
            <w:szCs w:val="21"/>
          </w:rPr>
          <w:t>4.4</w:t>
        </w:r>
      </w:hyperlink>
    </w:p>
    <w:p w14:paraId="16001DB9" w14:textId="77777777" w:rsidR="00DC2F06" w:rsidRPr="00544EB6" w:rsidRDefault="00DC2F06" w:rsidP="00DC2F06">
      <w:pPr>
        <w:pStyle w:val="Odsekzoznamu"/>
        <w:ind w:left="2127"/>
        <w:rPr>
          <w:rFonts w:ascii="Arial Narrow" w:eastAsia="Calibri" w:hAnsi="Arial Narrow"/>
          <w:color w:val="auto"/>
          <w:sz w:val="21"/>
          <w:szCs w:val="21"/>
        </w:rPr>
      </w:pPr>
    </w:p>
    <w:p w14:paraId="6A43305A" w14:textId="6E79ABC1" w:rsidR="004D1B36" w:rsidRPr="00544EB6" w:rsidRDefault="004D1B36" w:rsidP="00DD51F4">
      <w:pPr>
        <w:pStyle w:val="Nadpis4"/>
        <w:numPr>
          <w:ilvl w:val="0"/>
          <w:numId w:val="0"/>
        </w:numPr>
        <w:ind w:left="864"/>
        <w:rPr>
          <w:szCs w:val="21"/>
        </w:rPr>
      </w:pPr>
      <w:r w:rsidRPr="00544EB6">
        <w:rPr>
          <w:szCs w:val="21"/>
        </w:rPr>
        <w:t xml:space="preserve">Signálny pás </w:t>
      </w:r>
    </w:p>
    <w:p w14:paraId="3A93EEDE" w14:textId="486E24E4" w:rsidR="004D1B36" w:rsidRPr="00544EB6" w:rsidRDefault="0073284B"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Š</w:t>
      </w:r>
      <w:r w:rsidR="004D1B36" w:rsidRPr="00544EB6">
        <w:rPr>
          <w:rFonts w:ascii="Arial Narrow" w:eastAsia="Calibri" w:hAnsi="Arial Narrow"/>
          <w:color w:val="auto"/>
          <w:sz w:val="21"/>
          <w:szCs w:val="21"/>
        </w:rPr>
        <w:t>írka 80 cm</w:t>
      </w:r>
    </w:p>
    <w:p w14:paraId="583F8D85" w14:textId="3FBE2E11" w:rsidR="00344DDA" w:rsidRPr="00544EB6" w:rsidRDefault="0073284B" w:rsidP="00344DDA">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B</w:t>
      </w:r>
      <w:r w:rsidR="004D1B36" w:rsidRPr="00544EB6">
        <w:rPr>
          <w:rFonts w:ascii="Arial Narrow" w:eastAsia="Calibri" w:hAnsi="Arial Narrow"/>
          <w:color w:val="auto"/>
          <w:sz w:val="21"/>
          <w:szCs w:val="21"/>
        </w:rPr>
        <w:t xml:space="preserve">ude tvorený jedným radom žulovej </w:t>
      </w:r>
      <w:r w:rsidR="00442952" w:rsidRPr="00544EB6">
        <w:rPr>
          <w:rFonts w:ascii="Arial Narrow" w:eastAsia="Calibri" w:hAnsi="Arial Narrow"/>
          <w:color w:val="auto"/>
          <w:sz w:val="21"/>
          <w:szCs w:val="21"/>
        </w:rPr>
        <w:t>platne</w:t>
      </w:r>
      <w:r w:rsidR="00C53F44" w:rsidRPr="00544EB6">
        <w:rPr>
          <w:rFonts w:ascii="Arial Narrow" w:eastAsia="Calibri" w:hAnsi="Arial Narrow"/>
          <w:color w:val="auto"/>
          <w:sz w:val="21"/>
          <w:szCs w:val="21"/>
        </w:rPr>
        <w:t xml:space="preserve"> </w:t>
      </w:r>
      <w:r w:rsidR="004D1B36" w:rsidRPr="00544EB6">
        <w:rPr>
          <w:rFonts w:ascii="Arial Narrow" w:eastAsia="Calibri" w:hAnsi="Arial Narrow"/>
          <w:color w:val="auto"/>
          <w:sz w:val="21"/>
          <w:szCs w:val="21"/>
        </w:rPr>
        <w:t>s</w:t>
      </w:r>
      <w:r w:rsidR="00442952" w:rsidRPr="00544EB6">
        <w:rPr>
          <w:rFonts w:ascii="Arial Narrow" w:eastAsia="Calibri" w:hAnsi="Arial Narrow"/>
          <w:color w:val="auto"/>
          <w:sz w:val="21"/>
          <w:szCs w:val="21"/>
        </w:rPr>
        <w:t> </w:t>
      </w:r>
      <w:r w:rsidR="004D1B36" w:rsidRPr="00544EB6">
        <w:rPr>
          <w:rFonts w:ascii="Arial Narrow" w:eastAsia="Calibri" w:hAnsi="Arial Narrow"/>
          <w:color w:val="auto"/>
          <w:sz w:val="21"/>
          <w:szCs w:val="21"/>
        </w:rPr>
        <w:t>výstupkami</w:t>
      </w:r>
      <w:r w:rsidR="00442952" w:rsidRPr="00544EB6">
        <w:rPr>
          <w:rFonts w:ascii="Arial Narrow" w:eastAsia="Calibri" w:hAnsi="Arial Narrow"/>
          <w:color w:val="auto"/>
          <w:sz w:val="21"/>
          <w:szCs w:val="21"/>
        </w:rPr>
        <w:t xml:space="preserve"> a drážkami</w:t>
      </w:r>
      <w:r w:rsidR="004D1B36" w:rsidRPr="00544EB6">
        <w:rPr>
          <w:rFonts w:ascii="Arial Narrow" w:eastAsia="Calibri" w:hAnsi="Arial Narrow"/>
          <w:color w:val="auto"/>
          <w:sz w:val="21"/>
          <w:szCs w:val="21"/>
        </w:rPr>
        <w:t xml:space="preserve"> (kód </w:t>
      </w:r>
      <w:r w:rsidR="004D1B36" w:rsidRPr="00544EB6">
        <w:rPr>
          <w:rFonts w:ascii="Arial Narrow" w:eastAsia="Calibri" w:hAnsi="Arial Narrow"/>
          <w:b/>
          <w:color w:val="auto"/>
          <w:sz w:val="21"/>
          <w:szCs w:val="21"/>
        </w:rPr>
        <w:t>SP_1</w:t>
      </w:r>
      <w:r w:rsidR="004D1B36" w:rsidRPr="00544EB6">
        <w:rPr>
          <w:rFonts w:ascii="Arial Narrow" w:eastAsia="Calibri" w:hAnsi="Arial Narrow"/>
          <w:color w:val="auto"/>
          <w:sz w:val="21"/>
          <w:szCs w:val="21"/>
        </w:rPr>
        <w:t>)</w:t>
      </w:r>
    </w:p>
    <w:p w14:paraId="04158ADA" w14:textId="45DC9B5B" w:rsidR="00E00F23" w:rsidRPr="00544EB6" w:rsidRDefault="008402C6" w:rsidP="00344DDA">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Je prípustné vyskladať signálny pás aj z prvku </w:t>
      </w:r>
      <w:r w:rsidRPr="00544EB6">
        <w:rPr>
          <w:rFonts w:ascii="Arial Narrow" w:eastAsia="Calibri" w:hAnsi="Arial Narrow"/>
          <w:b/>
          <w:bCs/>
          <w:color w:val="auto"/>
          <w:sz w:val="21"/>
          <w:szCs w:val="21"/>
        </w:rPr>
        <w:t>V</w:t>
      </w:r>
      <w:r w:rsidR="003D38E5" w:rsidRPr="00544EB6">
        <w:rPr>
          <w:rFonts w:ascii="Arial Narrow" w:eastAsia="Calibri" w:hAnsi="Arial Narrow"/>
          <w:b/>
          <w:bCs/>
          <w:color w:val="auto"/>
          <w:sz w:val="21"/>
          <w:szCs w:val="21"/>
        </w:rPr>
        <w:t>L</w:t>
      </w:r>
      <w:r w:rsidRPr="00544EB6">
        <w:rPr>
          <w:rFonts w:ascii="Arial Narrow" w:eastAsia="Calibri" w:hAnsi="Arial Narrow"/>
          <w:b/>
          <w:bCs/>
          <w:color w:val="auto"/>
          <w:sz w:val="21"/>
          <w:szCs w:val="21"/>
        </w:rPr>
        <w:t>_1</w:t>
      </w:r>
      <w:r w:rsidRPr="00544EB6">
        <w:rPr>
          <w:rFonts w:ascii="Arial Narrow" w:eastAsia="Calibri" w:hAnsi="Arial Narrow"/>
          <w:color w:val="auto"/>
          <w:sz w:val="21"/>
          <w:szCs w:val="21"/>
        </w:rPr>
        <w:t xml:space="preserve"> a</w:t>
      </w:r>
      <w:r w:rsidR="00B53278" w:rsidRPr="00544EB6">
        <w:rPr>
          <w:rFonts w:ascii="Arial Narrow" w:eastAsia="Calibri" w:hAnsi="Arial Narrow"/>
          <w:color w:val="auto"/>
          <w:sz w:val="21"/>
          <w:szCs w:val="21"/>
        </w:rPr>
        <w:t> </w:t>
      </w:r>
      <w:r w:rsidR="00B53278" w:rsidRPr="00544EB6">
        <w:rPr>
          <w:rFonts w:ascii="Arial Narrow" w:eastAsia="Calibri" w:hAnsi="Arial Narrow"/>
          <w:b/>
          <w:bCs/>
          <w:color w:val="auto"/>
          <w:sz w:val="21"/>
          <w:szCs w:val="21"/>
        </w:rPr>
        <w:t xml:space="preserve">dvoch </w:t>
      </w:r>
      <w:r w:rsidRPr="00544EB6">
        <w:rPr>
          <w:rFonts w:ascii="Arial Narrow" w:eastAsia="Calibri" w:hAnsi="Arial Narrow"/>
          <w:b/>
          <w:bCs/>
          <w:color w:val="auto"/>
          <w:sz w:val="21"/>
          <w:szCs w:val="21"/>
        </w:rPr>
        <w:t>polovičn</w:t>
      </w:r>
      <w:r w:rsidR="00603AB3" w:rsidRPr="00544EB6">
        <w:rPr>
          <w:rFonts w:ascii="Arial Narrow" w:eastAsia="Calibri" w:hAnsi="Arial Narrow"/>
          <w:b/>
          <w:bCs/>
          <w:color w:val="auto"/>
          <w:sz w:val="21"/>
          <w:szCs w:val="21"/>
        </w:rPr>
        <w:t>ých</w:t>
      </w:r>
      <w:r w:rsidRPr="00544EB6">
        <w:rPr>
          <w:rFonts w:ascii="Arial Narrow" w:eastAsia="Calibri" w:hAnsi="Arial Narrow"/>
          <w:b/>
          <w:bCs/>
          <w:color w:val="auto"/>
          <w:sz w:val="21"/>
          <w:szCs w:val="21"/>
        </w:rPr>
        <w:t xml:space="preserve"> formá</w:t>
      </w:r>
      <w:r w:rsidR="00603AB3" w:rsidRPr="00544EB6">
        <w:rPr>
          <w:rFonts w:ascii="Arial Narrow" w:eastAsia="Calibri" w:hAnsi="Arial Narrow"/>
          <w:b/>
          <w:bCs/>
          <w:color w:val="auto"/>
          <w:sz w:val="21"/>
          <w:szCs w:val="21"/>
        </w:rPr>
        <w:t>tov</w:t>
      </w:r>
      <w:r w:rsidRPr="00544EB6">
        <w:rPr>
          <w:rFonts w:ascii="Arial Narrow" w:eastAsia="Calibri" w:hAnsi="Arial Narrow"/>
          <w:color w:val="auto"/>
          <w:sz w:val="21"/>
          <w:szCs w:val="21"/>
        </w:rPr>
        <w:t xml:space="preserve"> prvku </w:t>
      </w:r>
      <w:r w:rsidR="003D38E5" w:rsidRPr="00544EB6">
        <w:rPr>
          <w:rFonts w:ascii="Arial Narrow" w:eastAsia="Calibri" w:hAnsi="Arial Narrow"/>
          <w:b/>
          <w:bCs/>
          <w:color w:val="auto"/>
          <w:sz w:val="21"/>
          <w:szCs w:val="21"/>
        </w:rPr>
        <w:t>VP_1</w:t>
      </w:r>
      <w:r w:rsidR="003D38E5" w:rsidRPr="00544EB6">
        <w:rPr>
          <w:rFonts w:ascii="Arial Narrow" w:eastAsia="Calibri" w:hAnsi="Arial Narrow"/>
          <w:color w:val="auto"/>
          <w:sz w:val="21"/>
          <w:szCs w:val="21"/>
        </w:rPr>
        <w:t xml:space="preserve"> tak, aby </w:t>
      </w:r>
      <w:r w:rsidR="008A46D6" w:rsidRPr="00544EB6">
        <w:rPr>
          <w:rFonts w:ascii="Arial Narrow" w:eastAsia="Calibri" w:hAnsi="Arial Narrow"/>
          <w:color w:val="auto"/>
          <w:sz w:val="21"/>
          <w:szCs w:val="21"/>
        </w:rPr>
        <w:t>z </w:t>
      </w:r>
      <w:r w:rsidR="00B53278" w:rsidRPr="00544EB6">
        <w:rPr>
          <w:rFonts w:ascii="Arial Narrow" w:eastAsia="Calibri" w:hAnsi="Arial Narrow"/>
          <w:color w:val="auto"/>
          <w:sz w:val="21"/>
          <w:szCs w:val="21"/>
        </w:rPr>
        <w:t>nich</w:t>
      </w:r>
      <w:r w:rsidR="00603AB3" w:rsidRPr="00544EB6">
        <w:rPr>
          <w:rFonts w:ascii="Arial Narrow" w:eastAsia="Calibri" w:hAnsi="Arial Narrow"/>
          <w:color w:val="auto"/>
          <w:sz w:val="21"/>
          <w:szCs w:val="21"/>
        </w:rPr>
        <w:t xml:space="preserve"> bol</w:t>
      </w:r>
      <w:r w:rsidR="00B53278" w:rsidRPr="00544EB6">
        <w:rPr>
          <w:rFonts w:ascii="Arial Narrow" w:eastAsia="Calibri" w:hAnsi="Arial Narrow"/>
          <w:color w:val="auto"/>
          <w:sz w:val="21"/>
          <w:szCs w:val="21"/>
        </w:rPr>
        <w:t>a</w:t>
      </w:r>
      <w:r w:rsidR="008A46D6" w:rsidRPr="00544EB6">
        <w:rPr>
          <w:rFonts w:ascii="Arial Narrow" w:eastAsia="Calibri" w:hAnsi="Arial Narrow"/>
          <w:color w:val="auto"/>
          <w:sz w:val="21"/>
          <w:szCs w:val="21"/>
        </w:rPr>
        <w:t xml:space="preserve"> vytvoren</w:t>
      </w:r>
      <w:r w:rsidR="001C5FF8" w:rsidRPr="00544EB6">
        <w:rPr>
          <w:rFonts w:ascii="Arial Narrow" w:eastAsia="Calibri" w:hAnsi="Arial Narrow"/>
          <w:color w:val="auto"/>
          <w:sz w:val="21"/>
          <w:szCs w:val="21"/>
        </w:rPr>
        <w:t>á časť signálneho pásu</w:t>
      </w:r>
      <w:r w:rsidR="008A46D6" w:rsidRPr="00544EB6">
        <w:rPr>
          <w:rFonts w:ascii="Arial Narrow" w:eastAsia="Calibri" w:hAnsi="Arial Narrow"/>
          <w:color w:val="auto"/>
          <w:sz w:val="21"/>
          <w:szCs w:val="21"/>
        </w:rPr>
        <w:t xml:space="preserve"> s rozmerom </w:t>
      </w:r>
      <w:r w:rsidR="00637A03" w:rsidRPr="00544EB6">
        <w:rPr>
          <w:rFonts w:ascii="Arial Narrow" w:eastAsia="Calibri" w:hAnsi="Arial Narrow"/>
          <w:color w:val="auto"/>
          <w:sz w:val="21"/>
          <w:szCs w:val="21"/>
        </w:rPr>
        <w:t xml:space="preserve">80 x 40 cm (referencia </w:t>
      </w:r>
      <w:r w:rsidR="00A95EAE" w:rsidRPr="00544EB6">
        <w:rPr>
          <w:rFonts w:ascii="Arial Narrow" w:eastAsia="Calibri" w:hAnsi="Arial Narrow"/>
          <w:color w:val="auto"/>
          <w:sz w:val="21"/>
          <w:szCs w:val="21"/>
        </w:rPr>
        <w:t xml:space="preserve">električková zastávka </w:t>
      </w:r>
      <w:proofErr w:type="spellStart"/>
      <w:r w:rsidR="00A95EAE" w:rsidRPr="00544EB6">
        <w:rPr>
          <w:rFonts w:ascii="Arial Narrow" w:eastAsia="Calibri" w:hAnsi="Arial Narrow"/>
          <w:color w:val="auto"/>
          <w:sz w:val="21"/>
          <w:szCs w:val="21"/>
        </w:rPr>
        <w:t>Vydrica</w:t>
      </w:r>
      <w:proofErr w:type="spellEnd"/>
      <w:r w:rsidR="00637A03" w:rsidRPr="00544EB6">
        <w:rPr>
          <w:rFonts w:ascii="Arial Narrow" w:eastAsia="Calibri" w:hAnsi="Arial Narrow"/>
          <w:color w:val="auto"/>
          <w:sz w:val="21"/>
          <w:szCs w:val="21"/>
        </w:rPr>
        <w:t>)</w:t>
      </w:r>
    </w:p>
    <w:p w14:paraId="5FDF9DA7" w14:textId="457E7FA0" w:rsidR="00ED62E3" w:rsidRPr="00544EB6" w:rsidRDefault="00ED62E3" w:rsidP="00344DDA">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Pri zalomení signálneho pásu musia drážky na seba nadväzovať</w:t>
      </w:r>
    </w:p>
    <w:p w14:paraId="791CFFDA" w14:textId="77777777" w:rsidR="00E97E07" w:rsidRPr="00544EB6" w:rsidRDefault="00E97E07" w:rsidP="00E97E07">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w:t>
      </w:r>
      <w:proofErr w:type="spellStart"/>
      <w:r w:rsidRPr="00544EB6">
        <w:rPr>
          <w:rFonts w:ascii="Arial Narrow" w:eastAsia="Calibri" w:hAnsi="Arial Narrow"/>
          <w:color w:val="auto"/>
          <w:sz w:val="21"/>
          <w:szCs w:val="21"/>
          <w:lang w:val="en-US"/>
        </w:rPr>
        <w:t>referencia</w:t>
      </w:r>
      <w:proofErr w:type="spellEnd"/>
      <w:r w:rsidRPr="00544EB6">
        <w:rPr>
          <w:rFonts w:ascii="Arial Narrow" w:eastAsia="Calibri" w:hAnsi="Arial Narrow"/>
          <w:color w:val="auto"/>
          <w:sz w:val="21"/>
          <w:szCs w:val="21"/>
          <w:lang w:val="en-US"/>
        </w:rPr>
        <w:t xml:space="preserve"> </w:t>
      </w:r>
      <w:r w:rsidRPr="00544EB6">
        <w:rPr>
          <w:rFonts w:ascii="Arial Narrow" w:eastAsia="Calibri" w:hAnsi="Arial Narrow"/>
          <w:color w:val="auto"/>
          <w:sz w:val="21"/>
          <w:szCs w:val="21"/>
        </w:rPr>
        <w:t xml:space="preserve">žula </w:t>
      </w:r>
      <w:proofErr w:type="spellStart"/>
      <w:r w:rsidRPr="00544EB6">
        <w:rPr>
          <w:rFonts w:ascii="Arial Narrow" w:eastAsia="Calibri" w:hAnsi="Arial Narrow"/>
          <w:color w:val="auto"/>
          <w:sz w:val="21"/>
          <w:szCs w:val="21"/>
        </w:rPr>
        <w:t>Impala</w:t>
      </w:r>
      <w:proofErr w:type="spellEnd"/>
      <w:r w:rsidRPr="00544EB6">
        <w:rPr>
          <w:rFonts w:ascii="Arial Narrow" w:eastAsia="Calibri" w:hAnsi="Arial Narrow"/>
          <w:color w:val="auto"/>
          <w:sz w:val="21"/>
          <w:szCs w:val="21"/>
        </w:rPr>
        <w:t>, Americké námestie</w:t>
      </w:r>
      <w:r w:rsidRPr="00544EB6">
        <w:rPr>
          <w:rFonts w:ascii="Arial Narrow" w:eastAsia="Calibri" w:hAnsi="Arial Narrow"/>
          <w:color w:val="auto"/>
          <w:sz w:val="21"/>
          <w:szCs w:val="21"/>
          <w:lang w:val="en-US"/>
        </w:rPr>
        <w:t>)</w:t>
      </w:r>
    </w:p>
    <w:p w14:paraId="6296E9C1" w14:textId="7FDFCC25" w:rsidR="00E97E07" w:rsidRPr="00544EB6" w:rsidRDefault="00E97E07" w:rsidP="00E97E07">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i/>
          <w:color w:val="auto"/>
          <w:sz w:val="21"/>
          <w:szCs w:val="21"/>
        </w:rPr>
        <w:t>Výnimku vo farebnosti</w:t>
      </w:r>
      <w:r w:rsidRPr="00544EB6">
        <w:rPr>
          <w:rFonts w:ascii="Arial Narrow" w:eastAsia="Calibri" w:hAnsi="Arial Narrow"/>
          <w:color w:val="auto"/>
          <w:sz w:val="21"/>
          <w:szCs w:val="21"/>
        </w:rPr>
        <w:t xml:space="preserve"> bude tvoriť nárožie ulice </w:t>
      </w:r>
      <w:proofErr w:type="spellStart"/>
      <w:r w:rsidRPr="00544EB6">
        <w:rPr>
          <w:rFonts w:ascii="Arial Narrow" w:eastAsia="Calibri" w:hAnsi="Arial Narrow"/>
          <w:color w:val="auto"/>
          <w:sz w:val="21"/>
          <w:szCs w:val="21"/>
        </w:rPr>
        <w:t>Mickiewiczova</w:t>
      </w:r>
      <w:proofErr w:type="spellEnd"/>
      <w:r w:rsidRPr="00544EB6">
        <w:rPr>
          <w:rFonts w:ascii="Arial Narrow" w:eastAsia="Calibri" w:hAnsi="Arial Narrow"/>
          <w:color w:val="auto"/>
          <w:sz w:val="21"/>
          <w:szCs w:val="21"/>
        </w:rPr>
        <w:t xml:space="preserve"> – Americké námestie, kde bude varovný pás v svetlosivej farbe pre maximálny kontrast s okolitým dláždením</w:t>
      </w:r>
      <w:r w:rsidR="00D52612" w:rsidRPr="00544EB6">
        <w:rPr>
          <w:rFonts w:ascii="Arial Narrow" w:eastAsia="Calibri" w:hAnsi="Arial Narrow"/>
          <w:color w:val="auto"/>
          <w:sz w:val="21"/>
          <w:szCs w:val="21"/>
        </w:rPr>
        <w:t xml:space="preserve"> (kód </w:t>
      </w:r>
      <w:r w:rsidR="00D52612" w:rsidRPr="00544EB6">
        <w:rPr>
          <w:rFonts w:ascii="Arial Narrow" w:eastAsia="Calibri" w:hAnsi="Arial Narrow"/>
          <w:b/>
          <w:bCs/>
          <w:color w:val="auto"/>
          <w:sz w:val="21"/>
          <w:szCs w:val="21"/>
        </w:rPr>
        <w:t>DL_1</w:t>
      </w:r>
      <w:r w:rsidR="00D52612" w:rsidRPr="00544EB6">
        <w:rPr>
          <w:rFonts w:ascii="Arial Narrow" w:eastAsia="Calibri" w:hAnsi="Arial Narrow"/>
          <w:color w:val="auto"/>
          <w:sz w:val="21"/>
          <w:szCs w:val="21"/>
        </w:rPr>
        <w:t xml:space="preserve">); </w:t>
      </w:r>
      <w:r w:rsidR="00B5652F" w:rsidRPr="00544EB6">
        <w:rPr>
          <w:rFonts w:ascii="Arial Narrow" w:eastAsia="Calibri" w:hAnsi="Arial Narrow"/>
          <w:color w:val="auto"/>
          <w:sz w:val="21"/>
          <w:szCs w:val="21"/>
        </w:rPr>
        <w:t>dláždenie</w:t>
      </w:r>
      <w:r w:rsidRPr="00544EB6">
        <w:rPr>
          <w:rFonts w:ascii="Arial Narrow" w:eastAsia="Calibri" w:hAnsi="Arial Narrow"/>
          <w:color w:val="auto"/>
          <w:sz w:val="21"/>
          <w:szCs w:val="21"/>
        </w:rPr>
        <w:t xml:space="preserve"> bude prevedené v antracitovej / čiernej farebnosti</w:t>
      </w:r>
    </w:p>
    <w:p w14:paraId="25AA7E7D" w14:textId="128D3600" w:rsidR="00DC2F06" w:rsidRPr="00544EB6" w:rsidRDefault="00DC2F06" w:rsidP="00DC2F06">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Nárožie ulice </w:t>
      </w:r>
      <w:proofErr w:type="spellStart"/>
      <w:r w:rsidRPr="00544EB6">
        <w:rPr>
          <w:rFonts w:ascii="Arial Narrow" w:eastAsia="Calibri" w:hAnsi="Arial Narrow"/>
          <w:color w:val="auto"/>
          <w:sz w:val="21"/>
          <w:szCs w:val="21"/>
        </w:rPr>
        <w:t>Mickiewiczova</w:t>
      </w:r>
      <w:proofErr w:type="spellEnd"/>
      <w:r w:rsidRPr="00544EB6">
        <w:rPr>
          <w:rFonts w:ascii="Arial Narrow" w:eastAsia="Calibri" w:hAnsi="Arial Narrow"/>
          <w:color w:val="auto"/>
          <w:sz w:val="21"/>
          <w:szCs w:val="21"/>
        </w:rPr>
        <w:t xml:space="preserve"> – Americké námestie je vykreslené na obrázku 11</w:t>
      </w:r>
      <w:r w:rsidR="00922C36" w:rsidRPr="00544EB6">
        <w:rPr>
          <w:rFonts w:ascii="Arial Narrow" w:eastAsia="Calibri" w:hAnsi="Arial Narrow"/>
          <w:color w:val="auto"/>
          <w:sz w:val="21"/>
          <w:szCs w:val="21"/>
        </w:rPr>
        <w:t>2</w:t>
      </w:r>
      <w:r w:rsidRPr="00544EB6">
        <w:rPr>
          <w:rFonts w:ascii="Arial Narrow" w:eastAsia="Calibri" w:hAnsi="Arial Narrow"/>
          <w:color w:val="auto"/>
          <w:sz w:val="21"/>
          <w:szCs w:val="21"/>
        </w:rPr>
        <w:t xml:space="preserve">b, viď </w:t>
      </w:r>
      <w:r w:rsidRPr="00544EB6">
        <w:rPr>
          <w:rFonts w:ascii="Arial Narrow" w:eastAsia="Calibri" w:hAnsi="Arial Narrow"/>
          <w:i/>
          <w:iCs/>
          <w:color w:val="auto"/>
          <w:sz w:val="21"/>
          <w:szCs w:val="21"/>
        </w:rPr>
        <w:t xml:space="preserve">kapitola </w:t>
      </w:r>
      <w:hyperlink w:anchor="_Usporiadanie_zastávok" w:history="1">
        <w:r w:rsidRPr="006F61F1">
          <w:rPr>
            <w:rStyle w:val="Hypertextovprepojenie"/>
            <w:rFonts w:ascii="Arial Narrow" w:eastAsia="Calibri" w:hAnsi="Arial Narrow"/>
            <w:i/>
            <w:iCs/>
            <w:sz w:val="21"/>
            <w:szCs w:val="21"/>
          </w:rPr>
          <w:t>4.4</w:t>
        </w:r>
      </w:hyperlink>
    </w:p>
    <w:p w14:paraId="0D4CCC4A" w14:textId="77777777" w:rsidR="00DC2F06" w:rsidRPr="00544EB6" w:rsidRDefault="00DC2F06" w:rsidP="00DC2F06">
      <w:pPr>
        <w:pStyle w:val="Odsekzoznamu"/>
        <w:ind w:left="2127"/>
        <w:rPr>
          <w:rFonts w:ascii="Arial Narrow" w:eastAsia="Calibri" w:hAnsi="Arial Narrow"/>
          <w:color w:val="auto"/>
          <w:sz w:val="21"/>
          <w:szCs w:val="21"/>
        </w:rPr>
      </w:pPr>
    </w:p>
    <w:p w14:paraId="0B9BF545" w14:textId="77777777" w:rsidR="00E97E07" w:rsidRPr="00544EB6" w:rsidRDefault="00E97E07" w:rsidP="00E97E07">
      <w:pPr>
        <w:pStyle w:val="Odsekzoznamu"/>
        <w:ind w:left="2127"/>
        <w:rPr>
          <w:rFonts w:ascii="Arial Narrow" w:eastAsia="Calibri" w:hAnsi="Arial Narrow"/>
          <w:color w:val="auto"/>
          <w:sz w:val="21"/>
          <w:szCs w:val="21"/>
        </w:rPr>
      </w:pPr>
    </w:p>
    <w:p w14:paraId="4724B04B" w14:textId="67A42989" w:rsidR="002B4FEE" w:rsidRPr="00544EB6" w:rsidRDefault="00E63C90" w:rsidP="002B4FEE">
      <w:pPr>
        <w:pStyle w:val="Nadpis4"/>
        <w:numPr>
          <w:ilvl w:val="0"/>
          <w:numId w:val="0"/>
        </w:numPr>
        <w:ind w:left="864"/>
        <w:rPr>
          <w:szCs w:val="21"/>
        </w:rPr>
      </w:pPr>
      <w:r w:rsidRPr="00544EB6">
        <w:rPr>
          <w:szCs w:val="21"/>
        </w:rPr>
        <w:t>Umelá v</w:t>
      </w:r>
      <w:r w:rsidR="002B4FEE" w:rsidRPr="00544EB6">
        <w:rPr>
          <w:szCs w:val="21"/>
        </w:rPr>
        <w:t>odiaca línia</w:t>
      </w:r>
    </w:p>
    <w:p w14:paraId="5A59E146" w14:textId="77777777" w:rsidR="002B4FEE" w:rsidRPr="00544EB6" w:rsidRDefault="002B4FEE" w:rsidP="002B4FEE">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Šírka 40 cm</w:t>
      </w:r>
    </w:p>
    <w:p w14:paraId="017F1E75" w14:textId="3EA7C56B" w:rsidR="002B4FEE" w:rsidRPr="00544EB6" w:rsidRDefault="002B4FEE" w:rsidP="002B4FEE">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Bude tvorená jedným radom žulovej platne s drážkami (kód </w:t>
      </w:r>
      <w:r w:rsidRPr="00544EB6">
        <w:rPr>
          <w:rFonts w:ascii="Arial Narrow" w:eastAsia="Calibri" w:hAnsi="Arial Narrow"/>
          <w:b/>
          <w:color w:val="auto"/>
          <w:sz w:val="21"/>
          <w:szCs w:val="21"/>
        </w:rPr>
        <w:t>VL_1</w:t>
      </w:r>
      <w:r w:rsidRPr="00544EB6">
        <w:rPr>
          <w:rFonts w:ascii="Arial Narrow" w:eastAsia="Calibri" w:hAnsi="Arial Narrow"/>
          <w:color w:val="auto"/>
          <w:sz w:val="21"/>
          <w:szCs w:val="21"/>
        </w:rPr>
        <w:t>)</w:t>
      </w:r>
    </w:p>
    <w:p w14:paraId="7FC161D2" w14:textId="78D365A7" w:rsidR="00BB75ED" w:rsidRPr="00544EB6" w:rsidRDefault="00BB75ED" w:rsidP="002B4FEE">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Bude použitá na obojstrannom nástupišti na zastávke Americké námestie</w:t>
      </w:r>
    </w:p>
    <w:p w14:paraId="565DD59D" w14:textId="77777777" w:rsidR="00E97E07" w:rsidRPr="00544EB6" w:rsidRDefault="00E97E07" w:rsidP="00E97E07">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w:t>
      </w:r>
      <w:proofErr w:type="spellStart"/>
      <w:r w:rsidRPr="00544EB6">
        <w:rPr>
          <w:rFonts w:ascii="Arial Narrow" w:eastAsia="Calibri" w:hAnsi="Arial Narrow"/>
          <w:color w:val="auto"/>
          <w:sz w:val="21"/>
          <w:szCs w:val="21"/>
          <w:lang w:val="en-US"/>
        </w:rPr>
        <w:t>referencia</w:t>
      </w:r>
      <w:proofErr w:type="spellEnd"/>
      <w:r w:rsidRPr="00544EB6">
        <w:rPr>
          <w:rFonts w:ascii="Arial Narrow" w:eastAsia="Calibri" w:hAnsi="Arial Narrow"/>
          <w:color w:val="auto"/>
          <w:sz w:val="21"/>
          <w:szCs w:val="21"/>
          <w:lang w:val="en-US"/>
        </w:rPr>
        <w:t xml:space="preserve"> </w:t>
      </w:r>
      <w:r w:rsidRPr="00544EB6">
        <w:rPr>
          <w:rFonts w:ascii="Arial Narrow" w:eastAsia="Calibri" w:hAnsi="Arial Narrow"/>
          <w:color w:val="auto"/>
          <w:sz w:val="21"/>
          <w:szCs w:val="21"/>
        </w:rPr>
        <w:t xml:space="preserve">žula </w:t>
      </w:r>
      <w:proofErr w:type="spellStart"/>
      <w:r w:rsidRPr="00544EB6">
        <w:rPr>
          <w:rFonts w:ascii="Arial Narrow" w:eastAsia="Calibri" w:hAnsi="Arial Narrow"/>
          <w:color w:val="auto"/>
          <w:sz w:val="21"/>
          <w:szCs w:val="21"/>
        </w:rPr>
        <w:t>Impala</w:t>
      </w:r>
      <w:proofErr w:type="spellEnd"/>
      <w:r w:rsidRPr="00544EB6">
        <w:rPr>
          <w:rFonts w:ascii="Arial Narrow" w:eastAsia="Calibri" w:hAnsi="Arial Narrow"/>
          <w:color w:val="auto"/>
          <w:sz w:val="21"/>
          <w:szCs w:val="21"/>
        </w:rPr>
        <w:t>, Americké námestie</w:t>
      </w:r>
      <w:r w:rsidRPr="00544EB6">
        <w:rPr>
          <w:rFonts w:ascii="Arial Narrow" w:eastAsia="Calibri" w:hAnsi="Arial Narrow"/>
          <w:color w:val="auto"/>
          <w:sz w:val="21"/>
          <w:szCs w:val="21"/>
          <w:lang w:val="en-US"/>
        </w:rPr>
        <w:t>)</w:t>
      </w:r>
    </w:p>
    <w:p w14:paraId="6D301F93" w14:textId="77777777" w:rsidR="00E97E07" w:rsidRDefault="00E97E07" w:rsidP="00E97E07">
      <w:pPr>
        <w:pStyle w:val="Odsekzoznamu"/>
        <w:ind w:left="2127"/>
        <w:rPr>
          <w:rFonts w:eastAsia="Calibri"/>
          <w:color w:val="auto"/>
          <w:sz w:val="20"/>
          <w:szCs w:val="20"/>
        </w:rPr>
      </w:pPr>
    </w:p>
    <w:p w14:paraId="2C6E2CAD" w14:textId="77777777" w:rsidR="00E97E07" w:rsidRDefault="00E97E07" w:rsidP="00E97E07">
      <w:pPr>
        <w:pStyle w:val="Odsekzoznamu"/>
        <w:ind w:left="2127"/>
        <w:rPr>
          <w:rFonts w:eastAsia="Calibri"/>
          <w:color w:val="auto"/>
          <w:sz w:val="20"/>
          <w:szCs w:val="20"/>
        </w:rPr>
      </w:pPr>
    </w:p>
    <w:p w14:paraId="69CB7991" w14:textId="77777777" w:rsidR="00544EB6" w:rsidRPr="00544EB6" w:rsidRDefault="00544EB6" w:rsidP="00544EB6">
      <w:pPr>
        <w:pStyle w:val="Nadpis4"/>
        <w:numPr>
          <w:ilvl w:val="0"/>
          <w:numId w:val="0"/>
        </w:numPr>
        <w:ind w:left="864"/>
        <w:rPr>
          <w:szCs w:val="21"/>
        </w:rPr>
      </w:pPr>
      <w:r w:rsidRPr="00544EB6">
        <w:rPr>
          <w:szCs w:val="21"/>
        </w:rPr>
        <w:t>Miesta kríženia signálnych pásov a umelých vodiacich línii</w:t>
      </w:r>
    </w:p>
    <w:p w14:paraId="3E03AF0E" w14:textId="77777777" w:rsidR="00544EB6" w:rsidRDefault="00544EB6" w:rsidP="00544EB6">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V mieste kríženia dvoch a viacerých signálnych pásov, resp. dvoch a viacerých umelých vodiacich línií sa vynecháva reliéfny povrch – tieto miesta sa vydláždia hladkou platňou vo farebnosti hmatateľných prvkov (kód </w:t>
      </w:r>
      <w:r w:rsidRPr="00544EB6">
        <w:rPr>
          <w:rFonts w:ascii="Arial Narrow" w:eastAsia="Calibri" w:hAnsi="Arial Narrow"/>
          <w:b/>
          <w:bCs/>
          <w:color w:val="auto"/>
          <w:sz w:val="21"/>
          <w:szCs w:val="21"/>
        </w:rPr>
        <w:t>H</w:t>
      </w:r>
      <w:r w:rsidRPr="00544EB6">
        <w:rPr>
          <w:rFonts w:ascii="Arial Narrow" w:eastAsia="Calibri" w:hAnsi="Arial Narrow"/>
          <w:b/>
          <w:color w:val="auto"/>
          <w:sz w:val="21"/>
          <w:szCs w:val="21"/>
        </w:rPr>
        <w:t>_1</w:t>
      </w:r>
      <w:r w:rsidRPr="00544EB6">
        <w:rPr>
          <w:rFonts w:ascii="Arial Narrow" w:eastAsia="Calibri" w:hAnsi="Arial Narrow"/>
          <w:color w:val="auto"/>
          <w:sz w:val="21"/>
          <w:szCs w:val="21"/>
        </w:rPr>
        <w:t>)</w:t>
      </w:r>
      <w:bookmarkStart w:id="543" w:name="_Úsek_2"/>
      <w:bookmarkEnd w:id="543"/>
    </w:p>
    <w:p w14:paraId="6C7148CD" w14:textId="77777777" w:rsidR="00544EB6" w:rsidRPr="00544EB6" w:rsidRDefault="00544EB6" w:rsidP="00544EB6">
      <w:pPr>
        <w:pStyle w:val="Odsekzoznamu"/>
        <w:ind w:left="2127"/>
        <w:rPr>
          <w:rFonts w:ascii="Arial Narrow" w:eastAsia="Calibri" w:hAnsi="Arial Narrow"/>
          <w:color w:val="auto"/>
          <w:sz w:val="21"/>
          <w:szCs w:val="21"/>
        </w:rPr>
      </w:pPr>
    </w:p>
    <w:p w14:paraId="2E5F7DD6" w14:textId="77777777" w:rsidR="00544EB6" w:rsidRPr="00544EB6" w:rsidRDefault="00544EB6" w:rsidP="00544EB6">
      <w:pPr>
        <w:pStyle w:val="Nadpis4"/>
        <w:numPr>
          <w:ilvl w:val="0"/>
          <w:numId w:val="0"/>
        </w:numPr>
        <w:ind w:left="864"/>
        <w:rPr>
          <w:szCs w:val="21"/>
        </w:rPr>
      </w:pPr>
      <w:r w:rsidRPr="00544EB6">
        <w:rPr>
          <w:szCs w:val="21"/>
        </w:rPr>
        <w:t>Reliéf hmatateľných prvkov</w:t>
      </w:r>
    </w:p>
    <w:p w14:paraId="206B34BD" w14:textId="77777777" w:rsidR="00544EB6" w:rsidRDefault="00544EB6" w:rsidP="00544EB6">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Pre všetky typy žulovej dlažby s hmatateľnými prvkami (varovný pás, signálny pás, umelá vodiaca línia) platí, že reliéf tvorený výstupkami a drážkami musí vystupovať nad povrch samotného dlažobného prvku aj okolitej dlažby </w:t>
      </w:r>
    </w:p>
    <w:p w14:paraId="41DAE272" w14:textId="662A3252" w:rsidR="00E97E07" w:rsidRDefault="00E97E07" w:rsidP="00E97E07">
      <w:pPr>
        <w:pStyle w:val="Odsekzoznamu"/>
        <w:ind w:left="2127"/>
        <w:rPr>
          <w:rFonts w:eastAsia="Calibri"/>
          <w:color w:val="auto"/>
          <w:sz w:val="20"/>
          <w:szCs w:val="20"/>
        </w:rPr>
      </w:pPr>
    </w:p>
    <w:p w14:paraId="4F79B310" w14:textId="77777777" w:rsidR="00E97E07" w:rsidRDefault="00E97E07" w:rsidP="00E97E07">
      <w:pPr>
        <w:pStyle w:val="Odsekzoznamu"/>
        <w:ind w:left="2127"/>
        <w:rPr>
          <w:rFonts w:eastAsia="Calibri"/>
          <w:color w:val="auto"/>
          <w:sz w:val="20"/>
          <w:szCs w:val="20"/>
        </w:rPr>
      </w:pPr>
    </w:p>
    <w:p w14:paraId="02EEA19E" w14:textId="53FF13CB" w:rsidR="00E97E07" w:rsidRDefault="00E97E07" w:rsidP="00E97E07">
      <w:pPr>
        <w:pStyle w:val="Odsekzoznamu"/>
        <w:ind w:left="2127"/>
        <w:rPr>
          <w:rFonts w:eastAsia="Calibri"/>
          <w:color w:val="auto"/>
          <w:sz w:val="20"/>
          <w:szCs w:val="20"/>
        </w:rPr>
      </w:pPr>
      <w:r w:rsidRPr="006774D8">
        <w:rPr>
          <w:rFonts w:eastAsia="Calibri"/>
          <w:noProof/>
          <w:color w:val="auto"/>
          <w:sz w:val="20"/>
          <w:szCs w:val="20"/>
          <w:lang w:val="en-US"/>
        </w:rPr>
        <w:drawing>
          <wp:anchor distT="0" distB="0" distL="114300" distR="114300" simplePos="0" relativeHeight="251655334" behindDoc="1" locked="0" layoutInCell="1" allowOverlap="1" wp14:anchorId="7A2F1262" wp14:editId="53399EA3">
            <wp:simplePos x="0" y="0"/>
            <wp:positionH relativeFrom="column">
              <wp:posOffset>2124710</wp:posOffset>
            </wp:positionH>
            <wp:positionV relativeFrom="paragraph">
              <wp:posOffset>127635</wp:posOffset>
            </wp:positionV>
            <wp:extent cx="3521075" cy="2099310"/>
            <wp:effectExtent l="6033" t="0" r="9207" b="9208"/>
            <wp:wrapTight wrapText="bothSides">
              <wp:wrapPolygon edited="0">
                <wp:start x="37" y="21662"/>
                <wp:lineTo x="21540" y="21662"/>
                <wp:lineTo x="21540" y="101"/>
                <wp:lineTo x="37" y="101"/>
                <wp:lineTo x="37" y="21662"/>
              </wp:wrapPolygon>
            </wp:wrapTight>
            <wp:docPr id="237541082" name="Picture 237541082" descr="Obrázok, na ktorom je exteriér, betón, budova,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41082" name="Obrázok 1" descr="Obrázok, na ktorom je exteriér, betón, budova, stena&#10;&#10;Automaticky generovaný popis"/>
                    <pic:cNvPicPr/>
                  </pic:nvPicPr>
                  <pic:blipFill rotWithShape="1">
                    <a:blip r:embed="rId60" cstate="screen">
                      <a:extLst>
                        <a:ext uri="{28A0092B-C50C-407E-A947-70E740481C1C}">
                          <a14:useLocalDpi xmlns:a14="http://schemas.microsoft.com/office/drawing/2010/main"/>
                        </a:ext>
                      </a:extLst>
                    </a:blip>
                    <a:srcRect l="1836" r="3839"/>
                    <a:stretch/>
                  </pic:blipFill>
                  <pic:spPr bwMode="auto">
                    <a:xfrm rot="5400000">
                      <a:off x="0" y="0"/>
                      <a:ext cx="3521075" cy="20993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rFonts w:eastAsia="Calibri"/>
          <w:noProof/>
          <w:color w:val="auto"/>
          <w:sz w:val="20"/>
          <w:szCs w:val="20"/>
          <w:lang w:val="en-US"/>
        </w:rPr>
        <w:drawing>
          <wp:anchor distT="0" distB="0" distL="114300" distR="114300" simplePos="0" relativeHeight="251655335" behindDoc="1" locked="0" layoutInCell="1" allowOverlap="1" wp14:anchorId="7BD25845" wp14:editId="6487C148">
            <wp:simplePos x="0" y="0"/>
            <wp:positionH relativeFrom="margin">
              <wp:posOffset>-144145</wp:posOffset>
            </wp:positionH>
            <wp:positionV relativeFrom="paragraph">
              <wp:posOffset>116205</wp:posOffset>
            </wp:positionV>
            <wp:extent cx="3522980" cy="2105025"/>
            <wp:effectExtent l="4127" t="0" r="5398" b="5397"/>
            <wp:wrapTight wrapText="bothSides">
              <wp:wrapPolygon edited="0">
                <wp:start x="25" y="21642"/>
                <wp:lineTo x="21516" y="21642"/>
                <wp:lineTo x="21516" y="140"/>
                <wp:lineTo x="25" y="140"/>
                <wp:lineTo x="25" y="21642"/>
              </wp:wrapPolygon>
            </wp:wrapTight>
            <wp:docPr id="908579994" name="Picture 908579994" descr="Obrázok, na ktorom je exteriér, nebo, rastlina,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579994" name="Obrázok 2" descr="Obrázok, na ktorom je exteriér, nebo, rastlina, strom&#10;&#10;Automaticky generovaný popis"/>
                    <pic:cNvPicPr/>
                  </pic:nvPicPr>
                  <pic:blipFill rotWithShape="1">
                    <a:blip r:embed="rId61" cstate="screen">
                      <a:extLst>
                        <a:ext uri="{28A0092B-C50C-407E-A947-70E740481C1C}">
                          <a14:useLocalDpi xmlns:a14="http://schemas.microsoft.com/office/drawing/2010/main"/>
                        </a:ext>
                      </a:extLst>
                    </a:blip>
                    <a:srcRect l="30306" r="23235" b="50641"/>
                    <a:stretch/>
                  </pic:blipFill>
                  <pic:spPr bwMode="auto">
                    <a:xfrm rot="5400000">
                      <a:off x="0" y="0"/>
                      <a:ext cx="3522980" cy="2105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3E20E72" w14:textId="6D724647" w:rsidR="00E97E07" w:rsidRDefault="00E97E07" w:rsidP="00E97E07">
      <w:pPr>
        <w:pStyle w:val="Odsekzoznamu"/>
        <w:ind w:left="2127"/>
        <w:rPr>
          <w:rFonts w:eastAsia="Calibri"/>
          <w:color w:val="auto"/>
          <w:sz w:val="20"/>
          <w:szCs w:val="20"/>
        </w:rPr>
      </w:pPr>
    </w:p>
    <w:p w14:paraId="3FF1B37D" w14:textId="2C740501" w:rsidR="00E97E07" w:rsidRDefault="00E97E07" w:rsidP="00E97E07">
      <w:pPr>
        <w:pStyle w:val="Odsekzoznamu"/>
        <w:ind w:left="2127"/>
        <w:rPr>
          <w:rFonts w:eastAsia="Calibri"/>
          <w:color w:val="auto"/>
          <w:sz w:val="20"/>
          <w:szCs w:val="20"/>
        </w:rPr>
      </w:pPr>
    </w:p>
    <w:p w14:paraId="555B5A4C" w14:textId="77777777" w:rsidR="00E97E07" w:rsidRDefault="00E97E07" w:rsidP="00E97E07">
      <w:pPr>
        <w:pStyle w:val="Odsekzoznamu"/>
        <w:ind w:left="2127"/>
        <w:rPr>
          <w:rFonts w:eastAsia="Calibri"/>
          <w:color w:val="auto"/>
          <w:sz w:val="20"/>
          <w:szCs w:val="20"/>
        </w:rPr>
      </w:pPr>
    </w:p>
    <w:p w14:paraId="2856BE41" w14:textId="205CD591" w:rsidR="00E97E07" w:rsidRDefault="00E97E07" w:rsidP="00E97E07">
      <w:pPr>
        <w:pStyle w:val="Odsekzoznamu"/>
        <w:ind w:left="2127"/>
        <w:rPr>
          <w:rFonts w:eastAsia="Calibri"/>
          <w:color w:val="auto"/>
          <w:sz w:val="20"/>
          <w:szCs w:val="20"/>
        </w:rPr>
      </w:pPr>
    </w:p>
    <w:p w14:paraId="404D144B" w14:textId="47475FBF" w:rsidR="00E97E07" w:rsidRDefault="00E97E07" w:rsidP="00E97E07">
      <w:pPr>
        <w:pStyle w:val="Odsekzoznamu"/>
        <w:ind w:left="2127"/>
        <w:rPr>
          <w:rFonts w:eastAsia="Calibri"/>
          <w:color w:val="auto"/>
          <w:sz w:val="20"/>
          <w:szCs w:val="20"/>
        </w:rPr>
      </w:pPr>
    </w:p>
    <w:p w14:paraId="5335CF50" w14:textId="1367E00F" w:rsidR="00E97E07" w:rsidRDefault="00E97E07" w:rsidP="00E97E07">
      <w:pPr>
        <w:pStyle w:val="Odsekzoznamu"/>
        <w:ind w:left="2127"/>
        <w:rPr>
          <w:rFonts w:eastAsia="Calibri"/>
          <w:color w:val="auto"/>
          <w:sz w:val="20"/>
          <w:szCs w:val="20"/>
        </w:rPr>
      </w:pPr>
    </w:p>
    <w:p w14:paraId="2264FC18" w14:textId="30C1D034" w:rsidR="00E97E07" w:rsidRDefault="00E97E07" w:rsidP="00E97E07">
      <w:pPr>
        <w:pStyle w:val="Odsekzoznamu"/>
        <w:ind w:left="2127"/>
        <w:rPr>
          <w:rFonts w:eastAsia="Calibri"/>
          <w:color w:val="auto"/>
          <w:sz w:val="20"/>
          <w:szCs w:val="20"/>
        </w:rPr>
      </w:pPr>
    </w:p>
    <w:p w14:paraId="6FDFB959" w14:textId="77777777" w:rsidR="00E97E07" w:rsidRDefault="00E97E07" w:rsidP="00E97E07">
      <w:pPr>
        <w:pStyle w:val="Odsekzoznamu"/>
        <w:ind w:left="2127"/>
        <w:rPr>
          <w:rFonts w:eastAsia="Calibri"/>
          <w:color w:val="auto"/>
          <w:sz w:val="20"/>
          <w:szCs w:val="20"/>
        </w:rPr>
      </w:pPr>
    </w:p>
    <w:p w14:paraId="53F06700" w14:textId="7199BC18" w:rsidR="00E97E07" w:rsidRDefault="00E97E07" w:rsidP="00E97E07">
      <w:pPr>
        <w:pStyle w:val="Odsekzoznamu"/>
        <w:ind w:left="2127"/>
        <w:rPr>
          <w:rFonts w:eastAsia="Calibri"/>
          <w:color w:val="auto"/>
          <w:sz w:val="20"/>
          <w:szCs w:val="20"/>
        </w:rPr>
      </w:pPr>
    </w:p>
    <w:p w14:paraId="14D2628E" w14:textId="1BA3035B" w:rsidR="00E97E07" w:rsidRDefault="00E97E07" w:rsidP="00E97E07">
      <w:pPr>
        <w:pStyle w:val="Odsekzoznamu"/>
        <w:ind w:left="2127"/>
        <w:rPr>
          <w:rFonts w:eastAsia="Calibri"/>
          <w:color w:val="auto"/>
          <w:sz w:val="20"/>
          <w:szCs w:val="20"/>
        </w:rPr>
      </w:pPr>
    </w:p>
    <w:p w14:paraId="4EAD7065" w14:textId="6F2DE076" w:rsidR="00E97E07" w:rsidRDefault="00E97E07" w:rsidP="00E97E07">
      <w:pPr>
        <w:pStyle w:val="Odsekzoznamu"/>
        <w:ind w:left="2127"/>
        <w:rPr>
          <w:rFonts w:eastAsia="Calibri"/>
          <w:color w:val="auto"/>
          <w:sz w:val="20"/>
          <w:szCs w:val="20"/>
        </w:rPr>
      </w:pPr>
    </w:p>
    <w:p w14:paraId="7BC4C3C4" w14:textId="78AF7D9D" w:rsidR="00E97E07" w:rsidRDefault="00E97E07" w:rsidP="00E97E07">
      <w:pPr>
        <w:pStyle w:val="Odsekzoznamu"/>
        <w:ind w:left="2127"/>
        <w:rPr>
          <w:rFonts w:eastAsia="Calibri"/>
          <w:color w:val="auto"/>
          <w:sz w:val="20"/>
          <w:szCs w:val="20"/>
        </w:rPr>
      </w:pPr>
    </w:p>
    <w:p w14:paraId="331779A2" w14:textId="255C881D" w:rsidR="00E97E07" w:rsidRDefault="00E97E07" w:rsidP="00E97E07">
      <w:pPr>
        <w:pStyle w:val="Odsekzoznamu"/>
        <w:ind w:left="2127"/>
        <w:rPr>
          <w:rFonts w:eastAsia="Calibri"/>
          <w:color w:val="auto"/>
          <w:sz w:val="20"/>
          <w:szCs w:val="20"/>
        </w:rPr>
      </w:pPr>
    </w:p>
    <w:p w14:paraId="2F0DC82E" w14:textId="77777777" w:rsidR="00E97E07" w:rsidRDefault="00E97E07" w:rsidP="00E97E07">
      <w:pPr>
        <w:pStyle w:val="Odsekzoznamu"/>
        <w:ind w:left="2127"/>
        <w:rPr>
          <w:rFonts w:eastAsia="Calibri"/>
          <w:color w:val="auto"/>
          <w:sz w:val="20"/>
          <w:szCs w:val="20"/>
        </w:rPr>
      </w:pPr>
    </w:p>
    <w:p w14:paraId="315E960C" w14:textId="77777777" w:rsidR="00E97E07" w:rsidRDefault="00E97E07" w:rsidP="00E97E07">
      <w:pPr>
        <w:pStyle w:val="Odsekzoznamu"/>
        <w:ind w:left="2127"/>
        <w:rPr>
          <w:rFonts w:eastAsia="Calibri"/>
          <w:color w:val="auto"/>
          <w:sz w:val="20"/>
          <w:szCs w:val="20"/>
        </w:rPr>
      </w:pPr>
    </w:p>
    <w:p w14:paraId="51A55E14" w14:textId="77777777" w:rsidR="0039125D" w:rsidRDefault="0039125D" w:rsidP="00E97E07">
      <w:pPr>
        <w:pStyle w:val="Odsekzoznamu"/>
        <w:ind w:left="2127"/>
        <w:rPr>
          <w:rFonts w:eastAsia="Calibri"/>
          <w:color w:val="auto"/>
          <w:sz w:val="20"/>
          <w:szCs w:val="20"/>
        </w:rPr>
      </w:pPr>
    </w:p>
    <w:p w14:paraId="625F037C" w14:textId="77777777" w:rsidR="0039125D" w:rsidRDefault="0039125D" w:rsidP="00E97E07">
      <w:pPr>
        <w:pStyle w:val="Odsekzoznamu"/>
        <w:ind w:left="2127"/>
        <w:rPr>
          <w:rFonts w:eastAsia="Calibri"/>
          <w:color w:val="auto"/>
          <w:sz w:val="20"/>
          <w:szCs w:val="20"/>
        </w:rPr>
      </w:pPr>
    </w:p>
    <w:p w14:paraId="3292BB2E" w14:textId="77777777" w:rsidR="0039125D" w:rsidRDefault="0039125D" w:rsidP="00E97E07">
      <w:pPr>
        <w:pStyle w:val="Odsekzoznamu"/>
        <w:ind w:left="2127"/>
        <w:rPr>
          <w:rFonts w:eastAsia="Calibri"/>
          <w:color w:val="auto"/>
          <w:sz w:val="20"/>
          <w:szCs w:val="20"/>
        </w:rPr>
      </w:pPr>
    </w:p>
    <w:p w14:paraId="44C9AEBB" w14:textId="4174DD58" w:rsidR="0039125D" w:rsidRDefault="00F741EE" w:rsidP="00E97E07">
      <w:pPr>
        <w:pStyle w:val="Odsekzoznamu"/>
        <w:ind w:left="2127"/>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5305" behindDoc="1" locked="0" layoutInCell="1" allowOverlap="1" wp14:anchorId="16EDF299" wp14:editId="196E8C66">
                <wp:simplePos x="0" y="0"/>
                <wp:positionH relativeFrom="margin">
                  <wp:posOffset>563245</wp:posOffset>
                </wp:positionH>
                <wp:positionV relativeFrom="paragraph">
                  <wp:posOffset>226959</wp:posOffset>
                </wp:positionV>
                <wp:extent cx="5758180" cy="174625"/>
                <wp:effectExtent l="0" t="0" r="0" b="0"/>
                <wp:wrapTight wrapText="bothSides">
                  <wp:wrapPolygon edited="0">
                    <wp:start x="0" y="0"/>
                    <wp:lineTo x="0" y="18851"/>
                    <wp:lineTo x="21509" y="18851"/>
                    <wp:lineTo x="21509" y="0"/>
                    <wp:lineTo x="0" y="0"/>
                  </wp:wrapPolygon>
                </wp:wrapTight>
                <wp:docPr id="346751930" name="Text Box 346751930"/>
                <wp:cNvGraphicFramePr/>
                <a:graphic xmlns:a="http://schemas.openxmlformats.org/drawingml/2006/main">
                  <a:graphicData uri="http://schemas.microsoft.com/office/word/2010/wordprocessingShape">
                    <wps:wsp>
                      <wps:cNvSpPr txBox="1"/>
                      <wps:spPr>
                        <a:xfrm>
                          <a:off x="0" y="0"/>
                          <a:ext cx="5758180" cy="174625"/>
                        </a:xfrm>
                        <a:prstGeom prst="rect">
                          <a:avLst/>
                        </a:prstGeom>
                        <a:solidFill>
                          <a:prstClr val="white"/>
                        </a:solidFill>
                        <a:ln>
                          <a:noFill/>
                        </a:ln>
                      </wps:spPr>
                      <wps:txbx>
                        <w:txbxContent>
                          <w:p w14:paraId="5C267D01" w14:textId="2FB0EA6A" w:rsidR="00AC63B0" w:rsidRPr="00544EB6" w:rsidRDefault="00AC63B0" w:rsidP="00E60A85">
                            <w:pPr>
                              <w:pStyle w:val="Popis"/>
                              <w:rPr>
                                <w:rFonts w:ascii="Arial Narrow" w:eastAsia="Calibri" w:hAnsi="Arial Narrow"/>
                                <w:b/>
                                <w:bCs/>
                                <w:noProof/>
                                <w:color w:val="auto"/>
                              </w:rPr>
                            </w:pPr>
                            <w:r w:rsidRPr="00544EB6">
                              <w:rPr>
                                <w:rFonts w:ascii="Arial Narrow" w:hAnsi="Arial Narrow"/>
                                <w:color w:val="auto"/>
                              </w:rPr>
                              <w:t xml:space="preserve">Obrázok </w:t>
                            </w:r>
                            <w:r w:rsidR="002F55D0" w:rsidRPr="00544EB6">
                              <w:rPr>
                                <w:rFonts w:ascii="Arial Narrow" w:hAnsi="Arial Narrow"/>
                                <w:color w:val="auto"/>
                              </w:rPr>
                              <w:t>43</w:t>
                            </w:r>
                            <w:r w:rsidR="00B40BDA" w:rsidRPr="00544EB6">
                              <w:rPr>
                                <w:rFonts w:ascii="Arial Narrow" w:hAnsi="Arial Narrow"/>
                                <w:color w:val="auto"/>
                              </w:rPr>
                              <w:t xml:space="preserve"> </w:t>
                            </w:r>
                            <w:r w:rsidRPr="00544EB6">
                              <w:rPr>
                                <w:rFonts w:ascii="Arial Narrow" w:hAnsi="Arial Narrow"/>
                                <w:color w:val="auto"/>
                              </w:rPr>
                              <w:t xml:space="preserve">a </w:t>
                            </w:r>
                            <w:r w:rsidR="002F55D0" w:rsidRPr="00544EB6">
                              <w:rPr>
                                <w:rFonts w:ascii="Arial Narrow" w:hAnsi="Arial Narrow"/>
                                <w:color w:val="auto"/>
                              </w:rPr>
                              <w:t>44</w:t>
                            </w:r>
                            <w:r w:rsidRPr="00544EB6">
                              <w:rPr>
                                <w:rFonts w:ascii="Arial Narrow" w:hAnsi="Arial Narrow"/>
                                <w:color w:val="auto"/>
                              </w:rPr>
                              <w:t>_Varovný a signálny pás na jestvujúcom nástupišti na Americkom námestí</w:t>
                            </w:r>
                          </w:p>
                          <w:p w14:paraId="4B967E42" w14:textId="16FD67CA" w:rsidR="00AC63B0" w:rsidRPr="00354CAC" w:rsidRDefault="00AC63B0" w:rsidP="00E60A85">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DF299" id="Text Box 346751930" o:spid="_x0000_s1072" type="#_x0000_t202" style="position:absolute;left:0;text-align:left;margin-left:44.35pt;margin-top:17.85pt;width:453.4pt;height:13.75pt;z-index:-2516611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" stroked="f">
                <v:textbox inset="0,0,0,0">
                  <w:txbxContent>
                    <w:p w14:paraId="5C267D01" w14:textId="2FB0EA6A" w:rsidR="00AC63B0" w:rsidRPr="00544EB6" w:rsidRDefault="00AC63B0" w:rsidP="00E60A85">
                      <w:pPr>
                        <w:pStyle w:val="Popis"/>
                        <w:rPr>
                          <w:rFonts w:ascii="Arial Narrow" w:eastAsia="Calibri" w:hAnsi="Arial Narrow"/>
                          <w:b/>
                          <w:bCs/>
                          <w:noProof/>
                          <w:color w:val="auto"/>
                        </w:rPr>
                      </w:pPr>
                      <w:r w:rsidRPr="00544EB6">
                        <w:rPr>
                          <w:rFonts w:ascii="Arial Narrow" w:hAnsi="Arial Narrow"/>
                          <w:color w:val="auto"/>
                        </w:rPr>
                        <w:t xml:space="preserve">Obrázok </w:t>
                      </w:r>
                      <w:r w:rsidR="002F55D0" w:rsidRPr="00544EB6">
                        <w:rPr>
                          <w:rFonts w:ascii="Arial Narrow" w:hAnsi="Arial Narrow"/>
                          <w:color w:val="auto"/>
                        </w:rPr>
                        <w:t>43</w:t>
                      </w:r>
                      <w:r w:rsidR="00B40BDA" w:rsidRPr="00544EB6">
                        <w:rPr>
                          <w:rFonts w:ascii="Arial Narrow" w:hAnsi="Arial Narrow"/>
                          <w:color w:val="auto"/>
                        </w:rPr>
                        <w:t xml:space="preserve"> </w:t>
                      </w:r>
                      <w:r w:rsidRPr="00544EB6">
                        <w:rPr>
                          <w:rFonts w:ascii="Arial Narrow" w:hAnsi="Arial Narrow"/>
                          <w:color w:val="auto"/>
                        </w:rPr>
                        <w:t xml:space="preserve">a </w:t>
                      </w:r>
                      <w:r w:rsidR="002F55D0" w:rsidRPr="00544EB6">
                        <w:rPr>
                          <w:rFonts w:ascii="Arial Narrow" w:hAnsi="Arial Narrow"/>
                          <w:color w:val="auto"/>
                        </w:rPr>
                        <w:t>44</w:t>
                      </w:r>
                      <w:r w:rsidRPr="00544EB6">
                        <w:rPr>
                          <w:rFonts w:ascii="Arial Narrow" w:hAnsi="Arial Narrow"/>
                          <w:color w:val="auto"/>
                        </w:rPr>
                        <w:t>_Varovný a signálny pás na jestvujúcom nástupišti na Americkom námestí</w:t>
                      </w:r>
                    </w:p>
                    <w:p w14:paraId="4B967E42" w14:textId="16FD67CA" w:rsidR="00AC63B0" w:rsidRPr="00354CAC" w:rsidRDefault="00AC63B0" w:rsidP="00E60A85">
                      <w:pPr>
                        <w:pStyle w:val="Popis"/>
                        <w:rPr>
                          <w:rFonts w:eastAsia="Calibri"/>
                          <w:b/>
                          <w:bCs/>
                          <w:noProof/>
                          <w:color w:val="002060"/>
                        </w:rPr>
                      </w:pPr>
                    </w:p>
                  </w:txbxContent>
                </v:textbox>
                <w10:wrap type="tight" anchorx="margin"/>
              </v:shape>
            </w:pict>
          </mc:Fallback>
        </mc:AlternateContent>
      </w:r>
    </w:p>
    <w:p w14:paraId="654985A4" w14:textId="3B72E2D5" w:rsidR="00E97E07" w:rsidRPr="006774D8" w:rsidRDefault="00E97E07" w:rsidP="00E97E07">
      <w:pPr>
        <w:pStyle w:val="Odsekzoznamu"/>
        <w:ind w:left="2127"/>
        <w:rPr>
          <w:rFonts w:eastAsia="Calibri"/>
          <w:color w:val="auto"/>
          <w:sz w:val="20"/>
          <w:szCs w:val="20"/>
        </w:rPr>
      </w:pPr>
    </w:p>
    <w:p w14:paraId="169FCD87" w14:textId="77777777" w:rsidR="00544EB6" w:rsidRPr="00544EB6" w:rsidRDefault="00544EB6" w:rsidP="00544EB6">
      <w:pPr>
        <w:pStyle w:val="Odsekzoznamu"/>
        <w:ind w:left="2127"/>
        <w:rPr>
          <w:rFonts w:ascii="Arial Narrow" w:eastAsia="Calibri" w:hAnsi="Arial Narrow"/>
          <w:color w:val="auto"/>
          <w:sz w:val="21"/>
          <w:szCs w:val="21"/>
        </w:rPr>
      </w:pPr>
    </w:p>
    <w:p w14:paraId="6C3FCC56" w14:textId="608ADAF5" w:rsidR="00544EB6" w:rsidRPr="00544EB6" w:rsidRDefault="002029D2" w:rsidP="00544EB6">
      <w:pPr>
        <w:pStyle w:val="Nadpis4"/>
      </w:pPr>
      <w:r w:rsidRPr="008C7D3F">
        <w:t>Úsek</w:t>
      </w:r>
      <w:r w:rsidRPr="006774D8">
        <w:t xml:space="preserve"> 2</w:t>
      </w:r>
    </w:p>
    <w:p w14:paraId="55ACA5C6" w14:textId="044490F3" w:rsidR="002029D2" w:rsidRPr="00A56C5A" w:rsidRDefault="002029D2" w:rsidP="00DD51F4">
      <w:pPr>
        <w:pStyle w:val="Nadpis4"/>
        <w:numPr>
          <w:ilvl w:val="0"/>
          <w:numId w:val="0"/>
        </w:numPr>
        <w:ind w:left="864"/>
        <w:rPr>
          <w:szCs w:val="21"/>
        </w:rPr>
      </w:pPr>
      <w:r w:rsidRPr="00A56C5A">
        <w:rPr>
          <w:szCs w:val="21"/>
        </w:rPr>
        <w:t>Varovný pás</w:t>
      </w:r>
    </w:p>
    <w:p w14:paraId="5B607A4A" w14:textId="4DF9240B" w:rsidR="002029D2" w:rsidRPr="00A56C5A" w:rsidRDefault="0073284B"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Š</w:t>
      </w:r>
      <w:r w:rsidR="002029D2" w:rsidRPr="00A56C5A">
        <w:rPr>
          <w:rFonts w:ascii="Arial Narrow" w:eastAsia="Calibri" w:hAnsi="Arial Narrow"/>
          <w:color w:val="auto"/>
          <w:sz w:val="21"/>
          <w:szCs w:val="21"/>
        </w:rPr>
        <w:t>írka 40 cm</w:t>
      </w:r>
    </w:p>
    <w:p w14:paraId="1F404F2A" w14:textId="39E42894" w:rsidR="002029D2" w:rsidRPr="00A56C5A" w:rsidRDefault="00EF450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B</w:t>
      </w:r>
      <w:r w:rsidR="002029D2" w:rsidRPr="00A56C5A">
        <w:rPr>
          <w:rFonts w:ascii="Arial Narrow" w:eastAsia="Calibri" w:hAnsi="Arial Narrow"/>
          <w:color w:val="auto"/>
          <w:sz w:val="21"/>
          <w:szCs w:val="21"/>
        </w:rPr>
        <w:t xml:space="preserve">ude tvorený jedným radom </w:t>
      </w:r>
      <w:r w:rsidR="00DD51F4" w:rsidRPr="00A56C5A">
        <w:rPr>
          <w:rFonts w:ascii="Arial Narrow" w:eastAsia="Calibri" w:hAnsi="Arial Narrow"/>
          <w:color w:val="auto"/>
          <w:sz w:val="21"/>
          <w:szCs w:val="21"/>
        </w:rPr>
        <w:t xml:space="preserve">betónovej </w:t>
      </w:r>
      <w:r w:rsidR="002029D2" w:rsidRPr="00A56C5A">
        <w:rPr>
          <w:rFonts w:ascii="Arial Narrow" w:eastAsia="Calibri" w:hAnsi="Arial Narrow"/>
          <w:color w:val="auto"/>
          <w:sz w:val="21"/>
          <w:szCs w:val="21"/>
        </w:rPr>
        <w:t xml:space="preserve">dlažby s výstupkami (kód </w:t>
      </w:r>
      <w:r w:rsidR="002029D2" w:rsidRPr="00A56C5A">
        <w:rPr>
          <w:rFonts w:ascii="Arial Narrow" w:eastAsia="Calibri" w:hAnsi="Arial Narrow"/>
          <w:b/>
          <w:color w:val="auto"/>
          <w:sz w:val="21"/>
          <w:szCs w:val="21"/>
        </w:rPr>
        <w:t>VP_2</w:t>
      </w:r>
      <w:r w:rsidR="00BC1DFF" w:rsidRPr="00A56C5A">
        <w:rPr>
          <w:rFonts w:ascii="Arial Narrow" w:eastAsia="Calibri" w:hAnsi="Arial Narrow"/>
          <w:b/>
          <w:color w:val="auto"/>
          <w:sz w:val="21"/>
          <w:szCs w:val="21"/>
        </w:rPr>
        <w:t>a</w:t>
      </w:r>
      <w:r w:rsidR="002029D2" w:rsidRPr="00A56C5A">
        <w:rPr>
          <w:rFonts w:ascii="Arial Narrow" w:eastAsia="Calibri" w:hAnsi="Arial Narrow"/>
          <w:color w:val="auto"/>
          <w:sz w:val="21"/>
          <w:szCs w:val="21"/>
        </w:rPr>
        <w:t>)</w:t>
      </w:r>
    </w:p>
    <w:p w14:paraId="5902433F" w14:textId="10AFDF13" w:rsidR="00510418" w:rsidRPr="00A56C5A" w:rsidRDefault="00960E34" w:rsidP="00BC0C64">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Tam, kde bude varovný pás </w:t>
      </w:r>
      <w:r w:rsidR="00F0714C" w:rsidRPr="00A56C5A">
        <w:rPr>
          <w:rFonts w:ascii="Arial Narrow" w:eastAsia="Calibri" w:hAnsi="Arial Narrow"/>
          <w:color w:val="auto"/>
          <w:sz w:val="21"/>
          <w:szCs w:val="21"/>
        </w:rPr>
        <w:t>vedený v oblúku</w:t>
      </w:r>
      <w:r w:rsidR="00212F18" w:rsidRPr="00A56C5A">
        <w:rPr>
          <w:rFonts w:ascii="Arial Narrow" w:eastAsia="Calibri" w:hAnsi="Arial Narrow"/>
          <w:color w:val="auto"/>
          <w:sz w:val="21"/>
          <w:szCs w:val="21"/>
        </w:rPr>
        <w:t xml:space="preserve"> s malým polomerom</w:t>
      </w:r>
      <w:r w:rsidR="00F0714C" w:rsidRPr="00A56C5A">
        <w:rPr>
          <w:rFonts w:ascii="Arial Narrow" w:eastAsia="Calibri" w:hAnsi="Arial Narrow"/>
          <w:color w:val="auto"/>
          <w:sz w:val="21"/>
          <w:szCs w:val="21"/>
        </w:rPr>
        <w:t xml:space="preserve"> (napr. v križovatkách pri priechodoch pre chodcov)</w:t>
      </w:r>
      <w:r w:rsidR="00212F18" w:rsidRPr="00A56C5A">
        <w:rPr>
          <w:rFonts w:ascii="Arial Narrow" w:eastAsia="Calibri" w:hAnsi="Arial Narrow"/>
          <w:color w:val="auto"/>
          <w:sz w:val="21"/>
          <w:szCs w:val="21"/>
        </w:rPr>
        <w:t xml:space="preserve">, je prípustné vyskladať varovný pás z </w:t>
      </w:r>
      <w:r w:rsidR="00DC3B4B" w:rsidRPr="00A56C5A">
        <w:rPr>
          <w:rFonts w:ascii="Arial Narrow" w:eastAsia="Calibri" w:hAnsi="Arial Narrow"/>
          <w:color w:val="auto"/>
          <w:sz w:val="21"/>
          <w:szCs w:val="21"/>
        </w:rPr>
        <w:t xml:space="preserve">dlažby s rozmerom 20 x 20 cm (kód </w:t>
      </w:r>
      <w:r w:rsidR="00177304" w:rsidRPr="00A56C5A">
        <w:rPr>
          <w:rFonts w:ascii="Arial Narrow" w:eastAsia="Calibri" w:hAnsi="Arial Narrow"/>
          <w:b/>
          <w:bCs/>
          <w:color w:val="auto"/>
          <w:sz w:val="21"/>
          <w:szCs w:val="21"/>
        </w:rPr>
        <w:t>VP_2b</w:t>
      </w:r>
      <w:r w:rsidR="00DC3B4B" w:rsidRPr="00A56C5A">
        <w:rPr>
          <w:rFonts w:ascii="Arial Narrow" w:eastAsia="Calibri" w:hAnsi="Arial Narrow"/>
          <w:color w:val="auto"/>
          <w:sz w:val="21"/>
          <w:szCs w:val="21"/>
        </w:rPr>
        <w:t>)</w:t>
      </w:r>
    </w:p>
    <w:p w14:paraId="0129AF6A" w14:textId="623E1D6E" w:rsidR="002029D2" w:rsidRPr="00A56C5A" w:rsidRDefault="002029D2" w:rsidP="00DD51F4">
      <w:pPr>
        <w:pStyle w:val="Nadpis4"/>
        <w:numPr>
          <w:ilvl w:val="0"/>
          <w:numId w:val="0"/>
        </w:numPr>
        <w:ind w:left="864"/>
        <w:rPr>
          <w:szCs w:val="21"/>
        </w:rPr>
      </w:pPr>
      <w:r w:rsidRPr="00A56C5A">
        <w:rPr>
          <w:szCs w:val="21"/>
        </w:rPr>
        <w:t xml:space="preserve">Signálny pás </w:t>
      </w:r>
    </w:p>
    <w:p w14:paraId="373B2EFB" w14:textId="25B1552E" w:rsidR="002029D2" w:rsidRPr="00A56C5A" w:rsidRDefault="0073284B"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Š</w:t>
      </w:r>
      <w:r w:rsidR="002029D2" w:rsidRPr="00A56C5A">
        <w:rPr>
          <w:rFonts w:ascii="Arial Narrow" w:eastAsia="Calibri" w:hAnsi="Arial Narrow"/>
          <w:color w:val="auto"/>
          <w:sz w:val="21"/>
          <w:szCs w:val="21"/>
        </w:rPr>
        <w:t>írka 80 cm</w:t>
      </w:r>
    </w:p>
    <w:p w14:paraId="748612DF" w14:textId="23F425C2" w:rsidR="002029D2" w:rsidRPr="00A56C5A" w:rsidRDefault="0073284B"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B</w:t>
      </w:r>
      <w:r w:rsidR="002029D2" w:rsidRPr="00A56C5A">
        <w:rPr>
          <w:rFonts w:ascii="Arial Narrow" w:eastAsia="Calibri" w:hAnsi="Arial Narrow"/>
          <w:color w:val="auto"/>
          <w:sz w:val="21"/>
          <w:szCs w:val="21"/>
        </w:rPr>
        <w:t xml:space="preserve">ude </w:t>
      </w:r>
      <w:r w:rsidR="00DD51F4" w:rsidRPr="00A56C5A">
        <w:rPr>
          <w:rFonts w:ascii="Arial Narrow" w:eastAsia="Calibri" w:hAnsi="Arial Narrow"/>
          <w:color w:val="auto"/>
          <w:sz w:val="21"/>
          <w:szCs w:val="21"/>
        </w:rPr>
        <w:t>vyskladaný z betónovej dlažby s drážkami</w:t>
      </w:r>
      <w:r w:rsidR="002029D2" w:rsidRPr="00A56C5A">
        <w:rPr>
          <w:rFonts w:ascii="Arial Narrow" w:eastAsia="Calibri" w:hAnsi="Arial Narrow"/>
          <w:color w:val="auto"/>
          <w:sz w:val="21"/>
          <w:szCs w:val="21"/>
        </w:rPr>
        <w:t xml:space="preserve"> (kód </w:t>
      </w:r>
      <w:r w:rsidR="00A30F30" w:rsidRPr="00A56C5A">
        <w:rPr>
          <w:rFonts w:ascii="Arial Narrow" w:eastAsia="Calibri" w:hAnsi="Arial Narrow"/>
          <w:b/>
          <w:color w:val="auto"/>
          <w:sz w:val="21"/>
          <w:szCs w:val="21"/>
        </w:rPr>
        <w:t>VL_2</w:t>
      </w:r>
      <w:r w:rsidR="002029D2" w:rsidRPr="00A56C5A">
        <w:rPr>
          <w:rFonts w:ascii="Arial Narrow" w:eastAsia="Calibri" w:hAnsi="Arial Narrow"/>
          <w:color w:val="auto"/>
          <w:sz w:val="21"/>
          <w:szCs w:val="21"/>
        </w:rPr>
        <w:t>)</w:t>
      </w:r>
      <w:r w:rsidR="00DD51F4" w:rsidRPr="00A56C5A">
        <w:rPr>
          <w:rFonts w:ascii="Arial Narrow" w:eastAsia="Calibri" w:hAnsi="Arial Narrow"/>
          <w:color w:val="auto"/>
          <w:sz w:val="21"/>
          <w:szCs w:val="21"/>
        </w:rPr>
        <w:t xml:space="preserve"> a z dlažby s výstupkami (kód </w:t>
      </w:r>
      <w:r w:rsidR="00BD0717" w:rsidRPr="00A56C5A">
        <w:rPr>
          <w:rFonts w:ascii="Arial Narrow" w:eastAsia="Calibri" w:hAnsi="Arial Narrow"/>
          <w:b/>
          <w:color w:val="auto"/>
          <w:sz w:val="21"/>
          <w:szCs w:val="21"/>
        </w:rPr>
        <w:t>VP_2b</w:t>
      </w:r>
      <w:r w:rsidR="00DD51F4" w:rsidRPr="00A56C5A">
        <w:rPr>
          <w:rFonts w:ascii="Arial Narrow" w:eastAsia="Calibri" w:hAnsi="Arial Narrow"/>
          <w:color w:val="auto"/>
          <w:sz w:val="21"/>
          <w:szCs w:val="21"/>
        </w:rPr>
        <w:t>)</w:t>
      </w:r>
    </w:p>
    <w:p w14:paraId="3405B992" w14:textId="1061CFDD" w:rsidR="00777B96" w:rsidRPr="00A56C5A" w:rsidRDefault="00777B96" w:rsidP="00777B96">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Pri zalomení signálneho pásu musia drážky na seba nadväzovať</w:t>
      </w:r>
    </w:p>
    <w:p w14:paraId="5DAB9A15" w14:textId="515E108C" w:rsidR="00D87078" w:rsidRPr="00A56C5A" w:rsidRDefault="00D87078" w:rsidP="00D87078">
      <w:pPr>
        <w:pStyle w:val="Nadpis4"/>
        <w:numPr>
          <w:ilvl w:val="0"/>
          <w:numId w:val="0"/>
        </w:numPr>
        <w:ind w:left="864"/>
        <w:rPr>
          <w:szCs w:val="21"/>
        </w:rPr>
      </w:pPr>
      <w:r w:rsidRPr="00A56C5A">
        <w:rPr>
          <w:szCs w:val="21"/>
        </w:rPr>
        <w:t>Miesta kr</w:t>
      </w:r>
      <w:r w:rsidR="0003159F" w:rsidRPr="00A56C5A">
        <w:rPr>
          <w:szCs w:val="21"/>
        </w:rPr>
        <w:t>íženia</w:t>
      </w:r>
      <w:r w:rsidRPr="00A56C5A">
        <w:rPr>
          <w:szCs w:val="21"/>
        </w:rPr>
        <w:t xml:space="preserve"> signálnych pásov </w:t>
      </w:r>
    </w:p>
    <w:p w14:paraId="09DD1A99" w14:textId="00BE2605" w:rsidR="002029D2" w:rsidRPr="00A56C5A" w:rsidRDefault="00D87078" w:rsidP="002B2166">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03159F" w:rsidRPr="00A56C5A">
        <w:rPr>
          <w:rFonts w:ascii="Arial Narrow" w:eastAsia="Calibri" w:hAnsi="Arial Narrow"/>
          <w:color w:val="auto"/>
          <w:sz w:val="21"/>
          <w:szCs w:val="21"/>
        </w:rPr>
        <w:t> </w:t>
      </w:r>
      <w:r w:rsidRPr="00A56C5A">
        <w:rPr>
          <w:rFonts w:ascii="Arial Narrow" w:eastAsia="Calibri" w:hAnsi="Arial Narrow"/>
          <w:color w:val="auto"/>
          <w:sz w:val="21"/>
          <w:szCs w:val="21"/>
        </w:rPr>
        <w:t>miest</w:t>
      </w:r>
      <w:r w:rsidR="0003159F" w:rsidRPr="00A56C5A">
        <w:rPr>
          <w:rFonts w:ascii="Arial Narrow" w:eastAsia="Calibri" w:hAnsi="Arial Narrow"/>
          <w:color w:val="auto"/>
          <w:sz w:val="21"/>
          <w:szCs w:val="21"/>
        </w:rPr>
        <w:t xml:space="preserve">e </w:t>
      </w:r>
      <w:r w:rsidRPr="00A56C5A">
        <w:rPr>
          <w:rFonts w:ascii="Arial Narrow" w:eastAsia="Calibri" w:hAnsi="Arial Narrow"/>
          <w:color w:val="auto"/>
          <w:sz w:val="21"/>
          <w:szCs w:val="21"/>
        </w:rPr>
        <w:t>kr</w:t>
      </w:r>
      <w:r w:rsidR="0003159F" w:rsidRPr="00A56C5A">
        <w:rPr>
          <w:rFonts w:ascii="Arial Narrow" w:eastAsia="Calibri" w:hAnsi="Arial Narrow"/>
          <w:color w:val="auto"/>
          <w:sz w:val="21"/>
          <w:szCs w:val="21"/>
        </w:rPr>
        <w:t xml:space="preserve">íženia dvoch a viacerých </w:t>
      </w:r>
      <w:r w:rsidRPr="00A56C5A">
        <w:rPr>
          <w:rFonts w:ascii="Arial Narrow" w:eastAsia="Calibri" w:hAnsi="Arial Narrow"/>
          <w:color w:val="auto"/>
          <w:sz w:val="21"/>
          <w:szCs w:val="21"/>
        </w:rPr>
        <w:t>signálnych pásov sa vynecháva reliéfny povrch – tieto miesta sa vydláždia</w:t>
      </w:r>
      <w:r w:rsidR="00127906" w:rsidRPr="00A56C5A">
        <w:rPr>
          <w:rFonts w:ascii="Arial Narrow" w:eastAsia="Calibri" w:hAnsi="Arial Narrow"/>
          <w:color w:val="auto"/>
          <w:sz w:val="21"/>
          <w:szCs w:val="21"/>
        </w:rPr>
        <w:t xml:space="preserve"> hladkou</w:t>
      </w:r>
      <w:r w:rsidRPr="00A56C5A">
        <w:rPr>
          <w:rFonts w:ascii="Arial Narrow" w:eastAsia="Calibri" w:hAnsi="Arial Narrow"/>
          <w:color w:val="auto"/>
          <w:sz w:val="21"/>
          <w:szCs w:val="21"/>
        </w:rPr>
        <w:t xml:space="preserve"> </w:t>
      </w:r>
      <w:r w:rsidR="00681E3D" w:rsidRPr="00A56C5A">
        <w:rPr>
          <w:rFonts w:ascii="Arial Narrow" w:eastAsia="Calibri" w:hAnsi="Arial Narrow"/>
          <w:color w:val="auto"/>
          <w:sz w:val="21"/>
          <w:szCs w:val="21"/>
        </w:rPr>
        <w:t>dlažbou</w:t>
      </w:r>
      <w:r w:rsidRPr="00A56C5A">
        <w:rPr>
          <w:rFonts w:ascii="Arial Narrow" w:eastAsia="Calibri" w:hAnsi="Arial Narrow"/>
          <w:color w:val="auto"/>
          <w:sz w:val="21"/>
          <w:szCs w:val="21"/>
        </w:rPr>
        <w:t xml:space="preserve"> </w:t>
      </w:r>
      <w:r w:rsidR="00F045A5" w:rsidRPr="00A56C5A">
        <w:rPr>
          <w:rFonts w:ascii="Arial Narrow" w:eastAsia="Calibri" w:hAnsi="Arial Narrow"/>
          <w:color w:val="auto"/>
          <w:sz w:val="21"/>
          <w:szCs w:val="21"/>
        </w:rPr>
        <w:t xml:space="preserve">vo farebnosti hmatateľných prvkov </w:t>
      </w:r>
      <w:r w:rsidRPr="00A56C5A">
        <w:rPr>
          <w:rFonts w:ascii="Arial Narrow" w:eastAsia="Calibri" w:hAnsi="Arial Narrow"/>
          <w:color w:val="auto"/>
          <w:sz w:val="21"/>
          <w:szCs w:val="21"/>
        </w:rPr>
        <w:t xml:space="preserve">(kód </w:t>
      </w:r>
      <w:r w:rsidR="002B2166" w:rsidRPr="00A56C5A">
        <w:rPr>
          <w:rFonts w:ascii="Arial Narrow" w:eastAsia="Calibri" w:hAnsi="Arial Narrow"/>
          <w:b/>
          <w:bCs/>
          <w:color w:val="auto"/>
          <w:sz w:val="21"/>
          <w:szCs w:val="21"/>
        </w:rPr>
        <w:t>H</w:t>
      </w:r>
      <w:r w:rsidRPr="00A56C5A">
        <w:rPr>
          <w:rFonts w:ascii="Arial Narrow" w:eastAsia="Calibri" w:hAnsi="Arial Narrow"/>
          <w:b/>
          <w:bCs/>
          <w:color w:val="auto"/>
          <w:sz w:val="21"/>
          <w:szCs w:val="21"/>
        </w:rPr>
        <w:t>_</w:t>
      </w:r>
      <w:r w:rsidR="002B2166" w:rsidRPr="00A56C5A">
        <w:rPr>
          <w:rFonts w:ascii="Arial Narrow" w:eastAsia="Calibri" w:hAnsi="Arial Narrow"/>
          <w:b/>
          <w:color w:val="auto"/>
          <w:sz w:val="21"/>
          <w:szCs w:val="21"/>
        </w:rPr>
        <w:t>2</w:t>
      </w:r>
      <w:r w:rsidRPr="00A56C5A">
        <w:rPr>
          <w:rFonts w:ascii="Arial Narrow" w:eastAsia="Calibri" w:hAnsi="Arial Narrow"/>
          <w:color w:val="auto"/>
          <w:sz w:val="21"/>
          <w:szCs w:val="21"/>
        </w:rPr>
        <w:t>)</w:t>
      </w:r>
    </w:p>
    <w:p w14:paraId="6F51AE8D" w14:textId="77777777" w:rsidR="00097740" w:rsidRPr="00A56C5A" w:rsidRDefault="00097740" w:rsidP="00097740">
      <w:pPr>
        <w:pStyle w:val="Odsekzoznamu"/>
        <w:ind w:left="2127"/>
        <w:rPr>
          <w:rFonts w:ascii="Arial Narrow" w:eastAsia="Calibri" w:hAnsi="Arial Narrow"/>
          <w:color w:val="auto"/>
          <w:sz w:val="21"/>
          <w:szCs w:val="21"/>
        </w:rPr>
      </w:pPr>
    </w:p>
    <w:p w14:paraId="0CD0B8F5" w14:textId="77777777" w:rsidR="007F6120" w:rsidRPr="00A56C5A" w:rsidRDefault="007F6120" w:rsidP="007F6120">
      <w:pPr>
        <w:pStyle w:val="Nadpis4"/>
        <w:numPr>
          <w:ilvl w:val="0"/>
          <w:numId w:val="0"/>
        </w:numPr>
        <w:ind w:left="864"/>
        <w:rPr>
          <w:szCs w:val="21"/>
        </w:rPr>
      </w:pPr>
      <w:r w:rsidRPr="00A56C5A">
        <w:rPr>
          <w:szCs w:val="21"/>
        </w:rPr>
        <w:t>Reliéf hmatateľných prvkov</w:t>
      </w:r>
    </w:p>
    <w:p w14:paraId="3E543B5D" w14:textId="2268FC69" w:rsidR="007F6120" w:rsidRPr="00A56C5A" w:rsidRDefault="007F6120" w:rsidP="007F6120">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Pre všetky typy </w:t>
      </w:r>
      <w:r w:rsidR="0017637B" w:rsidRPr="00A56C5A">
        <w:rPr>
          <w:rFonts w:ascii="Arial Narrow" w:eastAsia="Calibri" w:hAnsi="Arial Narrow"/>
          <w:color w:val="auto"/>
          <w:sz w:val="21"/>
          <w:szCs w:val="21"/>
        </w:rPr>
        <w:t xml:space="preserve">betónovej </w:t>
      </w:r>
      <w:r w:rsidRPr="00A56C5A">
        <w:rPr>
          <w:rFonts w:ascii="Arial Narrow" w:eastAsia="Calibri" w:hAnsi="Arial Narrow"/>
          <w:color w:val="auto"/>
          <w:sz w:val="21"/>
          <w:szCs w:val="21"/>
        </w:rPr>
        <w:t xml:space="preserve">dlažby s hmatateľnými prvkami (varovný pás, signálny pás) platí, že </w:t>
      </w:r>
      <w:r w:rsidR="00D40943" w:rsidRPr="00A56C5A">
        <w:rPr>
          <w:rFonts w:ascii="Arial Narrow" w:eastAsia="Calibri" w:hAnsi="Arial Narrow"/>
          <w:color w:val="auto"/>
          <w:sz w:val="21"/>
          <w:szCs w:val="21"/>
        </w:rPr>
        <w:t xml:space="preserve">reliéf tvorený výstupkami a drážkami </w:t>
      </w:r>
      <w:r w:rsidRPr="00A56C5A">
        <w:rPr>
          <w:rFonts w:ascii="Arial Narrow" w:eastAsia="Calibri" w:hAnsi="Arial Narrow"/>
          <w:color w:val="auto"/>
          <w:sz w:val="21"/>
          <w:szCs w:val="21"/>
        </w:rPr>
        <w:t xml:space="preserve">musí vystupovať nad povrch samotného dlažobného prvku aj okolitej dlažby </w:t>
      </w:r>
    </w:p>
    <w:p w14:paraId="3F3EBA18" w14:textId="77777777" w:rsidR="00124E70" w:rsidRPr="00A56C5A" w:rsidRDefault="00124E70" w:rsidP="00A56C5A">
      <w:pPr>
        <w:rPr>
          <w:rFonts w:eastAsia="Calibri"/>
          <w:color w:val="auto"/>
          <w:sz w:val="20"/>
          <w:szCs w:val="20"/>
        </w:rPr>
      </w:pPr>
    </w:p>
    <w:p w14:paraId="12190D9E" w14:textId="4D76E21C" w:rsidR="002029D2" w:rsidRPr="006774D8" w:rsidRDefault="00DD51F4" w:rsidP="00E27961">
      <w:pPr>
        <w:pStyle w:val="Nadpis3"/>
        <w:ind w:left="720"/>
      </w:pPr>
      <w:bookmarkStart w:id="544" w:name="_Toc156326273"/>
      <w:bookmarkStart w:id="545" w:name="_Toc156372984"/>
      <w:bookmarkStart w:id="546" w:name="_Toc156771157"/>
      <w:bookmarkStart w:id="547" w:name="_Toc156846888"/>
      <w:bookmarkStart w:id="548" w:name="_Toc156859262"/>
      <w:bookmarkStart w:id="549" w:name="_Toc197434394"/>
      <w:bookmarkEnd w:id="544"/>
      <w:bookmarkEnd w:id="545"/>
      <w:bookmarkEnd w:id="546"/>
      <w:bookmarkEnd w:id="547"/>
      <w:bookmarkEnd w:id="548"/>
      <w:r w:rsidRPr="008C7D3F">
        <w:t>Hmatateľné</w:t>
      </w:r>
      <w:r w:rsidRPr="006774D8">
        <w:t xml:space="preserve"> prvky na vozovke v priechodoch pre chodcov</w:t>
      </w:r>
      <w:bookmarkEnd w:id="549"/>
    </w:p>
    <w:p w14:paraId="12AD4226" w14:textId="6959E557" w:rsidR="00124E70" w:rsidRPr="00A56C5A" w:rsidRDefault="00A56C5A" w:rsidP="00A56C5A">
      <w:pPr>
        <w:pStyle w:val="Odsekzoznamu"/>
        <w:numPr>
          <w:ilvl w:val="0"/>
          <w:numId w:val="4"/>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8A7C7C" w:rsidRPr="00A56C5A">
        <w:rPr>
          <w:rFonts w:ascii="Arial Narrow" w:eastAsia="Calibri" w:hAnsi="Arial Narrow"/>
          <w:color w:val="auto"/>
          <w:sz w:val="21"/>
          <w:szCs w:val="21"/>
        </w:rPr>
        <w:t xml:space="preserve"> oboch</w:t>
      </w:r>
      <w:r w:rsidR="008109BA" w:rsidRPr="00A56C5A">
        <w:rPr>
          <w:rFonts w:ascii="Arial Narrow" w:eastAsia="Calibri" w:hAnsi="Arial Narrow"/>
          <w:color w:val="auto"/>
          <w:sz w:val="21"/>
          <w:szCs w:val="21"/>
        </w:rPr>
        <w:t xml:space="preserve"> úsekoch bude na priechodoch pre chodcov na vozovke </w:t>
      </w:r>
      <w:r w:rsidR="006B0BF6" w:rsidRPr="00A56C5A">
        <w:rPr>
          <w:rFonts w:ascii="Arial Narrow" w:eastAsia="Calibri" w:hAnsi="Arial Narrow"/>
          <w:color w:val="auto"/>
          <w:sz w:val="21"/>
          <w:szCs w:val="21"/>
        </w:rPr>
        <w:t>s </w:t>
      </w:r>
      <w:proofErr w:type="spellStart"/>
      <w:r w:rsidR="006B0BF6" w:rsidRPr="00A56C5A">
        <w:rPr>
          <w:rFonts w:ascii="Arial Narrow" w:eastAsia="Calibri" w:hAnsi="Arial Narrow"/>
          <w:color w:val="auto"/>
          <w:sz w:val="21"/>
          <w:szCs w:val="21"/>
        </w:rPr>
        <w:t>asfaltobetónovým</w:t>
      </w:r>
      <w:proofErr w:type="spellEnd"/>
      <w:r w:rsidR="006B0BF6" w:rsidRPr="00A56C5A">
        <w:rPr>
          <w:rFonts w:ascii="Arial Narrow" w:eastAsia="Calibri" w:hAnsi="Arial Narrow"/>
          <w:color w:val="auto"/>
          <w:sz w:val="21"/>
          <w:szCs w:val="21"/>
        </w:rPr>
        <w:t xml:space="preserve"> povrchom </w:t>
      </w:r>
      <w:r w:rsidR="008109BA" w:rsidRPr="00A56C5A">
        <w:rPr>
          <w:rFonts w:ascii="Arial Narrow" w:eastAsia="Calibri" w:hAnsi="Arial Narrow"/>
          <w:color w:val="auto"/>
          <w:sz w:val="21"/>
          <w:szCs w:val="21"/>
        </w:rPr>
        <w:t xml:space="preserve">vytvorená vodiaca línia zo studeného plastu (kód </w:t>
      </w:r>
      <w:r w:rsidR="008109BA" w:rsidRPr="00A56C5A">
        <w:rPr>
          <w:rFonts w:ascii="Arial Narrow" w:eastAsia="Calibri" w:hAnsi="Arial Narrow"/>
          <w:b/>
          <w:color w:val="auto"/>
          <w:sz w:val="21"/>
          <w:szCs w:val="21"/>
        </w:rPr>
        <w:t>SP</w:t>
      </w:r>
      <w:r w:rsidR="008109BA" w:rsidRPr="00A56C5A">
        <w:rPr>
          <w:rFonts w:ascii="Arial Narrow" w:eastAsia="Calibri" w:hAnsi="Arial Narrow"/>
          <w:color w:val="auto"/>
          <w:sz w:val="21"/>
          <w:szCs w:val="21"/>
        </w:rPr>
        <w:t>)</w:t>
      </w:r>
      <w:bookmarkStart w:id="550" w:name="_Toc155948282"/>
      <w:bookmarkStart w:id="551" w:name="_Toc156325980"/>
      <w:bookmarkStart w:id="552" w:name="_Toc156326275"/>
      <w:bookmarkStart w:id="553" w:name="_Toc156372986"/>
      <w:bookmarkStart w:id="554" w:name="_Toc156771159"/>
      <w:bookmarkStart w:id="555" w:name="_Toc156846890"/>
      <w:bookmarkStart w:id="556" w:name="_Toc156859264"/>
      <w:bookmarkStart w:id="557" w:name="_Toc155948283"/>
      <w:bookmarkStart w:id="558" w:name="_Toc156325981"/>
      <w:bookmarkStart w:id="559" w:name="_Toc156326276"/>
      <w:bookmarkStart w:id="560" w:name="_Toc156372987"/>
      <w:bookmarkStart w:id="561" w:name="_Toc156771160"/>
      <w:bookmarkStart w:id="562" w:name="_Toc156846891"/>
      <w:bookmarkStart w:id="563" w:name="_Toc156859265"/>
      <w:bookmarkStart w:id="564" w:name="_Toc155948284"/>
      <w:bookmarkStart w:id="565" w:name="_Toc156325982"/>
      <w:bookmarkStart w:id="566" w:name="_Toc156326277"/>
      <w:bookmarkStart w:id="567" w:name="_Toc156372988"/>
      <w:bookmarkStart w:id="568" w:name="_Toc156771161"/>
      <w:bookmarkStart w:id="569" w:name="_Toc156846892"/>
      <w:bookmarkStart w:id="570" w:name="_Toc156859266"/>
      <w:bookmarkStart w:id="571" w:name="_Toc155948285"/>
      <w:bookmarkStart w:id="572" w:name="_Toc156325983"/>
      <w:bookmarkStart w:id="573" w:name="_Toc156326278"/>
      <w:bookmarkStart w:id="574" w:name="_Toc156372989"/>
      <w:bookmarkStart w:id="575" w:name="_Toc156771162"/>
      <w:bookmarkStart w:id="576" w:name="_Toc156846893"/>
      <w:bookmarkStart w:id="577" w:name="_Toc156859267"/>
      <w:bookmarkStart w:id="578" w:name="_Toc155948286"/>
      <w:bookmarkStart w:id="579" w:name="_Toc156325984"/>
      <w:bookmarkStart w:id="580" w:name="_Toc156326279"/>
      <w:bookmarkStart w:id="581" w:name="_Toc156372990"/>
      <w:bookmarkStart w:id="582" w:name="_Toc156771163"/>
      <w:bookmarkStart w:id="583" w:name="_Toc156846894"/>
      <w:bookmarkStart w:id="584" w:name="_Toc156859268"/>
      <w:bookmarkStart w:id="585" w:name="_Toc155948287"/>
      <w:bookmarkStart w:id="586" w:name="_Toc156325985"/>
      <w:bookmarkStart w:id="587" w:name="_Toc156326280"/>
      <w:bookmarkStart w:id="588" w:name="_Toc156372991"/>
      <w:bookmarkStart w:id="589" w:name="_Toc156771164"/>
      <w:bookmarkStart w:id="590" w:name="_Toc156846895"/>
      <w:bookmarkStart w:id="591" w:name="_Toc156859269"/>
      <w:bookmarkStart w:id="592" w:name="_Toc155948288"/>
      <w:bookmarkStart w:id="593" w:name="_Toc156325986"/>
      <w:bookmarkStart w:id="594" w:name="_Toc156326281"/>
      <w:bookmarkStart w:id="595" w:name="_Toc156372992"/>
      <w:bookmarkStart w:id="596" w:name="_Toc156771165"/>
      <w:bookmarkStart w:id="597" w:name="_Toc156846896"/>
      <w:bookmarkStart w:id="598" w:name="_Toc156859270"/>
      <w:bookmarkStart w:id="599" w:name="_Toc155948289"/>
      <w:bookmarkStart w:id="600" w:name="_Toc156325987"/>
      <w:bookmarkStart w:id="601" w:name="_Toc156326282"/>
      <w:bookmarkStart w:id="602" w:name="_Toc156372993"/>
      <w:bookmarkStart w:id="603" w:name="_Toc156771166"/>
      <w:bookmarkStart w:id="604" w:name="_Toc156846897"/>
      <w:bookmarkStart w:id="605" w:name="_Toc156859271"/>
      <w:bookmarkStart w:id="606" w:name="_Toc155948290"/>
      <w:bookmarkStart w:id="607" w:name="_Toc156325988"/>
      <w:bookmarkStart w:id="608" w:name="_Toc156326283"/>
      <w:bookmarkStart w:id="609" w:name="_Toc156372994"/>
      <w:bookmarkStart w:id="610" w:name="_Toc156771167"/>
      <w:bookmarkStart w:id="611" w:name="_Toc156846898"/>
      <w:bookmarkStart w:id="612" w:name="_Toc156859272"/>
      <w:bookmarkStart w:id="613" w:name="_Toc155948291"/>
      <w:bookmarkStart w:id="614" w:name="_Toc156325989"/>
      <w:bookmarkStart w:id="615" w:name="_Toc156326284"/>
      <w:bookmarkStart w:id="616" w:name="_Toc156372995"/>
      <w:bookmarkStart w:id="617" w:name="_Toc156771168"/>
      <w:bookmarkStart w:id="618" w:name="_Toc156846899"/>
      <w:bookmarkStart w:id="619" w:name="_Toc156859273"/>
      <w:bookmarkStart w:id="620" w:name="_Toc155948292"/>
      <w:bookmarkStart w:id="621" w:name="_Toc156325990"/>
      <w:bookmarkStart w:id="622" w:name="_Toc156326285"/>
      <w:bookmarkStart w:id="623" w:name="_Toc156372996"/>
      <w:bookmarkStart w:id="624" w:name="_Toc156771169"/>
      <w:bookmarkStart w:id="625" w:name="_Toc156846900"/>
      <w:bookmarkStart w:id="626" w:name="_Toc156859274"/>
      <w:bookmarkStart w:id="627" w:name="_Toc155948293"/>
      <w:bookmarkStart w:id="628" w:name="_Toc156325991"/>
      <w:bookmarkStart w:id="629" w:name="_Toc156326286"/>
      <w:bookmarkStart w:id="630" w:name="_Toc156372997"/>
      <w:bookmarkStart w:id="631" w:name="_Toc156771170"/>
      <w:bookmarkStart w:id="632" w:name="_Toc156846901"/>
      <w:bookmarkStart w:id="633" w:name="_Toc156859275"/>
      <w:bookmarkStart w:id="634" w:name="_Toc155948294"/>
      <w:bookmarkStart w:id="635" w:name="_Toc156325992"/>
      <w:bookmarkStart w:id="636" w:name="_Toc156326287"/>
      <w:bookmarkStart w:id="637" w:name="_Toc156372998"/>
      <w:bookmarkStart w:id="638" w:name="_Toc156771171"/>
      <w:bookmarkStart w:id="639" w:name="_Toc156846902"/>
      <w:bookmarkStart w:id="640" w:name="_Toc156859276"/>
      <w:bookmarkStart w:id="641" w:name="_Toc155948295"/>
      <w:bookmarkStart w:id="642" w:name="_Toc156325993"/>
      <w:bookmarkStart w:id="643" w:name="_Toc156326288"/>
      <w:bookmarkStart w:id="644" w:name="_Toc156372999"/>
      <w:bookmarkStart w:id="645" w:name="_Toc156771172"/>
      <w:bookmarkStart w:id="646" w:name="_Toc156846903"/>
      <w:bookmarkStart w:id="647" w:name="_Toc156859277"/>
      <w:bookmarkStart w:id="648" w:name="_Toc155948296"/>
      <w:bookmarkStart w:id="649" w:name="_Toc156325994"/>
      <w:bookmarkStart w:id="650" w:name="_Toc156326289"/>
      <w:bookmarkStart w:id="651" w:name="_Toc156373000"/>
      <w:bookmarkStart w:id="652" w:name="_Toc156771173"/>
      <w:bookmarkStart w:id="653" w:name="_Toc156846904"/>
      <w:bookmarkStart w:id="654" w:name="_Toc156859278"/>
      <w:bookmarkStart w:id="655" w:name="_Toc155948297"/>
      <w:bookmarkStart w:id="656" w:name="_Toc156325995"/>
      <w:bookmarkStart w:id="657" w:name="_Toc156326290"/>
      <w:bookmarkStart w:id="658" w:name="_Toc156373001"/>
      <w:bookmarkStart w:id="659" w:name="_Toc156771174"/>
      <w:bookmarkStart w:id="660" w:name="_Toc156846905"/>
      <w:bookmarkStart w:id="661" w:name="_Toc156859279"/>
      <w:bookmarkStart w:id="662" w:name="_Toc155948298"/>
      <w:bookmarkStart w:id="663" w:name="_Toc156325996"/>
      <w:bookmarkStart w:id="664" w:name="_Toc156326291"/>
      <w:bookmarkStart w:id="665" w:name="_Toc156373002"/>
      <w:bookmarkStart w:id="666" w:name="_Toc156771175"/>
      <w:bookmarkStart w:id="667" w:name="_Toc156846906"/>
      <w:bookmarkStart w:id="668" w:name="_Toc156859280"/>
      <w:bookmarkStart w:id="669" w:name="_Toc155948299"/>
      <w:bookmarkStart w:id="670" w:name="_Toc156325997"/>
      <w:bookmarkStart w:id="671" w:name="_Toc156326292"/>
      <w:bookmarkStart w:id="672" w:name="_Toc156373003"/>
      <w:bookmarkStart w:id="673" w:name="_Toc156771176"/>
      <w:bookmarkStart w:id="674" w:name="_Toc156846907"/>
      <w:bookmarkStart w:id="675" w:name="_Toc156859281"/>
      <w:bookmarkStart w:id="676" w:name="_Toc155948300"/>
      <w:bookmarkStart w:id="677" w:name="_Toc156325998"/>
      <w:bookmarkStart w:id="678" w:name="_Toc156326293"/>
      <w:bookmarkStart w:id="679" w:name="_Toc156373004"/>
      <w:bookmarkStart w:id="680" w:name="_Toc156771177"/>
      <w:bookmarkStart w:id="681" w:name="_Toc156846908"/>
      <w:bookmarkStart w:id="682" w:name="_Toc156859282"/>
      <w:bookmarkStart w:id="683" w:name="_Toc155948301"/>
      <w:bookmarkStart w:id="684" w:name="_Toc156325999"/>
      <w:bookmarkStart w:id="685" w:name="_Toc156326294"/>
      <w:bookmarkStart w:id="686" w:name="_Toc156373005"/>
      <w:bookmarkStart w:id="687" w:name="_Toc156771178"/>
      <w:bookmarkStart w:id="688" w:name="_Toc156846909"/>
      <w:bookmarkStart w:id="689" w:name="_Toc156859283"/>
      <w:bookmarkStart w:id="690" w:name="_Toc155948302"/>
      <w:bookmarkStart w:id="691" w:name="_Toc156326000"/>
      <w:bookmarkStart w:id="692" w:name="_Toc156326295"/>
      <w:bookmarkStart w:id="693" w:name="_Toc156373006"/>
      <w:bookmarkStart w:id="694" w:name="_Toc156771179"/>
      <w:bookmarkStart w:id="695" w:name="_Toc156846910"/>
      <w:bookmarkStart w:id="696" w:name="_Toc156859284"/>
      <w:bookmarkStart w:id="697" w:name="_Toc155948303"/>
      <w:bookmarkStart w:id="698" w:name="_Toc156326001"/>
      <w:bookmarkStart w:id="699" w:name="_Toc156326296"/>
      <w:bookmarkStart w:id="700" w:name="_Toc156373007"/>
      <w:bookmarkStart w:id="701" w:name="_Toc156771180"/>
      <w:bookmarkStart w:id="702" w:name="_Toc156846911"/>
      <w:bookmarkStart w:id="703" w:name="_Toc156859285"/>
      <w:bookmarkStart w:id="704" w:name="_Toc156771181"/>
      <w:bookmarkStart w:id="705" w:name="_Toc156846912"/>
      <w:bookmarkStart w:id="706" w:name="_Toc156859286"/>
      <w:bookmarkStart w:id="707" w:name="_Toc156771182"/>
      <w:bookmarkStart w:id="708" w:name="_Toc156846913"/>
      <w:bookmarkStart w:id="709" w:name="_Toc156859287"/>
      <w:bookmarkStart w:id="710" w:name="_Toc155948305"/>
      <w:bookmarkStart w:id="711" w:name="_Toc156326003"/>
      <w:bookmarkStart w:id="712" w:name="_Toc156326300"/>
      <w:bookmarkStart w:id="713" w:name="_Toc156373011"/>
      <w:bookmarkStart w:id="714" w:name="_Toc156771183"/>
      <w:bookmarkStart w:id="715" w:name="_Toc156846914"/>
      <w:bookmarkStart w:id="716" w:name="_Toc156859288"/>
      <w:bookmarkStart w:id="717" w:name="_Vodorovné_dopravné_značenie"/>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706E98CD" w14:textId="349D5406" w:rsidR="00291B05" w:rsidRDefault="000B4887" w:rsidP="008C7D3F">
      <w:pPr>
        <w:pStyle w:val="Nadpis2"/>
      </w:pPr>
      <w:bookmarkStart w:id="718" w:name="_Toc197434395"/>
      <w:r w:rsidRPr="008C7D3F">
        <w:lastRenderedPageBreak/>
        <w:t>Vodorovné</w:t>
      </w:r>
      <w:r w:rsidRPr="006774D8">
        <w:t xml:space="preserve"> dopravné značenie</w:t>
      </w:r>
      <w:r w:rsidR="00291B05" w:rsidRPr="006774D8">
        <w:t xml:space="preserve"> v dláždených povrchoch</w:t>
      </w:r>
      <w:bookmarkEnd w:id="718"/>
    </w:p>
    <w:p w14:paraId="68B73E24" w14:textId="77777777" w:rsidR="00124E70" w:rsidRPr="00124E70" w:rsidRDefault="00124E70" w:rsidP="00072FC6">
      <w:pPr>
        <w:spacing w:after="0"/>
      </w:pPr>
    </w:p>
    <w:p w14:paraId="0E8D5159" w14:textId="48055D0B" w:rsidR="005F749B" w:rsidRPr="00A56C5A" w:rsidRDefault="00291B05" w:rsidP="00DA5BAB">
      <w:pPr>
        <w:pStyle w:val="Odsekzoznamu"/>
        <w:numPr>
          <w:ilvl w:val="0"/>
          <w:numId w:val="4"/>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VDZ na dláždených plochách </w:t>
      </w:r>
      <w:r w:rsidR="005F749B" w:rsidRPr="00A56C5A">
        <w:rPr>
          <w:rFonts w:ascii="Arial Narrow" w:eastAsia="Calibri" w:hAnsi="Arial Narrow"/>
          <w:color w:val="auto"/>
          <w:sz w:val="21"/>
          <w:szCs w:val="21"/>
        </w:rPr>
        <w:t>riešiť dláždením v kontrastnej farebnosti</w:t>
      </w:r>
      <w:r w:rsidR="00B372AE" w:rsidRPr="00A56C5A">
        <w:rPr>
          <w:rFonts w:ascii="Arial Narrow" w:eastAsia="Calibri" w:hAnsi="Arial Narrow"/>
          <w:color w:val="auto"/>
          <w:sz w:val="21"/>
          <w:szCs w:val="21"/>
        </w:rPr>
        <w:t xml:space="preserve"> kamennej </w:t>
      </w:r>
      <w:r w:rsidR="005F749B" w:rsidRPr="00A56C5A">
        <w:rPr>
          <w:rFonts w:ascii="Arial Narrow" w:eastAsia="Calibri" w:hAnsi="Arial Narrow"/>
          <w:color w:val="auto"/>
          <w:sz w:val="21"/>
          <w:szCs w:val="21"/>
        </w:rPr>
        <w:t>dlažby (</w:t>
      </w:r>
      <w:r w:rsidR="00A62BA1" w:rsidRPr="00A56C5A">
        <w:rPr>
          <w:rFonts w:ascii="Arial Narrow" w:eastAsia="Calibri" w:hAnsi="Arial Narrow"/>
          <w:color w:val="auto"/>
          <w:sz w:val="21"/>
          <w:szCs w:val="21"/>
        </w:rPr>
        <w:t xml:space="preserve">napr. </w:t>
      </w:r>
      <w:r w:rsidR="005F749B" w:rsidRPr="00A56C5A">
        <w:rPr>
          <w:rFonts w:ascii="Arial Narrow" w:eastAsia="Calibri" w:hAnsi="Arial Narrow"/>
          <w:color w:val="auto"/>
          <w:sz w:val="21"/>
          <w:szCs w:val="21"/>
        </w:rPr>
        <w:t>svetlosivá)</w:t>
      </w:r>
      <w:r w:rsidR="00A62BA1" w:rsidRPr="00A56C5A">
        <w:rPr>
          <w:rFonts w:ascii="Arial Narrow" w:eastAsia="Calibri" w:hAnsi="Arial Narrow"/>
          <w:color w:val="auto"/>
          <w:sz w:val="21"/>
          <w:szCs w:val="21"/>
        </w:rPr>
        <w:t xml:space="preserve"> </w:t>
      </w:r>
    </w:p>
    <w:p w14:paraId="52EDCB53" w14:textId="1CB70740" w:rsidR="00291B05" w:rsidRPr="00A56C5A" w:rsidRDefault="005F749B"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Je neprípustné riešiť VDZ formou farebného nástreku </w:t>
      </w:r>
    </w:p>
    <w:p w14:paraId="16A01E8E" w14:textId="1F01B5E5" w:rsidR="00124E70" w:rsidRPr="00072FC6" w:rsidRDefault="000B7124" w:rsidP="00072FC6">
      <w:pPr>
        <w:pStyle w:val="Odsekzoznamu"/>
        <w:numPr>
          <w:ilvl w:val="0"/>
          <w:numId w:val="4"/>
        </w:numPr>
        <w:ind w:left="2127"/>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5325" behindDoc="1" locked="0" layoutInCell="1" allowOverlap="1" wp14:anchorId="36DBCDA9" wp14:editId="565C05DD">
                <wp:simplePos x="0" y="0"/>
                <wp:positionH relativeFrom="margin">
                  <wp:align>right</wp:align>
                </wp:positionH>
                <wp:positionV relativeFrom="paragraph">
                  <wp:posOffset>2592250</wp:posOffset>
                </wp:positionV>
                <wp:extent cx="5758180" cy="217170"/>
                <wp:effectExtent l="0" t="0" r="0" b="0"/>
                <wp:wrapTight wrapText="bothSides">
                  <wp:wrapPolygon edited="0">
                    <wp:start x="0" y="0"/>
                    <wp:lineTo x="0" y="18947"/>
                    <wp:lineTo x="21509" y="18947"/>
                    <wp:lineTo x="21509" y="0"/>
                    <wp:lineTo x="0" y="0"/>
                  </wp:wrapPolygon>
                </wp:wrapTight>
                <wp:docPr id="890849194"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01B869A" w14:textId="260031D4" w:rsidR="00A12174" w:rsidRPr="00A56C5A" w:rsidRDefault="00A12174" w:rsidP="00A12174">
                            <w:pPr>
                              <w:pStyle w:val="Popis"/>
                              <w:rPr>
                                <w:rFonts w:ascii="Arial Narrow" w:eastAsia="Calibri" w:hAnsi="Arial Narrow"/>
                                <w:b/>
                                <w:bCs/>
                                <w:noProof/>
                                <w:color w:val="002060"/>
                                <w:lang w:val="en-US"/>
                              </w:rPr>
                            </w:pPr>
                            <w:r w:rsidRPr="00A56C5A">
                              <w:rPr>
                                <w:rFonts w:ascii="Arial Narrow" w:hAnsi="Arial Narrow"/>
                                <w:color w:val="auto"/>
                              </w:rPr>
                              <w:t>Obrázok</w:t>
                            </w:r>
                            <w:r w:rsidR="00812D86" w:rsidRPr="00A56C5A">
                              <w:rPr>
                                <w:rFonts w:ascii="Arial Narrow" w:hAnsi="Arial Narrow"/>
                                <w:color w:val="auto"/>
                              </w:rPr>
                              <w:t xml:space="preserve"> </w:t>
                            </w:r>
                            <w:r w:rsidR="00AA0913" w:rsidRPr="00A56C5A">
                              <w:rPr>
                                <w:rFonts w:ascii="Arial Narrow" w:hAnsi="Arial Narrow"/>
                                <w:color w:val="auto"/>
                              </w:rPr>
                              <w:t>45</w:t>
                            </w:r>
                            <w:r w:rsidRPr="00A56C5A">
                              <w:rPr>
                                <w:rFonts w:ascii="Arial Narrow" w:hAnsi="Arial Narrow"/>
                                <w:color w:val="auto"/>
                              </w:rPr>
                              <w:t>_Ilustračný príklad dláždeného vodorovného dopravného značenia – Václavské námestie, Praha</w:t>
                            </w:r>
                          </w:p>
                          <w:p w14:paraId="0B0789BB" w14:textId="12836B21" w:rsidR="00A12174" w:rsidRPr="00354CAC" w:rsidRDefault="00A12174" w:rsidP="00A12174">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BCDA9" id="Text Box 863160037" o:spid="_x0000_s1073" type="#_x0000_t202" style="position:absolute;left:0;text-align:left;margin-left:402.2pt;margin-top:204.1pt;width:453.4pt;height:17.1pt;z-index:-25166115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" stroked="f">
                <v:textbox inset="0,0,0,0">
                  <w:txbxContent>
                    <w:p w14:paraId="101B869A" w14:textId="260031D4" w:rsidR="00A12174" w:rsidRPr="00A56C5A" w:rsidRDefault="00A12174" w:rsidP="00A12174">
                      <w:pPr>
                        <w:pStyle w:val="Popis"/>
                        <w:rPr>
                          <w:rFonts w:ascii="Arial Narrow" w:eastAsia="Calibri" w:hAnsi="Arial Narrow"/>
                          <w:b/>
                          <w:bCs/>
                          <w:noProof/>
                          <w:color w:val="002060"/>
                          <w:lang w:val="en-US"/>
                        </w:rPr>
                      </w:pPr>
                      <w:r w:rsidRPr="00A56C5A">
                        <w:rPr>
                          <w:rFonts w:ascii="Arial Narrow" w:hAnsi="Arial Narrow"/>
                          <w:color w:val="auto"/>
                        </w:rPr>
                        <w:t>Obrázok</w:t>
                      </w:r>
                      <w:r w:rsidR="00812D86" w:rsidRPr="00A56C5A">
                        <w:rPr>
                          <w:rFonts w:ascii="Arial Narrow" w:hAnsi="Arial Narrow"/>
                          <w:color w:val="auto"/>
                        </w:rPr>
                        <w:t xml:space="preserve"> </w:t>
                      </w:r>
                      <w:r w:rsidR="00AA0913" w:rsidRPr="00A56C5A">
                        <w:rPr>
                          <w:rFonts w:ascii="Arial Narrow" w:hAnsi="Arial Narrow"/>
                          <w:color w:val="auto"/>
                        </w:rPr>
                        <w:t>45</w:t>
                      </w:r>
                      <w:r w:rsidRPr="00A56C5A">
                        <w:rPr>
                          <w:rFonts w:ascii="Arial Narrow" w:hAnsi="Arial Narrow"/>
                          <w:color w:val="auto"/>
                        </w:rPr>
                        <w:t>_Ilustračný príklad dláždeného vodorovného dopravného značenia – Václavské námestie, Praha</w:t>
                      </w:r>
                    </w:p>
                    <w:p w14:paraId="0B0789BB" w14:textId="12836B21" w:rsidR="00A12174" w:rsidRPr="00354CAC" w:rsidRDefault="00A12174" w:rsidP="00A12174">
                      <w:pPr>
                        <w:pStyle w:val="Popis"/>
                        <w:rPr>
                          <w:rFonts w:eastAsia="Calibri"/>
                          <w:b/>
                          <w:bCs/>
                          <w:noProof/>
                          <w:color w:val="002060"/>
                        </w:rPr>
                      </w:pPr>
                    </w:p>
                  </w:txbxContent>
                </v:textbox>
                <w10:wrap type="tight" anchorx="margin"/>
              </v:shape>
            </w:pict>
          </mc:Fallback>
        </mc:AlternateContent>
      </w:r>
      <w:r w:rsidRPr="006774D8">
        <w:rPr>
          <w:noProof/>
          <w:color w:val="auto"/>
          <w:sz w:val="20"/>
          <w:szCs w:val="20"/>
        </w:rPr>
        <w:drawing>
          <wp:anchor distT="0" distB="0" distL="114300" distR="114300" simplePos="0" relativeHeight="251655336" behindDoc="1" locked="0" layoutInCell="1" allowOverlap="1" wp14:anchorId="0C98D3AC" wp14:editId="470EE0D7">
            <wp:simplePos x="0" y="0"/>
            <wp:positionH relativeFrom="margin">
              <wp:posOffset>-1270</wp:posOffset>
            </wp:positionH>
            <wp:positionV relativeFrom="paragraph">
              <wp:posOffset>180824</wp:posOffset>
            </wp:positionV>
            <wp:extent cx="5760720" cy="2419985"/>
            <wp:effectExtent l="0" t="0" r="0" b="0"/>
            <wp:wrapTight wrapText="bothSides">
              <wp:wrapPolygon edited="0">
                <wp:start x="0" y="0"/>
                <wp:lineTo x="0" y="21424"/>
                <wp:lineTo x="21500" y="21424"/>
                <wp:lineTo x="21500" y="0"/>
                <wp:lineTo x="0" y="0"/>
              </wp:wrapPolygon>
            </wp:wrapTight>
            <wp:docPr id="1254630148" name="Obrázok 1254630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630148" name=""/>
                    <pic:cNvPicPr/>
                  </pic:nvPicPr>
                  <pic:blipFill rotWithShape="1">
                    <a:blip r:embed="rId62" cstate="screen">
                      <a:extLst>
                        <a:ext uri="{28A0092B-C50C-407E-A947-70E740481C1C}">
                          <a14:useLocalDpi xmlns:a14="http://schemas.microsoft.com/office/drawing/2010/main"/>
                        </a:ext>
                      </a:extLst>
                    </a:blip>
                    <a:srcRect t="12787"/>
                    <a:stretch/>
                  </pic:blipFill>
                  <pic:spPr bwMode="auto">
                    <a:xfrm>
                      <a:off x="0" y="0"/>
                      <a:ext cx="5760720" cy="241998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6726DE" w:rsidRPr="00A56C5A">
        <w:rPr>
          <w:rFonts w:ascii="Arial Narrow" w:eastAsia="Calibri" w:hAnsi="Arial Narrow"/>
          <w:color w:val="auto"/>
          <w:sz w:val="21"/>
          <w:szCs w:val="21"/>
        </w:rPr>
        <w:t xml:space="preserve">Konkrétna farebnosť bude </w:t>
      </w:r>
      <w:r w:rsidR="0003759C" w:rsidRPr="00A56C5A">
        <w:rPr>
          <w:rFonts w:ascii="Arial Narrow" w:eastAsia="Calibri" w:hAnsi="Arial Narrow"/>
          <w:color w:val="auto"/>
          <w:sz w:val="21"/>
          <w:szCs w:val="21"/>
        </w:rPr>
        <w:t>určená</w:t>
      </w:r>
      <w:r w:rsidR="006726DE" w:rsidRPr="00A56C5A">
        <w:rPr>
          <w:rFonts w:ascii="Arial Narrow" w:eastAsia="Calibri" w:hAnsi="Arial Narrow"/>
          <w:color w:val="auto"/>
          <w:sz w:val="21"/>
          <w:szCs w:val="21"/>
        </w:rPr>
        <w:t xml:space="preserve"> v</w:t>
      </w:r>
      <w:r w:rsidR="00124E70" w:rsidRPr="00A56C5A">
        <w:rPr>
          <w:rFonts w:ascii="Arial Narrow" w:eastAsia="Calibri" w:hAnsi="Arial Narrow"/>
          <w:color w:val="auto"/>
          <w:sz w:val="21"/>
          <w:szCs w:val="21"/>
        </w:rPr>
        <w:t> </w:t>
      </w:r>
      <w:r w:rsidR="006726DE" w:rsidRPr="00A56C5A">
        <w:rPr>
          <w:rFonts w:ascii="Arial Narrow" w:eastAsia="Calibri" w:hAnsi="Arial Narrow"/>
          <w:color w:val="auto"/>
          <w:sz w:val="21"/>
          <w:szCs w:val="21"/>
        </w:rPr>
        <w:t>DRS</w:t>
      </w:r>
    </w:p>
    <w:p w14:paraId="01F89C9F" w14:textId="2AF50AF3" w:rsidR="00072FC6" w:rsidRPr="002101EE" w:rsidRDefault="00072FC6" w:rsidP="00072FC6">
      <w:pPr>
        <w:pStyle w:val="Nadpis2"/>
      </w:pPr>
      <w:r>
        <w:tab/>
      </w:r>
      <w:bookmarkStart w:id="719" w:name="_Toc197434396"/>
      <w:r w:rsidRPr="006774D8">
        <w:t xml:space="preserve">Drenážna a </w:t>
      </w:r>
      <w:proofErr w:type="spellStart"/>
      <w:r w:rsidRPr="008C7D3F">
        <w:t>zatrávňovacia</w:t>
      </w:r>
      <w:proofErr w:type="spellEnd"/>
      <w:r w:rsidRPr="006774D8">
        <w:t xml:space="preserve"> dlažba</w:t>
      </w:r>
      <w:bookmarkEnd w:id="719"/>
    </w:p>
    <w:p w14:paraId="399D4226"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Dláždené plochy v zeleni</w:t>
      </w:r>
    </w:p>
    <w:p w14:paraId="60FF8319" w14:textId="646F0A7D"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del w:id="720" w:author="Grigová Lucia, Ing. Arch" w:date="2025-05-02T14:07:00Z" w16du:dateUtc="2025-05-02T12:07:00Z">
        <w:r w:rsidRPr="000424A1" w:rsidDel="00C751BB">
          <w:rPr>
            <w:rFonts w:ascii="Arial Narrow" w:eastAsia="Calibri" w:hAnsi="Arial Narrow" w:cs="Calibri"/>
            <w:color w:val="auto"/>
            <w:sz w:val="21"/>
            <w:szCs w:val="21"/>
            <w:highlight w:val="cyan"/>
          </w:rPr>
          <w:delText>V úseku 1</w:delText>
        </w:r>
      </w:del>
      <w:ins w:id="721" w:author="Grigová Lucia, Ing. Arch" w:date="2025-05-02T14:07:00Z" w16du:dateUtc="2025-05-02T12:07:00Z">
        <w:r w:rsidR="00C751BB" w:rsidRPr="000424A1">
          <w:rPr>
            <w:rFonts w:ascii="Arial Narrow" w:eastAsia="Calibri" w:hAnsi="Arial Narrow" w:cs="Calibri"/>
            <w:color w:val="auto"/>
            <w:sz w:val="21"/>
            <w:szCs w:val="21"/>
            <w:highlight w:val="cyan"/>
          </w:rPr>
          <w:t>Na Krížnej ulici</w:t>
        </w:r>
      </w:ins>
      <w:r w:rsidRPr="00A56C5A">
        <w:rPr>
          <w:rFonts w:ascii="Arial Narrow" w:eastAsia="Calibri" w:hAnsi="Arial Narrow" w:cs="Calibri"/>
          <w:color w:val="auto"/>
          <w:sz w:val="21"/>
          <w:szCs w:val="21"/>
        </w:rPr>
        <w:t xml:space="preserve"> sa nachádzajú za účelom osadenia mestského mobiliáru</w:t>
      </w:r>
    </w:p>
    <w:p w14:paraId="45553803" w14:textId="33A06185" w:rsidR="00072FC6" w:rsidRPr="00072FC6"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del w:id="722" w:author="Grigová Lucia, Ing. Arch" w:date="2025-05-02T14:07:00Z" w16du:dateUtc="2025-05-02T12:07:00Z">
        <w:r w:rsidRPr="000424A1" w:rsidDel="00C751BB">
          <w:rPr>
            <w:rFonts w:ascii="Arial Narrow" w:eastAsia="Calibri" w:hAnsi="Arial Narrow" w:cs="Calibri"/>
            <w:color w:val="auto"/>
            <w:sz w:val="21"/>
            <w:szCs w:val="21"/>
            <w:highlight w:val="cyan"/>
          </w:rPr>
          <w:delText>V úseku 2</w:delText>
        </w:r>
      </w:del>
      <w:ins w:id="723" w:author="Grigová Lucia, Ing. Arch" w:date="2025-05-02T14:07:00Z" w16du:dateUtc="2025-05-02T12:07:00Z">
        <w:r w:rsidR="00C751BB" w:rsidRPr="000424A1">
          <w:rPr>
            <w:rFonts w:ascii="Arial Narrow" w:eastAsia="Calibri" w:hAnsi="Arial Narrow" w:cs="Calibri"/>
            <w:color w:val="auto"/>
            <w:sz w:val="21"/>
            <w:szCs w:val="21"/>
            <w:highlight w:val="cyan"/>
          </w:rPr>
          <w:t>Na Ružinov</w:t>
        </w:r>
      </w:ins>
      <w:ins w:id="724" w:author="Grigová Lucia, Ing. Arch" w:date="2025-05-02T14:08:00Z" w16du:dateUtc="2025-05-02T12:08:00Z">
        <w:r w:rsidR="000424A1" w:rsidRPr="000424A1">
          <w:rPr>
            <w:rFonts w:ascii="Arial Narrow" w:eastAsia="Calibri" w:hAnsi="Arial Narrow" w:cs="Calibri"/>
            <w:color w:val="auto"/>
            <w:sz w:val="21"/>
            <w:szCs w:val="21"/>
            <w:highlight w:val="cyan"/>
          </w:rPr>
          <w:t>sk</w:t>
        </w:r>
      </w:ins>
      <w:ins w:id="725" w:author="Grigová Lucia, Ing. Arch" w:date="2025-05-02T14:07:00Z" w16du:dateUtc="2025-05-02T12:07:00Z">
        <w:r w:rsidR="00C751BB" w:rsidRPr="000424A1">
          <w:rPr>
            <w:rFonts w:ascii="Arial Narrow" w:eastAsia="Calibri" w:hAnsi="Arial Narrow" w:cs="Calibri"/>
            <w:color w:val="auto"/>
            <w:sz w:val="21"/>
            <w:szCs w:val="21"/>
            <w:highlight w:val="cyan"/>
          </w:rPr>
          <w:t>ej ulici</w:t>
        </w:r>
      </w:ins>
      <w:r w:rsidRPr="00A56C5A">
        <w:rPr>
          <w:rFonts w:ascii="Arial Narrow" w:eastAsia="Calibri" w:hAnsi="Arial Narrow" w:cs="Calibri"/>
          <w:color w:val="auto"/>
          <w:sz w:val="21"/>
          <w:szCs w:val="21"/>
        </w:rPr>
        <w:t xml:space="preserve"> sa nachádzajú ako povrch náhradnej autobusovej zastávky Herlianska</w:t>
      </w:r>
    </w:p>
    <w:p w14:paraId="7152B470" w14:textId="7374AF68" w:rsidR="00072FC6" w:rsidRPr="00284FBC" w:rsidRDefault="00072FC6" w:rsidP="00072FC6">
      <w:pPr>
        <w:pStyle w:val="Nadpis3"/>
        <w:ind w:left="720"/>
        <w:rPr>
          <w:highlight w:val="cyan"/>
        </w:rPr>
      </w:pPr>
      <w:bookmarkStart w:id="726" w:name="_Toc197434397"/>
      <w:del w:id="727" w:author="Grigová Lucia, Ing. Arch" w:date="2025-05-02T14:08:00Z" w16du:dateUtc="2025-05-02T12:08:00Z">
        <w:r w:rsidRPr="00284FBC" w:rsidDel="000424A1">
          <w:rPr>
            <w:highlight w:val="cyan"/>
          </w:rPr>
          <w:delText>Úsek 1</w:delText>
        </w:r>
      </w:del>
      <w:ins w:id="728" w:author="Grigová Lucia, Ing. Arch" w:date="2025-05-02T14:08:00Z" w16du:dateUtc="2025-05-02T12:08:00Z">
        <w:r w:rsidR="000424A1" w:rsidRPr="00284FBC">
          <w:rPr>
            <w:highlight w:val="cyan"/>
          </w:rPr>
          <w:t>Krížna ulica</w:t>
        </w:r>
      </w:ins>
      <w:bookmarkEnd w:id="726"/>
    </w:p>
    <w:p w14:paraId="0CE1155E" w14:textId="51ED211F"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del w:id="729" w:author="Grigová Lucia, Ing. Arch" w:date="2025-05-02T14:08:00Z" w16du:dateUtc="2025-05-02T12:08:00Z">
        <w:r w:rsidRPr="00284FBC" w:rsidDel="000424A1">
          <w:rPr>
            <w:rFonts w:ascii="Arial Narrow" w:eastAsia="Calibri" w:hAnsi="Arial Narrow" w:cs="Calibri"/>
            <w:b/>
            <w:bCs/>
            <w:color w:val="auto"/>
            <w:sz w:val="21"/>
            <w:szCs w:val="21"/>
            <w:highlight w:val="cyan"/>
          </w:rPr>
          <w:delText>V úseku 1</w:delText>
        </w:r>
      </w:del>
      <w:ins w:id="730" w:author="Grigová Lucia, Ing. Arch" w:date="2025-05-02T14:08:00Z" w16du:dateUtc="2025-05-02T12:08:00Z">
        <w:r w:rsidR="000424A1" w:rsidRPr="00284FBC">
          <w:rPr>
            <w:rFonts w:ascii="Arial Narrow" w:eastAsia="Calibri" w:hAnsi="Arial Narrow" w:cs="Calibri"/>
            <w:b/>
            <w:bCs/>
            <w:color w:val="auto"/>
            <w:sz w:val="21"/>
            <w:szCs w:val="21"/>
            <w:highlight w:val="cyan"/>
          </w:rPr>
          <w:t>Na Krížnej ulici</w:t>
        </w:r>
      </w:ins>
      <w:r w:rsidRPr="00A56C5A">
        <w:rPr>
          <w:rFonts w:ascii="Arial Narrow" w:eastAsia="Calibri" w:hAnsi="Arial Narrow" w:cs="Calibri"/>
          <w:color w:val="auto"/>
          <w:sz w:val="21"/>
          <w:szCs w:val="21"/>
        </w:rPr>
        <w:t xml:space="preserve"> je navrhnutá </w:t>
      </w:r>
      <w:r w:rsidRPr="00A56C5A">
        <w:rPr>
          <w:rFonts w:ascii="Arial Narrow" w:eastAsia="Calibri" w:hAnsi="Arial Narrow" w:cs="Calibri"/>
          <w:b/>
          <w:color w:val="auto"/>
          <w:sz w:val="21"/>
          <w:szCs w:val="21"/>
        </w:rPr>
        <w:t>drenážna dlažba</w:t>
      </w:r>
    </w:p>
    <w:p w14:paraId="31FD612F"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Umiestnenie: 5 plôch na Krížnej ulici v páse zelene (2 plochy v km 0,51; </w:t>
      </w:r>
    </w:p>
    <w:p w14:paraId="60861E17" w14:textId="0BA0FE67" w:rsidR="00072FC6" w:rsidRPr="00CE6FDD" w:rsidRDefault="00072FC6" w:rsidP="00072FC6">
      <w:pPr>
        <w:pStyle w:val="Odsekzoznamu"/>
        <w:spacing w:after="120"/>
        <w:ind w:left="2126"/>
        <w:rPr>
          <w:rFonts w:ascii="Arial Narrow" w:eastAsia="Calibri" w:hAnsi="Arial Narrow"/>
          <w:color w:val="auto"/>
          <w:sz w:val="21"/>
          <w:szCs w:val="21"/>
        </w:rPr>
      </w:pPr>
      <w:r w:rsidRPr="00A56C5A">
        <w:rPr>
          <w:rFonts w:ascii="Arial Narrow" w:eastAsia="Calibri" w:hAnsi="Arial Narrow" w:cs="Calibri"/>
          <w:color w:val="auto"/>
          <w:sz w:val="21"/>
          <w:szCs w:val="21"/>
        </w:rPr>
        <w:t xml:space="preserve">1 plocha v km 0,61; 2 plochy v km 0,7) – tieto miesta sú graficky vyznačené </w:t>
      </w:r>
      <w:r>
        <w:rPr>
          <w:rFonts w:ascii="Arial Narrow" w:eastAsia="Calibri" w:hAnsi="Arial Narrow" w:cs="Calibri"/>
          <w:color w:val="auto"/>
          <w:sz w:val="21"/>
          <w:szCs w:val="21"/>
        </w:rPr>
        <w:t xml:space="preserve">v </w:t>
      </w:r>
      <w:r w:rsidRPr="00CE6FDD">
        <w:rPr>
          <w:rFonts w:ascii="Arial Narrow" w:eastAsia="Calibri" w:hAnsi="Arial Narrow"/>
          <w:color w:val="auto"/>
          <w:sz w:val="21"/>
          <w:szCs w:val="21"/>
        </w:rPr>
        <w:t xml:space="preserve">Prílohe č. 22 </w:t>
      </w:r>
      <w:r w:rsidRPr="00CE6FDD">
        <w:rPr>
          <w:rFonts w:ascii="Arial Narrow" w:eastAsia="Calibri" w:hAnsi="Arial Narrow"/>
          <w:i/>
          <w:iCs/>
          <w:color w:val="auto"/>
          <w:sz w:val="21"/>
          <w:szCs w:val="21"/>
        </w:rPr>
        <w:t>„Riešenie povrchov</w:t>
      </w:r>
      <w:ins w:id="731" w:author="Grigová Lucia, Ing. Arch" w:date="2025-05-06T20:18:00Z" w16du:dateUtc="2025-05-06T18:18:00Z">
        <w:r w:rsidR="00C5610A">
          <w:rPr>
            <w:rFonts w:ascii="Arial Narrow" w:eastAsia="Calibri" w:hAnsi="Arial Narrow"/>
            <w:i/>
            <w:iCs/>
            <w:color w:val="auto"/>
            <w:sz w:val="21"/>
            <w:szCs w:val="21"/>
          </w:rPr>
          <w:t xml:space="preserve"> </w:t>
        </w:r>
        <w:r w:rsidR="00C5610A" w:rsidRPr="008B72AF">
          <w:rPr>
            <w:rFonts w:ascii="Arial Narrow" w:eastAsia="Calibri" w:hAnsi="Arial Narrow"/>
            <w:i/>
            <w:iCs/>
            <w:color w:val="auto"/>
            <w:sz w:val="21"/>
            <w:szCs w:val="21"/>
            <w:highlight w:val="cyan"/>
          </w:rPr>
          <w:t>chodníkov a ciest MET RR</w:t>
        </w:r>
      </w:ins>
      <w:r w:rsidRPr="00CE6FDD">
        <w:rPr>
          <w:rFonts w:ascii="Arial Narrow" w:eastAsia="Calibri" w:hAnsi="Arial Narrow"/>
          <w:i/>
          <w:iCs/>
          <w:color w:val="auto"/>
          <w:sz w:val="21"/>
          <w:szCs w:val="21"/>
        </w:rPr>
        <w:t>“</w:t>
      </w:r>
      <w:r w:rsidRPr="00CE6FDD">
        <w:rPr>
          <w:rFonts w:ascii="Arial Narrow" w:eastAsia="Calibri" w:hAnsi="Arial Narrow"/>
          <w:color w:val="auto"/>
          <w:sz w:val="21"/>
          <w:szCs w:val="21"/>
        </w:rPr>
        <w:t xml:space="preserve">; príloha je súčasťou </w:t>
      </w:r>
      <w:r w:rsidRPr="00CE6FDD">
        <w:rPr>
          <w:rFonts w:ascii="Arial Narrow" w:eastAsia="Calibri" w:hAnsi="Arial Narrow"/>
          <w:i/>
          <w:iCs/>
          <w:color w:val="auto"/>
          <w:sz w:val="21"/>
          <w:szCs w:val="21"/>
        </w:rPr>
        <w:t>Zväzku 3</w:t>
      </w:r>
      <w:r w:rsidRPr="00CE6FDD">
        <w:rPr>
          <w:rFonts w:ascii="Arial Narrow" w:eastAsia="Calibri" w:hAnsi="Arial Narrow"/>
          <w:color w:val="auto"/>
          <w:sz w:val="21"/>
          <w:szCs w:val="21"/>
        </w:rPr>
        <w:t xml:space="preserve"> s názvom</w:t>
      </w:r>
      <w:r w:rsidRPr="00CE6FDD">
        <w:rPr>
          <w:rFonts w:ascii="Arial Narrow" w:eastAsia="Calibri" w:hAnsi="Arial Narrow"/>
          <w:i/>
          <w:iCs/>
          <w:color w:val="auto"/>
          <w:sz w:val="21"/>
          <w:szCs w:val="21"/>
        </w:rPr>
        <w:t xml:space="preserve"> Požiadavky Objednávateľa.</w:t>
      </w:r>
      <w:r w:rsidRPr="00CE6FDD">
        <w:rPr>
          <w:rFonts w:ascii="Arial Narrow" w:hAnsi="Arial Narrow"/>
          <w:color w:val="auto"/>
          <w:sz w:val="21"/>
          <w:szCs w:val="21"/>
        </w:rPr>
        <w:t xml:space="preserve"> </w:t>
      </w:r>
    </w:p>
    <w:p w14:paraId="143D4647"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Podložie zhotoviť tak, aby sa do plochy dal osadiť mestský mobiliár – stojany na bicykle, lavičky</w:t>
      </w:r>
    </w:p>
    <w:p w14:paraId="0DBDD72E" w14:textId="617F9002"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del w:id="732" w:author="Grigová Lucia, Ing. Arch" w:date="2025-05-05T12:50:00Z" w16du:dateUtc="2025-05-05T10:50:00Z">
        <w:r w:rsidRPr="00AA2505" w:rsidDel="005250A0">
          <w:rPr>
            <w:rFonts w:ascii="Arial Narrow" w:eastAsia="Calibri" w:hAnsi="Arial Narrow" w:cs="Calibri"/>
            <w:color w:val="auto"/>
            <w:sz w:val="21"/>
            <w:szCs w:val="21"/>
            <w:highlight w:val="cyan"/>
          </w:rPr>
          <w:delText xml:space="preserve">Malá </w:delText>
        </w:r>
      </w:del>
      <w:ins w:id="733" w:author="Grigová Lucia, Ing. Arch" w:date="2025-05-05T12:50:00Z" w16du:dateUtc="2025-05-05T10:50:00Z">
        <w:r w:rsidR="005250A0" w:rsidRPr="00AA2505">
          <w:rPr>
            <w:rFonts w:ascii="Arial Narrow" w:eastAsia="Calibri" w:hAnsi="Arial Narrow" w:cs="Calibri"/>
            <w:color w:val="auto"/>
            <w:sz w:val="21"/>
            <w:szCs w:val="21"/>
            <w:highlight w:val="cyan"/>
          </w:rPr>
          <w:t>Stredná</w:t>
        </w:r>
        <w:r w:rsidR="005250A0">
          <w:rPr>
            <w:rFonts w:ascii="Arial Narrow" w:eastAsia="Calibri" w:hAnsi="Arial Narrow" w:cs="Calibri"/>
            <w:color w:val="auto"/>
            <w:sz w:val="21"/>
            <w:szCs w:val="21"/>
          </w:rPr>
          <w:t xml:space="preserve"> </w:t>
        </w:r>
      </w:ins>
      <w:r w:rsidRPr="00A56C5A">
        <w:rPr>
          <w:rFonts w:ascii="Arial Narrow" w:eastAsia="Calibri" w:hAnsi="Arial Narrow" w:cs="Calibri"/>
          <w:color w:val="auto"/>
          <w:sz w:val="21"/>
          <w:szCs w:val="21"/>
        </w:rPr>
        <w:t>štiepaná dlažobná kocka (</w:t>
      </w:r>
      <w:del w:id="734" w:author="Grigová Lucia, Ing. Arch" w:date="2025-05-05T12:50:00Z" w16du:dateUtc="2025-05-05T10:50:00Z">
        <w:r w:rsidRPr="00AA2505" w:rsidDel="00533E28">
          <w:rPr>
            <w:rFonts w:ascii="Arial Narrow" w:eastAsia="Calibri" w:hAnsi="Arial Narrow" w:cs="Calibri"/>
            <w:b/>
            <w:color w:val="auto"/>
            <w:sz w:val="21"/>
            <w:szCs w:val="21"/>
            <w:highlight w:val="cyan"/>
            <w:rPrChange w:id="735" w:author="Grigová Lucia, Ing. Arch" w:date="2025-05-05T12:52:00Z" w16du:dateUtc="2025-05-05T10:52:00Z">
              <w:rPr>
                <w:rFonts w:ascii="Arial Narrow" w:eastAsia="Calibri" w:hAnsi="Arial Narrow" w:cs="Calibri"/>
                <w:b/>
                <w:color w:val="auto"/>
                <w:sz w:val="21"/>
                <w:szCs w:val="21"/>
              </w:rPr>
            </w:rPrChange>
          </w:rPr>
          <w:delText>DL_5</w:delText>
        </w:r>
      </w:del>
      <w:ins w:id="736" w:author="Grigová Lucia, Ing. Arch" w:date="2025-05-05T12:50:00Z" w16du:dateUtc="2025-05-05T10:50:00Z">
        <w:r w:rsidR="00533E28" w:rsidRPr="00AA2505">
          <w:rPr>
            <w:rFonts w:ascii="Arial Narrow" w:eastAsia="Calibri" w:hAnsi="Arial Narrow" w:cs="Calibri"/>
            <w:b/>
            <w:color w:val="auto"/>
            <w:sz w:val="21"/>
            <w:szCs w:val="21"/>
            <w:highlight w:val="cyan"/>
            <w:rPrChange w:id="737" w:author="Grigová Lucia, Ing. Arch" w:date="2025-05-05T12:52:00Z" w16du:dateUtc="2025-05-05T10:52:00Z">
              <w:rPr>
                <w:rFonts w:ascii="Arial Narrow" w:eastAsia="Calibri" w:hAnsi="Arial Narrow" w:cs="Calibri"/>
                <w:b/>
                <w:color w:val="auto"/>
                <w:sz w:val="21"/>
                <w:szCs w:val="21"/>
              </w:rPr>
            </w:rPrChange>
          </w:rPr>
          <w:t>DL_4</w:t>
        </w:r>
      </w:ins>
      <w:r w:rsidRPr="00A56C5A">
        <w:rPr>
          <w:rFonts w:ascii="Arial Narrow" w:eastAsia="Calibri" w:hAnsi="Arial Narrow" w:cs="Calibri"/>
          <w:b/>
          <w:color w:val="auto"/>
          <w:sz w:val="21"/>
          <w:szCs w:val="21"/>
        </w:rPr>
        <w:t>)</w:t>
      </w:r>
    </w:p>
    <w:p w14:paraId="46F4BAD4" w14:textId="42BFB89F"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Ukladanie </w:t>
      </w:r>
      <w:del w:id="738" w:author="Grigová Lucia, Ing. Arch" w:date="2025-05-05T12:51:00Z" w16du:dateUtc="2025-05-05T10:51:00Z">
        <w:r w:rsidRPr="00AA2505" w:rsidDel="005250A0">
          <w:rPr>
            <w:rFonts w:ascii="Arial Narrow" w:eastAsia="Calibri" w:hAnsi="Arial Narrow" w:cs="Calibri"/>
            <w:color w:val="auto"/>
            <w:sz w:val="21"/>
            <w:szCs w:val="21"/>
            <w:highlight w:val="cyan"/>
            <w:rPrChange w:id="739" w:author="Grigová Lucia, Ing. Arch" w:date="2025-05-05T12:52:00Z" w16du:dateUtc="2025-05-05T10:52:00Z">
              <w:rPr>
                <w:rFonts w:ascii="Arial Narrow" w:eastAsia="Calibri" w:hAnsi="Arial Narrow" w:cs="Calibri"/>
                <w:color w:val="auto"/>
                <w:sz w:val="21"/>
                <w:szCs w:val="21"/>
              </w:rPr>
            </w:rPrChange>
          </w:rPr>
          <w:delText>do vejára</w:delText>
        </w:r>
      </w:del>
      <w:ins w:id="740" w:author="Grigová Lucia, Ing. Arch" w:date="2025-05-05T12:51:00Z" w16du:dateUtc="2025-05-05T10:51:00Z">
        <w:r w:rsidR="00063ABB" w:rsidRPr="00AA2505">
          <w:rPr>
            <w:rFonts w:ascii="Arial Narrow" w:eastAsia="Calibri" w:hAnsi="Arial Narrow" w:cs="Calibri"/>
            <w:color w:val="auto"/>
            <w:sz w:val="21"/>
            <w:szCs w:val="21"/>
            <w:highlight w:val="cyan"/>
            <w:rPrChange w:id="741" w:author="Grigová Lucia, Ing. Arch" w:date="2025-05-05T12:52:00Z" w16du:dateUtc="2025-05-05T10:52:00Z">
              <w:rPr>
                <w:rFonts w:ascii="Arial Narrow" w:eastAsia="Calibri" w:hAnsi="Arial Narrow" w:cs="Calibri"/>
                <w:color w:val="auto"/>
                <w:sz w:val="21"/>
                <w:szCs w:val="21"/>
              </w:rPr>
            </w:rPrChange>
          </w:rPr>
          <w:t>do riadkov kolmých na obrubník</w:t>
        </w:r>
      </w:ins>
    </w:p>
    <w:p w14:paraId="35B03CEB"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Plocha bude zo všetkých strán </w:t>
      </w:r>
      <w:proofErr w:type="spellStart"/>
      <w:r w:rsidRPr="00A56C5A">
        <w:rPr>
          <w:rFonts w:ascii="Arial Narrow" w:eastAsia="Calibri" w:hAnsi="Arial Narrow" w:cs="Calibri"/>
          <w:color w:val="auto"/>
          <w:sz w:val="21"/>
          <w:szCs w:val="21"/>
        </w:rPr>
        <w:t>ohraničná</w:t>
      </w:r>
      <w:proofErr w:type="spellEnd"/>
      <w:r w:rsidRPr="00A56C5A">
        <w:rPr>
          <w:rFonts w:ascii="Arial Narrow" w:eastAsia="Calibri" w:hAnsi="Arial Narrow" w:cs="Calibri"/>
          <w:color w:val="auto"/>
          <w:sz w:val="21"/>
          <w:szCs w:val="21"/>
        </w:rPr>
        <w:t xml:space="preserve"> jedným radom malej štiepanej kocky (</w:t>
      </w:r>
      <w:r w:rsidRPr="00A56C5A">
        <w:rPr>
          <w:rFonts w:ascii="Arial Narrow" w:eastAsia="Calibri" w:hAnsi="Arial Narrow" w:cs="Calibri"/>
          <w:b/>
          <w:color w:val="auto"/>
          <w:sz w:val="21"/>
          <w:szCs w:val="21"/>
        </w:rPr>
        <w:t>DL_5</w:t>
      </w:r>
      <w:r w:rsidRPr="00A56C5A">
        <w:rPr>
          <w:rFonts w:ascii="Arial Narrow" w:eastAsia="Calibri" w:hAnsi="Arial Narrow" w:cs="Calibri"/>
          <w:color w:val="auto"/>
          <w:sz w:val="21"/>
          <w:szCs w:val="21"/>
        </w:rPr>
        <w:t>)</w:t>
      </w:r>
    </w:p>
    <w:p w14:paraId="451DDE69"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Ukladanie do </w:t>
      </w:r>
      <w:proofErr w:type="spellStart"/>
      <w:r w:rsidRPr="00A56C5A">
        <w:rPr>
          <w:rFonts w:ascii="Arial Narrow" w:eastAsia="Calibri" w:hAnsi="Arial Narrow" w:cs="Calibri"/>
          <w:color w:val="auto"/>
          <w:sz w:val="21"/>
          <w:szCs w:val="21"/>
        </w:rPr>
        <w:t>vodopriepustných</w:t>
      </w:r>
      <w:proofErr w:type="spellEnd"/>
      <w:r w:rsidRPr="00A56C5A">
        <w:rPr>
          <w:rFonts w:ascii="Arial Narrow" w:eastAsia="Calibri" w:hAnsi="Arial Narrow" w:cs="Calibri"/>
          <w:color w:val="auto"/>
          <w:sz w:val="21"/>
          <w:szCs w:val="21"/>
        </w:rPr>
        <w:t xml:space="preserve"> vrstiev, ktoré umožnia vsakovanie zrážkových vôd</w:t>
      </w:r>
    </w:p>
    <w:p w14:paraId="25EA3039" w14:textId="77777777" w:rsidR="00072FC6" w:rsidRPr="00072FC6" w:rsidRDefault="00072FC6" w:rsidP="00072FC6">
      <w:pPr>
        <w:pStyle w:val="Odsekzoznamu"/>
        <w:numPr>
          <w:ilvl w:val="0"/>
          <w:numId w:val="4"/>
        </w:numPr>
        <w:ind w:left="212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Škárovanie z jemnej </w:t>
      </w:r>
      <w:proofErr w:type="spellStart"/>
      <w:r w:rsidRPr="00A56C5A">
        <w:rPr>
          <w:rFonts w:ascii="Arial Narrow" w:eastAsia="Calibri" w:hAnsi="Arial Narrow" w:cs="Calibri"/>
          <w:color w:val="auto"/>
          <w:sz w:val="21"/>
          <w:szCs w:val="21"/>
        </w:rPr>
        <w:t>štrkodrvy</w:t>
      </w:r>
      <w:proofErr w:type="spellEnd"/>
      <w:r w:rsidRPr="00A56C5A">
        <w:rPr>
          <w:rFonts w:ascii="Arial Narrow" w:eastAsia="Calibri" w:hAnsi="Arial Narrow" w:cs="Calibri"/>
          <w:color w:val="auto"/>
          <w:sz w:val="21"/>
          <w:szCs w:val="21"/>
        </w:rPr>
        <w:t xml:space="preserve"> </w:t>
      </w:r>
      <w:proofErr w:type="spellStart"/>
      <w:r w:rsidRPr="00A56C5A">
        <w:rPr>
          <w:rFonts w:ascii="Arial Narrow" w:eastAsia="Calibri" w:hAnsi="Arial Narrow" w:cs="Calibri"/>
          <w:color w:val="auto"/>
          <w:sz w:val="21"/>
          <w:szCs w:val="21"/>
        </w:rPr>
        <w:t>fr</w:t>
      </w:r>
      <w:proofErr w:type="spellEnd"/>
      <w:r w:rsidRPr="00A56C5A">
        <w:rPr>
          <w:rFonts w:ascii="Arial Narrow" w:eastAsia="Calibri" w:hAnsi="Arial Narrow" w:cs="Calibri"/>
          <w:color w:val="auto"/>
          <w:sz w:val="21"/>
          <w:szCs w:val="21"/>
        </w:rPr>
        <w:t xml:space="preserve">. 2-4 mm (aby sa nezamedzilo vsakovaniu zrážkových vôd, nesmie sa použiť menšia frakcia ako </w:t>
      </w:r>
      <w:proofErr w:type="spellStart"/>
      <w:r w:rsidRPr="00A56C5A">
        <w:rPr>
          <w:rFonts w:ascii="Arial Narrow" w:eastAsia="Calibri" w:hAnsi="Arial Narrow" w:cs="Calibri"/>
          <w:color w:val="auto"/>
          <w:sz w:val="21"/>
          <w:szCs w:val="21"/>
        </w:rPr>
        <w:t>fr</w:t>
      </w:r>
      <w:proofErr w:type="spellEnd"/>
      <w:r w:rsidRPr="00A56C5A">
        <w:rPr>
          <w:rFonts w:ascii="Arial Narrow" w:eastAsia="Calibri" w:hAnsi="Arial Narrow" w:cs="Calibri"/>
          <w:color w:val="auto"/>
          <w:sz w:val="21"/>
          <w:szCs w:val="21"/>
        </w:rPr>
        <w:t>. 2-4), šírka škáry max. 1,5 cm</w:t>
      </w:r>
    </w:p>
    <w:p w14:paraId="2448B886" w14:textId="233FA866" w:rsidR="00072FC6" w:rsidRPr="00284FBC" w:rsidRDefault="00072FC6" w:rsidP="00072FC6">
      <w:pPr>
        <w:pStyle w:val="Nadpis3"/>
        <w:ind w:left="720"/>
        <w:rPr>
          <w:highlight w:val="cyan"/>
        </w:rPr>
      </w:pPr>
      <w:bookmarkStart w:id="742" w:name="_Toc197434398"/>
      <w:del w:id="743" w:author="Grigová Lucia, Ing. Arch" w:date="2025-05-02T14:08:00Z" w16du:dateUtc="2025-05-02T12:08:00Z">
        <w:r w:rsidRPr="00284FBC" w:rsidDel="000424A1">
          <w:rPr>
            <w:highlight w:val="cyan"/>
          </w:rPr>
          <w:delText>Úsek 2</w:delText>
        </w:r>
      </w:del>
      <w:ins w:id="744" w:author="Grigová Lucia, Ing. Arch" w:date="2025-05-02T14:08:00Z" w16du:dateUtc="2025-05-02T12:08:00Z">
        <w:r w:rsidR="000424A1" w:rsidRPr="00284FBC">
          <w:rPr>
            <w:highlight w:val="cyan"/>
          </w:rPr>
          <w:t>Ružinovská ulica</w:t>
        </w:r>
      </w:ins>
      <w:bookmarkEnd w:id="742"/>
    </w:p>
    <w:p w14:paraId="14DBC0E7" w14:textId="00DF1B51" w:rsidR="00072FC6" w:rsidRPr="00A56C5A" w:rsidRDefault="00072FC6" w:rsidP="00072FC6">
      <w:pPr>
        <w:pStyle w:val="Odsekzoznamu"/>
        <w:numPr>
          <w:ilvl w:val="0"/>
          <w:numId w:val="4"/>
        </w:numPr>
        <w:spacing w:after="120"/>
        <w:ind w:left="2126" w:hanging="357"/>
        <w:rPr>
          <w:rFonts w:ascii="Arial Narrow" w:eastAsia="Calibri" w:hAnsi="Arial Narrow" w:cs="Calibri"/>
          <w:b/>
          <w:bCs/>
          <w:color w:val="auto"/>
          <w:sz w:val="21"/>
          <w:szCs w:val="21"/>
        </w:rPr>
      </w:pPr>
      <w:del w:id="745" w:author="Grigová Lucia, Ing. Arch" w:date="2025-05-02T14:08:00Z" w16du:dateUtc="2025-05-02T12:08:00Z">
        <w:r w:rsidRPr="00284FBC" w:rsidDel="000424A1">
          <w:rPr>
            <w:rFonts w:ascii="Arial Narrow" w:eastAsia="Calibri" w:hAnsi="Arial Narrow" w:cs="Calibri"/>
            <w:b/>
            <w:bCs/>
            <w:color w:val="auto"/>
            <w:sz w:val="21"/>
            <w:szCs w:val="21"/>
            <w:highlight w:val="cyan"/>
          </w:rPr>
          <w:delText>V úseku 2</w:delText>
        </w:r>
      </w:del>
      <w:ins w:id="746" w:author="Grigová Lucia, Ing. Arch" w:date="2025-05-02T14:08:00Z" w16du:dateUtc="2025-05-02T12:08:00Z">
        <w:r w:rsidR="000424A1" w:rsidRPr="00284FBC">
          <w:rPr>
            <w:rFonts w:ascii="Arial Narrow" w:eastAsia="Calibri" w:hAnsi="Arial Narrow" w:cs="Calibri"/>
            <w:b/>
            <w:bCs/>
            <w:color w:val="auto"/>
            <w:sz w:val="21"/>
            <w:szCs w:val="21"/>
            <w:highlight w:val="cyan"/>
          </w:rPr>
          <w:t>Na Ružinovskej ulici</w:t>
        </w:r>
      </w:ins>
      <w:r w:rsidRPr="00A56C5A">
        <w:rPr>
          <w:rFonts w:ascii="Arial Narrow" w:eastAsia="Calibri" w:hAnsi="Arial Narrow" w:cs="Calibri"/>
          <w:color w:val="auto"/>
          <w:sz w:val="21"/>
          <w:szCs w:val="21"/>
        </w:rPr>
        <w:t xml:space="preserve"> je navrhnutá </w:t>
      </w:r>
      <w:proofErr w:type="spellStart"/>
      <w:r w:rsidRPr="00A56C5A">
        <w:rPr>
          <w:rFonts w:ascii="Arial Narrow" w:eastAsia="Calibri" w:hAnsi="Arial Narrow" w:cs="Calibri"/>
          <w:b/>
          <w:bCs/>
          <w:color w:val="auto"/>
          <w:sz w:val="21"/>
          <w:szCs w:val="21"/>
        </w:rPr>
        <w:t>zatrávňovacia</w:t>
      </w:r>
      <w:proofErr w:type="spellEnd"/>
      <w:r w:rsidRPr="00A56C5A">
        <w:rPr>
          <w:rFonts w:ascii="Arial Narrow" w:eastAsia="Calibri" w:hAnsi="Arial Narrow" w:cs="Calibri"/>
          <w:b/>
          <w:bCs/>
          <w:color w:val="auto"/>
          <w:sz w:val="21"/>
          <w:szCs w:val="21"/>
        </w:rPr>
        <w:t xml:space="preserve"> dlažba</w:t>
      </w:r>
    </w:p>
    <w:p w14:paraId="4D8417B0" w14:textId="7A5E7C90" w:rsidR="00072FC6" w:rsidRPr="00CE6FDD"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Umiestnenie: na Ružinovskej ulici na nástupištiach náhradnej autobusovej zastávky Herlianska - miesta sú graficky vyznačené v</w:t>
      </w:r>
      <w:r w:rsidRPr="00A56C5A" w:rsidDel="00577472">
        <w:rPr>
          <w:rFonts w:ascii="Arial Narrow" w:eastAsia="Calibri" w:hAnsi="Arial Narrow"/>
          <w:color w:val="auto"/>
          <w:sz w:val="21"/>
          <w:szCs w:val="21"/>
        </w:rPr>
        <w:t xml:space="preserve"> </w:t>
      </w:r>
      <w:r w:rsidRPr="00CE6FDD">
        <w:rPr>
          <w:rFonts w:ascii="Arial Narrow" w:eastAsia="Calibri" w:hAnsi="Arial Narrow"/>
          <w:color w:val="auto"/>
          <w:sz w:val="21"/>
          <w:szCs w:val="21"/>
        </w:rPr>
        <w:t xml:space="preserve">Prílohe č. 22 </w:t>
      </w:r>
      <w:r w:rsidRPr="00CE6FDD">
        <w:rPr>
          <w:rFonts w:ascii="Arial Narrow" w:eastAsia="Calibri" w:hAnsi="Arial Narrow"/>
          <w:i/>
          <w:iCs/>
          <w:color w:val="auto"/>
          <w:sz w:val="21"/>
          <w:szCs w:val="21"/>
        </w:rPr>
        <w:t>„Riešenie povrchov</w:t>
      </w:r>
      <w:ins w:id="747" w:author="Grigová Lucia, Ing. Arch" w:date="2025-05-06T20:19:00Z" w16du:dateUtc="2025-05-06T18:19:00Z">
        <w:r w:rsidR="00840E3F">
          <w:rPr>
            <w:rFonts w:ascii="Arial Narrow" w:eastAsia="Calibri" w:hAnsi="Arial Narrow"/>
            <w:i/>
            <w:iCs/>
            <w:color w:val="auto"/>
            <w:sz w:val="21"/>
            <w:szCs w:val="21"/>
          </w:rPr>
          <w:t xml:space="preserve"> </w:t>
        </w:r>
        <w:r w:rsidR="00840E3F" w:rsidRPr="008B72AF">
          <w:rPr>
            <w:rFonts w:ascii="Arial Narrow" w:eastAsia="Calibri" w:hAnsi="Arial Narrow"/>
            <w:i/>
            <w:iCs/>
            <w:color w:val="auto"/>
            <w:sz w:val="21"/>
            <w:szCs w:val="21"/>
            <w:highlight w:val="cyan"/>
          </w:rPr>
          <w:t>chodníkov a ciest MET RR</w:t>
        </w:r>
      </w:ins>
      <w:r w:rsidRPr="00CE6FDD">
        <w:rPr>
          <w:rFonts w:ascii="Arial Narrow" w:eastAsia="Calibri" w:hAnsi="Arial Narrow"/>
          <w:i/>
          <w:iCs/>
          <w:color w:val="auto"/>
          <w:sz w:val="21"/>
          <w:szCs w:val="21"/>
        </w:rPr>
        <w:t>“</w:t>
      </w:r>
      <w:r w:rsidRPr="00CE6FDD">
        <w:rPr>
          <w:rFonts w:ascii="Arial Narrow" w:eastAsia="Calibri" w:hAnsi="Arial Narrow"/>
          <w:color w:val="auto"/>
          <w:sz w:val="21"/>
          <w:szCs w:val="21"/>
        </w:rPr>
        <w:t xml:space="preserve">; príloha je súčasťou </w:t>
      </w:r>
      <w:r w:rsidRPr="00CE6FDD">
        <w:rPr>
          <w:rFonts w:ascii="Arial Narrow" w:eastAsia="Calibri" w:hAnsi="Arial Narrow"/>
          <w:i/>
          <w:iCs/>
          <w:color w:val="auto"/>
          <w:sz w:val="21"/>
          <w:szCs w:val="21"/>
        </w:rPr>
        <w:t>Zväzku 3</w:t>
      </w:r>
      <w:r w:rsidRPr="00CE6FDD">
        <w:rPr>
          <w:rFonts w:ascii="Arial Narrow" w:eastAsia="Calibri" w:hAnsi="Arial Narrow"/>
          <w:color w:val="auto"/>
          <w:sz w:val="21"/>
          <w:szCs w:val="21"/>
        </w:rPr>
        <w:t xml:space="preserve"> s názvom</w:t>
      </w:r>
      <w:r w:rsidRPr="00CE6FDD">
        <w:rPr>
          <w:rFonts w:ascii="Arial Narrow" w:eastAsia="Calibri" w:hAnsi="Arial Narrow"/>
          <w:i/>
          <w:iCs/>
          <w:color w:val="auto"/>
          <w:sz w:val="21"/>
          <w:szCs w:val="21"/>
        </w:rPr>
        <w:t xml:space="preserve"> Požiadavky Objednávateľa.</w:t>
      </w:r>
      <w:r w:rsidRPr="00CE6FDD">
        <w:rPr>
          <w:rFonts w:ascii="Arial Narrow" w:hAnsi="Arial Narrow"/>
          <w:color w:val="auto"/>
          <w:sz w:val="21"/>
          <w:szCs w:val="21"/>
        </w:rPr>
        <w:t xml:space="preserve"> </w:t>
      </w:r>
    </w:p>
    <w:p w14:paraId="5F8D9680"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proofErr w:type="spellStart"/>
      <w:r w:rsidRPr="00A56C5A">
        <w:rPr>
          <w:rFonts w:ascii="Arial Narrow" w:eastAsia="Calibri" w:hAnsi="Arial Narrow" w:cs="Calibri"/>
          <w:color w:val="auto"/>
          <w:sz w:val="21"/>
          <w:szCs w:val="21"/>
        </w:rPr>
        <w:t>Zatrávňovacia</w:t>
      </w:r>
      <w:proofErr w:type="spellEnd"/>
      <w:r w:rsidRPr="00A56C5A">
        <w:rPr>
          <w:rFonts w:ascii="Arial Narrow" w:eastAsia="Calibri" w:hAnsi="Arial Narrow" w:cs="Calibri"/>
          <w:color w:val="auto"/>
          <w:sz w:val="21"/>
          <w:szCs w:val="21"/>
        </w:rPr>
        <w:t xml:space="preserve"> dlažba je vytvorená z dielov s lineárnym reliéfom (kód </w:t>
      </w:r>
      <w:r w:rsidRPr="00A56C5A">
        <w:rPr>
          <w:rFonts w:ascii="Arial Narrow" w:eastAsia="Calibri" w:hAnsi="Arial Narrow" w:cs="Calibri"/>
          <w:b/>
          <w:bCs/>
          <w:color w:val="auto"/>
          <w:sz w:val="21"/>
          <w:szCs w:val="21"/>
        </w:rPr>
        <w:t>DL_Z</w:t>
      </w:r>
      <w:r w:rsidRPr="00A56C5A">
        <w:rPr>
          <w:rFonts w:ascii="Arial Narrow" w:eastAsia="Calibri" w:hAnsi="Arial Narrow" w:cs="Calibri"/>
          <w:color w:val="auto"/>
          <w:sz w:val="21"/>
          <w:szCs w:val="21"/>
        </w:rPr>
        <w:t>)</w:t>
      </w:r>
    </w:p>
    <w:p w14:paraId="55D384FD"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Ukladanie do </w:t>
      </w:r>
      <w:proofErr w:type="spellStart"/>
      <w:r w:rsidRPr="00A56C5A">
        <w:rPr>
          <w:rFonts w:ascii="Arial Narrow" w:eastAsia="Calibri" w:hAnsi="Arial Narrow" w:cs="Calibri"/>
          <w:color w:val="auto"/>
          <w:sz w:val="21"/>
          <w:szCs w:val="21"/>
        </w:rPr>
        <w:t>vodopriepustných</w:t>
      </w:r>
      <w:proofErr w:type="spellEnd"/>
      <w:r w:rsidRPr="00A56C5A">
        <w:rPr>
          <w:rFonts w:ascii="Arial Narrow" w:eastAsia="Calibri" w:hAnsi="Arial Narrow" w:cs="Calibri"/>
          <w:color w:val="auto"/>
          <w:sz w:val="21"/>
          <w:szCs w:val="21"/>
        </w:rPr>
        <w:t xml:space="preserve"> vrstiev, ktoré umožnia vsakovanie zrážkových vôd</w:t>
      </w:r>
    </w:p>
    <w:p w14:paraId="2EA1CB9B"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Ukladanie tak, aby špára medzi </w:t>
      </w:r>
      <w:proofErr w:type="spellStart"/>
      <w:r w:rsidRPr="00A56C5A">
        <w:rPr>
          <w:rFonts w:ascii="Arial Narrow" w:eastAsia="Calibri" w:hAnsi="Arial Narrow" w:cs="Calibri"/>
          <w:color w:val="auto"/>
          <w:sz w:val="21"/>
          <w:szCs w:val="21"/>
        </w:rPr>
        <w:t>zatrávňovacími</w:t>
      </w:r>
      <w:proofErr w:type="spellEnd"/>
      <w:r w:rsidRPr="00A56C5A">
        <w:rPr>
          <w:rFonts w:ascii="Arial Narrow" w:eastAsia="Calibri" w:hAnsi="Arial Narrow" w:cs="Calibri"/>
          <w:color w:val="auto"/>
          <w:sz w:val="21"/>
          <w:szCs w:val="21"/>
        </w:rPr>
        <w:t xml:space="preserve"> dielmi bola rovnobežná s obrubníkom popri cestnej komunikácii</w:t>
      </w:r>
    </w:p>
    <w:p w14:paraId="343B9A04" w14:textId="1B6E46E9" w:rsidR="00521D32" w:rsidRPr="00284FBC" w:rsidRDefault="00072FC6" w:rsidP="00284FBC">
      <w:pPr>
        <w:pStyle w:val="Odsekzoznamu"/>
        <w:numPr>
          <w:ilvl w:val="0"/>
          <w:numId w:val="4"/>
        </w:numPr>
        <w:spacing w:after="120"/>
        <w:ind w:left="2126" w:hanging="357"/>
        <w:rPr>
          <w:rFonts w:ascii="Arial Narrow" w:eastAsia="Calibri" w:hAnsi="Arial Narrow" w:cs="Calibri"/>
          <w:color w:val="auto"/>
          <w:sz w:val="21"/>
          <w:szCs w:val="21"/>
        </w:rPr>
      </w:pPr>
      <w:proofErr w:type="spellStart"/>
      <w:r w:rsidRPr="00A56C5A">
        <w:rPr>
          <w:rFonts w:ascii="Arial Narrow" w:eastAsia="Calibri" w:hAnsi="Arial Narrow" w:cs="Calibri"/>
          <w:color w:val="auto"/>
          <w:sz w:val="21"/>
          <w:szCs w:val="21"/>
        </w:rPr>
        <w:t>Špáru</w:t>
      </w:r>
      <w:proofErr w:type="spellEnd"/>
      <w:r w:rsidRPr="00A56C5A">
        <w:rPr>
          <w:rFonts w:ascii="Arial Narrow" w:eastAsia="Calibri" w:hAnsi="Arial Narrow" w:cs="Calibri"/>
          <w:color w:val="auto"/>
          <w:sz w:val="21"/>
          <w:szCs w:val="21"/>
        </w:rPr>
        <w:t xml:space="preserve"> vyplniť </w:t>
      </w:r>
      <w:proofErr w:type="spellStart"/>
      <w:r w:rsidRPr="00A56C5A">
        <w:rPr>
          <w:rFonts w:ascii="Arial Narrow" w:eastAsia="Calibri" w:hAnsi="Arial Narrow" w:cs="Calibri"/>
          <w:color w:val="auto"/>
          <w:sz w:val="21"/>
          <w:szCs w:val="21"/>
        </w:rPr>
        <w:t>vodopriepustným</w:t>
      </w:r>
      <w:proofErr w:type="spellEnd"/>
      <w:r w:rsidRPr="00A56C5A">
        <w:rPr>
          <w:rFonts w:ascii="Arial Narrow" w:eastAsia="Calibri" w:hAnsi="Arial Narrow" w:cs="Calibri"/>
          <w:color w:val="auto"/>
          <w:sz w:val="21"/>
          <w:szCs w:val="21"/>
        </w:rPr>
        <w:t xml:space="preserve"> materiálom - zeminou a trávou</w:t>
      </w:r>
      <w:r w:rsidR="00B36EDA" w:rsidRPr="00284FBC">
        <w:rPr>
          <w:color w:val="auto"/>
          <w:sz w:val="20"/>
          <w:szCs w:val="20"/>
        </w:rPr>
        <w:br w:type="page"/>
      </w:r>
    </w:p>
    <w:p w14:paraId="0ACC66C5" w14:textId="54EE8030" w:rsidR="004B12F3" w:rsidRDefault="0097605F" w:rsidP="005D7F5E">
      <w:pPr>
        <w:pStyle w:val="Nadpis1"/>
      </w:pPr>
      <w:r>
        <w:lastRenderedPageBreak/>
        <w:tab/>
      </w:r>
      <w:bookmarkStart w:id="748" w:name="_Toc197434399"/>
      <w:r w:rsidR="00C93650" w:rsidRPr="00657173">
        <w:t>Z</w:t>
      </w:r>
      <w:r w:rsidR="00A147E5">
        <w:t>ASTÁVKY - ELEKTRIČKOVÉ</w:t>
      </w:r>
      <w:bookmarkEnd w:id="748"/>
    </w:p>
    <w:p w14:paraId="4495279F" w14:textId="77777777" w:rsidR="003B2E16" w:rsidRPr="003B2E16" w:rsidRDefault="003B2E16" w:rsidP="003B2E16"/>
    <w:p w14:paraId="64B0ED95" w14:textId="1E2643E3" w:rsidR="00502B9F" w:rsidRDefault="0097605F" w:rsidP="00502B9F">
      <w:pPr>
        <w:pStyle w:val="Nadpis2"/>
      </w:pPr>
      <w:bookmarkStart w:id="749" w:name="_Povrchy_nástupíšť"/>
      <w:bookmarkEnd w:id="749"/>
      <w:r>
        <w:tab/>
      </w:r>
      <w:bookmarkStart w:id="750" w:name="_Toc197434400"/>
      <w:r w:rsidR="00D24C74" w:rsidRPr="006774D8">
        <w:t xml:space="preserve">Povrchy </w:t>
      </w:r>
      <w:r w:rsidR="00D24C74" w:rsidRPr="005D7F5E">
        <w:t>nástupíšť</w:t>
      </w:r>
      <w:bookmarkEnd w:id="750"/>
    </w:p>
    <w:p w14:paraId="5C39DDC4" w14:textId="7AD89DD4" w:rsidR="003B2E16" w:rsidRPr="003B2E16" w:rsidRDefault="003B2E16" w:rsidP="003B2E16"/>
    <w:p w14:paraId="2D823E5D" w14:textId="7C653E14" w:rsidR="009E72B1" w:rsidRPr="006774D8" w:rsidRDefault="000529B5" w:rsidP="0097605F">
      <w:pPr>
        <w:pStyle w:val="Nadpis3"/>
        <w:ind w:left="720"/>
      </w:pPr>
      <w:bookmarkStart w:id="751" w:name="_Toc197434401"/>
      <w:r w:rsidRPr="006774D8">
        <w:t xml:space="preserve">Zastávka Americké </w:t>
      </w:r>
      <w:r w:rsidRPr="005D7F5E">
        <w:t>námestie</w:t>
      </w:r>
      <w:bookmarkEnd w:id="751"/>
    </w:p>
    <w:p w14:paraId="4D0052DB" w14:textId="2839DEAA" w:rsidR="003B2E16" w:rsidRDefault="003B2E16" w:rsidP="005534FE">
      <w:pPr>
        <w:spacing w:after="120" w:line="240" w:lineRule="auto"/>
        <w:rPr>
          <w:b/>
          <w:color w:val="auto"/>
          <w:sz w:val="20"/>
          <w:szCs w:val="20"/>
        </w:rPr>
      </w:pPr>
    </w:p>
    <w:p w14:paraId="0AE9072A" w14:textId="161519F6" w:rsidR="008522FD" w:rsidRPr="00A56C5A" w:rsidRDefault="005534FE" w:rsidP="005534FE">
      <w:pPr>
        <w:spacing w:after="120" w:line="240" w:lineRule="auto"/>
        <w:rPr>
          <w:rFonts w:ascii="Arial Narrow" w:hAnsi="Arial Narrow"/>
          <w:b/>
          <w:color w:val="auto"/>
          <w:sz w:val="21"/>
          <w:szCs w:val="21"/>
        </w:rPr>
      </w:pPr>
      <w:r w:rsidRPr="00A56C5A">
        <w:rPr>
          <w:rFonts w:ascii="Arial Narrow" w:hAnsi="Arial Narrow"/>
          <w:b/>
          <w:color w:val="auto"/>
          <w:sz w:val="21"/>
          <w:szCs w:val="21"/>
        </w:rPr>
        <w:t>Nástupište</w:t>
      </w:r>
    </w:p>
    <w:p w14:paraId="373E51E2" w14:textId="05F3DE5E" w:rsidR="00693FF7" w:rsidRPr="00A56C5A" w:rsidRDefault="000529B5" w:rsidP="005534FE">
      <w:pPr>
        <w:rPr>
          <w:rFonts w:ascii="Arial Narrow" w:hAnsi="Arial Narrow"/>
          <w:color w:val="auto"/>
          <w:sz w:val="21"/>
          <w:szCs w:val="21"/>
          <w:u w:val="single"/>
        </w:rPr>
      </w:pPr>
      <w:r w:rsidRPr="00A56C5A">
        <w:rPr>
          <w:rFonts w:ascii="Arial Narrow" w:hAnsi="Arial Narrow"/>
          <w:color w:val="auto"/>
          <w:sz w:val="21"/>
          <w:szCs w:val="21"/>
          <w:u w:val="single"/>
        </w:rPr>
        <w:t>Nástupná hrana – nástupište električkové</w:t>
      </w:r>
    </w:p>
    <w:p w14:paraId="6B5B5636" w14:textId="30FD1F17" w:rsidR="00693FF7" w:rsidRPr="00A56C5A" w:rsidRDefault="00693FF7" w:rsidP="00DA5BAB">
      <w:pPr>
        <w:pStyle w:val="Odsekzoznamu"/>
        <w:numPr>
          <w:ilvl w:val="0"/>
          <w:numId w:val="4"/>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Rezaný žulový masívny blok </w:t>
      </w:r>
      <w:r w:rsidR="00F10666" w:rsidRPr="00A56C5A">
        <w:rPr>
          <w:rFonts w:ascii="Arial Narrow" w:eastAsia="Calibri" w:hAnsi="Arial Narrow"/>
          <w:color w:val="auto"/>
          <w:sz w:val="21"/>
          <w:szCs w:val="21"/>
        </w:rPr>
        <w:t xml:space="preserve">(kód </w:t>
      </w:r>
      <w:r w:rsidR="00F10666" w:rsidRPr="00A56C5A">
        <w:rPr>
          <w:rFonts w:ascii="Arial Narrow" w:eastAsia="Calibri" w:hAnsi="Arial Narrow"/>
          <w:b/>
          <w:color w:val="auto"/>
          <w:sz w:val="21"/>
          <w:szCs w:val="21"/>
        </w:rPr>
        <w:t>NH_E_1</w:t>
      </w:r>
      <w:r w:rsidR="00F10666" w:rsidRPr="00A56C5A">
        <w:rPr>
          <w:rFonts w:ascii="Arial Narrow" w:eastAsia="Calibri" w:hAnsi="Arial Narrow"/>
          <w:color w:val="auto"/>
          <w:sz w:val="21"/>
          <w:szCs w:val="21"/>
        </w:rPr>
        <w:t>)</w:t>
      </w:r>
    </w:p>
    <w:p w14:paraId="07477330" w14:textId="12EEAEEF" w:rsidR="00CC25C8"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vo výške 25 cm nad </w:t>
      </w:r>
      <w:r w:rsidR="00C72F42" w:rsidRPr="00A56C5A">
        <w:rPr>
          <w:rFonts w:ascii="Arial Narrow" w:eastAsia="Calibri" w:hAnsi="Arial Narrow"/>
          <w:color w:val="auto"/>
          <w:sz w:val="21"/>
          <w:szCs w:val="21"/>
        </w:rPr>
        <w:t>niveletou</w:t>
      </w:r>
      <w:r w:rsidRPr="00A56C5A">
        <w:rPr>
          <w:rFonts w:ascii="Arial Narrow" w:eastAsia="Calibri" w:hAnsi="Arial Narrow"/>
          <w:color w:val="auto"/>
          <w:sz w:val="21"/>
          <w:szCs w:val="21"/>
        </w:rPr>
        <w:t xml:space="preserve"> koľajiska</w:t>
      </w:r>
    </w:p>
    <w:p w14:paraId="286AD967" w14:textId="77777777" w:rsidR="000502DF" w:rsidRPr="00A56C5A" w:rsidRDefault="00524D17"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Nástupná hrana bude osadená na betónovom</w:t>
      </w:r>
      <w:r w:rsidR="0070143A" w:rsidRPr="00A56C5A">
        <w:rPr>
          <w:rFonts w:ascii="Arial Narrow" w:eastAsia="Calibri" w:hAnsi="Arial Narrow"/>
          <w:color w:val="auto"/>
          <w:sz w:val="21"/>
          <w:szCs w:val="21"/>
        </w:rPr>
        <w:t xml:space="preserve"> základe</w:t>
      </w:r>
    </w:p>
    <w:p w14:paraId="479152A2" w14:textId="07A03BC7" w:rsidR="00524D17" w:rsidRPr="00A56C5A" w:rsidRDefault="000502DF"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Betónový základ</w:t>
      </w:r>
      <w:r w:rsidR="004F2503" w:rsidRPr="00A56C5A">
        <w:rPr>
          <w:rFonts w:ascii="Arial Narrow" w:eastAsia="Calibri" w:hAnsi="Arial Narrow"/>
          <w:color w:val="auto"/>
          <w:sz w:val="21"/>
          <w:szCs w:val="21"/>
        </w:rPr>
        <w:t xml:space="preserve"> bude </w:t>
      </w:r>
      <w:r w:rsidR="0051654F" w:rsidRPr="00A56C5A">
        <w:rPr>
          <w:rFonts w:ascii="Arial Narrow" w:eastAsia="Calibri" w:hAnsi="Arial Narrow"/>
          <w:color w:val="auto"/>
          <w:sz w:val="21"/>
          <w:szCs w:val="21"/>
        </w:rPr>
        <w:t>na</w:t>
      </w:r>
      <w:r w:rsidR="004F2503" w:rsidRPr="00A56C5A">
        <w:rPr>
          <w:rFonts w:ascii="Arial Narrow" w:eastAsia="Calibri" w:hAnsi="Arial Narrow"/>
          <w:color w:val="auto"/>
          <w:sz w:val="21"/>
          <w:szCs w:val="21"/>
        </w:rPr>
        <w:t xml:space="preserve"> stran</w:t>
      </w:r>
      <w:r w:rsidR="0051654F" w:rsidRPr="00A56C5A">
        <w:rPr>
          <w:rFonts w:ascii="Arial Narrow" w:eastAsia="Calibri" w:hAnsi="Arial Narrow"/>
          <w:color w:val="auto"/>
          <w:sz w:val="21"/>
          <w:szCs w:val="21"/>
        </w:rPr>
        <w:t>e</w:t>
      </w:r>
      <w:r w:rsidR="004F2503" w:rsidRPr="00A56C5A">
        <w:rPr>
          <w:rFonts w:ascii="Arial Narrow" w:eastAsia="Calibri" w:hAnsi="Arial Narrow"/>
          <w:color w:val="auto"/>
          <w:sz w:val="21"/>
          <w:szCs w:val="21"/>
        </w:rPr>
        <w:t xml:space="preserve"> obrátenej </w:t>
      </w:r>
      <w:r w:rsidR="00054586" w:rsidRPr="00A56C5A">
        <w:rPr>
          <w:rFonts w:ascii="Arial Narrow" w:eastAsia="Calibri" w:hAnsi="Arial Narrow"/>
          <w:color w:val="auto"/>
          <w:sz w:val="21"/>
          <w:szCs w:val="21"/>
        </w:rPr>
        <w:t xml:space="preserve">ku </w:t>
      </w:r>
      <w:r w:rsidR="004F2503" w:rsidRPr="00A56C5A">
        <w:rPr>
          <w:rFonts w:ascii="Arial Narrow" w:eastAsia="Calibri" w:hAnsi="Arial Narrow"/>
          <w:color w:val="auto"/>
          <w:sz w:val="21"/>
          <w:szCs w:val="21"/>
        </w:rPr>
        <w:t>koľajisk</w:t>
      </w:r>
      <w:r w:rsidR="00054586" w:rsidRPr="00A56C5A">
        <w:rPr>
          <w:rFonts w:ascii="Arial Narrow" w:eastAsia="Calibri" w:hAnsi="Arial Narrow"/>
          <w:color w:val="auto"/>
          <w:sz w:val="21"/>
          <w:szCs w:val="21"/>
        </w:rPr>
        <w:t>u</w:t>
      </w:r>
      <w:r w:rsidR="004F2503" w:rsidRPr="00A56C5A">
        <w:rPr>
          <w:rFonts w:ascii="Arial Narrow" w:eastAsia="Calibri" w:hAnsi="Arial Narrow"/>
          <w:color w:val="auto"/>
          <w:sz w:val="21"/>
          <w:szCs w:val="21"/>
        </w:rPr>
        <w:t xml:space="preserve"> riešen</w:t>
      </w:r>
      <w:r w:rsidR="00D76B83" w:rsidRPr="00A56C5A">
        <w:rPr>
          <w:rFonts w:ascii="Arial Narrow" w:eastAsia="Calibri" w:hAnsi="Arial Narrow"/>
          <w:color w:val="auto"/>
          <w:sz w:val="21"/>
          <w:szCs w:val="21"/>
        </w:rPr>
        <w:t>ý</w:t>
      </w:r>
      <w:r w:rsidR="004F2503" w:rsidRPr="00A56C5A">
        <w:rPr>
          <w:rFonts w:ascii="Arial Narrow" w:eastAsia="Calibri" w:hAnsi="Arial Narrow"/>
          <w:color w:val="auto"/>
          <w:sz w:val="21"/>
          <w:szCs w:val="21"/>
        </w:rPr>
        <w:t xml:space="preserve"> </w:t>
      </w:r>
      <w:r w:rsidR="004F2503" w:rsidRPr="00A56C5A">
        <w:rPr>
          <w:rFonts w:ascii="Arial Narrow" w:eastAsia="Calibri" w:hAnsi="Arial Narrow"/>
          <w:b/>
          <w:color w:val="auto"/>
          <w:sz w:val="21"/>
          <w:szCs w:val="21"/>
        </w:rPr>
        <w:t>v</w:t>
      </w:r>
      <w:r w:rsidR="00D76B83" w:rsidRPr="00A56C5A">
        <w:rPr>
          <w:rFonts w:ascii="Arial Narrow" w:eastAsia="Calibri" w:hAnsi="Arial Narrow"/>
          <w:b/>
          <w:color w:val="auto"/>
          <w:sz w:val="21"/>
          <w:szCs w:val="21"/>
        </w:rPr>
        <w:t> </w:t>
      </w:r>
      <w:r w:rsidR="00CC3BCD" w:rsidRPr="00A56C5A">
        <w:rPr>
          <w:rFonts w:ascii="Arial Narrow" w:eastAsia="Calibri" w:hAnsi="Arial Narrow"/>
          <w:b/>
          <w:color w:val="auto"/>
          <w:sz w:val="21"/>
          <w:szCs w:val="21"/>
        </w:rPr>
        <w:t>pohľadov</w:t>
      </w:r>
      <w:r w:rsidR="00D76B83" w:rsidRPr="00A56C5A">
        <w:rPr>
          <w:rFonts w:ascii="Arial Narrow" w:eastAsia="Calibri" w:hAnsi="Arial Narrow"/>
          <w:b/>
          <w:color w:val="auto"/>
          <w:sz w:val="21"/>
          <w:szCs w:val="21"/>
        </w:rPr>
        <w:t>ej úprave</w:t>
      </w:r>
    </w:p>
    <w:p w14:paraId="0DB1BDC4" w14:textId="43D885B2" w:rsidR="000C2AE0" w:rsidRPr="00A56C5A" w:rsidRDefault="000C2AE0"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Betónov</w:t>
      </w:r>
      <w:r w:rsidR="00B95D3B" w:rsidRPr="00A56C5A">
        <w:rPr>
          <w:rFonts w:ascii="Arial Narrow" w:eastAsia="Calibri" w:hAnsi="Arial Narrow"/>
          <w:color w:val="auto"/>
          <w:sz w:val="21"/>
          <w:szCs w:val="21"/>
        </w:rPr>
        <w:t xml:space="preserve">ý </w:t>
      </w:r>
      <w:r w:rsidR="0070143A" w:rsidRPr="00A56C5A">
        <w:rPr>
          <w:rFonts w:ascii="Arial Narrow" w:eastAsia="Calibri" w:hAnsi="Arial Narrow"/>
          <w:color w:val="auto"/>
          <w:sz w:val="21"/>
          <w:szCs w:val="21"/>
        </w:rPr>
        <w:t>základ</w:t>
      </w:r>
      <w:r w:rsidR="00B95D3B" w:rsidRPr="00A56C5A">
        <w:rPr>
          <w:rFonts w:ascii="Arial Narrow" w:eastAsia="Calibri" w:hAnsi="Arial Narrow"/>
          <w:color w:val="auto"/>
          <w:sz w:val="21"/>
          <w:szCs w:val="21"/>
        </w:rPr>
        <w:t xml:space="preserve"> </w:t>
      </w:r>
      <w:r w:rsidR="001001DC" w:rsidRPr="00A56C5A">
        <w:rPr>
          <w:rFonts w:ascii="Arial Narrow" w:eastAsia="Calibri" w:hAnsi="Arial Narrow"/>
          <w:color w:val="auto"/>
          <w:sz w:val="21"/>
          <w:szCs w:val="21"/>
        </w:rPr>
        <w:t>nebude lícovať s nástupnou hranou - bude voči nej</w:t>
      </w:r>
      <w:r w:rsidR="00B95D3B" w:rsidRPr="00A56C5A">
        <w:rPr>
          <w:rFonts w:ascii="Arial Narrow" w:eastAsia="Calibri" w:hAnsi="Arial Narrow"/>
          <w:color w:val="auto"/>
          <w:sz w:val="21"/>
          <w:szCs w:val="21"/>
        </w:rPr>
        <w:t xml:space="preserve"> uskočený o 7 cm </w:t>
      </w:r>
    </w:p>
    <w:p w14:paraId="534CCCE0" w14:textId="2F831327" w:rsidR="00B27D8D" w:rsidRPr="00A56C5A" w:rsidRDefault="00E56DFC"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Výška betónového </w:t>
      </w:r>
      <w:r w:rsidR="00AC3BB9" w:rsidRPr="00A56C5A">
        <w:rPr>
          <w:rFonts w:ascii="Arial Narrow" w:eastAsia="Calibri" w:hAnsi="Arial Narrow"/>
          <w:color w:val="auto"/>
          <w:sz w:val="21"/>
          <w:szCs w:val="21"/>
        </w:rPr>
        <w:t>základu</w:t>
      </w:r>
      <w:r w:rsidRPr="00A56C5A">
        <w:rPr>
          <w:rFonts w:ascii="Arial Narrow" w:eastAsia="Calibri" w:hAnsi="Arial Narrow"/>
          <w:color w:val="auto"/>
          <w:sz w:val="21"/>
          <w:szCs w:val="21"/>
        </w:rPr>
        <w:t xml:space="preserve"> nad terénom bude 5 cm; c</w:t>
      </w:r>
      <w:r w:rsidR="00054586" w:rsidRPr="00A56C5A">
        <w:rPr>
          <w:rFonts w:ascii="Arial Narrow" w:eastAsia="Calibri" w:hAnsi="Arial Narrow"/>
          <w:color w:val="auto"/>
          <w:sz w:val="21"/>
          <w:szCs w:val="21"/>
        </w:rPr>
        <w:t xml:space="preserve">elková výška betónového </w:t>
      </w:r>
      <w:r w:rsidR="00AC3BB9" w:rsidRPr="00A56C5A">
        <w:rPr>
          <w:rFonts w:ascii="Arial Narrow" w:eastAsia="Calibri" w:hAnsi="Arial Narrow"/>
          <w:color w:val="auto"/>
          <w:sz w:val="21"/>
          <w:szCs w:val="21"/>
        </w:rPr>
        <w:t>základ</w:t>
      </w:r>
      <w:r w:rsidR="00054586" w:rsidRPr="00A56C5A">
        <w:rPr>
          <w:rFonts w:ascii="Arial Narrow" w:eastAsia="Calibri" w:hAnsi="Arial Narrow"/>
          <w:color w:val="auto"/>
          <w:sz w:val="21"/>
          <w:szCs w:val="21"/>
        </w:rPr>
        <w:t xml:space="preserve">u bude prispôsobená tak, aby </w:t>
      </w:r>
      <w:r w:rsidR="00542644" w:rsidRPr="00A56C5A">
        <w:rPr>
          <w:rFonts w:ascii="Arial Narrow" w:eastAsia="Calibri" w:hAnsi="Arial Narrow"/>
          <w:color w:val="auto"/>
          <w:sz w:val="21"/>
          <w:szCs w:val="21"/>
        </w:rPr>
        <w:t>vytvoril dostatočne stabilný a pevný podklad pod nástupnú hranu</w:t>
      </w:r>
    </w:p>
    <w:p w14:paraId="11A6948C" w14:textId="1D713ADB" w:rsidR="00400AB3" w:rsidRPr="00A56C5A" w:rsidRDefault="00400AB3"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bude z oboch strán </w:t>
      </w:r>
      <w:r w:rsidR="00F514DA" w:rsidRPr="00A56C5A">
        <w:rPr>
          <w:rFonts w:ascii="Arial Narrow" w:eastAsia="Calibri" w:hAnsi="Arial Narrow"/>
          <w:color w:val="auto"/>
          <w:sz w:val="21"/>
          <w:szCs w:val="21"/>
        </w:rPr>
        <w:t xml:space="preserve">ukončená masívnymi žulovými blokmi (kód </w:t>
      </w:r>
      <w:r w:rsidR="00F514DA" w:rsidRPr="00A56C5A">
        <w:rPr>
          <w:rFonts w:ascii="Arial Narrow" w:eastAsia="Calibri" w:hAnsi="Arial Narrow"/>
          <w:b/>
          <w:bCs/>
          <w:color w:val="auto"/>
          <w:sz w:val="21"/>
          <w:szCs w:val="21"/>
        </w:rPr>
        <w:t>UN_1</w:t>
      </w:r>
      <w:r w:rsidR="00F514DA" w:rsidRPr="00A56C5A">
        <w:rPr>
          <w:rFonts w:ascii="Arial Narrow" w:eastAsia="Calibri" w:hAnsi="Arial Narrow"/>
          <w:color w:val="auto"/>
          <w:sz w:val="21"/>
          <w:szCs w:val="21"/>
        </w:rPr>
        <w:t>)</w:t>
      </w:r>
    </w:p>
    <w:p w14:paraId="0D3B322B" w14:textId="446CBE2B" w:rsidR="00856830" w:rsidRPr="00295BEF" w:rsidRDefault="00875CBE" w:rsidP="00295BEF">
      <w:pPr>
        <w:pStyle w:val="Odsekzoznamu"/>
        <w:rPr>
          <w:rFonts w:eastAsia="Calibri"/>
          <w:color w:val="auto"/>
          <w:sz w:val="20"/>
          <w:szCs w:val="20"/>
        </w:rPr>
      </w:pPr>
      <w:r>
        <w:rPr>
          <w:rFonts w:eastAsia="Calibri"/>
          <w:noProof/>
          <w:color w:val="auto"/>
          <w:sz w:val="20"/>
          <w:szCs w:val="20"/>
        </w:rPr>
        <mc:AlternateContent>
          <mc:Choice Requires="wpg">
            <w:drawing>
              <wp:anchor distT="0" distB="0" distL="114300" distR="114300" simplePos="0" relativeHeight="251658647" behindDoc="0" locked="0" layoutInCell="1" allowOverlap="1" wp14:anchorId="1AC84C4B" wp14:editId="3DF3A121">
                <wp:simplePos x="0" y="0"/>
                <wp:positionH relativeFrom="column">
                  <wp:posOffset>-1270</wp:posOffset>
                </wp:positionH>
                <wp:positionV relativeFrom="paragraph">
                  <wp:posOffset>161661</wp:posOffset>
                </wp:positionV>
                <wp:extent cx="5758180" cy="2575919"/>
                <wp:effectExtent l="0" t="0" r="0" b="0"/>
                <wp:wrapTight wrapText="bothSides">
                  <wp:wrapPolygon edited="0">
                    <wp:start x="2358" y="0"/>
                    <wp:lineTo x="2358" y="17893"/>
                    <wp:lineTo x="0" y="19970"/>
                    <wp:lineTo x="0" y="21408"/>
                    <wp:lineTo x="21509" y="21408"/>
                    <wp:lineTo x="21509" y="20130"/>
                    <wp:lineTo x="19509" y="17893"/>
                    <wp:lineTo x="19509" y="0"/>
                    <wp:lineTo x="2358" y="0"/>
                  </wp:wrapPolygon>
                </wp:wrapTight>
                <wp:docPr id="1749790777" name="Skupina 198"/>
                <wp:cNvGraphicFramePr/>
                <a:graphic xmlns:a="http://schemas.openxmlformats.org/drawingml/2006/main">
                  <a:graphicData uri="http://schemas.microsoft.com/office/word/2010/wordprocessingGroup">
                    <wpg:wgp>
                      <wpg:cNvGrpSpPr/>
                      <wpg:grpSpPr>
                        <a:xfrm>
                          <a:off x="0" y="0"/>
                          <a:ext cx="5758180" cy="2575919"/>
                          <a:chOff x="0" y="0"/>
                          <a:chExt cx="5758180" cy="2575919"/>
                        </a:xfrm>
                      </wpg:grpSpPr>
                      <pic:pic xmlns:pic="http://schemas.openxmlformats.org/drawingml/2006/picture">
                        <pic:nvPicPr>
                          <pic:cNvPr id="1887983642" name="Obrázok 1" descr="Obrázok, na ktorom je text, snímka obrazovky, rad, diagram&#10;&#10;Automaticky generovaný popis"/>
                          <pic:cNvPicPr>
                            <a:picLocks noChangeAspect="1"/>
                          </pic:cNvPicPr>
                        </pic:nvPicPr>
                        <pic:blipFill rotWithShape="1">
                          <a:blip r:embed="rId63" cstate="screen">
                            <a:extLst>
                              <a:ext uri="{28A0092B-C50C-407E-A947-70E740481C1C}">
                                <a14:useLocalDpi xmlns:a14="http://schemas.microsoft.com/office/drawing/2010/main"/>
                              </a:ext>
                            </a:extLst>
                          </a:blip>
                          <a:srcRect t="5621" b="6805"/>
                          <a:stretch/>
                        </pic:blipFill>
                        <pic:spPr bwMode="auto">
                          <a:xfrm>
                            <a:off x="659959" y="0"/>
                            <a:ext cx="4521200" cy="2362200"/>
                          </a:xfrm>
                          <a:prstGeom prst="rect">
                            <a:avLst/>
                          </a:prstGeom>
                          <a:ln>
                            <a:noFill/>
                          </a:ln>
                          <a:extLst>
                            <a:ext uri="{53640926-AAD7-44D8-BBD7-CCE9431645EC}">
                              <a14:shadowObscured xmlns:a14="http://schemas.microsoft.com/office/drawing/2010/main"/>
                            </a:ext>
                          </a:extLst>
                        </pic:spPr>
                      </pic:pic>
                      <wps:wsp>
                        <wps:cNvPr id="1824789764" name="Text Box 863160037"/>
                        <wps:cNvSpPr txBox="1"/>
                        <wps:spPr>
                          <a:xfrm>
                            <a:off x="0" y="2401294"/>
                            <a:ext cx="5758180" cy="174625"/>
                          </a:xfrm>
                          <a:prstGeom prst="rect">
                            <a:avLst/>
                          </a:prstGeom>
                          <a:solidFill>
                            <a:prstClr val="white"/>
                          </a:solidFill>
                          <a:ln>
                            <a:noFill/>
                          </a:ln>
                        </wps:spPr>
                        <wps:txbx>
                          <w:txbxContent>
                            <w:p w14:paraId="33CDB81C" w14:textId="0FAD9F6E" w:rsidR="001C22A0" w:rsidRPr="00A56C5A" w:rsidRDefault="001C22A0" w:rsidP="001C22A0">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46</w:t>
                              </w:r>
                              <w:r w:rsidRPr="00A56C5A">
                                <w:rPr>
                                  <w:rFonts w:ascii="Arial Narrow" w:hAnsi="Arial Narrow"/>
                                  <w:color w:val="auto"/>
                                </w:rPr>
                                <w:t>_</w:t>
                              </w:r>
                              <w:r w:rsidR="005E28CE" w:rsidRPr="00A56C5A">
                                <w:rPr>
                                  <w:rFonts w:ascii="Arial Narrow" w:hAnsi="Arial Narrow"/>
                                  <w:color w:val="auto"/>
                                </w:rPr>
                                <w:t xml:space="preserve">Schéma </w:t>
                              </w:r>
                              <w:r w:rsidR="00072024" w:rsidRPr="00A56C5A">
                                <w:rPr>
                                  <w:rFonts w:ascii="Arial Narrow" w:hAnsi="Arial Narrow"/>
                                  <w:color w:val="auto"/>
                                </w:rPr>
                                <w:t xml:space="preserve">ukončenia </w:t>
                              </w:r>
                              <w:r w:rsidR="005E28CE" w:rsidRPr="00A56C5A">
                                <w:rPr>
                                  <w:rFonts w:ascii="Arial Narrow" w:hAnsi="Arial Narrow"/>
                                  <w:color w:val="auto"/>
                                </w:rPr>
                                <w:t>nástupnej hrany na električkovom nástupišti na zastávke Americké námestie</w:t>
                              </w:r>
                            </w:p>
                            <w:p w14:paraId="761CDA44" w14:textId="77777777" w:rsidR="001C22A0" w:rsidRPr="00354CAC" w:rsidRDefault="001C22A0" w:rsidP="001C22A0">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AC84C4B" id="Skupina 198" o:spid="_x0000_s1074" style="position:absolute;left:0;text-align:left;margin-left:-.1pt;margin-top:12.75pt;width:453.4pt;height:202.85pt;z-index:251658647" coordsize="57581,257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 o:spid="_x0000_s1075" type="#_x0000_t75" alt="Obrázok, na ktorom je text, snímka obrazovky, rad, diagram&#10;&#10;Automaticky generovaný popis" style="position:absolute;left:6599;width:45212;height:23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">
                  <v:imagedata r:id="rId64" o:title="Obrázok, na ktorom je text, snímka obrazovky, rad, diagram&#10;&#10;Automaticky generovaný popis" croptop="3684f" cropbottom="4460f"/>
                </v:shape>
                <v:shape id="_x0000_s1076" type="#_x0000_t202" style="position:absolute;top:24012;width:57581;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" stroked="f">
                  <v:textbox inset="0,0,0,0">
                    <w:txbxContent>
                      <w:p w14:paraId="33CDB81C" w14:textId="0FAD9F6E" w:rsidR="001C22A0" w:rsidRPr="00A56C5A" w:rsidRDefault="001C22A0" w:rsidP="001C22A0">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46</w:t>
                        </w:r>
                        <w:r w:rsidRPr="00A56C5A">
                          <w:rPr>
                            <w:rFonts w:ascii="Arial Narrow" w:hAnsi="Arial Narrow"/>
                            <w:color w:val="auto"/>
                          </w:rPr>
                          <w:t>_</w:t>
                        </w:r>
                        <w:r w:rsidR="005E28CE" w:rsidRPr="00A56C5A">
                          <w:rPr>
                            <w:rFonts w:ascii="Arial Narrow" w:hAnsi="Arial Narrow"/>
                            <w:color w:val="auto"/>
                          </w:rPr>
                          <w:t xml:space="preserve">Schéma </w:t>
                        </w:r>
                        <w:r w:rsidR="00072024" w:rsidRPr="00A56C5A">
                          <w:rPr>
                            <w:rFonts w:ascii="Arial Narrow" w:hAnsi="Arial Narrow"/>
                            <w:color w:val="auto"/>
                          </w:rPr>
                          <w:t xml:space="preserve">ukončenia </w:t>
                        </w:r>
                        <w:r w:rsidR="005E28CE" w:rsidRPr="00A56C5A">
                          <w:rPr>
                            <w:rFonts w:ascii="Arial Narrow" w:hAnsi="Arial Narrow"/>
                            <w:color w:val="auto"/>
                          </w:rPr>
                          <w:t>nástupnej hrany na električkovom nástupišti na zastávke Americké námestie</w:t>
                        </w:r>
                      </w:p>
                      <w:p w14:paraId="761CDA44" w14:textId="77777777" w:rsidR="001C22A0" w:rsidRPr="00354CAC" w:rsidRDefault="001C22A0" w:rsidP="001C22A0">
                        <w:pPr>
                          <w:pStyle w:val="Popis"/>
                          <w:rPr>
                            <w:rFonts w:eastAsia="Calibri"/>
                            <w:b/>
                            <w:bCs/>
                            <w:noProof/>
                            <w:color w:val="002060"/>
                          </w:rPr>
                        </w:pPr>
                      </w:p>
                    </w:txbxContent>
                  </v:textbox>
                </v:shape>
                <w10:wrap type="tight"/>
              </v:group>
            </w:pict>
          </mc:Fallback>
        </mc:AlternateContent>
      </w:r>
    </w:p>
    <w:p w14:paraId="489EC9BC" w14:textId="69EE901C" w:rsidR="00856830" w:rsidRDefault="00856830" w:rsidP="00856830">
      <w:pPr>
        <w:rPr>
          <w:rFonts w:eastAsia="Calibri"/>
          <w:color w:val="auto"/>
          <w:sz w:val="20"/>
          <w:szCs w:val="20"/>
        </w:rPr>
      </w:pPr>
    </w:p>
    <w:p w14:paraId="4F1D11C1" w14:textId="4F1D534B" w:rsidR="00856830" w:rsidRDefault="00856830" w:rsidP="00856830">
      <w:pPr>
        <w:rPr>
          <w:rFonts w:eastAsia="Calibri"/>
          <w:color w:val="auto"/>
          <w:sz w:val="20"/>
          <w:szCs w:val="20"/>
        </w:rPr>
      </w:pPr>
    </w:p>
    <w:p w14:paraId="5B92C54A" w14:textId="251EB98D" w:rsidR="00856830" w:rsidRDefault="00856830" w:rsidP="00856830">
      <w:pPr>
        <w:rPr>
          <w:rFonts w:eastAsia="Calibri"/>
          <w:color w:val="auto"/>
          <w:sz w:val="20"/>
          <w:szCs w:val="20"/>
        </w:rPr>
      </w:pPr>
    </w:p>
    <w:p w14:paraId="6C06717C" w14:textId="781BEAB9" w:rsidR="00856830" w:rsidRDefault="00856830" w:rsidP="00856830">
      <w:pPr>
        <w:rPr>
          <w:rFonts w:eastAsia="Calibri"/>
          <w:color w:val="auto"/>
          <w:sz w:val="20"/>
          <w:szCs w:val="20"/>
        </w:rPr>
      </w:pPr>
    </w:p>
    <w:p w14:paraId="2B0537DD" w14:textId="64834DD0" w:rsidR="00856830" w:rsidRPr="00856830" w:rsidRDefault="00856830" w:rsidP="00856830">
      <w:pPr>
        <w:rPr>
          <w:rFonts w:eastAsia="Calibri"/>
          <w:color w:val="auto"/>
          <w:sz w:val="20"/>
          <w:szCs w:val="20"/>
        </w:rPr>
      </w:pPr>
    </w:p>
    <w:p w14:paraId="2CE809A9" w14:textId="4EBBFB8A" w:rsidR="00856830" w:rsidRDefault="00856830" w:rsidP="00856830">
      <w:pPr>
        <w:rPr>
          <w:rFonts w:eastAsia="Calibri"/>
          <w:color w:val="auto"/>
          <w:sz w:val="20"/>
          <w:szCs w:val="20"/>
        </w:rPr>
      </w:pPr>
    </w:p>
    <w:p w14:paraId="63EE53E7" w14:textId="33BEDB2C" w:rsidR="00875CBE" w:rsidRDefault="00875CBE" w:rsidP="005534FE">
      <w:pPr>
        <w:rPr>
          <w:rFonts w:eastAsia="Calibri"/>
          <w:color w:val="auto"/>
          <w:sz w:val="20"/>
          <w:szCs w:val="20"/>
        </w:rPr>
      </w:pPr>
    </w:p>
    <w:p w14:paraId="468A4432" w14:textId="1CFA4119" w:rsidR="00A12427" w:rsidRDefault="00F85758" w:rsidP="005534FE">
      <w:pPr>
        <w:rPr>
          <w:color w:val="auto"/>
          <w:sz w:val="20"/>
          <w:szCs w:val="20"/>
          <w:u w:val="single"/>
        </w:rPr>
      </w:pPr>
      <w:r w:rsidRPr="008A26ED">
        <w:rPr>
          <w:noProof/>
        </w:rPr>
        <w:drawing>
          <wp:anchor distT="0" distB="0" distL="114300" distR="114300" simplePos="0" relativeHeight="251655178" behindDoc="1" locked="0" layoutInCell="1" allowOverlap="1" wp14:anchorId="75ADA5D6" wp14:editId="04AB73B1">
            <wp:simplePos x="0" y="0"/>
            <wp:positionH relativeFrom="margin">
              <wp:posOffset>3810</wp:posOffset>
            </wp:positionH>
            <wp:positionV relativeFrom="paragraph">
              <wp:posOffset>697230</wp:posOffset>
            </wp:positionV>
            <wp:extent cx="5684520" cy="2259965"/>
            <wp:effectExtent l="0" t="0" r="0" b="6985"/>
            <wp:wrapTight wrapText="bothSides">
              <wp:wrapPolygon edited="0">
                <wp:start x="0" y="0"/>
                <wp:lineTo x="0" y="21485"/>
                <wp:lineTo x="21499" y="21485"/>
                <wp:lineTo x="21499" y="0"/>
                <wp:lineTo x="0" y="0"/>
              </wp:wrapPolygon>
            </wp:wrapTight>
            <wp:docPr id="727222309" name="Obrázok 1" descr="Obrázok, na ktorom je text, snímka obrazovky, štvorec, nehyb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222309" name="Obrázok 1" descr="Obrázok, na ktorom je text, snímka obrazovky, štvorec, nehybný&#10;&#10;Automaticky generovaný popis"/>
                    <pic:cNvPicPr/>
                  </pic:nvPicPr>
                  <pic:blipFill rotWithShape="1">
                    <a:blip r:embed="rId65" cstate="screen">
                      <a:extLst>
                        <a:ext uri="{28A0092B-C50C-407E-A947-70E740481C1C}">
                          <a14:useLocalDpi xmlns:a14="http://schemas.microsoft.com/office/drawing/2010/main"/>
                        </a:ext>
                      </a:extLst>
                    </a:blip>
                    <a:srcRect l="599" t="1839" r="690" b="1754"/>
                    <a:stretch/>
                  </pic:blipFill>
                  <pic:spPr bwMode="auto">
                    <a:xfrm>
                      <a:off x="0" y="0"/>
                      <a:ext cx="5684520" cy="22599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sz w:val="20"/>
          <w:szCs w:val="20"/>
          <w:lang w:val="en-US"/>
        </w:rPr>
        <mc:AlternateContent>
          <mc:Choice Requires="wps">
            <w:drawing>
              <wp:anchor distT="0" distB="0" distL="114300" distR="114300" simplePos="0" relativeHeight="251658530" behindDoc="1" locked="0" layoutInCell="1" allowOverlap="1" wp14:anchorId="373222B9" wp14:editId="5CBBF124">
                <wp:simplePos x="0" y="0"/>
                <wp:positionH relativeFrom="margin">
                  <wp:posOffset>1270</wp:posOffset>
                </wp:positionH>
                <wp:positionV relativeFrom="paragraph">
                  <wp:posOffset>2987411</wp:posOffset>
                </wp:positionV>
                <wp:extent cx="5758180" cy="180975"/>
                <wp:effectExtent l="0" t="0" r="0" b="9525"/>
                <wp:wrapTight wrapText="bothSides">
                  <wp:wrapPolygon edited="0">
                    <wp:start x="0" y="0"/>
                    <wp:lineTo x="0" y="20463"/>
                    <wp:lineTo x="21509" y="20463"/>
                    <wp:lineTo x="21509" y="0"/>
                    <wp:lineTo x="0" y="0"/>
                  </wp:wrapPolygon>
                </wp:wrapTight>
                <wp:docPr id="876037459" name="Text Box 1491764976"/>
                <wp:cNvGraphicFramePr/>
                <a:graphic xmlns:a="http://schemas.openxmlformats.org/drawingml/2006/main">
                  <a:graphicData uri="http://schemas.microsoft.com/office/word/2010/wordprocessingShape">
                    <wps:wsp>
                      <wps:cNvSpPr txBox="1"/>
                      <wps:spPr>
                        <a:xfrm>
                          <a:off x="0" y="0"/>
                          <a:ext cx="5758180" cy="180975"/>
                        </a:xfrm>
                        <a:prstGeom prst="rect">
                          <a:avLst/>
                        </a:prstGeom>
                        <a:solidFill>
                          <a:prstClr val="white"/>
                        </a:solidFill>
                        <a:ln>
                          <a:noFill/>
                        </a:ln>
                      </wps:spPr>
                      <wps:txbx>
                        <w:txbxContent>
                          <w:p w14:paraId="33941A76" w14:textId="7109558A" w:rsidR="00A12427" w:rsidRPr="00A56C5A" w:rsidRDefault="00A12427" w:rsidP="00A12427">
                            <w:pPr>
                              <w:pStyle w:val="Popis"/>
                              <w:rPr>
                                <w:rFonts w:ascii="Arial Narrow" w:eastAsia="Calibri" w:hAnsi="Arial Narrow"/>
                                <w:b/>
                                <w:bCs/>
                                <w:noProof/>
                                <w:color w:val="002060"/>
                              </w:rPr>
                            </w:pPr>
                            <w:r w:rsidRPr="00A56C5A">
                              <w:rPr>
                                <w:rFonts w:ascii="Arial Narrow" w:hAnsi="Arial Narrow"/>
                                <w:color w:val="auto"/>
                              </w:rPr>
                              <w:t>Obrázok 47_</w:t>
                            </w:r>
                            <w:r w:rsidR="00BF2337" w:rsidRPr="00A56C5A">
                              <w:rPr>
                                <w:rFonts w:ascii="Arial Narrow" w:hAnsi="Arial Narrow"/>
                                <w:color w:val="auto"/>
                              </w:rPr>
                              <w:t xml:space="preserve">Axonometria </w:t>
                            </w:r>
                            <w:r w:rsidR="002E0902" w:rsidRPr="00A56C5A">
                              <w:rPr>
                                <w:rFonts w:ascii="Arial Narrow" w:hAnsi="Arial Narrow"/>
                                <w:color w:val="auto"/>
                              </w:rPr>
                              <w:t>ukončenia nástupnej hrany na električkovom nástupišti na za</w:t>
                            </w:r>
                            <w:r w:rsidR="004D1331">
                              <w:rPr>
                                <w:rFonts w:ascii="Arial Narrow" w:hAnsi="Arial Narrow"/>
                                <w:color w:val="auto"/>
                              </w:rPr>
                              <w:t>s</w:t>
                            </w:r>
                            <w:r w:rsidR="002E0902" w:rsidRPr="00A56C5A">
                              <w:rPr>
                                <w:rFonts w:ascii="Arial Narrow" w:hAnsi="Arial Narrow"/>
                                <w:color w:val="auto"/>
                              </w:rPr>
                              <w:t>távke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3222B9" id="Text Box 1491764976" o:spid="_x0000_s1077" type="#_x0000_t202" style="position:absolute;margin-left:.1pt;margin-top:235.25pt;width:453.4pt;height:14.25pt;z-index:-2516579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" stroked="f">
                <v:textbox inset="0,0,0,0">
                  <w:txbxContent>
                    <w:p w14:paraId="33941A76" w14:textId="7109558A" w:rsidR="00A12427" w:rsidRPr="00A56C5A" w:rsidRDefault="00A12427" w:rsidP="00A12427">
                      <w:pPr>
                        <w:pStyle w:val="Popis"/>
                        <w:rPr>
                          <w:rFonts w:ascii="Arial Narrow" w:eastAsia="Calibri" w:hAnsi="Arial Narrow"/>
                          <w:b/>
                          <w:bCs/>
                          <w:noProof/>
                          <w:color w:val="002060"/>
                        </w:rPr>
                      </w:pPr>
                      <w:r w:rsidRPr="00A56C5A">
                        <w:rPr>
                          <w:rFonts w:ascii="Arial Narrow" w:hAnsi="Arial Narrow"/>
                          <w:color w:val="auto"/>
                        </w:rPr>
                        <w:t>Obrázok 47_</w:t>
                      </w:r>
                      <w:r w:rsidR="00BF2337" w:rsidRPr="00A56C5A">
                        <w:rPr>
                          <w:rFonts w:ascii="Arial Narrow" w:hAnsi="Arial Narrow"/>
                          <w:color w:val="auto"/>
                        </w:rPr>
                        <w:t xml:space="preserve">Axonometria </w:t>
                      </w:r>
                      <w:r w:rsidR="002E0902" w:rsidRPr="00A56C5A">
                        <w:rPr>
                          <w:rFonts w:ascii="Arial Narrow" w:hAnsi="Arial Narrow"/>
                          <w:color w:val="auto"/>
                        </w:rPr>
                        <w:t>ukončenia nástupnej hrany na električkovom nástupišti na za</w:t>
                      </w:r>
                      <w:r w:rsidR="004D1331">
                        <w:rPr>
                          <w:rFonts w:ascii="Arial Narrow" w:hAnsi="Arial Narrow"/>
                          <w:color w:val="auto"/>
                        </w:rPr>
                        <w:t>s</w:t>
                      </w:r>
                      <w:r w:rsidR="002E0902" w:rsidRPr="00A56C5A">
                        <w:rPr>
                          <w:rFonts w:ascii="Arial Narrow" w:hAnsi="Arial Narrow"/>
                          <w:color w:val="auto"/>
                        </w:rPr>
                        <w:t>távke Americké námestie</w:t>
                      </w:r>
                    </w:p>
                  </w:txbxContent>
                </v:textbox>
                <w10:wrap type="tight" anchorx="margin"/>
              </v:shape>
            </w:pict>
          </mc:Fallback>
        </mc:AlternateContent>
      </w:r>
    </w:p>
    <w:p w14:paraId="7CC87C2E" w14:textId="77777777" w:rsidR="006D330A" w:rsidRDefault="006D330A" w:rsidP="005534FE">
      <w:pPr>
        <w:rPr>
          <w:rFonts w:ascii="Arial Narrow" w:hAnsi="Arial Narrow"/>
          <w:color w:val="auto"/>
          <w:sz w:val="21"/>
          <w:szCs w:val="21"/>
          <w:u w:val="single"/>
        </w:rPr>
      </w:pPr>
    </w:p>
    <w:p w14:paraId="1C24FB75" w14:textId="436109F9" w:rsidR="00F10666" w:rsidRPr="00A56C5A" w:rsidRDefault="000529B5" w:rsidP="005534FE">
      <w:pPr>
        <w:rPr>
          <w:rFonts w:ascii="Arial Narrow" w:eastAsia="Calibri" w:hAnsi="Arial Narrow"/>
          <w:color w:val="auto"/>
          <w:sz w:val="21"/>
          <w:szCs w:val="21"/>
        </w:rPr>
      </w:pPr>
      <w:r w:rsidRPr="00A56C5A">
        <w:rPr>
          <w:rFonts w:ascii="Arial Narrow" w:hAnsi="Arial Narrow"/>
          <w:color w:val="auto"/>
          <w:sz w:val="21"/>
          <w:szCs w:val="21"/>
          <w:u w:val="single"/>
        </w:rPr>
        <w:lastRenderedPageBreak/>
        <w:t xml:space="preserve">Nástupná hrana – nástupište </w:t>
      </w:r>
      <w:r w:rsidR="00AD3B7A" w:rsidRPr="00A56C5A">
        <w:rPr>
          <w:rFonts w:ascii="Arial Narrow" w:hAnsi="Arial Narrow"/>
          <w:color w:val="auto"/>
          <w:sz w:val="21"/>
          <w:szCs w:val="21"/>
          <w:u w:val="single"/>
        </w:rPr>
        <w:t>autobusové</w:t>
      </w:r>
    </w:p>
    <w:p w14:paraId="64E44DCD" w14:textId="4A325AF5" w:rsidR="00F10666" w:rsidRPr="00A56C5A" w:rsidRDefault="00F10666" w:rsidP="00DA5BAB">
      <w:pPr>
        <w:pStyle w:val="Odsekzoznamu"/>
        <w:numPr>
          <w:ilvl w:val="0"/>
          <w:numId w:val="4"/>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Rezaný žulový </w:t>
      </w:r>
      <w:proofErr w:type="spellStart"/>
      <w:r w:rsidRPr="00A56C5A">
        <w:rPr>
          <w:rFonts w:ascii="Arial Narrow" w:eastAsia="Calibri" w:hAnsi="Arial Narrow"/>
          <w:color w:val="auto"/>
          <w:sz w:val="21"/>
          <w:szCs w:val="21"/>
        </w:rPr>
        <w:t>kasselský</w:t>
      </w:r>
      <w:proofErr w:type="spellEnd"/>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NH_B_1</w:t>
      </w:r>
      <w:r w:rsidRPr="00A56C5A">
        <w:rPr>
          <w:rFonts w:ascii="Arial Narrow" w:eastAsia="Calibri" w:hAnsi="Arial Narrow"/>
          <w:color w:val="auto"/>
          <w:sz w:val="21"/>
          <w:szCs w:val="21"/>
        </w:rPr>
        <w:t>)</w:t>
      </w:r>
    </w:p>
    <w:p w14:paraId="41EFAAD9" w14:textId="37CC7B0A" w:rsidR="00CC25C8" w:rsidRPr="00A56C5A" w:rsidRDefault="00CC25C8" w:rsidP="00DA5BAB">
      <w:pPr>
        <w:pStyle w:val="Odsekzoznamu"/>
        <w:numPr>
          <w:ilvl w:val="0"/>
          <w:numId w:val="4"/>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vo výške 20 cm nad </w:t>
      </w:r>
      <w:r w:rsidR="00C72F42" w:rsidRPr="00A56C5A">
        <w:rPr>
          <w:rFonts w:ascii="Arial Narrow" w:eastAsia="Calibri" w:hAnsi="Arial Narrow"/>
          <w:color w:val="auto"/>
          <w:sz w:val="21"/>
          <w:szCs w:val="21"/>
        </w:rPr>
        <w:t>niveletou</w:t>
      </w:r>
      <w:r w:rsidRPr="00A56C5A">
        <w:rPr>
          <w:rFonts w:ascii="Arial Narrow" w:eastAsia="Calibri" w:hAnsi="Arial Narrow"/>
          <w:color w:val="auto"/>
          <w:sz w:val="21"/>
          <w:szCs w:val="21"/>
        </w:rPr>
        <w:t xml:space="preserve"> vozovky</w:t>
      </w:r>
    </w:p>
    <w:p w14:paraId="57AFCF5A" w14:textId="4F19AB83" w:rsidR="00623869" w:rsidRPr="00A56C5A" w:rsidRDefault="00623869" w:rsidP="00623869">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Pre plynulé nadviazanie </w:t>
      </w:r>
      <w:proofErr w:type="spellStart"/>
      <w:r w:rsidRPr="00A56C5A">
        <w:rPr>
          <w:rFonts w:ascii="Arial Narrow" w:eastAsia="Calibri" w:hAnsi="Arial Narrow"/>
          <w:color w:val="auto"/>
          <w:sz w:val="21"/>
          <w:szCs w:val="21"/>
        </w:rPr>
        <w:t>kasselského</w:t>
      </w:r>
      <w:proofErr w:type="spellEnd"/>
      <w:r w:rsidRPr="00A56C5A">
        <w:rPr>
          <w:rFonts w:ascii="Arial Narrow" w:eastAsia="Calibri" w:hAnsi="Arial Narrow"/>
          <w:color w:val="auto"/>
          <w:sz w:val="21"/>
          <w:szCs w:val="21"/>
        </w:rPr>
        <w:t xml:space="preserve"> obrubníka na cestný obrubník bude zostava </w:t>
      </w:r>
      <w:proofErr w:type="spellStart"/>
      <w:r w:rsidRPr="00A56C5A">
        <w:rPr>
          <w:rFonts w:ascii="Arial Narrow" w:eastAsia="Calibri" w:hAnsi="Arial Narrow"/>
          <w:color w:val="auto"/>
          <w:sz w:val="21"/>
          <w:szCs w:val="21"/>
        </w:rPr>
        <w:t>kasselského</w:t>
      </w:r>
      <w:proofErr w:type="spellEnd"/>
      <w:r w:rsidRPr="00A56C5A">
        <w:rPr>
          <w:rFonts w:ascii="Arial Narrow" w:eastAsia="Calibri" w:hAnsi="Arial Narrow"/>
          <w:color w:val="auto"/>
          <w:sz w:val="21"/>
          <w:szCs w:val="21"/>
        </w:rPr>
        <w:t xml:space="preserve"> obrubníka tvorená priamym</w:t>
      </w:r>
      <w:r w:rsidR="0065237B" w:rsidRPr="00A56C5A">
        <w:rPr>
          <w:rFonts w:ascii="Arial Narrow" w:eastAsia="Calibri" w:hAnsi="Arial Narrow"/>
          <w:color w:val="auto"/>
          <w:sz w:val="21"/>
          <w:szCs w:val="21"/>
        </w:rPr>
        <w:t xml:space="preserve"> </w:t>
      </w:r>
      <w:r w:rsidRPr="00A56C5A">
        <w:rPr>
          <w:rFonts w:ascii="Arial Narrow" w:eastAsia="Calibri" w:hAnsi="Arial Narrow"/>
          <w:color w:val="auto"/>
          <w:sz w:val="21"/>
          <w:szCs w:val="21"/>
        </w:rPr>
        <w:t>a nábehovým obrubníkom</w:t>
      </w:r>
    </w:p>
    <w:p w14:paraId="585E314D" w14:textId="18175066" w:rsidR="002D2E47" w:rsidRPr="00A56C5A" w:rsidRDefault="002D2E47" w:rsidP="00DA5BAB">
      <w:pPr>
        <w:pStyle w:val="Odsekzoznamu"/>
        <w:numPr>
          <w:ilvl w:val="0"/>
          <w:numId w:val="4"/>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 xml:space="preserve">Riešenie napojenia </w:t>
      </w:r>
      <w:proofErr w:type="spellStart"/>
      <w:r w:rsidRPr="00A56C5A">
        <w:rPr>
          <w:rFonts w:ascii="Arial Narrow" w:eastAsia="Calibri" w:hAnsi="Arial Narrow"/>
          <w:color w:val="auto"/>
          <w:sz w:val="21"/>
          <w:szCs w:val="21"/>
        </w:rPr>
        <w:t>kasselského</w:t>
      </w:r>
      <w:proofErr w:type="spellEnd"/>
      <w:r w:rsidRPr="00A56C5A">
        <w:rPr>
          <w:rFonts w:ascii="Arial Narrow" w:eastAsia="Calibri" w:hAnsi="Arial Narrow"/>
          <w:color w:val="auto"/>
          <w:sz w:val="21"/>
          <w:szCs w:val="21"/>
        </w:rPr>
        <w:t xml:space="preserve"> obrubníka na obrubníky mimo nástupnej hrany viď obráz</w:t>
      </w:r>
      <w:r w:rsidR="00393D21" w:rsidRPr="00A56C5A">
        <w:rPr>
          <w:rFonts w:ascii="Arial Narrow" w:eastAsia="Calibri" w:hAnsi="Arial Narrow"/>
          <w:color w:val="auto"/>
          <w:sz w:val="21"/>
          <w:szCs w:val="21"/>
        </w:rPr>
        <w:t>ok</w:t>
      </w:r>
      <w:r w:rsidRPr="00A56C5A">
        <w:rPr>
          <w:rFonts w:ascii="Arial Narrow" w:eastAsia="Calibri" w:hAnsi="Arial Narrow"/>
          <w:color w:val="auto"/>
          <w:sz w:val="21"/>
          <w:szCs w:val="21"/>
        </w:rPr>
        <w:t xml:space="preserve"> </w:t>
      </w:r>
      <w:r w:rsidR="00EE4749" w:rsidRPr="00A56C5A">
        <w:rPr>
          <w:rFonts w:ascii="Arial Narrow" w:eastAsia="Calibri" w:hAnsi="Arial Narrow"/>
          <w:color w:val="auto"/>
          <w:sz w:val="21"/>
          <w:szCs w:val="21"/>
        </w:rPr>
        <w:t>4</w:t>
      </w:r>
      <w:r w:rsidR="004656CB" w:rsidRPr="00A56C5A">
        <w:rPr>
          <w:rFonts w:ascii="Arial Narrow" w:eastAsia="Calibri" w:hAnsi="Arial Narrow"/>
          <w:color w:val="auto"/>
          <w:sz w:val="21"/>
          <w:szCs w:val="21"/>
        </w:rPr>
        <w:t>8</w:t>
      </w:r>
    </w:p>
    <w:p w14:paraId="4B8D5ED9" w14:textId="711F75C3" w:rsidR="00716E2F" w:rsidRPr="006774D8" w:rsidRDefault="004F5B63" w:rsidP="00716E2F">
      <w:pPr>
        <w:pStyle w:val="Odsekzoznamu"/>
        <w:spacing w:after="0"/>
        <w:ind w:left="2126"/>
        <w:rPr>
          <w:rFonts w:eastAsia="Calibri"/>
          <w:color w:val="auto"/>
          <w:sz w:val="20"/>
          <w:szCs w:val="20"/>
        </w:rPr>
      </w:pPr>
      <w:r w:rsidRPr="005F5E47">
        <w:rPr>
          <w:rFonts w:eastAsia="Calibri"/>
          <w:noProof/>
          <w:color w:val="auto"/>
          <w:sz w:val="20"/>
          <w:szCs w:val="20"/>
        </w:rPr>
        <w:drawing>
          <wp:anchor distT="0" distB="0" distL="114300" distR="114300" simplePos="0" relativeHeight="251655248" behindDoc="1" locked="0" layoutInCell="1" allowOverlap="1" wp14:anchorId="13B0B26B" wp14:editId="378A03C3">
            <wp:simplePos x="0" y="0"/>
            <wp:positionH relativeFrom="column">
              <wp:posOffset>26934</wp:posOffset>
            </wp:positionH>
            <wp:positionV relativeFrom="paragraph">
              <wp:posOffset>173990</wp:posOffset>
            </wp:positionV>
            <wp:extent cx="5675630" cy="2924175"/>
            <wp:effectExtent l="0" t="0" r="1270" b="9525"/>
            <wp:wrapTight wrapText="bothSides">
              <wp:wrapPolygon edited="0">
                <wp:start x="0" y="0"/>
                <wp:lineTo x="0" y="21530"/>
                <wp:lineTo x="21532" y="21530"/>
                <wp:lineTo x="21532" y="0"/>
                <wp:lineTo x="0" y="0"/>
              </wp:wrapPolygon>
            </wp:wrapTight>
            <wp:docPr id="84112196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21965" name=""/>
                    <pic:cNvPicPr/>
                  </pic:nvPicPr>
                  <pic:blipFill rotWithShape="1">
                    <a:blip r:embed="rId66" cstate="screen">
                      <a:extLst>
                        <a:ext uri="{28A0092B-C50C-407E-A947-70E740481C1C}">
                          <a14:useLocalDpi xmlns:a14="http://schemas.microsoft.com/office/drawing/2010/main"/>
                        </a:ext>
                      </a:extLst>
                    </a:blip>
                    <a:srcRect l="599" t="1440" r="861" b="905"/>
                    <a:stretch/>
                  </pic:blipFill>
                  <pic:spPr bwMode="auto">
                    <a:xfrm>
                      <a:off x="0" y="0"/>
                      <a:ext cx="5675630" cy="2924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D07201" w14:textId="41B59B37" w:rsidR="009A25D6" w:rsidRDefault="007D09B4" w:rsidP="007D09B4">
      <w:pPr>
        <w:pStyle w:val="Odsekzoznamu"/>
        <w:spacing w:after="0" w:line="240" w:lineRule="auto"/>
        <w:ind w:left="2126"/>
        <w:rPr>
          <w:rFonts w:eastAsia="Calibri"/>
          <w:bCs/>
          <w:i/>
          <w:color w:val="auto"/>
          <w:sz w:val="18"/>
          <w:szCs w:val="18"/>
        </w:rPr>
      </w:pPr>
      <w:r w:rsidRPr="006774D8">
        <w:rPr>
          <w:noProof/>
          <w:sz w:val="20"/>
          <w:szCs w:val="20"/>
          <w:lang w:val="en-US"/>
        </w:rPr>
        <mc:AlternateContent>
          <mc:Choice Requires="wps">
            <w:drawing>
              <wp:anchor distT="0" distB="0" distL="114300" distR="114300" simplePos="0" relativeHeight="251655306" behindDoc="1" locked="0" layoutInCell="1" allowOverlap="1" wp14:anchorId="5BD1410B" wp14:editId="410CE39F">
                <wp:simplePos x="0" y="0"/>
                <wp:positionH relativeFrom="margin">
                  <wp:posOffset>12065</wp:posOffset>
                </wp:positionH>
                <wp:positionV relativeFrom="paragraph">
                  <wp:posOffset>2969895</wp:posOffset>
                </wp:positionV>
                <wp:extent cx="5758180" cy="180975"/>
                <wp:effectExtent l="0" t="0" r="0" b="9525"/>
                <wp:wrapTight wrapText="bothSides">
                  <wp:wrapPolygon edited="0">
                    <wp:start x="0" y="0"/>
                    <wp:lineTo x="0" y="20463"/>
                    <wp:lineTo x="21509" y="20463"/>
                    <wp:lineTo x="21509" y="0"/>
                    <wp:lineTo x="0" y="0"/>
                  </wp:wrapPolygon>
                </wp:wrapTight>
                <wp:docPr id="1491764976" name="Text Box 1491764976"/>
                <wp:cNvGraphicFramePr/>
                <a:graphic xmlns:a="http://schemas.openxmlformats.org/drawingml/2006/main">
                  <a:graphicData uri="http://schemas.microsoft.com/office/word/2010/wordprocessingShape">
                    <wps:wsp>
                      <wps:cNvSpPr txBox="1"/>
                      <wps:spPr>
                        <a:xfrm>
                          <a:off x="0" y="0"/>
                          <a:ext cx="5758180" cy="180975"/>
                        </a:xfrm>
                        <a:prstGeom prst="rect">
                          <a:avLst/>
                        </a:prstGeom>
                        <a:solidFill>
                          <a:prstClr val="white"/>
                        </a:solidFill>
                        <a:ln>
                          <a:noFill/>
                        </a:ln>
                      </wps:spPr>
                      <wps:txbx>
                        <w:txbxContent>
                          <w:p w14:paraId="7D051DA0" w14:textId="25DC9B3E" w:rsidR="00AC63B0" w:rsidRPr="00A56C5A" w:rsidRDefault="00AC63B0" w:rsidP="00D14149">
                            <w:pPr>
                              <w:pStyle w:val="Popis"/>
                              <w:rPr>
                                <w:rFonts w:ascii="Arial Narrow" w:eastAsia="Calibri" w:hAnsi="Arial Narrow"/>
                                <w:b/>
                                <w:bCs/>
                                <w:noProof/>
                                <w:color w:val="auto"/>
                                <w:lang w:val="en-US"/>
                              </w:rPr>
                            </w:pPr>
                            <w:r w:rsidRPr="00A56C5A">
                              <w:rPr>
                                <w:rFonts w:ascii="Arial Narrow" w:hAnsi="Arial Narrow"/>
                                <w:color w:val="auto"/>
                              </w:rPr>
                              <w:t xml:space="preserve">Obrázok </w:t>
                            </w:r>
                            <w:r w:rsidR="00742B75" w:rsidRPr="00A56C5A">
                              <w:rPr>
                                <w:rFonts w:ascii="Arial Narrow" w:hAnsi="Arial Narrow"/>
                                <w:color w:val="auto"/>
                              </w:rPr>
                              <w:t>48</w:t>
                            </w:r>
                            <w:r w:rsidRPr="00A56C5A">
                              <w:rPr>
                                <w:rFonts w:ascii="Arial Narrow" w:hAnsi="Arial Narrow"/>
                                <w:color w:val="auto"/>
                              </w:rPr>
                              <w:t>_</w:t>
                            </w:r>
                            <w:r w:rsidR="001118EC" w:rsidRPr="00A56C5A">
                              <w:rPr>
                                <w:rFonts w:ascii="Arial Narrow" w:hAnsi="Arial Narrow"/>
                                <w:color w:val="auto"/>
                              </w:rPr>
                              <w:t>Dlažobné prvky na zastávke Americké námestie</w:t>
                            </w:r>
                            <w:r w:rsidR="001000FD" w:rsidRPr="00A56C5A">
                              <w:rPr>
                                <w:rFonts w:ascii="Arial Narrow" w:hAnsi="Arial Narrow"/>
                                <w:color w:val="auto"/>
                              </w:rPr>
                              <w:t xml:space="preserve"> </w:t>
                            </w:r>
                            <w:r w:rsidR="001000FD" w:rsidRPr="00A56C5A">
                              <w:rPr>
                                <w:rFonts w:ascii="Arial Narrow" w:hAnsi="Arial Narrow"/>
                                <w:color w:val="auto"/>
                                <w:lang w:val="en-US"/>
                              </w:rPr>
                              <w:t xml:space="preserve">(koniec </w:t>
                            </w:r>
                            <w:r w:rsidR="00CE1871" w:rsidRPr="00A56C5A">
                              <w:rPr>
                                <w:rFonts w:ascii="Arial Narrow" w:hAnsi="Arial Narrow"/>
                                <w:color w:val="auto"/>
                                <w:lang w:val="en-US"/>
                              </w:rPr>
                              <w:t xml:space="preserve">obojstranného </w:t>
                            </w:r>
                            <w:r w:rsidR="001000FD" w:rsidRPr="00A56C5A">
                              <w:rPr>
                                <w:rFonts w:ascii="Arial Narrow" w:hAnsi="Arial Narrow"/>
                                <w:color w:val="auto"/>
                                <w:lang w:val="en-US"/>
                              </w:rPr>
                              <w:t>n</w:t>
                            </w:r>
                            <w:r w:rsidR="001000FD" w:rsidRPr="00A56C5A">
                              <w:rPr>
                                <w:rFonts w:ascii="Arial Narrow" w:hAnsi="Arial Narrow"/>
                                <w:color w:val="auto"/>
                              </w:rPr>
                              <w:t>ástupišťa smer Astronomická</w:t>
                            </w:r>
                            <w:r w:rsidR="001000FD" w:rsidRPr="00A56C5A">
                              <w:rPr>
                                <w:rFonts w:ascii="Arial Narrow" w:hAnsi="Arial Narrow"/>
                                <w:color w:val="auto"/>
                                <w:lang w:val="en-US"/>
                              </w:rPr>
                              <w:t>)</w:t>
                            </w:r>
                          </w:p>
                          <w:p w14:paraId="484E7B89" w14:textId="08C51833" w:rsidR="00AC63B0" w:rsidRPr="00354CAC" w:rsidRDefault="00AC63B0" w:rsidP="00D14149">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D1410B" id="_x0000_s1078" type="#_x0000_t202" style="position:absolute;left:0;text-align:left;margin-left:.95pt;margin-top:233.85pt;width:453.4pt;height:14.25pt;z-index:-2516611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" stroked="f">
                <v:textbox inset="0,0,0,0">
                  <w:txbxContent>
                    <w:p w14:paraId="7D051DA0" w14:textId="25DC9B3E" w:rsidR="00AC63B0" w:rsidRPr="00A56C5A" w:rsidRDefault="00AC63B0" w:rsidP="00D14149">
                      <w:pPr>
                        <w:pStyle w:val="Popis"/>
                        <w:rPr>
                          <w:rFonts w:ascii="Arial Narrow" w:eastAsia="Calibri" w:hAnsi="Arial Narrow"/>
                          <w:b/>
                          <w:bCs/>
                          <w:noProof/>
                          <w:color w:val="auto"/>
                          <w:lang w:val="en-US"/>
                        </w:rPr>
                      </w:pPr>
                      <w:r w:rsidRPr="00A56C5A">
                        <w:rPr>
                          <w:rFonts w:ascii="Arial Narrow" w:hAnsi="Arial Narrow"/>
                          <w:color w:val="auto"/>
                        </w:rPr>
                        <w:t xml:space="preserve">Obrázok </w:t>
                      </w:r>
                      <w:r w:rsidR="00742B75" w:rsidRPr="00A56C5A">
                        <w:rPr>
                          <w:rFonts w:ascii="Arial Narrow" w:hAnsi="Arial Narrow"/>
                          <w:color w:val="auto"/>
                        </w:rPr>
                        <w:t>48</w:t>
                      </w:r>
                      <w:r w:rsidRPr="00A56C5A">
                        <w:rPr>
                          <w:rFonts w:ascii="Arial Narrow" w:hAnsi="Arial Narrow"/>
                          <w:color w:val="auto"/>
                        </w:rPr>
                        <w:t>_</w:t>
                      </w:r>
                      <w:r w:rsidR="001118EC" w:rsidRPr="00A56C5A">
                        <w:rPr>
                          <w:rFonts w:ascii="Arial Narrow" w:hAnsi="Arial Narrow"/>
                          <w:color w:val="auto"/>
                        </w:rPr>
                        <w:t>Dlažobné prvky na zastávke Americké námestie</w:t>
                      </w:r>
                      <w:r w:rsidR="001000FD" w:rsidRPr="00A56C5A">
                        <w:rPr>
                          <w:rFonts w:ascii="Arial Narrow" w:hAnsi="Arial Narrow"/>
                          <w:color w:val="auto"/>
                        </w:rPr>
                        <w:t xml:space="preserve"> </w:t>
                      </w:r>
                      <w:r w:rsidR="001000FD" w:rsidRPr="00A56C5A">
                        <w:rPr>
                          <w:rFonts w:ascii="Arial Narrow" w:hAnsi="Arial Narrow"/>
                          <w:color w:val="auto"/>
                          <w:lang w:val="en-US"/>
                        </w:rPr>
                        <w:t xml:space="preserve">(koniec </w:t>
                      </w:r>
                      <w:r w:rsidR="00CE1871" w:rsidRPr="00A56C5A">
                        <w:rPr>
                          <w:rFonts w:ascii="Arial Narrow" w:hAnsi="Arial Narrow"/>
                          <w:color w:val="auto"/>
                          <w:lang w:val="en-US"/>
                        </w:rPr>
                        <w:t xml:space="preserve">obojstranného </w:t>
                      </w:r>
                      <w:r w:rsidR="001000FD" w:rsidRPr="00A56C5A">
                        <w:rPr>
                          <w:rFonts w:ascii="Arial Narrow" w:hAnsi="Arial Narrow"/>
                          <w:color w:val="auto"/>
                          <w:lang w:val="en-US"/>
                        </w:rPr>
                        <w:t>n</w:t>
                      </w:r>
                      <w:r w:rsidR="001000FD" w:rsidRPr="00A56C5A">
                        <w:rPr>
                          <w:rFonts w:ascii="Arial Narrow" w:hAnsi="Arial Narrow"/>
                          <w:color w:val="auto"/>
                        </w:rPr>
                        <w:t>ástupišťa smer Astronomická</w:t>
                      </w:r>
                      <w:r w:rsidR="001000FD" w:rsidRPr="00A56C5A">
                        <w:rPr>
                          <w:rFonts w:ascii="Arial Narrow" w:hAnsi="Arial Narrow"/>
                          <w:color w:val="auto"/>
                          <w:lang w:val="en-US"/>
                        </w:rPr>
                        <w:t>)</w:t>
                      </w:r>
                    </w:p>
                    <w:p w14:paraId="484E7B89" w14:textId="08C51833" w:rsidR="00AC63B0" w:rsidRPr="00354CAC" w:rsidRDefault="00AC63B0" w:rsidP="00D14149">
                      <w:pPr>
                        <w:pStyle w:val="Popis"/>
                        <w:rPr>
                          <w:rFonts w:eastAsia="Calibri"/>
                          <w:b/>
                          <w:bCs/>
                          <w:noProof/>
                          <w:color w:val="002060"/>
                        </w:rPr>
                      </w:pPr>
                    </w:p>
                  </w:txbxContent>
                </v:textbox>
                <w10:wrap type="tight" anchorx="margin"/>
              </v:shape>
            </w:pict>
          </mc:Fallback>
        </mc:AlternateContent>
      </w:r>
    </w:p>
    <w:p w14:paraId="6B1DF7E7" w14:textId="3283D0E6" w:rsidR="00F41801" w:rsidRPr="00A56C5A" w:rsidRDefault="00F41801" w:rsidP="009A25D6">
      <w:pPr>
        <w:spacing w:after="0" w:line="240" w:lineRule="auto"/>
        <w:rPr>
          <w:rFonts w:ascii="Arial Narrow" w:eastAsia="Calibri" w:hAnsi="Arial Narrow"/>
          <w:bCs/>
          <w:i/>
          <w:color w:val="auto"/>
          <w:sz w:val="18"/>
          <w:szCs w:val="18"/>
        </w:rPr>
      </w:pPr>
      <w:r w:rsidRPr="00A56C5A">
        <w:rPr>
          <w:rFonts w:ascii="Arial Narrow" w:eastAsia="Calibri" w:hAnsi="Arial Narrow"/>
          <w:bCs/>
          <w:i/>
          <w:color w:val="auto"/>
          <w:sz w:val="18"/>
          <w:szCs w:val="18"/>
        </w:rPr>
        <w:t>Legenda:</w:t>
      </w:r>
    </w:p>
    <w:p w14:paraId="680AE051" w14:textId="13C85097" w:rsidR="00F41801" w:rsidRPr="00A56C5A" w:rsidRDefault="00F41801" w:rsidP="00EF4F70">
      <w:pPr>
        <w:spacing w:after="0" w:line="240" w:lineRule="auto"/>
        <w:rPr>
          <w:rFonts w:ascii="Arial Narrow" w:eastAsia="Calibri" w:hAnsi="Arial Narrow" w:cstheme="minorHAnsi"/>
          <w:bCs/>
          <w:i/>
          <w:color w:val="auto"/>
          <w:sz w:val="18"/>
          <w:szCs w:val="18"/>
        </w:rPr>
      </w:pPr>
      <w:r w:rsidRPr="00A56C5A">
        <w:rPr>
          <w:rFonts w:ascii="Arial Narrow" w:eastAsia="Calibri" w:hAnsi="Arial Narrow"/>
          <w:b/>
          <w:i/>
          <w:color w:val="auto"/>
          <w:sz w:val="18"/>
          <w:szCs w:val="18"/>
        </w:rPr>
        <w:t xml:space="preserve">1 – </w:t>
      </w:r>
      <w:r w:rsidR="00CD2DF0" w:rsidRPr="00A56C5A">
        <w:rPr>
          <w:rFonts w:ascii="Arial Narrow" w:eastAsia="Calibri" w:hAnsi="Arial Narrow"/>
          <w:b/>
          <w:i/>
          <w:color w:val="auto"/>
          <w:sz w:val="18"/>
          <w:szCs w:val="18"/>
        </w:rPr>
        <w:t>nástu</w:t>
      </w:r>
      <w:r w:rsidR="009B3CDC" w:rsidRPr="00A56C5A">
        <w:rPr>
          <w:rFonts w:ascii="Arial Narrow" w:eastAsia="Calibri" w:hAnsi="Arial Narrow"/>
          <w:b/>
          <w:i/>
          <w:color w:val="auto"/>
          <w:sz w:val="18"/>
          <w:szCs w:val="18"/>
        </w:rPr>
        <w:t>p</w:t>
      </w:r>
      <w:r w:rsidR="00CD2DF0" w:rsidRPr="00A56C5A">
        <w:rPr>
          <w:rFonts w:ascii="Arial Narrow" w:eastAsia="Calibri" w:hAnsi="Arial Narrow"/>
          <w:b/>
          <w:i/>
          <w:color w:val="auto"/>
          <w:sz w:val="18"/>
          <w:szCs w:val="18"/>
        </w:rPr>
        <w:t>ná hrana autobusového nástupišťa,</w:t>
      </w:r>
      <w:r w:rsidRPr="00A56C5A">
        <w:rPr>
          <w:rFonts w:ascii="Arial Narrow" w:eastAsia="Calibri" w:hAnsi="Arial Narrow"/>
          <w:bCs/>
          <w:i/>
          <w:color w:val="auto"/>
          <w:sz w:val="18"/>
          <w:szCs w:val="18"/>
        </w:rPr>
        <w:t xml:space="preserve"> </w:t>
      </w:r>
      <w:r w:rsidR="00CD2DF0" w:rsidRPr="00A56C5A">
        <w:rPr>
          <w:rFonts w:ascii="Arial Narrow" w:eastAsia="Calibri" w:hAnsi="Arial Narrow" w:cstheme="minorHAnsi"/>
          <w:bCs/>
          <w:i/>
          <w:color w:val="auto"/>
          <w:sz w:val="18"/>
          <w:szCs w:val="18"/>
        </w:rPr>
        <w:t xml:space="preserve">rezaný žulový </w:t>
      </w:r>
      <w:proofErr w:type="spellStart"/>
      <w:r w:rsidR="00CD2DF0" w:rsidRPr="00A56C5A">
        <w:rPr>
          <w:rFonts w:ascii="Arial Narrow" w:eastAsia="Calibri" w:hAnsi="Arial Narrow" w:cstheme="minorHAnsi"/>
          <w:bCs/>
          <w:i/>
          <w:color w:val="auto"/>
          <w:sz w:val="18"/>
          <w:szCs w:val="18"/>
        </w:rPr>
        <w:t>kasselský</w:t>
      </w:r>
      <w:proofErr w:type="spellEnd"/>
      <w:r w:rsidR="00CD2DF0" w:rsidRPr="00A56C5A">
        <w:rPr>
          <w:rFonts w:ascii="Arial Narrow" w:eastAsia="Calibri" w:hAnsi="Arial Narrow" w:cstheme="minorHAnsi"/>
          <w:bCs/>
          <w:i/>
          <w:color w:val="auto"/>
          <w:sz w:val="18"/>
          <w:szCs w:val="18"/>
        </w:rPr>
        <w:t xml:space="preserve"> obrubník priamy</w:t>
      </w:r>
      <w:r w:rsidRPr="00A56C5A">
        <w:rPr>
          <w:rFonts w:ascii="Arial Narrow" w:eastAsia="Calibri" w:hAnsi="Arial Narrow"/>
          <w:bCs/>
          <w:i/>
          <w:color w:val="auto"/>
          <w:sz w:val="18"/>
          <w:szCs w:val="18"/>
        </w:rPr>
        <w:t xml:space="preserve"> </w:t>
      </w:r>
      <w:r w:rsidRPr="00A56C5A">
        <w:rPr>
          <w:rFonts w:ascii="Arial Narrow" w:eastAsia="Calibri" w:hAnsi="Arial Narrow" w:cstheme="minorHAnsi"/>
          <w:bCs/>
          <w:i/>
          <w:color w:val="auto"/>
          <w:sz w:val="18"/>
          <w:szCs w:val="18"/>
        </w:rPr>
        <w:t>(</w:t>
      </w:r>
      <w:r w:rsidR="00CD2DF0" w:rsidRPr="00A56C5A">
        <w:rPr>
          <w:rFonts w:ascii="Arial Narrow" w:eastAsia="Calibri" w:hAnsi="Arial Narrow" w:cstheme="minorHAnsi"/>
          <w:bCs/>
          <w:i/>
          <w:color w:val="auto"/>
          <w:sz w:val="18"/>
          <w:szCs w:val="18"/>
        </w:rPr>
        <w:t>NH_B_1</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2 –</w:t>
      </w:r>
      <w:r w:rsidR="00CD2DF0"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Cs/>
          <w:i/>
          <w:color w:val="auto"/>
          <w:sz w:val="18"/>
          <w:szCs w:val="18"/>
        </w:rPr>
        <w:t xml:space="preserve">rezaný žulový </w:t>
      </w:r>
      <w:proofErr w:type="spellStart"/>
      <w:r w:rsidR="00CD2DF0" w:rsidRPr="00A56C5A">
        <w:rPr>
          <w:rFonts w:ascii="Arial Narrow" w:eastAsia="Calibri" w:hAnsi="Arial Narrow" w:cstheme="minorHAnsi"/>
          <w:bCs/>
          <w:i/>
          <w:color w:val="auto"/>
          <w:sz w:val="18"/>
          <w:szCs w:val="18"/>
        </w:rPr>
        <w:t>kasselský</w:t>
      </w:r>
      <w:proofErr w:type="spellEnd"/>
      <w:r w:rsidR="00CD2DF0" w:rsidRPr="00A56C5A">
        <w:rPr>
          <w:rFonts w:ascii="Arial Narrow" w:eastAsia="Calibri" w:hAnsi="Arial Narrow" w:cstheme="minorHAnsi"/>
          <w:bCs/>
          <w:i/>
          <w:color w:val="auto"/>
          <w:sz w:val="18"/>
          <w:szCs w:val="18"/>
        </w:rPr>
        <w:t xml:space="preserve"> obrubník </w:t>
      </w:r>
      <w:r w:rsidR="008718BC" w:rsidRPr="00A56C5A">
        <w:rPr>
          <w:rFonts w:ascii="Arial Narrow" w:eastAsia="Calibri" w:hAnsi="Arial Narrow" w:cstheme="minorHAnsi"/>
          <w:bCs/>
          <w:i/>
          <w:color w:val="auto"/>
          <w:sz w:val="18"/>
          <w:szCs w:val="18"/>
        </w:rPr>
        <w:t>nábehový</w:t>
      </w:r>
      <w:r w:rsidRPr="00A56C5A">
        <w:rPr>
          <w:rFonts w:ascii="Arial Narrow" w:eastAsia="Calibri" w:hAnsi="Arial Narrow" w:cstheme="minorHAnsi"/>
          <w:bCs/>
          <w:i/>
          <w:color w:val="auto"/>
          <w:sz w:val="18"/>
          <w:szCs w:val="18"/>
        </w:rPr>
        <w:t xml:space="preserve"> (</w:t>
      </w:r>
      <w:r w:rsidR="00CD2DF0" w:rsidRPr="00A56C5A">
        <w:rPr>
          <w:rFonts w:ascii="Arial Narrow" w:eastAsia="Calibri" w:hAnsi="Arial Narrow" w:cstheme="minorHAnsi"/>
          <w:bCs/>
          <w:i/>
          <w:color w:val="auto"/>
          <w:sz w:val="18"/>
          <w:szCs w:val="18"/>
        </w:rPr>
        <w:t>NH_B_1</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 xml:space="preserve">3 – obrubník zo strany </w:t>
      </w:r>
      <w:r w:rsidR="00CD2DF0" w:rsidRPr="00A56C5A">
        <w:rPr>
          <w:rFonts w:ascii="Arial Narrow" w:eastAsia="Calibri" w:hAnsi="Arial Narrow" w:cstheme="minorHAnsi"/>
          <w:b/>
          <w:i/>
          <w:color w:val="auto"/>
          <w:sz w:val="18"/>
          <w:szCs w:val="18"/>
        </w:rPr>
        <w:t>komunikácie</w:t>
      </w:r>
      <w:r w:rsidRPr="00A56C5A">
        <w:rPr>
          <w:rFonts w:ascii="Arial Narrow" w:eastAsia="Calibri" w:hAnsi="Arial Narrow" w:cstheme="minorHAnsi"/>
          <w:bCs/>
          <w:i/>
          <w:color w:val="auto"/>
          <w:sz w:val="18"/>
          <w:szCs w:val="18"/>
        </w:rPr>
        <w:t>; žulový rezaný obrubník  (O</w:t>
      </w:r>
      <w:r w:rsidR="00CD2DF0" w:rsidRPr="00A56C5A">
        <w:rPr>
          <w:rFonts w:ascii="Arial Narrow" w:eastAsia="Calibri" w:hAnsi="Arial Narrow" w:cstheme="minorHAnsi"/>
          <w:bCs/>
          <w:i/>
          <w:color w:val="auto"/>
          <w:sz w:val="18"/>
          <w:szCs w:val="18"/>
        </w:rPr>
        <w:t>C</w:t>
      </w:r>
      <w:r w:rsidRPr="00A56C5A">
        <w:rPr>
          <w:rFonts w:ascii="Arial Narrow" w:eastAsia="Calibri" w:hAnsi="Arial Narrow" w:cstheme="minorHAnsi"/>
          <w:bCs/>
          <w:i/>
          <w:color w:val="auto"/>
          <w:sz w:val="18"/>
          <w:szCs w:val="18"/>
        </w:rPr>
        <w:t xml:space="preserve">_1), </w:t>
      </w:r>
      <w:r w:rsidR="00CD2DF0" w:rsidRPr="00A56C5A">
        <w:rPr>
          <w:rFonts w:ascii="Arial Narrow" w:eastAsia="Calibri" w:hAnsi="Arial Narrow" w:cstheme="minorHAnsi"/>
          <w:b/>
          <w:i/>
          <w:color w:val="auto"/>
          <w:sz w:val="18"/>
          <w:szCs w:val="18"/>
        </w:rPr>
        <w:t xml:space="preserve">4 – </w:t>
      </w:r>
      <w:r w:rsidR="001617B6" w:rsidRPr="00A56C5A">
        <w:rPr>
          <w:rFonts w:ascii="Arial Narrow" w:eastAsia="Calibri" w:hAnsi="Arial Narrow" w:cstheme="minorHAnsi"/>
          <w:b/>
          <w:i/>
          <w:color w:val="auto"/>
          <w:sz w:val="18"/>
          <w:szCs w:val="18"/>
        </w:rPr>
        <w:t>ukončovací prvok</w:t>
      </w:r>
      <w:r w:rsidR="00C04F78" w:rsidRPr="00A56C5A">
        <w:rPr>
          <w:rFonts w:ascii="Arial Narrow" w:eastAsia="Calibri" w:hAnsi="Arial Narrow" w:cstheme="minorHAnsi"/>
          <w:b/>
          <w:i/>
          <w:color w:val="auto"/>
          <w:sz w:val="18"/>
          <w:szCs w:val="18"/>
        </w:rPr>
        <w:t xml:space="preserve"> </w:t>
      </w:r>
      <w:r w:rsidR="00CD2DF0" w:rsidRPr="00A56C5A">
        <w:rPr>
          <w:rFonts w:ascii="Arial Narrow" w:eastAsia="Calibri" w:hAnsi="Arial Narrow" w:cstheme="minorHAnsi"/>
          <w:b/>
          <w:i/>
          <w:color w:val="auto"/>
          <w:sz w:val="18"/>
          <w:szCs w:val="18"/>
        </w:rPr>
        <w:t>električkového nástupišťa</w:t>
      </w:r>
      <w:r w:rsidR="00CD2DF0" w:rsidRPr="00A56C5A">
        <w:rPr>
          <w:rFonts w:ascii="Arial Narrow" w:eastAsia="Calibri" w:hAnsi="Arial Narrow" w:cstheme="minorHAnsi"/>
          <w:bCs/>
          <w:i/>
          <w:color w:val="auto"/>
          <w:sz w:val="18"/>
          <w:szCs w:val="18"/>
        </w:rPr>
        <w:t>; rezaný žulový masívny blok (</w:t>
      </w:r>
      <w:r w:rsidR="00FE0ACA" w:rsidRPr="00A56C5A">
        <w:rPr>
          <w:rFonts w:ascii="Arial Narrow" w:eastAsia="Calibri" w:hAnsi="Arial Narrow" w:cstheme="minorHAnsi"/>
          <w:bCs/>
          <w:i/>
          <w:color w:val="auto"/>
          <w:sz w:val="18"/>
          <w:szCs w:val="18"/>
        </w:rPr>
        <w:t>UN</w:t>
      </w:r>
      <w:r w:rsidR="00CD2DF0" w:rsidRPr="00A56C5A">
        <w:rPr>
          <w:rFonts w:ascii="Arial Narrow" w:eastAsia="Calibri" w:hAnsi="Arial Narrow" w:cstheme="minorHAnsi"/>
          <w:bCs/>
          <w:i/>
          <w:color w:val="auto"/>
          <w:sz w:val="18"/>
          <w:szCs w:val="18"/>
        </w:rPr>
        <w:t xml:space="preserve">_1), </w:t>
      </w:r>
      <w:r w:rsidR="00FE0ACA" w:rsidRPr="00A56C5A">
        <w:rPr>
          <w:rFonts w:ascii="Arial Narrow" w:eastAsia="Calibri" w:hAnsi="Arial Narrow" w:cstheme="minorHAnsi"/>
          <w:b/>
          <w:i/>
          <w:color w:val="auto"/>
          <w:sz w:val="18"/>
          <w:szCs w:val="18"/>
        </w:rPr>
        <w:t>5</w:t>
      </w:r>
      <w:r w:rsidR="001617B6" w:rsidRPr="00A56C5A">
        <w:rPr>
          <w:rFonts w:ascii="Arial Narrow" w:eastAsia="Calibri" w:hAnsi="Arial Narrow" w:cstheme="minorHAnsi"/>
          <w:b/>
          <w:i/>
          <w:color w:val="auto"/>
          <w:sz w:val="18"/>
          <w:szCs w:val="18"/>
        </w:rPr>
        <w:t xml:space="preserve"> – </w:t>
      </w:r>
      <w:r w:rsidR="00CD2DF0" w:rsidRPr="00A56C5A">
        <w:rPr>
          <w:rFonts w:ascii="Arial Narrow" w:eastAsia="Calibri" w:hAnsi="Arial Narrow" w:cstheme="minorHAnsi"/>
          <w:b/>
          <w:i/>
          <w:color w:val="auto"/>
          <w:sz w:val="18"/>
          <w:szCs w:val="18"/>
        </w:rPr>
        <w:t>nástupná hrana</w:t>
      </w:r>
      <w:r w:rsidR="00C04F78" w:rsidRPr="00A56C5A">
        <w:rPr>
          <w:rFonts w:ascii="Arial Narrow" w:eastAsia="Calibri" w:hAnsi="Arial Narrow" w:cstheme="minorHAnsi"/>
          <w:b/>
          <w:i/>
          <w:color w:val="auto"/>
          <w:sz w:val="18"/>
          <w:szCs w:val="18"/>
        </w:rPr>
        <w:t xml:space="preserve"> </w:t>
      </w:r>
      <w:r w:rsidR="00CD2DF0" w:rsidRPr="00A56C5A">
        <w:rPr>
          <w:rFonts w:ascii="Arial Narrow" w:eastAsia="Calibri" w:hAnsi="Arial Narrow" w:cstheme="minorHAnsi"/>
          <w:b/>
          <w:i/>
          <w:color w:val="auto"/>
          <w:sz w:val="18"/>
          <w:szCs w:val="18"/>
        </w:rPr>
        <w:t>električkového nástupišťa</w:t>
      </w:r>
      <w:r w:rsidR="00CD2DF0" w:rsidRPr="00A56C5A">
        <w:rPr>
          <w:rFonts w:ascii="Arial Narrow" w:eastAsia="Calibri" w:hAnsi="Arial Narrow" w:cstheme="minorHAnsi"/>
          <w:bCs/>
          <w:i/>
          <w:color w:val="auto"/>
          <w:sz w:val="18"/>
          <w:szCs w:val="18"/>
        </w:rPr>
        <w:t xml:space="preserve">; rezaný žulový masívny blok (NH_E_1), </w:t>
      </w:r>
      <w:r w:rsidR="001B13C7" w:rsidRPr="00A56C5A">
        <w:rPr>
          <w:rFonts w:ascii="Arial Narrow" w:eastAsia="Calibri" w:hAnsi="Arial Narrow" w:cstheme="minorHAnsi"/>
          <w:b/>
          <w:i/>
          <w:color w:val="auto"/>
          <w:sz w:val="18"/>
          <w:szCs w:val="18"/>
        </w:rPr>
        <w:t>6</w:t>
      </w:r>
      <w:r w:rsidRPr="00A56C5A">
        <w:rPr>
          <w:rFonts w:ascii="Arial Narrow" w:eastAsia="Calibri" w:hAnsi="Arial Narrow" w:cstheme="minorHAnsi"/>
          <w:b/>
          <w:i/>
          <w:color w:val="auto"/>
          <w:sz w:val="18"/>
          <w:szCs w:val="18"/>
        </w:rPr>
        <w:t xml:space="preserve"> – </w:t>
      </w:r>
      <w:proofErr w:type="spellStart"/>
      <w:r w:rsidR="00C04F78" w:rsidRPr="00A56C5A">
        <w:rPr>
          <w:rFonts w:ascii="Arial Narrow" w:eastAsia="Calibri" w:hAnsi="Arial Narrow" w:cstheme="minorHAnsi"/>
          <w:b/>
          <w:i/>
          <w:color w:val="auto"/>
          <w:sz w:val="18"/>
          <w:szCs w:val="18"/>
        </w:rPr>
        <w:t>krajník</w:t>
      </w:r>
      <w:proofErr w:type="spellEnd"/>
      <w:r w:rsidRPr="00A56C5A">
        <w:rPr>
          <w:rFonts w:ascii="Arial Narrow" w:eastAsia="Calibri" w:hAnsi="Arial Narrow" w:cstheme="minorHAnsi"/>
          <w:bCs/>
          <w:i/>
          <w:color w:val="auto"/>
          <w:sz w:val="18"/>
          <w:szCs w:val="18"/>
        </w:rPr>
        <w:t xml:space="preserve">; </w:t>
      </w:r>
      <w:r w:rsidR="00021D93" w:rsidRPr="00A56C5A">
        <w:rPr>
          <w:rFonts w:ascii="Arial Narrow" w:eastAsia="Calibri" w:hAnsi="Arial Narrow" w:cstheme="minorHAnsi"/>
          <w:bCs/>
          <w:i/>
          <w:color w:val="auto"/>
          <w:sz w:val="18"/>
          <w:szCs w:val="18"/>
        </w:rPr>
        <w:t xml:space="preserve">zapustený </w:t>
      </w:r>
      <w:r w:rsidR="00C04F78" w:rsidRPr="00A56C5A">
        <w:rPr>
          <w:rFonts w:ascii="Arial Narrow" w:eastAsia="Calibri" w:hAnsi="Arial Narrow"/>
          <w:bCs/>
          <w:i/>
          <w:color w:val="auto"/>
          <w:sz w:val="18"/>
          <w:szCs w:val="18"/>
        </w:rPr>
        <w:t xml:space="preserve">žulový cestný obrubník  </w:t>
      </w:r>
      <w:r w:rsidR="00C04F78" w:rsidRPr="00A56C5A">
        <w:rPr>
          <w:rFonts w:ascii="Arial Narrow" w:eastAsia="Calibri" w:hAnsi="Arial Narrow" w:cstheme="minorHAnsi"/>
          <w:bCs/>
          <w:i/>
          <w:color w:val="auto"/>
          <w:sz w:val="18"/>
          <w:szCs w:val="18"/>
        </w:rPr>
        <w:t>(OC_1</w:t>
      </w:r>
      <w:r w:rsidR="00C04F78" w:rsidRPr="00A56C5A">
        <w:rPr>
          <w:rFonts w:ascii="Arial Narrow" w:eastAsia="Calibri" w:hAnsi="Arial Narrow" w:cstheme="minorHAnsi"/>
          <w:i/>
          <w:color w:val="auto"/>
          <w:sz w:val="18"/>
          <w:szCs w:val="18"/>
        </w:rPr>
        <w:t>),</w:t>
      </w:r>
      <w:r w:rsidR="002B033F" w:rsidRPr="00A56C5A">
        <w:rPr>
          <w:rFonts w:ascii="Arial Narrow" w:eastAsia="Calibri" w:hAnsi="Arial Narrow" w:cstheme="minorHAnsi"/>
          <w:bCs/>
          <w:i/>
          <w:color w:val="auto"/>
          <w:sz w:val="18"/>
          <w:szCs w:val="18"/>
        </w:rPr>
        <w:t xml:space="preserve"> </w:t>
      </w:r>
      <w:r w:rsidR="00201A4A" w:rsidRPr="00A56C5A">
        <w:rPr>
          <w:rFonts w:ascii="Arial Narrow" w:eastAsia="Calibri" w:hAnsi="Arial Narrow" w:cstheme="minorHAnsi"/>
          <w:b/>
          <w:i/>
          <w:color w:val="auto"/>
          <w:sz w:val="18"/>
          <w:szCs w:val="18"/>
        </w:rPr>
        <w:t>7</w:t>
      </w:r>
      <w:r w:rsidRPr="00A56C5A">
        <w:rPr>
          <w:rFonts w:ascii="Arial Narrow" w:eastAsia="Calibri" w:hAnsi="Arial Narrow" w:cstheme="minorHAnsi"/>
          <w:b/>
          <w:i/>
          <w:color w:val="auto"/>
          <w:sz w:val="18"/>
          <w:szCs w:val="18"/>
        </w:rPr>
        <w:t xml:space="preserve"> – </w:t>
      </w:r>
      <w:r w:rsidR="00C04F78" w:rsidRPr="00A56C5A">
        <w:rPr>
          <w:rFonts w:ascii="Arial Narrow" w:eastAsia="Calibri" w:hAnsi="Arial Narrow" w:cstheme="minorHAnsi"/>
          <w:b/>
          <w:i/>
          <w:color w:val="auto"/>
          <w:sz w:val="18"/>
          <w:szCs w:val="18"/>
        </w:rPr>
        <w:t>obrubník zo strany koľajiska</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bCs/>
          <w:i/>
          <w:color w:val="auto"/>
          <w:sz w:val="18"/>
          <w:szCs w:val="18"/>
        </w:rPr>
        <w:t xml:space="preserve">žulový </w:t>
      </w:r>
      <w:r w:rsidR="00C04F78" w:rsidRPr="00A56C5A">
        <w:rPr>
          <w:rFonts w:ascii="Arial Narrow" w:eastAsia="Calibri" w:hAnsi="Arial Narrow"/>
          <w:bCs/>
          <w:i/>
          <w:color w:val="auto"/>
          <w:sz w:val="18"/>
          <w:szCs w:val="18"/>
        </w:rPr>
        <w:t>rezan</w:t>
      </w:r>
      <w:r w:rsidRPr="00A56C5A">
        <w:rPr>
          <w:rFonts w:ascii="Arial Narrow" w:eastAsia="Calibri" w:hAnsi="Arial Narrow"/>
          <w:bCs/>
          <w:i/>
          <w:color w:val="auto"/>
          <w:sz w:val="18"/>
          <w:szCs w:val="18"/>
        </w:rPr>
        <w:t xml:space="preserve">ý obrubník </w:t>
      </w:r>
      <w:r w:rsidRPr="00A56C5A">
        <w:rPr>
          <w:rFonts w:ascii="Arial Narrow" w:eastAsia="Calibri" w:hAnsi="Arial Narrow" w:cstheme="minorHAnsi"/>
          <w:bCs/>
          <w:i/>
          <w:color w:val="auto"/>
          <w:sz w:val="18"/>
          <w:szCs w:val="18"/>
        </w:rPr>
        <w:t>(O</w:t>
      </w:r>
      <w:r w:rsidR="00C04F78" w:rsidRPr="00A56C5A">
        <w:rPr>
          <w:rFonts w:ascii="Arial Narrow" w:eastAsia="Calibri" w:hAnsi="Arial Narrow" w:cstheme="minorHAnsi"/>
          <w:bCs/>
          <w:i/>
          <w:color w:val="auto"/>
          <w:sz w:val="18"/>
          <w:szCs w:val="18"/>
        </w:rPr>
        <w:t>K</w:t>
      </w:r>
      <w:r w:rsidRPr="00A56C5A">
        <w:rPr>
          <w:rFonts w:ascii="Arial Narrow" w:eastAsia="Calibri" w:hAnsi="Arial Narrow" w:cstheme="minorHAnsi"/>
          <w:bCs/>
          <w:i/>
          <w:color w:val="auto"/>
          <w:sz w:val="18"/>
          <w:szCs w:val="18"/>
        </w:rPr>
        <w:t>_1</w:t>
      </w:r>
      <w:r w:rsidRPr="00A56C5A">
        <w:rPr>
          <w:rFonts w:ascii="Arial Narrow" w:eastAsia="Calibri" w:hAnsi="Arial Narrow" w:cstheme="minorHAnsi"/>
          <w:i/>
          <w:color w:val="auto"/>
          <w:sz w:val="18"/>
          <w:szCs w:val="18"/>
        </w:rPr>
        <w:t>),</w:t>
      </w:r>
      <w:r w:rsidR="00C04F78" w:rsidRPr="00A56C5A">
        <w:rPr>
          <w:rFonts w:ascii="Arial Narrow" w:eastAsia="Calibri" w:hAnsi="Arial Narrow" w:cstheme="minorHAnsi"/>
          <w:b/>
          <w:i/>
          <w:color w:val="auto"/>
          <w:sz w:val="18"/>
          <w:szCs w:val="18"/>
        </w:rPr>
        <w:t xml:space="preserve"> </w:t>
      </w:r>
      <w:r w:rsidR="00201A4A" w:rsidRPr="00A56C5A">
        <w:rPr>
          <w:rFonts w:ascii="Arial Narrow" w:eastAsia="Calibri" w:hAnsi="Arial Narrow" w:cstheme="minorHAnsi"/>
          <w:b/>
          <w:i/>
          <w:color w:val="auto"/>
          <w:sz w:val="18"/>
          <w:szCs w:val="18"/>
        </w:rPr>
        <w:t>8</w:t>
      </w:r>
      <w:r w:rsidR="00C04F78" w:rsidRPr="00A56C5A">
        <w:rPr>
          <w:rFonts w:ascii="Arial Narrow" w:eastAsia="Calibri" w:hAnsi="Arial Narrow" w:cstheme="minorHAnsi"/>
          <w:b/>
          <w:i/>
          <w:color w:val="auto"/>
          <w:sz w:val="18"/>
          <w:szCs w:val="18"/>
        </w:rPr>
        <w:t xml:space="preserve"> – dlažba</w:t>
      </w:r>
      <w:r w:rsidR="00C04F78" w:rsidRPr="00A56C5A">
        <w:rPr>
          <w:rFonts w:ascii="Arial Narrow" w:eastAsia="Calibri" w:hAnsi="Arial Narrow" w:cstheme="minorHAnsi"/>
          <w:bCs/>
          <w:i/>
          <w:color w:val="auto"/>
          <w:sz w:val="18"/>
          <w:szCs w:val="18"/>
        </w:rPr>
        <w:t xml:space="preserve">; žulová platňa (DL_1),   </w:t>
      </w:r>
      <w:r w:rsidR="009F4F5A" w:rsidRPr="00A56C5A">
        <w:rPr>
          <w:rFonts w:ascii="Arial Narrow" w:eastAsia="Calibri" w:hAnsi="Arial Narrow" w:cstheme="minorHAnsi"/>
          <w:b/>
          <w:i/>
          <w:color w:val="auto"/>
          <w:sz w:val="18"/>
          <w:szCs w:val="18"/>
        </w:rPr>
        <w:t>9</w:t>
      </w:r>
      <w:r w:rsidR="00C04F78"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 xml:space="preserve"> – koľajisko</w:t>
      </w:r>
      <w:r w:rsidRPr="00A56C5A">
        <w:rPr>
          <w:rFonts w:ascii="Arial Narrow" w:eastAsia="Calibri" w:hAnsi="Arial Narrow" w:cstheme="minorHAnsi"/>
          <w:bCs/>
          <w:i/>
          <w:color w:val="auto"/>
          <w:sz w:val="18"/>
          <w:szCs w:val="18"/>
        </w:rPr>
        <w:t xml:space="preserve">; </w:t>
      </w:r>
      <w:r w:rsidR="00C04F78" w:rsidRPr="00A56C5A">
        <w:rPr>
          <w:rFonts w:ascii="Arial Narrow" w:eastAsia="Calibri" w:hAnsi="Arial Narrow" w:cstheme="minorHAnsi"/>
          <w:bCs/>
          <w:i/>
          <w:color w:val="auto"/>
          <w:sz w:val="18"/>
          <w:szCs w:val="18"/>
        </w:rPr>
        <w:t>stredná štiepaná dlažobná kocka (kód DL_4)</w:t>
      </w:r>
      <w:r w:rsidRPr="00A56C5A">
        <w:rPr>
          <w:rFonts w:ascii="Arial Narrow" w:eastAsia="Calibri" w:hAnsi="Arial Narrow" w:cstheme="minorHAnsi"/>
          <w:bCs/>
          <w:i/>
          <w:color w:val="auto"/>
          <w:sz w:val="18"/>
          <w:szCs w:val="18"/>
        </w:rPr>
        <w:t xml:space="preserve">, </w:t>
      </w:r>
      <w:r w:rsidR="009F4F5A" w:rsidRPr="00A56C5A">
        <w:rPr>
          <w:rFonts w:ascii="Arial Narrow" w:eastAsia="Calibri" w:hAnsi="Arial Narrow" w:cstheme="minorHAnsi"/>
          <w:b/>
          <w:i/>
          <w:color w:val="auto"/>
          <w:sz w:val="18"/>
          <w:szCs w:val="18"/>
        </w:rPr>
        <w:t>10</w:t>
      </w:r>
      <w:r w:rsidR="00C04F78"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w:t>
      </w:r>
      <w:r w:rsidR="001118EC" w:rsidRPr="00A56C5A">
        <w:rPr>
          <w:rFonts w:ascii="Arial Narrow" w:eastAsia="Calibri" w:hAnsi="Arial Narrow" w:cstheme="minorHAnsi"/>
          <w:b/>
          <w:i/>
          <w:color w:val="auto"/>
          <w:sz w:val="18"/>
          <w:szCs w:val="18"/>
        </w:rPr>
        <w:t xml:space="preserve"> </w:t>
      </w:r>
      <w:r w:rsidR="009F4F5A" w:rsidRPr="00A56C5A">
        <w:rPr>
          <w:rFonts w:ascii="Arial Narrow" w:eastAsia="Calibri" w:hAnsi="Arial Narrow" w:cstheme="minorHAnsi"/>
          <w:b/>
          <w:i/>
          <w:color w:val="auto"/>
          <w:sz w:val="18"/>
          <w:szCs w:val="18"/>
        </w:rPr>
        <w:t>vodiaca</w:t>
      </w:r>
      <w:r w:rsidR="001A5316" w:rsidRPr="00A56C5A">
        <w:rPr>
          <w:rFonts w:ascii="Arial Narrow" w:eastAsia="Calibri" w:hAnsi="Arial Narrow" w:cstheme="minorHAnsi"/>
          <w:b/>
          <w:i/>
          <w:color w:val="auto"/>
          <w:sz w:val="18"/>
          <w:szCs w:val="18"/>
        </w:rPr>
        <w:t xml:space="preserve"> línia</w:t>
      </w:r>
      <w:r w:rsidR="001118EC" w:rsidRPr="00A56C5A">
        <w:rPr>
          <w:rFonts w:ascii="Arial Narrow" w:eastAsia="Calibri" w:hAnsi="Arial Narrow" w:cstheme="minorHAnsi"/>
          <w:b/>
          <w:i/>
          <w:color w:val="auto"/>
          <w:sz w:val="18"/>
          <w:szCs w:val="18"/>
        </w:rPr>
        <w:t xml:space="preserve"> v</w:t>
      </w:r>
      <w:r w:rsidR="00CE68A3" w:rsidRPr="00A56C5A">
        <w:rPr>
          <w:rFonts w:ascii="Arial Narrow" w:eastAsia="Calibri" w:hAnsi="Arial Narrow" w:cstheme="minorHAnsi"/>
          <w:b/>
          <w:i/>
          <w:color w:val="auto"/>
          <w:sz w:val="18"/>
          <w:szCs w:val="18"/>
        </w:rPr>
        <w:t> </w:t>
      </w:r>
      <w:r w:rsidR="001118EC" w:rsidRPr="00A56C5A">
        <w:rPr>
          <w:rFonts w:ascii="Arial Narrow" w:eastAsia="Calibri" w:hAnsi="Arial Narrow" w:cstheme="minorHAnsi"/>
          <w:b/>
          <w:i/>
          <w:color w:val="auto"/>
          <w:sz w:val="18"/>
          <w:szCs w:val="18"/>
        </w:rPr>
        <w:t>strede</w:t>
      </w:r>
      <w:r w:rsidR="00CE68A3" w:rsidRPr="00A56C5A">
        <w:rPr>
          <w:rFonts w:ascii="Arial Narrow" w:eastAsia="Calibri" w:hAnsi="Arial Narrow" w:cstheme="minorHAnsi"/>
          <w:b/>
          <w:i/>
          <w:color w:val="auto"/>
          <w:sz w:val="18"/>
          <w:szCs w:val="18"/>
        </w:rPr>
        <w:t xml:space="preserve"> obojstranného</w:t>
      </w:r>
      <w:r w:rsidR="001118EC" w:rsidRPr="00A56C5A">
        <w:rPr>
          <w:rFonts w:ascii="Arial Narrow" w:eastAsia="Calibri" w:hAnsi="Arial Narrow" w:cstheme="minorHAnsi"/>
          <w:b/>
          <w:i/>
          <w:color w:val="auto"/>
          <w:sz w:val="18"/>
          <w:szCs w:val="18"/>
        </w:rPr>
        <w:t xml:space="preserve"> nástupišťa</w:t>
      </w:r>
      <w:r w:rsidRPr="00A56C5A">
        <w:rPr>
          <w:rFonts w:ascii="Arial Narrow" w:eastAsia="Calibri" w:hAnsi="Arial Narrow" w:cstheme="minorHAnsi"/>
          <w:bCs/>
          <w:i/>
          <w:color w:val="auto"/>
          <w:sz w:val="18"/>
          <w:szCs w:val="18"/>
        </w:rPr>
        <w:t xml:space="preserve">; </w:t>
      </w:r>
      <w:r w:rsidR="008C7996" w:rsidRPr="00A56C5A">
        <w:rPr>
          <w:rFonts w:ascii="Arial Narrow" w:eastAsia="Calibri" w:hAnsi="Arial Narrow" w:cstheme="minorHAnsi"/>
          <w:bCs/>
          <w:i/>
          <w:color w:val="auto"/>
          <w:sz w:val="18"/>
          <w:szCs w:val="18"/>
        </w:rPr>
        <w:t xml:space="preserve">žulová platňa s drážkami </w:t>
      </w:r>
      <w:r w:rsidRPr="00A56C5A">
        <w:rPr>
          <w:rFonts w:ascii="Arial Narrow" w:eastAsia="Calibri" w:hAnsi="Arial Narrow" w:cstheme="minorHAnsi"/>
          <w:bCs/>
          <w:i/>
          <w:color w:val="auto"/>
          <w:sz w:val="18"/>
          <w:szCs w:val="18"/>
        </w:rPr>
        <w:t>(</w:t>
      </w:r>
      <w:r w:rsidR="008C7996" w:rsidRPr="00A56C5A">
        <w:rPr>
          <w:rFonts w:ascii="Arial Narrow" w:eastAsia="Calibri" w:hAnsi="Arial Narrow" w:cstheme="minorHAnsi"/>
          <w:bCs/>
          <w:i/>
          <w:color w:val="auto"/>
          <w:sz w:val="18"/>
          <w:szCs w:val="18"/>
        </w:rPr>
        <w:t>VL_1</w:t>
      </w:r>
      <w:r w:rsidRPr="00A56C5A">
        <w:rPr>
          <w:rFonts w:ascii="Arial Narrow" w:eastAsia="Calibri" w:hAnsi="Arial Narrow" w:cstheme="minorHAnsi"/>
          <w:bCs/>
          <w:i/>
          <w:color w:val="auto"/>
          <w:sz w:val="18"/>
          <w:szCs w:val="18"/>
        </w:rPr>
        <w:t xml:space="preserve">), </w:t>
      </w:r>
      <w:r w:rsidR="001118EC" w:rsidRPr="00A56C5A">
        <w:rPr>
          <w:rFonts w:ascii="Arial Narrow" w:eastAsia="Calibri" w:hAnsi="Arial Narrow" w:cstheme="minorHAnsi"/>
          <w:b/>
          <w:i/>
          <w:color w:val="auto"/>
          <w:sz w:val="18"/>
          <w:szCs w:val="18"/>
        </w:rPr>
        <w:t>1</w:t>
      </w:r>
      <w:r w:rsidR="003F2EEA" w:rsidRPr="00A56C5A">
        <w:rPr>
          <w:rFonts w:ascii="Arial Narrow" w:eastAsia="Calibri" w:hAnsi="Arial Narrow" w:cstheme="minorHAnsi"/>
          <w:b/>
          <w:i/>
          <w:color w:val="auto"/>
          <w:sz w:val="18"/>
          <w:szCs w:val="18"/>
        </w:rPr>
        <w:t>1</w:t>
      </w:r>
      <w:r w:rsidR="001118EC"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 xml:space="preserve"> – </w:t>
      </w:r>
      <w:proofErr w:type="spellStart"/>
      <w:r w:rsidRPr="00A56C5A">
        <w:rPr>
          <w:rFonts w:ascii="Arial Narrow" w:eastAsia="Calibri" w:hAnsi="Arial Narrow" w:cstheme="minorHAnsi"/>
          <w:b/>
          <w:i/>
          <w:color w:val="auto"/>
          <w:sz w:val="18"/>
          <w:szCs w:val="18"/>
        </w:rPr>
        <w:t>prídlažba</w:t>
      </w:r>
      <w:proofErr w:type="spellEnd"/>
      <w:r w:rsidRPr="00A56C5A">
        <w:rPr>
          <w:rFonts w:ascii="Arial Narrow" w:eastAsia="Calibri" w:hAnsi="Arial Narrow" w:cstheme="minorHAnsi"/>
          <w:bCs/>
          <w:i/>
          <w:color w:val="auto"/>
          <w:sz w:val="18"/>
          <w:szCs w:val="18"/>
        </w:rPr>
        <w:t xml:space="preserve">; stredná štiepaná dlažobná kocka (DL_4), </w:t>
      </w:r>
      <w:r w:rsidR="001118EC" w:rsidRPr="00A56C5A">
        <w:rPr>
          <w:rFonts w:ascii="Arial Narrow" w:eastAsia="Calibri" w:hAnsi="Arial Narrow" w:cstheme="minorHAnsi"/>
          <w:bCs/>
          <w:i/>
          <w:color w:val="auto"/>
          <w:sz w:val="18"/>
          <w:szCs w:val="18"/>
        </w:rPr>
        <w:t>1</w:t>
      </w:r>
      <w:r w:rsidR="003F2EEA" w:rsidRPr="00A56C5A">
        <w:rPr>
          <w:rFonts w:ascii="Arial Narrow" w:eastAsia="Calibri" w:hAnsi="Arial Narrow" w:cstheme="minorHAnsi"/>
          <w:bCs/>
          <w:i/>
          <w:color w:val="auto"/>
          <w:sz w:val="18"/>
          <w:szCs w:val="18"/>
        </w:rPr>
        <w:t>2</w:t>
      </w:r>
      <w:r w:rsidRPr="00A56C5A">
        <w:rPr>
          <w:rFonts w:ascii="Arial Narrow" w:eastAsia="Calibri" w:hAnsi="Arial Narrow" w:cstheme="minorHAnsi"/>
          <w:bCs/>
          <w:i/>
          <w:color w:val="auto"/>
          <w:sz w:val="18"/>
          <w:szCs w:val="18"/>
        </w:rPr>
        <w:t xml:space="preserve"> – </w:t>
      </w:r>
      <w:proofErr w:type="spellStart"/>
      <w:r w:rsidR="001118EC" w:rsidRPr="00A56C5A">
        <w:rPr>
          <w:rFonts w:ascii="Arial Narrow" w:eastAsia="Calibri" w:hAnsi="Arial Narrow" w:cstheme="minorHAnsi"/>
          <w:bCs/>
          <w:i/>
          <w:color w:val="auto"/>
          <w:sz w:val="18"/>
          <w:szCs w:val="18"/>
        </w:rPr>
        <w:t>metličkovaný</w:t>
      </w:r>
      <w:proofErr w:type="spellEnd"/>
      <w:r w:rsidR="001118EC" w:rsidRPr="00A56C5A">
        <w:rPr>
          <w:rFonts w:ascii="Arial Narrow" w:eastAsia="Calibri" w:hAnsi="Arial Narrow" w:cstheme="minorHAnsi"/>
          <w:bCs/>
          <w:i/>
          <w:color w:val="auto"/>
          <w:sz w:val="18"/>
          <w:szCs w:val="18"/>
        </w:rPr>
        <w:t xml:space="preserve"> betón</w:t>
      </w:r>
      <w:r w:rsidR="006D16E3" w:rsidRPr="00A56C5A">
        <w:rPr>
          <w:rFonts w:ascii="Arial Narrow" w:eastAsia="Calibri" w:hAnsi="Arial Narrow" w:cstheme="minorHAnsi"/>
          <w:bCs/>
          <w:i/>
          <w:color w:val="auto"/>
          <w:sz w:val="18"/>
          <w:szCs w:val="18"/>
        </w:rPr>
        <w:t xml:space="preserve"> </w:t>
      </w:r>
      <w:r w:rsidR="006D16E3" w:rsidRPr="00A56C5A">
        <w:rPr>
          <w:rFonts w:ascii="Arial Narrow" w:eastAsia="Calibri" w:hAnsi="Arial Narrow" w:cstheme="minorHAnsi"/>
          <w:i/>
          <w:color w:val="auto"/>
          <w:sz w:val="18"/>
          <w:szCs w:val="18"/>
        </w:rPr>
        <w:t>(CB)</w:t>
      </w:r>
      <w:r w:rsidR="007D5E1D" w:rsidRPr="00A56C5A">
        <w:rPr>
          <w:rFonts w:ascii="Arial Narrow" w:eastAsia="Calibri" w:hAnsi="Arial Narrow" w:cstheme="minorHAnsi"/>
          <w:i/>
          <w:color w:val="auto"/>
          <w:sz w:val="18"/>
          <w:szCs w:val="18"/>
        </w:rPr>
        <w:t>, 1</w:t>
      </w:r>
      <w:r w:rsidR="003F2EEA" w:rsidRPr="00A56C5A">
        <w:rPr>
          <w:rFonts w:ascii="Arial Narrow" w:eastAsia="Calibri" w:hAnsi="Arial Narrow" w:cstheme="minorHAnsi"/>
          <w:i/>
          <w:color w:val="auto"/>
          <w:sz w:val="18"/>
          <w:szCs w:val="18"/>
        </w:rPr>
        <w:t>3</w:t>
      </w:r>
      <w:r w:rsidR="007D5E1D" w:rsidRPr="00A56C5A">
        <w:rPr>
          <w:rFonts w:ascii="Arial Narrow" w:eastAsia="Calibri" w:hAnsi="Arial Narrow" w:cstheme="minorHAnsi"/>
          <w:i/>
          <w:color w:val="auto"/>
          <w:sz w:val="18"/>
          <w:szCs w:val="18"/>
        </w:rPr>
        <w:t xml:space="preserve"> - majáčik</w:t>
      </w:r>
    </w:p>
    <w:p w14:paraId="293CB0DA" w14:textId="77777777" w:rsidR="003A697B" w:rsidRPr="006774D8" w:rsidRDefault="003A697B" w:rsidP="0014752F">
      <w:pPr>
        <w:rPr>
          <w:color w:val="auto"/>
          <w:sz w:val="20"/>
          <w:szCs w:val="20"/>
        </w:rPr>
      </w:pPr>
    </w:p>
    <w:p w14:paraId="63176414" w14:textId="36B421BE" w:rsidR="00FB23F6" w:rsidRPr="00A56C5A" w:rsidRDefault="00AD3B7A" w:rsidP="00AD3B7A">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0C03C4A6" w14:textId="377F55EF" w:rsidR="00AD3B7A" w:rsidRPr="00A56C5A" w:rsidRDefault="00AD3B7A"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Varovný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w:t>
      </w:r>
      <w:r w:rsidR="00CC25C8" w:rsidRPr="00A56C5A">
        <w:rPr>
          <w:rFonts w:ascii="Arial Narrow" w:eastAsia="Calibri" w:hAnsi="Arial Narrow"/>
          <w:color w:val="auto"/>
          <w:sz w:val="21"/>
          <w:szCs w:val="21"/>
        </w:rPr>
        <w:t xml:space="preserve">s výstupkami (kód </w:t>
      </w:r>
      <w:r w:rsidR="00CC25C8" w:rsidRPr="00A56C5A">
        <w:rPr>
          <w:rFonts w:ascii="Arial Narrow" w:eastAsia="Calibri" w:hAnsi="Arial Narrow"/>
          <w:b/>
          <w:color w:val="auto"/>
          <w:sz w:val="21"/>
          <w:szCs w:val="21"/>
        </w:rPr>
        <w:t>VP_1</w:t>
      </w:r>
      <w:r w:rsidR="00CC25C8" w:rsidRPr="00A56C5A">
        <w:rPr>
          <w:rFonts w:ascii="Arial Narrow" w:eastAsia="Calibri" w:hAnsi="Arial Narrow"/>
          <w:color w:val="auto"/>
          <w:sz w:val="21"/>
          <w:szCs w:val="21"/>
        </w:rPr>
        <w:t>)</w:t>
      </w:r>
    </w:p>
    <w:p w14:paraId="079BC2B0" w14:textId="2B10787C" w:rsidR="00AD3B7A"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Signálny pás vytvorený zo žulovej</w:t>
      </w:r>
      <w:r w:rsidR="00442952" w:rsidRPr="00A56C5A">
        <w:rPr>
          <w:rFonts w:ascii="Arial Narrow" w:eastAsia="Calibri" w:hAnsi="Arial Narrow"/>
          <w:color w:val="auto"/>
          <w:sz w:val="21"/>
          <w:szCs w:val="21"/>
        </w:rPr>
        <w:t xml:space="preserve"> platne</w:t>
      </w:r>
      <w:r w:rsidRPr="00A56C5A">
        <w:rPr>
          <w:rFonts w:ascii="Arial Narrow" w:eastAsia="Calibri" w:hAnsi="Arial Narrow"/>
          <w:color w:val="auto"/>
          <w:sz w:val="21"/>
          <w:szCs w:val="21"/>
        </w:rPr>
        <w:t xml:space="preserve"> s výstupkami a drážkami (kód </w:t>
      </w:r>
      <w:r w:rsidRPr="00A56C5A">
        <w:rPr>
          <w:rFonts w:ascii="Arial Narrow" w:eastAsia="Calibri" w:hAnsi="Arial Narrow"/>
          <w:b/>
          <w:color w:val="auto"/>
          <w:sz w:val="21"/>
          <w:szCs w:val="21"/>
        </w:rPr>
        <w:t>SP_1</w:t>
      </w:r>
      <w:r w:rsidRPr="00A56C5A">
        <w:rPr>
          <w:rFonts w:ascii="Arial Narrow" w:eastAsia="Calibri" w:hAnsi="Arial Narrow"/>
          <w:color w:val="auto"/>
          <w:sz w:val="21"/>
          <w:szCs w:val="21"/>
        </w:rPr>
        <w:t>)</w:t>
      </w:r>
    </w:p>
    <w:p w14:paraId="1E330399" w14:textId="44CEFA89" w:rsidR="002B0026" w:rsidRPr="00A56C5A" w:rsidRDefault="002B0026" w:rsidP="002B0026">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Umelá vodiaca línia vytvorená zo žulovej platne s drážkami (kód </w:t>
      </w:r>
      <w:r w:rsidRPr="00A56C5A">
        <w:rPr>
          <w:rFonts w:ascii="Arial Narrow" w:eastAsia="Calibri" w:hAnsi="Arial Narrow"/>
          <w:b/>
          <w:color w:val="auto"/>
          <w:sz w:val="21"/>
          <w:szCs w:val="21"/>
        </w:rPr>
        <w:t>VL_1</w:t>
      </w:r>
      <w:r w:rsidRPr="00A56C5A">
        <w:rPr>
          <w:rFonts w:ascii="Arial Narrow" w:eastAsia="Calibri" w:hAnsi="Arial Narrow"/>
          <w:color w:val="auto"/>
          <w:sz w:val="21"/>
          <w:szCs w:val="21"/>
        </w:rPr>
        <w:t>)</w:t>
      </w:r>
    </w:p>
    <w:p w14:paraId="75B75A4C" w14:textId="1C650A34" w:rsidR="009362F0" w:rsidRPr="00A56C5A" w:rsidRDefault="009362F0" w:rsidP="009362F0">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372211" w:rsidRPr="00A56C5A">
        <w:rPr>
          <w:rFonts w:ascii="Arial Narrow" w:eastAsia="Calibri" w:hAnsi="Arial Narrow"/>
          <w:color w:val="auto"/>
          <w:sz w:val="21"/>
          <w:szCs w:val="21"/>
        </w:rPr>
        <w:t> </w:t>
      </w:r>
      <w:r w:rsidRPr="00A56C5A">
        <w:rPr>
          <w:rFonts w:ascii="Arial Narrow" w:eastAsia="Calibri" w:hAnsi="Arial Narrow"/>
          <w:color w:val="auto"/>
          <w:sz w:val="21"/>
          <w:szCs w:val="21"/>
        </w:rPr>
        <w:t>miest</w:t>
      </w:r>
      <w:r w:rsidR="00372211" w:rsidRPr="00A56C5A">
        <w:rPr>
          <w:rFonts w:ascii="Arial Narrow" w:eastAsia="Calibri" w:hAnsi="Arial Narrow"/>
          <w:color w:val="auto"/>
          <w:sz w:val="21"/>
          <w:szCs w:val="21"/>
        </w:rPr>
        <w:t xml:space="preserve">e </w:t>
      </w:r>
      <w:r w:rsidRPr="00A56C5A">
        <w:rPr>
          <w:rFonts w:ascii="Arial Narrow" w:eastAsia="Calibri" w:hAnsi="Arial Narrow"/>
          <w:color w:val="auto"/>
          <w:sz w:val="21"/>
          <w:szCs w:val="21"/>
        </w:rPr>
        <w:t>kr</w:t>
      </w:r>
      <w:r w:rsidR="009649BE" w:rsidRPr="00A56C5A">
        <w:rPr>
          <w:rFonts w:ascii="Arial Narrow" w:eastAsia="Calibri" w:hAnsi="Arial Narrow"/>
          <w:color w:val="auto"/>
          <w:sz w:val="21"/>
          <w:szCs w:val="21"/>
        </w:rPr>
        <w:t>íženia</w:t>
      </w:r>
      <w:r w:rsidRPr="00A56C5A">
        <w:rPr>
          <w:rFonts w:ascii="Arial Narrow" w:eastAsia="Calibri" w:hAnsi="Arial Narrow"/>
          <w:color w:val="auto"/>
          <w:sz w:val="21"/>
          <w:szCs w:val="21"/>
        </w:rPr>
        <w:t xml:space="preserve"> </w:t>
      </w:r>
      <w:r w:rsidR="00904BB9" w:rsidRPr="00A56C5A">
        <w:rPr>
          <w:rFonts w:ascii="Arial Narrow" w:eastAsia="Calibri" w:hAnsi="Arial Narrow"/>
          <w:color w:val="auto"/>
          <w:sz w:val="21"/>
          <w:szCs w:val="21"/>
        </w:rPr>
        <w:t xml:space="preserve">dvoch </w:t>
      </w:r>
      <w:r w:rsidR="008D116E" w:rsidRPr="00A56C5A">
        <w:rPr>
          <w:rFonts w:ascii="Arial Narrow" w:eastAsia="Calibri" w:hAnsi="Arial Narrow"/>
          <w:color w:val="auto"/>
          <w:sz w:val="21"/>
          <w:szCs w:val="21"/>
        </w:rPr>
        <w:t xml:space="preserve">resp. viacerých </w:t>
      </w:r>
      <w:r w:rsidRPr="00A56C5A">
        <w:rPr>
          <w:rFonts w:ascii="Arial Narrow" w:eastAsia="Calibri" w:hAnsi="Arial Narrow"/>
          <w:color w:val="auto"/>
          <w:sz w:val="21"/>
          <w:szCs w:val="21"/>
        </w:rPr>
        <w:t>signálnych pásov vynech</w:t>
      </w:r>
      <w:r w:rsidR="008D116E" w:rsidRPr="00A56C5A">
        <w:rPr>
          <w:rFonts w:ascii="Arial Narrow" w:eastAsia="Calibri" w:hAnsi="Arial Narrow"/>
          <w:color w:val="auto"/>
          <w:sz w:val="21"/>
          <w:szCs w:val="21"/>
        </w:rPr>
        <w:t>ať</w:t>
      </w:r>
      <w:r w:rsidRPr="00A56C5A">
        <w:rPr>
          <w:rFonts w:ascii="Arial Narrow" w:eastAsia="Calibri" w:hAnsi="Arial Narrow"/>
          <w:color w:val="auto"/>
          <w:sz w:val="21"/>
          <w:szCs w:val="21"/>
        </w:rPr>
        <w:t xml:space="preserve"> reliéfny povrch – tieto miesta sa vydláždia hladkou platňou vo farebnosti hmatateľných prvkov (kód </w:t>
      </w:r>
      <w:r w:rsidRPr="00A56C5A">
        <w:rPr>
          <w:rFonts w:ascii="Arial Narrow" w:eastAsia="Calibri" w:hAnsi="Arial Narrow"/>
          <w:b/>
          <w:bCs/>
          <w:color w:val="auto"/>
          <w:sz w:val="21"/>
          <w:szCs w:val="21"/>
        </w:rPr>
        <w:t>H</w:t>
      </w:r>
      <w:r w:rsidRPr="00A56C5A">
        <w:rPr>
          <w:rFonts w:ascii="Arial Narrow" w:eastAsia="Calibri" w:hAnsi="Arial Narrow"/>
          <w:b/>
          <w:color w:val="auto"/>
          <w:sz w:val="21"/>
          <w:szCs w:val="21"/>
        </w:rPr>
        <w:t>_1</w:t>
      </w:r>
      <w:r w:rsidRPr="00A56C5A">
        <w:rPr>
          <w:rFonts w:ascii="Arial Narrow" w:eastAsia="Calibri" w:hAnsi="Arial Narrow"/>
          <w:color w:val="auto"/>
          <w:sz w:val="21"/>
          <w:szCs w:val="21"/>
        </w:rPr>
        <w:t>)</w:t>
      </w:r>
    </w:p>
    <w:p w14:paraId="36DB82BB" w14:textId="77777777" w:rsidR="002B0026" w:rsidRPr="006774D8" w:rsidRDefault="002B0026" w:rsidP="002B0026">
      <w:pPr>
        <w:pStyle w:val="Odsekzoznamu"/>
        <w:ind w:left="2127"/>
        <w:rPr>
          <w:rFonts w:eastAsia="Calibri"/>
          <w:color w:val="auto"/>
          <w:sz w:val="20"/>
          <w:szCs w:val="20"/>
        </w:rPr>
      </w:pPr>
    </w:p>
    <w:p w14:paraId="60B8F775" w14:textId="738F14F8"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Dlažba</w:t>
      </w:r>
      <w:r w:rsidR="007B17D9" w:rsidRPr="00A56C5A">
        <w:rPr>
          <w:rFonts w:ascii="Arial Narrow" w:hAnsi="Arial Narrow"/>
          <w:color w:val="auto"/>
          <w:sz w:val="21"/>
          <w:szCs w:val="21"/>
          <w:u w:val="single"/>
        </w:rPr>
        <w:t xml:space="preserve"> </w:t>
      </w:r>
    </w:p>
    <w:p w14:paraId="7515CCFC" w14:textId="3BBA5B27" w:rsidR="00F72A55"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p>
    <w:p w14:paraId="40B24674" w14:textId="5B013138" w:rsidR="004F2635" w:rsidRPr="00A56C5A" w:rsidRDefault="004F2635"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nástupnú hranu, do riadku, na väzbu </w:t>
      </w:r>
    </w:p>
    <w:p w14:paraId="69814D56" w14:textId="7898D2EE" w:rsidR="00312260" w:rsidRPr="00A56C5A" w:rsidRDefault="00707DD0"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 nástupišti </w:t>
      </w:r>
      <w:r w:rsidR="005A5D03" w:rsidRPr="00A56C5A">
        <w:rPr>
          <w:rFonts w:ascii="Arial Narrow" w:eastAsia="Calibri" w:hAnsi="Arial Narrow"/>
          <w:color w:val="auto"/>
          <w:sz w:val="21"/>
          <w:szCs w:val="21"/>
        </w:rPr>
        <w:t xml:space="preserve">v smere do centra </w:t>
      </w:r>
      <w:r w:rsidR="00F16350" w:rsidRPr="00A56C5A">
        <w:rPr>
          <w:rFonts w:ascii="Arial Narrow" w:eastAsia="Calibri" w:hAnsi="Arial Narrow"/>
          <w:color w:val="auto"/>
          <w:sz w:val="21"/>
          <w:szCs w:val="21"/>
        </w:rPr>
        <w:t xml:space="preserve">naspäť </w:t>
      </w:r>
      <w:r w:rsidR="005A5D03" w:rsidRPr="00A56C5A">
        <w:rPr>
          <w:rFonts w:ascii="Arial Narrow" w:eastAsia="Calibri" w:hAnsi="Arial Narrow"/>
          <w:color w:val="auto"/>
          <w:sz w:val="21"/>
          <w:szCs w:val="21"/>
        </w:rPr>
        <w:t>osadiť 4</w:t>
      </w:r>
      <w:r w:rsidR="000F3A0B" w:rsidRPr="00A56C5A">
        <w:rPr>
          <w:rFonts w:ascii="Arial Narrow" w:eastAsia="Calibri" w:hAnsi="Arial Narrow"/>
          <w:color w:val="auto"/>
          <w:sz w:val="21"/>
          <w:szCs w:val="21"/>
        </w:rPr>
        <w:t xml:space="preserve"> </w:t>
      </w:r>
      <w:r w:rsidR="00EE5249" w:rsidRPr="00A56C5A">
        <w:rPr>
          <w:rFonts w:ascii="Arial Narrow" w:eastAsia="Calibri" w:hAnsi="Arial Narrow"/>
          <w:color w:val="auto"/>
          <w:sz w:val="21"/>
          <w:szCs w:val="21"/>
        </w:rPr>
        <w:t>súčasne</w:t>
      </w:r>
      <w:r w:rsidR="00312260" w:rsidRPr="00A56C5A">
        <w:rPr>
          <w:rFonts w:ascii="Arial Narrow" w:eastAsia="Calibri" w:hAnsi="Arial Narrow"/>
          <w:color w:val="auto"/>
          <w:sz w:val="21"/>
          <w:szCs w:val="21"/>
        </w:rPr>
        <w:t xml:space="preserve"> stojace </w:t>
      </w:r>
      <w:r w:rsidR="000F3A0B" w:rsidRPr="00A56C5A">
        <w:rPr>
          <w:rFonts w:ascii="Arial Narrow" w:eastAsia="Calibri" w:hAnsi="Arial Narrow"/>
          <w:color w:val="auto"/>
          <w:sz w:val="21"/>
          <w:szCs w:val="21"/>
        </w:rPr>
        <w:t>lavičky</w:t>
      </w:r>
      <w:r w:rsidR="00312260" w:rsidRPr="00A56C5A">
        <w:rPr>
          <w:rFonts w:ascii="Arial Narrow" w:eastAsia="Calibri" w:hAnsi="Arial Narrow"/>
          <w:color w:val="auto"/>
          <w:sz w:val="21"/>
          <w:szCs w:val="21"/>
        </w:rPr>
        <w:t>:</w:t>
      </w:r>
    </w:p>
    <w:p w14:paraId="50304BB1" w14:textId="5E13BE4B" w:rsidR="00707DD0" w:rsidRPr="00A56C5A" w:rsidRDefault="005E3347" w:rsidP="00312260">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rPr>
        <w:t>nová poloha lavičiek je zakreslená v</w:t>
      </w:r>
      <w:r w:rsidR="00312260" w:rsidRPr="00A56C5A">
        <w:rPr>
          <w:rFonts w:ascii="Arial Narrow" w:eastAsia="Calibri" w:hAnsi="Arial Narrow"/>
          <w:color w:val="auto"/>
          <w:sz w:val="21"/>
          <w:szCs w:val="21"/>
        </w:rPr>
        <w:t> </w:t>
      </w:r>
      <w:r w:rsidR="00312260" w:rsidRPr="00A56C5A">
        <w:rPr>
          <w:rFonts w:ascii="Arial Narrow" w:eastAsia="Calibri" w:hAnsi="Arial Narrow"/>
          <w:i/>
          <w:iCs/>
          <w:color w:val="auto"/>
          <w:sz w:val="21"/>
          <w:szCs w:val="21"/>
        </w:rPr>
        <w:t xml:space="preserve">kapitole </w:t>
      </w:r>
      <w:hyperlink w:anchor="_Usporiadanie_zastávok" w:history="1">
        <w:r w:rsidR="00312260" w:rsidRPr="00A56C5A">
          <w:rPr>
            <w:rStyle w:val="Hypertextovprepojenie"/>
            <w:rFonts w:ascii="Arial Narrow" w:eastAsia="Calibri" w:hAnsi="Arial Narrow"/>
            <w:i/>
            <w:iCs/>
            <w:sz w:val="21"/>
            <w:szCs w:val="21"/>
          </w:rPr>
          <w:t>4.4</w:t>
        </w:r>
      </w:hyperlink>
      <w:r w:rsidR="00312260" w:rsidRPr="00A56C5A">
        <w:rPr>
          <w:rFonts w:ascii="Arial Narrow" w:eastAsia="Calibri" w:hAnsi="Arial Narrow"/>
          <w:color w:val="auto"/>
          <w:sz w:val="21"/>
          <w:szCs w:val="21"/>
        </w:rPr>
        <w:t>, obrázok 11</w:t>
      </w:r>
      <w:r w:rsidR="00AD2110" w:rsidRPr="00A56C5A">
        <w:rPr>
          <w:rFonts w:ascii="Arial Narrow" w:eastAsia="Calibri" w:hAnsi="Arial Narrow"/>
          <w:color w:val="auto"/>
          <w:sz w:val="21"/>
          <w:szCs w:val="21"/>
        </w:rPr>
        <w:t>2</w:t>
      </w:r>
      <w:r w:rsidR="008E2CDB" w:rsidRPr="00A56C5A">
        <w:rPr>
          <w:rFonts w:ascii="Arial Narrow" w:eastAsia="Calibri" w:hAnsi="Arial Narrow"/>
          <w:color w:val="auto"/>
          <w:sz w:val="21"/>
          <w:szCs w:val="21"/>
        </w:rPr>
        <w:t>a</w:t>
      </w:r>
    </w:p>
    <w:p w14:paraId="6C26BEDB" w14:textId="423347BD" w:rsidR="006575A0" w:rsidRPr="00A56C5A" w:rsidRDefault="007A2215" w:rsidP="001118EC">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rPr>
        <w:t>k</w:t>
      </w:r>
      <w:r w:rsidR="001130EB" w:rsidRPr="00A56C5A">
        <w:rPr>
          <w:rFonts w:ascii="Arial Narrow" w:eastAsia="Calibri" w:hAnsi="Arial Narrow"/>
          <w:color w:val="auto"/>
          <w:sz w:val="21"/>
          <w:szCs w:val="21"/>
        </w:rPr>
        <w:t>otvenie lavičiek realizovať pod povrchom dlažby</w:t>
      </w:r>
    </w:p>
    <w:p w14:paraId="5A6A9671" w14:textId="77777777" w:rsidR="0014357E" w:rsidRDefault="0014357E" w:rsidP="00CC25C8">
      <w:pPr>
        <w:rPr>
          <w:b/>
          <w:color w:val="auto"/>
          <w:sz w:val="20"/>
          <w:szCs w:val="20"/>
        </w:rPr>
      </w:pPr>
    </w:p>
    <w:p w14:paraId="43B42311" w14:textId="2F6F4303" w:rsidR="000529B5" w:rsidRPr="00A56C5A" w:rsidRDefault="000529B5" w:rsidP="00CC25C8">
      <w:pPr>
        <w:rPr>
          <w:rFonts w:ascii="Arial Narrow" w:hAnsi="Arial Narrow"/>
          <w:b/>
          <w:color w:val="auto"/>
          <w:sz w:val="21"/>
          <w:szCs w:val="21"/>
        </w:rPr>
      </w:pPr>
      <w:r w:rsidRPr="00A56C5A">
        <w:rPr>
          <w:rFonts w:ascii="Arial Narrow" w:hAnsi="Arial Narrow"/>
          <w:b/>
          <w:color w:val="auto"/>
          <w:sz w:val="21"/>
          <w:szCs w:val="21"/>
        </w:rPr>
        <w:lastRenderedPageBreak/>
        <w:t>Nábehová rampa</w:t>
      </w:r>
    </w:p>
    <w:p w14:paraId="108778AA" w14:textId="13D1BCA8"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Obrubník zo strany koľajiska</w:t>
      </w:r>
    </w:p>
    <w:p w14:paraId="7D328BC1" w14:textId="4DB4AD47" w:rsidR="00844414"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Žulový rezaný </w:t>
      </w:r>
      <w:r w:rsidR="00844414" w:rsidRPr="00A56C5A">
        <w:rPr>
          <w:rFonts w:ascii="Arial Narrow" w:eastAsia="Calibri" w:hAnsi="Arial Narrow"/>
          <w:color w:val="auto"/>
          <w:sz w:val="21"/>
          <w:szCs w:val="21"/>
        </w:rPr>
        <w:t>obrubník</w:t>
      </w:r>
      <w:r w:rsidRPr="00A56C5A">
        <w:rPr>
          <w:rFonts w:ascii="Arial Narrow" w:eastAsia="Calibri" w:hAnsi="Arial Narrow"/>
          <w:color w:val="auto"/>
          <w:sz w:val="21"/>
          <w:szCs w:val="21"/>
        </w:rPr>
        <w:t xml:space="preserve"> (kód </w:t>
      </w:r>
      <w:r w:rsidRPr="00A56C5A">
        <w:rPr>
          <w:rFonts w:ascii="Arial Narrow" w:eastAsia="Calibri" w:hAnsi="Arial Narrow"/>
          <w:b/>
          <w:color w:val="auto"/>
          <w:sz w:val="21"/>
          <w:szCs w:val="21"/>
        </w:rPr>
        <w:t>OK_1</w:t>
      </w:r>
      <w:r w:rsidRPr="00A56C5A">
        <w:rPr>
          <w:rFonts w:ascii="Arial Narrow" w:eastAsia="Calibri" w:hAnsi="Arial Narrow"/>
          <w:color w:val="auto"/>
          <w:sz w:val="21"/>
          <w:szCs w:val="21"/>
        </w:rPr>
        <w:t>) </w:t>
      </w:r>
    </w:p>
    <w:p w14:paraId="14656A27" w14:textId="1C3C9065" w:rsidR="00A664AB" w:rsidRPr="00A56C5A" w:rsidRDefault="00844414"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 </w:t>
      </w:r>
    </w:p>
    <w:p w14:paraId="6A95AA53" w14:textId="6C87517B" w:rsidR="005A7947" w:rsidRPr="00A56C5A" w:rsidRDefault="005A7947" w:rsidP="005A7947">
      <w:pPr>
        <w:rPr>
          <w:rFonts w:ascii="Arial Narrow" w:hAnsi="Arial Narrow"/>
          <w:color w:val="auto"/>
          <w:sz w:val="21"/>
          <w:szCs w:val="21"/>
          <w:u w:val="single"/>
        </w:rPr>
      </w:pPr>
      <w:r w:rsidRPr="00A56C5A">
        <w:rPr>
          <w:rFonts w:ascii="Arial Narrow" w:hAnsi="Arial Narrow"/>
          <w:color w:val="auto"/>
          <w:sz w:val="21"/>
          <w:szCs w:val="21"/>
          <w:u w:val="single"/>
        </w:rPr>
        <w:t>Dlažba</w:t>
      </w:r>
      <w:r w:rsidR="007B17D9" w:rsidRPr="00A56C5A">
        <w:rPr>
          <w:rFonts w:ascii="Arial Narrow" w:hAnsi="Arial Narrow"/>
          <w:color w:val="auto"/>
          <w:sz w:val="21"/>
          <w:szCs w:val="21"/>
          <w:u w:val="single"/>
        </w:rPr>
        <w:t xml:space="preserve"> </w:t>
      </w:r>
    </w:p>
    <w:p w14:paraId="0AB42851" w14:textId="77777777" w:rsidR="005A7947" w:rsidRPr="00A56C5A" w:rsidRDefault="005A7947"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p>
    <w:p w14:paraId="51C7D2C0" w14:textId="2F053D1C" w:rsidR="005A7947" w:rsidRPr="00A56C5A" w:rsidRDefault="005A7947"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obrubník, do riadku, na väzbu </w:t>
      </w:r>
    </w:p>
    <w:p w14:paraId="4C8E3227" w14:textId="77777777" w:rsidR="00360914" w:rsidRPr="00A56C5A" w:rsidRDefault="00360914" w:rsidP="00360914">
      <w:pPr>
        <w:pStyle w:val="Odsekzoznamu"/>
        <w:ind w:left="2127"/>
        <w:rPr>
          <w:rFonts w:ascii="Arial Narrow" w:eastAsia="Calibri" w:hAnsi="Arial Narrow"/>
          <w:color w:val="auto"/>
          <w:sz w:val="21"/>
          <w:szCs w:val="21"/>
        </w:rPr>
      </w:pPr>
    </w:p>
    <w:p w14:paraId="197DA4A3" w14:textId="77777777" w:rsidR="00855E79" w:rsidRPr="00A56C5A" w:rsidRDefault="00855E79" w:rsidP="00855E79">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78896B6D" w14:textId="77777777" w:rsidR="00855E79" w:rsidRPr="00A56C5A" w:rsidRDefault="00855E79" w:rsidP="00855E79">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Umelá vodiaca línia vytvorená zo žulovej platne s drážkami (kód </w:t>
      </w:r>
      <w:r w:rsidRPr="00A56C5A">
        <w:rPr>
          <w:rFonts w:ascii="Arial Narrow" w:eastAsia="Calibri" w:hAnsi="Arial Narrow"/>
          <w:b/>
          <w:color w:val="auto"/>
          <w:sz w:val="21"/>
          <w:szCs w:val="21"/>
        </w:rPr>
        <w:t>VL_1</w:t>
      </w:r>
      <w:r w:rsidRPr="00A56C5A">
        <w:rPr>
          <w:rFonts w:ascii="Arial Narrow" w:eastAsia="Calibri" w:hAnsi="Arial Narrow"/>
          <w:color w:val="auto"/>
          <w:sz w:val="21"/>
          <w:szCs w:val="21"/>
        </w:rPr>
        <w:t>)</w:t>
      </w:r>
    </w:p>
    <w:p w14:paraId="4FF039FE" w14:textId="77777777" w:rsidR="00855E79" w:rsidRPr="00A56C5A" w:rsidRDefault="00855E79" w:rsidP="00855E79">
      <w:pPr>
        <w:rPr>
          <w:rFonts w:ascii="Arial Narrow" w:eastAsia="Calibri" w:hAnsi="Arial Narrow"/>
          <w:color w:val="auto"/>
          <w:sz w:val="21"/>
          <w:szCs w:val="21"/>
        </w:rPr>
      </w:pPr>
    </w:p>
    <w:p w14:paraId="114A25D9" w14:textId="4C60C9EA"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 xml:space="preserve">Obrubník zo strany </w:t>
      </w:r>
      <w:r w:rsidR="00DC1BF8" w:rsidRPr="00A56C5A">
        <w:rPr>
          <w:rFonts w:ascii="Arial Narrow" w:hAnsi="Arial Narrow"/>
          <w:color w:val="auto"/>
          <w:sz w:val="21"/>
          <w:szCs w:val="21"/>
          <w:u w:val="single"/>
        </w:rPr>
        <w:t xml:space="preserve">cestnej </w:t>
      </w:r>
      <w:r w:rsidRPr="00A56C5A">
        <w:rPr>
          <w:rFonts w:ascii="Arial Narrow" w:hAnsi="Arial Narrow"/>
          <w:color w:val="auto"/>
          <w:sz w:val="21"/>
          <w:szCs w:val="21"/>
          <w:u w:val="single"/>
        </w:rPr>
        <w:t>komunikácie</w:t>
      </w:r>
    </w:p>
    <w:p w14:paraId="39A36EFB" w14:textId="3FCBD104" w:rsidR="00985B3A"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r w:rsidR="00C72F42" w:rsidRPr="00A56C5A">
        <w:rPr>
          <w:rFonts w:ascii="Arial Narrow" w:eastAsia="Calibri" w:hAnsi="Arial Narrow"/>
          <w:color w:val="auto"/>
          <w:sz w:val="21"/>
          <w:szCs w:val="21"/>
        </w:rPr>
        <w:t xml:space="preserve"> </w:t>
      </w:r>
    </w:p>
    <w:p w14:paraId="58222BE5" w14:textId="1B11AFC2" w:rsidR="005A7947" w:rsidRPr="00A56C5A" w:rsidRDefault="0080298A" w:rsidP="00DA5BAB">
      <w:pPr>
        <w:pStyle w:val="Odsekzoznamu"/>
        <w:numPr>
          <w:ilvl w:val="0"/>
          <w:numId w:val="4"/>
        </w:numPr>
        <w:ind w:left="2127"/>
        <w:rPr>
          <w:rFonts w:ascii="Arial Narrow" w:eastAsia="Calibri" w:hAnsi="Arial Narrow"/>
          <w:color w:val="auto"/>
          <w:sz w:val="21"/>
          <w:szCs w:val="21"/>
        </w:rPr>
      </w:pPr>
      <w:proofErr w:type="spellStart"/>
      <w:r w:rsidRPr="00A56C5A">
        <w:rPr>
          <w:rFonts w:ascii="Arial Narrow" w:eastAsia="Calibri" w:hAnsi="Arial Narrow"/>
          <w:color w:val="auto"/>
          <w:sz w:val="21"/>
          <w:szCs w:val="21"/>
          <w:lang w:val="en-US"/>
        </w:rPr>
        <w:t>Ukladanie</w:t>
      </w:r>
      <w:proofErr w:type="spellEnd"/>
      <w:r w:rsidRPr="00A56C5A">
        <w:rPr>
          <w:rFonts w:ascii="Arial Narrow" w:eastAsia="Calibri" w:hAnsi="Arial Narrow"/>
          <w:color w:val="auto"/>
          <w:sz w:val="21"/>
          <w:szCs w:val="21"/>
          <w:lang w:val="en-US"/>
        </w:rPr>
        <w:t xml:space="preserve"> v </w:t>
      </w:r>
      <w:proofErr w:type="spellStart"/>
      <w:r w:rsidRPr="00A56C5A">
        <w:rPr>
          <w:rFonts w:ascii="Arial Narrow" w:eastAsia="Calibri" w:hAnsi="Arial Narrow"/>
          <w:color w:val="auto"/>
          <w:sz w:val="21"/>
          <w:szCs w:val="21"/>
          <w:lang w:val="en-US"/>
        </w:rPr>
        <w:t>sklone</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rampy</w:t>
      </w:r>
      <w:proofErr w:type="spellEnd"/>
    </w:p>
    <w:p w14:paraId="5838256F" w14:textId="5C83F367" w:rsidR="00012B4C" w:rsidRPr="00A56C5A" w:rsidRDefault="00012B4C" w:rsidP="0014752F">
      <w:pPr>
        <w:rPr>
          <w:rFonts w:ascii="Arial Narrow" w:eastAsia="Calibri" w:hAnsi="Arial Narrow"/>
          <w:color w:val="auto"/>
          <w:sz w:val="21"/>
          <w:szCs w:val="21"/>
          <w:u w:val="single"/>
        </w:rPr>
      </w:pPr>
      <w:proofErr w:type="spellStart"/>
      <w:r w:rsidRPr="00A56C5A">
        <w:rPr>
          <w:rFonts w:ascii="Arial Narrow" w:eastAsia="Calibri" w:hAnsi="Arial Narrow"/>
          <w:color w:val="auto"/>
          <w:sz w:val="21"/>
          <w:szCs w:val="21"/>
          <w:u w:val="single"/>
        </w:rPr>
        <w:t>Krajník</w:t>
      </w:r>
      <w:proofErr w:type="spellEnd"/>
    </w:p>
    <w:p w14:paraId="7E4594D2" w14:textId="15AAE30D" w:rsidR="007A36B4" w:rsidRPr="00A56C5A" w:rsidRDefault="007A36B4"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cestný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p>
    <w:p w14:paraId="5FE9A389" w14:textId="64F3F687" w:rsidR="00DE0CF4" w:rsidRPr="00A56C5A" w:rsidRDefault="00012B4C"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Nachádza sa</w:t>
      </w:r>
      <w:r w:rsidR="002F7C14" w:rsidRPr="00A56C5A">
        <w:rPr>
          <w:rFonts w:ascii="Arial Narrow" w:eastAsia="Calibri" w:hAnsi="Arial Narrow"/>
          <w:color w:val="auto"/>
          <w:sz w:val="21"/>
          <w:szCs w:val="21"/>
        </w:rPr>
        <w:t xml:space="preserve"> </w:t>
      </w:r>
      <w:r w:rsidRPr="00A56C5A">
        <w:rPr>
          <w:rFonts w:ascii="Arial Narrow" w:eastAsia="Calibri" w:hAnsi="Arial Narrow"/>
          <w:color w:val="auto"/>
          <w:sz w:val="21"/>
          <w:szCs w:val="21"/>
        </w:rPr>
        <w:t xml:space="preserve">na </w:t>
      </w:r>
      <w:r w:rsidR="003F6E60" w:rsidRPr="00A56C5A">
        <w:rPr>
          <w:rFonts w:ascii="Arial Narrow" w:eastAsia="Calibri" w:hAnsi="Arial Narrow"/>
          <w:color w:val="auto"/>
          <w:sz w:val="21"/>
          <w:szCs w:val="21"/>
        </w:rPr>
        <w:t xml:space="preserve">okrajoch </w:t>
      </w:r>
      <w:r w:rsidR="00DE0CF4" w:rsidRPr="00A56C5A">
        <w:rPr>
          <w:rFonts w:ascii="Arial Narrow" w:eastAsia="Calibri" w:hAnsi="Arial Narrow"/>
          <w:color w:val="auto"/>
          <w:sz w:val="21"/>
          <w:szCs w:val="21"/>
        </w:rPr>
        <w:t>r</w:t>
      </w:r>
      <w:r w:rsidR="003F6E60" w:rsidRPr="00A56C5A">
        <w:rPr>
          <w:rFonts w:ascii="Arial Narrow" w:eastAsia="Calibri" w:hAnsi="Arial Narrow"/>
          <w:color w:val="auto"/>
          <w:sz w:val="21"/>
          <w:szCs w:val="21"/>
        </w:rPr>
        <w:t>ámp</w:t>
      </w:r>
      <w:r w:rsidR="00DE0CF4" w:rsidRPr="00A56C5A">
        <w:rPr>
          <w:rFonts w:ascii="Arial Narrow" w:eastAsia="Calibri" w:hAnsi="Arial Narrow"/>
          <w:color w:val="auto"/>
          <w:sz w:val="21"/>
          <w:szCs w:val="21"/>
        </w:rPr>
        <w:t xml:space="preserve"> na </w:t>
      </w:r>
      <w:r w:rsidR="005A18E0" w:rsidRPr="00A56C5A">
        <w:rPr>
          <w:rFonts w:ascii="Arial Narrow" w:eastAsia="Calibri" w:hAnsi="Arial Narrow"/>
          <w:color w:val="auto"/>
          <w:sz w:val="21"/>
          <w:szCs w:val="21"/>
        </w:rPr>
        <w:t>obo</w:t>
      </w:r>
      <w:r w:rsidR="00237F42" w:rsidRPr="00A56C5A">
        <w:rPr>
          <w:rFonts w:ascii="Arial Narrow" w:eastAsia="Calibri" w:hAnsi="Arial Narrow"/>
          <w:color w:val="auto"/>
          <w:sz w:val="21"/>
          <w:szCs w:val="21"/>
        </w:rPr>
        <w:t>j</w:t>
      </w:r>
      <w:r w:rsidR="005A18E0" w:rsidRPr="00A56C5A">
        <w:rPr>
          <w:rFonts w:ascii="Arial Narrow" w:eastAsia="Calibri" w:hAnsi="Arial Narrow"/>
          <w:color w:val="auto"/>
          <w:sz w:val="21"/>
          <w:szCs w:val="21"/>
        </w:rPr>
        <w:t>strannom</w:t>
      </w:r>
      <w:r w:rsidRPr="00A56C5A">
        <w:rPr>
          <w:rFonts w:ascii="Arial Narrow" w:eastAsia="Calibri" w:hAnsi="Arial Narrow"/>
          <w:color w:val="auto"/>
          <w:sz w:val="21"/>
          <w:szCs w:val="21"/>
        </w:rPr>
        <w:t xml:space="preserve"> nástupišti</w:t>
      </w:r>
    </w:p>
    <w:p w14:paraId="4F193599" w14:textId="64F5146A" w:rsidR="000837FB" w:rsidRPr="00A56C5A" w:rsidRDefault="00DE0CF4"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O</w:t>
      </w:r>
      <w:r w:rsidR="00012B4C" w:rsidRPr="00A56C5A">
        <w:rPr>
          <w:rFonts w:ascii="Arial Narrow" w:eastAsia="Calibri" w:hAnsi="Arial Narrow"/>
          <w:color w:val="auto"/>
          <w:sz w:val="21"/>
          <w:szCs w:val="21"/>
        </w:rPr>
        <w:t>hraničuje plochu nábehových r</w:t>
      </w:r>
      <w:r w:rsidR="00513192" w:rsidRPr="00A56C5A">
        <w:rPr>
          <w:rFonts w:ascii="Arial Narrow" w:eastAsia="Calibri" w:hAnsi="Arial Narrow"/>
          <w:color w:val="auto"/>
          <w:sz w:val="21"/>
          <w:szCs w:val="21"/>
        </w:rPr>
        <w:t>á</w:t>
      </w:r>
      <w:r w:rsidR="00012B4C" w:rsidRPr="00A56C5A">
        <w:rPr>
          <w:rFonts w:ascii="Arial Narrow" w:eastAsia="Calibri" w:hAnsi="Arial Narrow"/>
          <w:color w:val="auto"/>
          <w:sz w:val="21"/>
          <w:szCs w:val="21"/>
        </w:rPr>
        <w:t xml:space="preserve">mp </w:t>
      </w:r>
      <w:r w:rsidR="0056579D" w:rsidRPr="00A56C5A">
        <w:rPr>
          <w:rFonts w:ascii="Arial Narrow" w:eastAsia="Calibri" w:hAnsi="Arial Narrow"/>
          <w:color w:val="auto"/>
          <w:sz w:val="21"/>
          <w:szCs w:val="21"/>
        </w:rPr>
        <w:t>z vonkajšíc</w:t>
      </w:r>
      <w:r w:rsidR="001074F9" w:rsidRPr="00A56C5A">
        <w:rPr>
          <w:rFonts w:ascii="Arial Narrow" w:eastAsia="Calibri" w:hAnsi="Arial Narrow"/>
          <w:color w:val="auto"/>
          <w:sz w:val="21"/>
          <w:szCs w:val="21"/>
        </w:rPr>
        <w:t>h strán</w:t>
      </w:r>
      <w:r w:rsidR="000837FB" w:rsidRPr="00A56C5A">
        <w:rPr>
          <w:rFonts w:ascii="Arial Narrow" w:eastAsia="Calibri" w:hAnsi="Arial Narrow"/>
          <w:color w:val="auto"/>
          <w:sz w:val="21"/>
          <w:szCs w:val="21"/>
        </w:rPr>
        <w:t>:</w:t>
      </w:r>
    </w:p>
    <w:p w14:paraId="2E48A147" w14:textId="001491C9" w:rsidR="000837FB" w:rsidRPr="00A56C5A" w:rsidRDefault="00012B4C" w:rsidP="000837FB">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lang w:val="en-US"/>
        </w:rPr>
        <w:t>z</w:t>
      </w:r>
      <w:r w:rsidR="00513192" w:rsidRPr="00A56C5A">
        <w:rPr>
          <w:rFonts w:ascii="Arial Narrow" w:eastAsia="Calibri" w:hAnsi="Arial Narrow"/>
          <w:color w:val="auto"/>
          <w:sz w:val="21"/>
          <w:szCs w:val="21"/>
          <w:lang w:val="en-US"/>
        </w:rPr>
        <w:t xml:space="preserve">o </w:t>
      </w:r>
      <w:proofErr w:type="spellStart"/>
      <w:r w:rsidR="00513192" w:rsidRPr="00A56C5A">
        <w:rPr>
          <w:rFonts w:ascii="Arial Narrow" w:eastAsia="Calibri" w:hAnsi="Arial Narrow"/>
          <w:color w:val="auto"/>
          <w:sz w:val="21"/>
          <w:szCs w:val="21"/>
          <w:lang w:val="en-US"/>
        </w:rPr>
        <w:t>strany</w:t>
      </w:r>
      <w:proofErr w:type="spellEnd"/>
      <w:r w:rsidR="00513192" w:rsidRPr="00A56C5A">
        <w:rPr>
          <w:rFonts w:ascii="Arial Narrow" w:eastAsia="Calibri" w:hAnsi="Arial Narrow"/>
          <w:color w:val="auto"/>
          <w:sz w:val="21"/>
          <w:szCs w:val="21"/>
          <w:lang w:val="en-US"/>
        </w:rPr>
        <w:t xml:space="preserve"> </w:t>
      </w:r>
      <w:proofErr w:type="spellStart"/>
      <w:r w:rsidR="00513192" w:rsidRPr="00A56C5A">
        <w:rPr>
          <w:rFonts w:ascii="Arial Narrow" w:eastAsia="Calibri" w:hAnsi="Arial Narrow"/>
          <w:color w:val="auto"/>
          <w:sz w:val="21"/>
          <w:szCs w:val="21"/>
          <w:lang w:val="en-US"/>
        </w:rPr>
        <w:t>nástupišťa</w:t>
      </w:r>
      <w:proofErr w:type="spellEnd"/>
      <w:r w:rsidR="00513192" w:rsidRPr="00A56C5A">
        <w:rPr>
          <w:rFonts w:ascii="Arial Narrow" w:eastAsia="Calibri" w:hAnsi="Arial Narrow"/>
          <w:color w:val="auto"/>
          <w:sz w:val="21"/>
          <w:szCs w:val="21"/>
          <w:lang w:val="en-US"/>
        </w:rPr>
        <w:t xml:space="preserve"> </w:t>
      </w:r>
    </w:p>
    <w:p w14:paraId="5C4E79F4" w14:textId="78354297" w:rsidR="00012B4C" w:rsidRPr="00A56C5A" w:rsidRDefault="00513192" w:rsidP="000837FB">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zo </w:t>
      </w:r>
      <w:proofErr w:type="spellStart"/>
      <w:r w:rsidRPr="00A56C5A">
        <w:rPr>
          <w:rFonts w:ascii="Arial Narrow" w:eastAsia="Calibri" w:hAnsi="Arial Narrow"/>
          <w:color w:val="auto"/>
          <w:sz w:val="21"/>
          <w:szCs w:val="21"/>
          <w:lang w:val="en-US"/>
        </w:rPr>
        <w:t>strany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vyčkávacieho</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priestoru</w:t>
      </w:r>
      <w:proofErr w:type="spellEnd"/>
      <w:r w:rsidRPr="00A56C5A">
        <w:rPr>
          <w:rFonts w:ascii="Arial Narrow" w:eastAsia="Calibri" w:hAnsi="Arial Narrow"/>
          <w:color w:val="auto"/>
          <w:sz w:val="21"/>
          <w:szCs w:val="21"/>
          <w:lang w:val="en-US"/>
        </w:rPr>
        <w:t xml:space="preserve"> pred </w:t>
      </w:r>
      <w:proofErr w:type="spellStart"/>
      <w:r w:rsidRPr="00A56C5A">
        <w:rPr>
          <w:rFonts w:ascii="Arial Narrow" w:eastAsia="Calibri" w:hAnsi="Arial Narrow"/>
          <w:color w:val="auto"/>
          <w:sz w:val="21"/>
          <w:szCs w:val="21"/>
          <w:lang w:val="en-US"/>
        </w:rPr>
        <w:t>priechodom</w:t>
      </w:r>
      <w:proofErr w:type="spellEnd"/>
      <w:r w:rsidRPr="00A56C5A">
        <w:rPr>
          <w:rFonts w:ascii="Arial Narrow" w:eastAsia="Calibri" w:hAnsi="Arial Narrow"/>
          <w:color w:val="auto"/>
          <w:sz w:val="21"/>
          <w:szCs w:val="21"/>
          <w:lang w:val="en-US"/>
        </w:rPr>
        <w:t xml:space="preserve"> pre </w:t>
      </w:r>
      <w:proofErr w:type="spellStart"/>
      <w:r w:rsidRPr="00A56C5A">
        <w:rPr>
          <w:rFonts w:ascii="Arial Narrow" w:eastAsia="Calibri" w:hAnsi="Arial Narrow"/>
          <w:color w:val="auto"/>
          <w:sz w:val="21"/>
          <w:szCs w:val="21"/>
          <w:lang w:val="en-US"/>
        </w:rPr>
        <w:t>chodcov</w:t>
      </w:r>
      <w:proofErr w:type="spellEnd"/>
    </w:p>
    <w:p w14:paraId="71D509DA" w14:textId="160AB3C7" w:rsidR="00B81F83" w:rsidRPr="00072FC6" w:rsidRDefault="007A36B4" w:rsidP="00072FC6">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Je </w:t>
      </w:r>
      <w:proofErr w:type="spellStart"/>
      <w:r w:rsidRPr="00A56C5A">
        <w:rPr>
          <w:rFonts w:ascii="Arial Narrow" w:eastAsia="Calibri" w:hAnsi="Arial Narrow"/>
          <w:color w:val="auto"/>
          <w:sz w:val="21"/>
          <w:szCs w:val="21"/>
          <w:lang w:val="en-US"/>
        </w:rPr>
        <w:t>z</w:t>
      </w:r>
      <w:r w:rsidR="00CC2129" w:rsidRPr="00A56C5A">
        <w:rPr>
          <w:rFonts w:ascii="Arial Narrow" w:eastAsia="Calibri" w:hAnsi="Arial Narrow"/>
          <w:color w:val="auto"/>
          <w:sz w:val="21"/>
          <w:szCs w:val="21"/>
          <w:lang w:val="en-US"/>
        </w:rPr>
        <w:t>apustený</w:t>
      </w:r>
      <w:proofErr w:type="spellEnd"/>
      <w:r w:rsidR="00CC2129" w:rsidRPr="00A56C5A">
        <w:rPr>
          <w:rFonts w:ascii="Arial Narrow" w:eastAsia="Calibri" w:hAnsi="Arial Narrow"/>
          <w:color w:val="auto"/>
          <w:sz w:val="21"/>
          <w:szCs w:val="21"/>
          <w:lang w:val="en-US"/>
        </w:rPr>
        <w:t xml:space="preserve"> do </w:t>
      </w:r>
      <w:proofErr w:type="spellStart"/>
      <w:r w:rsidR="00CC2129" w:rsidRPr="00A56C5A">
        <w:rPr>
          <w:rFonts w:ascii="Arial Narrow" w:eastAsia="Calibri" w:hAnsi="Arial Narrow"/>
          <w:color w:val="auto"/>
          <w:sz w:val="21"/>
          <w:szCs w:val="21"/>
          <w:lang w:val="en-US"/>
        </w:rPr>
        <w:t>nivelety</w:t>
      </w:r>
      <w:proofErr w:type="spellEnd"/>
      <w:r w:rsidR="00CC2129" w:rsidRPr="00A56C5A">
        <w:rPr>
          <w:rFonts w:ascii="Arial Narrow" w:eastAsia="Calibri" w:hAnsi="Arial Narrow"/>
          <w:color w:val="auto"/>
          <w:sz w:val="21"/>
          <w:szCs w:val="21"/>
          <w:lang w:val="en-US"/>
        </w:rPr>
        <w:t xml:space="preserve"> </w:t>
      </w:r>
      <w:proofErr w:type="spellStart"/>
      <w:r w:rsidR="00CC2129" w:rsidRPr="00A56C5A">
        <w:rPr>
          <w:rFonts w:ascii="Arial Narrow" w:eastAsia="Calibri" w:hAnsi="Arial Narrow"/>
          <w:color w:val="auto"/>
          <w:sz w:val="21"/>
          <w:szCs w:val="21"/>
          <w:lang w:val="en-US"/>
        </w:rPr>
        <w:t>nástupišťa</w:t>
      </w:r>
      <w:proofErr w:type="spellEnd"/>
      <w:r w:rsidR="00CC2129" w:rsidRPr="00A56C5A">
        <w:rPr>
          <w:rFonts w:ascii="Arial Narrow" w:eastAsia="Calibri" w:hAnsi="Arial Narrow"/>
          <w:color w:val="auto"/>
          <w:sz w:val="21"/>
          <w:szCs w:val="21"/>
          <w:lang w:val="en-US"/>
        </w:rPr>
        <w:t xml:space="preserve"> a do </w:t>
      </w:r>
      <w:proofErr w:type="spellStart"/>
      <w:r w:rsidR="00CC2129" w:rsidRPr="00A56C5A">
        <w:rPr>
          <w:rFonts w:ascii="Arial Narrow" w:eastAsia="Calibri" w:hAnsi="Arial Narrow"/>
          <w:color w:val="auto"/>
          <w:sz w:val="21"/>
          <w:szCs w:val="21"/>
          <w:lang w:val="en-US"/>
        </w:rPr>
        <w:t>nivelety</w:t>
      </w:r>
      <w:proofErr w:type="spellEnd"/>
      <w:r w:rsidR="00CC2129" w:rsidRPr="00A56C5A">
        <w:rPr>
          <w:rFonts w:ascii="Arial Narrow" w:eastAsia="Calibri" w:hAnsi="Arial Narrow"/>
          <w:color w:val="auto"/>
          <w:sz w:val="21"/>
          <w:szCs w:val="21"/>
          <w:lang w:val="en-US"/>
        </w:rPr>
        <w:t xml:space="preserve"> </w:t>
      </w:r>
      <w:proofErr w:type="spellStart"/>
      <w:r w:rsidR="00CC2129" w:rsidRPr="00A56C5A">
        <w:rPr>
          <w:rFonts w:ascii="Arial Narrow" w:eastAsia="Calibri" w:hAnsi="Arial Narrow"/>
          <w:color w:val="auto"/>
          <w:sz w:val="21"/>
          <w:szCs w:val="21"/>
          <w:lang w:val="en-US"/>
        </w:rPr>
        <w:t>vyčkávacieho</w:t>
      </w:r>
      <w:proofErr w:type="spellEnd"/>
      <w:r w:rsidR="00CC2129" w:rsidRPr="00A56C5A">
        <w:rPr>
          <w:rFonts w:ascii="Arial Narrow" w:eastAsia="Calibri" w:hAnsi="Arial Narrow"/>
          <w:color w:val="auto"/>
          <w:sz w:val="21"/>
          <w:szCs w:val="21"/>
          <w:lang w:val="en-US"/>
        </w:rPr>
        <w:t xml:space="preserve"> </w:t>
      </w:r>
      <w:proofErr w:type="spellStart"/>
      <w:r w:rsidR="00CC2129" w:rsidRPr="00A56C5A">
        <w:rPr>
          <w:rFonts w:ascii="Arial Narrow" w:eastAsia="Calibri" w:hAnsi="Arial Narrow"/>
          <w:color w:val="auto"/>
          <w:sz w:val="21"/>
          <w:szCs w:val="21"/>
          <w:lang w:val="en-US"/>
        </w:rPr>
        <w:t>priestoru</w:t>
      </w:r>
      <w:proofErr w:type="spellEnd"/>
      <w:r w:rsidR="00CC2129" w:rsidRPr="00A56C5A">
        <w:rPr>
          <w:rFonts w:ascii="Arial Narrow" w:eastAsia="Calibri" w:hAnsi="Arial Narrow"/>
          <w:color w:val="auto"/>
          <w:sz w:val="21"/>
          <w:szCs w:val="21"/>
          <w:lang w:val="en-US"/>
        </w:rPr>
        <w:t xml:space="preserve"> pred </w:t>
      </w:r>
      <w:proofErr w:type="spellStart"/>
      <w:r w:rsidR="00CC2129" w:rsidRPr="00A56C5A">
        <w:rPr>
          <w:rFonts w:ascii="Arial Narrow" w:eastAsia="Calibri" w:hAnsi="Arial Narrow"/>
          <w:color w:val="auto"/>
          <w:sz w:val="21"/>
          <w:szCs w:val="21"/>
          <w:lang w:val="en-US"/>
        </w:rPr>
        <w:t>priechodom</w:t>
      </w:r>
      <w:proofErr w:type="spellEnd"/>
      <w:r w:rsidR="00CC2129" w:rsidRPr="00A56C5A">
        <w:rPr>
          <w:rFonts w:ascii="Arial Narrow" w:eastAsia="Calibri" w:hAnsi="Arial Narrow"/>
          <w:color w:val="auto"/>
          <w:sz w:val="21"/>
          <w:szCs w:val="21"/>
          <w:lang w:val="en-US"/>
        </w:rPr>
        <w:t xml:space="preserve"> pre </w:t>
      </w:r>
      <w:proofErr w:type="spellStart"/>
      <w:r w:rsidR="00CC2129" w:rsidRPr="00A56C5A">
        <w:rPr>
          <w:rFonts w:ascii="Arial Narrow" w:eastAsia="Calibri" w:hAnsi="Arial Narrow"/>
          <w:color w:val="auto"/>
          <w:sz w:val="21"/>
          <w:szCs w:val="21"/>
          <w:lang w:val="en-US"/>
        </w:rPr>
        <w:t>chodcov</w:t>
      </w:r>
      <w:proofErr w:type="spellEnd"/>
      <w:r w:rsidR="00B81F83" w:rsidRPr="00072FC6">
        <w:rPr>
          <w:color w:val="auto"/>
          <w:sz w:val="20"/>
          <w:szCs w:val="20"/>
        </w:rPr>
        <w:br w:type="page"/>
      </w:r>
    </w:p>
    <w:p w14:paraId="1D440307" w14:textId="7B43FD14" w:rsidR="000529B5" w:rsidRPr="006774D8" w:rsidRDefault="000529B5" w:rsidP="0047456F">
      <w:pPr>
        <w:pStyle w:val="Nadpis3"/>
        <w:ind w:left="720"/>
      </w:pPr>
      <w:bookmarkStart w:id="752" w:name="_Toc197434402"/>
      <w:r w:rsidRPr="005D7F5E">
        <w:lastRenderedPageBreak/>
        <w:t>Zastávka</w:t>
      </w:r>
      <w:r w:rsidRPr="006774D8">
        <w:t xml:space="preserve"> Krížna</w:t>
      </w:r>
      <w:bookmarkEnd w:id="752"/>
    </w:p>
    <w:p w14:paraId="67B5293A" w14:textId="04DB6F0E" w:rsidR="00A062AF" w:rsidRPr="006774D8" w:rsidRDefault="00A062AF" w:rsidP="00CC25C8">
      <w:pPr>
        <w:rPr>
          <w:b/>
          <w:color w:val="auto"/>
          <w:sz w:val="20"/>
          <w:szCs w:val="20"/>
        </w:rPr>
      </w:pPr>
    </w:p>
    <w:p w14:paraId="279FF207" w14:textId="311BF766" w:rsidR="00A062AF" w:rsidRPr="00A56C5A" w:rsidRDefault="00A062AF" w:rsidP="00A062AF">
      <w:pPr>
        <w:spacing w:after="120" w:line="240" w:lineRule="auto"/>
        <w:rPr>
          <w:rFonts w:ascii="Arial Narrow" w:hAnsi="Arial Narrow"/>
          <w:b/>
          <w:color w:val="auto"/>
          <w:sz w:val="21"/>
          <w:szCs w:val="21"/>
        </w:rPr>
      </w:pPr>
      <w:r w:rsidRPr="00A56C5A">
        <w:rPr>
          <w:rFonts w:ascii="Arial Narrow" w:hAnsi="Arial Narrow"/>
          <w:b/>
          <w:color w:val="auto"/>
          <w:sz w:val="21"/>
          <w:szCs w:val="21"/>
        </w:rPr>
        <w:t>Nástupište</w:t>
      </w:r>
    </w:p>
    <w:p w14:paraId="4C97024B" w14:textId="1EC431BF" w:rsidR="000529B5" w:rsidRPr="00A56C5A" w:rsidRDefault="00A24BB6" w:rsidP="00CC25C8">
      <w:pPr>
        <w:rPr>
          <w:rFonts w:ascii="Arial Narrow" w:hAnsi="Arial Narrow"/>
          <w:color w:val="auto"/>
          <w:sz w:val="21"/>
          <w:szCs w:val="21"/>
          <w:u w:val="single"/>
        </w:rPr>
      </w:pPr>
      <w:r w:rsidRPr="00A56C5A">
        <w:rPr>
          <w:rFonts w:ascii="Arial Narrow" w:hAnsi="Arial Narrow"/>
          <w:color w:val="auto"/>
          <w:sz w:val="21"/>
          <w:szCs w:val="21"/>
          <w:u w:val="single"/>
        </w:rPr>
        <w:t>Nástupná hrana</w:t>
      </w:r>
    </w:p>
    <w:p w14:paraId="125F9DDB" w14:textId="67AEB523" w:rsidR="00A971B5" w:rsidRPr="00A56C5A" w:rsidRDefault="00953235"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Rezaný žulový </w:t>
      </w:r>
      <w:proofErr w:type="spellStart"/>
      <w:r w:rsidRPr="00A56C5A">
        <w:rPr>
          <w:rFonts w:ascii="Arial Narrow" w:eastAsia="Calibri" w:hAnsi="Arial Narrow"/>
          <w:color w:val="auto"/>
          <w:sz w:val="21"/>
          <w:szCs w:val="21"/>
        </w:rPr>
        <w:t>kasselský</w:t>
      </w:r>
      <w:proofErr w:type="spellEnd"/>
      <w:r w:rsidRPr="00A56C5A">
        <w:rPr>
          <w:rFonts w:ascii="Arial Narrow" w:eastAsia="Calibri" w:hAnsi="Arial Narrow"/>
          <w:color w:val="auto"/>
          <w:sz w:val="21"/>
          <w:szCs w:val="21"/>
        </w:rPr>
        <w:t> obrubník </w:t>
      </w:r>
      <w:r w:rsidR="00C72F42" w:rsidRPr="00A56C5A">
        <w:rPr>
          <w:rFonts w:ascii="Arial Narrow" w:eastAsia="Calibri" w:hAnsi="Arial Narrow"/>
          <w:color w:val="auto"/>
          <w:sz w:val="21"/>
          <w:szCs w:val="21"/>
        </w:rPr>
        <w:t xml:space="preserve">(kód </w:t>
      </w:r>
      <w:r w:rsidR="00C72F42" w:rsidRPr="00A56C5A">
        <w:rPr>
          <w:rFonts w:ascii="Arial Narrow" w:eastAsia="Calibri" w:hAnsi="Arial Narrow"/>
          <w:b/>
          <w:color w:val="auto"/>
          <w:sz w:val="21"/>
          <w:szCs w:val="21"/>
        </w:rPr>
        <w:t>NH_Z_1</w:t>
      </w:r>
      <w:r w:rsidR="00C72F42" w:rsidRPr="00A56C5A">
        <w:rPr>
          <w:rFonts w:ascii="Arial Narrow" w:eastAsia="Calibri" w:hAnsi="Arial Narrow"/>
          <w:color w:val="auto"/>
          <w:sz w:val="21"/>
          <w:szCs w:val="21"/>
        </w:rPr>
        <w:t xml:space="preserve">) </w:t>
      </w:r>
    </w:p>
    <w:p w14:paraId="56C5992B" w14:textId="62CDCA74" w:rsidR="00C72F42" w:rsidRPr="00A56C5A" w:rsidRDefault="00546B4C"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Horná hrana</w:t>
      </w:r>
      <w:r w:rsidR="00E23EF8" w:rsidRPr="00A56C5A">
        <w:rPr>
          <w:rFonts w:ascii="Arial Narrow" w:eastAsia="Calibri" w:hAnsi="Arial Narrow"/>
          <w:color w:val="auto"/>
          <w:sz w:val="21"/>
          <w:szCs w:val="21"/>
        </w:rPr>
        <w:t xml:space="preserve"> prvku </w:t>
      </w:r>
      <w:r w:rsidR="00C72F42" w:rsidRPr="00A56C5A">
        <w:rPr>
          <w:rFonts w:ascii="Arial Narrow" w:eastAsia="Calibri" w:hAnsi="Arial Narrow"/>
          <w:color w:val="auto"/>
          <w:sz w:val="21"/>
          <w:szCs w:val="21"/>
        </w:rPr>
        <w:t xml:space="preserve">vo výške </w:t>
      </w:r>
      <w:r w:rsidRPr="00A56C5A">
        <w:rPr>
          <w:rFonts w:ascii="Arial Narrow" w:eastAsia="Calibri" w:hAnsi="Arial Narrow"/>
          <w:color w:val="auto"/>
          <w:sz w:val="21"/>
          <w:szCs w:val="21"/>
        </w:rPr>
        <w:t>2</w:t>
      </w:r>
      <w:r w:rsidR="000C1970" w:rsidRPr="00A56C5A">
        <w:rPr>
          <w:rFonts w:ascii="Arial Narrow" w:eastAsia="Calibri" w:hAnsi="Arial Narrow"/>
          <w:color w:val="auto"/>
          <w:sz w:val="21"/>
          <w:szCs w:val="21"/>
        </w:rPr>
        <w:t>5</w:t>
      </w:r>
      <w:r w:rsidRPr="00A56C5A">
        <w:rPr>
          <w:rFonts w:ascii="Arial Narrow" w:eastAsia="Calibri" w:hAnsi="Arial Narrow"/>
          <w:color w:val="auto"/>
          <w:sz w:val="21"/>
          <w:szCs w:val="21"/>
        </w:rPr>
        <w:t xml:space="preserve"> </w:t>
      </w:r>
      <w:r w:rsidR="00C72F42" w:rsidRPr="00A56C5A">
        <w:rPr>
          <w:rFonts w:ascii="Arial Narrow" w:eastAsia="Calibri" w:hAnsi="Arial Narrow"/>
          <w:color w:val="auto"/>
          <w:sz w:val="21"/>
          <w:szCs w:val="21"/>
        </w:rPr>
        <w:t>cm nad niveletou koľajiska</w:t>
      </w:r>
    </w:p>
    <w:p w14:paraId="3086F904" w14:textId="524201ED" w:rsidR="001A2520" w:rsidRPr="00A56C5A" w:rsidRDefault="001A2520"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w:t>
      </w:r>
      <w:r w:rsidR="00D479B6" w:rsidRPr="00A56C5A">
        <w:rPr>
          <w:rFonts w:ascii="Arial Narrow" w:eastAsia="Calibri" w:hAnsi="Arial Narrow"/>
          <w:color w:val="auto"/>
          <w:sz w:val="21"/>
          <w:szCs w:val="21"/>
        </w:rPr>
        <w:t>bude z oboch strán</w:t>
      </w:r>
      <w:r w:rsidR="006645F6" w:rsidRPr="00A56C5A">
        <w:rPr>
          <w:rFonts w:ascii="Arial Narrow" w:eastAsia="Calibri" w:hAnsi="Arial Narrow"/>
          <w:color w:val="auto"/>
          <w:sz w:val="21"/>
          <w:szCs w:val="21"/>
        </w:rPr>
        <w:t xml:space="preserve"> ukončená masívnymi žulovými blokmi (kód </w:t>
      </w:r>
      <w:r w:rsidR="006645F6" w:rsidRPr="00A56C5A">
        <w:rPr>
          <w:rFonts w:ascii="Arial Narrow" w:eastAsia="Calibri" w:hAnsi="Arial Narrow"/>
          <w:b/>
          <w:bCs/>
          <w:color w:val="auto"/>
          <w:sz w:val="21"/>
          <w:szCs w:val="21"/>
        </w:rPr>
        <w:t>UN_1</w:t>
      </w:r>
      <w:r w:rsidR="006645F6" w:rsidRPr="00A56C5A">
        <w:rPr>
          <w:rFonts w:ascii="Arial Narrow" w:eastAsia="Calibri" w:hAnsi="Arial Narrow"/>
          <w:color w:val="auto"/>
          <w:sz w:val="21"/>
          <w:szCs w:val="21"/>
        </w:rPr>
        <w:t>)</w:t>
      </w:r>
      <w:r w:rsidR="000B3998" w:rsidRPr="00A56C5A">
        <w:rPr>
          <w:rFonts w:ascii="Arial Narrow" w:eastAsia="Calibri" w:hAnsi="Arial Narrow"/>
          <w:color w:val="auto"/>
          <w:sz w:val="21"/>
          <w:szCs w:val="21"/>
        </w:rPr>
        <w:t xml:space="preserve"> </w:t>
      </w:r>
    </w:p>
    <w:p w14:paraId="7521C175" w14:textId="3FF664F4" w:rsidR="002D4D45" w:rsidRPr="00A56C5A" w:rsidRDefault="002D4D45" w:rsidP="002D4D45">
      <w:pPr>
        <w:pStyle w:val="Odsekzoznamu"/>
        <w:numPr>
          <w:ilvl w:val="0"/>
          <w:numId w:val="4"/>
        </w:numPr>
        <w:ind w:left="2127"/>
        <w:rPr>
          <w:rFonts w:ascii="Arial Narrow" w:eastAsia="Calibri" w:hAnsi="Arial Narrow"/>
          <w:color w:val="auto"/>
          <w:sz w:val="21"/>
          <w:szCs w:val="21"/>
        </w:rPr>
      </w:pPr>
      <w:proofErr w:type="spellStart"/>
      <w:r w:rsidRPr="00A56C5A">
        <w:rPr>
          <w:rFonts w:ascii="Arial Narrow" w:eastAsia="Calibri" w:hAnsi="Arial Narrow"/>
          <w:color w:val="auto"/>
          <w:sz w:val="21"/>
          <w:szCs w:val="21"/>
        </w:rPr>
        <w:t>Kasselský</w:t>
      </w:r>
      <w:proofErr w:type="spellEnd"/>
      <w:r w:rsidRPr="00A56C5A">
        <w:rPr>
          <w:rFonts w:ascii="Arial Narrow" w:eastAsia="Calibri" w:hAnsi="Arial Narrow"/>
          <w:color w:val="auto"/>
          <w:sz w:val="21"/>
          <w:szCs w:val="21"/>
        </w:rPr>
        <w:t xml:space="preserve"> obrubník tvorí priamy a nábehový obrubník; nábehový obrubník je prvok prepájajúci priamy </w:t>
      </w:r>
      <w:r w:rsidR="001777CB" w:rsidRPr="00A56C5A">
        <w:rPr>
          <w:rFonts w:ascii="Arial Narrow" w:eastAsia="Calibri" w:hAnsi="Arial Narrow"/>
          <w:color w:val="auto"/>
          <w:sz w:val="21"/>
          <w:szCs w:val="21"/>
        </w:rPr>
        <w:t>obrubník a žulov</w:t>
      </w:r>
      <w:r w:rsidR="00C068D7" w:rsidRPr="00A56C5A">
        <w:rPr>
          <w:rFonts w:ascii="Arial Narrow" w:eastAsia="Calibri" w:hAnsi="Arial Narrow"/>
          <w:color w:val="auto"/>
          <w:sz w:val="21"/>
          <w:szCs w:val="21"/>
        </w:rPr>
        <w:t>ý</w:t>
      </w:r>
      <w:r w:rsidR="001777CB" w:rsidRPr="00A56C5A">
        <w:rPr>
          <w:rFonts w:ascii="Arial Narrow" w:eastAsia="Calibri" w:hAnsi="Arial Narrow"/>
          <w:color w:val="auto"/>
          <w:sz w:val="21"/>
          <w:szCs w:val="21"/>
        </w:rPr>
        <w:t xml:space="preserve"> blok ukončujúc</w:t>
      </w:r>
      <w:r w:rsidR="00C068D7" w:rsidRPr="00A56C5A">
        <w:rPr>
          <w:rFonts w:ascii="Arial Narrow" w:eastAsia="Calibri" w:hAnsi="Arial Narrow"/>
          <w:color w:val="auto"/>
          <w:sz w:val="21"/>
          <w:szCs w:val="21"/>
        </w:rPr>
        <w:t>i</w:t>
      </w:r>
      <w:r w:rsidR="001777CB" w:rsidRPr="00A56C5A">
        <w:rPr>
          <w:rFonts w:ascii="Arial Narrow" w:eastAsia="Calibri" w:hAnsi="Arial Narrow"/>
          <w:color w:val="auto"/>
          <w:sz w:val="21"/>
          <w:szCs w:val="21"/>
        </w:rPr>
        <w:t xml:space="preserve"> nástupište (kód </w:t>
      </w:r>
      <w:r w:rsidR="001777CB" w:rsidRPr="00A56C5A">
        <w:rPr>
          <w:rFonts w:ascii="Arial Narrow" w:eastAsia="Calibri" w:hAnsi="Arial Narrow"/>
          <w:b/>
          <w:color w:val="auto"/>
          <w:sz w:val="21"/>
          <w:szCs w:val="21"/>
        </w:rPr>
        <w:t>UN_1</w:t>
      </w:r>
      <w:r w:rsidR="001777CB" w:rsidRPr="00A56C5A">
        <w:rPr>
          <w:rFonts w:ascii="Arial Narrow" w:eastAsia="Calibri" w:hAnsi="Arial Narrow"/>
          <w:color w:val="auto"/>
          <w:sz w:val="21"/>
          <w:szCs w:val="21"/>
        </w:rPr>
        <w:t>)</w:t>
      </w:r>
    </w:p>
    <w:p w14:paraId="6DA75DA9" w14:textId="6C12A72C" w:rsidR="002D4D45" w:rsidRPr="00F33F35" w:rsidRDefault="0036694E" w:rsidP="002D4D45">
      <w:pPr>
        <w:pStyle w:val="Odsekzoznamu"/>
        <w:ind w:left="2127"/>
        <w:rPr>
          <w:rFonts w:eastAsia="Calibri"/>
          <w:color w:val="auto"/>
          <w:sz w:val="20"/>
          <w:szCs w:val="20"/>
        </w:rPr>
      </w:pPr>
      <w:r w:rsidRPr="006A3667">
        <w:rPr>
          <w:noProof/>
          <w:color w:val="auto"/>
          <w:sz w:val="20"/>
          <w:szCs w:val="20"/>
          <w:u w:val="single"/>
        </w:rPr>
        <w:drawing>
          <wp:anchor distT="0" distB="0" distL="114300" distR="114300" simplePos="0" relativeHeight="251658522" behindDoc="1" locked="0" layoutInCell="1" allowOverlap="1" wp14:anchorId="1AEDC834" wp14:editId="557E05FC">
            <wp:simplePos x="0" y="0"/>
            <wp:positionH relativeFrom="margin">
              <wp:posOffset>920572</wp:posOffset>
            </wp:positionH>
            <wp:positionV relativeFrom="paragraph">
              <wp:posOffset>275438</wp:posOffset>
            </wp:positionV>
            <wp:extent cx="5149850" cy="2591435"/>
            <wp:effectExtent l="0" t="0" r="0" b="0"/>
            <wp:wrapTight wrapText="bothSides">
              <wp:wrapPolygon edited="0">
                <wp:start x="0" y="0"/>
                <wp:lineTo x="0" y="21436"/>
                <wp:lineTo x="21493" y="21436"/>
                <wp:lineTo x="21493" y="0"/>
                <wp:lineTo x="0" y="0"/>
              </wp:wrapPolygon>
            </wp:wrapTight>
            <wp:docPr id="598075541"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075541" name="Obrázok 1" descr="Obrázok, na ktorom je text, diagram, rad, rovnobežný&#10;&#10;Automaticky generovaný popis"/>
                    <pic:cNvPicPr/>
                  </pic:nvPicPr>
                  <pic:blipFill rotWithShape="1">
                    <a:blip r:embed="rId67" cstate="screen">
                      <a:extLst>
                        <a:ext uri="{28A0092B-C50C-407E-A947-70E740481C1C}">
                          <a14:useLocalDpi xmlns:a14="http://schemas.microsoft.com/office/drawing/2010/main"/>
                        </a:ext>
                      </a:extLst>
                    </a:blip>
                    <a:srcRect t="9079" b="3612"/>
                    <a:stretch/>
                  </pic:blipFill>
                  <pic:spPr bwMode="auto">
                    <a:xfrm>
                      <a:off x="0" y="0"/>
                      <a:ext cx="5149850" cy="25914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8DF6C2" w14:textId="3718ADB1" w:rsidR="00F33F35" w:rsidRDefault="00154CF4" w:rsidP="00C72F42">
      <w:pPr>
        <w:rPr>
          <w:color w:val="auto"/>
          <w:sz w:val="20"/>
          <w:szCs w:val="20"/>
          <w:u w:val="single"/>
        </w:rPr>
      </w:pPr>
      <w:r w:rsidRPr="00154CF4">
        <w:rPr>
          <w:noProof/>
          <w:color w:val="auto"/>
          <w:sz w:val="20"/>
          <w:szCs w:val="20"/>
          <w:u w:val="single"/>
        </w:rPr>
        <w:drawing>
          <wp:anchor distT="0" distB="0" distL="114300" distR="114300" simplePos="0" relativeHeight="251655240" behindDoc="1" locked="0" layoutInCell="1" allowOverlap="1" wp14:anchorId="7ED62133" wp14:editId="5B5DDCF0">
            <wp:simplePos x="0" y="0"/>
            <wp:positionH relativeFrom="column">
              <wp:posOffset>928370</wp:posOffset>
            </wp:positionH>
            <wp:positionV relativeFrom="paragraph">
              <wp:posOffset>5080</wp:posOffset>
            </wp:positionV>
            <wp:extent cx="5067935" cy="2607945"/>
            <wp:effectExtent l="0" t="0" r="0" b="1905"/>
            <wp:wrapTight wrapText="bothSides">
              <wp:wrapPolygon edited="0">
                <wp:start x="0" y="0"/>
                <wp:lineTo x="0" y="21458"/>
                <wp:lineTo x="21516" y="21458"/>
                <wp:lineTo x="21516" y="0"/>
                <wp:lineTo x="0" y="0"/>
              </wp:wrapPolygon>
            </wp:wrapTight>
            <wp:docPr id="1836087693" name="Obrázok 1" descr="Obrázok, na ktorom je text, rad,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087693" name="Obrázok 1" descr="Obrázok, na ktorom je text, rad, diagram, rovnobežný&#10;&#10;Automaticky generovaný popis"/>
                    <pic:cNvPicPr/>
                  </pic:nvPicPr>
                  <pic:blipFill rotWithShape="1">
                    <a:blip r:embed="rId68" cstate="screen">
                      <a:extLst>
                        <a:ext uri="{28A0092B-C50C-407E-A947-70E740481C1C}">
                          <a14:useLocalDpi xmlns:a14="http://schemas.microsoft.com/office/drawing/2010/main"/>
                        </a:ext>
                      </a:extLst>
                    </a:blip>
                    <a:srcRect t="8604" b="3197"/>
                    <a:stretch/>
                  </pic:blipFill>
                  <pic:spPr bwMode="auto">
                    <a:xfrm>
                      <a:off x="0" y="0"/>
                      <a:ext cx="5067935" cy="2607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8CB22C0" w14:textId="51134A35" w:rsidR="00F33F35" w:rsidRDefault="00F33F35" w:rsidP="00C72F42">
      <w:pPr>
        <w:rPr>
          <w:color w:val="auto"/>
          <w:sz w:val="20"/>
          <w:szCs w:val="20"/>
          <w:u w:val="single"/>
        </w:rPr>
      </w:pPr>
    </w:p>
    <w:p w14:paraId="2076A08E" w14:textId="10975D71" w:rsidR="00F33F35" w:rsidRDefault="00F33F35" w:rsidP="00C72F42">
      <w:pPr>
        <w:rPr>
          <w:color w:val="auto"/>
          <w:sz w:val="20"/>
          <w:szCs w:val="20"/>
          <w:u w:val="single"/>
        </w:rPr>
      </w:pPr>
    </w:p>
    <w:p w14:paraId="0A0DC0AE" w14:textId="396BC160" w:rsidR="00F33F35" w:rsidRDefault="00F33F35" w:rsidP="00C72F42">
      <w:pPr>
        <w:rPr>
          <w:color w:val="auto"/>
          <w:sz w:val="20"/>
          <w:szCs w:val="20"/>
          <w:u w:val="single"/>
        </w:rPr>
      </w:pPr>
    </w:p>
    <w:p w14:paraId="4C7F20AA" w14:textId="33FC502E" w:rsidR="00F33F35" w:rsidRDefault="00F33F35" w:rsidP="00C72F42">
      <w:pPr>
        <w:rPr>
          <w:color w:val="auto"/>
          <w:sz w:val="20"/>
          <w:szCs w:val="20"/>
          <w:u w:val="single"/>
        </w:rPr>
      </w:pPr>
    </w:p>
    <w:p w14:paraId="05B14E1D" w14:textId="0109E013" w:rsidR="00F33F35" w:rsidRDefault="00F33F35" w:rsidP="00C72F42">
      <w:pPr>
        <w:rPr>
          <w:color w:val="auto"/>
          <w:sz w:val="20"/>
          <w:szCs w:val="20"/>
          <w:u w:val="single"/>
        </w:rPr>
      </w:pPr>
    </w:p>
    <w:p w14:paraId="3565D4B4" w14:textId="7FAF342C" w:rsidR="00F33F35" w:rsidRDefault="00F33F35" w:rsidP="00C72F42">
      <w:pPr>
        <w:rPr>
          <w:color w:val="auto"/>
          <w:sz w:val="20"/>
          <w:szCs w:val="20"/>
          <w:u w:val="single"/>
        </w:rPr>
      </w:pPr>
    </w:p>
    <w:p w14:paraId="616851AD" w14:textId="1031A2F7" w:rsidR="00F33F35" w:rsidRDefault="00F33F35" w:rsidP="00C72F42">
      <w:pPr>
        <w:rPr>
          <w:color w:val="auto"/>
          <w:sz w:val="20"/>
          <w:szCs w:val="20"/>
          <w:u w:val="single"/>
        </w:rPr>
      </w:pPr>
    </w:p>
    <w:p w14:paraId="37B3FBCD" w14:textId="23964EEF" w:rsidR="00F33F35" w:rsidRDefault="00F33F35" w:rsidP="00C72F42">
      <w:pPr>
        <w:rPr>
          <w:color w:val="auto"/>
          <w:sz w:val="20"/>
          <w:szCs w:val="20"/>
          <w:u w:val="single"/>
        </w:rPr>
      </w:pPr>
    </w:p>
    <w:p w14:paraId="1B1FED6F" w14:textId="47185F2D" w:rsidR="00F33F35" w:rsidRDefault="00623886" w:rsidP="00C72F42">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5383" behindDoc="1" locked="0" layoutInCell="1" allowOverlap="1" wp14:anchorId="3451C0B0" wp14:editId="2C28B5B3">
                <wp:simplePos x="0" y="0"/>
                <wp:positionH relativeFrom="margin">
                  <wp:posOffset>78740</wp:posOffset>
                </wp:positionH>
                <wp:positionV relativeFrom="paragraph">
                  <wp:posOffset>311150</wp:posOffset>
                </wp:positionV>
                <wp:extent cx="5758180" cy="217170"/>
                <wp:effectExtent l="0" t="0" r="0" b="0"/>
                <wp:wrapTight wrapText="bothSides">
                  <wp:wrapPolygon edited="0">
                    <wp:start x="0" y="0"/>
                    <wp:lineTo x="0" y="18947"/>
                    <wp:lineTo x="21509" y="18947"/>
                    <wp:lineTo x="21509" y="0"/>
                    <wp:lineTo x="0" y="0"/>
                  </wp:wrapPolygon>
                </wp:wrapTight>
                <wp:docPr id="9561122"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2BE879A" w14:textId="26FFE1E5" w:rsidR="00F33F35" w:rsidRPr="00A56C5A" w:rsidRDefault="00F33F35" w:rsidP="00F33F35">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49</w:t>
                            </w:r>
                            <w:r w:rsidRPr="00A56C5A">
                              <w:rPr>
                                <w:rFonts w:ascii="Arial Narrow" w:hAnsi="Arial Narrow"/>
                                <w:color w:val="auto"/>
                              </w:rPr>
                              <w:t xml:space="preserve">_Schéma ukončenia nástupnej hrany na električkovom nástupišti na zastávke </w:t>
                            </w:r>
                            <w:r w:rsidR="000C4C1A" w:rsidRPr="00A56C5A">
                              <w:rPr>
                                <w:rFonts w:ascii="Arial Narrow" w:hAnsi="Arial Narrow"/>
                                <w:color w:val="auto"/>
                              </w:rPr>
                              <w:t>Krížna</w:t>
                            </w:r>
                          </w:p>
                          <w:p w14:paraId="3264E77A" w14:textId="77777777" w:rsidR="00F33F35" w:rsidRPr="00354CAC" w:rsidRDefault="00F33F35" w:rsidP="00F33F35">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1C0B0" id="_x0000_s1079" type="#_x0000_t202" style="position:absolute;margin-left:6.2pt;margin-top:24.5pt;width:453.4pt;height:17.1pt;z-index:-25166109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" stroked="f">
                <v:textbox inset="0,0,0,0">
                  <w:txbxContent>
                    <w:p w14:paraId="12BE879A" w14:textId="26FFE1E5" w:rsidR="00F33F35" w:rsidRPr="00A56C5A" w:rsidRDefault="00F33F35" w:rsidP="00F33F35">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49</w:t>
                      </w:r>
                      <w:r w:rsidRPr="00A56C5A">
                        <w:rPr>
                          <w:rFonts w:ascii="Arial Narrow" w:hAnsi="Arial Narrow"/>
                          <w:color w:val="auto"/>
                        </w:rPr>
                        <w:t xml:space="preserve">_Schéma ukončenia nástupnej hrany na električkovom nástupišti na zastávke </w:t>
                      </w:r>
                      <w:r w:rsidR="000C4C1A" w:rsidRPr="00A56C5A">
                        <w:rPr>
                          <w:rFonts w:ascii="Arial Narrow" w:hAnsi="Arial Narrow"/>
                          <w:color w:val="auto"/>
                        </w:rPr>
                        <w:t>Krížna</w:t>
                      </w:r>
                    </w:p>
                    <w:p w14:paraId="3264E77A" w14:textId="77777777" w:rsidR="00F33F35" w:rsidRPr="00354CAC" w:rsidRDefault="00F33F35" w:rsidP="00F33F35">
                      <w:pPr>
                        <w:pStyle w:val="Popis"/>
                        <w:rPr>
                          <w:rFonts w:eastAsia="Calibri"/>
                          <w:b/>
                          <w:bCs/>
                          <w:noProof/>
                          <w:color w:val="002060"/>
                        </w:rPr>
                      </w:pPr>
                    </w:p>
                  </w:txbxContent>
                </v:textbox>
                <w10:wrap type="tight" anchorx="margin"/>
              </v:shape>
            </w:pict>
          </mc:Fallback>
        </mc:AlternateContent>
      </w:r>
    </w:p>
    <w:p w14:paraId="02CF3993" w14:textId="29833998" w:rsidR="00A251E0" w:rsidRDefault="00E13AA1" w:rsidP="00C72F42">
      <w:pPr>
        <w:rPr>
          <w:color w:val="auto"/>
          <w:sz w:val="20"/>
          <w:szCs w:val="20"/>
          <w:u w:val="single"/>
        </w:rPr>
      </w:pPr>
      <w:r w:rsidRPr="00E13AA1">
        <w:rPr>
          <w:noProof/>
          <w:color w:val="auto"/>
          <w:sz w:val="20"/>
          <w:szCs w:val="20"/>
          <w:u w:val="single"/>
        </w:rPr>
        <w:drawing>
          <wp:anchor distT="0" distB="0" distL="114300" distR="114300" simplePos="0" relativeHeight="251655247" behindDoc="1" locked="0" layoutInCell="1" allowOverlap="1" wp14:anchorId="3E7B18EA" wp14:editId="5FD633B1">
            <wp:simplePos x="0" y="0"/>
            <wp:positionH relativeFrom="column">
              <wp:posOffset>40005</wp:posOffset>
            </wp:positionH>
            <wp:positionV relativeFrom="paragraph">
              <wp:posOffset>534790</wp:posOffset>
            </wp:positionV>
            <wp:extent cx="5684520" cy="2268220"/>
            <wp:effectExtent l="0" t="0" r="0" b="0"/>
            <wp:wrapTight wrapText="bothSides">
              <wp:wrapPolygon edited="0">
                <wp:start x="0" y="0"/>
                <wp:lineTo x="0" y="21406"/>
                <wp:lineTo x="21499" y="21406"/>
                <wp:lineTo x="21499" y="0"/>
                <wp:lineTo x="0" y="0"/>
              </wp:wrapPolygon>
            </wp:wrapTight>
            <wp:docPr id="199760844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608440" name=""/>
                    <pic:cNvPicPr/>
                  </pic:nvPicPr>
                  <pic:blipFill rotWithShape="1">
                    <a:blip r:embed="rId69" cstate="screen">
                      <a:extLst>
                        <a:ext uri="{28A0092B-C50C-407E-A947-70E740481C1C}">
                          <a14:useLocalDpi xmlns:a14="http://schemas.microsoft.com/office/drawing/2010/main"/>
                        </a:ext>
                      </a:extLst>
                    </a:blip>
                    <a:srcRect l="748" t="2663" r="568" b="1855"/>
                    <a:stretch/>
                  </pic:blipFill>
                  <pic:spPr bwMode="auto">
                    <a:xfrm>
                      <a:off x="0" y="0"/>
                      <a:ext cx="5684520" cy="22682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8980885" w14:textId="751EC490" w:rsidR="00A251E0" w:rsidRDefault="00623886">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80" behindDoc="1" locked="0" layoutInCell="1" allowOverlap="1" wp14:anchorId="5435EBA6" wp14:editId="79AF5F76">
                <wp:simplePos x="0" y="0"/>
                <wp:positionH relativeFrom="margin">
                  <wp:posOffset>65378</wp:posOffset>
                </wp:positionH>
                <wp:positionV relativeFrom="paragraph">
                  <wp:posOffset>2328545</wp:posOffset>
                </wp:positionV>
                <wp:extent cx="5758180" cy="217170"/>
                <wp:effectExtent l="0" t="0" r="0" b="0"/>
                <wp:wrapTight wrapText="bothSides">
                  <wp:wrapPolygon edited="0">
                    <wp:start x="0" y="0"/>
                    <wp:lineTo x="0" y="18947"/>
                    <wp:lineTo x="21509" y="18947"/>
                    <wp:lineTo x="21509" y="0"/>
                    <wp:lineTo x="0" y="0"/>
                  </wp:wrapPolygon>
                </wp:wrapTight>
                <wp:docPr id="1963681827"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4947B48" w14:textId="0D640DAC" w:rsidR="00067CD7" w:rsidRPr="00A56C5A" w:rsidRDefault="00067CD7" w:rsidP="00067CD7">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50</w:t>
                            </w:r>
                            <w:r w:rsidRPr="00A56C5A">
                              <w:rPr>
                                <w:rFonts w:ascii="Arial Narrow" w:hAnsi="Arial Narrow"/>
                                <w:color w:val="auto"/>
                              </w:rPr>
                              <w:t>_Axonometria ukončenia nástupnej hrany na električkovom nástupišti na zastávke Krížna</w:t>
                            </w:r>
                          </w:p>
                          <w:p w14:paraId="1F4A2CEF" w14:textId="77777777" w:rsidR="00067CD7" w:rsidRPr="00354CAC" w:rsidRDefault="00067CD7" w:rsidP="00067CD7">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35EBA6" id="_x0000_s1080" type="#_x0000_t202" style="position:absolute;margin-left:5.15pt;margin-top:183.35pt;width:453.4pt;height:17.1pt;z-index:-251658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" stroked="f">
                <v:textbox inset="0,0,0,0">
                  <w:txbxContent>
                    <w:p w14:paraId="14947B48" w14:textId="0D640DAC" w:rsidR="00067CD7" w:rsidRPr="00A56C5A" w:rsidRDefault="00067CD7" w:rsidP="00067CD7">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50</w:t>
                      </w:r>
                      <w:r w:rsidRPr="00A56C5A">
                        <w:rPr>
                          <w:rFonts w:ascii="Arial Narrow" w:hAnsi="Arial Narrow"/>
                          <w:color w:val="auto"/>
                        </w:rPr>
                        <w:t>_Axonometria ukončenia nástupnej hrany na električkovom nástupišti na zastávke Krížna</w:t>
                      </w:r>
                    </w:p>
                    <w:p w14:paraId="1F4A2CEF" w14:textId="77777777" w:rsidR="00067CD7" w:rsidRPr="00354CAC" w:rsidRDefault="00067CD7" w:rsidP="00067CD7">
                      <w:pPr>
                        <w:pStyle w:val="Popis"/>
                        <w:rPr>
                          <w:rFonts w:eastAsia="Calibri"/>
                          <w:b/>
                          <w:bCs/>
                          <w:noProof/>
                          <w:color w:val="002060"/>
                        </w:rPr>
                      </w:pPr>
                    </w:p>
                  </w:txbxContent>
                </v:textbox>
                <w10:wrap type="tight" anchorx="margin"/>
              </v:shape>
            </w:pict>
          </mc:Fallback>
        </mc:AlternateContent>
      </w:r>
      <w:r w:rsidR="00A251E0">
        <w:rPr>
          <w:color w:val="auto"/>
          <w:sz w:val="20"/>
          <w:szCs w:val="20"/>
          <w:u w:val="single"/>
        </w:rPr>
        <w:br w:type="page"/>
      </w:r>
    </w:p>
    <w:p w14:paraId="606F23BF" w14:textId="58EA8909" w:rsidR="00A24BB6" w:rsidRPr="00A56C5A" w:rsidRDefault="00C72F42" w:rsidP="00C72F42">
      <w:pPr>
        <w:rPr>
          <w:rFonts w:ascii="Arial Narrow" w:hAnsi="Arial Narrow"/>
          <w:color w:val="auto"/>
          <w:sz w:val="21"/>
          <w:szCs w:val="21"/>
          <w:u w:val="single"/>
        </w:rPr>
      </w:pPr>
      <w:r w:rsidRPr="00A56C5A">
        <w:rPr>
          <w:rFonts w:ascii="Arial Narrow" w:hAnsi="Arial Narrow"/>
          <w:color w:val="auto"/>
          <w:sz w:val="21"/>
          <w:szCs w:val="21"/>
          <w:u w:val="single"/>
        </w:rPr>
        <w:lastRenderedPageBreak/>
        <w:t>Hmatateľné prvky</w:t>
      </w:r>
    </w:p>
    <w:p w14:paraId="6477DF73" w14:textId="3A580022" w:rsidR="00C72F42" w:rsidRPr="00A56C5A" w:rsidRDefault="00C72F4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Varovný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s výstupkami (kód </w:t>
      </w:r>
      <w:r w:rsidRPr="00A56C5A">
        <w:rPr>
          <w:rFonts w:ascii="Arial Narrow" w:eastAsia="Calibri" w:hAnsi="Arial Narrow"/>
          <w:b/>
          <w:color w:val="auto"/>
          <w:sz w:val="21"/>
          <w:szCs w:val="21"/>
        </w:rPr>
        <w:t>VP_1</w:t>
      </w:r>
      <w:r w:rsidRPr="00A56C5A">
        <w:rPr>
          <w:rFonts w:ascii="Arial Narrow" w:eastAsia="Calibri" w:hAnsi="Arial Narrow"/>
          <w:color w:val="auto"/>
          <w:sz w:val="21"/>
          <w:szCs w:val="21"/>
        </w:rPr>
        <w:t>)</w:t>
      </w:r>
    </w:p>
    <w:p w14:paraId="5E8DB811" w14:textId="5D09DEB5" w:rsidR="00C72F42" w:rsidRPr="00A56C5A" w:rsidRDefault="00C72F4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Signálny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s výstupkami a drážkami (kód </w:t>
      </w:r>
      <w:r w:rsidRPr="00A56C5A">
        <w:rPr>
          <w:rFonts w:ascii="Arial Narrow" w:eastAsia="Calibri" w:hAnsi="Arial Narrow"/>
          <w:b/>
          <w:color w:val="auto"/>
          <w:sz w:val="21"/>
          <w:szCs w:val="21"/>
        </w:rPr>
        <w:t>SP_1</w:t>
      </w:r>
      <w:r w:rsidRPr="00A56C5A">
        <w:rPr>
          <w:rFonts w:ascii="Arial Narrow" w:eastAsia="Calibri" w:hAnsi="Arial Narrow"/>
          <w:color w:val="auto"/>
          <w:sz w:val="21"/>
          <w:szCs w:val="21"/>
        </w:rPr>
        <w:t>)</w:t>
      </w:r>
    </w:p>
    <w:p w14:paraId="06E2D85D" w14:textId="127DE233" w:rsidR="00A24BB6" w:rsidRPr="00A56C5A" w:rsidRDefault="00A24BB6" w:rsidP="00C72F42">
      <w:pPr>
        <w:rPr>
          <w:rFonts w:ascii="Arial Narrow" w:hAnsi="Arial Narrow"/>
          <w:color w:val="auto"/>
          <w:sz w:val="21"/>
          <w:szCs w:val="21"/>
          <w:u w:val="single"/>
        </w:rPr>
      </w:pPr>
      <w:r w:rsidRPr="00A56C5A">
        <w:rPr>
          <w:rFonts w:ascii="Arial Narrow" w:hAnsi="Arial Narrow"/>
          <w:color w:val="auto"/>
          <w:sz w:val="21"/>
          <w:szCs w:val="21"/>
          <w:u w:val="single"/>
        </w:rPr>
        <w:t>Dlažba</w:t>
      </w:r>
    </w:p>
    <w:p w14:paraId="403BAE3C" w14:textId="3B4CE675" w:rsidR="000876BB" w:rsidRPr="00A56C5A" w:rsidRDefault="00C72F4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r w:rsidR="000876BB" w:rsidRPr="00A56C5A">
        <w:rPr>
          <w:rFonts w:ascii="Arial Narrow" w:eastAsia="Calibri" w:hAnsi="Arial Narrow"/>
          <w:color w:val="auto"/>
          <w:sz w:val="21"/>
          <w:szCs w:val="21"/>
        </w:rPr>
        <w:t> </w:t>
      </w:r>
    </w:p>
    <w:p w14:paraId="79A6A4FE" w14:textId="48DCD16B" w:rsidR="007B17D9" w:rsidRPr="00A56C5A" w:rsidRDefault="004F2635"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nástupnú hranu, do riadku, na väzbu </w:t>
      </w:r>
    </w:p>
    <w:p w14:paraId="426F4DF7" w14:textId="77777777" w:rsidR="007B17D9" w:rsidRPr="00A56C5A" w:rsidRDefault="007B17D9" w:rsidP="0014752F">
      <w:pPr>
        <w:pStyle w:val="Odsekzoznamu"/>
        <w:ind w:left="2127"/>
        <w:rPr>
          <w:rFonts w:ascii="Arial Narrow" w:eastAsia="Calibri" w:hAnsi="Arial Narrow"/>
          <w:color w:val="auto"/>
          <w:sz w:val="21"/>
          <w:szCs w:val="21"/>
        </w:rPr>
      </w:pPr>
    </w:p>
    <w:p w14:paraId="4CC4DBA4" w14:textId="28E962D5" w:rsidR="000F3A0C" w:rsidRPr="00A56C5A" w:rsidRDefault="00A24BB6" w:rsidP="005537C3">
      <w:pPr>
        <w:rPr>
          <w:rFonts w:ascii="Arial Narrow" w:hAnsi="Arial Narrow"/>
          <w:color w:val="auto"/>
          <w:sz w:val="21"/>
          <w:szCs w:val="21"/>
        </w:rPr>
      </w:pPr>
      <w:r w:rsidRPr="00A56C5A">
        <w:rPr>
          <w:rFonts w:ascii="Arial Narrow" w:hAnsi="Arial Narrow"/>
          <w:color w:val="auto"/>
          <w:sz w:val="21"/>
          <w:szCs w:val="21"/>
          <w:u w:val="single"/>
        </w:rPr>
        <w:t xml:space="preserve">Obrubník </w:t>
      </w:r>
      <w:r w:rsidR="00C72F42" w:rsidRPr="00A56C5A">
        <w:rPr>
          <w:rFonts w:ascii="Arial Narrow" w:hAnsi="Arial Narrow"/>
          <w:color w:val="auto"/>
          <w:sz w:val="21"/>
          <w:szCs w:val="21"/>
          <w:u w:val="single"/>
        </w:rPr>
        <w:t> zo strany </w:t>
      </w:r>
      <w:r w:rsidR="00DC1BF8" w:rsidRPr="00A56C5A">
        <w:rPr>
          <w:rFonts w:ascii="Arial Narrow" w:hAnsi="Arial Narrow"/>
          <w:color w:val="auto"/>
          <w:sz w:val="21"/>
          <w:szCs w:val="21"/>
          <w:u w:val="single"/>
        </w:rPr>
        <w:t xml:space="preserve">cestnej </w:t>
      </w:r>
      <w:r w:rsidR="00C72F42" w:rsidRPr="00A56C5A">
        <w:rPr>
          <w:rFonts w:ascii="Arial Narrow" w:hAnsi="Arial Narrow"/>
          <w:color w:val="auto"/>
          <w:sz w:val="21"/>
          <w:szCs w:val="21"/>
          <w:u w:val="single"/>
        </w:rPr>
        <w:t xml:space="preserve">komunikácie </w:t>
      </w:r>
    </w:p>
    <w:p w14:paraId="5A74860D" w14:textId="4B02FD86" w:rsidR="00B05B17" w:rsidRPr="00A56C5A" w:rsidRDefault="00C72F4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r w:rsidR="00B05B17" w:rsidRPr="00A56C5A">
        <w:rPr>
          <w:rFonts w:ascii="Arial Narrow" w:eastAsia="Calibri" w:hAnsi="Arial Narrow"/>
          <w:color w:val="auto"/>
          <w:sz w:val="21"/>
          <w:szCs w:val="21"/>
        </w:rPr>
        <w:t> </w:t>
      </w:r>
    </w:p>
    <w:p w14:paraId="3D176D6A" w14:textId="5DDBDB17" w:rsidR="00466643" w:rsidRPr="00A56C5A" w:rsidRDefault="00B05B17" w:rsidP="004C209C">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 nivelete s plochou nástupišťa </w:t>
      </w:r>
      <w:r w:rsidR="00F64B6A" w:rsidRPr="00A56C5A">
        <w:rPr>
          <w:rFonts w:ascii="Arial Narrow" w:eastAsia="Calibri" w:hAnsi="Arial Narrow"/>
          <w:color w:val="auto"/>
          <w:sz w:val="21"/>
          <w:szCs w:val="21"/>
        </w:rPr>
        <w:t xml:space="preserve">a </w:t>
      </w:r>
      <w:r w:rsidRPr="00A56C5A">
        <w:rPr>
          <w:rFonts w:ascii="Arial Narrow" w:eastAsia="Calibri" w:hAnsi="Arial Narrow"/>
          <w:color w:val="auto"/>
          <w:sz w:val="21"/>
          <w:szCs w:val="21"/>
        </w:rPr>
        <w:t>v úseku nábehovej rampy </w:t>
      </w:r>
      <w:r w:rsidR="00F64B6A" w:rsidRPr="00A56C5A">
        <w:rPr>
          <w:rFonts w:ascii="Arial Narrow" w:eastAsia="Calibri" w:hAnsi="Arial Narrow"/>
          <w:color w:val="auto"/>
          <w:sz w:val="21"/>
          <w:szCs w:val="21"/>
        </w:rPr>
        <w:t>v</w:t>
      </w:r>
      <w:r w:rsidR="00EA55EE" w:rsidRPr="00A56C5A">
        <w:rPr>
          <w:rFonts w:ascii="Arial Narrow" w:eastAsia="Calibri" w:hAnsi="Arial Narrow"/>
          <w:color w:val="auto"/>
          <w:sz w:val="21"/>
          <w:szCs w:val="21"/>
        </w:rPr>
        <w:t> </w:t>
      </w:r>
      <w:r w:rsidR="00F64B6A" w:rsidRPr="00A56C5A">
        <w:rPr>
          <w:rFonts w:ascii="Arial Narrow" w:eastAsia="Calibri" w:hAnsi="Arial Narrow"/>
          <w:color w:val="auto"/>
          <w:sz w:val="21"/>
          <w:szCs w:val="21"/>
        </w:rPr>
        <w:t>sklone</w:t>
      </w:r>
      <w:r w:rsidR="00EA55EE" w:rsidRPr="00A56C5A">
        <w:rPr>
          <w:rFonts w:ascii="Arial Narrow" w:eastAsia="Calibri" w:hAnsi="Arial Narrow"/>
          <w:color w:val="auto"/>
          <w:sz w:val="21"/>
          <w:szCs w:val="21"/>
        </w:rPr>
        <w:t xml:space="preserve"> rampy</w:t>
      </w:r>
    </w:p>
    <w:p w14:paraId="0C08F318" w14:textId="42D49175" w:rsidR="00015E7B" w:rsidRPr="006774D8" w:rsidRDefault="004630A4" w:rsidP="003F2600">
      <w:pPr>
        <w:pStyle w:val="Odsekzoznamu"/>
        <w:spacing w:after="0" w:line="240" w:lineRule="auto"/>
        <w:rPr>
          <w:rFonts w:eastAsia="Calibri"/>
          <w:bCs/>
          <w:i/>
          <w:color w:val="auto"/>
          <w:sz w:val="20"/>
          <w:szCs w:val="20"/>
        </w:rPr>
      </w:pPr>
      <w:r w:rsidRPr="004630A4">
        <w:rPr>
          <w:rFonts w:eastAsia="Calibri"/>
          <w:bCs/>
          <w:i/>
          <w:noProof/>
          <w:color w:val="auto"/>
          <w:sz w:val="20"/>
          <w:szCs w:val="20"/>
        </w:rPr>
        <w:drawing>
          <wp:anchor distT="0" distB="0" distL="114300" distR="114300" simplePos="0" relativeHeight="251655246" behindDoc="1" locked="0" layoutInCell="1" allowOverlap="1" wp14:anchorId="530DAD18" wp14:editId="3F4F49FD">
            <wp:simplePos x="0" y="0"/>
            <wp:positionH relativeFrom="margin">
              <wp:align>left</wp:align>
            </wp:positionH>
            <wp:positionV relativeFrom="paragraph">
              <wp:posOffset>291776</wp:posOffset>
            </wp:positionV>
            <wp:extent cx="5615305" cy="2880995"/>
            <wp:effectExtent l="0" t="0" r="4445" b="0"/>
            <wp:wrapTight wrapText="bothSides">
              <wp:wrapPolygon edited="0">
                <wp:start x="0" y="0"/>
                <wp:lineTo x="0" y="21424"/>
                <wp:lineTo x="21544" y="21424"/>
                <wp:lineTo x="21544" y="0"/>
                <wp:lineTo x="0" y="0"/>
              </wp:wrapPolygon>
            </wp:wrapTight>
            <wp:docPr id="200143040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430400" name=""/>
                    <pic:cNvPicPr/>
                  </pic:nvPicPr>
                  <pic:blipFill rotWithShape="1">
                    <a:blip r:embed="rId70">
                      <a:extLst>
                        <a:ext uri="{28A0092B-C50C-407E-A947-70E740481C1C}">
                          <a14:useLocalDpi xmlns:a14="http://schemas.microsoft.com/office/drawing/2010/main"/>
                        </a:ext>
                      </a:extLst>
                    </a:blip>
                    <a:srcRect l="1347" t="2533" r="1160" b="3473"/>
                    <a:stretch/>
                  </pic:blipFill>
                  <pic:spPr bwMode="auto">
                    <a:xfrm>
                      <a:off x="0" y="0"/>
                      <a:ext cx="5615305" cy="2880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209C" w:rsidRPr="006774D8">
        <w:rPr>
          <w:noProof/>
          <w:lang w:val="en-US"/>
        </w:rPr>
        <mc:AlternateContent>
          <mc:Choice Requires="wps">
            <w:drawing>
              <wp:anchor distT="0" distB="0" distL="114300" distR="114300" simplePos="0" relativeHeight="251655294" behindDoc="1" locked="0" layoutInCell="1" allowOverlap="1" wp14:anchorId="2DF01A0F" wp14:editId="38C39648">
                <wp:simplePos x="0" y="0"/>
                <wp:positionH relativeFrom="margin">
                  <wp:posOffset>0</wp:posOffset>
                </wp:positionH>
                <wp:positionV relativeFrom="paragraph">
                  <wp:posOffset>3256280</wp:posOffset>
                </wp:positionV>
                <wp:extent cx="5512435" cy="635"/>
                <wp:effectExtent l="0" t="0" r="0" b="0"/>
                <wp:wrapTight wrapText="bothSides">
                  <wp:wrapPolygon edited="0">
                    <wp:start x="0" y="0"/>
                    <wp:lineTo x="0" y="20057"/>
                    <wp:lineTo x="21498" y="20057"/>
                    <wp:lineTo x="21498" y="0"/>
                    <wp:lineTo x="0" y="0"/>
                  </wp:wrapPolygon>
                </wp:wrapTight>
                <wp:docPr id="823488260" name="Text Box 823488260"/>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135F8691" w14:textId="6379A58A" w:rsidR="00AC63B0" w:rsidRPr="00A56C5A" w:rsidRDefault="00AC63B0" w:rsidP="00545966">
                            <w:pPr>
                              <w:pStyle w:val="Popis"/>
                              <w:rPr>
                                <w:rFonts w:ascii="Arial Narrow" w:hAnsi="Arial Narrow"/>
                                <w:b/>
                                <w:bCs/>
                                <w:noProof/>
                                <w:color w:val="auto"/>
                                <w:lang w:val="en-US"/>
                              </w:rPr>
                            </w:pPr>
                            <w:bookmarkStart w:id="753" w:name="_Toc156659353"/>
                            <w:r w:rsidRPr="00A56C5A">
                              <w:rPr>
                                <w:rFonts w:ascii="Arial Narrow" w:hAnsi="Arial Narrow"/>
                                <w:color w:val="auto"/>
                              </w:rPr>
                              <w:t xml:space="preserve">Obrázok </w:t>
                            </w:r>
                            <w:r w:rsidR="00742B75" w:rsidRPr="00A56C5A">
                              <w:rPr>
                                <w:rFonts w:ascii="Arial Narrow" w:hAnsi="Arial Narrow"/>
                                <w:color w:val="auto"/>
                              </w:rPr>
                              <w:t>51</w:t>
                            </w:r>
                            <w:r w:rsidRPr="00A56C5A">
                              <w:rPr>
                                <w:rFonts w:ascii="Arial Narrow" w:hAnsi="Arial Narrow"/>
                                <w:color w:val="auto"/>
                              </w:rPr>
                              <w:t>_</w:t>
                            </w:r>
                            <w:r w:rsidR="001118EC" w:rsidRPr="00A56C5A">
                              <w:rPr>
                                <w:rFonts w:ascii="Arial Narrow" w:hAnsi="Arial Narrow"/>
                                <w:color w:val="auto"/>
                              </w:rPr>
                              <w:t>D</w:t>
                            </w:r>
                            <w:r w:rsidR="00746DBB" w:rsidRPr="00A56C5A">
                              <w:rPr>
                                <w:rFonts w:ascii="Arial Narrow" w:hAnsi="Arial Narrow"/>
                                <w:color w:val="auto"/>
                              </w:rPr>
                              <w:t>lažobn</w:t>
                            </w:r>
                            <w:r w:rsidR="001118EC" w:rsidRPr="00A56C5A">
                              <w:rPr>
                                <w:rFonts w:ascii="Arial Narrow" w:hAnsi="Arial Narrow"/>
                                <w:color w:val="auto"/>
                              </w:rPr>
                              <w:t>é</w:t>
                            </w:r>
                            <w:r w:rsidR="00746DBB" w:rsidRPr="00A56C5A">
                              <w:rPr>
                                <w:rFonts w:ascii="Arial Narrow" w:hAnsi="Arial Narrow"/>
                                <w:color w:val="auto"/>
                              </w:rPr>
                              <w:t xml:space="preserve"> prvk</w:t>
                            </w:r>
                            <w:r w:rsidR="001118EC" w:rsidRPr="00A56C5A">
                              <w:rPr>
                                <w:rFonts w:ascii="Arial Narrow" w:hAnsi="Arial Narrow"/>
                                <w:color w:val="auto"/>
                              </w:rPr>
                              <w:t>y</w:t>
                            </w:r>
                            <w:r w:rsidR="00746DBB" w:rsidRPr="00A56C5A">
                              <w:rPr>
                                <w:rFonts w:ascii="Arial Narrow" w:hAnsi="Arial Narrow"/>
                                <w:color w:val="auto"/>
                              </w:rPr>
                              <w:t xml:space="preserve"> na zastávke </w:t>
                            </w:r>
                            <w:r w:rsidRPr="00A56C5A">
                              <w:rPr>
                                <w:rFonts w:ascii="Arial Narrow" w:hAnsi="Arial Narrow"/>
                                <w:color w:val="auto"/>
                              </w:rPr>
                              <w:t>Krížna</w:t>
                            </w:r>
                            <w:bookmarkEnd w:id="753"/>
                            <w:r w:rsidR="00F6771E" w:rsidRPr="00A56C5A">
                              <w:rPr>
                                <w:rFonts w:ascii="Arial Narrow" w:hAnsi="Arial Narrow"/>
                                <w:color w:val="auto"/>
                              </w:rPr>
                              <w:t xml:space="preserve"> </w:t>
                            </w:r>
                            <w:r w:rsidR="00F6771E" w:rsidRPr="00A56C5A">
                              <w:rPr>
                                <w:rFonts w:ascii="Arial Narrow" w:hAnsi="Arial Narrow"/>
                                <w:color w:val="auto"/>
                                <w:lang w:val="en-US"/>
                              </w:rPr>
                              <w:t>(koniec n</w:t>
                            </w:r>
                            <w:r w:rsidR="00F6771E" w:rsidRPr="00A56C5A">
                              <w:rPr>
                                <w:rFonts w:ascii="Arial Narrow" w:hAnsi="Arial Narrow"/>
                                <w:color w:val="auto"/>
                              </w:rPr>
                              <w:t>ástupišťa smer Centrum</w:t>
                            </w:r>
                            <w:r w:rsidR="00F6771E" w:rsidRPr="00A56C5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F01A0F" id="Text Box 823488260" o:spid="_x0000_s1081" type="#_x0000_t202" style="position:absolute;left:0;text-align:left;margin-left:0;margin-top:256.4pt;width:434.05pt;height:.05pt;z-index:-25166118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" stroked="f">
                <v:textbox style="mso-fit-shape-to-text:t" inset="0,0,0,0">
                  <w:txbxContent>
                    <w:p w14:paraId="135F8691" w14:textId="6379A58A" w:rsidR="00AC63B0" w:rsidRPr="00A56C5A" w:rsidRDefault="00AC63B0" w:rsidP="00545966">
                      <w:pPr>
                        <w:pStyle w:val="Popis"/>
                        <w:rPr>
                          <w:rFonts w:ascii="Arial Narrow" w:hAnsi="Arial Narrow"/>
                          <w:b/>
                          <w:bCs/>
                          <w:noProof/>
                          <w:color w:val="auto"/>
                          <w:lang w:val="en-US"/>
                        </w:rPr>
                      </w:pPr>
                      <w:bookmarkStart w:id="754" w:name="_Toc156659353"/>
                      <w:r w:rsidRPr="00A56C5A">
                        <w:rPr>
                          <w:rFonts w:ascii="Arial Narrow" w:hAnsi="Arial Narrow"/>
                          <w:color w:val="auto"/>
                        </w:rPr>
                        <w:t xml:space="preserve">Obrázok </w:t>
                      </w:r>
                      <w:r w:rsidR="00742B75" w:rsidRPr="00A56C5A">
                        <w:rPr>
                          <w:rFonts w:ascii="Arial Narrow" w:hAnsi="Arial Narrow"/>
                          <w:color w:val="auto"/>
                        </w:rPr>
                        <w:t>51</w:t>
                      </w:r>
                      <w:r w:rsidRPr="00A56C5A">
                        <w:rPr>
                          <w:rFonts w:ascii="Arial Narrow" w:hAnsi="Arial Narrow"/>
                          <w:color w:val="auto"/>
                        </w:rPr>
                        <w:t>_</w:t>
                      </w:r>
                      <w:r w:rsidR="001118EC" w:rsidRPr="00A56C5A">
                        <w:rPr>
                          <w:rFonts w:ascii="Arial Narrow" w:hAnsi="Arial Narrow"/>
                          <w:color w:val="auto"/>
                        </w:rPr>
                        <w:t>D</w:t>
                      </w:r>
                      <w:r w:rsidR="00746DBB" w:rsidRPr="00A56C5A">
                        <w:rPr>
                          <w:rFonts w:ascii="Arial Narrow" w:hAnsi="Arial Narrow"/>
                          <w:color w:val="auto"/>
                        </w:rPr>
                        <w:t>lažobn</w:t>
                      </w:r>
                      <w:r w:rsidR="001118EC" w:rsidRPr="00A56C5A">
                        <w:rPr>
                          <w:rFonts w:ascii="Arial Narrow" w:hAnsi="Arial Narrow"/>
                          <w:color w:val="auto"/>
                        </w:rPr>
                        <w:t>é</w:t>
                      </w:r>
                      <w:r w:rsidR="00746DBB" w:rsidRPr="00A56C5A">
                        <w:rPr>
                          <w:rFonts w:ascii="Arial Narrow" w:hAnsi="Arial Narrow"/>
                          <w:color w:val="auto"/>
                        </w:rPr>
                        <w:t xml:space="preserve"> prvk</w:t>
                      </w:r>
                      <w:r w:rsidR="001118EC" w:rsidRPr="00A56C5A">
                        <w:rPr>
                          <w:rFonts w:ascii="Arial Narrow" w:hAnsi="Arial Narrow"/>
                          <w:color w:val="auto"/>
                        </w:rPr>
                        <w:t>y</w:t>
                      </w:r>
                      <w:r w:rsidR="00746DBB" w:rsidRPr="00A56C5A">
                        <w:rPr>
                          <w:rFonts w:ascii="Arial Narrow" w:hAnsi="Arial Narrow"/>
                          <w:color w:val="auto"/>
                        </w:rPr>
                        <w:t xml:space="preserve"> na zastávke </w:t>
                      </w:r>
                      <w:r w:rsidRPr="00A56C5A">
                        <w:rPr>
                          <w:rFonts w:ascii="Arial Narrow" w:hAnsi="Arial Narrow"/>
                          <w:color w:val="auto"/>
                        </w:rPr>
                        <w:t>Krížna</w:t>
                      </w:r>
                      <w:bookmarkEnd w:id="754"/>
                      <w:r w:rsidR="00F6771E" w:rsidRPr="00A56C5A">
                        <w:rPr>
                          <w:rFonts w:ascii="Arial Narrow" w:hAnsi="Arial Narrow"/>
                          <w:color w:val="auto"/>
                        </w:rPr>
                        <w:t xml:space="preserve"> </w:t>
                      </w:r>
                      <w:r w:rsidR="00F6771E" w:rsidRPr="00A56C5A">
                        <w:rPr>
                          <w:rFonts w:ascii="Arial Narrow" w:hAnsi="Arial Narrow"/>
                          <w:color w:val="auto"/>
                          <w:lang w:val="en-US"/>
                        </w:rPr>
                        <w:t>(koniec n</w:t>
                      </w:r>
                      <w:r w:rsidR="00F6771E" w:rsidRPr="00A56C5A">
                        <w:rPr>
                          <w:rFonts w:ascii="Arial Narrow" w:hAnsi="Arial Narrow"/>
                          <w:color w:val="auto"/>
                        </w:rPr>
                        <w:t>ástupišťa smer Centrum</w:t>
                      </w:r>
                      <w:r w:rsidR="00F6771E" w:rsidRPr="00A56C5A">
                        <w:rPr>
                          <w:rFonts w:ascii="Arial Narrow" w:hAnsi="Arial Narrow"/>
                          <w:color w:val="auto"/>
                          <w:lang w:val="en-US"/>
                        </w:rPr>
                        <w:t>)</w:t>
                      </w:r>
                    </w:p>
                  </w:txbxContent>
                </v:textbox>
                <w10:wrap type="tight" anchorx="margin"/>
              </v:shape>
            </w:pict>
          </mc:Fallback>
        </mc:AlternateContent>
      </w:r>
    </w:p>
    <w:p w14:paraId="39ABB662" w14:textId="4DAB721F" w:rsidR="004C209C" w:rsidRDefault="004C209C" w:rsidP="0014752F">
      <w:pPr>
        <w:spacing w:after="0" w:line="240" w:lineRule="auto"/>
        <w:rPr>
          <w:rFonts w:eastAsia="Calibri"/>
          <w:bCs/>
          <w:i/>
          <w:color w:val="auto"/>
          <w:sz w:val="18"/>
          <w:szCs w:val="18"/>
        </w:rPr>
      </w:pPr>
    </w:p>
    <w:p w14:paraId="5FD5A08B" w14:textId="77777777" w:rsidR="004C209C" w:rsidRDefault="004C209C" w:rsidP="0014752F">
      <w:pPr>
        <w:spacing w:after="0" w:line="240" w:lineRule="auto"/>
        <w:rPr>
          <w:rFonts w:eastAsia="Calibri"/>
          <w:bCs/>
          <w:i/>
          <w:color w:val="auto"/>
          <w:sz w:val="18"/>
          <w:szCs w:val="18"/>
        </w:rPr>
      </w:pPr>
    </w:p>
    <w:p w14:paraId="49C65799" w14:textId="0B809B61" w:rsidR="0056575E" w:rsidRPr="00A56C5A" w:rsidRDefault="0056575E" w:rsidP="0014752F">
      <w:pPr>
        <w:spacing w:after="0" w:line="240" w:lineRule="auto"/>
        <w:rPr>
          <w:rFonts w:ascii="Arial Narrow" w:eastAsia="Calibri" w:hAnsi="Arial Narrow"/>
          <w:bCs/>
          <w:i/>
          <w:color w:val="auto"/>
          <w:sz w:val="18"/>
          <w:szCs w:val="18"/>
        </w:rPr>
      </w:pPr>
      <w:r w:rsidRPr="00A56C5A">
        <w:rPr>
          <w:rFonts w:ascii="Arial Narrow" w:eastAsia="Calibri" w:hAnsi="Arial Narrow"/>
          <w:bCs/>
          <w:i/>
          <w:color w:val="auto"/>
          <w:sz w:val="18"/>
          <w:szCs w:val="18"/>
        </w:rPr>
        <w:t>Legenda:</w:t>
      </w:r>
    </w:p>
    <w:p w14:paraId="13D02641" w14:textId="7ED3B1CE" w:rsidR="00015E7B" w:rsidRPr="00A56C5A" w:rsidRDefault="0056575E" w:rsidP="00197499">
      <w:pPr>
        <w:spacing w:after="0"/>
        <w:rPr>
          <w:rFonts w:ascii="Arial Narrow" w:eastAsia="Calibri" w:hAnsi="Arial Narrow" w:cstheme="minorHAnsi"/>
          <w:i/>
          <w:color w:val="auto"/>
          <w:sz w:val="18"/>
          <w:szCs w:val="18"/>
        </w:rPr>
      </w:pPr>
      <w:r w:rsidRPr="00A56C5A">
        <w:rPr>
          <w:rFonts w:ascii="Arial Narrow" w:eastAsia="Calibri" w:hAnsi="Arial Narrow"/>
          <w:b/>
          <w:i/>
          <w:color w:val="auto"/>
          <w:sz w:val="18"/>
          <w:szCs w:val="18"/>
        </w:rPr>
        <w:t>1 –</w:t>
      </w:r>
      <w:r w:rsidR="00C27F7F" w:rsidRPr="00A56C5A">
        <w:rPr>
          <w:rFonts w:ascii="Arial Narrow" w:eastAsia="Calibri" w:hAnsi="Arial Narrow"/>
          <w:b/>
          <w:i/>
          <w:color w:val="auto"/>
          <w:sz w:val="18"/>
          <w:szCs w:val="18"/>
        </w:rPr>
        <w:t xml:space="preserve"> obrubník zo strany komunikácie</w:t>
      </w:r>
      <w:r w:rsidR="00C27F7F" w:rsidRPr="00A56C5A">
        <w:rPr>
          <w:rFonts w:ascii="Arial Narrow" w:eastAsia="Calibri" w:hAnsi="Arial Narrow"/>
          <w:bCs/>
          <w:i/>
          <w:color w:val="auto"/>
          <w:sz w:val="18"/>
          <w:szCs w:val="18"/>
        </w:rPr>
        <w:t xml:space="preserve">; </w:t>
      </w:r>
      <w:r w:rsidR="00EA4CBE" w:rsidRPr="00A56C5A">
        <w:rPr>
          <w:rFonts w:ascii="Arial Narrow" w:eastAsia="Calibri" w:hAnsi="Arial Narrow"/>
          <w:bCs/>
          <w:i/>
          <w:color w:val="auto"/>
          <w:sz w:val="18"/>
          <w:szCs w:val="18"/>
        </w:rPr>
        <w:t xml:space="preserve">žulový cestný obrubník </w:t>
      </w:r>
      <w:r w:rsidRPr="00A56C5A">
        <w:rPr>
          <w:rFonts w:ascii="Arial Narrow" w:eastAsia="Calibri" w:hAnsi="Arial Narrow"/>
          <w:bCs/>
          <w:i/>
          <w:color w:val="auto"/>
          <w:sz w:val="18"/>
          <w:szCs w:val="18"/>
        </w:rPr>
        <w:t xml:space="preserve"> </w:t>
      </w:r>
      <w:r w:rsidRPr="00A56C5A">
        <w:rPr>
          <w:rFonts w:ascii="Arial Narrow" w:eastAsia="Calibri" w:hAnsi="Arial Narrow" w:cstheme="minorHAnsi"/>
          <w:bCs/>
          <w:i/>
          <w:color w:val="auto"/>
          <w:sz w:val="18"/>
          <w:szCs w:val="18"/>
        </w:rPr>
        <w:t>(</w:t>
      </w:r>
      <w:r w:rsidR="00EA4CBE" w:rsidRPr="00A56C5A">
        <w:rPr>
          <w:rFonts w:ascii="Arial Narrow" w:eastAsia="Calibri" w:hAnsi="Arial Narrow" w:cstheme="minorHAnsi"/>
          <w:bCs/>
          <w:i/>
          <w:color w:val="auto"/>
          <w:sz w:val="18"/>
          <w:szCs w:val="18"/>
        </w:rPr>
        <w:t>OC_1</w:t>
      </w:r>
      <w:r w:rsidRPr="00A56C5A">
        <w:rPr>
          <w:rFonts w:ascii="Arial Narrow" w:eastAsia="Calibri" w:hAnsi="Arial Narrow" w:cstheme="minorHAnsi"/>
          <w:bCs/>
          <w:i/>
          <w:color w:val="auto"/>
          <w:sz w:val="18"/>
          <w:szCs w:val="18"/>
        </w:rPr>
        <w:t>)</w:t>
      </w:r>
      <w:r w:rsidR="00C27F7F"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2</w:t>
      </w:r>
      <w:r w:rsidRPr="00A56C5A">
        <w:rPr>
          <w:rFonts w:ascii="Arial Narrow" w:eastAsia="Calibri" w:hAnsi="Arial Narrow" w:cstheme="minorHAnsi"/>
          <w:i/>
          <w:color w:val="auto"/>
          <w:sz w:val="18"/>
          <w:szCs w:val="18"/>
        </w:rPr>
        <w:t xml:space="preserve"> </w:t>
      </w:r>
      <w:r w:rsidRPr="00A56C5A">
        <w:rPr>
          <w:rFonts w:ascii="Arial Narrow" w:eastAsia="Calibri" w:hAnsi="Arial Narrow" w:cstheme="minorHAnsi"/>
          <w:b/>
          <w:i/>
          <w:color w:val="auto"/>
          <w:sz w:val="18"/>
          <w:szCs w:val="18"/>
        </w:rPr>
        <w:t xml:space="preserve">– </w:t>
      </w:r>
      <w:r w:rsidR="00374A71" w:rsidRPr="00A56C5A">
        <w:rPr>
          <w:rFonts w:ascii="Arial Narrow" w:eastAsia="Calibri" w:hAnsi="Arial Narrow" w:cstheme="minorHAnsi"/>
          <w:b/>
          <w:i/>
          <w:color w:val="auto"/>
          <w:sz w:val="18"/>
          <w:szCs w:val="18"/>
        </w:rPr>
        <w:t>ukončovací prvok električkového nástupišťa</w:t>
      </w:r>
      <w:r w:rsidR="00374A71" w:rsidRPr="00A56C5A">
        <w:rPr>
          <w:rFonts w:ascii="Arial Narrow" w:eastAsia="Calibri" w:hAnsi="Arial Narrow" w:cstheme="minorHAnsi"/>
          <w:bCs/>
          <w:i/>
          <w:color w:val="auto"/>
          <w:sz w:val="18"/>
          <w:szCs w:val="18"/>
        </w:rPr>
        <w:t xml:space="preserve">; rezaný žulový masívny blok (UN_1), </w:t>
      </w:r>
      <w:r w:rsidR="00BC6725" w:rsidRPr="00A56C5A">
        <w:rPr>
          <w:rFonts w:ascii="Arial Narrow" w:eastAsia="Calibri" w:hAnsi="Arial Narrow" w:cstheme="minorHAnsi"/>
          <w:b/>
          <w:i/>
          <w:color w:val="auto"/>
          <w:sz w:val="18"/>
          <w:szCs w:val="18"/>
        </w:rPr>
        <w:t>3</w:t>
      </w:r>
      <w:r w:rsidRPr="00A56C5A">
        <w:rPr>
          <w:rFonts w:ascii="Arial Narrow" w:eastAsia="Calibri" w:hAnsi="Arial Narrow" w:cstheme="minorHAnsi"/>
          <w:b/>
          <w:i/>
          <w:color w:val="auto"/>
          <w:sz w:val="18"/>
          <w:szCs w:val="18"/>
        </w:rPr>
        <w:t xml:space="preserve"> – </w:t>
      </w:r>
      <w:r w:rsidR="00C27F7F" w:rsidRPr="00A56C5A">
        <w:rPr>
          <w:rFonts w:ascii="Arial Narrow" w:eastAsia="Calibri" w:hAnsi="Arial Narrow" w:cstheme="minorHAnsi"/>
          <w:b/>
          <w:i/>
          <w:color w:val="auto"/>
          <w:sz w:val="18"/>
          <w:szCs w:val="18"/>
        </w:rPr>
        <w:t>nástupná hrana</w:t>
      </w:r>
      <w:r w:rsidR="00C27F7F" w:rsidRPr="00A56C5A">
        <w:rPr>
          <w:rFonts w:ascii="Arial Narrow" w:eastAsia="Calibri" w:hAnsi="Arial Narrow" w:cstheme="minorHAnsi"/>
          <w:bCs/>
          <w:i/>
          <w:color w:val="auto"/>
          <w:sz w:val="18"/>
          <w:szCs w:val="18"/>
        </w:rPr>
        <w:t xml:space="preserve">; </w:t>
      </w:r>
      <w:r w:rsidR="00586CE4" w:rsidRPr="00A56C5A">
        <w:rPr>
          <w:rFonts w:ascii="Arial Narrow" w:eastAsia="Calibri" w:hAnsi="Arial Narrow" w:cstheme="minorHAnsi"/>
          <w:bCs/>
          <w:i/>
          <w:color w:val="auto"/>
          <w:sz w:val="18"/>
          <w:szCs w:val="18"/>
        </w:rPr>
        <w:t xml:space="preserve">rezaný žulový </w:t>
      </w:r>
      <w:proofErr w:type="spellStart"/>
      <w:r w:rsidR="00586CE4" w:rsidRPr="00A56C5A">
        <w:rPr>
          <w:rFonts w:ascii="Arial Narrow" w:eastAsia="Calibri" w:hAnsi="Arial Narrow" w:cstheme="minorHAnsi"/>
          <w:bCs/>
          <w:i/>
          <w:color w:val="auto"/>
          <w:sz w:val="18"/>
          <w:szCs w:val="18"/>
        </w:rPr>
        <w:t>kasselský</w:t>
      </w:r>
      <w:proofErr w:type="spellEnd"/>
      <w:r w:rsidR="00586CE4" w:rsidRPr="00A56C5A">
        <w:rPr>
          <w:rFonts w:ascii="Arial Narrow" w:eastAsia="Calibri" w:hAnsi="Arial Narrow" w:cstheme="minorHAnsi"/>
          <w:bCs/>
          <w:i/>
          <w:color w:val="auto"/>
          <w:sz w:val="18"/>
          <w:szCs w:val="18"/>
        </w:rPr>
        <w:t xml:space="preserve"> obrubník</w:t>
      </w:r>
      <w:r w:rsidRPr="00A56C5A">
        <w:rPr>
          <w:rFonts w:ascii="Arial Narrow" w:eastAsia="Calibri" w:hAnsi="Arial Narrow" w:cstheme="minorHAnsi"/>
          <w:bCs/>
          <w:i/>
          <w:color w:val="auto"/>
          <w:sz w:val="18"/>
          <w:szCs w:val="18"/>
        </w:rPr>
        <w:t xml:space="preserve"> (</w:t>
      </w:r>
      <w:r w:rsidR="00586CE4" w:rsidRPr="00A56C5A">
        <w:rPr>
          <w:rFonts w:ascii="Arial Narrow" w:eastAsia="Calibri" w:hAnsi="Arial Narrow" w:cstheme="minorHAnsi"/>
          <w:bCs/>
          <w:i/>
          <w:color w:val="auto"/>
          <w:sz w:val="18"/>
          <w:szCs w:val="18"/>
        </w:rPr>
        <w:t>NH_Z_1</w:t>
      </w:r>
      <w:r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4</w:t>
      </w:r>
      <w:r w:rsidR="00E252DC"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w:t>
      </w:r>
      <w:r w:rsidR="00E252DC"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pás kocky v rade stĺpikov</w:t>
      </w:r>
      <w:r w:rsidR="00E252DC" w:rsidRPr="00A56C5A">
        <w:rPr>
          <w:rFonts w:ascii="Arial Narrow" w:eastAsia="Calibri" w:hAnsi="Arial Narrow" w:cstheme="minorHAnsi"/>
          <w:bCs/>
          <w:i/>
          <w:color w:val="auto"/>
          <w:sz w:val="18"/>
          <w:szCs w:val="18"/>
        </w:rPr>
        <w:t xml:space="preserve">; stredná štiepaná dlažobná kocka (DL_4), </w:t>
      </w:r>
      <w:r w:rsidR="00D33168" w:rsidRPr="00A56C5A">
        <w:rPr>
          <w:rFonts w:ascii="Arial Narrow" w:eastAsia="Calibri" w:hAnsi="Arial Narrow" w:cstheme="minorHAnsi"/>
          <w:b/>
          <w:i/>
          <w:color w:val="auto"/>
          <w:sz w:val="18"/>
          <w:szCs w:val="18"/>
        </w:rPr>
        <w:t>5</w:t>
      </w:r>
      <w:r w:rsidRPr="00A56C5A">
        <w:rPr>
          <w:rFonts w:ascii="Arial Narrow" w:eastAsia="Calibri" w:hAnsi="Arial Narrow" w:cstheme="minorHAnsi"/>
          <w:b/>
          <w:i/>
          <w:color w:val="auto"/>
          <w:sz w:val="18"/>
          <w:szCs w:val="18"/>
        </w:rPr>
        <w:t xml:space="preserve"> – </w:t>
      </w:r>
      <w:r w:rsidR="003E766B" w:rsidRPr="00A56C5A">
        <w:rPr>
          <w:rFonts w:ascii="Arial Narrow" w:eastAsia="Calibri" w:hAnsi="Arial Narrow" w:cstheme="minorHAnsi"/>
          <w:b/>
          <w:i/>
          <w:color w:val="auto"/>
          <w:sz w:val="18"/>
          <w:szCs w:val="18"/>
        </w:rPr>
        <w:t>obrubník zo strany koľajiska</w:t>
      </w:r>
      <w:r w:rsidR="003E766B" w:rsidRPr="00A56C5A">
        <w:rPr>
          <w:rFonts w:ascii="Arial Narrow" w:eastAsia="Calibri" w:hAnsi="Arial Narrow" w:cstheme="minorHAnsi"/>
          <w:bCs/>
          <w:i/>
          <w:color w:val="auto"/>
          <w:sz w:val="18"/>
          <w:szCs w:val="18"/>
        </w:rPr>
        <w:t xml:space="preserve">; žulový rezaný obrubník </w:t>
      </w:r>
      <w:r w:rsidRPr="00A56C5A">
        <w:rPr>
          <w:rFonts w:ascii="Arial Narrow" w:eastAsia="Calibri" w:hAnsi="Arial Narrow" w:cstheme="minorHAnsi"/>
          <w:bCs/>
          <w:i/>
          <w:color w:val="auto"/>
          <w:sz w:val="18"/>
          <w:szCs w:val="18"/>
        </w:rPr>
        <w:t xml:space="preserve"> (</w:t>
      </w:r>
      <w:r w:rsidR="003E766B" w:rsidRPr="00A56C5A">
        <w:rPr>
          <w:rFonts w:ascii="Arial Narrow" w:eastAsia="Calibri" w:hAnsi="Arial Narrow" w:cstheme="minorHAnsi"/>
          <w:bCs/>
          <w:i/>
          <w:color w:val="auto"/>
          <w:sz w:val="18"/>
          <w:szCs w:val="18"/>
        </w:rPr>
        <w:t>OK_</w:t>
      </w:r>
      <w:r w:rsidRPr="00A56C5A">
        <w:rPr>
          <w:rFonts w:ascii="Arial Narrow" w:eastAsia="Calibri" w:hAnsi="Arial Narrow" w:cstheme="minorHAnsi"/>
          <w:bCs/>
          <w:i/>
          <w:color w:val="auto"/>
          <w:sz w:val="18"/>
          <w:szCs w:val="18"/>
        </w:rPr>
        <w:t xml:space="preserve">1), </w:t>
      </w:r>
      <w:r w:rsidR="00D33168" w:rsidRPr="00A56C5A">
        <w:rPr>
          <w:rFonts w:ascii="Arial Narrow" w:eastAsia="Calibri" w:hAnsi="Arial Narrow" w:cstheme="minorHAnsi"/>
          <w:b/>
          <w:i/>
          <w:color w:val="auto"/>
          <w:sz w:val="18"/>
          <w:szCs w:val="18"/>
        </w:rPr>
        <w:t>6</w:t>
      </w:r>
      <w:r w:rsidRPr="00A56C5A">
        <w:rPr>
          <w:rFonts w:ascii="Arial Narrow" w:eastAsia="Calibri" w:hAnsi="Arial Narrow" w:cstheme="minorHAnsi"/>
          <w:b/>
          <w:i/>
          <w:color w:val="auto"/>
          <w:sz w:val="18"/>
          <w:szCs w:val="18"/>
        </w:rPr>
        <w:t xml:space="preserve"> – </w:t>
      </w:r>
      <w:r w:rsidR="00312D99" w:rsidRPr="00A56C5A">
        <w:rPr>
          <w:rFonts w:ascii="Arial Narrow" w:eastAsia="Calibri" w:hAnsi="Arial Narrow" w:cstheme="minorHAnsi"/>
          <w:b/>
          <w:i/>
          <w:color w:val="auto"/>
          <w:sz w:val="18"/>
          <w:szCs w:val="18"/>
        </w:rPr>
        <w:t>nábehová rampa</w:t>
      </w:r>
      <w:r w:rsidR="00312D99" w:rsidRPr="00A56C5A">
        <w:rPr>
          <w:rFonts w:ascii="Arial Narrow" w:eastAsia="Calibri" w:hAnsi="Arial Narrow" w:cstheme="minorHAnsi"/>
          <w:bCs/>
          <w:i/>
          <w:color w:val="auto"/>
          <w:sz w:val="18"/>
          <w:szCs w:val="18"/>
        </w:rPr>
        <w:t>; žulová platňa</w:t>
      </w:r>
      <w:r w:rsidRPr="00A56C5A">
        <w:rPr>
          <w:rFonts w:ascii="Arial Narrow" w:eastAsia="Calibri" w:hAnsi="Arial Narrow" w:cstheme="minorHAnsi"/>
          <w:bCs/>
          <w:i/>
          <w:color w:val="auto"/>
          <w:sz w:val="18"/>
          <w:szCs w:val="18"/>
        </w:rPr>
        <w:t xml:space="preserve"> (</w:t>
      </w:r>
      <w:r w:rsidR="00312D99" w:rsidRPr="00A56C5A">
        <w:rPr>
          <w:rFonts w:ascii="Arial Narrow" w:eastAsia="Calibri" w:hAnsi="Arial Narrow" w:cstheme="minorHAnsi"/>
          <w:bCs/>
          <w:i/>
          <w:color w:val="auto"/>
          <w:sz w:val="18"/>
          <w:szCs w:val="18"/>
        </w:rPr>
        <w:t>DL</w:t>
      </w:r>
      <w:r w:rsidRPr="00A56C5A">
        <w:rPr>
          <w:rFonts w:ascii="Arial Narrow" w:eastAsia="Calibri" w:hAnsi="Arial Narrow" w:cstheme="minorHAnsi"/>
          <w:bCs/>
          <w:i/>
          <w:color w:val="auto"/>
          <w:sz w:val="18"/>
          <w:szCs w:val="18"/>
        </w:rPr>
        <w:t>_1),</w:t>
      </w:r>
      <w:r w:rsidR="00312D99" w:rsidRPr="00A56C5A">
        <w:rPr>
          <w:rFonts w:ascii="Arial Narrow" w:eastAsia="Calibri" w:hAnsi="Arial Narrow" w:cstheme="minorHAnsi"/>
          <w:bCs/>
          <w:i/>
          <w:color w:val="auto"/>
          <w:sz w:val="18"/>
          <w:szCs w:val="18"/>
        </w:rPr>
        <w:t xml:space="preserve"> </w:t>
      </w:r>
      <w:r w:rsidR="00D33168" w:rsidRPr="00A56C5A">
        <w:rPr>
          <w:rFonts w:ascii="Arial Narrow" w:eastAsia="Calibri" w:hAnsi="Arial Narrow" w:cstheme="minorHAnsi"/>
          <w:b/>
          <w:i/>
          <w:color w:val="auto"/>
          <w:sz w:val="18"/>
          <w:szCs w:val="18"/>
        </w:rPr>
        <w:t>7</w:t>
      </w:r>
      <w:r w:rsidRPr="00A56C5A">
        <w:rPr>
          <w:rFonts w:ascii="Arial Narrow" w:eastAsia="Calibri" w:hAnsi="Arial Narrow" w:cstheme="minorHAnsi"/>
          <w:b/>
          <w:i/>
          <w:color w:val="auto"/>
          <w:sz w:val="18"/>
          <w:szCs w:val="18"/>
        </w:rPr>
        <w:t xml:space="preserve"> – </w:t>
      </w:r>
      <w:proofErr w:type="spellStart"/>
      <w:r w:rsidR="00CC2C5A" w:rsidRPr="00A56C5A">
        <w:rPr>
          <w:rFonts w:ascii="Arial Narrow" w:eastAsia="Calibri" w:hAnsi="Arial Narrow" w:cstheme="minorHAnsi"/>
          <w:b/>
          <w:i/>
          <w:color w:val="auto"/>
          <w:sz w:val="18"/>
          <w:szCs w:val="18"/>
        </w:rPr>
        <w:t>krajník</w:t>
      </w:r>
      <w:proofErr w:type="spellEnd"/>
      <w:r w:rsidR="00101F4F" w:rsidRPr="00A56C5A">
        <w:rPr>
          <w:rFonts w:ascii="Arial Narrow" w:eastAsia="Calibri" w:hAnsi="Arial Narrow" w:cstheme="minorHAnsi"/>
          <w:bCs/>
          <w:i/>
          <w:color w:val="auto"/>
          <w:sz w:val="18"/>
          <w:szCs w:val="18"/>
        </w:rPr>
        <w:t xml:space="preserve">; </w:t>
      </w:r>
      <w:r w:rsidR="00FB7505" w:rsidRPr="00A56C5A">
        <w:rPr>
          <w:rFonts w:ascii="Arial Narrow" w:eastAsia="Calibri" w:hAnsi="Arial Narrow" w:cstheme="minorHAnsi"/>
          <w:bCs/>
          <w:i/>
          <w:color w:val="auto"/>
          <w:sz w:val="18"/>
          <w:szCs w:val="18"/>
        </w:rPr>
        <w:t xml:space="preserve">zapustený </w:t>
      </w:r>
      <w:r w:rsidR="00101F4F" w:rsidRPr="00A56C5A">
        <w:rPr>
          <w:rFonts w:ascii="Arial Narrow" w:eastAsia="Calibri" w:hAnsi="Arial Narrow"/>
          <w:bCs/>
          <w:i/>
          <w:color w:val="auto"/>
          <w:sz w:val="18"/>
          <w:szCs w:val="18"/>
        </w:rPr>
        <w:t xml:space="preserve">žulový cestný obrubník  </w:t>
      </w:r>
      <w:r w:rsidR="00101F4F" w:rsidRPr="00A56C5A">
        <w:rPr>
          <w:rFonts w:ascii="Arial Narrow" w:eastAsia="Calibri" w:hAnsi="Arial Narrow" w:cstheme="minorHAnsi"/>
          <w:bCs/>
          <w:i/>
          <w:color w:val="auto"/>
          <w:sz w:val="18"/>
          <w:szCs w:val="18"/>
        </w:rPr>
        <w:t>(OC_1</w:t>
      </w:r>
      <w:r w:rsidR="00101F4F" w:rsidRPr="00A56C5A">
        <w:rPr>
          <w:rFonts w:ascii="Arial Narrow" w:eastAsia="Calibri" w:hAnsi="Arial Narrow" w:cstheme="minorHAnsi"/>
          <w:i/>
          <w:color w:val="auto"/>
          <w:sz w:val="18"/>
          <w:szCs w:val="18"/>
        </w:rPr>
        <w:t>)</w:t>
      </w:r>
      <w:r w:rsidRPr="00A56C5A">
        <w:rPr>
          <w:rFonts w:ascii="Arial Narrow" w:eastAsia="Calibri" w:hAnsi="Arial Narrow" w:cstheme="minorHAnsi"/>
          <w:i/>
          <w:color w:val="auto"/>
          <w:sz w:val="18"/>
          <w:szCs w:val="18"/>
        </w:rPr>
        <w:t>,</w:t>
      </w:r>
      <w:r w:rsidRPr="00A56C5A">
        <w:rPr>
          <w:rFonts w:ascii="Arial Narrow" w:eastAsia="Calibri" w:hAnsi="Arial Narrow" w:cstheme="minorHAnsi"/>
          <w:b/>
          <w:i/>
          <w:color w:val="auto"/>
          <w:sz w:val="18"/>
          <w:szCs w:val="18"/>
        </w:rPr>
        <w:t xml:space="preserve"> </w:t>
      </w:r>
      <w:r w:rsidR="00D33168" w:rsidRPr="00A56C5A">
        <w:rPr>
          <w:rFonts w:ascii="Arial Narrow" w:eastAsia="Calibri" w:hAnsi="Arial Narrow" w:cstheme="minorHAnsi"/>
          <w:b/>
          <w:i/>
          <w:color w:val="auto"/>
          <w:sz w:val="18"/>
          <w:szCs w:val="18"/>
        </w:rPr>
        <w:t>8</w:t>
      </w:r>
      <w:r w:rsidRPr="00A56C5A">
        <w:rPr>
          <w:rFonts w:ascii="Arial Narrow" w:eastAsia="Calibri" w:hAnsi="Arial Narrow" w:cstheme="minorHAnsi"/>
          <w:b/>
          <w:i/>
          <w:color w:val="auto"/>
          <w:sz w:val="18"/>
          <w:szCs w:val="18"/>
        </w:rPr>
        <w:t xml:space="preserve"> – </w:t>
      </w:r>
      <w:r w:rsidR="00D450D2" w:rsidRPr="00A56C5A">
        <w:rPr>
          <w:rFonts w:ascii="Arial Narrow" w:eastAsia="Calibri" w:hAnsi="Arial Narrow" w:cstheme="minorHAnsi"/>
          <w:b/>
          <w:i/>
          <w:color w:val="auto"/>
          <w:sz w:val="18"/>
          <w:szCs w:val="18"/>
        </w:rPr>
        <w:t>koľajisko</w:t>
      </w:r>
      <w:r w:rsidR="00D33168" w:rsidRPr="00A56C5A">
        <w:rPr>
          <w:rFonts w:ascii="Arial Narrow" w:eastAsia="Calibri" w:hAnsi="Arial Narrow" w:cstheme="minorHAnsi"/>
          <w:b/>
          <w:i/>
          <w:color w:val="auto"/>
          <w:sz w:val="18"/>
          <w:szCs w:val="18"/>
        </w:rPr>
        <w:t xml:space="preserve"> a</w:t>
      </w:r>
      <w:r w:rsidR="0001590B" w:rsidRPr="00A56C5A">
        <w:rPr>
          <w:rFonts w:ascii="Arial Narrow" w:eastAsia="Calibri" w:hAnsi="Arial Narrow" w:cstheme="minorHAnsi"/>
          <w:b/>
          <w:i/>
          <w:color w:val="auto"/>
          <w:sz w:val="18"/>
          <w:szCs w:val="18"/>
        </w:rPr>
        <w:t> </w:t>
      </w:r>
      <w:r w:rsidR="00DD35CB" w:rsidRPr="00A56C5A">
        <w:rPr>
          <w:rFonts w:ascii="Arial Narrow" w:eastAsia="Calibri" w:hAnsi="Arial Narrow" w:cstheme="minorHAnsi"/>
          <w:b/>
          <w:i/>
          <w:color w:val="auto"/>
          <w:sz w:val="18"/>
          <w:szCs w:val="18"/>
        </w:rPr>
        <w:t>zvýšená komunikácia</w:t>
      </w:r>
      <w:r w:rsidR="00DD35CB" w:rsidRPr="00A56C5A">
        <w:rPr>
          <w:rFonts w:ascii="Arial Narrow" w:eastAsia="Calibri" w:hAnsi="Arial Narrow" w:cstheme="minorHAnsi"/>
          <w:bCs/>
          <w:i/>
          <w:color w:val="auto"/>
          <w:sz w:val="18"/>
          <w:szCs w:val="18"/>
        </w:rPr>
        <w:t>;</w:t>
      </w:r>
      <w:r w:rsidRPr="00A56C5A">
        <w:rPr>
          <w:rFonts w:ascii="Arial Narrow" w:eastAsia="Calibri" w:hAnsi="Arial Narrow" w:cstheme="minorHAnsi"/>
          <w:bCs/>
          <w:i/>
          <w:color w:val="auto"/>
          <w:sz w:val="18"/>
          <w:szCs w:val="18"/>
        </w:rPr>
        <w:t xml:space="preserve"> </w:t>
      </w:r>
      <w:r w:rsidR="00DD35CB" w:rsidRPr="00A56C5A">
        <w:rPr>
          <w:rFonts w:ascii="Arial Narrow" w:eastAsia="Calibri" w:hAnsi="Arial Narrow" w:cstheme="minorHAnsi"/>
          <w:bCs/>
          <w:i/>
          <w:color w:val="auto"/>
          <w:sz w:val="18"/>
          <w:szCs w:val="18"/>
        </w:rPr>
        <w:t xml:space="preserve">žulová platňa štvorcová (DL_2), </w:t>
      </w:r>
      <w:r w:rsidR="0001590B" w:rsidRPr="00A56C5A">
        <w:rPr>
          <w:rFonts w:ascii="Arial Narrow" w:eastAsia="Calibri" w:hAnsi="Arial Narrow" w:cstheme="minorHAnsi"/>
          <w:b/>
          <w:i/>
          <w:color w:val="auto"/>
          <w:sz w:val="18"/>
          <w:szCs w:val="18"/>
        </w:rPr>
        <w:t>9</w:t>
      </w:r>
      <w:r w:rsidR="00C76EEB" w:rsidRPr="00A56C5A">
        <w:rPr>
          <w:rFonts w:ascii="Arial Narrow" w:eastAsia="Calibri" w:hAnsi="Arial Narrow" w:cstheme="minorHAnsi"/>
          <w:b/>
          <w:i/>
          <w:color w:val="auto"/>
          <w:sz w:val="18"/>
          <w:szCs w:val="18"/>
        </w:rPr>
        <w:t xml:space="preserve"> – </w:t>
      </w:r>
      <w:proofErr w:type="spellStart"/>
      <w:r w:rsidR="00C76EEB" w:rsidRPr="00A56C5A">
        <w:rPr>
          <w:rFonts w:ascii="Arial Narrow" w:eastAsia="Calibri" w:hAnsi="Arial Narrow" w:cstheme="minorHAnsi"/>
          <w:b/>
          <w:i/>
          <w:color w:val="auto"/>
          <w:sz w:val="18"/>
          <w:szCs w:val="18"/>
        </w:rPr>
        <w:t>prídlažba</w:t>
      </w:r>
      <w:proofErr w:type="spellEnd"/>
      <w:r w:rsidR="00C76EEB" w:rsidRPr="00A56C5A">
        <w:rPr>
          <w:rFonts w:ascii="Arial Narrow" w:eastAsia="Calibri" w:hAnsi="Arial Narrow" w:cstheme="minorHAnsi"/>
          <w:bCs/>
          <w:i/>
          <w:color w:val="auto"/>
          <w:sz w:val="18"/>
          <w:szCs w:val="18"/>
        </w:rPr>
        <w:t xml:space="preserve">; stredná štiepaná dlažobná kocka (DL_4), </w:t>
      </w:r>
      <w:r w:rsidR="00EA501C" w:rsidRPr="00A56C5A">
        <w:rPr>
          <w:rFonts w:ascii="Arial Narrow" w:eastAsia="Calibri" w:hAnsi="Arial Narrow" w:cstheme="minorHAnsi"/>
          <w:bCs/>
          <w:i/>
          <w:color w:val="auto"/>
          <w:sz w:val="18"/>
          <w:szCs w:val="18"/>
        </w:rPr>
        <w:t xml:space="preserve">10 – </w:t>
      </w:r>
      <w:proofErr w:type="spellStart"/>
      <w:r w:rsidR="00EA501C" w:rsidRPr="00A56C5A">
        <w:rPr>
          <w:rFonts w:ascii="Arial Narrow" w:eastAsia="Calibri" w:hAnsi="Arial Narrow" w:cstheme="minorHAnsi"/>
          <w:bCs/>
          <w:i/>
          <w:color w:val="auto"/>
          <w:sz w:val="18"/>
          <w:szCs w:val="18"/>
        </w:rPr>
        <w:t>zahradzovací</w:t>
      </w:r>
      <w:proofErr w:type="spellEnd"/>
      <w:r w:rsidR="00EA501C" w:rsidRPr="00A56C5A">
        <w:rPr>
          <w:rFonts w:ascii="Arial Narrow" w:eastAsia="Calibri" w:hAnsi="Arial Narrow" w:cstheme="minorHAnsi"/>
          <w:bCs/>
          <w:i/>
          <w:color w:val="auto"/>
          <w:sz w:val="18"/>
          <w:szCs w:val="18"/>
        </w:rPr>
        <w:t xml:space="preserve"> stĺpik, </w:t>
      </w:r>
      <w:r w:rsidR="00374A71" w:rsidRPr="00A56C5A">
        <w:rPr>
          <w:rFonts w:ascii="Arial Narrow" w:eastAsia="Calibri" w:hAnsi="Arial Narrow" w:cstheme="minorHAnsi"/>
          <w:bCs/>
          <w:i/>
          <w:color w:val="auto"/>
          <w:sz w:val="18"/>
          <w:szCs w:val="18"/>
        </w:rPr>
        <w:t xml:space="preserve">11 - </w:t>
      </w:r>
      <w:r w:rsidR="00EA501C" w:rsidRPr="00A56C5A">
        <w:rPr>
          <w:rFonts w:ascii="Arial Narrow" w:eastAsia="Calibri" w:hAnsi="Arial Narrow" w:cstheme="minorHAnsi"/>
          <w:bCs/>
          <w:i/>
          <w:color w:val="auto"/>
          <w:sz w:val="18"/>
          <w:szCs w:val="18"/>
        </w:rPr>
        <w:t>majáčik</w:t>
      </w:r>
    </w:p>
    <w:p w14:paraId="398F45CE" w14:textId="77777777" w:rsidR="004C209C" w:rsidRDefault="004C209C" w:rsidP="00C72F42">
      <w:pPr>
        <w:rPr>
          <w:b/>
          <w:color w:val="auto"/>
          <w:sz w:val="20"/>
          <w:szCs w:val="20"/>
        </w:rPr>
      </w:pPr>
    </w:p>
    <w:p w14:paraId="4D57D787" w14:textId="2C6BAB16" w:rsidR="00A24BB6" w:rsidRPr="00A56C5A" w:rsidRDefault="00A24BB6" w:rsidP="00C72F42">
      <w:pPr>
        <w:rPr>
          <w:rFonts w:ascii="Arial Narrow" w:hAnsi="Arial Narrow"/>
          <w:b/>
          <w:color w:val="auto"/>
          <w:sz w:val="21"/>
          <w:szCs w:val="21"/>
        </w:rPr>
      </w:pPr>
      <w:r w:rsidRPr="00A56C5A">
        <w:rPr>
          <w:rFonts w:ascii="Arial Narrow" w:hAnsi="Arial Narrow"/>
          <w:b/>
          <w:color w:val="auto"/>
          <w:sz w:val="21"/>
          <w:szCs w:val="21"/>
        </w:rPr>
        <w:t xml:space="preserve">Nábehová </w:t>
      </w:r>
      <w:r w:rsidR="00C72F42" w:rsidRPr="00A56C5A">
        <w:rPr>
          <w:rFonts w:ascii="Arial Narrow" w:hAnsi="Arial Narrow"/>
          <w:b/>
          <w:color w:val="auto"/>
          <w:sz w:val="21"/>
          <w:szCs w:val="21"/>
        </w:rPr>
        <w:t>rampa</w:t>
      </w:r>
    </w:p>
    <w:p w14:paraId="4A49F4E4" w14:textId="70CBCF94" w:rsidR="00A24BB6" w:rsidRPr="00A56C5A" w:rsidRDefault="00A24BB6" w:rsidP="00C72F42">
      <w:pPr>
        <w:rPr>
          <w:rFonts w:ascii="Arial Narrow" w:hAnsi="Arial Narrow"/>
          <w:color w:val="auto"/>
          <w:sz w:val="21"/>
          <w:szCs w:val="21"/>
          <w:u w:val="single"/>
        </w:rPr>
      </w:pPr>
      <w:r w:rsidRPr="00A56C5A">
        <w:rPr>
          <w:rFonts w:ascii="Arial Narrow" w:hAnsi="Arial Narrow"/>
          <w:color w:val="auto"/>
          <w:sz w:val="21"/>
          <w:szCs w:val="21"/>
          <w:u w:val="single"/>
        </w:rPr>
        <w:t>Obrubník zo strany koľajiska</w:t>
      </w:r>
    </w:p>
    <w:p w14:paraId="3A8AA7A6" w14:textId="2A826A1B" w:rsidR="00837DB2" w:rsidRPr="00A56C5A" w:rsidRDefault="00F952E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Žulový rezaný </w:t>
      </w:r>
      <w:r w:rsidR="00837DB2" w:rsidRPr="00A56C5A">
        <w:rPr>
          <w:rFonts w:ascii="Arial Narrow" w:eastAsia="Calibri" w:hAnsi="Arial Narrow"/>
          <w:color w:val="auto"/>
          <w:sz w:val="21"/>
          <w:szCs w:val="21"/>
        </w:rPr>
        <w:t>obrubník </w:t>
      </w:r>
      <w:r w:rsidRPr="00A56C5A">
        <w:rPr>
          <w:rFonts w:ascii="Arial Narrow" w:eastAsia="Calibri" w:hAnsi="Arial Narrow"/>
          <w:color w:val="auto"/>
          <w:sz w:val="21"/>
          <w:szCs w:val="21"/>
        </w:rPr>
        <w:t xml:space="preserve">(kód </w:t>
      </w:r>
      <w:r w:rsidRPr="00A56C5A">
        <w:rPr>
          <w:rFonts w:ascii="Arial Narrow" w:eastAsia="Calibri" w:hAnsi="Arial Narrow"/>
          <w:b/>
          <w:color w:val="auto"/>
          <w:sz w:val="21"/>
          <w:szCs w:val="21"/>
        </w:rPr>
        <w:t>OK_1</w:t>
      </w:r>
      <w:r w:rsidRPr="00A56C5A">
        <w:rPr>
          <w:rFonts w:ascii="Arial Narrow" w:eastAsia="Calibri" w:hAnsi="Arial Narrow"/>
          <w:color w:val="auto"/>
          <w:sz w:val="21"/>
          <w:szCs w:val="21"/>
        </w:rPr>
        <w:t>) </w:t>
      </w:r>
    </w:p>
    <w:p w14:paraId="37B516E4" w14:textId="6C6A3703" w:rsidR="00A24BB6" w:rsidRPr="00A56C5A" w:rsidRDefault="00837DB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 </w:t>
      </w:r>
    </w:p>
    <w:p w14:paraId="2F071664" w14:textId="77777777" w:rsidR="00A92455" w:rsidRPr="00A56C5A" w:rsidRDefault="00A92455" w:rsidP="00A92455">
      <w:pPr>
        <w:rPr>
          <w:rFonts w:ascii="Arial Narrow" w:hAnsi="Arial Narrow"/>
          <w:color w:val="auto"/>
          <w:sz w:val="21"/>
          <w:szCs w:val="21"/>
          <w:u w:val="single"/>
        </w:rPr>
      </w:pPr>
      <w:r w:rsidRPr="00A56C5A">
        <w:rPr>
          <w:rFonts w:ascii="Arial Narrow" w:hAnsi="Arial Narrow"/>
          <w:color w:val="auto"/>
          <w:sz w:val="21"/>
          <w:szCs w:val="21"/>
          <w:u w:val="single"/>
        </w:rPr>
        <w:t>Dlažba</w:t>
      </w:r>
    </w:p>
    <w:p w14:paraId="3DF2BBF7" w14:textId="77777777" w:rsidR="00A92455" w:rsidRPr="00A56C5A" w:rsidRDefault="00A92455"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p>
    <w:p w14:paraId="47BB03B5" w14:textId="57AD2780" w:rsidR="00A92455" w:rsidRPr="00A56C5A" w:rsidRDefault="00A92455" w:rsidP="00A92455">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obrubník, do riadku, na väzbu </w:t>
      </w:r>
    </w:p>
    <w:p w14:paraId="03341DAF" w14:textId="77777777" w:rsidR="00072FC6" w:rsidRDefault="00072FC6" w:rsidP="00F952E1">
      <w:pPr>
        <w:rPr>
          <w:rFonts w:ascii="Arial Narrow" w:hAnsi="Arial Narrow"/>
          <w:color w:val="auto"/>
          <w:sz w:val="21"/>
          <w:szCs w:val="21"/>
          <w:u w:val="single"/>
        </w:rPr>
      </w:pPr>
    </w:p>
    <w:p w14:paraId="6C26E7D3" w14:textId="1C40F643" w:rsidR="00F952E1" w:rsidRPr="00A56C5A" w:rsidRDefault="00F952E1" w:rsidP="00F952E1">
      <w:pPr>
        <w:rPr>
          <w:rFonts w:ascii="Arial Narrow" w:hAnsi="Arial Narrow"/>
          <w:color w:val="auto"/>
          <w:sz w:val="21"/>
          <w:szCs w:val="21"/>
          <w:u w:val="single"/>
        </w:rPr>
      </w:pPr>
      <w:r w:rsidRPr="00A56C5A">
        <w:rPr>
          <w:rFonts w:ascii="Arial Narrow" w:hAnsi="Arial Narrow"/>
          <w:color w:val="auto"/>
          <w:sz w:val="21"/>
          <w:szCs w:val="21"/>
          <w:u w:val="single"/>
        </w:rPr>
        <w:lastRenderedPageBreak/>
        <w:t xml:space="preserve">Obrubník zo strany </w:t>
      </w:r>
      <w:r w:rsidR="00DC1BF8" w:rsidRPr="00A56C5A">
        <w:rPr>
          <w:rFonts w:ascii="Arial Narrow" w:hAnsi="Arial Narrow"/>
          <w:color w:val="auto"/>
          <w:sz w:val="21"/>
          <w:szCs w:val="21"/>
          <w:u w:val="single"/>
        </w:rPr>
        <w:t xml:space="preserve">cestnej </w:t>
      </w:r>
      <w:r w:rsidRPr="00A56C5A">
        <w:rPr>
          <w:rFonts w:ascii="Arial Narrow" w:hAnsi="Arial Narrow"/>
          <w:color w:val="auto"/>
          <w:sz w:val="21"/>
          <w:szCs w:val="21"/>
          <w:u w:val="single"/>
        </w:rPr>
        <w:t>komunikácie</w:t>
      </w:r>
    </w:p>
    <w:p w14:paraId="15EC0572" w14:textId="4F701B4A" w:rsidR="00F952E1" w:rsidRPr="00A56C5A" w:rsidRDefault="00F952E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 xml:space="preserve">) </w:t>
      </w:r>
    </w:p>
    <w:p w14:paraId="1A9994CC" w14:textId="5B780CCD" w:rsidR="00F952E1" w:rsidRPr="00A56C5A" w:rsidRDefault="00F952E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w:t>
      </w:r>
    </w:p>
    <w:p w14:paraId="15709FFD" w14:textId="4B392774" w:rsidR="00F952E1" w:rsidRPr="00A56C5A" w:rsidRDefault="00F952E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nivelete rampy</w:t>
      </w:r>
    </w:p>
    <w:p w14:paraId="1C4A1BE6" w14:textId="062793C2" w:rsidR="008875F1" w:rsidRPr="00A56C5A" w:rsidRDefault="008875F1" w:rsidP="00EF2B9A">
      <w:pPr>
        <w:rPr>
          <w:rFonts w:ascii="Arial Narrow" w:eastAsia="Calibri" w:hAnsi="Arial Narrow"/>
          <w:color w:val="auto"/>
          <w:sz w:val="21"/>
          <w:szCs w:val="21"/>
          <w:u w:val="single"/>
        </w:rPr>
      </w:pPr>
      <w:proofErr w:type="spellStart"/>
      <w:r w:rsidRPr="00A56C5A">
        <w:rPr>
          <w:rFonts w:ascii="Arial Narrow" w:eastAsia="Calibri" w:hAnsi="Arial Narrow"/>
          <w:color w:val="auto"/>
          <w:sz w:val="21"/>
          <w:szCs w:val="21"/>
          <w:u w:val="single"/>
        </w:rPr>
        <w:t>Krajník</w:t>
      </w:r>
      <w:proofErr w:type="spellEnd"/>
    </w:p>
    <w:p w14:paraId="064989D3" w14:textId="3BC1FE6B" w:rsidR="004C262E" w:rsidRPr="00A56C5A" w:rsidRDefault="004C262E" w:rsidP="004C262E">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cestný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p>
    <w:p w14:paraId="4E3908D1" w14:textId="6AEAE9F8" w:rsidR="004C262E" w:rsidRPr="00A56C5A" w:rsidRDefault="004C262E" w:rsidP="004C262E">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Nachádza sa na okrajoch </w:t>
      </w:r>
      <w:r w:rsidR="00EF5AB8" w:rsidRPr="00A56C5A">
        <w:rPr>
          <w:rFonts w:ascii="Arial Narrow" w:eastAsia="Calibri" w:hAnsi="Arial Narrow"/>
          <w:color w:val="auto"/>
          <w:sz w:val="21"/>
          <w:szCs w:val="21"/>
        </w:rPr>
        <w:t xml:space="preserve">nábehových </w:t>
      </w:r>
      <w:r w:rsidRPr="00A56C5A">
        <w:rPr>
          <w:rFonts w:ascii="Arial Narrow" w:eastAsia="Calibri" w:hAnsi="Arial Narrow"/>
          <w:color w:val="auto"/>
          <w:sz w:val="21"/>
          <w:szCs w:val="21"/>
        </w:rPr>
        <w:t xml:space="preserve">rámp </w:t>
      </w:r>
    </w:p>
    <w:p w14:paraId="7D14175C" w14:textId="77777777" w:rsidR="004C262E" w:rsidRPr="00A56C5A" w:rsidRDefault="004C262E" w:rsidP="004C262E">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Ohraničuje plochu nábehových rámp z vonkajších strán:</w:t>
      </w:r>
    </w:p>
    <w:p w14:paraId="06D111AC" w14:textId="77777777" w:rsidR="004C262E" w:rsidRPr="00A56C5A" w:rsidRDefault="004C262E" w:rsidP="004C262E">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zo </w:t>
      </w:r>
      <w:proofErr w:type="spellStart"/>
      <w:r w:rsidRPr="00A56C5A">
        <w:rPr>
          <w:rFonts w:ascii="Arial Narrow" w:eastAsia="Calibri" w:hAnsi="Arial Narrow"/>
          <w:color w:val="auto"/>
          <w:sz w:val="21"/>
          <w:szCs w:val="21"/>
          <w:lang w:val="en-US"/>
        </w:rPr>
        <w:t>strany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nástupišťa</w:t>
      </w:r>
      <w:proofErr w:type="spellEnd"/>
      <w:r w:rsidRPr="00A56C5A">
        <w:rPr>
          <w:rFonts w:ascii="Arial Narrow" w:eastAsia="Calibri" w:hAnsi="Arial Narrow"/>
          <w:color w:val="auto"/>
          <w:sz w:val="21"/>
          <w:szCs w:val="21"/>
          <w:lang w:val="en-US"/>
        </w:rPr>
        <w:t xml:space="preserve"> </w:t>
      </w:r>
    </w:p>
    <w:p w14:paraId="1D9FA0AB" w14:textId="77777777" w:rsidR="004C262E" w:rsidRPr="00A56C5A" w:rsidRDefault="004C262E" w:rsidP="004C262E">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zo </w:t>
      </w:r>
      <w:proofErr w:type="spellStart"/>
      <w:r w:rsidRPr="00A56C5A">
        <w:rPr>
          <w:rFonts w:ascii="Arial Narrow" w:eastAsia="Calibri" w:hAnsi="Arial Narrow"/>
          <w:color w:val="auto"/>
          <w:sz w:val="21"/>
          <w:szCs w:val="21"/>
          <w:lang w:val="en-US"/>
        </w:rPr>
        <w:t>strany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vyčkávacieho</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priestoru</w:t>
      </w:r>
      <w:proofErr w:type="spellEnd"/>
      <w:r w:rsidRPr="00A56C5A">
        <w:rPr>
          <w:rFonts w:ascii="Arial Narrow" w:eastAsia="Calibri" w:hAnsi="Arial Narrow"/>
          <w:color w:val="auto"/>
          <w:sz w:val="21"/>
          <w:szCs w:val="21"/>
          <w:lang w:val="en-US"/>
        </w:rPr>
        <w:t xml:space="preserve"> pred </w:t>
      </w:r>
      <w:proofErr w:type="spellStart"/>
      <w:r w:rsidRPr="00A56C5A">
        <w:rPr>
          <w:rFonts w:ascii="Arial Narrow" w:eastAsia="Calibri" w:hAnsi="Arial Narrow"/>
          <w:color w:val="auto"/>
          <w:sz w:val="21"/>
          <w:szCs w:val="21"/>
          <w:lang w:val="en-US"/>
        </w:rPr>
        <w:t>priechodom</w:t>
      </w:r>
      <w:proofErr w:type="spellEnd"/>
      <w:r w:rsidRPr="00A56C5A">
        <w:rPr>
          <w:rFonts w:ascii="Arial Narrow" w:eastAsia="Calibri" w:hAnsi="Arial Narrow"/>
          <w:color w:val="auto"/>
          <w:sz w:val="21"/>
          <w:szCs w:val="21"/>
          <w:lang w:val="en-US"/>
        </w:rPr>
        <w:t xml:space="preserve"> pre </w:t>
      </w:r>
      <w:proofErr w:type="spellStart"/>
      <w:r w:rsidRPr="00A56C5A">
        <w:rPr>
          <w:rFonts w:ascii="Arial Narrow" w:eastAsia="Calibri" w:hAnsi="Arial Narrow"/>
          <w:color w:val="auto"/>
          <w:sz w:val="21"/>
          <w:szCs w:val="21"/>
          <w:lang w:val="en-US"/>
        </w:rPr>
        <w:t>chodcov</w:t>
      </w:r>
      <w:proofErr w:type="spellEnd"/>
    </w:p>
    <w:p w14:paraId="0FE387E8" w14:textId="77777777" w:rsidR="004C262E" w:rsidRPr="00A56C5A" w:rsidRDefault="004C262E" w:rsidP="004C262E">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Je </w:t>
      </w:r>
      <w:proofErr w:type="spellStart"/>
      <w:r w:rsidRPr="00A56C5A">
        <w:rPr>
          <w:rFonts w:ascii="Arial Narrow" w:eastAsia="Calibri" w:hAnsi="Arial Narrow"/>
          <w:color w:val="auto"/>
          <w:sz w:val="21"/>
          <w:szCs w:val="21"/>
          <w:lang w:val="en-US"/>
        </w:rPr>
        <w:t>zapustený</w:t>
      </w:r>
      <w:proofErr w:type="spellEnd"/>
      <w:r w:rsidRPr="00A56C5A">
        <w:rPr>
          <w:rFonts w:ascii="Arial Narrow" w:eastAsia="Calibri" w:hAnsi="Arial Narrow"/>
          <w:color w:val="auto"/>
          <w:sz w:val="21"/>
          <w:szCs w:val="21"/>
          <w:lang w:val="en-US"/>
        </w:rPr>
        <w:t xml:space="preserve"> do </w:t>
      </w:r>
      <w:proofErr w:type="spellStart"/>
      <w:r w:rsidRPr="00A56C5A">
        <w:rPr>
          <w:rFonts w:ascii="Arial Narrow" w:eastAsia="Calibri" w:hAnsi="Arial Narrow"/>
          <w:color w:val="auto"/>
          <w:sz w:val="21"/>
          <w:szCs w:val="21"/>
          <w:lang w:val="en-US"/>
        </w:rPr>
        <w:t>nivelety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nástupišťa</w:t>
      </w:r>
      <w:proofErr w:type="spellEnd"/>
      <w:r w:rsidRPr="00A56C5A">
        <w:rPr>
          <w:rFonts w:ascii="Arial Narrow" w:eastAsia="Calibri" w:hAnsi="Arial Narrow"/>
          <w:color w:val="auto"/>
          <w:sz w:val="21"/>
          <w:szCs w:val="21"/>
          <w:lang w:val="en-US"/>
        </w:rPr>
        <w:t xml:space="preserve"> a do </w:t>
      </w:r>
      <w:proofErr w:type="spellStart"/>
      <w:r w:rsidRPr="00A56C5A">
        <w:rPr>
          <w:rFonts w:ascii="Arial Narrow" w:eastAsia="Calibri" w:hAnsi="Arial Narrow"/>
          <w:color w:val="auto"/>
          <w:sz w:val="21"/>
          <w:szCs w:val="21"/>
          <w:lang w:val="en-US"/>
        </w:rPr>
        <w:t>nivelety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vyčkávacieho</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priestoru</w:t>
      </w:r>
      <w:proofErr w:type="spellEnd"/>
      <w:r w:rsidRPr="00A56C5A">
        <w:rPr>
          <w:rFonts w:ascii="Arial Narrow" w:eastAsia="Calibri" w:hAnsi="Arial Narrow"/>
          <w:color w:val="auto"/>
          <w:sz w:val="21"/>
          <w:szCs w:val="21"/>
          <w:lang w:val="en-US"/>
        </w:rPr>
        <w:t xml:space="preserve"> pred </w:t>
      </w:r>
      <w:proofErr w:type="spellStart"/>
      <w:r w:rsidRPr="00A56C5A">
        <w:rPr>
          <w:rFonts w:ascii="Arial Narrow" w:eastAsia="Calibri" w:hAnsi="Arial Narrow"/>
          <w:color w:val="auto"/>
          <w:sz w:val="21"/>
          <w:szCs w:val="21"/>
          <w:lang w:val="en-US"/>
        </w:rPr>
        <w:t>priechodom</w:t>
      </w:r>
      <w:proofErr w:type="spellEnd"/>
      <w:r w:rsidRPr="00A56C5A">
        <w:rPr>
          <w:rFonts w:ascii="Arial Narrow" w:eastAsia="Calibri" w:hAnsi="Arial Narrow"/>
          <w:color w:val="auto"/>
          <w:sz w:val="21"/>
          <w:szCs w:val="21"/>
          <w:lang w:val="en-US"/>
        </w:rPr>
        <w:t xml:space="preserve"> pre </w:t>
      </w:r>
      <w:proofErr w:type="spellStart"/>
      <w:r w:rsidRPr="00A56C5A">
        <w:rPr>
          <w:rFonts w:ascii="Arial Narrow" w:eastAsia="Calibri" w:hAnsi="Arial Narrow"/>
          <w:color w:val="auto"/>
          <w:sz w:val="21"/>
          <w:szCs w:val="21"/>
          <w:lang w:val="en-US"/>
        </w:rPr>
        <w:t>chodcov</w:t>
      </w:r>
      <w:proofErr w:type="spellEnd"/>
    </w:p>
    <w:p w14:paraId="228D770A" w14:textId="77777777" w:rsidR="004C262E" w:rsidRPr="00A56C5A" w:rsidRDefault="004C262E" w:rsidP="008875F1">
      <w:pPr>
        <w:pStyle w:val="Odsekzoznamu"/>
        <w:ind w:left="2127"/>
        <w:rPr>
          <w:rFonts w:ascii="Arial Narrow" w:eastAsia="Calibri" w:hAnsi="Arial Narrow"/>
          <w:color w:val="auto"/>
          <w:sz w:val="21"/>
          <w:szCs w:val="21"/>
        </w:rPr>
      </w:pPr>
    </w:p>
    <w:p w14:paraId="21D76B7F" w14:textId="62A2ABEC" w:rsidR="0035607C" w:rsidRPr="00A56C5A" w:rsidRDefault="007B17D9" w:rsidP="007B17D9">
      <w:pPr>
        <w:rPr>
          <w:rFonts w:ascii="Arial Narrow" w:hAnsi="Arial Narrow"/>
          <w:b/>
          <w:color w:val="auto"/>
          <w:sz w:val="21"/>
          <w:szCs w:val="21"/>
        </w:rPr>
      </w:pPr>
      <w:r w:rsidRPr="00A56C5A">
        <w:rPr>
          <w:rFonts w:ascii="Arial Narrow" w:hAnsi="Arial Narrow"/>
          <w:b/>
          <w:color w:val="auto"/>
          <w:sz w:val="21"/>
          <w:szCs w:val="21"/>
        </w:rPr>
        <w:t xml:space="preserve">Pás kocky okolo </w:t>
      </w:r>
      <w:proofErr w:type="spellStart"/>
      <w:r w:rsidRPr="00A56C5A">
        <w:rPr>
          <w:rFonts w:ascii="Arial Narrow" w:hAnsi="Arial Narrow"/>
          <w:b/>
          <w:color w:val="auto"/>
          <w:sz w:val="21"/>
          <w:szCs w:val="21"/>
        </w:rPr>
        <w:t>zahradzovacích</w:t>
      </w:r>
      <w:proofErr w:type="spellEnd"/>
      <w:r w:rsidRPr="00A56C5A">
        <w:rPr>
          <w:rFonts w:ascii="Arial Narrow" w:hAnsi="Arial Narrow"/>
          <w:b/>
          <w:color w:val="auto"/>
          <w:sz w:val="21"/>
          <w:szCs w:val="21"/>
        </w:rPr>
        <w:t xml:space="preserve"> stĺpikov</w:t>
      </w:r>
      <w:r w:rsidR="005F6A76" w:rsidRPr="00A56C5A">
        <w:rPr>
          <w:rFonts w:ascii="Arial Narrow" w:hAnsi="Arial Narrow"/>
          <w:b/>
          <w:color w:val="auto"/>
          <w:sz w:val="21"/>
          <w:szCs w:val="21"/>
        </w:rPr>
        <w:t xml:space="preserve"> / vodiaca línia</w:t>
      </w:r>
    </w:p>
    <w:p w14:paraId="3B4AE372" w14:textId="3F4FBB71" w:rsidR="000D5466" w:rsidRPr="00A56C5A" w:rsidRDefault="000D5466"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Pás je kladený na nástupišti aj na nábehovej rampe</w:t>
      </w:r>
    </w:p>
    <w:p w14:paraId="434B5D2E" w14:textId="19465C2D" w:rsidR="00773062" w:rsidRPr="00A56C5A" w:rsidRDefault="0077306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S</w:t>
      </w:r>
      <w:r w:rsidR="00993A94" w:rsidRPr="00A56C5A">
        <w:rPr>
          <w:rFonts w:ascii="Arial Narrow" w:eastAsia="Calibri" w:hAnsi="Arial Narrow"/>
          <w:color w:val="auto"/>
          <w:sz w:val="21"/>
          <w:szCs w:val="21"/>
        </w:rPr>
        <w:t>lúži ako vodiaca línia</w:t>
      </w:r>
    </w:p>
    <w:p w14:paraId="75748C32" w14:textId="4AF8BBD9" w:rsidR="007B17D9" w:rsidRPr="00A56C5A" w:rsidRDefault="007B17D9"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Päť radov strednej štiepanej dlažobnej kocky (kód </w:t>
      </w:r>
      <w:r w:rsidRPr="00A56C5A">
        <w:rPr>
          <w:rFonts w:ascii="Arial Narrow" w:eastAsia="Calibri" w:hAnsi="Arial Narrow"/>
          <w:b/>
          <w:color w:val="auto"/>
          <w:sz w:val="21"/>
          <w:szCs w:val="21"/>
        </w:rPr>
        <w:t>DL_4</w:t>
      </w:r>
      <w:r w:rsidRPr="00A56C5A">
        <w:rPr>
          <w:rFonts w:ascii="Arial Narrow" w:eastAsia="Calibri" w:hAnsi="Arial Narrow"/>
          <w:color w:val="auto"/>
          <w:sz w:val="21"/>
          <w:szCs w:val="21"/>
        </w:rPr>
        <w:t>)</w:t>
      </w:r>
    </w:p>
    <w:p w14:paraId="7B4E313A" w14:textId="1414476E" w:rsidR="00986E15" w:rsidRPr="00A56C5A" w:rsidRDefault="00986E15" w:rsidP="00DA5BAB">
      <w:pPr>
        <w:pStyle w:val="Odsekzoznamu"/>
        <w:numPr>
          <w:ilvl w:val="0"/>
          <w:numId w:val="4"/>
        </w:numPr>
        <w:ind w:left="2127"/>
        <w:rPr>
          <w:rFonts w:ascii="Arial Narrow" w:eastAsia="Calibri" w:hAnsi="Arial Narrow"/>
          <w:color w:val="auto"/>
          <w:sz w:val="21"/>
          <w:szCs w:val="21"/>
        </w:rPr>
      </w:pPr>
      <w:proofErr w:type="spellStart"/>
      <w:r w:rsidRPr="00A56C5A">
        <w:rPr>
          <w:rFonts w:ascii="Arial Narrow" w:eastAsia="Calibri" w:hAnsi="Arial Narrow"/>
          <w:color w:val="auto"/>
          <w:sz w:val="21"/>
          <w:szCs w:val="21"/>
          <w:lang w:val="en-US"/>
        </w:rPr>
        <w:t>Farebnosť</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dunajský</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štrk</w:t>
      </w:r>
      <w:proofErr w:type="spellEnd"/>
      <w:r w:rsidRPr="00A56C5A">
        <w:rPr>
          <w:rFonts w:ascii="Arial Narrow" w:eastAsia="Calibri" w:hAnsi="Arial Narrow"/>
          <w:color w:val="auto"/>
          <w:sz w:val="21"/>
          <w:szCs w:val="21"/>
          <w:lang w:val="en-US"/>
        </w:rPr>
        <w:t>”</w:t>
      </w:r>
    </w:p>
    <w:p w14:paraId="46C28A10" w14:textId="08E15BE7" w:rsidR="007B17D9" w:rsidRPr="00A56C5A" w:rsidRDefault="007B17D9"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do riadkov rovnobežných s obrubníkom zo strany komunikácie</w:t>
      </w:r>
    </w:p>
    <w:p w14:paraId="14760D17" w14:textId="652701F8" w:rsidR="000F3A0C" w:rsidRPr="00A56C5A" w:rsidRDefault="000F3A0C"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 nábehovej rampe </w:t>
      </w:r>
      <w:r w:rsidR="008C674C" w:rsidRPr="00A56C5A">
        <w:rPr>
          <w:rFonts w:ascii="Arial Narrow" w:eastAsia="Calibri" w:hAnsi="Arial Narrow"/>
          <w:color w:val="auto"/>
          <w:sz w:val="21"/>
          <w:szCs w:val="21"/>
        </w:rPr>
        <w:t xml:space="preserve">je pás </w:t>
      </w:r>
      <w:r w:rsidRPr="00A56C5A">
        <w:rPr>
          <w:rFonts w:ascii="Arial Narrow" w:eastAsia="Calibri" w:hAnsi="Arial Narrow"/>
          <w:color w:val="auto"/>
          <w:sz w:val="21"/>
          <w:szCs w:val="21"/>
        </w:rPr>
        <w:t>ukladaný v sklone rampy</w:t>
      </w:r>
    </w:p>
    <w:p w14:paraId="1E414A69" w14:textId="77777777" w:rsidR="0092038E" w:rsidRPr="006774D8" w:rsidRDefault="0092038E" w:rsidP="00197499">
      <w:pPr>
        <w:rPr>
          <w:rFonts w:eastAsia="Calibri"/>
          <w:color w:val="auto"/>
          <w:sz w:val="20"/>
          <w:szCs w:val="20"/>
        </w:rPr>
      </w:pPr>
    </w:p>
    <w:p w14:paraId="14E8A809" w14:textId="77777777" w:rsidR="00D5488C" w:rsidRPr="006774D8" w:rsidRDefault="00D5488C">
      <w:pPr>
        <w:rPr>
          <w:rFonts w:eastAsiaTheme="majorEastAsia" w:cstheme="majorBidi"/>
          <w:b/>
          <w:color w:val="auto"/>
          <w:sz w:val="20"/>
          <w:szCs w:val="20"/>
        </w:rPr>
      </w:pPr>
      <w:r w:rsidRPr="006774D8">
        <w:rPr>
          <w:color w:val="auto"/>
          <w:sz w:val="20"/>
          <w:szCs w:val="20"/>
        </w:rPr>
        <w:br w:type="page"/>
      </w:r>
    </w:p>
    <w:p w14:paraId="55E74DA3" w14:textId="2750C924" w:rsidR="00A24BB6" w:rsidRPr="006774D8" w:rsidRDefault="00A24BB6" w:rsidP="0047456F">
      <w:pPr>
        <w:pStyle w:val="Nadpis3"/>
        <w:ind w:left="720"/>
      </w:pPr>
      <w:bookmarkStart w:id="755" w:name="_Zastávka_Saleziáni"/>
      <w:bookmarkStart w:id="756" w:name="_Toc197434403"/>
      <w:bookmarkEnd w:id="755"/>
      <w:r w:rsidRPr="006774D8">
        <w:lastRenderedPageBreak/>
        <w:t xml:space="preserve">Zastávka </w:t>
      </w:r>
      <w:r w:rsidRPr="005D7F5E">
        <w:t>Saleziáni</w:t>
      </w:r>
      <w:bookmarkEnd w:id="756"/>
    </w:p>
    <w:p w14:paraId="05AD4589" w14:textId="59DB8CBE" w:rsidR="00C35795" w:rsidRPr="006774D8" w:rsidRDefault="00C35795" w:rsidP="00C35795">
      <w:pPr>
        <w:spacing w:after="120" w:line="240" w:lineRule="auto"/>
        <w:rPr>
          <w:b/>
          <w:color w:val="auto"/>
          <w:sz w:val="20"/>
          <w:szCs w:val="20"/>
        </w:rPr>
      </w:pPr>
    </w:p>
    <w:p w14:paraId="0589AA97" w14:textId="3319DBD1" w:rsidR="0092038E" w:rsidRDefault="00C35795" w:rsidP="00C35795">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1F95F306" w14:textId="77777777" w:rsidR="002B0289" w:rsidRPr="002B0289" w:rsidRDefault="002B0289" w:rsidP="00C35795">
      <w:pPr>
        <w:spacing w:after="120" w:line="240" w:lineRule="auto"/>
        <w:rPr>
          <w:rFonts w:ascii="Arial Narrow" w:hAnsi="Arial Narrow"/>
          <w:b/>
          <w:color w:val="auto"/>
          <w:sz w:val="21"/>
          <w:szCs w:val="21"/>
        </w:rPr>
      </w:pPr>
    </w:p>
    <w:p w14:paraId="3062DC07" w14:textId="328202CB" w:rsidR="00837DB2" w:rsidRPr="002B0289" w:rsidRDefault="00A24BB6" w:rsidP="00800BF9">
      <w:pPr>
        <w:rPr>
          <w:rFonts w:ascii="Arial Narrow" w:hAnsi="Arial Narrow"/>
          <w:color w:val="auto"/>
          <w:sz w:val="21"/>
          <w:szCs w:val="21"/>
          <w:u w:val="single"/>
        </w:rPr>
      </w:pPr>
      <w:r w:rsidRPr="002B0289">
        <w:rPr>
          <w:rFonts w:ascii="Arial Narrow" w:hAnsi="Arial Narrow"/>
          <w:color w:val="auto"/>
          <w:sz w:val="21"/>
          <w:szCs w:val="21"/>
          <w:u w:val="single"/>
        </w:rPr>
        <w:t>Nástupná hrana – nástupište električkové</w:t>
      </w:r>
    </w:p>
    <w:p w14:paraId="76698F5A" w14:textId="291D218B" w:rsidR="003A702A" w:rsidRPr="002B0289" w:rsidRDefault="003A702A" w:rsidP="003A702A">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4AAD658F" w14:textId="77777777" w:rsidR="003A702A" w:rsidRPr="002B0289" w:rsidRDefault="003A702A"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15927309" w14:textId="77777777" w:rsidR="003C7AA5" w:rsidRPr="002B0289" w:rsidRDefault="003A702A"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3C7AA5" w:rsidRPr="002B0289">
        <w:rPr>
          <w:rFonts w:ascii="Arial Narrow" w:eastAsia="Calibri" w:hAnsi="Arial Narrow"/>
          <w:color w:val="auto"/>
          <w:sz w:val="21"/>
          <w:szCs w:val="21"/>
        </w:rPr>
        <w:t>základe</w:t>
      </w:r>
    </w:p>
    <w:p w14:paraId="791DEE25" w14:textId="64E1B3A0" w:rsidR="003A702A" w:rsidRPr="002B0289" w:rsidRDefault="003C7AA5"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3A702A" w:rsidRPr="002B0289">
        <w:rPr>
          <w:rFonts w:ascii="Arial Narrow" w:eastAsia="Calibri" w:hAnsi="Arial Narrow"/>
          <w:color w:val="auto"/>
          <w:sz w:val="21"/>
          <w:szCs w:val="21"/>
        </w:rPr>
        <w:t xml:space="preserve"> bude do strany obrátenej ku koľajisku riešený </w:t>
      </w:r>
      <w:r w:rsidR="003A702A" w:rsidRPr="002B0289">
        <w:rPr>
          <w:rFonts w:ascii="Arial Narrow" w:eastAsia="Calibri" w:hAnsi="Arial Narrow"/>
          <w:b/>
          <w:color w:val="auto"/>
          <w:sz w:val="21"/>
          <w:szCs w:val="21"/>
        </w:rPr>
        <w:t>v pohľadovej úprave</w:t>
      </w:r>
    </w:p>
    <w:p w14:paraId="0C46016C" w14:textId="2FD12976" w:rsidR="003A702A" w:rsidRPr="002B0289" w:rsidRDefault="003A702A"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3C7AA5"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74B14900" w14:textId="7B03AEFA" w:rsidR="003A702A" w:rsidRPr="002B0289" w:rsidRDefault="003A702A"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3C7AA5"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3C7AA5"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7A66F045" w14:textId="252A7598" w:rsidR="003A702A" w:rsidRPr="002B0289" w:rsidRDefault="00E36A5C" w:rsidP="00DA5BAB">
      <w:pPr>
        <w:pStyle w:val="Odsekzoznamu"/>
        <w:numPr>
          <w:ilvl w:val="0"/>
          <w:numId w:val="4"/>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0C561B22" w14:textId="5C7B7D0A" w:rsidR="006932EC" w:rsidRDefault="00067CD7" w:rsidP="006932EC">
      <w:pPr>
        <w:rPr>
          <w:color w:val="auto"/>
          <w:sz w:val="20"/>
          <w:szCs w:val="20"/>
        </w:rPr>
      </w:pPr>
      <w:r w:rsidRPr="00295BEF">
        <w:rPr>
          <w:rFonts w:eastAsia="Calibri"/>
          <w:noProof/>
          <w:color w:val="auto"/>
          <w:sz w:val="20"/>
          <w:szCs w:val="20"/>
        </w:rPr>
        <w:drawing>
          <wp:anchor distT="0" distB="0" distL="114300" distR="114300" simplePos="0" relativeHeight="251655267" behindDoc="1" locked="0" layoutInCell="1" allowOverlap="1" wp14:anchorId="7CE1243C" wp14:editId="3398AC5A">
            <wp:simplePos x="0" y="0"/>
            <wp:positionH relativeFrom="column">
              <wp:posOffset>670560</wp:posOffset>
            </wp:positionH>
            <wp:positionV relativeFrom="paragraph">
              <wp:posOffset>229870</wp:posOffset>
            </wp:positionV>
            <wp:extent cx="4521200" cy="2362200"/>
            <wp:effectExtent l="0" t="0" r="0" b="0"/>
            <wp:wrapTight wrapText="bothSides">
              <wp:wrapPolygon edited="0">
                <wp:start x="0" y="0"/>
                <wp:lineTo x="0" y="21426"/>
                <wp:lineTo x="21479" y="21426"/>
                <wp:lineTo x="21479" y="0"/>
                <wp:lineTo x="0" y="0"/>
              </wp:wrapPolygon>
            </wp:wrapTight>
            <wp:docPr id="66018561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3"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493ADA" w14:textId="031241D0" w:rsidR="006932EC" w:rsidRDefault="006932EC" w:rsidP="006932EC">
      <w:pPr>
        <w:rPr>
          <w:color w:val="auto"/>
          <w:sz w:val="20"/>
          <w:szCs w:val="20"/>
        </w:rPr>
      </w:pPr>
    </w:p>
    <w:p w14:paraId="7E0D4494" w14:textId="16A6384B" w:rsidR="006932EC" w:rsidRDefault="006932EC" w:rsidP="006932EC">
      <w:pPr>
        <w:rPr>
          <w:color w:val="auto"/>
          <w:sz w:val="20"/>
          <w:szCs w:val="20"/>
        </w:rPr>
      </w:pPr>
    </w:p>
    <w:p w14:paraId="2D48EFCF" w14:textId="324B31BF" w:rsidR="006932EC" w:rsidRDefault="006932EC" w:rsidP="006932EC">
      <w:pPr>
        <w:rPr>
          <w:color w:val="auto"/>
          <w:sz w:val="20"/>
          <w:szCs w:val="20"/>
        </w:rPr>
      </w:pPr>
    </w:p>
    <w:p w14:paraId="3128C556" w14:textId="6E85581C" w:rsidR="006932EC" w:rsidRDefault="006932EC" w:rsidP="006932EC">
      <w:pPr>
        <w:rPr>
          <w:color w:val="auto"/>
          <w:sz w:val="20"/>
          <w:szCs w:val="20"/>
        </w:rPr>
      </w:pPr>
    </w:p>
    <w:p w14:paraId="6A8A29FF" w14:textId="4568BF4E" w:rsidR="006932EC" w:rsidRDefault="006932EC" w:rsidP="006932EC">
      <w:pPr>
        <w:rPr>
          <w:color w:val="auto"/>
          <w:sz w:val="20"/>
          <w:szCs w:val="20"/>
        </w:rPr>
      </w:pPr>
    </w:p>
    <w:p w14:paraId="52E44BCA" w14:textId="77777777" w:rsidR="006932EC" w:rsidRDefault="006932EC" w:rsidP="006932EC">
      <w:pPr>
        <w:rPr>
          <w:color w:val="auto"/>
          <w:sz w:val="20"/>
          <w:szCs w:val="20"/>
        </w:rPr>
      </w:pPr>
    </w:p>
    <w:p w14:paraId="780B8358" w14:textId="77777777" w:rsidR="006932EC" w:rsidRDefault="006932EC" w:rsidP="006932EC">
      <w:pPr>
        <w:rPr>
          <w:color w:val="auto"/>
          <w:sz w:val="20"/>
          <w:szCs w:val="20"/>
        </w:rPr>
      </w:pPr>
    </w:p>
    <w:p w14:paraId="632AF2A1" w14:textId="6331A1F3" w:rsidR="006932EC" w:rsidRPr="006932EC" w:rsidRDefault="006932EC" w:rsidP="006932EC">
      <w:pPr>
        <w:rPr>
          <w:color w:val="auto"/>
          <w:sz w:val="20"/>
          <w:szCs w:val="20"/>
        </w:rPr>
      </w:pPr>
    </w:p>
    <w:p w14:paraId="14C54A4B" w14:textId="3DFD3BEF" w:rsidR="006932EC" w:rsidRDefault="006932EC" w:rsidP="00F952E1">
      <w:pPr>
        <w:rPr>
          <w:color w:val="auto"/>
          <w:sz w:val="20"/>
          <w:szCs w:val="20"/>
          <w:u w:val="single"/>
        </w:rPr>
      </w:pPr>
    </w:p>
    <w:p w14:paraId="2A480F57" w14:textId="20EA7E3C" w:rsidR="00800BF9" w:rsidRDefault="00800BF9" w:rsidP="00F952E1">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5384" behindDoc="1" locked="0" layoutInCell="1" allowOverlap="1" wp14:anchorId="6C0D298D" wp14:editId="30CF4F99">
                <wp:simplePos x="0" y="0"/>
                <wp:positionH relativeFrom="margin">
                  <wp:align>left</wp:align>
                </wp:positionH>
                <wp:positionV relativeFrom="paragraph">
                  <wp:posOffset>264243</wp:posOffset>
                </wp:positionV>
                <wp:extent cx="4841875" cy="246380"/>
                <wp:effectExtent l="0" t="0" r="0" b="1270"/>
                <wp:wrapTight wrapText="bothSides">
                  <wp:wrapPolygon edited="0">
                    <wp:start x="0" y="0"/>
                    <wp:lineTo x="0" y="20041"/>
                    <wp:lineTo x="21501" y="20041"/>
                    <wp:lineTo x="21501" y="0"/>
                    <wp:lineTo x="0" y="0"/>
                  </wp:wrapPolygon>
                </wp:wrapTight>
                <wp:docPr id="167250685" name="Text Box 863160037"/>
                <wp:cNvGraphicFramePr/>
                <a:graphic xmlns:a="http://schemas.openxmlformats.org/drawingml/2006/main">
                  <a:graphicData uri="http://schemas.microsoft.com/office/word/2010/wordprocessingShape">
                    <wps:wsp>
                      <wps:cNvSpPr txBox="1"/>
                      <wps:spPr>
                        <a:xfrm>
                          <a:off x="0" y="0"/>
                          <a:ext cx="4841875" cy="246380"/>
                        </a:xfrm>
                        <a:prstGeom prst="rect">
                          <a:avLst/>
                        </a:prstGeom>
                        <a:solidFill>
                          <a:prstClr val="white"/>
                        </a:solidFill>
                        <a:ln>
                          <a:noFill/>
                        </a:ln>
                      </wps:spPr>
                      <wps:txbx>
                        <w:txbxContent>
                          <w:p w14:paraId="79489139" w14:textId="19C42BCC" w:rsidR="006932EC" w:rsidRPr="002B0289" w:rsidRDefault="006932EC" w:rsidP="006932EC">
                            <w:pPr>
                              <w:pStyle w:val="Popis"/>
                              <w:rPr>
                                <w:rFonts w:ascii="Arial Narrow" w:eastAsia="Calibri" w:hAnsi="Arial Narrow"/>
                                <w:b/>
                                <w:bCs/>
                                <w:noProof/>
                                <w:color w:val="002060"/>
                                <w:lang w:val="en-US"/>
                              </w:rPr>
                            </w:pPr>
                            <w:r w:rsidRPr="002B0289">
                              <w:rPr>
                                <w:rFonts w:ascii="Arial Narrow" w:hAnsi="Arial Narrow"/>
                                <w:color w:val="auto"/>
                              </w:rPr>
                              <w:t xml:space="preserve">Obrázok </w:t>
                            </w:r>
                            <w:r w:rsidR="00742B75" w:rsidRPr="002B0289">
                              <w:rPr>
                                <w:rFonts w:ascii="Arial Narrow" w:hAnsi="Arial Narrow"/>
                                <w:color w:val="auto"/>
                              </w:rPr>
                              <w:t>52</w:t>
                            </w:r>
                            <w:r w:rsidRPr="002B0289">
                              <w:rPr>
                                <w:rFonts w:ascii="Arial Narrow" w:hAnsi="Arial Narrow"/>
                                <w:color w:val="auto"/>
                              </w:rPr>
                              <w:t>_Schéma ukončenia nástupnej hrany na električkovom nástupišti na zastávke Saleziáni</w:t>
                            </w:r>
                          </w:p>
                          <w:p w14:paraId="6FF83FB3" w14:textId="77777777" w:rsidR="006932EC" w:rsidRPr="00354CAC" w:rsidRDefault="006932EC" w:rsidP="006932EC">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0D298D" id="_x0000_s1082" type="#_x0000_t202" style="position:absolute;margin-left:0;margin-top:20.8pt;width:381.25pt;height:19.4pt;z-index:-2516610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" stroked="f">
                <v:textbox inset="0,0,0,0">
                  <w:txbxContent>
                    <w:p w14:paraId="79489139" w14:textId="19C42BCC" w:rsidR="006932EC" w:rsidRPr="002B0289" w:rsidRDefault="006932EC" w:rsidP="006932EC">
                      <w:pPr>
                        <w:pStyle w:val="Popis"/>
                        <w:rPr>
                          <w:rFonts w:ascii="Arial Narrow" w:eastAsia="Calibri" w:hAnsi="Arial Narrow"/>
                          <w:b/>
                          <w:bCs/>
                          <w:noProof/>
                          <w:color w:val="002060"/>
                          <w:lang w:val="en-US"/>
                        </w:rPr>
                      </w:pPr>
                      <w:r w:rsidRPr="002B0289">
                        <w:rPr>
                          <w:rFonts w:ascii="Arial Narrow" w:hAnsi="Arial Narrow"/>
                          <w:color w:val="auto"/>
                        </w:rPr>
                        <w:t xml:space="preserve">Obrázok </w:t>
                      </w:r>
                      <w:r w:rsidR="00742B75" w:rsidRPr="002B0289">
                        <w:rPr>
                          <w:rFonts w:ascii="Arial Narrow" w:hAnsi="Arial Narrow"/>
                          <w:color w:val="auto"/>
                        </w:rPr>
                        <w:t>52</w:t>
                      </w:r>
                      <w:r w:rsidRPr="002B0289">
                        <w:rPr>
                          <w:rFonts w:ascii="Arial Narrow" w:hAnsi="Arial Narrow"/>
                          <w:color w:val="auto"/>
                        </w:rPr>
                        <w:t>_Schéma ukončenia nástupnej hrany na električkovom nástupišti na zastávke Saleziáni</w:t>
                      </w:r>
                    </w:p>
                    <w:p w14:paraId="6FF83FB3" w14:textId="77777777" w:rsidR="006932EC" w:rsidRPr="00354CAC" w:rsidRDefault="006932EC" w:rsidP="006932EC">
                      <w:pPr>
                        <w:pStyle w:val="Popis"/>
                        <w:rPr>
                          <w:rFonts w:eastAsia="Calibri"/>
                          <w:b/>
                          <w:bCs/>
                          <w:noProof/>
                          <w:color w:val="002060"/>
                        </w:rPr>
                      </w:pPr>
                    </w:p>
                  </w:txbxContent>
                </v:textbox>
                <w10:wrap type="tight" anchorx="margin"/>
              </v:shape>
            </w:pict>
          </mc:Fallback>
        </mc:AlternateContent>
      </w:r>
    </w:p>
    <w:p w14:paraId="141A9923" w14:textId="2BD4E1E3" w:rsidR="006932EC" w:rsidRDefault="006932EC" w:rsidP="00F952E1">
      <w:pPr>
        <w:rPr>
          <w:color w:val="auto"/>
          <w:sz w:val="20"/>
          <w:szCs w:val="20"/>
          <w:u w:val="single"/>
        </w:rPr>
      </w:pPr>
    </w:p>
    <w:p w14:paraId="57E38588" w14:textId="77777777" w:rsidR="00800BF9" w:rsidRDefault="00800BF9" w:rsidP="00F952E1">
      <w:pPr>
        <w:rPr>
          <w:color w:val="auto"/>
          <w:sz w:val="20"/>
          <w:szCs w:val="20"/>
          <w:u w:val="single"/>
        </w:rPr>
      </w:pPr>
    </w:p>
    <w:p w14:paraId="6F046765" w14:textId="728D6B3E" w:rsidR="006C2F40" w:rsidRPr="002B0289" w:rsidRDefault="00A24BB6" w:rsidP="00F952E1">
      <w:pPr>
        <w:rPr>
          <w:rFonts w:ascii="Arial Narrow" w:hAnsi="Arial Narrow"/>
          <w:color w:val="auto"/>
          <w:sz w:val="21"/>
          <w:szCs w:val="21"/>
          <w:u w:val="single"/>
        </w:rPr>
      </w:pPr>
      <w:r w:rsidRPr="002B0289">
        <w:rPr>
          <w:rFonts w:ascii="Arial Narrow" w:hAnsi="Arial Narrow"/>
          <w:color w:val="auto"/>
          <w:sz w:val="21"/>
          <w:szCs w:val="21"/>
          <w:u w:val="single"/>
        </w:rPr>
        <w:t xml:space="preserve">Nástupná hrana – nástupište </w:t>
      </w:r>
      <w:r w:rsidR="00AA2A8B" w:rsidRPr="002B0289">
        <w:rPr>
          <w:rFonts w:ascii="Arial Narrow" w:hAnsi="Arial Narrow"/>
          <w:color w:val="auto"/>
          <w:sz w:val="21"/>
          <w:szCs w:val="21"/>
          <w:u w:val="single"/>
        </w:rPr>
        <w:t>autobusové</w:t>
      </w:r>
    </w:p>
    <w:p w14:paraId="64B67069" w14:textId="557C3094" w:rsidR="00600C0B" w:rsidRPr="002B0289" w:rsidRDefault="00600C0B"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w:t>
      </w:r>
      <w:proofErr w:type="spellStart"/>
      <w:r w:rsidRPr="002B0289">
        <w:rPr>
          <w:rFonts w:ascii="Arial Narrow" w:eastAsia="Calibri" w:hAnsi="Arial Narrow"/>
          <w:color w:val="auto"/>
          <w:sz w:val="21"/>
          <w:szCs w:val="21"/>
        </w:rPr>
        <w:t>kasselský</w:t>
      </w:r>
      <w:proofErr w:type="spellEnd"/>
      <w:r w:rsidRPr="002B0289">
        <w:rPr>
          <w:rFonts w:ascii="Arial Narrow" w:eastAsia="Calibri" w:hAnsi="Arial Narrow"/>
          <w:color w:val="auto"/>
          <w:sz w:val="21"/>
          <w:szCs w:val="21"/>
        </w:rPr>
        <w:t> obrubník </w:t>
      </w:r>
      <w:r w:rsidR="00AA2A8B" w:rsidRPr="002B0289" w:rsidDel="00AA2A8B">
        <w:rPr>
          <w:rFonts w:ascii="Arial Narrow" w:eastAsia="Calibri" w:hAnsi="Arial Narrow"/>
          <w:color w:val="auto"/>
          <w:sz w:val="21"/>
          <w:szCs w:val="21"/>
        </w:rPr>
        <w:t xml:space="preserve"> </w:t>
      </w:r>
      <w:r w:rsidR="00AA2A8B" w:rsidRPr="002B0289">
        <w:rPr>
          <w:rFonts w:ascii="Arial Narrow" w:eastAsia="Calibri" w:hAnsi="Arial Narrow"/>
          <w:color w:val="auto"/>
          <w:sz w:val="21"/>
          <w:szCs w:val="21"/>
        </w:rPr>
        <w:t xml:space="preserve">(kód </w:t>
      </w:r>
      <w:r w:rsidR="00AA2A8B" w:rsidRPr="002B0289">
        <w:rPr>
          <w:rFonts w:ascii="Arial Narrow" w:eastAsia="Calibri" w:hAnsi="Arial Narrow"/>
          <w:b/>
          <w:color w:val="auto"/>
          <w:sz w:val="21"/>
          <w:szCs w:val="21"/>
        </w:rPr>
        <w:t>NH_B_2</w:t>
      </w:r>
      <w:r w:rsidR="00AA2A8B" w:rsidRPr="002B0289">
        <w:rPr>
          <w:rFonts w:ascii="Arial Narrow" w:eastAsia="Calibri" w:hAnsi="Arial Narrow"/>
          <w:color w:val="auto"/>
          <w:sz w:val="21"/>
          <w:szCs w:val="21"/>
        </w:rPr>
        <w:t>)</w:t>
      </w:r>
    </w:p>
    <w:p w14:paraId="22E196A8" w14:textId="5DFF2C25" w:rsidR="00AA2A8B" w:rsidRPr="002B0289" w:rsidRDefault="00AA2A8B"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vozovky</w:t>
      </w:r>
    </w:p>
    <w:p w14:paraId="1B1DCF3B" w14:textId="4B657A38" w:rsidR="008B5E5A" w:rsidRPr="002B0289" w:rsidRDefault="00554A4A"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Pre plynulé </w:t>
      </w:r>
      <w:r w:rsidR="00383B54" w:rsidRPr="002B0289">
        <w:rPr>
          <w:rFonts w:ascii="Arial Narrow" w:eastAsia="Calibri" w:hAnsi="Arial Narrow"/>
          <w:color w:val="auto"/>
          <w:sz w:val="21"/>
          <w:szCs w:val="21"/>
        </w:rPr>
        <w:t xml:space="preserve">nadviazanie </w:t>
      </w:r>
      <w:proofErr w:type="spellStart"/>
      <w:r w:rsidR="00383B54" w:rsidRPr="002B0289">
        <w:rPr>
          <w:rFonts w:ascii="Arial Narrow" w:eastAsia="Calibri" w:hAnsi="Arial Narrow"/>
          <w:color w:val="auto"/>
          <w:sz w:val="21"/>
          <w:szCs w:val="21"/>
        </w:rPr>
        <w:t>kasselského</w:t>
      </w:r>
      <w:proofErr w:type="spellEnd"/>
      <w:r w:rsidR="00383B54" w:rsidRPr="002B0289">
        <w:rPr>
          <w:rFonts w:ascii="Arial Narrow" w:eastAsia="Calibri" w:hAnsi="Arial Narrow"/>
          <w:color w:val="auto"/>
          <w:sz w:val="21"/>
          <w:szCs w:val="21"/>
        </w:rPr>
        <w:t xml:space="preserve"> obrubníka na cestný obrubník bude zostava </w:t>
      </w:r>
      <w:proofErr w:type="spellStart"/>
      <w:r w:rsidR="00383B54" w:rsidRPr="002B0289">
        <w:rPr>
          <w:rFonts w:ascii="Arial Narrow" w:eastAsia="Calibri" w:hAnsi="Arial Narrow"/>
          <w:color w:val="auto"/>
          <w:sz w:val="21"/>
          <w:szCs w:val="21"/>
        </w:rPr>
        <w:t>kasselského</w:t>
      </w:r>
      <w:proofErr w:type="spellEnd"/>
      <w:r w:rsidR="00383B54" w:rsidRPr="002B0289">
        <w:rPr>
          <w:rFonts w:ascii="Arial Narrow" w:eastAsia="Calibri" w:hAnsi="Arial Narrow"/>
          <w:color w:val="auto"/>
          <w:sz w:val="21"/>
          <w:szCs w:val="21"/>
        </w:rPr>
        <w:t xml:space="preserve"> obrubníka tvorená</w:t>
      </w:r>
      <w:r w:rsidR="00DF52F1" w:rsidRPr="002B0289">
        <w:rPr>
          <w:rFonts w:ascii="Arial Narrow" w:eastAsia="Calibri" w:hAnsi="Arial Narrow"/>
          <w:color w:val="auto"/>
          <w:sz w:val="21"/>
          <w:szCs w:val="21"/>
        </w:rPr>
        <w:t xml:space="preserve"> priamym, </w:t>
      </w:r>
      <w:r w:rsidR="003133BF" w:rsidRPr="002B0289">
        <w:rPr>
          <w:rFonts w:ascii="Arial Narrow" w:eastAsia="Calibri" w:hAnsi="Arial Narrow"/>
          <w:color w:val="auto"/>
          <w:sz w:val="21"/>
          <w:szCs w:val="21"/>
        </w:rPr>
        <w:t>prechodovým a nábehovým obrubníkom</w:t>
      </w:r>
    </w:p>
    <w:p w14:paraId="04398C80" w14:textId="3927B864" w:rsidR="0092038E" w:rsidRPr="002B0289" w:rsidRDefault="0092038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Riešenie napojenia </w:t>
      </w:r>
      <w:proofErr w:type="spellStart"/>
      <w:r w:rsidRPr="002B0289">
        <w:rPr>
          <w:rFonts w:ascii="Arial Narrow" w:eastAsia="Calibri" w:hAnsi="Arial Narrow"/>
          <w:color w:val="auto"/>
          <w:sz w:val="21"/>
          <w:szCs w:val="21"/>
        </w:rPr>
        <w:t>kasselského</w:t>
      </w:r>
      <w:proofErr w:type="spellEnd"/>
      <w:r w:rsidRPr="002B0289">
        <w:rPr>
          <w:rFonts w:ascii="Arial Narrow" w:eastAsia="Calibri" w:hAnsi="Arial Narrow"/>
          <w:color w:val="auto"/>
          <w:sz w:val="21"/>
          <w:szCs w:val="21"/>
        </w:rPr>
        <w:t xml:space="preserve"> obrubníka na obrubník </w:t>
      </w:r>
      <w:r w:rsidR="00773102" w:rsidRPr="002B0289">
        <w:rPr>
          <w:rFonts w:ascii="Arial Narrow" w:eastAsia="Calibri" w:hAnsi="Arial Narrow"/>
          <w:color w:val="auto"/>
          <w:sz w:val="21"/>
          <w:szCs w:val="21"/>
        </w:rPr>
        <w:t>zo strany komunikácie</w:t>
      </w:r>
      <w:r w:rsidRPr="002B0289">
        <w:rPr>
          <w:rFonts w:ascii="Arial Narrow" w:eastAsia="Calibri" w:hAnsi="Arial Narrow"/>
          <w:color w:val="auto"/>
          <w:sz w:val="21"/>
          <w:szCs w:val="21"/>
        </w:rPr>
        <w:t xml:space="preserve"> </w:t>
      </w:r>
      <w:r w:rsidR="00F079CE" w:rsidRPr="002B0289">
        <w:rPr>
          <w:rFonts w:ascii="Arial Narrow" w:eastAsia="Calibri" w:hAnsi="Arial Narrow"/>
          <w:color w:val="auto"/>
          <w:sz w:val="21"/>
          <w:szCs w:val="21"/>
        </w:rPr>
        <w:t xml:space="preserve"> (kód </w:t>
      </w:r>
      <w:r w:rsidR="00F079CE" w:rsidRPr="002B0289">
        <w:rPr>
          <w:rFonts w:ascii="Arial Narrow" w:eastAsia="Calibri" w:hAnsi="Arial Narrow"/>
          <w:b/>
          <w:color w:val="auto"/>
          <w:sz w:val="21"/>
          <w:szCs w:val="21"/>
        </w:rPr>
        <w:t>OC_1</w:t>
      </w:r>
      <w:r w:rsidR="00F079CE" w:rsidRPr="002B0289">
        <w:rPr>
          <w:rFonts w:ascii="Arial Narrow" w:eastAsia="Calibri" w:hAnsi="Arial Narrow"/>
          <w:color w:val="auto"/>
          <w:sz w:val="21"/>
          <w:szCs w:val="21"/>
        </w:rPr>
        <w:t>)</w:t>
      </w:r>
      <w:r w:rsidR="00C35795" w:rsidRPr="002B0289">
        <w:rPr>
          <w:rFonts w:ascii="Arial Narrow" w:eastAsia="Calibri" w:hAnsi="Arial Narrow"/>
          <w:color w:val="auto"/>
          <w:sz w:val="21"/>
          <w:szCs w:val="21"/>
        </w:rPr>
        <w:t>,</w:t>
      </w:r>
      <w:r w:rsidRPr="002B0289">
        <w:rPr>
          <w:rFonts w:ascii="Arial Narrow" w:eastAsia="Calibri" w:hAnsi="Arial Narrow"/>
          <w:color w:val="auto"/>
          <w:sz w:val="21"/>
          <w:szCs w:val="21"/>
        </w:rPr>
        <w:t xml:space="preserve"> viď obrázky</w:t>
      </w:r>
      <w:r w:rsidR="000A52E8" w:rsidRPr="002B0289">
        <w:rPr>
          <w:rFonts w:ascii="Arial Narrow" w:eastAsia="Calibri" w:hAnsi="Arial Narrow"/>
          <w:color w:val="auto"/>
          <w:sz w:val="21"/>
          <w:szCs w:val="21"/>
        </w:rPr>
        <w:t xml:space="preserve"> 4</w:t>
      </w:r>
      <w:r w:rsidR="005E70B9" w:rsidRPr="002B0289">
        <w:rPr>
          <w:rFonts w:ascii="Arial Narrow" w:eastAsia="Calibri" w:hAnsi="Arial Narrow"/>
          <w:color w:val="auto"/>
          <w:sz w:val="21"/>
          <w:szCs w:val="21"/>
        </w:rPr>
        <w:t>1</w:t>
      </w:r>
      <w:r w:rsidR="00ED59FF" w:rsidRPr="002B0289">
        <w:rPr>
          <w:rFonts w:ascii="Arial Narrow" w:eastAsia="Calibri" w:hAnsi="Arial Narrow"/>
          <w:color w:val="auto"/>
          <w:sz w:val="21"/>
          <w:szCs w:val="21"/>
        </w:rPr>
        <w:t>,</w:t>
      </w:r>
      <w:r w:rsidR="000A52E8" w:rsidRPr="002B0289">
        <w:rPr>
          <w:rFonts w:ascii="Arial Narrow" w:eastAsia="Calibri" w:hAnsi="Arial Narrow"/>
          <w:color w:val="auto"/>
          <w:sz w:val="21"/>
          <w:szCs w:val="21"/>
        </w:rPr>
        <w:t xml:space="preserve"> </w:t>
      </w:r>
      <w:r w:rsidR="007F45B6" w:rsidRPr="002B0289">
        <w:rPr>
          <w:rFonts w:ascii="Arial Narrow" w:eastAsia="Calibri" w:hAnsi="Arial Narrow"/>
          <w:color w:val="auto"/>
          <w:sz w:val="21"/>
          <w:szCs w:val="21"/>
        </w:rPr>
        <w:t>5</w:t>
      </w:r>
      <w:r w:rsidR="005E70B9" w:rsidRPr="002B0289">
        <w:rPr>
          <w:rFonts w:ascii="Arial Narrow" w:eastAsia="Calibri" w:hAnsi="Arial Narrow"/>
          <w:color w:val="auto"/>
          <w:sz w:val="21"/>
          <w:szCs w:val="21"/>
        </w:rPr>
        <w:t>4</w:t>
      </w:r>
      <w:r w:rsidR="00017EC1"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a</w:t>
      </w:r>
      <w:r w:rsidR="00345FCE" w:rsidRPr="002B0289">
        <w:rPr>
          <w:rFonts w:ascii="Arial Narrow" w:eastAsia="Calibri" w:hAnsi="Arial Narrow"/>
          <w:color w:val="auto"/>
          <w:sz w:val="21"/>
          <w:szCs w:val="21"/>
        </w:rPr>
        <w:t> </w:t>
      </w:r>
      <w:r w:rsidR="00BD4949" w:rsidRPr="002B0289">
        <w:rPr>
          <w:rFonts w:ascii="Arial Narrow" w:eastAsia="Calibri" w:hAnsi="Arial Narrow"/>
          <w:color w:val="auto"/>
          <w:sz w:val="21"/>
          <w:szCs w:val="21"/>
        </w:rPr>
        <w:t>11</w:t>
      </w:r>
      <w:r w:rsidR="00345FCE" w:rsidRPr="002B0289">
        <w:rPr>
          <w:rFonts w:ascii="Arial Narrow" w:eastAsia="Calibri" w:hAnsi="Arial Narrow"/>
          <w:color w:val="auto"/>
          <w:sz w:val="21"/>
          <w:szCs w:val="21"/>
        </w:rPr>
        <w:t>4</w:t>
      </w:r>
    </w:p>
    <w:p w14:paraId="228C8E58" w14:textId="77777777" w:rsidR="00AA2A8B" w:rsidRPr="002B0289" w:rsidRDefault="00AA2A8B" w:rsidP="00AA2A8B">
      <w:pPr>
        <w:pStyle w:val="Odsekzoznamu"/>
        <w:ind w:left="2127"/>
        <w:rPr>
          <w:rFonts w:ascii="Arial Narrow" w:eastAsia="Calibri" w:hAnsi="Arial Narrow"/>
          <w:color w:val="auto"/>
          <w:sz w:val="21"/>
          <w:szCs w:val="21"/>
        </w:rPr>
      </w:pPr>
    </w:p>
    <w:p w14:paraId="5A08E8AF" w14:textId="671FAED1" w:rsidR="00A24BB6" w:rsidRPr="002B0289" w:rsidRDefault="00F952E1" w:rsidP="00F952E1">
      <w:pPr>
        <w:rPr>
          <w:rFonts w:ascii="Arial Narrow" w:hAnsi="Arial Narrow"/>
          <w:color w:val="auto"/>
          <w:sz w:val="21"/>
          <w:szCs w:val="21"/>
          <w:u w:val="single"/>
        </w:rPr>
      </w:pPr>
      <w:r w:rsidRPr="002B0289">
        <w:rPr>
          <w:rFonts w:ascii="Arial Narrow" w:hAnsi="Arial Narrow"/>
          <w:color w:val="auto"/>
          <w:sz w:val="21"/>
          <w:szCs w:val="21"/>
          <w:u w:val="single"/>
        </w:rPr>
        <w:t>Hmatateľné prvky</w:t>
      </w:r>
    </w:p>
    <w:p w14:paraId="38AAF5BB" w14:textId="323AC221" w:rsidR="00AA2A8B" w:rsidRPr="002B0289" w:rsidRDefault="00AA2A8B"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w:t>
      </w:r>
      <w:r w:rsidR="00936B39" w:rsidRPr="002B0289">
        <w:rPr>
          <w:rFonts w:ascii="Arial Narrow" w:eastAsia="Calibri" w:hAnsi="Arial Narrow"/>
          <w:color w:val="auto"/>
          <w:sz w:val="21"/>
          <w:szCs w:val="21"/>
        </w:rPr>
        <w:t>pás vytvorený z betónovej</w:t>
      </w:r>
      <w:r w:rsidRPr="002B0289">
        <w:rPr>
          <w:rFonts w:ascii="Arial Narrow" w:eastAsia="Calibri" w:hAnsi="Arial Narrow"/>
          <w:color w:val="auto"/>
          <w:sz w:val="21"/>
          <w:szCs w:val="21"/>
        </w:rPr>
        <w:t xml:space="preserve"> dlažby s výstupkami (kód </w:t>
      </w:r>
      <w:r w:rsidRPr="002B0289">
        <w:rPr>
          <w:rFonts w:ascii="Arial Narrow" w:eastAsia="Calibri" w:hAnsi="Arial Narrow"/>
          <w:b/>
          <w:color w:val="auto"/>
          <w:sz w:val="21"/>
          <w:szCs w:val="21"/>
        </w:rPr>
        <w:t>VP_</w:t>
      </w:r>
      <w:r w:rsidR="00936B39" w:rsidRPr="002B0289">
        <w:rPr>
          <w:rFonts w:ascii="Arial Narrow" w:eastAsia="Calibri" w:hAnsi="Arial Narrow"/>
          <w:b/>
          <w:color w:val="auto"/>
          <w:sz w:val="21"/>
          <w:szCs w:val="21"/>
        </w:rPr>
        <w:t>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13A52BDC" w14:textId="0D2FBF2B" w:rsidR="00712CD2" w:rsidRPr="002B0289" w:rsidRDefault="00AA2A8B" w:rsidP="00936B39">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w:t>
      </w:r>
      <w:r w:rsidR="00936B39" w:rsidRPr="002B0289">
        <w:rPr>
          <w:rFonts w:ascii="Arial Narrow" w:eastAsia="Calibri" w:hAnsi="Arial Narrow"/>
          <w:color w:val="auto"/>
          <w:sz w:val="21"/>
          <w:szCs w:val="21"/>
        </w:rPr>
        <w:t xml:space="preserve">z betónovej </w:t>
      </w:r>
      <w:r w:rsidRPr="002B0289">
        <w:rPr>
          <w:rFonts w:ascii="Arial Narrow" w:eastAsia="Calibri" w:hAnsi="Arial Narrow"/>
          <w:color w:val="auto"/>
          <w:sz w:val="21"/>
          <w:szCs w:val="21"/>
        </w:rPr>
        <w:t xml:space="preserve">dlažby s výstupkami </w:t>
      </w:r>
      <w:r w:rsidR="00936B39" w:rsidRPr="002B0289">
        <w:rPr>
          <w:rFonts w:ascii="Arial Narrow" w:eastAsia="Calibri" w:hAnsi="Arial Narrow"/>
          <w:color w:val="auto"/>
          <w:sz w:val="21"/>
          <w:szCs w:val="21"/>
        </w:rPr>
        <w:t xml:space="preserve">(kód </w:t>
      </w:r>
      <w:r w:rsidR="00BD0717" w:rsidRPr="002B0289">
        <w:rPr>
          <w:rFonts w:ascii="Arial Narrow" w:eastAsia="Calibri" w:hAnsi="Arial Narrow"/>
          <w:b/>
          <w:color w:val="auto"/>
          <w:sz w:val="21"/>
          <w:szCs w:val="21"/>
        </w:rPr>
        <w:t>VP_2b</w:t>
      </w:r>
      <w:r w:rsidR="00936B39"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a</w:t>
      </w:r>
      <w:r w:rsidR="00936B39" w:rsidRPr="002B0289">
        <w:rPr>
          <w:rFonts w:ascii="Arial Narrow" w:eastAsia="Calibri" w:hAnsi="Arial Narrow"/>
          <w:color w:val="auto"/>
          <w:sz w:val="21"/>
          <w:szCs w:val="21"/>
        </w:rPr>
        <w:t xml:space="preserve"> z betónovej dlažby s </w:t>
      </w:r>
      <w:r w:rsidRPr="002B0289">
        <w:rPr>
          <w:rFonts w:ascii="Arial Narrow" w:eastAsia="Calibri" w:hAnsi="Arial Narrow"/>
          <w:color w:val="auto"/>
          <w:sz w:val="21"/>
          <w:szCs w:val="21"/>
        </w:rPr>
        <w:t xml:space="preserve">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2E624A04" w14:textId="77777777" w:rsidR="002B0289" w:rsidRDefault="002B0289" w:rsidP="00936B39">
      <w:pPr>
        <w:rPr>
          <w:rFonts w:ascii="Arial Narrow" w:hAnsi="Arial Narrow"/>
          <w:color w:val="auto"/>
          <w:sz w:val="21"/>
          <w:szCs w:val="21"/>
          <w:u w:val="single"/>
        </w:rPr>
      </w:pPr>
    </w:p>
    <w:p w14:paraId="5F989B28" w14:textId="7AEB427A" w:rsidR="00A24BB6" w:rsidRPr="002B0289" w:rsidRDefault="00A24BB6" w:rsidP="00936B39">
      <w:pPr>
        <w:rPr>
          <w:rFonts w:ascii="Arial Narrow" w:hAnsi="Arial Narrow"/>
          <w:color w:val="auto"/>
          <w:sz w:val="21"/>
          <w:szCs w:val="21"/>
          <w:u w:val="single"/>
        </w:rPr>
      </w:pPr>
      <w:r w:rsidRPr="002B0289">
        <w:rPr>
          <w:rFonts w:ascii="Arial Narrow" w:hAnsi="Arial Narrow"/>
          <w:color w:val="auto"/>
          <w:sz w:val="21"/>
          <w:szCs w:val="21"/>
          <w:u w:val="single"/>
        </w:rPr>
        <w:lastRenderedPageBreak/>
        <w:t>Dlažba</w:t>
      </w:r>
    </w:p>
    <w:p w14:paraId="4A335532" w14:textId="2C713511" w:rsidR="00936B39" w:rsidRPr="002B0289" w:rsidRDefault="00936B39"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4D4EDFD7" w14:textId="14886FAF" w:rsidR="004F2635" w:rsidRPr="002B0289" w:rsidRDefault="004F263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25B00522" w14:textId="09229924" w:rsidR="004F2635" w:rsidRPr="002B0289" w:rsidRDefault="004F263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viď </w:t>
      </w:r>
      <w:r w:rsidR="0054184E"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6DFE6785" w14:textId="0D5EB172" w:rsidR="00EF2CC5" w:rsidRPr="002B0289" w:rsidRDefault="00EF2CC5" w:rsidP="00AA69B1">
      <w:pPr>
        <w:rPr>
          <w:rFonts w:ascii="Arial Narrow" w:hAnsi="Arial Narrow"/>
          <w:color w:val="auto"/>
          <w:sz w:val="21"/>
          <w:szCs w:val="21"/>
        </w:rPr>
      </w:pPr>
      <w:r w:rsidRPr="002B0289">
        <w:rPr>
          <w:rFonts w:ascii="Arial Narrow" w:hAnsi="Arial Narrow"/>
          <w:color w:val="auto"/>
          <w:sz w:val="21"/>
          <w:szCs w:val="21"/>
          <w:u w:val="single"/>
        </w:rPr>
        <w:t>Lemovací múrik</w:t>
      </w:r>
    </w:p>
    <w:p w14:paraId="53D64643" w14:textId="77777777" w:rsidR="00EF2CC5" w:rsidRPr="002B0289" w:rsidRDefault="00EF2CC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color w:val="auto"/>
          <w:sz w:val="21"/>
          <w:szCs w:val="21"/>
        </w:rPr>
        <w:t>LM_2</w:t>
      </w:r>
      <w:r w:rsidRPr="002B0289">
        <w:rPr>
          <w:rFonts w:ascii="Arial Narrow" w:eastAsia="Calibri" w:hAnsi="Arial Narrow"/>
          <w:color w:val="auto"/>
          <w:sz w:val="21"/>
          <w:szCs w:val="21"/>
          <w:lang w:val="en-US"/>
        </w:rPr>
        <w:t>)</w:t>
      </w:r>
    </w:p>
    <w:p w14:paraId="3B301B41" w14:textId="331F2B2F" w:rsidR="00D5488C" w:rsidRPr="002B0289" w:rsidRDefault="00D5488C" w:rsidP="00EF2CC5">
      <w:pPr>
        <w:rPr>
          <w:rFonts w:ascii="Arial Narrow" w:hAnsi="Arial Narrow"/>
          <w:b/>
          <w:color w:val="auto"/>
          <w:sz w:val="21"/>
          <w:szCs w:val="21"/>
        </w:rPr>
      </w:pPr>
    </w:p>
    <w:p w14:paraId="2D02AEC8" w14:textId="1F94C631" w:rsidR="00EF2CC5" w:rsidRPr="002B0289" w:rsidRDefault="00EF2CC5" w:rsidP="00EF2CC5">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782B84A7" w14:textId="77777777" w:rsidR="00EF2CC5" w:rsidRPr="002B0289" w:rsidRDefault="00EF2CC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262E4F24" w14:textId="20C654F8" w:rsidR="00393360" w:rsidRPr="002B0289" w:rsidRDefault="00EF2CC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w:t>
      </w:r>
      <w:r w:rsidR="005B2FE1" w:rsidRPr="002B0289">
        <w:rPr>
          <w:rFonts w:ascii="Arial Narrow" w:eastAsia="Calibri" w:hAnsi="Arial Narrow"/>
          <w:color w:val="auto"/>
          <w:sz w:val="21"/>
          <w:szCs w:val="21"/>
        </w:rPr>
        <w:t xml:space="preserve">dlaždica </w:t>
      </w:r>
      <w:r w:rsidRPr="002B0289">
        <w:rPr>
          <w:rFonts w:ascii="Arial Narrow" w:eastAsia="Calibri" w:hAnsi="Arial Narrow"/>
          <w:color w:val="auto"/>
          <w:sz w:val="21"/>
          <w:szCs w:val="21"/>
        </w:rPr>
        <w:t xml:space="preserve">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2673C5AF" w14:textId="770A2638" w:rsidR="00931B16" w:rsidRPr="002B0289" w:rsidRDefault="00E91B7D" w:rsidP="00D70ED9">
      <w:pPr>
        <w:pStyle w:val="Odsekzoznamu"/>
        <w:ind w:left="2127"/>
        <w:rPr>
          <w:rFonts w:ascii="Arial Narrow" w:eastAsia="Calibri" w:hAnsi="Arial Narrow"/>
          <w:color w:val="auto"/>
          <w:sz w:val="21"/>
          <w:szCs w:val="21"/>
        </w:rPr>
      </w:pPr>
      <w:r w:rsidRPr="002B0289">
        <w:rPr>
          <w:rFonts w:ascii="Arial Narrow" w:eastAsia="Calibri" w:hAnsi="Arial Narrow"/>
          <w:color w:val="auto"/>
          <w:sz w:val="21"/>
          <w:szCs w:val="21"/>
        </w:rPr>
        <w:t>V</w:t>
      </w:r>
      <w:r w:rsidR="0004423D" w:rsidRPr="002B0289">
        <w:rPr>
          <w:rFonts w:ascii="Arial Narrow" w:eastAsia="Calibri" w:hAnsi="Arial Narrow"/>
          <w:color w:val="auto"/>
          <w:sz w:val="21"/>
          <w:szCs w:val="21"/>
        </w:rPr>
        <w:t> rovnakej nivelete ako obrubník zo strany komunikácie</w:t>
      </w:r>
    </w:p>
    <w:p w14:paraId="19FA1704" w14:textId="522E85CA" w:rsidR="00931B16" w:rsidRPr="002B0289" w:rsidRDefault="00AD224B" w:rsidP="00931B16">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368D924E" w14:textId="47703EA8" w:rsidR="007A7DD3" w:rsidRPr="002B0289" w:rsidRDefault="007A7DD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441760C1" w14:textId="73677FCA" w:rsidR="00676FC7" w:rsidRPr="00AF6618" w:rsidRDefault="00956FC6" w:rsidP="00AF6618">
      <w:pPr>
        <w:pStyle w:val="Odsekzoznamu"/>
        <w:rPr>
          <w:rFonts w:eastAsia="Calibri"/>
          <w:color w:val="auto"/>
          <w:sz w:val="20"/>
          <w:szCs w:val="20"/>
        </w:rPr>
      </w:pPr>
      <w:r w:rsidRPr="006774D8">
        <w:rPr>
          <w:noProof/>
          <w:lang w:val="en-US"/>
        </w:rPr>
        <mc:AlternateContent>
          <mc:Choice Requires="wps">
            <w:drawing>
              <wp:anchor distT="0" distB="0" distL="114300" distR="114300" simplePos="0" relativeHeight="251655307" behindDoc="1" locked="0" layoutInCell="1" allowOverlap="1" wp14:anchorId="33743892" wp14:editId="268517F1">
                <wp:simplePos x="0" y="0"/>
                <wp:positionH relativeFrom="margin">
                  <wp:posOffset>-8890</wp:posOffset>
                </wp:positionH>
                <wp:positionV relativeFrom="paragraph">
                  <wp:posOffset>2961640</wp:posOffset>
                </wp:positionV>
                <wp:extent cx="5512435" cy="635"/>
                <wp:effectExtent l="0" t="0" r="0" b="0"/>
                <wp:wrapTight wrapText="bothSides">
                  <wp:wrapPolygon edited="0">
                    <wp:start x="0" y="0"/>
                    <wp:lineTo x="0" y="20057"/>
                    <wp:lineTo x="21498" y="20057"/>
                    <wp:lineTo x="21498" y="0"/>
                    <wp:lineTo x="0" y="0"/>
                  </wp:wrapPolygon>
                </wp:wrapTight>
                <wp:docPr id="645719518" name="Text Box 645719518"/>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5123A919" w14:textId="3AA343C4" w:rsidR="00AC63B0" w:rsidRPr="002B0289" w:rsidRDefault="00762EAD" w:rsidP="007B6011">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53</w:t>
                            </w:r>
                            <w:r w:rsidR="00AC63B0" w:rsidRPr="002B0289">
                              <w:rPr>
                                <w:rFonts w:ascii="Arial Narrow" w:hAnsi="Arial Narrow"/>
                                <w:color w:val="auto"/>
                              </w:rPr>
                              <w:t>_Priečny rez</w:t>
                            </w:r>
                            <w:r w:rsidR="00AE01E6" w:rsidRPr="002B0289">
                              <w:rPr>
                                <w:rFonts w:ascii="Arial Narrow" w:hAnsi="Arial Narrow"/>
                                <w:color w:val="auto"/>
                              </w:rPr>
                              <w:t xml:space="preserve"> </w:t>
                            </w:r>
                            <w:r w:rsidR="00D22D94" w:rsidRPr="002B0289">
                              <w:rPr>
                                <w:rFonts w:ascii="Arial Narrow" w:hAnsi="Arial Narrow"/>
                                <w:color w:val="auto"/>
                              </w:rPr>
                              <w:t xml:space="preserve">obojstranným </w:t>
                            </w:r>
                            <w:r w:rsidR="00AE01E6" w:rsidRPr="002B0289">
                              <w:rPr>
                                <w:rFonts w:ascii="Arial Narrow" w:hAnsi="Arial Narrow"/>
                                <w:color w:val="auto"/>
                              </w:rPr>
                              <w:t xml:space="preserve">nástupišťom </w:t>
                            </w:r>
                            <w:r w:rsidR="00D22D94" w:rsidRPr="002B0289">
                              <w:rPr>
                                <w:rFonts w:ascii="Arial Narrow" w:hAnsi="Arial Narrow"/>
                                <w:color w:val="auto"/>
                              </w:rPr>
                              <w:t>v mieste lemovacieho múrika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743892" id="Text Box 645719518" o:spid="_x0000_s1083" type="#_x0000_t202" style="position:absolute;left:0;text-align:left;margin-left:-.7pt;margin-top:233.2pt;width:434.05pt;height:.05pt;z-index:-251661173;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" stroked="f">
                <v:textbox style="mso-fit-shape-to-text:t" inset="0,0,0,0">
                  <w:txbxContent>
                    <w:p w14:paraId="5123A919" w14:textId="3AA343C4" w:rsidR="00AC63B0" w:rsidRPr="002B0289" w:rsidRDefault="00762EAD" w:rsidP="007B6011">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53</w:t>
                      </w:r>
                      <w:r w:rsidR="00AC63B0" w:rsidRPr="002B0289">
                        <w:rPr>
                          <w:rFonts w:ascii="Arial Narrow" w:hAnsi="Arial Narrow"/>
                          <w:color w:val="auto"/>
                        </w:rPr>
                        <w:t>_Priečny rez</w:t>
                      </w:r>
                      <w:r w:rsidR="00AE01E6" w:rsidRPr="002B0289">
                        <w:rPr>
                          <w:rFonts w:ascii="Arial Narrow" w:hAnsi="Arial Narrow"/>
                          <w:color w:val="auto"/>
                        </w:rPr>
                        <w:t xml:space="preserve"> </w:t>
                      </w:r>
                      <w:r w:rsidR="00D22D94" w:rsidRPr="002B0289">
                        <w:rPr>
                          <w:rFonts w:ascii="Arial Narrow" w:hAnsi="Arial Narrow"/>
                          <w:color w:val="auto"/>
                        </w:rPr>
                        <w:t xml:space="preserve">obojstranným </w:t>
                      </w:r>
                      <w:r w:rsidR="00AE01E6" w:rsidRPr="002B0289">
                        <w:rPr>
                          <w:rFonts w:ascii="Arial Narrow" w:hAnsi="Arial Narrow"/>
                          <w:color w:val="auto"/>
                        </w:rPr>
                        <w:t xml:space="preserve">nástupišťom </w:t>
                      </w:r>
                      <w:r w:rsidR="00D22D94" w:rsidRPr="002B0289">
                        <w:rPr>
                          <w:rFonts w:ascii="Arial Narrow" w:hAnsi="Arial Narrow"/>
                          <w:color w:val="auto"/>
                        </w:rPr>
                        <w:t>v mieste lemovacieho múrika</w:t>
                      </w:r>
                    </w:p>
                  </w:txbxContent>
                </v:textbox>
                <w10:wrap type="tight" anchorx="margin"/>
              </v:shape>
            </w:pict>
          </mc:Fallback>
        </mc:AlternateContent>
      </w:r>
    </w:p>
    <w:p w14:paraId="324CB80F" w14:textId="649E5B79" w:rsidR="00AF6618" w:rsidRDefault="00AF6618" w:rsidP="00676FC7">
      <w:pPr>
        <w:spacing w:after="0" w:line="240" w:lineRule="auto"/>
        <w:rPr>
          <w:rFonts w:eastAsia="Calibri"/>
          <w:bCs/>
          <w:i/>
          <w:color w:val="auto"/>
          <w:sz w:val="18"/>
          <w:szCs w:val="18"/>
        </w:rPr>
      </w:pPr>
      <w:r w:rsidRPr="00AF6618">
        <w:rPr>
          <w:rFonts w:eastAsia="Calibri"/>
          <w:noProof/>
          <w:color w:val="auto"/>
          <w:sz w:val="20"/>
          <w:szCs w:val="20"/>
        </w:rPr>
        <w:drawing>
          <wp:anchor distT="0" distB="0" distL="114300" distR="114300" simplePos="0" relativeHeight="251655275" behindDoc="1" locked="0" layoutInCell="1" allowOverlap="1" wp14:anchorId="66D0DBDA" wp14:editId="345DE43A">
            <wp:simplePos x="0" y="0"/>
            <wp:positionH relativeFrom="margin">
              <wp:align>left</wp:align>
            </wp:positionH>
            <wp:positionV relativeFrom="paragraph">
              <wp:posOffset>225217</wp:posOffset>
            </wp:positionV>
            <wp:extent cx="5676900" cy="2360930"/>
            <wp:effectExtent l="0" t="0" r="0" b="1270"/>
            <wp:wrapTight wrapText="bothSides">
              <wp:wrapPolygon edited="0">
                <wp:start x="0" y="0"/>
                <wp:lineTo x="0" y="21437"/>
                <wp:lineTo x="21528" y="21437"/>
                <wp:lineTo x="21528" y="0"/>
                <wp:lineTo x="0" y="0"/>
              </wp:wrapPolygon>
            </wp:wrapTight>
            <wp:docPr id="790393495" name="Obrázok 1" descr="Obrázok, na ktorom je text, diagram,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93495" name="Obrázok 1" descr="Obrázok, na ktorom je text, diagram, rad, písmo&#10;&#10;Automaticky generovaný popis"/>
                    <pic:cNvPicPr/>
                  </pic:nvPicPr>
                  <pic:blipFill rotWithShape="1">
                    <a:blip r:embed="rId71" cstate="screen">
                      <a:extLst>
                        <a:ext uri="{28A0092B-C50C-407E-A947-70E740481C1C}">
                          <a14:useLocalDpi xmlns:a14="http://schemas.microsoft.com/office/drawing/2010/main"/>
                        </a:ext>
                      </a:extLst>
                    </a:blip>
                    <a:srcRect b="7759"/>
                    <a:stretch/>
                  </pic:blipFill>
                  <pic:spPr bwMode="auto">
                    <a:xfrm>
                      <a:off x="0" y="0"/>
                      <a:ext cx="5676900" cy="2360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53C6C1" w14:textId="3913A43E" w:rsidR="00AF6618" w:rsidRPr="002B0289" w:rsidRDefault="00AF6618" w:rsidP="00676FC7">
      <w:pPr>
        <w:spacing w:after="0" w:line="240" w:lineRule="auto"/>
        <w:rPr>
          <w:rFonts w:ascii="Arial Narrow" w:eastAsia="Calibri" w:hAnsi="Arial Narrow"/>
          <w:bCs/>
          <w:i/>
          <w:color w:val="auto"/>
          <w:sz w:val="18"/>
          <w:szCs w:val="18"/>
        </w:rPr>
      </w:pPr>
    </w:p>
    <w:p w14:paraId="3E9601B9" w14:textId="393A72A5" w:rsidR="00676FC7" w:rsidRPr="002B0289" w:rsidRDefault="00676FC7" w:rsidP="00676FC7">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1BCCDA2B" w14:textId="521E6F7C" w:rsidR="00676FC7" w:rsidRPr="002B0289" w:rsidRDefault="00676FC7" w:rsidP="00676FC7">
      <w:pPr>
        <w:spacing w:after="0"/>
        <w:rPr>
          <w:rFonts w:ascii="Arial Narrow" w:eastAsia="Calibri" w:hAnsi="Arial Narrow" w:cstheme="minorHAnsi"/>
          <w:bCs/>
          <w:i/>
          <w:color w:val="auto"/>
          <w:sz w:val="18"/>
          <w:szCs w:val="18"/>
        </w:rPr>
      </w:pPr>
      <w:r w:rsidRPr="002B0289">
        <w:rPr>
          <w:rFonts w:ascii="Arial Narrow" w:eastAsia="Calibri" w:hAnsi="Arial Narrow"/>
          <w:b/>
          <w:i/>
          <w:color w:val="auto"/>
          <w:sz w:val="18"/>
          <w:szCs w:val="18"/>
        </w:rPr>
        <w:t xml:space="preserve">1 – </w:t>
      </w:r>
      <w:r w:rsidR="00CC2E8C" w:rsidRPr="002B0289">
        <w:rPr>
          <w:rFonts w:ascii="Arial Narrow" w:eastAsia="Calibri" w:hAnsi="Arial Narrow" w:cstheme="minorHAnsi"/>
          <w:b/>
          <w:i/>
          <w:color w:val="auto"/>
          <w:sz w:val="18"/>
          <w:szCs w:val="18"/>
        </w:rPr>
        <w:t>nástupná hrana električkového nástupišťa</w:t>
      </w:r>
      <w:r w:rsidR="00CC2E8C" w:rsidRPr="002B0289">
        <w:rPr>
          <w:rFonts w:ascii="Arial Narrow" w:eastAsia="Calibri" w:hAnsi="Arial Narrow" w:cstheme="minorHAnsi"/>
          <w:bCs/>
          <w:i/>
          <w:color w:val="auto"/>
          <w:sz w:val="18"/>
          <w:szCs w:val="18"/>
        </w:rPr>
        <w:t xml:space="preserve">; žulová masívna platňa (NH_E_1), </w:t>
      </w:r>
      <w:r w:rsidRPr="002B0289">
        <w:rPr>
          <w:rFonts w:ascii="Arial Narrow" w:eastAsia="Calibri" w:hAnsi="Arial Narrow" w:cstheme="minorHAnsi"/>
          <w:b/>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 </w:t>
      </w:r>
      <w:r w:rsidR="00CC2E8C" w:rsidRPr="002B0289">
        <w:rPr>
          <w:rFonts w:ascii="Arial Narrow" w:eastAsia="Calibri" w:hAnsi="Arial Narrow" w:cstheme="minorHAnsi"/>
          <w:b/>
          <w:i/>
          <w:color w:val="auto"/>
          <w:sz w:val="18"/>
          <w:szCs w:val="18"/>
        </w:rPr>
        <w:t>betónový blok</w:t>
      </w:r>
      <w:r w:rsidR="00AE01E6" w:rsidRPr="002B0289">
        <w:rPr>
          <w:rFonts w:ascii="Arial Narrow" w:eastAsia="Calibri" w:hAnsi="Arial Narrow" w:cstheme="minorHAnsi"/>
          <w:b/>
          <w:i/>
          <w:color w:val="auto"/>
          <w:sz w:val="18"/>
          <w:szCs w:val="18"/>
        </w:rPr>
        <w:t xml:space="preserve"> </w:t>
      </w:r>
      <w:r w:rsidR="00AE01E6" w:rsidRPr="002B0289">
        <w:rPr>
          <w:rFonts w:ascii="Arial Narrow" w:eastAsia="Calibri" w:hAnsi="Arial Narrow" w:cstheme="minorHAnsi"/>
          <w:bCs/>
          <w:i/>
          <w:color w:val="auto"/>
          <w:sz w:val="18"/>
          <w:szCs w:val="18"/>
        </w:rPr>
        <w:t>s pohľadovou úpravou</w:t>
      </w:r>
      <w:r w:rsidR="00AE01E6"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 3 – </w:t>
      </w:r>
      <w:r w:rsidR="00AE01E6" w:rsidRPr="002B0289">
        <w:rPr>
          <w:rFonts w:ascii="Arial Narrow" w:eastAsia="Calibri" w:hAnsi="Arial Narrow" w:cstheme="minorHAnsi"/>
          <w:b/>
          <w:i/>
          <w:color w:val="auto"/>
          <w:sz w:val="18"/>
          <w:szCs w:val="18"/>
        </w:rPr>
        <w:t>varovný pás</w:t>
      </w:r>
      <w:r w:rsidRPr="002B0289">
        <w:rPr>
          <w:rFonts w:ascii="Arial Narrow" w:eastAsia="Calibri" w:hAnsi="Arial Narrow" w:cstheme="minorHAnsi"/>
          <w:bCs/>
          <w:i/>
          <w:color w:val="auto"/>
          <w:sz w:val="18"/>
          <w:szCs w:val="18"/>
        </w:rPr>
        <w:t xml:space="preserve">; </w:t>
      </w:r>
      <w:r w:rsidR="00E6335A" w:rsidRPr="002B0289">
        <w:rPr>
          <w:rFonts w:ascii="Arial Narrow" w:eastAsia="Calibri" w:hAnsi="Arial Narrow" w:cstheme="minorHAnsi"/>
          <w:bCs/>
          <w:i/>
          <w:color w:val="auto"/>
          <w:sz w:val="18"/>
          <w:szCs w:val="18"/>
        </w:rPr>
        <w:t>betónová dlažba s výstupkami</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Cs/>
          <w:i/>
          <w:color w:val="auto"/>
          <w:sz w:val="18"/>
          <w:szCs w:val="18"/>
        </w:rPr>
        <w:t>VP_2</w:t>
      </w:r>
      <w:r w:rsidR="00BC1DFF" w:rsidRPr="002B0289">
        <w:rPr>
          <w:rFonts w:ascii="Arial Narrow" w:eastAsia="Calibri" w:hAnsi="Arial Narrow" w:cstheme="minorHAnsi"/>
          <w:bCs/>
          <w:i/>
          <w:color w:val="auto"/>
          <w:sz w:val="18"/>
          <w:szCs w:val="18"/>
        </w:rPr>
        <w:t>a</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4</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
          <w:i/>
          <w:color w:val="auto"/>
          <w:sz w:val="18"/>
          <w:szCs w:val="18"/>
        </w:rPr>
        <w:t>dlažba</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Cs/>
          <w:i/>
          <w:color w:val="auto"/>
          <w:sz w:val="18"/>
          <w:szCs w:val="18"/>
        </w:rPr>
        <w:t>Bratislavská betónová dlažba</w:t>
      </w:r>
      <w:r w:rsidR="007B1C40" w:rsidRPr="002B0289">
        <w:rPr>
          <w:rFonts w:ascii="Arial Narrow" w:eastAsia="Calibri" w:hAnsi="Arial Narrow" w:cstheme="minorHAnsi"/>
          <w:bCs/>
          <w:i/>
          <w:color w:val="auto"/>
          <w:sz w:val="18"/>
          <w:szCs w:val="18"/>
        </w:rPr>
        <w:t xml:space="preserve"> vzorovaná</w:t>
      </w:r>
      <w:r w:rsidRPr="002B0289">
        <w:rPr>
          <w:rFonts w:ascii="Arial Narrow" w:eastAsia="Calibri" w:hAnsi="Arial Narrow" w:cstheme="minorHAnsi"/>
          <w:bCs/>
          <w:i/>
          <w:color w:val="auto"/>
          <w:sz w:val="18"/>
          <w:szCs w:val="18"/>
        </w:rPr>
        <w:t xml:space="preserve"> (DL_</w:t>
      </w:r>
      <w:r w:rsidR="003E094E" w:rsidRPr="002B0289">
        <w:rPr>
          <w:rFonts w:ascii="Arial Narrow" w:eastAsia="Calibri" w:hAnsi="Arial Narrow" w:cstheme="minorHAnsi"/>
          <w:bCs/>
          <w:i/>
          <w:color w:val="auto"/>
          <w:sz w:val="18"/>
          <w:szCs w:val="18"/>
        </w:rPr>
        <w:t>6v</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5 </w:t>
      </w:r>
      <w:r w:rsidR="00F30E73" w:rsidRPr="002B0289">
        <w:rPr>
          <w:rFonts w:ascii="Arial Narrow" w:eastAsia="Calibri" w:hAnsi="Arial Narrow" w:cstheme="minorHAnsi"/>
          <w:b/>
          <w:i/>
          <w:color w:val="auto"/>
          <w:sz w:val="18"/>
          <w:szCs w:val="18"/>
        </w:rPr>
        <w:t>lemovací múrik</w:t>
      </w:r>
      <w:r w:rsidRPr="002B0289">
        <w:rPr>
          <w:rFonts w:ascii="Arial Narrow" w:eastAsia="Calibri" w:hAnsi="Arial Narrow" w:cstheme="minorHAnsi"/>
          <w:bCs/>
          <w:i/>
          <w:color w:val="auto"/>
          <w:sz w:val="18"/>
          <w:szCs w:val="18"/>
        </w:rPr>
        <w:t xml:space="preserve">; </w:t>
      </w:r>
      <w:r w:rsidR="00F30E73" w:rsidRPr="002B0289">
        <w:rPr>
          <w:rFonts w:ascii="Arial Narrow" w:eastAsia="Calibri" w:hAnsi="Arial Narrow" w:cstheme="minorHAnsi"/>
          <w:bCs/>
          <w:i/>
          <w:color w:val="auto"/>
          <w:sz w:val="18"/>
          <w:szCs w:val="18"/>
        </w:rPr>
        <w:t>betónový prefabrikát</w:t>
      </w:r>
      <w:r w:rsidRPr="002B0289">
        <w:rPr>
          <w:rFonts w:ascii="Arial Narrow" w:eastAsia="Calibri" w:hAnsi="Arial Narrow" w:cstheme="minorHAnsi"/>
          <w:bCs/>
          <w:i/>
          <w:color w:val="auto"/>
          <w:sz w:val="18"/>
          <w:szCs w:val="18"/>
        </w:rPr>
        <w:t xml:space="preserve">  (</w:t>
      </w:r>
      <w:r w:rsidR="00F30E73" w:rsidRPr="002B0289">
        <w:rPr>
          <w:rFonts w:ascii="Arial Narrow" w:eastAsia="Calibri" w:hAnsi="Arial Narrow" w:cstheme="minorHAnsi"/>
          <w:bCs/>
          <w:i/>
          <w:color w:val="auto"/>
          <w:sz w:val="18"/>
          <w:szCs w:val="18"/>
        </w:rPr>
        <w:t>LM</w:t>
      </w:r>
      <w:r w:rsidRPr="002B0289">
        <w:rPr>
          <w:rFonts w:ascii="Arial Narrow" w:eastAsia="Calibri" w:hAnsi="Arial Narrow" w:cstheme="minorHAnsi"/>
          <w:bCs/>
          <w:i/>
          <w:color w:val="auto"/>
          <w:sz w:val="18"/>
          <w:szCs w:val="18"/>
        </w:rPr>
        <w:t>_</w:t>
      </w:r>
      <w:r w:rsidR="00F30E73" w:rsidRPr="002B0289">
        <w:rPr>
          <w:rFonts w:ascii="Arial Narrow" w:eastAsia="Calibri" w:hAnsi="Arial Narrow" w:cstheme="minorHAnsi"/>
          <w:bCs/>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6 – </w:t>
      </w:r>
      <w:r w:rsidR="0057718C" w:rsidRPr="002B0289">
        <w:rPr>
          <w:rFonts w:ascii="Arial Narrow" w:eastAsia="Calibri" w:hAnsi="Arial Narrow" w:cstheme="minorHAnsi"/>
          <w:b/>
          <w:i/>
          <w:color w:val="auto"/>
          <w:sz w:val="18"/>
          <w:szCs w:val="18"/>
        </w:rPr>
        <w:t>pás lemovania</w:t>
      </w:r>
      <w:r w:rsidRPr="002B0289">
        <w:rPr>
          <w:rFonts w:ascii="Arial Narrow" w:eastAsia="Calibri" w:hAnsi="Arial Narrow" w:cstheme="minorHAnsi"/>
          <w:bCs/>
          <w:i/>
          <w:color w:val="auto"/>
          <w:sz w:val="18"/>
          <w:szCs w:val="18"/>
        </w:rPr>
        <w:t xml:space="preserve">; </w:t>
      </w:r>
      <w:r w:rsidR="0057718C" w:rsidRPr="002B0289">
        <w:rPr>
          <w:rFonts w:ascii="Arial Narrow" w:eastAsia="Calibri" w:hAnsi="Arial Narrow" w:cstheme="minorHAnsi"/>
          <w:bCs/>
          <w:i/>
          <w:color w:val="auto"/>
          <w:sz w:val="18"/>
          <w:szCs w:val="18"/>
        </w:rPr>
        <w:t>Bratislavská betó</w:t>
      </w:r>
      <w:r w:rsidR="007B1C40" w:rsidRPr="002B0289">
        <w:rPr>
          <w:rFonts w:ascii="Arial Narrow" w:eastAsia="Calibri" w:hAnsi="Arial Narrow" w:cstheme="minorHAnsi"/>
          <w:bCs/>
          <w:i/>
          <w:color w:val="auto"/>
          <w:sz w:val="18"/>
          <w:szCs w:val="18"/>
        </w:rPr>
        <w:t xml:space="preserve">nová </w:t>
      </w:r>
      <w:r w:rsidR="0057718C" w:rsidRPr="002B0289">
        <w:rPr>
          <w:rFonts w:ascii="Arial Narrow" w:eastAsia="Calibri" w:hAnsi="Arial Narrow" w:cstheme="minorHAnsi"/>
          <w:bCs/>
          <w:i/>
          <w:color w:val="auto"/>
          <w:sz w:val="18"/>
          <w:szCs w:val="18"/>
        </w:rPr>
        <w:t>dlažba hladká</w:t>
      </w:r>
      <w:r w:rsidRPr="002B0289">
        <w:rPr>
          <w:rFonts w:ascii="Arial Narrow" w:eastAsia="Calibri" w:hAnsi="Arial Narrow" w:cstheme="minorHAnsi"/>
          <w:bCs/>
          <w:i/>
          <w:color w:val="auto"/>
          <w:sz w:val="18"/>
          <w:szCs w:val="18"/>
        </w:rPr>
        <w:t xml:space="preserve"> (DL_</w:t>
      </w:r>
      <w:r w:rsidR="007B1C40" w:rsidRPr="002B0289">
        <w:rPr>
          <w:rFonts w:ascii="Arial Narrow" w:eastAsia="Calibri" w:hAnsi="Arial Narrow" w:cstheme="minorHAnsi"/>
          <w:bCs/>
          <w:i/>
          <w:color w:val="auto"/>
          <w:sz w:val="18"/>
          <w:szCs w:val="18"/>
        </w:rPr>
        <w:t>6h</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7 – </w:t>
      </w:r>
      <w:r w:rsidR="007B1C40" w:rsidRPr="002B0289">
        <w:rPr>
          <w:rFonts w:ascii="Arial Narrow" w:eastAsia="Calibri" w:hAnsi="Arial Narrow" w:cstheme="minorHAnsi"/>
          <w:b/>
          <w:i/>
          <w:color w:val="auto"/>
          <w:sz w:val="18"/>
          <w:szCs w:val="18"/>
        </w:rPr>
        <w:t>obrubní</w:t>
      </w:r>
      <w:r w:rsidRPr="002B0289">
        <w:rPr>
          <w:rFonts w:ascii="Arial Narrow" w:eastAsia="Calibri" w:hAnsi="Arial Narrow" w:cstheme="minorHAnsi"/>
          <w:b/>
          <w:i/>
          <w:color w:val="auto"/>
          <w:sz w:val="18"/>
          <w:szCs w:val="18"/>
        </w:rPr>
        <w:t>k</w:t>
      </w:r>
      <w:r w:rsidR="00F65DBA" w:rsidRPr="002B0289">
        <w:rPr>
          <w:rFonts w:ascii="Arial Narrow" w:eastAsia="Calibri" w:hAnsi="Arial Narrow" w:cstheme="minorHAnsi"/>
          <w:b/>
          <w:i/>
          <w:color w:val="auto"/>
          <w:sz w:val="18"/>
          <w:szCs w:val="18"/>
        </w:rPr>
        <w:t xml:space="preserve"> zo strany komunikácie</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bCs/>
          <w:i/>
          <w:color w:val="auto"/>
          <w:sz w:val="18"/>
          <w:szCs w:val="18"/>
        </w:rPr>
        <w:t xml:space="preserve">žulový cestný obrubník  </w:t>
      </w:r>
      <w:r w:rsidRPr="002B0289">
        <w:rPr>
          <w:rFonts w:ascii="Arial Narrow" w:eastAsia="Calibri" w:hAnsi="Arial Narrow" w:cstheme="minorHAnsi"/>
          <w:bCs/>
          <w:i/>
          <w:color w:val="auto"/>
          <w:sz w:val="18"/>
          <w:szCs w:val="18"/>
        </w:rPr>
        <w:t>(OC_1),</w:t>
      </w:r>
      <w:r w:rsidRPr="002B0289">
        <w:rPr>
          <w:rFonts w:ascii="Arial Narrow" w:eastAsia="Calibri" w:hAnsi="Arial Narrow" w:cstheme="minorHAnsi"/>
          <w:b/>
          <w:i/>
          <w:color w:val="auto"/>
          <w:sz w:val="18"/>
          <w:szCs w:val="18"/>
        </w:rPr>
        <w:t xml:space="preserve"> 8 – </w:t>
      </w:r>
      <w:proofErr w:type="spellStart"/>
      <w:r w:rsidRPr="002B0289">
        <w:rPr>
          <w:rFonts w:ascii="Arial Narrow" w:eastAsia="Calibri" w:hAnsi="Arial Narrow" w:cstheme="minorHAnsi"/>
          <w:b/>
          <w:i/>
          <w:color w:val="auto"/>
          <w:sz w:val="18"/>
          <w:szCs w:val="18"/>
        </w:rPr>
        <w:t>prídlažba</w:t>
      </w:r>
      <w:proofErr w:type="spellEnd"/>
      <w:r w:rsidRPr="002B0289">
        <w:rPr>
          <w:rFonts w:ascii="Arial Narrow" w:eastAsia="Calibri" w:hAnsi="Arial Narrow" w:cstheme="minorHAnsi"/>
          <w:bCs/>
          <w:i/>
          <w:color w:val="auto"/>
          <w:sz w:val="18"/>
          <w:szCs w:val="18"/>
        </w:rPr>
        <w:t>; stredná štiepaná dlažobná kocka (DL_4)</w:t>
      </w:r>
    </w:p>
    <w:p w14:paraId="4024EBE2" w14:textId="375EBAA4" w:rsidR="009039A2" w:rsidRPr="006774D8" w:rsidRDefault="009039A2">
      <w:pPr>
        <w:rPr>
          <w:rFonts w:eastAsia="Calibri"/>
          <w:color w:val="auto"/>
          <w:sz w:val="20"/>
          <w:szCs w:val="20"/>
        </w:rPr>
      </w:pPr>
    </w:p>
    <w:p w14:paraId="58BB2837" w14:textId="5B53106A" w:rsidR="0092038E" w:rsidRPr="006774D8" w:rsidRDefault="0092038E" w:rsidP="003A01B0">
      <w:pPr>
        <w:rPr>
          <w:color w:val="auto"/>
          <w:sz w:val="20"/>
          <w:szCs w:val="20"/>
        </w:rPr>
      </w:pPr>
    </w:p>
    <w:p w14:paraId="30E45AAA" w14:textId="77777777" w:rsidR="00F52987" w:rsidRPr="006774D8" w:rsidRDefault="00F52987" w:rsidP="003A01B0">
      <w:pPr>
        <w:rPr>
          <w:color w:val="auto"/>
          <w:sz w:val="20"/>
          <w:szCs w:val="20"/>
        </w:rPr>
      </w:pPr>
    </w:p>
    <w:p w14:paraId="7D63139B" w14:textId="38E03833" w:rsidR="00E61DC4" w:rsidRPr="006774D8" w:rsidRDefault="00E61DC4" w:rsidP="003A01B0">
      <w:pPr>
        <w:rPr>
          <w:color w:val="auto"/>
          <w:sz w:val="20"/>
          <w:szCs w:val="20"/>
        </w:rPr>
      </w:pPr>
    </w:p>
    <w:p w14:paraId="6E8D9B11" w14:textId="77777777" w:rsidR="00800BF9" w:rsidRDefault="00800BF9">
      <w:pPr>
        <w:rPr>
          <w:b/>
          <w:color w:val="auto"/>
          <w:sz w:val="20"/>
          <w:szCs w:val="20"/>
        </w:rPr>
      </w:pPr>
      <w:r>
        <w:rPr>
          <w:b/>
          <w:color w:val="auto"/>
          <w:sz w:val="20"/>
          <w:szCs w:val="20"/>
        </w:rPr>
        <w:br w:type="page"/>
      </w:r>
    </w:p>
    <w:p w14:paraId="252E7404" w14:textId="5B3A81AC" w:rsidR="004F2635" w:rsidRPr="002B0289" w:rsidRDefault="00A24BB6" w:rsidP="00993BCF">
      <w:pPr>
        <w:rPr>
          <w:rFonts w:ascii="Arial Narrow" w:hAnsi="Arial Narrow"/>
          <w:color w:val="auto"/>
          <w:sz w:val="21"/>
          <w:szCs w:val="21"/>
        </w:rPr>
      </w:pPr>
      <w:r w:rsidRPr="002B0289">
        <w:rPr>
          <w:rFonts w:ascii="Arial Narrow" w:hAnsi="Arial Narrow"/>
          <w:b/>
          <w:color w:val="auto"/>
          <w:sz w:val="21"/>
          <w:szCs w:val="21"/>
        </w:rPr>
        <w:lastRenderedPageBreak/>
        <w:t>Nábehová rampa</w:t>
      </w:r>
    </w:p>
    <w:p w14:paraId="7945417A" w14:textId="6668C42C" w:rsidR="00A24BB6" w:rsidRPr="002B0289" w:rsidRDefault="00A24BB6" w:rsidP="00936B39">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p>
    <w:p w14:paraId="0A121090" w14:textId="518AAED4" w:rsidR="00B16F03" w:rsidRPr="002B0289" w:rsidRDefault="00274F3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B16F03" w:rsidRPr="002B0289">
        <w:rPr>
          <w:rFonts w:ascii="Arial Narrow" w:eastAsia="Calibri" w:hAnsi="Arial Narrow"/>
          <w:color w:val="auto"/>
          <w:sz w:val="21"/>
          <w:szCs w:val="21"/>
        </w:rPr>
        <w:t>prefabrikát </w:t>
      </w:r>
      <w:r w:rsidR="006F04F1" w:rsidRPr="002B0289">
        <w:rPr>
          <w:rFonts w:ascii="Arial Narrow" w:eastAsia="Calibri" w:hAnsi="Arial Narrow"/>
          <w:color w:val="auto"/>
          <w:sz w:val="21"/>
          <w:szCs w:val="21"/>
          <w:lang w:val="en-US"/>
        </w:rPr>
        <w:t>(k</w:t>
      </w:r>
      <w:r w:rsidR="006F04F1" w:rsidRPr="002B0289">
        <w:rPr>
          <w:rFonts w:ascii="Arial Narrow" w:eastAsia="Calibri" w:hAnsi="Arial Narrow"/>
          <w:color w:val="auto"/>
          <w:sz w:val="21"/>
          <w:szCs w:val="21"/>
        </w:rPr>
        <w:t xml:space="preserve">ód </w:t>
      </w:r>
      <w:r w:rsidR="006F04F1" w:rsidRPr="002B0289">
        <w:rPr>
          <w:rFonts w:ascii="Arial Narrow" w:eastAsia="Calibri" w:hAnsi="Arial Narrow"/>
          <w:b/>
          <w:color w:val="auto"/>
          <w:sz w:val="21"/>
          <w:szCs w:val="21"/>
        </w:rPr>
        <w:t>OK_</w:t>
      </w:r>
      <w:r w:rsidR="00F51FDD" w:rsidRPr="002B0289">
        <w:rPr>
          <w:rFonts w:ascii="Arial Narrow" w:eastAsia="Calibri" w:hAnsi="Arial Narrow"/>
          <w:b/>
          <w:color w:val="auto"/>
          <w:sz w:val="21"/>
          <w:szCs w:val="21"/>
        </w:rPr>
        <w:t>1</w:t>
      </w:r>
      <w:r w:rsidR="006F04F1" w:rsidRPr="002B0289">
        <w:rPr>
          <w:rFonts w:ascii="Arial Narrow" w:eastAsia="Calibri" w:hAnsi="Arial Narrow"/>
          <w:color w:val="auto"/>
          <w:sz w:val="21"/>
          <w:szCs w:val="21"/>
          <w:lang w:val="en-US"/>
        </w:rPr>
        <w:t>)</w:t>
      </w:r>
    </w:p>
    <w:p w14:paraId="231975A2" w14:textId="6CA29A5E" w:rsidR="008C21C3" w:rsidRPr="002B0289" w:rsidRDefault="00B16F0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689D04BC" w14:textId="77777777" w:rsidR="00993BCF" w:rsidRPr="002B0289" w:rsidRDefault="00993BCF" w:rsidP="00993BCF">
      <w:pPr>
        <w:rPr>
          <w:rFonts w:ascii="Arial Narrow" w:eastAsia="Calibri" w:hAnsi="Arial Narrow"/>
          <w:color w:val="auto"/>
          <w:sz w:val="21"/>
          <w:szCs w:val="21"/>
        </w:rPr>
      </w:pPr>
      <w:r w:rsidRPr="002B0289">
        <w:rPr>
          <w:rFonts w:ascii="Arial Narrow" w:hAnsi="Arial Narrow"/>
          <w:color w:val="auto"/>
          <w:sz w:val="21"/>
          <w:szCs w:val="21"/>
          <w:u w:val="single"/>
        </w:rPr>
        <w:t>Dlažba</w:t>
      </w:r>
    </w:p>
    <w:p w14:paraId="6ACB994E" w14:textId="77777777" w:rsidR="00993BCF" w:rsidRPr="002B0289" w:rsidRDefault="00993BCF"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1FC52C97" w14:textId="4435AD2B" w:rsidR="00993BCF" w:rsidRPr="002B0289" w:rsidRDefault="00993BCF"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63E0485D" w14:textId="7022E37B" w:rsidR="00993BCF" w:rsidRPr="002B0289" w:rsidRDefault="00993BCF"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E797E73" w14:textId="53BBBAC9" w:rsidR="00D37E21" w:rsidRPr="002B0289" w:rsidRDefault="00A24BB6" w:rsidP="00D70ED9">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60FC4B52" w14:textId="53294FD7" w:rsidR="00C02D17" w:rsidRPr="002B0289" w:rsidRDefault="00C02D17"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len na rampe na </w:t>
      </w:r>
      <w:r w:rsidR="00F46E2B" w:rsidRPr="002B0289">
        <w:rPr>
          <w:rFonts w:ascii="Arial Narrow" w:eastAsia="Calibri" w:hAnsi="Arial Narrow"/>
          <w:color w:val="auto"/>
          <w:sz w:val="21"/>
          <w:szCs w:val="21"/>
        </w:rPr>
        <w:t>o</w:t>
      </w:r>
      <w:r w:rsidR="00CB5031" w:rsidRPr="002B0289">
        <w:rPr>
          <w:rFonts w:ascii="Arial Narrow" w:eastAsia="Calibri" w:hAnsi="Arial Narrow"/>
          <w:color w:val="auto"/>
          <w:sz w:val="21"/>
          <w:szCs w:val="21"/>
        </w:rPr>
        <w:t>bojstrannom nástupišti, na</w:t>
      </w:r>
      <w:r w:rsidR="00617C20" w:rsidRPr="002B0289">
        <w:rPr>
          <w:rFonts w:ascii="Arial Narrow" w:eastAsia="Calibri" w:hAnsi="Arial Narrow"/>
          <w:color w:val="auto"/>
          <w:sz w:val="21"/>
          <w:szCs w:val="21"/>
        </w:rPr>
        <w:t>začiatku autobusového nástupišťa smer Centrum</w:t>
      </w:r>
    </w:p>
    <w:p w14:paraId="25F4E2BD" w14:textId="72E8C564" w:rsidR="00D37E21" w:rsidRPr="002B0289" w:rsidRDefault="00D37E21"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prefabrikát v tvare L profilu</w:t>
      </w:r>
      <w:r w:rsidR="00EB5239" w:rsidRPr="002B0289">
        <w:rPr>
          <w:rFonts w:ascii="Arial Narrow" w:eastAsia="Calibri" w:hAnsi="Arial Narrow"/>
          <w:color w:val="auto"/>
          <w:sz w:val="21"/>
          <w:szCs w:val="21"/>
        </w:rPr>
        <w:t xml:space="preserve">  </w:t>
      </w:r>
      <w:r w:rsidR="00EB5239" w:rsidRPr="002B0289">
        <w:rPr>
          <w:rFonts w:ascii="Arial Narrow" w:eastAsia="Calibri" w:hAnsi="Arial Narrow"/>
          <w:color w:val="auto"/>
          <w:sz w:val="21"/>
          <w:szCs w:val="21"/>
          <w:lang w:val="en-US"/>
        </w:rPr>
        <w:t>(</w:t>
      </w:r>
      <w:r w:rsidR="00F72A55" w:rsidRPr="002B0289">
        <w:rPr>
          <w:rFonts w:ascii="Arial Narrow" w:eastAsia="Calibri" w:hAnsi="Arial Narrow"/>
          <w:color w:val="auto"/>
          <w:sz w:val="21"/>
          <w:szCs w:val="21"/>
          <w:lang w:val="en-US"/>
        </w:rPr>
        <w:t>k</w:t>
      </w:r>
      <w:r w:rsidR="00F72A55" w:rsidRPr="002B0289">
        <w:rPr>
          <w:rFonts w:ascii="Arial Narrow" w:eastAsia="Calibri" w:hAnsi="Arial Narrow"/>
          <w:color w:val="auto"/>
          <w:sz w:val="21"/>
          <w:szCs w:val="21"/>
        </w:rPr>
        <w:t xml:space="preserve">ód </w:t>
      </w:r>
      <w:r w:rsidR="00F72A55" w:rsidRPr="002B0289">
        <w:rPr>
          <w:rFonts w:ascii="Arial Narrow" w:eastAsia="Calibri" w:hAnsi="Arial Narrow"/>
          <w:b/>
          <w:bCs/>
          <w:color w:val="auto"/>
          <w:sz w:val="21"/>
          <w:szCs w:val="21"/>
          <w:lang w:val="en-US"/>
        </w:rPr>
        <w:t>LM_2</w:t>
      </w:r>
      <w:r w:rsidR="00EB5239" w:rsidRPr="002B0289">
        <w:rPr>
          <w:rFonts w:ascii="Arial Narrow" w:eastAsia="Calibri" w:hAnsi="Arial Narrow"/>
          <w:color w:val="auto"/>
          <w:sz w:val="21"/>
          <w:szCs w:val="21"/>
          <w:lang w:val="en-US"/>
        </w:rPr>
        <w:t>)</w:t>
      </w:r>
    </w:p>
    <w:p w14:paraId="3BBCB830" w14:textId="385F548A" w:rsidR="00D37E21" w:rsidRPr="002B0289" w:rsidRDefault="00D37E21"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77334C4" w14:textId="30EC2C72" w:rsidR="00245A3C" w:rsidRPr="002B0289" w:rsidRDefault="00245A3C" w:rsidP="00245A3C">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5740DC08" w14:textId="50417B3A"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len na rampe </w:t>
      </w:r>
      <w:r w:rsidR="001A7D15" w:rsidRPr="002B0289">
        <w:rPr>
          <w:rFonts w:ascii="Arial Narrow" w:eastAsia="Calibri" w:hAnsi="Arial Narrow"/>
          <w:color w:val="auto"/>
          <w:sz w:val="21"/>
          <w:szCs w:val="21"/>
        </w:rPr>
        <w:t xml:space="preserve">na obojstrannom nástupišti, </w:t>
      </w:r>
      <w:r w:rsidRPr="002B0289">
        <w:rPr>
          <w:rFonts w:ascii="Arial Narrow" w:eastAsia="Calibri" w:hAnsi="Arial Narrow"/>
          <w:color w:val="auto"/>
          <w:sz w:val="21"/>
          <w:szCs w:val="21"/>
        </w:rPr>
        <w:t xml:space="preserve">na </w:t>
      </w:r>
      <w:r w:rsidR="0069038E" w:rsidRPr="002B0289">
        <w:rPr>
          <w:rFonts w:ascii="Arial Narrow" w:eastAsia="Calibri" w:hAnsi="Arial Narrow"/>
          <w:color w:val="auto"/>
          <w:sz w:val="21"/>
          <w:szCs w:val="21"/>
        </w:rPr>
        <w:t>začiatku autobusového nástupišťa smer Centrum</w:t>
      </w:r>
    </w:p>
    <w:p w14:paraId="39BBFC13" w14:textId="77E2EA3B"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7BC23991" w14:textId="77777777"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dlaždica 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36718BAC" w14:textId="6EDDDBC5"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3D082731" w14:textId="0C6C915D" w:rsidR="00245A3C" w:rsidRPr="002B0289" w:rsidRDefault="00245A3C" w:rsidP="00245A3C">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5F7311BD" w14:textId="6D829AF1"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w:t>
      </w:r>
      <w:r w:rsidR="002E76EF" w:rsidRPr="002B0289">
        <w:rPr>
          <w:rFonts w:ascii="Arial Narrow" w:eastAsia="Calibri" w:hAnsi="Arial Narrow"/>
          <w:color w:val="auto"/>
          <w:sz w:val="21"/>
          <w:szCs w:val="21"/>
        </w:rPr>
        <w:t xml:space="preserve">na oboch </w:t>
      </w:r>
      <w:r w:rsidRPr="002B0289">
        <w:rPr>
          <w:rFonts w:ascii="Arial Narrow" w:eastAsia="Calibri" w:hAnsi="Arial Narrow"/>
          <w:color w:val="auto"/>
          <w:sz w:val="21"/>
          <w:szCs w:val="21"/>
        </w:rPr>
        <w:t>ramp</w:t>
      </w:r>
      <w:r w:rsidR="00845929" w:rsidRPr="002B0289">
        <w:rPr>
          <w:rFonts w:ascii="Arial Narrow" w:eastAsia="Calibri" w:hAnsi="Arial Narrow"/>
          <w:color w:val="auto"/>
          <w:sz w:val="21"/>
          <w:szCs w:val="21"/>
        </w:rPr>
        <w:t xml:space="preserve">ách </w:t>
      </w:r>
      <w:r w:rsidR="00A678D2" w:rsidRPr="002B0289">
        <w:rPr>
          <w:rFonts w:ascii="Arial Narrow" w:eastAsia="Calibri" w:hAnsi="Arial Narrow"/>
          <w:color w:val="auto"/>
          <w:sz w:val="21"/>
          <w:szCs w:val="21"/>
        </w:rPr>
        <w:t xml:space="preserve">na </w:t>
      </w:r>
      <w:r w:rsidR="00845929" w:rsidRPr="002B0289">
        <w:rPr>
          <w:rFonts w:ascii="Arial Narrow" w:eastAsia="Calibri" w:hAnsi="Arial Narrow"/>
          <w:color w:val="auto"/>
          <w:sz w:val="21"/>
          <w:szCs w:val="21"/>
        </w:rPr>
        <w:t>obojstrannom</w:t>
      </w:r>
      <w:r w:rsidRPr="002B0289">
        <w:rPr>
          <w:rFonts w:ascii="Arial Narrow" w:eastAsia="Calibri" w:hAnsi="Arial Narrow"/>
          <w:color w:val="auto"/>
          <w:sz w:val="21"/>
          <w:szCs w:val="21"/>
        </w:rPr>
        <w:t xml:space="preserve"> nástupiš</w:t>
      </w:r>
      <w:r w:rsidR="00845929" w:rsidRPr="002B0289">
        <w:rPr>
          <w:rFonts w:ascii="Arial Narrow" w:eastAsia="Calibri" w:hAnsi="Arial Narrow"/>
          <w:color w:val="auto"/>
          <w:sz w:val="21"/>
          <w:szCs w:val="21"/>
        </w:rPr>
        <w:t>ti</w:t>
      </w:r>
      <w:r w:rsidRPr="002B0289">
        <w:rPr>
          <w:rFonts w:ascii="Arial Narrow" w:eastAsia="Calibri" w:hAnsi="Arial Narrow"/>
          <w:color w:val="auto"/>
          <w:sz w:val="21"/>
          <w:szCs w:val="21"/>
        </w:rPr>
        <w:t xml:space="preserve"> </w:t>
      </w:r>
    </w:p>
    <w:p w14:paraId="7CD4573E" w14:textId="060DEE13"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5EBF9B73" w14:textId="69D5D146" w:rsidR="00F55B12" w:rsidRPr="002B0289" w:rsidRDefault="00F55B12"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737D4741" w14:textId="4EFEAC24" w:rsidR="00245A3C" w:rsidRPr="002B0289" w:rsidRDefault="00245A3C" w:rsidP="00245A3C">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Na</w:t>
      </w:r>
      <w:r w:rsidR="003A55EB" w:rsidRPr="002B0289">
        <w:rPr>
          <w:rFonts w:ascii="Arial Narrow" w:eastAsia="Calibri" w:hAnsi="Arial Narrow"/>
          <w:color w:val="auto"/>
          <w:sz w:val="21"/>
          <w:szCs w:val="21"/>
        </w:rPr>
        <w:t xml:space="preserve"> </w:t>
      </w:r>
      <w:r w:rsidR="00653248" w:rsidRPr="002B0289">
        <w:rPr>
          <w:rFonts w:ascii="Arial Narrow" w:eastAsia="Calibri" w:hAnsi="Arial Narrow"/>
          <w:color w:val="auto"/>
          <w:sz w:val="21"/>
          <w:szCs w:val="21"/>
        </w:rPr>
        <w:t xml:space="preserve">rampe </w:t>
      </w:r>
      <w:r w:rsidR="003A7D3A" w:rsidRPr="002B0289">
        <w:rPr>
          <w:rFonts w:ascii="Arial Narrow" w:eastAsia="Calibri" w:hAnsi="Arial Narrow"/>
          <w:color w:val="auto"/>
          <w:sz w:val="21"/>
          <w:szCs w:val="21"/>
        </w:rPr>
        <w:t xml:space="preserve">na </w:t>
      </w:r>
      <w:r w:rsidR="003A55EB" w:rsidRPr="002B0289">
        <w:rPr>
          <w:rFonts w:ascii="Arial Narrow" w:eastAsia="Calibri" w:hAnsi="Arial Narrow"/>
          <w:color w:val="auto"/>
          <w:sz w:val="21"/>
          <w:szCs w:val="21"/>
        </w:rPr>
        <w:t>za</w:t>
      </w:r>
      <w:r w:rsidR="00653248" w:rsidRPr="002B0289">
        <w:rPr>
          <w:rFonts w:ascii="Arial Narrow" w:eastAsia="Calibri" w:hAnsi="Arial Narrow"/>
          <w:color w:val="auto"/>
          <w:sz w:val="21"/>
          <w:szCs w:val="21"/>
        </w:rPr>
        <w:t>čiatku električkového nástupišťa smer Astronomická sa na</w:t>
      </w:r>
      <w:r w:rsidRPr="002B0289">
        <w:rPr>
          <w:rFonts w:ascii="Arial Narrow" w:eastAsia="Calibri" w:hAnsi="Arial Narrow"/>
          <w:color w:val="auto"/>
          <w:sz w:val="21"/>
          <w:szCs w:val="21"/>
        </w:rPr>
        <w:t xml:space="preserve">pája na </w:t>
      </w:r>
      <w:proofErr w:type="spellStart"/>
      <w:r w:rsidRPr="002B0289">
        <w:rPr>
          <w:rFonts w:ascii="Arial Narrow" w:eastAsia="Calibri" w:hAnsi="Arial Narrow"/>
          <w:color w:val="auto"/>
          <w:sz w:val="21"/>
          <w:szCs w:val="21"/>
        </w:rPr>
        <w:t>kasselský</w:t>
      </w:r>
      <w:proofErr w:type="spellEnd"/>
      <w:r w:rsidRPr="002B0289">
        <w:rPr>
          <w:rFonts w:ascii="Arial Narrow" w:eastAsia="Calibri" w:hAnsi="Arial Narrow"/>
          <w:color w:val="auto"/>
          <w:sz w:val="21"/>
          <w:szCs w:val="21"/>
        </w:rPr>
        <w:t xml:space="preserve"> obrubník</w:t>
      </w:r>
    </w:p>
    <w:p w14:paraId="389545EB" w14:textId="77777777" w:rsidR="00724243" w:rsidRPr="002B0289" w:rsidRDefault="00724243" w:rsidP="00724243">
      <w:pPr>
        <w:rPr>
          <w:rFonts w:ascii="Arial Narrow" w:eastAsia="Calibri" w:hAnsi="Arial Narrow"/>
          <w:color w:val="auto"/>
          <w:sz w:val="21"/>
          <w:szCs w:val="21"/>
          <w:u w:val="single"/>
        </w:rPr>
      </w:pPr>
      <w:proofErr w:type="spellStart"/>
      <w:r w:rsidRPr="002B0289">
        <w:rPr>
          <w:rFonts w:ascii="Arial Narrow" w:eastAsia="Calibri" w:hAnsi="Arial Narrow"/>
          <w:color w:val="auto"/>
          <w:sz w:val="21"/>
          <w:szCs w:val="21"/>
          <w:u w:val="single"/>
        </w:rPr>
        <w:t>Krajník</w:t>
      </w:r>
      <w:proofErr w:type="spellEnd"/>
    </w:p>
    <w:p w14:paraId="0A4AD94B" w14:textId="5548C9F1" w:rsidR="00C13689" w:rsidRPr="002B0289" w:rsidRDefault="00C13689" w:rsidP="008875F1">
      <w:pPr>
        <w:pStyle w:val="Odsekzoznamu"/>
        <w:numPr>
          <w:ilvl w:val="0"/>
          <w:numId w:val="4"/>
        </w:numPr>
        <w:ind w:left="2127"/>
        <w:rPr>
          <w:rFonts w:ascii="Arial Narrow" w:eastAsia="Calibri" w:hAnsi="Arial Narrow"/>
          <w:color w:val="auto"/>
          <w:sz w:val="21"/>
          <w:szCs w:val="21"/>
        </w:rPr>
      </w:pPr>
    </w:p>
    <w:p w14:paraId="1B8518F0" w14:textId="09A7ED64" w:rsidR="008875F1" w:rsidRPr="002B0289" w:rsidRDefault="008875F1" w:rsidP="008875F1">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w:t>
      </w:r>
    </w:p>
    <w:p w14:paraId="5C1A8282" w14:textId="77777777" w:rsidR="008875F1" w:rsidRPr="002B0289" w:rsidRDefault="008875F1" w:rsidP="008875F1">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000D8E78" w14:textId="77777777" w:rsidR="008875F1" w:rsidRPr="002B0289" w:rsidRDefault="008875F1" w:rsidP="008875F1">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231F51E2" w14:textId="77777777" w:rsidR="008875F1" w:rsidRPr="002B0289" w:rsidRDefault="008875F1" w:rsidP="008875F1">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w:t>
      </w:r>
    </w:p>
    <w:p w14:paraId="03951F1A" w14:textId="77777777" w:rsidR="008875F1" w:rsidRPr="002B0289" w:rsidRDefault="008875F1" w:rsidP="008875F1">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0AD6DAF3" w14:textId="77777777" w:rsidR="008875F1" w:rsidRPr="002B0289" w:rsidRDefault="008875F1" w:rsidP="008875F1">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Je </w:t>
      </w:r>
      <w:proofErr w:type="spellStart"/>
      <w:r w:rsidRPr="002B0289">
        <w:rPr>
          <w:rFonts w:ascii="Arial Narrow" w:eastAsia="Calibri" w:hAnsi="Arial Narrow"/>
          <w:color w:val="auto"/>
          <w:sz w:val="21"/>
          <w:szCs w:val="21"/>
          <w:lang w:val="en-US"/>
        </w:rPr>
        <w:t>zapustený</w:t>
      </w:r>
      <w:proofErr w:type="spellEnd"/>
      <w:r w:rsidRPr="002B0289">
        <w:rPr>
          <w:rFonts w:ascii="Arial Narrow" w:eastAsia="Calibri" w:hAnsi="Arial Narrow"/>
          <w:color w:val="auto"/>
          <w:sz w:val="21"/>
          <w:szCs w:val="21"/>
          <w:lang w:val="en-US"/>
        </w:rPr>
        <w:t xml:space="preserve">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a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3D1021CA" w14:textId="77777777" w:rsidR="008875F1" w:rsidRPr="002B0289" w:rsidRDefault="008875F1" w:rsidP="007D28BE">
      <w:pPr>
        <w:pStyle w:val="Odsekzoznamu"/>
        <w:ind w:left="2127"/>
        <w:rPr>
          <w:rFonts w:ascii="Arial Narrow" w:eastAsia="Calibri" w:hAnsi="Arial Narrow"/>
          <w:color w:val="auto"/>
          <w:sz w:val="21"/>
          <w:szCs w:val="21"/>
          <w:lang w:val="en-US"/>
        </w:rPr>
      </w:pPr>
    </w:p>
    <w:p w14:paraId="0A4FC59E" w14:textId="77777777" w:rsidR="00D5488C" w:rsidRPr="002B0289" w:rsidRDefault="00D5488C" w:rsidP="008E7478">
      <w:pPr>
        <w:spacing w:after="0"/>
        <w:rPr>
          <w:rFonts w:ascii="Arial Narrow" w:eastAsia="Calibri" w:hAnsi="Arial Narrow"/>
          <w:b/>
          <w:bCs/>
          <w:color w:val="auto"/>
          <w:sz w:val="21"/>
          <w:szCs w:val="21"/>
        </w:rPr>
      </w:pPr>
    </w:p>
    <w:p w14:paraId="34FC31CF" w14:textId="3AF2F75A" w:rsidR="00762EAD" w:rsidRPr="002B0289" w:rsidRDefault="00762EAD" w:rsidP="008E7478">
      <w:pPr>
        <w:spacing w:after="0"/>
        <w:rPr>
          <w:rFonts w:ascii="Arial Narrow" w:eastAsia="Calibri" w:hAnsi="Arial Narrow"/>
          <w:b/>
          <w:bCs/>
          <w:color w:val="auto"/>
          <w:sz w:val="21"/>
          <w:szCs w:val="21"/>
        </w:rPr>
      </w:pPr>
      <w:r w:rsidRPr="002B0289">
        <w:rPr>
          <w:rFonts w:ascii="Arial Narrow" w:eastAsia="Calibri" w:hAnsi="Arial Narrow"/>
          <w:b/>
          <w:bCs/>
          <w:color w:val="auto"/>
          <w:sz w:val="21"/>
          <w:szCs w:val="21"/>
        </w:rPr>
        <w:t xml:space="preserve">Pás kocky na </w:t>
      </w:r>
      <w:r w:rsidR="00987A64" w:rsidRPr="002B0289">
        <w:rPr>
          <w:rFonts w:ascii="Arial Narrow" w:eastAsia="Calibri" w:hAnsi="Arial Narrow"/>
          <w:b/>
          <w:bCs/>
          <w:color w:val="auto"/>
          <w:sz w:val="21"/>
          <w:szCs w:val="21"/>
        </w:rPr>
        <w:t>obojstrannom</w:t>
      </w:r>
      <w:r w:rsidRPr="002B0289">
        <w:rPr>
          <w:rFonts w:ascii="Arial Narrow" w:eastAsia="Calibri" w:hAnsi="Arial Narrow"/>
          <w:b/>
          <w:bCs/>
          <w:color w:val="auto"/>
          <w:sz w:val="21"/>
          <w:szCs w:val="21"/>
        </w:rPr>
        <w:t xml:space="preserve"> nástupišti</w:t>
      </w:r>
      <w:r w:rsidR="000F37DA" w:rsidRPr="002B0289">
        <w:rPr>
          <w:rFonts w:ascii="Arial Narrow" w:eastAsia="Calibri" w:hAnsi="Arial Narrow"/>
          <w:b/>
          <w:bCs/>
          <w:color w:val="auto"/>
          <w:sz w:val="21"/>
          <w:szCs w:val="21"/>
        </w:rPr>
        <w:t xml:space="preserve"> / vodiaca línia</w:t>
      </w:r>
    </w:p>
    <w:p w14:paraId="189E9C21" w14:textId="54A75658" w:rsidR="004F1873" w:rsidRPr="002B0289" w:rsidRDefault="004F187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Na</w:t>
      </w:r>
      <w:r w:rsidR="002C2BD0" w:rsidRPr="002B0289">
        <w:rPr>
          <w:rFonts w:ascii="Arial Narrow" w:eastAsia="Calibri" w:hAnsi="Arial Narrow"/>
          <w:color w:val="auto"/>
          <w:sz w:val="21"/>
          <w:szCs w:val="21"/>
        </w:rPr>
        <w:t xml:space="preserve"> </w:t>
      </w:r>
      <w:r w:rsidR="00494589" w:rsidRPr="002B0289">
        <w:rPr>
          <w:rFonts w:ascii="Arial Narrow" w:eastAsia="Calibri" w:hAnsi="Arial Narrow"/>
          <w:color w:val="auto"/>
          <w:sz w:val="21"/>
          <w:szCs w:val="21"/>
        </w:rPr>
        <w:t>električkovom nástupišti smer Astr</w:t>
      </w:r>
      <w:r w:rsidR="0004624D" w:rsidRPr="002B0289">
        <w:rPr>
          <w:rFonts w:ascii="Arial Narrow" w:eastAsia="Calibri" w:hAnsi="Arial Narrow"/>
          <w:color w:val="auto"/>
          <w:sz w:val="21"/>
          <w:szCs w:val="21"/>
        </w:rPr>
        <w:t>onomická</w:t>
      </w:r>
    </w:p>
    <w:p w14:paraId="6FC5180E" w14:textId="23CD5E12" w:rsidR="00762EAD" w:rsidRPr="002B0289" w:rsidRDefault="00762EAD"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Dva rady kociek strednej štiepanej dlažobnej kocky (kód </w:t>
      </w:r>
      <w:r w:rsidRPr="002B0289">
        <w:rPr>
          <w:rFonts w:ascii="Arial Narrow" w:eastAsia="Calibri" w:hAnsi="Arial Narrow"/>
          <w:b/>
          <w:color w:val="auto"/>
          <w:sz w:val="21"/>
          <w:szCs w:val="21"/>
        </w:rPr>
        <w:t>DL_4</w:t>
      </w:r>
      <w:r w:rsidRPr="002B0289">
        <w:rPr>
          <w:rFonts w:ascii="Arial Narrow" w:eastAsia="Calibri" w:hAnsi="Arial Narrow"/>
          <w:color w:val="auto"/>
          <w:sz w:val="21"/>
          <w:szCs w:val="21"/>
        </w:rPr>
        <w:t>)</w:t>
      </w:r>
    </w:p>
    <w:p w14:paraId="0B7B15D6" w14:textId="29F264D7" w:rsidR="00217306" w:rsidRPr="002B0289" w:rsidRDefault="00217306" w:rsidP="00DA5BAB">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Farebnosť</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dunajský</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štrk</w:t>
      </w:r>
      <w:proofErr w:type="spellEnd"/>
      <w:r w:rsidRPr="002B0289">
        <w:rPr>
          <w:rFonts w:ascii="Arial Narrow" w:eastAsia="Calibri" w:hAnsi="Arial Narrow"/>
          <w:color w:val="auto"/>
          <w:sz w:val="21"/>
          <w:szCs w:val="21"/>
          <w:lang w:val="en-US"/>
        </w:rPr>
        <w:t>”</w:t>
      </w:r>
    </w:p>
    <w:p w14:paraId="389EB757" w14:textId="3F4F701C" w:rsidR="00762EAD" w:rsidRPr="002B0289" w:rsidRDefault="00762EAD"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do riadkov rovnobežných s nástupnou hranou</w:t>
      </w:r>
    </w:p>
    <w:p w14:paraId="1F9F5F43" w14:textId="6B8AF96B" w:rsidR="00174208" w:rsidRDefault="00F05207" w:rsidP="006071A0">
      <w:pPr>
        <w:spacing w:after="0" w:line="240" w:lineRule="auto"/>
        <w:rPr>
          <w:rFonts w:eastAsia="Calibri"/>
          <w:bCs/>
          <w:i/>
          <w:color w:val="auto"/>
          <w:sz w:val="20"/>
          <w:szCs w:val="20"/>
        </w:rPr>
      </w:pPr>
      <w:r w:rsidRPr="006774D8">
        <w:rPr>
          <w:noProof/>
          <w:lang w:val="en-US"/>
        </w:rPr>
        <w:lastRenderedPageBreak/>
        <mc:AlternateContent>
          <mc:Choice Requires="wps">
            <w:drawing>
              <wp:anchor distT="0" distB="0" distL="114300" distR="114300" simplePos="0" relativeHeight="251655351" behindDoc="1" locked="0" layoutInCell="1" allowOverlap="1" wp14:anchorId="655937F4" wp14:editId="523025BE">
                <wp:simplePos x="0" y="0"/>
                <wp:positionH relativeFrom="margin">
                  <wp:posOffset>-11430</wp:posOffset>
                </wp:positionH>
                <wp:positionV relativeFrom="paragraph">
                  <wp:posOffset>3970391</wp:posOffset>
                </wp:positionV>
                <wp:extent cx="5512435" cy="635"/>
                <wp:effectExtent l="0" t="0" r="0" b="8255"/>
                <wp:wrapTight wrapText="bothSides">
                  <wp:wrapPolygon edited="0">
                    <wp:start x="0" y="0"/>
                    <wp:lineTo x="0" y="20698"/>
                    <wp:lineTo x="21498" y="20698"/>
                    <wp:lineTo x="21498" y="0"/>
                    <wp:lineTo x="0" y="0"/>
                  </wp:wrapPolygon>
                </wp:wrapTight>
                <wp:docPr id="1424128732" name="Text Box 1424128732"/>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71D824F5" w14:textId="1E93CB97" w:rsidR="00762EAD" w:rsidRPr="002B0289" w:rsidRDefault="00762EAD" w:rsidP="00762EAD">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54</w:t>
                            </w:r>
                            <w:r w:rsidRPr="002B0289">
                              <w:rPr>
                                <w:rFonts w:ascii="Arial Narrow" w:hAnsi="Arial Narrow"/>
                                <w:color w:val="auto"/>
                              </w:rPr>
                              <w:t>_ Dlažobné prvky na zastávke Saleziáni</w:t>
                            </w:r>
                            <w:r w:rsidR="0092038E" w:rsidRPr="002B0289">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55937F4" id="Text Box 1424128732" o:spid="_x0000_s1084" type="#_x0000_t202" style="position:absolute;margin-left:-.9pt;margin-top:312.65pt;width:434.05pt;height:.05pt;z-index:-251661129;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" stroked="f">
                <v:textbox style="mso-fit-shape-to-text:t" inset="0,0,0,0">
                  <w:txbxContent>
                    <w:p w14:paraId="71D824F5" w14:textId="1E93CB97" w:rsidR="00762EAD" w:rsidRPr="002B0289" w:rsidRDefault="00762EAD" w:rsidP="00762EAD">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54</w:t>
                      </w:r>
                      <w:r w:rsidRPr="002B0289">
                        <w:rPr>
                          <w:rFonts w:ascii="Arial Narrow" w:hAnsi="Arial Narrow"/>
                          <w:color w:val="auto"/>
                        </w:rPr>
                        <w:t>_ Dlažobné prvky na zastávke Saleziáni</w:t>
                      </w:r>
                      <w:r w:rsidR="0092038E" w:rsidRPr="002B0289">
                        <w:rPr>
                          <w:rFonts w:ascii="Arial Narrow" w:hAnsi="Arial Narrow"/>
                          <w:color w:val="auto"/>
                        </w:rPr>
                        <w:t xml:space="preserve"> </w:t>
                      </w:r>
                    </w:p>
                  </w:txbxContent>
                </v:textbox>
                <w10:wrap type="tight" anchorx="margin"/>
              </v:shape>
            </w:pict>
          </mc:Fallback>
        </mc:AlternateContent>
      </w:r>
      <w:r w:rsidR="009C0F7D" w:rsidRPr="009C0F7D">
        <w:rPr>
          <w:rFonts w:eastAsia="Calibri"/>
          <w:bCs/>
          <w:i/>
          <w:noProof/>
          <w:color w:val="auto"/>
          <w:sz w:val="20"/>
          <w:szCs w:val="20"/>
        </w:rPr>
        <w:drawing>
          <wp:anchor distT="0" distB="0" distL="114300" distR="114300" simplePos="0" relativeHeight="251655177" behindDoc="1" locked="0" layoutInCell="1" allowOverlap="1" wp14:anchorId="6718CCB5" wp14:editId="55C1BE39">
            <wp:simplePos x="0" y="0"/>
            <wp:positionH relativeFrom="column">
              <wp:posOffset>-3546</wp:posOffset>
            </wp:positionH>
            <wp:positionV relativeFrom="paragraph">
              <wp:posOffset>169545</wp:posOffset>
            </wp:positionV>
            <wp:extent cx="5690870" cy="3769360"/>
            <wp:effectExtent l="0" t="0" r="5080" b="2540"/>
            <wp:wrapTight wrapText="bothSides">
              <wp:wrapPolygon edited="0">
                <wp:start x="0" y="0"/>
                <wp:lineTo x="0" y="21505"/>
                <wp:lineTo x="21547" y="21505"/>
                <wp:lineTo x="21547" y="0"/>
                <wp:lineTo x="0" y="0"/>
              </wp:wrapPolygon>
            </wp:wrapTight>
            <wp:docPr id="488749970" name="Obrázok 1" descr="Obrázok, na ktorom je text, mapa,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49970" name="Obrázok 1" descr="Obrázok, na ktorom je text, mapa, rad, rovnobežný&#10;&#10;Automaticky generovaný popis"/>
                    <pic:cNvPicPr/>
                  </pic:nvPicPr>
                  <pic:blipFill rotWithShape="1">
                    <a:blip r:embed="rId72" cstate="screen">
                      <a:extLst>
                        <a:ext uri="{28A0092B-C50C-407E-A947-70E740481C1C}">
                          <a14:useLocalDpi xmlns:a14="http://schemas.microsoft.com/office/drawing/2010/main"/>
                        </a:ext>
                      </a:extLst>
                    </a:blip>
                    <a:srcRect l="8239" t="1065" r="8776" b="1280"/>
                    <a:stretch/>
                  </pic:blipFill>
                  <pic:spPr bwMode="auto">
                    <a:xfrm>
                      <a:off x="0" y="0"/>
                      <a:ext cx="5690870" cy="37693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A918CD" w14:textId="77777777" w:rsidR="000345F6" w:rsidRDefault="000345F6" w:rsidP="006071A0">
      <w:pPr>
        <w:spacing w:after="0" w:line="240" w:lineRule="auto"/>
        <w:rPr>
          <w:rFonts w:eastAsia="Calibri"/>
          <w:bCs/>
          <w:i/>
          <w:color w:val="auto"/>
          <w:sz w:val="20"/>
          <w:szCs w:val="20"/>
        </w:rPr>
      </w:pPr>
    </w:p>
    <w:p w14:paraId="417642D8" w14:textId="77777777" w:rsidR="000345F6" w:rsidRPr="006774D8" w:rsidRDefault="000345F6" w:rsidP="006071A0">
      <w:pPr>
        <w:spacing w:after="0" w:line="240" w:lineRule="auto"/>
        <w:rPr>
          <w:rFonts w:eastAsia="Calibri"/>
          <w:bCs/>
          <w:i/>
          <w:color w:val="auto"/>
          <w:sz w:val="20"/>
          <w:szCs w:val="20"/>
        </w:rPr>
      </w:pPr>
    </w:p>
    <w:p w14:paraId="621859D6" w14:textId="1CBBD7AF" w:rsidR="006071A0" w:rsidRPr="002B0289" w:rsidRDefault="006071A0" w:rsidP="006071A0">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6C9F1323" w14:textId="707FF5C2" w:rsidR="00FD4373" w:rsidRPr="002B0289" w:rsidRDefault="006071A0" w:rsidP="00FD4373">
      <w:pPr>
        <w:spacing w:after="0"/>
        <w:rPr>
          <w:rFonts w:ascii="Arial Narrow" w:eastAsia="Calibri" w:hAnsi="Arial Narrow" w:cstheme="minorHAnsi"/>
          <w:bCs/>
          <w:i/>
          <w:color w:val="auto"/>
          <w:sz w:val="18"/>
          <w:szCs w:val="18"/>
        </w:rPr>
      </w:pPr>
      <w:r w:rsidRPr="002B0289">
        <w:rPr>
          <w:rFonts w:ascii="Arial Narrow" w:eastAsia="Calibri" w:hAnsi="Arial Narrow"/>
          <w:b/>
          <w:i/>
          <w:color w:val="auto"/>
          <w:sz w:val="18"/>
          <w:szCs w:val="18"/>
        </w:rPr>
        <w:t>1 – nástu</w:t>
      </w:r>
      <w:r w:rsidR="00FB06A7" w:rsidRPr="002B0289">
        <w:rPr>
          <w:rFonts w:ascii="Arial Narrow" w:eastAsia="Calibri" w:hAnsi="Arial Narrow"/>
          <w:b/>
          <w:i/>
          <w:color w:val="auto"/>
          <w:sz w:val="18"/>
          <w:szCs w:val="18"/>
        </w:rPr>
        <w:t>p</w:t>
      </w:r>
      <w:r w:rsidRPr="002B0289">
        <w:rPr>
          <w:rFonts w:ascii="Arial Narrow" w:eastAsia="Calibri" w:hAnsi="Arial Narrow"/>
          <w:b/>
          <w:i/>
          <w:color w:val="auto"/>
          <w:sz w:val="18"/>
          <w:szCs w:val="18"/>
        </w:rPr>
        <w:t>ná hrana autobusového nástupišťa</w:t>
      </w:r>
      <w:r w:rsidR="00A36D2F" w:rsidRPr="002B0289">
        <w:rPr>
          <w:rFonts w:ascii="Arial Narrow" w:eastAsia="Calibri" w:hAnsi="Arial Narrow"/>
          <w:b/>
          <w:i/>
          <w:color w:val="auto"/>
          <w:sz w:val="18"/>
          <w:szCs w:val="18"/>
        </w:rPr>
        <w:t>;</w:t>
      </w:r>
      <w:r w:rsidRPr="002B0289">
        <w:rPr>
          <w:rFonts w:ascii="Arial Narrow" w:eastAsia="Calibri" w:hAnsi="Arial Narrow"/>
          <w:bCs/>
          <w:i/>
          <w:color w:val="auto"/>
          <w:sz w:val="18"/>
          <w:szCs w:val="18"/>
        </w:rPr>
        <w:t xml:space="preserve"> </w:t>
      </w:r>
      <w:r w:rsidRPr="002B0289">
        <w:rPr>
          <w:rFonts w:ascii="Arial Narrow" w:eastAsia="Calibri" w:hAnsi="Arial Narrow" w:cstheme="minorHAnsi"/>
          <w:bCs/>
          <w:i/>
          <w:color w:val="auto"/>
          <w:sz w:val="18"/>
          <w:szCs w:val="18"/>
        </w:rPr>
        <w:t xml:space="preserve">betónový </w:t>
      </w:r>
      <w:proofErr w:type="spellStart"/>
      <w:r w:rsidRPr="002B0289">
        <w:rPr>
          <w:rFonts w:ascii="Arial Narrow" w:eastAsia="Calibri" w:hAnsi="Arial Narrow" w:cstheme="minorHAnsi"/>
          <w:bCs/>
          <w:i/>
          <w:color w:val="auto"/>
          <w:sz w:val="18"/>
          <w:szCs w:val="18"/>
        </w:rPr>
        <w:t>kasselský</w:t>
      </w:r>
      <w:proofErr w:type="spellEnd"/>
      <w:r w:rsidRPr="002B0289">
        <w:rPr>
          <w:rFonts w:ascii="Arial Narrow" w:eastAsia="Calibri" w:hAnsi="Arial Narrow" w:cstheme="minorHAnsi"/>
          <w:bCs/>
          <w:i/>
          <w:color w:val="auto"/>
          <w:sz w:val="18"/>
          <w:szCs w:val="18"/>
        </w:rPr>
        <w:t xml:space="preserve"> obrubník priamy</w:t>
      </w:r>
      <w:r w:rsidRPr="002B0289">
        <w:rPr>
          <w:rFonts w:ascii="Arial Narrow" w:eastAsia="Calibri" w:hAnsi="Arial Narrow"/>
          <w:bCs/>
          <w:i/>
          <w:color w:val="auto"/>
          <w:sz w:val="18"/>
          <w:szCs w:val="18"/>
        </w:rPr>
        <w:t xml:space="preserve"> </w:t>
      </w:r>
      <w:r w:rsidRPr="002B0289">
        <w:rPr>
          <w:rFonts w:ascii="Arial Narrow" w:eastAsia="Calibri" w:hAnsi="Arial Narrow" w:cstheme="minorHAnsi"/>
          <w:bCs/>
          <w:i/>
          <w:color w:val="auto"/>
          <w:sz w:val="18"/>
          <w:szCs w:val="18"/>
        </w:rPr>
        <w:t xml:space="preserve">(NH_B_2), </w:t>
      </w:r>
      <w:r w:rsidRPr="002B0289">
        <w:rPr>
          <w:rFonts w:ascii="Arial Narrow" w:eastAsia="Calibri" w:hAnsi="Arial Narrow" w:cstheme="minorHAnsi"/>
          <w:b/>
          <w:i/>
          <w:color w:val="auto"/>
          <w:sz w:val="18"/>
          <w:szCs w:val="18"/>
        </w:rPr>
        <w:t xml:space="preserve">2 – </w:t>
      </w:r>
      <w:r w:rsidRPr="002B0289">
        <w:rPr>
          <w:rFonts w:ascii="Arial Narrow" w:eastAsia="Calibri" w:hAnsi="Arial Narrow" w:cstheme="minorHAnsi"/>
          <w:bCs/>
          <w:i/>
          <w:color w:val="auto"/>
          <w:sz w:val="18"/>
          <w:szCs w:val="18"/>
        </w:rPr>
        <w:t xml:space="preserve">betónový </w:t>
      </w:r>
      <w:proofErr w:type="spellStart"/>
      <w:r w:rsidRPr="002B0289">
        <w:rPr>
          <w:rFonts w:ascii="Arial Narrow" w:eastAsia="Calibri" w:hAnsi="Arial Narrow" w:cstheme="minorHAnsi"/>
          <w:bCs/>
          <w:i/>
          <w:color w:val="auto"/>
          <w:sz w:val="18"/>
          <w:szCs w:val="18"/>
        </w:rPr>
        <w:t>kasselský</w:t>
      </w:r>
      <w:proofErr w:type="spellEnd"/>
      <w:r w:rsidRPr="002B0289">
        <w:rPr>
          <w:rFonts w:ascii="Arial Narrow" w:eastAsia="Calibri" w:hAnsi="Arial Narrow" w:cstheme="minorHAnsi"/>
          <w:bCs/>
          <w:i/>
          <w:color w:val="auto"/>
          <w:sz w:val="18"/>
          <w:szCs w:val="18"/>
        </w:rPr>
        <w:t xml:space="preserve"> obrubník nábehový  (NH_B_2), </w:t>
      </w:r>
      <w:r w:rsidRPr="002B0289">
        <w:rPr>
          <w:rFonts w:ascii="Arial Narrow" w:eastAsia="Calibri" w:hAnsi="Arial Narrow" w:cstheme="minorHAnsi"/>
          <w:b/>
          <w:i/>
          <w:color w:val="auto"/>
          <w:sz w:val="18"/>
          <w:szCs w:val="18"/>
        </w:rPr>
        <w:t xml:space="preserve">3 – </w:t>
      </w:r>
      <w:r w:rsidRPr="002B0289">
        <w:rPr>
          <w:rFonts w:ascii="Arial Narrow" w:eastAsia="Calibri" w:hAnsi="Arial Narrow" w:cstheme="minorHAnsi"/>
          <w:bCs/>
          <w:i/>
          <w:color w:val="auto"/>
          <w:sz w:val="18"/>
          <w:szCs w:val="18"/>
        </w:rPr>
        <w:t xml:space="preserve">betónový </w:t>
      </w:r>
      <w:proofErr w:type="spellStart"/>
      <w:r w:rsidRPr="002B0289">
        <w:rPr>
          <w:rFonts w:ascii="Arial Narrow" w:eastAsia="Calibri" w:hAnsi="Arial Narrow" w:cstheme="minorHAnsi"/>
          <w:bCs/>
          <w:i/>
          <w:color w:val="auto"/>
          <w:sz w:val="18"/>
          <w:szCs w:val="18"/>
        </w:rPr>
        <w:t>kasselský</w:t>
      </w:r>
      <w:proofErr w:type="spellEnd"/>
      <w:r w:rsidRPr="002B0289">
        <w:rPr>
          <w:rFonts w:ascii="Arial Narrow" w:eastAsia="Calibri" w:hAnsi="Arial Narrow" w:cstheme="minorHAnsi"/>
          <w:bCs/>
          <w:i/>
          <w:color w:val="auto"/>
          <w:sz w:val="18"/>
          <w:szCs w:val="18"/>
        </w:rPr>
        <w:t xml:space="preserve"> obrubník prechodový (NH_B_2), </w:t>
      </w:r>
      <w:r w:rsidRPr="002B0289">
        <w:rPr>
          <w:rFonts w:ascii="Arial Narrow" w:eastAsia="Calibri" w:hAnsi="Arial Narrow" w:cstheme="minorHAnsi"/>
          <w:b/>
          <w:i/>
          <w:color w:val="auto"/>
          <w:sz w:val="18"/>
          <w:szCs w:val="18"/>
        </w:rPr>
        <w:t xml:space="preserve">4 – </w:t>
      </w:r>
      <w:r w:rsidR="0092038E" w:rsidRPr="002B0289">
        <w:rPr>
          <w:rFonts w:ascii="Arial Narrow" w:eastAsia="Calibri" w:hAnsi="Arial Narrow" w:cstheme="minorHAnsi"/>
          <w:b/>
          <w:i/>
          <w:color w:val="auto"/>
          <w:sz w:val="18"/>
          <w:szCs w:val="18"/>
        </w:rPr>
        <w:t>obrubník zo strany komunikácie</w:t>
      </w:r>
      <w:r w:rsidR="00A36D2F" w:rsidRPr="002B0289">
        <w:rPr>
          <w:rFonts w:ascii="Arial Narrow" w:eastAsia="Calibri" w:hAnsi="Arial Narrow" w:cstheme="minorHAnsi"/>
          <w:b/>
          <w:i/>
          <w:color w:val="auto"/>
          <w:sz w:val="18"/>
          <w:szCs w:val="18"/>
        </w:rPr>
        <w:t>;</w:t>
      </w:r>
      <w:r w:rsidRPr="002B0289">
        <w:rPr>
          <w:rFonts w:ascii="Arial Narrow" w:eastAsia="Calibri" w:hAnsi="Arial Narrow" w:cstheme="minorHAnsi"/>
          <w:b/>
          <w:i/>
          <w:color w:val="auto"/>
          <w:sz w:val="18"/>
          <w:szCs w:val="18"/>
        </w:rPr>
        <w:t xml:space="preserve"> </w:t>
      </w:r>
      <w:r w:rsidR="0092038E" w:rsidRPr="002B0289">
        <w:rPr>
          <w:rFonts w:ascii="Arial Narrow" w:eastAsia="Calibri" w:hAnsi="Arial Narrow"/>
          <w:bCs/>
          <w:i/>
          <w:color w:val="auto"/>
          <w:sz w:val="18"/>
          <w:szCs w:val="18"/>
        </w:rPr>
        <w:t xml:space="preserve">žulový cestný obrubník  </w:t>
      </w:r>
      <w:r w:rsidR="0092038E" w:rsidRPr="002B0289">
        <w:rPr>
          <w:rFonts w:ascii="Arial Narrow" w:eastAsia="Calibri" w:hAnsi="Arial Narrow" w:cstheme="minorHAnsi"/>
          <w:bCs/>
          <w:i/>
          <w:color w:val="auto"/>
          <w:sz w:val="18"/>
          <w:szCs w:val="18"/>
        </w:rPr>
        <w:t>(OC_1),</w:t>
      </w:r>
      <w:r w:rsidR="0092038E"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5 – </w:t>
      </w:r>
      <w:proofErr w:type="spellStart"/>
      <w:r w:rsidR="0092038E" w:rsidRPr="002B0289">
        <w:rPr>
          <w:rFonts w:ascii="Arial Narrow" w:eastAsia="Calibri" w:hAnsi="Arial Narrow" w:cstheme="minorHAnsi"/>
          <w:bCs/>
          <w:i/>
          <w:color w:val="auto"/>
          <w:sz w:val="18"/>
          <w:szCs w:val="18"/>
        </w:rPr>
        <w:t>metličkovaný</w:t>
      </w:r>
      <w:proofErr w:type="spellEnd"/>
      <w:r w:rsidR="0092038E" w:rsidRPr="002B0289">
        <w:rPr>
          <w:rFonts w:ascii="Arial Narrow" w:eastAsia="Calibri" w:hAnsi="Arial Narrow" w:cstheme="minorHAnsi"/>
          <w:bCs/>
          <w:i/>
          <w:color w:val="auto"/>
          <w:sz w:val="18"/>
          <w:szCs w:val="18"/>
        </w:rPr>
        <w:t xml:space="preserve"> betón</w:t>
      </w:r>
      <w:r w:rsidR="006D16E3" w:rsidRPr="002B0289">
        <w:rPr>
          <w:rFonts w:ascii="Arial Narrow" w:eastAsia="Calibri" w:hAnsi="Arial Narrow" w:cstheme="minorHAnsi"/>
          <w:bCs/>
          <w:i/>
          <w:color w:val="auto"/>
          <w:sz w:val="18"/>
          <w:szCs w:val="18"/>
        </w:rPr>
        <w:t xml:space="preserve"> </w:t>
      </w:r>
      <w:r w:rsidR="006D16E3" w:rsidRPr="002B0289">
        <w:rPr>
          <w:rFonts w:ascii="Arial Narrow" w:eastAsia="Calibri" w:hAnsi="Arial Narrow" w:cstheme="minorHAnsi"/>
          <w:i/>
          <w:color w:val="auto"/>
          <w:sz w:val="18"/>
          <w:szCs w:val="18"/>
        </w:rPr>
        <w:t>(CB)</w:t>
      </w:r>
      <w:r w:rsidR="0092038E" w:rsidRPr="002B0289">
        <w:rPr>
          <w:rFonts w:ascii="Arial Narrow" w:eastAsia="Calibri" w:hAnsi="Arial Narrow" w:cstheme="minorHAnsi"/>
          <w:bCs/>
          <w:i/>
          <w:color w:val="auto"/>
          <w:sz w:val="18"/>
          <w:szCs w:val="18"/>
        </w:rPr>
        <w:t>,</w:t>
      </w:r>
      <w:r w:rsidR="0092038E"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6 – </w:t>
      </w:r>
      <w:proofErr w:type="spellStart"/>
      <w:r w:rsidR="0092038E" w:rsidRPr="002B0289">
        <w:rPr>
          <w:rFonts w:ascii="Arial Narrow" w:eastAsia="Calibri" w:hAnsi="Arial Narrow" w:cstheme="minorHAnsi"/>
          <w:b/>
          <w:i/>
          <w:color w:val="auto"/>
          <w:sz w:val="18"/>
          <w:szCs w:val="18"/>
        </w:rPr>
        <w:t>prídlažba</w:t>
      </w:r>
      <w:proofErr w:type="spellEnd"/>
      <w:r w:rsidR="0092038E" w:rsidRPr="002B0289">
        <w:rPr>
          <w:rFonts w:ascii="Arial Narrow" w:eastAsia="Calibri" w:hAnsi="Arial Narrow" w:cstheme="minorHAnsi"/>
          <w:bCs/>
          <w:i/>
          <w:color w:val="auto"/>
          <w:sz w:val="18"/>
          <w:szCs w:val="18"/>
        </w:rPr>
        <w:t xml:space="preserve">; </w:t>
      </w:r>
      <w:r w:rsidR="00FD4373" w:rsidRPr="002B0289">
        <w:rPr>
          <w:rFonts w:ascii="Arial Narrow" w:eastAsia="Calibri" w:hAnsi="Arial Narrow" w:cstheme="minorHAnsi"/>
          <w:bCs/>
          <w:i/>
          <w:color w:val="auto"/>
          <w:sz w:val="18"/>
          <w:szCs w:val="18"/>
        </w:rPr>
        <w:t xml:space="preserve">stredná štiepaná dlažobná kocka  (DL_4), </w:t>
      </w:r>
    </w:p>
    <w:p w14:paraId="0892106B" w14:textId="1EB3F564" w:rsidR="0059270D" w:rsidRPr="002B0289" w:rsidRDefault="006071A0" w:rsidP="00FD4373">
      <w:pPr>
        <w:spacing w:after="0"/>
        <w:rPr>
          <w:rFonts w:ascii="Arial Narrow" w:eastAsia="Calibri" w:hAnsi="Arial Narrow" w:cstheme="minorHAnsi"/>
          <w:bCs/>
          <w:i/>
          <w:color w:val="auto"/>
          <w:sz w:val="18"/>
          <w:szCs w:val="18"/>
        </w:rPr>
      </w:pPr>
      <w:r w:rsidRPr="002B0289">
        <w:rPr>
          <w:rFonts w:ascii="Arial Narrow" w:eastAsia="Calibri" w:hAnsi="Arial Narrow" w:cstheme="minorHAnsi"/>
          <w:b/>
          <w:i/>
          <w:color w:val="auto"/>
          <w:sz w:val="18"/>
          <w:szCs w:val="18"/>
        </w:rPr>
        <w:t xml:space="preserve">7 – </w:t>
      </w:r>
      <w:proofErr w:type="spellStart"/>
      <w:r w:rsidR="0059270D" w:rsidRPr="002B0289">
        <w:rPr>
          <w:rFonts w:ascii="Arial Narrow" w:eastAsia="Calibri" w:hAnsi="Arial Narrow" w:cstheme="minorHAnsi"/>
          <w:b/>
          <w:i/>
          <w:color w:val="auto"/>
          <w:sz w:val="18"/>
          <w:szCs w:val="18"/>
        </w:rPr>
        <w:t>zastávkový</w:t>
      </w:r>
      <w:proofErr w:type="spellEnd"/>
      <w:r w:rsidR="0059270D" w:rsidRPr="002B0289">
        <w:rPr>
          <w:rFonts w:ascii="Arial Narrow" w:eastAsia="Calibri" w:hAnsi="Arial Narrow" w:cstheme="minorHAnsi"/>
          <w:b/>
          <w:i/>
          <w:color w:val="auto"/>
          <w:sz w:val="18"/>
          <w:szCs w:val="18"/>
        </w:rPr>
        <w:t xml:space="preserve"> stĺpik s </w:t>
      </w:r>
      <w:proofErr w:type="spellStart"/>
      <w:r w:rsidR="0059270D" w:rsidRPr="002B0289">
        <w:rPr>
          <w:rFonts w:ascii="Arial Narrow" w:eastAsia="Calibri" w:hAnsi="Arial Narrow" w:cstheme="minorHAnsi"/>
          <w:b/>
          <w:i/>
          <w:color w:val="auto"/>
          <w:sz w:val="18"/>
          <w:szCs w:val="18"/>
        </w:rPr>
        <w:t>označníkom</w:t>
      </w:r>
      <w:proofErr w:type="spellEnd"/>
      <w:r w:rsidR="0059270D" w:rsidRPr="002B0289">
        <w:rPr>
          <w:rFonts w:ascii="Arial Narrow" w:eastAsia="Calibri" w:hAnsi="Arial Narrow" w:cstheme="minorHAnsi"/>
          <w:b/>
          <w:i/>
          <w:color w:val="auto"/>
          <w:sz w:val="18"/>
          <w:szCs w:val="18"/>
        </w:rPr>
        <w:t xml:space="preserve"> a EIT, </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8</w:t>
      </w:r>
      <w:r w:rsidR="0059270D"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 </w:t>
      </w:r>
      <w:r w:rsidR="0059270D" w:rsidRPr="002B0289">
        <w:rPr>
          <w:rFonts w:ascii="Arial Narrow" w:eastAsia="Calibri" w:hAnsi="Arial Narrow" w:cstheme="minorHAnsi"/>
          <w:b/>
          <w:i/>
          <w:color w:val="auto"/>
          <w:sz w:val="18"/>
          <w:szCs w:val="18"/>
        </w:rPr>
        <w:t>nástupná hrana električkového nástupišťa</w:t>
      </w:r>
      <w:r w:rsidR="00A36D2F" w:rsidRPr="002B0289">
        <w:rPr>
          <w:rFonts w:ascii="Arial Narrow" w:eastAsia="Calibri" w:hAnsi="Arial Narrow" w:cstheme="minorHAnsi"/>
          <w:bCs/>
          <w:i/>
          <w:color w:val="auto"/>
          <w:sz w:val="18"/>
          <w:szCs w:val="18"/>
        </w:rPr>
        <w:t>;</w:t>
      </w:r>
      <w:r w:rsidRPr="002B0289">
        <w:rPr>
          <w:rFonts w:ascii="Arial Narrow" w:eastAsia="Calibri" w:hAnsi="Arial Narrow" w:cstheme="minorHAnsi"/>
          <w:bCs/>
          <w:i/>
          <w:color w:val="auto"/>
          <w:sz w:val="18"/>
          <w:szCs w:val="18"/>
        </w:rPr>
        <w:t xml:space="preserve"> </w:t>
      </w:r>
      <w:r w:rsidR="00A327F6" w:rsidRPr="002B0289">
        <w:rPr>
          <w:rFonts w:ascii="Arial Narrow" w:eastAsia="Calibri" w:hAnsi="Arial Narrow" w:cstheme="minorHAnsi"/>
          <w:bCs/>
          <w:i/>
          <w:color w:val="auto"/>
          <w:sz w:val="18"/>
          <w:szCs w:val="18"/>
        </w:rPr>
        <w:t>žulov</w:t>
      </w:r>
      <w:r w:rsidR="00D35FEE" w:rsidRPr="002B0289">
        <w:rPr>
          <w:rFonts w:ascii="Arial Narrow" w:eastAsia="Calibri" w:hAnsi="Arial Narrow" w:cstheme="minorHAnsi"/>
          <w:bCs/>
          <w:i/>
          <w:color w:val="auto"/>
          <w:sz w:val="18"/>
          <w:szCs w:val="18"/>
        </w:rPr>
        <w:t>á masívna platňa</w:t>
      </w:r>
      <w:r w:rsidRPr="002B0289">
        <w:rPr>
          <w:rFonts w:ascii="Arial Narrow" w:eastAsia="Calibri" w:hAnsi="Arial Narrow" w:cstheme="minorHAnsi"/>
          <w:bCs/>
          <w:i/>
          <w:color w:val="auto"/>
          <w:sz w:val="18"/>
          <w:szCs w:val="18"/>
        </w:rPr>
        <w:t> (</w:t>
      </w:r>
      <w:r w:rsidR="0059270D" w:rsidRPr="002B0289">
        <w:rPr>
          <w:rFonts w:ascii="Arial Narrow" w:eastAsia="Calibri" w:hAnsi="Arial Narrow" w:cstheme="minorHAnsi"/>
          <w:bCs/>
          <w:i/>
          <w:color w:val="auto"/>
          <w:sz w:val="18"/>
          <w:szCs w:val="18"/>
        </w:rPr>
        <w:t>NH</w:t>
      </w:r>
      <w:r w:rsidRPr="002B0289">
        <w:rPr>
          <w:rFonts w:ascii="Arial Narrow" w:eastAsia="Calibri" w:hAnsi="Arial Narrow" w:cstheme="minorHAnsi"/>
          <w:bCs/>
          <w:i/>
          <w:color w:val="auto"/>
          <w:sz w:val="18"/>
          <w:szCs w:val="18"/>
        </w:rPr>
        <w:t>_</w:t>
      </w:r>
      <w:r w:rsidR="0059270D" w:rsidRPr="002B0289">
        <w:rPr>
          <w:rFonts w:ascii="Arial Narrow" w:eastAsia="Calibri" w:hAnsi="Arial Narrow" w:cstheme="minorHAnsi"/>
          <w:bCs/>
          <w:i/>
          <w:color w:val="auto"/>
          <w:sz w:val="18"/>
          <w:szCs w:val="18"/>
        </w:rPr>
        <w:t>E_</w:t>
      </w:r>
      <w:r w:rsidR="00762615" w:rsidRPr="002B0289">
        <w:rPr>
          <w:rFonts w:ascii="Arial Narrow" w:eastAsia="Calibri" w:hAnsi="Arial Narrow" w:cstheme="minorHAnsi"/>
          <w:bCs/>
          <w:i/>
          <w:color w:val="auto"/>
          <w:sz w:val="18"/>
          <w:szCs w:val="18"/>
        </w:rPr>
        <w:t>1</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9 – </w:t>
      </w:r>
      <w:r w:rsidR="00A327F6" w:rsidRPr="002B0289">
        <w:rPr>
          <w:rFonts w:ascii="Arial Narrow" w:eastAsia="Calibri" w:hAnsi="Arial Narrow" w:cstheme="minorHAnsi"/>
          <w:b/>
          <w:i/>
          <w:color w:val="auto"/>
          <w:sz w:val="18"/>
          <w:szCs w:val="18"/>
        </w:rPr>
        <w:t>ukončovací prvok električkového nástupišťa;</w:t>
      </w:r>
      <w:r w:rsidR="00641BE3" w:rsidRPr="002B0289">
        <w:rPr>
          <w:rFonts w:ascii="Arial Narrow" w:eastAsia="Calibri" w:hAnsi="Arial Narrow" w:cstheme="minorHAnsi"/>
          <w:b/>
          <w:i/>
          <w:color w:val="auto"/>
          <w:sz w:val="18"/>
          <w:szCs w:val="18"/>
        </w:rPr>
        <w:t xml:space="preserve"> </w:t>
      </w:r>
      <w:r w:rsidR="00641BE3" w:rsidRPr="002B0289">
        <w:rPr>
          <w:rFonts w:ascii="Arial Narrow" w:eastAsia="Calibri" w:hAnsi="Arial Narrow" w:cstheme="minorHAnsi"/>
          <w:bCs/>
          <w:i/>
          <w:color w:val="auto"/>
          <w:sz w:val="18"/>
          <w:szCs w:val="18"/>
        </w:rPr>
        <w:t>žulový masívny blok</w:t>
      </w:r>
      <w:r w:rsidR="00A327F6" w:rsidRPr="002B0289">
        <w:rPr>
          <w:rFonts w:ascii="Arial Narrow" w:eastAsia="Calibri" w:hAnsi="Arial Narrow" w:cstheme="minorHAnsi"/>
          <w:b/>
          <w:i/>
          <w:color w:val="auto"/>
          <w:sz w:val="18"/>
          <w:szCs w:val="18"/>
        </w:rPr>
        <w:t xml:space="preserve"> </w:t>
      </w:r>
      <w:r w:rsidR="00641BE3" w:rsidRPr="002B0289">
        <w:rPr>
          <w:rFonts w:ascii="Arial Narrow" w:eastAsia="Calibri" w:hAnsi="Arial Narrow" w:cstheme="minorHAnsi"/>
          <w:bCs/>
          <w:i/>
          <w:color w:val="auto"/>
          <w:sz w:val="18"/>
          <w:szCs w:val="18"/>
        </w:rPr>
        <w:t xml:space="preserve">(UN_1), </w:t>
      </w:r>
      <w:r w:rsidR="001B2970" w:rsidRPr="002B0289">
        <w:rPr>
          <w:rFonts w:ascii="Arial Narrow" w:eastAsia="Calibri" w:hAnsi="Arial Narrow" w:cstheme="minorHAnsi"/>
          <w:b/>
          <w:i/>
          <w:color w:val="auto"/>
          <w:sz w:val="18"/>
          <w:szCs w:val="18"/>
        </w:rPr>
        <w:t>10</w:t>
      </w:r>
      <w:r w:rsidRPr="002B0289">
        <w:rPr>
          <w:rFonts w:ascii="Arial Narrow" w:eastAsia="Calibri" w:hAnsi="Arial Narrow" w:cstheme="minorHAnsi"/>
          <w:b/>
          <w:i/>
          <w:color w:val="auto"/>
          <w:sz w:val="18"/>
          <w:szCs w:val="18"/>
        </w:rPr>
        <w:t xml:space="preserve"> – pás </w:t>
      </w:r>
      <w:r w:rsidR="0059270D" w:rsidRPr="002B0289">
        <w:rPr>
          <w:rFonts w:ascii="Arial Narrow" w:eastAsia="Calibri" w:hAnsi="Arial Narrow" w:cstheme="minorHAnsi"/>
          <w:b/>
          <w:i/>
          <w:color w:val="auto"/>
          <w:sz w:val="18"/>
          <w:szCs w:val="18"/>
        </w:rPr>
        <w:t>kocky na združenom nástupišti</w:t>
      </w:r>
      <w:r w:rsidRPr="002B0289">
        <w:rPr>
          <w:rFonts w:ascii="Arial Narrow" w:eastAsia="Calibri" w:hAnsi="Arial Narrow" w:cstheme="minorHAnsi"/>
          <w:bCs/>
          <w:i/>
          <w:color w:val="auto"/>
          <w:sz w:val="18"/>
          <w:szCs w:val="18"/>
        </w:rPr>
        <w:t>; stredná štiepaná dlažobná kocka  (DL_4)</w:t>
      </w:r>
      <w:r w:rsidR="0059270D" w:rsidRPr="002B0289">
        <w:rPr>
          <w:rFonts w:ascii="Arial Narrow" w:eastAsia="Calibri" w:hAnsi="Arial Narrow" w:cstheme="minorHAnsi"/>
          <w:bCs/>
          <w:i/>
          <w:color w:val="auto"/>
          <w:sz w:val="18"/>
          <w:szCs w:val="18"/>
        </w:rPr>
        <w:t xml:space="preserve">, </w:t>
      </w:r>
      <w:r w:rsidR="006E7959" w:rsidRPr="002B0289">
        <w:rPr>
          <w:rFonts w:ascii="Arial Narrow" w:eastAsia="Calibri" w:hAnsi="Arial Narrow" w:cstheme="minorHAnsi"/>
          <w:bCs/>
          <w:i/>
          <w:color w:val="auto"/>
          <w:sz w:val="18"/>
          <w:szCs w:val="18"/>
        </w:rPr>
        <w:t xml:space="preserve">11 – </w:t>
      </w:r>
      <w:proofErr w:type="spellStart"/>
      <w:r w:rsidR="00A57431" w:rsidRPr="002B0289">
        <w:rPr>
          <w:rFonts w:ascii="Arial Narrow" w:eastAsia="Calibri" w:hAnsi="Arial Narrow" w:cstheme="minorHAnsi"/>
          <w:bCs/>
          <w:i/>
          <w:color w:val="auto"/>
          <w:sz w:val="18"/>
          <w:szCs w:val="18"/>
        </w:rPr>
        <w:t>krajník</w:t>
      </w:r>
      <w:proofErr w:type="spellEnd"/>
      <w:r w:rsidR="00A57431" w:rsidRPr="002B0289">
        <w:rPr>
          <w:rFonts w:ascii="Arial Narrow" w:eastAsia="Calibri" w:hAnsi="Arial Narrow" w:cstheme="minorHAnsi"/>
          <w:bCs/>
          <w:i/>
          <w:color w:val="auto"/>
          <w:sz w:val="18"/>
          <w:szCs w:val="18"/>
        </w:rPr>
        <w:t xml:space="preserve"> </w:t>
      </w:r>
      <w:r w:rsidR="00A57431" w:rsidRPr="002B0289">
        <w:rPr>
          <w:rFonts w:ascii="Arial Narrow" w:eastAsia="Calibri" w:hAnsi="Arial Narrow" w:cstheme="minorHAnsi"/>
          <w:i/>
          <w:color w:val="auto"/>
          <w:sz w:val="18"/>
          <w:szCs w:val="18"/>
        </w:rPr>
        <w:t>(OC_1)</w:t>
      </w:r>
      <w:r w:rsidR="0059270D" w:rsidRPr="002B0289">
        <w:rPr>
          <w:rFonts w:ascii="Arial Narrow" w:eastAsia="Calibri" w:hAnsi="Arial Narrow" w:cstheme="minorHAnsi"/>
          <w:bCs/>
          <w:i/>
          <w:color w:val="auto"/>
          <w:sz w:val="18"/>
          <w:szCs w:val="18"/>
        </w:rPr>
        <w:t xml:space="preserve"> </w:t>
      </w:r>
      <w:r w:rsidR="0059270D" w:rsidRPr="002B0289">
        <w:rPr>
          <w:rFonts w:ascii="Arial Narrow" w:eastAsia="Calibri" w:hAnsi="Arial Narrow" w:cstheme="minorHAnsi"/>
          <w:b/>
          <w:i/>
          <w:color w:val="auto"/>
          <w:sz w:val="18"/>
          <w:szCs w:val="18"/>
        </w:rPr>
        <w:t>1</w:t>
      </w:r>
      <w:r w:rsidR="006E7959" w:rsidRPr="002B0289">
        <w:rPr>
          <w:rFonts w:ascii="Arial Narrow" w:eastAsia="Calibri" w:hAnsi="Arial Narrow" w:cstheme="minorHAnsi"/>
          <w:b/>
          <w:i/>
          <w:color w:val="auto"/>
          <w:sz w:val="18"/>
          <w:szCs w:val="18"/>
        </w:rPr>
        <w:t>2</w:t>
      </w:r>
      <w:r w:rsidR="0059270D" w:rsidRPr="002B0289">
        <w:rPr>
          <w:rFonts w:ascii="Arial Narrow" w:eastAsia="Calibri" w:hAnsi="Arial Narrow" w:cstheme="minorHAnsi"/>
          <w:b/>
          <w:i/>
          <w:color w:val="auto"/>
          <w:sz w:val="18"/>
          <w:szCs w:val="18"/>
        </w:rPr>
        <w:t xml:space="preserve"> –</w:t>
      </w:r>
      <w:r w:rsidR="0059270D" w:rsidRPr="002B0289">
        <w:rPr>
          <w:rFonts w:ascii="Arial Narrow" w:eastAsia="Calibri" w:hAnsi="Arial Narrow" w:cstheme="minorHAnsi"/>
          <w:bCs/>
          <w:i/>
          <w:color w:val="auto"/>
          <w:sz w:val="18"/>
          <w:szCs w:val="18"/>
        </w:rPr>
        <w:t xml:space="preserve"> </w:t>
      </w:r>
      <w:r w:rsidR="0059270D" w:rsidRPr="002B0289">
        <w:rPr>
          <w:rFonts w:ascii="Arial Narrow" w:eastAsia="Calibri" w:hAnsi="Arial Narrow" w:cstheme="minorHAnsi"/>
          <w:b/>
          <w:i/>
          <w:color w:val="auto"/>
          <w:sz w:val="18"/>
          <w:szCs w:val="18"/>
        </w:rPr>
        <w:t>ohraničenie rampy</w:t>
      </w:r>
      <w:r w:rsidR="00842B3C" w:rsidRPr="002B0289">
        <w:rPr>
          <w:rFonts w:ascii="Arial Narrow" w:eastAsia="Calibri" w:hAnsi="Arial Narrow" w:cstheme="minorHAnsi"/>
          <w:b/>
          <w:i/>
          <w:color w:val="auto"/>
          <w:sz w:val="18"/>
          <w:szCs w:val="18"/>
        </w:rPr>
        <w:t xml:space="preserve"> zo strany koľajiska</w:t>
      </w:r>
      <w:r w:rsidR="00A36D2F" w:rsidRPr="002B0289">
        <w:rPr>
          <w:rFonts w:ascii="Arial Narrow" w:eastAsia="Calibri" w:hAnsi="Arial Narrow" w:cstheme="minorHAnsi"/>
          <w:b/>
          <w:i/>
          <w:color w:val="auto"/>
          <w:sz w:val="18"/>
          <w:szCs w:val="18"/>
        </w:rPr>
        <w:t>;</w:t>
      </w:r>
      <w:r w:rsidR="0059270D" w:rsidRPr="002B0289">
        <w:rPr>
          <w:rFonts w:ascii="Arial Narrow" w:eastAsia="Calibri" w:hAnsi="Arial Narrow" w:cstheme="minorHAnsi"/>
          <w:bCs/>
          <w:i/>
          <w:color w:val="auto"/>
          <w:sz w:val="18"/>
          <w:szCs w:val="18"/>
        </w:rPr>
        <w:t xml:space="preserve"> </w:t>
      </w:r>
      <w:r w:rsidR="006A53A6" w:rsidRPr="002B0289">
        <w:rPr>
          <w:rFonts w:ascii="Arial Narrow" w:eastAsia="Calibri" w:hAnsi="Arial Narrow" w:cstheme="minorHAnsi"/>
          <w:bCs/>
          <w:i/>
          <w:color w:val="auto"/>
          <w:sz w:val="18"/>
          <w:szCs w:val="18"/>
        </w:rPr>
        <w:t>žul</w:t>
      </w:r>
      <w:r w:rsidR="0059270D" w:rsidRPr="002B0289">
        <w:rPr>
          <w:rFonts w:ascii="Arial Narrow" w:eastAsia="Calibri" w:hAnsi="Arial Narrow" w:cstheme="minorHAnsi"/>
          <w:bCs/>
          <w:i/>
          <w:color w:val="auto"/>
          <w:sz w:val="18"/>
          <w:szCs w:val="18"/>
        </w:rPr>
        <w:t xml:space="preserve">ový </w:t>
      </w:r>
      <w:r w:rsidR="006A53A6" w:rsidRPr="002B0289">
        <w:rPr>
          <w:rFonts w:ascii="Arial Narrow" w:eastAsia="Calibri" w:hAnsi="Arial Narrow" w:cstheme="minorHAnsi"/>
          <w:bCs/>
          <w:i/>
          <w:color w:val="auto"/>
          <w:sz w:val="18"/>
          <w:szCs w:val="18"/>
        </w:rPr>
        <w:t>obrubník</w:t>
      </w:r>
      <w:r w:rsidR="0059270D" w:rsidRPr="002B0289">
        <w:rPr>
          <w:rFonts w:ascii="Arial Narrow" w:eastAsia="Calibri" w:hAnsi="Arial Narrow" w:cstheme="minorHAnsi"/>
          <w:bCs/>
          <w:i/>
          <w:color w:val="auto"/>
          <w:sz w:val="18"/>
          <w:szCs w:val="18"/>
        </w:rPr>
        <w:t> (</w:t>
      </w:r>
      <w:r w:rsidR="006A53A6" w:rsidRPr="002B0289">
        <w:rPr>
          <w:rFonts w:ascii="Arial Narrow" w:eastAsia="Calibri" w:hAnsi="Arial Narrow" w:cstheme="minorHAnsi"/>
          <w:bCs/>
          <w:i/>
          <w:color w:val="auto"/>
          <w:sz w:val="18"/>
          <w:szCs w:val="18"/>
        </w:rPr>
        <w:t>OK_1</w:t>
      </w:r>
      <w:r w:rsidR="0059270D" w:rsidRPr="002B0289">
        <w:rPr>
          <w:rFonts w:ascii="Arial Narrow" w:eastAsia="Calibri" w:hAnsi="Arial Narrow" w:cstheme="minorHAnsi"/>
          <w:bCs/>
          <w:i/>
          <w:color w:val="auto"/>
          <w:sz w:val="18"/>
          <w:szCs w:val="18"/>
        </w:rPr>
        <w:t>)</w:t>
      </w:r>
      <w:r w:rsidR="0055427C" w:rsidRPr="002B0289">
        <w:rPr>
          <w:rFonts w:ascii="Arial Narrow" w:eastAsia="Calibri" w:hAnsi="Arial Narrow" w:cstheme="minorHAnsi"/>
          <w:bCs/>
          <w:i/>
          <w:color w:val="auto"/>
          <w:sz w:val="18"/>
          <w:szCs w:val="18"/>
        </w:rPr>
        <w:t xml:space="preserve">, </w:t>
      </w:r>
      <w:r w:rsidR="0004624D" w:rsidRPr="002B0289">
        <w:rPr>
          <w:rFonts w:ascii="Arial Narrow" w:eastAsia="Calibri" w:hAnsi="Arial Narrow" w:cstheme="minorHAnsi"/>
          <w:b/>
          <w:i/>
          <w:color w:val="auto"/>
          <w:sz w:val="18"/>
          <w:szCs w:val="18"/>
        </w:rPr>
        <w:t>1</w:t>
      </w:r>
      <w:r w:rsidR="002E5DB8" w:rsidRPr="002B0289">
        <w:rPr>
          <w:rFonts w:ascii="Arial Narrow" w:eastAsia="Calibri" w:hAnsi="Arial Narrow" w:cstheme="minorHAnsi"/>
          <w:b/>
          <w:i/>
          <w:color w:val="auto"/>
          <w:sz w:val="18"/>
          <w:szCs w:val="18"/>
        </w:rPr>
        <w:t>3</w:t>
      </w:r>
      <w:r w:rsidR="0004624D" w:rsidRPr="002B0289">
        <w:rPr>
          <w:rFonts w:ascii="Arial Narrow" w:eastAsia="Calibri" w:hAnsi="Arial Narrow" w:cstheme="minorHAnsi"/>
          <w:b/>
          <w:i/>
          <w:color w:val="auto"/>
          <w:sz w:val="18"/>
          <w:szCs w:val="18"/>
        </w:rPr>
        <w:t xml:space="preserve"> </w:t>
      </w:r>
      <w:r w:rsidR="00733352" w:rsidRPr="002B0289">
        <w:rPr>
          <w:rFonts w:ascii="Arial Narrow" w:eastAsia="Calibri" w:hAnsi="Arial Narrow" w:cstheme="minorHAnsi"/>
          <w:b/>
          <w:i/>
          <w:color w:val="auto"/>
          <w:sz w:val="18"/>
          <w:szCs w:val="18"/>
        </w:rPr>
        <w:t>–</w:t>
      </w:r>
      <w:r w:rsidR="0004624D" w:rsidRPr="002B0289">
        <w:rPr>
          <w:rFonts w:ascii="Arial Narrow" w:eastAsia="Calibri" w:hAnsi="Arial Narrow" w:cstheme="minorHAnsi"/>
          <w:bCs/>
          <w:i/>
          <w:color w:val="auto"/>
          <w:sz w:val="18"/>
          <w:szCs w:val="18"/>
        </w:rPr>
        <w:t xml:space="preserve"> </w:t>
      </w:r>
      <w:r w:rsidR="00A717CA" w:rsidRPr="002B0289">
        <w:rPr>
          <w:rFonts w:ascii="Arial Narrow" w:eastAsia="Calibri" w:hAnsi="Arial Narrow" w:cstheme="minorHAnsi"/>
          <w:b/>
          <w:i/>
          <w:color w:val="auto"/>
          <w:sz w:val="18"/>
          <w:szCs w:val="18"/>
        </w:rPr>
        <w:t>dlažba</w:t>
      </w:r>
      <w:r w:rsidR="00733352" w:rsidRPr="002B0289">
        <w:rPr>
          <w:rFonts w:ascii="Arial Narrow" w:eastAsia="Calibri" w:hAnsi="Arial Narrow" w:cstheme="minorHAnsi"/>
          <w:bCs/>
          <w:i/>
          <w:color w:val="auto"/>
          <w:sz w:val="18"/>
          <w:szCs w:val="18"/>
        </w:rPr>
        <w:t>; Bratislavská betónová dlažba</w:t>
      </w:r>
      <w:r w:rsidR="0089021B" w:rsidRPr="002B0289">
        <w:rPr>
          <w:rFonts w:ascii="Arial Narrow" w:eastAsia="Calibri" w:hAnsi="Arial Narrow" w:cstheme="minorHAnsi"/>
          <w:bCs/>
          <w:i/>
          <w:color w:val="auto"/>
          <w:sz w:val="18"/>
          <w:szCs w:val="18"/>
        </w:rPr>
        <w:t xml:space="preserve"> vzorovaná</w:t>
      </w:r>
      <w:r w:rsidR="00733352" w:rsidRPr="002B0289">
        <w:rPr>
          <w:rFonts w:ascii="Arial Narrow" w:eastAsia="Calibri" w:hAnsi="Arial Narrow"/>
          <w:bCs/>
          <w:i/>
          <w:color w:val="auto"/>
          <w:sz w:val="18"/>
          <w:szCs w:val="18"/>
        </w:rPr>
        <w:t xml:space="preserve"> </w:t>
      </w:r>
      <w:r w:rsidR="00733352" w:rsidRPr="002B0289">
        <w:rPr>
          <w:rFonts w:ascii="Arial Narrow" w:eastAsia="Calibri" w:hAnsi="Arial Narrow" w:cstheme="minorHAnsi"/>
          <w:bCs/>
          <w:i/>
          <w:color w:val="auto"/>
          <w:sz w:val="18"/>
          <w:szCs w:val="18"/>
        </w:rPr>
        <w:t>(DL_6v),</w:t>
      </w:r>
      <w:r w:rsidR="00C641A1" w:rsidRPr="002B0289">
        <w:rPr>
          <w:rFonts w:ascii="Arial Narrow" w:eastAsia="Calibri" w:hAnsi="Arial Narrow" w:cstheme="minorHAnsi"/>
          <w:bCs/>
          <w:i/>
          <w:color w:val="auto"/>
          <w:sz w:val="18"/>
          <w:szCs w:val="18"/>
        </w:rPr>
        <w:t xml:space="preserve"> 1</w:t>
      </w:r>
      <w:r w:rsidR="002E5DB8" w:rsidRPr="002B0289">
        <w:rPr>
          <w:rFonts w:ascii="Arial Narrow" w:eastAsia="Calibri" w:hAnsi="Arial Narrow" w:cstheme="minorHAnsi"/>
          <w:bCs/>
          <w:i/>
          <w:color w:val="auto"/>
          <w:sz w:val="18"/>
          <w:szCs w:val="18"/>
        </w:rPr>
        <w:t>4</w:t>
      </w:r>
      <w:r w:rsidR="00C641A1" w:rsidRPr="002B0289">
        <w:rPr>
          <w:rFonts w:ascii="Arial Narrow" w:eastAsia="Calibri" w:hAnsi="Arial Narrow" w:cstheme="minorHAnsi"/>
          <w:bCs/>
          <w:i/>
          <w:color w:val="auto"/>
          <w:sz w:val="18"/>
          <w:szCs w:val="18"/>
        </w:rPr>
        <w:t xml:space="preserve"> – stromová mreža</w:t>
      </w:r>
    </w:p>
    <w:p w14:paraId="0BA2F9CF" w14:textId="111A4995" w:rsidR="00D5488C" w:rsidRPr="005D7F5E" w:rsidRDefault="00D5488C">
      <w:pPr>
        <w:rPr>
          <w:rFonts w:eastAsiaTheme="majorEastAsia" w:cstheme="majorBidi"/>
          <w:b/>
          <w:color w:val="auto"/>
          <w:sz w:val="18"/>
          <w:szCs w:val="18"/>
        </w:rPr>
      </w:pPr>
      <w:r w:rsidRPr="005D7F5E">
        <w:rPr>
          <w:color w:val="auto"/>
          <w:sz w:val="18"/>
          <w:szCs w:val="18"/>
        </w:rPr>
        <w:br w:type="page"/>
      </w:r>
    </w:p>
    <w:p w14:paraId="2F1CFDBF" w14:textId="593771AE" w:rsidR="00C243C2" w:rsidRPr="006774D8" w:rsidRDefault="00C243C2" w:rsidP="0047456F">
      <w:pPr>
        <w:pStyle w:val="Nadpis3"/>
        <w:ind w:left="720"/>
      </w:pPr>
      <w:bookmarkStart w:id="757" w:name="_Toc197434404"/>
      <w:r w:rsidRPr="006774D8">
        <w:lastRenderedPageBreak/>
        <w:t xml:space="preserve">Zastávka </w:t>
      </w:r>
      <w:r w:rsidRPr="005D7F5E">
        <w:t>Líščie</w:t>
      </w:r>
      <w:r w:rsidRPr="006774D8">
        <w:t xml:space="preserve"> </w:t>
      </w:r>
      <w:r w:rsidR="00B84E15" w:rsidRPr="006774D8">
        <w:t>n</w:t>
      </w:r>
      <w:r w:rsidRPr="006774D8">
        <w:t>ivy</w:t>
      </w:r>
      <w:bookmarkEnd w:id="757"/>
    </w:p>
    <w:p w14:paraId="5E592698" w14:textId="77777777" w:rsidR="00272884" w:rsidRPr="006774D8" w:rsidRDefault="00272884" w:rsidP="00272884">
      <w:pPr>
        <w:rPr>
          <w:color w:val="auto"/>
          <w:sz w:val="20"/>
          <w:szCs w:val="20"/>
        </w:rPr>
      </w:pPr>
    </w:p>
    <w:p w14:paraId="57535E50" w14:textId="39EF2454" w:rsidR="006F04F1" w:rsidRDefault="00272884" w:rsidP="00272884">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5EA957B5" w14:textId="77777777" w:rsidR="002B0289" w:rsidRPr="002B0289" w:rsidRDefault="002B0289" w:rsidP="00272884">
      <w:pPr>
        <w:spacing w:after="120" w:line="240" w:lineRule="auto"/>
        <w:rPr>
          <w:rFonts w:ascii="Arial Narrow" w:hAnsi="Arial Narrow"/>
          <w:b/>
          <w:color w:val="auto"/>
          <w:sz w:val="21"/>
          <w:szCs w:val="21"/>
        </w:rPr>
      </w:pPr>
    </w:p>
    <w:p w14:paraId="59EDF4C5" w14:textId="3BFF3D4F"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Nástupná hrana</w:t>
      </w:r>
    </w:p>
    <w:p w14:paraId="000769EE" w14:textId="77777777" w:rsidR="00E617C0" w:rsidRPr="002B0289" w:rsidRDefault="00E617C0" w:rsidP="00E617C0">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37778795" w14:textId="77777777" w:rsidR="00E617C0" w:rsidRPr="002B0289" w:rsidRDefault="00E617C0"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035B5E70" w14:textId="77777777" w:rsidR="00A10D69" w:rsidRPr="002B0289" w:rsidRDefault="00E617C0"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A10D69" w:rsidRPr="002B0289">
        <w:rPr>
          <w:rFonts w:ascii="Arial Narrow" w:eastAsia="Calibri" w:hAnsi="Arial Narrow"/>
          <w:color w:val="auto"/>
          <w:sz w:val="21"/>
          <w:szCs w:val="21"/>
        </w:rPr>
        <w:t>základe</w:t>
      </w:r>
    </w:p>
    <w:p w14:paraId="7F993AD7" w14:textId="218D9258" w:rsidR="00E617C0" w:rsidRPr="002B0289" w:rsidRDefault="00A10D69"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E617C0" w:rsidRPr="002B0289">
        <w:rPr>
          <w:rFonts w:ascii="Arial Narrow" w:eastAsia="Calibri" w:hAnsi="Arial Narrow"/>
          <w:color w:val="auto"/>
          <w:sz w:val="21"/>
          <w:szCs w:val="21"/>
        </w:rPr>
        <w:t xml:space="preserve"> bude </w:t>
      </w:r>
      <w:r w:rsidR="0051654F" w:rsidRPr="002B0289">
        <w:rPr>
          <w:rFonts w:ascii="Arial Narrow" w:eastAsia="Calibri" w:hAnsi="Arial Narrow"/>
          <w:color w:val="auto"/>
          <w:sz w:val="21"/>
          <w:szCs w:val="21"/>
        </w:rPr>
        <w:t>na</w:t>
      </w:r>
      <w:r w:rsidR="00E617C0" w:rsidRPr="002B0289">
        <w:rPr>
          <w:rFonts w:ascii="Arial Narrow" w:eastAsia="Calibri" w:hAnsi="Arial Narrow"/>
          <w:color w:val="auto"/>
          <w:sz w:val="21"/>
          <w:szCs w:val="21"/>
        </w:rPr>
        <w:t xml:space="preserve"> stran</w:t>
      </w:r>
      <w:r w:rsidR="0051654F" w:rsidRPr="002B0289">
        <w:rPr>
          <w:rFonts w:ascii="Arial Narrow" w:eastAsia="Calibri" w:hAnsi="Arial Narrow"/>
          <w:color w:val="auto"/>
          <w:sz w:val="21"/>
          <w:szCs w:val="21"/>
        </w:rPr>
        <w:t>e</w:t>
      </w:r>
      <w:r w:rsidR="00E617C0" w:rsidRPr="002B0289">
        <w:rPr>
          <w:rFonts w:ascii="Arial Narrow" w:eastAsia="Calibri" w:hAnsi="Arial Narrow"/>
          <w:color w:val="auto"/>
          <w:sz w:val="21"/>
          <w:szCs w:val="21"/>
        </w:rPr>
        <w:t xml:space="preserve"> obrátenej ku koľajisku riešený v pohľadovej úprave</w:t>
      </w:r>
    </w:p>
    <w:p w14:paraId="34733E2C" w14:textId="47BE562C" w:rsidR="00E617C0" w:rsidRPr="002B0289" w:rsidRDefault="00E617C0"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A10D69"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4424DF66" w14:textId="009C48B4" w:rsidR="00E617C0" w:rsidRPr="002B0289" w:rsidRDefault="00E617C0"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A10D69"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A10D69"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559B157C" w14:textId="77777777" w:rsidR="00E617C0" w:rsidRPr="002B0289" w:rsidRDefault="00E617C0" w:rsidP="00E617C0">
      <w:pPr>
        <w:pStyle w:val="Odsekzoznamu"/>
        <w:numPr>
          <w:ilvl w:val="0"/>
          <w:numId w:val="4"/>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19BDB4E9" w14:textId="4E3F1457" w:rsidR="00E617C0" w:rsidRPr="00263E0E" w:rsidRDefault="00E617C0" w:rsidP="00E617C0">
      <w:pPr>
        <w:pStyle w:val="Odsekzoznamu"/>
        <w:ind w:left="2127"/>
        <w:rPr>
          <w:rFonts w:eastAsia="Calibri"/>
          <w:color w:val="auto"/>
          <w:sz w:val="20"/>
          <w:szCs w:val="20"/>
        </w:rPr>
      </w:pPr>
    </w:p>
    <w:p w14:paraId="6A5E152D" w14:textId="2132AF1C" w:rsidR="00263E0E" w:rsidRPr="00263E0E" w:rsidRDefault="00067CD7" w:rsidP="00263E0E">
      <w:pPr>
        <w:rPr>
          <w:rFonts w:eastAsia="Calibri"/>
          <w:color w:val="auto"/>
          <w:sz w:val="20"/>
          <w:szCs w:val="20"/>
        </w:rPr>
      </w:pPr>
      <w:r w:rsidRPr="00295BEF">
        <w:rPr>
          <w:rFonts w:eastAsia="Calibri"/>
          <w:noProof/>
          <w:color w:val="auto"/>
          <w:sz w:val="20"/>
          <w:szCs w:val="20"/>
        </w:rPr>
        <w:drawing>
          <wp:anchor distT="0" distB="0" distL="114300" distR="114300" simplePos="0" relativeHeight="251655266" behindDoc="1" locked="0" layoutInCell="1" allowOverlap="1" wp14:anchorId="39B38F85" wp14:editId="1D28718B">
            <wp:simplePos x="0" y="0"/>
            <wp:positionH relativeFrom="column">
              <wp:posOffset>701040</wp:posOffset>
            </wp:positionH>
            <wp:positionV relativeFrom="paragraph">
              <wp:posOffset>143510</wp:posOffset>
            </wp:positionV>
            <wp:extent cx="4521200" cy="2362200"/>
            <wp:effectExtent l="0" t="0" r="0" b="0"/>
            <wp:wrapTight wrapText="bothSides">
              <wp:wrapPolygon edited="0">
                <wp:start x="0" y="0"/>
                <wp:lineTo x="0" y="21426"/>
                <wp:lineTo x="21479" y="21426"/>
                <wp:lineTo x="21479" y="0"/>
                <wp:lineTo x="0" y="0"/>
              </wp:wrapPolygon>
            </wp:wrapTight>
            <wp:docPr id="1632662449"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3"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50A158" w14:textId="035C6207" w:rsidR="00292EF9" w:rsidRDefault="00292EF9" w:rsidP="003828BE">
      <w:pPr>
        <w:rPr>
          <w:rFonts w:eastAsia="Calibri"/>
          <w:color w:val="auto"/>
          <w:sz w:val="20"/>
          <w:szCs w:val="20"/>
          <w:u w:val="single"/>
        </w:rPr>
      </w:pPr>
    </w:p>
    <w:p w14:paraId="7043B05A" w14:textId="77777777" w:rsidR="00292EF9" w:rsidRDefault="00292EF9" w:rsidP="003828BE">
      <w:pPr>
        <w:rPr>
          <w:rFonts w:eastAsia="Calibri"/>
          <w:color w:val="auto"/>
          <w:sz w:val="20"/>
          <w:szCs w:val="20"/>
          <w:u w:val="single"/>
        </w:rPr>
      </w:pPr>
    </w:p>
    <w:p w14:paraId="4C1E3569" w14:textId="77777777" w:rsidR="00292EF9" w:rsidRDefault="00292EF9" w:rsidP="003828BE">
      <w:pPr>
        <w:rPr>
          <w:rFonts w:eastAsia="Calibri"/>
          <w:color w:val="auto"/>
          <w:sz w:val="20"/>
          <w:szCs w:val="20"/>
          <w:u w:val="single"/>
        </w:rPr>
      </w:pPr>
    </w:p>
    <w:p w14:paraId="4F4ECA6D" w14:textId="46DC6B5A" w:rsidR="00292EF9" w:rsidRDefault="00292EF9" w:rsidP="003828BE">
      <w:pPr>
        <w:rPr>
          <w:rFonts w:eastAsia="Calibri"/>
          <w:color w:val="auto"/>
          <w:sz w:val="20"/>
          <w:szCs w:val="20"/>
          <w:u w:val="single"/>
        </w:rPr>
      </w:pPr>
    </w:p>
    <w:p w14:paraId="6DDE9C4F" w14:textId="77777777" w:rsidR="00292EF9" w:rsidRDefault="00292EF9" w:rsidP="003828BE">
      <w:pPr>
        <w:rPr>
          <w:rFonts w:eastAsia="Calibri"/>
          <w:color w:val="auto"/>
          <w:sz w:val="20"/>
          <w:szCs w:val="20"/>
          <w:u w:val="single"/>
        </w:rPr>
      </w:pPr>
    </w:p>
    <w:p w14:paraId="206CD204" w14:textId="70ECD4E7" w:rsidR="00292EF9" w:rsidRDefault="00292EF9" w:rsidP="003828BE">
      <w:pPr>
        <w:rPr>
          <w:rFonts w:eastAsia="Calibri"/>
          <w:color w:val="auto"/>
          <w:sz w:val="20"/>
          <w:szCs w:val="20"/>
          <w:u w:val="single"/>
        </w:rPr>
      </w:pPr>
    </w:p>
    <w:p w14:paraId="58AB156B" w14:textId="7F881BC7" w:rsidR="00292EF9" w:rsidRDefault="00292EF9" w:rsidP="003828BE">
      <w:pPr>
        <w:rPr>
          <w:rFonts w:eastAsia="Calibri"/>
          <w:color w:val="auto"/>
          <w:sz w:val="20"/>
          <w:szCs w:val="20"/>
          <w:u w:val="single"/>
        </w:rPr>
      </w:pPr>
    </w:p>
    <w:p w14:paraId="2348C49A" w14:textId="452D7C84" w:rsidR="00292EF9" w:rsidRDefault="00292EF9" w:rsidP="003828BE">
      <w:pPr>
        <w:rPr>
          <w:rFonts w:eastAsia="Calibri"/>
          <w:color w:val="auto"/>
          <w:sz w:val="20"/>
          <w:szCs w:val="20"/>
          <w:u w:val="single"/>
        </w:rPr>
      </w:pPr>
    </w:p>
    <w:p w14:paraId="75C17167" w14:textId="611DB150" w:rsidR="00292EF9" w:rsidRDefault="00E617C0" w:rsidP="003828BE">
      <w:pPr>
        <w:rPr>
          <w:rFonts w:eastAsia="Calibri"/>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5385" behindDoc="1" locked="0" layoutInCell="1" allowOverlap="1" wp14:anchorId="3E0CD4CA" wp14:editId="1C2D6392">
                <wp:simplePos x="0" y="0"/>
                <wp:positionH relativeFrom="margin">
                  <wp:posOffset>1047750</wp:posOffset>
                </wp:positionH>
                <wp:positionV relativeFrom="paragraph">
                  <wp:posOffset>231140</wp:posOffset>
                </wp:positionV>
                <wp:extent cx="5038725" cy="635"/>
                <wp:effectExtent l="0" t="0" r="9525" b="0"/>
                <wp:wrapTight wrapText="bothSides">
                  <wp:wrapPolygon edited="0">
                    <wp:start x="0" y="0"/>
                    <wp:lineTo x="0" y="20057"/>
                    <wp:lineTo x="21559" y="20057"/>
                    <wp:lineTo x="21559" y="0"/>
                    <wp:lineTo x="0" y="0"/>
                  </wp:wrapPolygon>
                </wp:wrapTight>
                <wp:docPr id="67606707" name="Text Box 1468880838"/>
                <wp:cNvGraphicFramePr/>
                <a:graphic xmlns:a="http://schemas.openxmlformats.org/drawingml/2006/main">
                  <a:graphicData uri="http://schemas.microsoft.com/office/word/2010/wordprocessingShape">
                    <wps:wsp>
                      <wps:cNvSpPr txBox="1"/>
                      <wps:spPr>
                        <a:xfrm>
                          <a:off x="0" y="0"/>
                          <a:ext cx="5038725" cy="635"/>
                        </a:xfrm>
                        <a:prstGeom prst="rect">
                          <a:avLst/>
                        </a:prstGeom>
                        <a:solidFill>
                          <a:prstClr val="white"/>
                        </a:solidFill>
                        <a:ln>
                          <a:noFill/>
                        </a:ln>
                      </wps:spPr>
                      <wps:txbx>
                        <w:txbxContent>
                          <w:p w14:paraId="76633AD3" w14:textId="47D0C79A" w:rsidR="00263E0E" w:rsidRPr="002B0289" w:rsidRDefault="00263E0E" w:rsidP="00263E0E">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55</w:t>
                            </w:r>
                            <w:r w:rsidRPr="002B0289">
                              <w:rPr>
                                <w:rFonts w:ascii="Arial Narrow" w:hAnsi="Arial Narrow"/>
                                <w:color w:val="auto"/>
                              </w:rPr>
                              <w:t>_ Schéma ukončenia nástupnej hrany na električkovom nástupišti na zastávke Líščie Nivy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0CD4CA" id="Text Box 1468880838" o:spid="_x0000_s1085" type="#_x0000_t202" style="position:absolute;margin-left:82.5pt;margin-top:18.2pt;width:396.75pt;height:.05pt;z-index:-25166109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" stroked="f">
                <v:textbox style="mso-fit-shape-to-text:t" inset="0,0,0,0">
                  <w:txbxContent>
                    <w:p w14:paraId="76633AD3" w14:textId="47D0C79A" w:rsidR="00263E0E" w:rsidRPr="002B0289" w:rsidRDefault="00263E0E" w:rsidP="00263E0E">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55</w:t>
                      </w:r>
                      <w:r w:rsidRPr="002B0289">
                        <w:rPr>
                          <w:rFonts w:ascii="Arial Narrow" w:hAnsi="Arial Narrow"/>
                          <w:color w:val="auto"/>
                        </w:rPr>
                        <w:t>_ Schéma ukončenia nástupnej hrany na električkovom nástupišti na zastávke Líščie Nivy</w:t>
                      </w:r>
                    </w:p>
                  </w:txbxContent>
                </v:textbox>
                <w10:wrap type="tight" anchorx="margin"/>
              </v:shape>
            </w:pict>
          </mc:Fallback>
        </mc:AlternateContent>
      </w:r>
    </w:p>
    <w:p w14:paraId="5BDA4C49" w14:textId="6213F2FC" w:rsidR="00292EF9" w:rsidRDefault="00292EF9" w:rsidP="003828BE">
      <w:pPr>
        <w:rPr>
          <w:rFonts w:eastAsia="Calibri"/>
          <w:color w:val="auto"/>
          <w:sz w:val="20"/>
          <w:szCs w:val="20"/>
          <w:u w:val="single"/>
        </w:rPr>
      </w:pPr>
    </w:p>
    <w:p w14:paraId="738BB72B" w14:textId="77777777" w:rsidR="00E617C0" w:rsidRDefault="00E617C0" w:rsidP="003828BE">
      <w:pPr>
        <w:rPr>
          <w:rFonts w:eastAsia="Calibri"/>
          <w:color w:val="auto"/>
          <w:sz w:val="20"/>
          <w:szCs w:val="20"/>
          <w:u w:val="single"/>
        </w:rPr>
      </w:pPr>
    </w:p>
    <w:p w14:paraId="775CA766" w14:textId="44BE83FD"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Hmatateľné prvky</w:t>
      </w:r>
    </w:p>
    <w:p w14:paraId="388EF9E1" w14:textId="2FED64E9"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pás vytvorený z betónovej dlažby s výstupkami (kód </w:t>
      </w:r>
      <w:r w:rsidRPr="002B0289">
        <w:rPr>
          <w:rFonts w:ascii="Arial Narrow" w:eastAsia="Calibri" w:hAnsi="Arial Narrow"/>
          <w:b/>
          <w:color w:val="auto"/>
          <w:sz w:val="21"/>
          <w:szCs w:val="21"/>
        </w:rPr>
        <w:t>VP_2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6014F019" w14:textId="53D20186"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z betónovej dlažby s výstupkami (kód </w:t>
      </w:r>
      <w:r w:rsidR="00BD0717" w:rsidRPr="002B0289">
        <w:rPr>
          <w:rFonts w:ascii="Arial Narrow" w:eastAsia="Calibri" w:hAnsi="Arial Narrow"/>
          <w:b/>
          <w:color w:val="auto"/>
          <w:sz w:val="21"/>
          <w:szCs w:val="21"/>
        </w:rPr>
        <w:t>VP_2b</w:t>
      </w:r>
      <w:r w:rsidRPr="002B0289">
        <w:rPr>
          <w:rFonts w:ascii="Arial Narrow" w:eastAsia="Calibri" w:hAnsi="Arial Narrow"/>
          <w:color w:val="auto"/>
          <w:sz w:val="21"/>
          <w:szCs w:val="21"/>
        </w:rPr>
        <w:t xml:space="preserve">) a z betónovej dlažby s 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1E4BD43D" w14:textId="38E3EF9B"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Dlažba</w:t>
      </w:r>
    </w:p>
    <w:p w14:paraId="5E19E3E0" w14:textId="49DFD830"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2247FFAA" w14:textId="3A1E5FD7"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3F27D6D4" w14:textId="74BFEB54"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w:t>
      </w:r>
      <w:r w:rsidR="001C6DDB" w:rsidRPr="002B0289">
        <w:rPr>
          <w:rFonts w:ascii="Arial Narrow" w:eastAsia="Calibri" w:hAnsi="Arial Narrow"/>
          <w:color w:val="auto"/>
          <w:sz w:val="21"/>
          <w:szCs w:val="21"/>
        </w:rPr>
        <w:t>viď</w:t>
      </w:r>
      <w:r w:rsidRPr="002B0289">
        <w:rPr>
          <w:rFonts w:ascii="Arial Narrow" w:eastAsia="Calibri" w:hAnsi="Arial Narrow"/>
          <w:color w:val="auto"/>
          <w:sz w:val="21"/>
          <w:szCs w:val="21"/>
        </w:rPr>
        <w:t xml:space="preserve">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1CBBE5D" w14:textId="2C8242B5" w:rsidR="003828BE" w:rsidRPr="002B0289" w:rsidRDefault="003828BE" w:rsidP="003A01B0">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Lemovací múrik</w:t>
      </w:r>
    </w:p>
    <w:p w14:paraId="4052BEB1" w14:textId="01B3E8AF"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color w:val="auto"/>
          <w:sz w:val="21"/>
          <w:szCs w:val="21"/>
        </w:rPr>
        <w:t>LM_2</w:t>
      </w:r>
      <w:r w:rsidRPr="002B0289">
        <w:rPr>
          <w:rFonts w:ascii="Arial Narrow" w:eastAsia="Calibri" w:hAnsi="Arial Narrow"/>
          <w:color w:val="auto"/>
          <w:sz w:val="21"/>
          <w:szCs w:val="21"/>
          <w:lang w:val="en-US"/>
        </w:rPr>
        <w:t>)</w:t>
      </w:r>
    </w:p>
    <w:p w14:paraId="3A7111C3" w14:textId="7534F60C" w:rsidR="00BF20E2"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Farebnosť svetlosivá </w:t>
      </w:r>
    </w:p>
    <w:p w14:paraId="2429D3C6" w14:textId="77777777" w:rsidR="0021072D" w:rsidRPr="002B0289" w:rsidRDefault="0021072D" w:rsidP="003828BE">
      <w:pPr>
        <w:rPr>
          <w:rFonts w:ascii="Arial Narrow" w:eastAsia="Calibri" w:hAnsi="Arial Narrow"/>
          <w:color w:val="auto"/>
          <w:sz w:val="21"/>
          <w:szCs w:val="21"/>
          <w:u w:val="single"/>
        </w:rPr>
      </w:pPr>
    </w:p>
    <w:p w14:paraId="26A2859B" w14:textId="77777777" w:rsidR="002B0289" w:rsidRDefault="002B0289" w:rsidP="003828BE">
      <w:pPr>
        <w:rPr>
          <w:rFonts w:ascii="Arial Narrow" w:eastAsia="Calibri" w:hAnsi="Arial Narrow"/>
          <w:color w:val="auto"/>
          <w:sz w:val="21"/>
          <w:szCs w:val="21"/>
          <w:u w:val="single"/>
        </w:rPr>
      </w:pPr>
    </w:p>
    <w:p w14:paraId="7269B76D" w14:textId="588CA4FE"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Pás lemovania medzi nástupišťom a cestným obrubníkom</w:t>
      </w:r>
    </w:p>
    <w:p w14:paraId="6465F738" w14:textId="16FC56C1" w:rsidR="0006093B" w:rsidRPr="002B0289" w:rsidRDefault="0006093B"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3434A916" w14:textId="535F72DE" w:rsidR="009D17D3" w:rsidRPr="002B0289" w:rsidRDefault="00E12572" w:rsidP="00E12572">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009D17D3" w:rsidRPr="002B0289">
        <w:rPr>
          <w:rFonts w:ascii="Arial Narrow" w:hAnsi="Arial Narrow"/>
          <w:b/>
          <w:i/>
          <w:iCs/>
          <w:color w:val="auto"/>
          <w:sz w:val="21"/>
          <w:szCs w:val="21"/>
        </w:rPr>
        <w:t>Smer Centrum</w:t>
      </w:r>
    </w:p>
    <w:p w14:paraId="5CAEB91F" w14:textId="2B759722" w:rsidR="003828BE" w:rsidRPr="002B0289" w:rsidRDefault="003828BE"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w:t>
      </w:r>
      <w:r w:rsidR="00781C01" w:rsidRPr="002B0289">
        <w:rPr>
          <w:rFonts w:ascii="Arial Narrow" w:eastAsia="Calibri" w:hAnsi="Arial Narrow"/>
          <w:b/>
          <w:color w:val="auto"/>
          <w:sz w:val="21"/>
          <w:szCs w:val="21"/>
        </w:rPr>
        <w:t>6</w:t>
      </w:r>
      <w:r w:rsidRPr="002B0289">
        <w:rPr>
          <w:rFonts w:ascii="Arial Narrow" w:eastAsia="Calibri" w:hAnsi="Arial Narrow"/>
          <w:b/>
          <w:color w:val="auto"/>
          <w:sz w:val="21"/>
          <w:szCs w:val="21"/>
        </w:rPr>
        <w:t>h</w:t>
      </w:r>
      <w:r w:rsidRPr="002B0289">
        <w:rPr>
          <w:rFonts w:ascii="Arial Narrow" w:eastAsia="Calibri" w:hAnsi="Arial Narrow"/>
          <w:color w:val="auto"/>
          <w:sz w:val="21"/>
          <w:szCs w:val="21"/>
        </w:rPr>
        <w:t>)</w:t>
      </w:r>
    </w:p>
    <w:p w14:paraId="23B0F983" w14:textId="787C9741" w:rsidR="007B6011"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w:t>
      </w:r>
      <w:r w:rsidR="00AC7A17" w:rsidRPr="002B0289">
        <w:rPr>
          <w:rFonts w:ascii="Arial Narrow" w:eastAsia="Calibri" w:hAnsi="Arial Narrow"/>
          <w:color w:val="auto"/>
          <w:sz w:val="21"/>
          <w:szCs w:val="21"/>
        </w:rPr>
        <w:t xml:space="preserve"> </w:t>
      </w:r>
      <w:r w:rsidR="005B2FE1" w:rsidRPr="002B0289">
        <w:rPr>
          <w:rFonts w:ascii="Arial Narrow" w:eastAsia="Calibri" w:hAnsi="Arial Narrow"/>
          <w:color w:val="auto"/>
          <w:sz w:val="21"/>
          <w:szCs w:val="21"/>
        </w:rPr>
        <w:t xml:space="preserve">dlaždica </w:t>
      </w:r>
      <w:r w:rsidR="00AC7A17" w:rsidRPr="002B0289">
        <w:rPr>
          <w:rFonts w:ascii="Arial Narrow" w:eastAsia="Calibri" w:hAnsi="Arial Narrow"/>
          <w:color w:val="auto"/>
          <w:sz w:val="21"/>
          <w:szCs w:val="21"/>
        </w:rPr>
        <w:t>skrátená na 30 cm,</w:t>
      </w:r>
      <w:r w:rsidRPr="002B0289">
        <w:rPr>
          <w:rFonts w:ascii="Arial Narrow" w:eastAsia="Calibri" w:hAnsi="Arial Narrow"/>
          <w:color w:val="auto"/>
          <w:sz w:val="21"/>
          <w:szCs w:val="21"/>
        </w:rPr>
        <w:t xml:space="preserve">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19631A64" w14:textId="67649232" w:rsidR="009D17D3" w:rsidRPr="002B0289" w:rsidRDefault="00E12572" w:rsidP="00E12572">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00385423" w:rsidRPr="002B0289">
        <w:rPr>
          <w:rFonts w:ascii="Arial Narrow" w:hAnsi="Arial Narrow"/>
          <w:b/>
          <w:i/>
          <w:iCs/>
          <w:color w:val="auto"/>
          <w:sz w:val="21"/>
          <w:szCs w:val="21"/>
        </w:rPr>
        <w:t>S</w:t>
      </w:r>
      <w:r w:rsidR="009D17D3" w:rsidRPr="002B0289">
        <w:rPr>
          <w:rFonts w:ascii="Arial Narrow" w:hAnsi="Arial Narrow"/>
          <w:b/>
          <w:i/>
          <w:iCs/>
          <w:color w:val="auto"/>
          <w:sz w:val="21"/>
          <w:szCs w:val="21"/>
        </w:rPr>
        <w:t xml:space="preserve">mer </w:t>
      </w:r>
      <w:r w:rsidR="009319E0" w:rsidRPr="002B0289">
        <w:rPr>
          <w:rFonts w:ascii="Arial Narrow" w:hAnsi="Arial Narrow"/>
          <w:b/>
          <w:i/>
          <w:iCs/>
          <w:color w:val="auto"/>
          <w:sz w:val="21"/>
          <w:szCs w:val="21"/>
        </w:rPr>
        <w:t>Astronomická</w:t>
      </w:r>
    </w:p>
    <w:p w14:paraId="09F8270D" w14:textId="29E719E6" w:rsidR="009D17D3" w:rsidRPr="002B0289" w:rsidRDefault="00720638"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Malá štiepaná dlažobná kocka</w:t>
      </w:r>
      <w:r w:rsidR="009D17D3" w:rsidRPr="002B0289">
        <w:rPr>
          <w:rFonts w:ascii="Arial Narrow" w:eastAsia="Calibri" w:hAnsi="Arial Narrow"/>
          <w:color w:val="auto"/>
          <w:sz w:val="21"/>
          <w:szCs w:val="21"/>
        </w:rPr>
        <w:t xml:space="preserve"> (kód </w:t>
      </w:r>
      <w:r w:rsidR="009D17D3"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5</w:t>
      </w:r>
      <w:r w:rsidR="009D17D3" w:rsidRPr="002B0289">
        <w:rPr>
          <w:rFonts w:ascii="Arial Narrow" w:eastAsia="Calibri" w:hAnsi="Arial Narrow"/>
          <w:color w:val="auto"/>
          <w:sz w:val="21"/>
          <w:szCs w:val="21"/>
        </w:rPr>
        <w:t>)</w:t>
      </w:r>
    </w:p>
    <w:p w14:paraId="38B5968F" w14:textId="1825374D" w:rsidR="0063222A" w:rsidRPr="002B0289" w:rsidRDefault="0063222A" w:rsidP="00DA5BAB">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Farebnosť</w:t>
      </w:r>
      <w:proofErr w:type="spellEnd"/>
      <w:r w:rsidRPr="002B0289">
        <w:rPr>
          <w:rFonts w:ascii="Arial Narrow" w:eastAsia="Calibri" w:hAnsi="Arial Narrow"/>
          <w:color w:val="auto"/>
          <w:sz w:val="21"/>
          <w:szCs w:val="21"/>
          <w:lang w:val="en-US"/>
        </w:rPr>
        <w:t xml:space="preserve"> </w:t>
      </w:r>
      <w:proofErr w:type="spellStart"/>
      <w:r w:rsidR="00720638" w:rsidRPr="002B0289">
        <w:rPr>
          <w:rFonts w:ascii="Arial Narrow" w:eastAsia="Calibri" w:hAnsi="Arial Narrow"/>
          <w:color w:val="auto"/>
          <w:sz w:val="21"/>
          <w:szCs w:val="21"/>
          <w:lang w:val="en-US"/>
        </w:rPr>
        <w:t>sivá</w:t>
      </w:r>
      <w:proofErr w:type="spellEnd"/>
    </w:p>
    <w:p w14:paraId="782DF723" w14:textId="5DCA6BAC" w:rsidR="009D4704" w:rsidRPr="002B0289" w:rsidRDefault="009D4704" w:rsidP="00DA5BAB">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Šírka</w:t>
      </w:r>
      <w:proofErr w:type="spellEnd"/>
      <w:r w:rsidRPr="002B0289">
        <w:rPr>
          <w:rFonts w:ascii="Arial Narrow" w:eastAsia="Calibri" w:hAnsi="Arial Narrow"/>
          <w:color w:val="auto"/>
          <w:sz w:val="21"/>
          <w:szCs w:val="21"/>
          <w:lang w:val="en-US"/>
        </w:rPr>
        <w:t xml:space="preserve"> 50 mm</w:t>
      </w:r>
    </w:p>
    <w:p w14:paraId="72D4CAA4" w14:textId="4848F354" w:rsidR="009D17D3" w:rsidRPr="006774D8" w:rsidRDefault="002F7BE8" w:rsidP="003A01B0">
      <w:pPr>
        <w:rPr>
          <w:rFonts w:eastAsia="Calibri"/>
          <w:color w:val="auto"/>
          <w:sz w:val="20"/>
          <w:szCs w:val="20"/>
        </w:rPr>
      </w:pPr>
      <w:r w:rsidRPr="002F7BE8">
        <w:rPr>
          <w:noProof/>
          <w:color w:val="auto"/>
          <w:sz w:val="20"/>
          <w:szCs w:val="20"/>
        </w:rPr>
        <w:drawing>
          <wp:anchor distT="0" distB="0" distL="114300" distR="114300" simplePos="0" relativeHeight="251655274" behindDoc="1" locked="0" layoutInCell="1" allowOverlap="1" wp14:anchorId="38A63BD8" wp14:editId="788C2B16">
            <wp:simplePos x="0" y="0"/>
            <wp:positionH relativeFrom="column">
              <wp:posOffset>109855</wp:posOffset>
            </wp:positionH>
            <wp:positionV relativeFrom="paragraph">
              <wp:posOffset>83820</wp:posOffset>
            </wp:positionV>
            <wp:extent cx="4524375" cy="2075180"/>
            <wp:effectExtent l="0" t="0" r="9525" b="1270"/>
            <wp:wrapTight wrapText="bothSides">
              <wp:wrapPolygon edited="0">
                <wp:start x="0" y="0"/>
                <wp:lineTo x="0" y="21415"/>
                <wp:lineTo x="21555" y="21415"/>
                <wp:lineTo x="21555" y="0"/>
                <wp:lineTo x="0" y="0"/>
              </wp:wrapPolygon>
            </wp:wrapTight>
            <wp:docPr id="1059824649" name="Obrázok 1" descr="Obrázok, na ktorom je text, rad,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824649" name="Obrázok 1" descr="Obrázok, na ktorom je text, rad, snímka obrazovky, diagram&#10;&#10;Automaticky generovaný popis"/>
                    <pic:cNvPicPr/>
                  </pic:nvPicPr>
                  <pic:blipFill rotWithShape="1">
                    <a:blip r:embed="rId73" cstate="screen">
                      <a:extLst>
                        <a:ext uri="{28A0092B-C50C-407E-A947-70E740481C1C}">
                          <a14:useLocalDpi xmlns:a14="http://schemas.microsoft.com/office/drawing/2010/main"/>
                        </a:ext>
                      </a:extLst>
                    </a:blip>
                    <a:srcRect l="2315" t="3727" b="4429"/>
                    <a:stretch/>
                  </pic:blipFill>
                  <pic:spPr bwMode="auto">
                    <a:xfrm>
                      <a:off x="0" y="0"/>
                      <a:ext cx="4524375" cy="2075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F1B8AA" w14:textId="6C8E35A5" w:rsidR="003828BE" w:rsidRPr="006774D8" w:rsidRDefault="003828BE" w:rsidP="003828BE">
      <w:pPr>
        <w:rPr>
          <w:color w:val="auto"/>
          <w:sz w:val="20"/>
          <w:szCs w:val="20"/>
        </w:rPr>
      </w:pPr>
    </w:p>
    <w:p w14:paraId="59E11E3C" w14:textId="483D56D7" w:rsidR="00385423" w:rsidRPr="006774D8" w:rsidRDefault="00385423" w:rsidP="003828BE">
      <w:pPr>
        <w:rPr>
          <w:color w:val="auto"/>
          <w:sz w:val="20"/>
          <w:szCs w:val="20"/>
        </w:rPr>
      </w:pPr>
    </w:p>
    <w:p w14:paraId="59ECF6BD" w14:textId="4F9239B1" w:rsidR="00385423" w:rsidRPr="006774D8" w:rsidRDefault="00385423" w:rsidP="003828BE">
      <w:pPr>
        <w:rPr>
          <w:color w:val="auto"/>
          <w:sz w:val="20"/>
          <w:szCs w:val="20"/>
        </w:rPr>
      </w:pPr>
    </w:p>
    <w:p w14:paraId="0A9A0095" w14:textId="5E838409" w:rsidR="00385423" w:rsidRPr="006774D8" w:rsidRDefault="00385423" w:rsidP="003828BE">
      <w:pPr>
        <w:rPr>
          <w:color w:val="auto"/>
          <w:sz w:val="20"/>
          <w:szCs w:val="20"/>
        </w:rPr>
      </w:pPr>
    </w:p>
    <w:p w14:paraId="2958A4C7" w14:textId="7042A88C" w:rsidR="00385423" w:rsidRPr="006774D8" w:rsidRDefault="00385423" w:rsidP="003828BE">
      <w:pPr>
        <w:rPr>
          <w:color w:val="auto"/>
          <w:sz w:val="20"/>
          <w:szCs w:val="20"/>
        </w:rPr>
      </w:pPr>
    </w:p>
    <w:p w14:paraId="28A5E41B" w14:textId="28F03A0C" w:rsidR="00385423" w:rsidRPr="006774D8" w:rsidRDefault="00385423" w:rsidP="003828BE">
      <w:pPr>
        <w:rPr>
          <w:color w:val="auto"/>
          <w:sz w:val="20"/>
          <w:szCs w:val="20"/>
        </w:rPr>
      </w:pPr>
    </w:p>
    <w:p w14:paraId="227C5CB5" w14:textId="56F6598E" w:rsidR="001F73E7" w:rsidRPr="00036FAF" w:rsidRDefault="003E7DD1">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08" behindDoc="1" locked="0" layoutInCell="1" allowOverlap="1" wp14:anchorId="2D0F4EB9" wp14:editId="5AF42F79">
                <wp:simplePos x="0" y="0"/>
                <wp:positionH relativeFrom="margin">
                  <wp:align>left</wp:align>
                </wp:positionH>
                <wp:positionV relativeFrom="paragraph">
                  <wp:posOffset>387350</wp:posOffset>
                </wp:positionV>
                <wp:extent cx="5512435" cy="635"/>
                <wp:effectExtent l="0" t="0" r="0" b="0"/>
                <wp:wrapTight wrapText="bothSides">
                  <wp:wrapPolygon edited="0">
                    <wp:start x="0" y="0"/>
                    <wp:lineTo x="0" y="20057"/>
                    <wp:lineTo x="21498" y="20057"/>
                    <wp:lineTo x="21498" y="0"/>
                    <wp:lineTo x="0" y="0"/>
                  </wp:wrapPolygon>
                </wp:wrapTight>
                <wp:docPr id="1468880838" name="Text Box 1468880838"/>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70075165" w14:textId="38D94CED" w:rsidR="00AC63B0" w:rsidRPr="002B0289" w:rsidRDefault="00B11D9B" w:rsidP="003E7124">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56</w:t>
                            </w:r>
                            <w:r w:rsidR="00AC63B0" w:rsidRPr="002B0289">
                              <w:rPr>
                                <w:rFonts w:ascii="Arial Narrow" w:hAnsi="Arial Narrow"/>
                                <w:color w:val="auto"/>
                              </w:rPr>
                              <w:t xml:space="preserve">_Pás lemovania </w:t>
                            </w:r>
                            <w:r w:rsidR="009D4704" w:rsidRPr="002B0289">
                              <w:rPr>
                                <w:rFonts w:ascii="Arial Narrow" w:hAnsi="Arial Narrow"/>
                                <w:color w:val="auto"/>
                              </w:rPr>
                              <w:t>z malej štiepanej dlažobnej kocky</w:t>
                            </w:r>
                            <w:r w:rsidR="00AC63B0" w:rsidRPr="002B0289">
                              <w:rPr>
                                <w:rFonts w:ascii="Arial Narrow" w:hAnsi="Arial Narrow"/>
                                <w:color w:val="auto"/>
                              </w:rPr>
                              <w:t xml:space="preserve">, nástupište smer </w:t>
                            </w:r>
                            <w:r w:rsidR="00B772CC" w:rsidRPr="002B0289">
                              <w:rPr>
                                <w:rFonts w:ascii="Arial Narrow" w:hAnsi="Arial Narrow"/>
                                <w:color w:val="auto"/>
                              </w:rPr>
                              <w:t>Astronomická</w:t>
                            </w:r>
                            <w:r w:rsidR="00AC63B0" w:rsidRPr="002B0289">
                              <w:rPr>
                                <w:rFonts w:ascii="Arial Narrow" w:hAnsi="Arial Narrow"/>
                                <w:color w:val="auto"/>
                              </w:rPr>
                              <w:t xml:space="preserve"> – priečny rez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0F4EB9" id="_x0000_s1086" type="#_x0000_t202" style="position:absolute;margin-left:0;margin-top:30.5pt;width:434.05pt;height:.05pt;z-index:-251661172;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" stroked="f">
                <v:textbox style="mso-fit-shape-to-text:t" inset="0,0,0,0">
                  <w:txbxContent>
                    <w:p w14:paraId="70075165" w14:textId="38D94CED" w:rsidR="00AC63B0" w:rsidRPr="002B0289" w:rsidRDefault="00B11D9B" w:rsidP="003E7124">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56</w:t>
                      </w:r>
                      <w:r w:rsidR="00AC63B0" w:rsidRPr="002B0289">
                        <w:rPr>
                          <w:rFonts w:ascii="Arial Narrow" w:hAnsi="Arial Narrow"/>
                          <w:color w:val="auto"/>
                        </w:rPr>
                        <w:t xml:space="preserve">_Pás lemovania </w:t>
                      </w:r>
                      <w:r w:rsidR="009D4704" w:rsidRPr="002B0289">
                        <w:rPr>
                          <w:rFonts w:ascii="Arial Narrow" w:hAnsi="Arial Narrow"/>
                          <w:color w:val="auto"/>
                        </w:rPr>
                        <w:t>z malej štiepanej dlažobnej kocky</w:t>
                      </w:r>
                      <w:r w:rsidR="00AC63B0" w:rsidRPr="002B0289">
                        <w:rPr>
                          <w:rFonts w:ascii="Arial Narrow" w:hAnsi="Arial Narrow"/>
                          <w:color w:val="auto"/>
                        </w:rPr>
                        <w:t xml:space="preserve">, nástupište smer </w:t>
                      </w:r>
                      <w:r w:rsidR="00B772CC" w:rsidRPr="002B0289">
                        <w:rPr>
                          <w:rFonts w:ascii="Arial Narrow" w:hAnsi="Arial Narrow"/>
                          <w:color w:val="auto"/>
                        </w:rPr>
                        <w:t>Astronomická</w:t>
                      </w:r>
                      <w:r w:rsidR="00AC63B0" w:rsidRPr="002B0289">
                        <w:rPr>
                          <w:rFonts w:ascii="Arial Narrow" w:hAnsi="Arial Narrow"/>
                          <w:color w:val="auto"/>
                        </w:rPr>
                        <w:t xml:space="preserve"> – priečny rez</w:t>
                      </w:r>
                    </w:p>
                  </w:txbxContent>
                </v:textbox>
                <w10:wrap type="tight" anchorx="margin"/>
              </v:shape>
            </w:pict>
          </mc:Fallback>
        </mc:AlternateContent>
      </w:r>
    </w:p>
    <w:p w14:paraId="43531A10" w14:textId="32B7CEC4" w:rsidR="00282FB7" w:rsidRPr="002B0289" w:rsidRDefault="00282FB7" w:rsidP="00282FB7">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EA02C6"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661BAC41" w14:textId="7E5E8D6D" w:rsidR="00282FB7" w:rsidRPr="002B0289" w:rsidRDefault="00282FB7"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79012A8F" w14:textId="77777777" w:rsidR="00282FB7" w:rsidRPr="002B0289" w:rsidRDefault="00282FB7" w:rsidP="003828BE">
      <w:pPr>
        <w:rPr>
          <w:rFonts w:ascii="Arial Narrow" w:hAnsi="Arial Narrow"/>
          <w:b/>
          <w:color w:val="auto"/>
          <w:sz w:val="21"/>
          <w:szCs w:val="21"/>
        </w:rPr>
      </w:pPr>
    </w:p>
    <w:p w14:paraId="744E8E47" w14:textId="77777777" w:rsidR="009F1099" w:rsidRPr="002B0289" w:rsidRDefault="009F1099" w:rsidP="003828BE">
      <w:pPr>
        <w:rPr>
          <w:rFonts w:ascii="Arial Narrow" w:hAnsi="Arial Narrow"/>
          <w:b/>
          <w:color w:val="auto"/>
          <w:sz w:val="21"/>
          <w:szCs w:val="21"/>
        </w:rPr>
      </w:pPr>
    </w:p>
    <w:p w14:paraId="0404BE38" w14:textId="652564C8" w:rsidR="003828BE" w:rsidRPr="002B0289" w:rsidRDefault="003828BE" w:rsidP="00B21EF1">
      <w:pPr>
        <w:rPr>
          <w:rFonts w:ascii="Arial Narrow" w:hAnsi="Arial Narrow"/>
          <w:b/>
          <w:color w:val="auto"/>
          <w:sz w:val="21"/>
          <w:szCs w:val="21"/>
        </w:rPr>
      </w:pPr>
      <w:r w:rsidRPr="002B0289">
        <w:rPr>
          <w:rFonts w:ascii="Arial Narrow" w:hAnsi="Arial Narrow"/>
          <w:b/>
          <w:color w:val="auto"/>
          <w:sz w:val="21"/>
          <w:szCs w:val="21"/>
        </w:rPr>
        <w:t>Nábehová rampa</w:t>
      </w:r>
    </w:p>
    <w:p w14:paraId="45021AD3" w14:textId="7046AF84" w:rsidR="003828BE" w:rsidRPr="002B0289" w:rsidRDefault="003828BE" w:rsidP="003828BE">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r w:rsidR="008109B2" w:rsidRPr="002B0289">
        <w:rPr>
          <w:rFonts w:ascii="Arial Narrow" w:hAnsi="Arial Narrow"/>
          <w:color w:val="auto"/>
          <w:sz w:val="21"/>
          <w:szCs w:val="21"/>
          <w:u w:val="single"/>
        </w:rPr>
        <w:t xml:space="preserve"> </w:t>
      </w:r>
    </w:p>
    <w:p w14:paraId="2E794555" w14:textId="5825374A" w:rsidR="004E1F3A" w:rsidRPr="002B0289" w:rsidRDefault="004E1F3A" w:rsidP="004E1F3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0219F49" w14:textId="4D9FA901" w:rsidR="000A6E2E" w:rsidRPr="002B0289" w:rsidRDefault="00955A11" w:rsidP="00E54979">
      <w:pPr>
        <w:spacing w:after="0"/>
        <w:rPr>
          <w:rFonts w:ascii="Arial Narrow" w:hAnsi="Arial Narrow"/>
          <w:b/>
          <w:bCs/>
          <w:i/>
          <w:iCs/>
          <w:color w:val="auto"/>
          <w:sz w:val="21"/>
          <w:szCs w:val="21"/>
        </w:rPr>
      </w:pP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t>Smer Centrum</w:t>
      </w:r>
    </w:p>
    <w:p w14:paraId="3A3A59A8" w14:textId="265D0D43" w:rsidR="004E1F3A" w:rsidRPr="002B0289" w:rsidRDefault="00274F3E" w:rsidP="004E1F3A">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3828BE" w:rsidRPr="002B0289">
        <w:rPr>
          <w:rFonts w:ascii="Arial Narrow" w:eastAsia="Calibri" w:hAnsi="Arial Narrow"/>
          <w:color w:val="auto"/>
          <w:sz w:val="21"/>
          <w:szCs w:val="21"/>
        </w:rPr>
        <w:t>prefabrikát </w:t>
      </w:r>
      <w:r w:rsidR="00A769F2" w:rsidRPr="002B0289">
        <w:rPr>
          <w:rFonts w:ascii="Arial Narrow" w:eastAsia="Calibri" w:hAnsi="Arial Narrow"/>
          <w:color w:val="auto"/>
          <w:sz w:val="21"/>
          <w:szCs w:val="21"/>
          <w:lang w:val="en-US"/>
        </w:rPr>
        <w:t>(k</w:t>
      </w:r>
      <w:r w:rsidR="00A769F2" w:rsidRPr="002B0289">
        <w:rPr>
          <w:rFonts w:ascii="Arial Narrow" w:eastAsia="Calibri" w:hAnsi="Arial Narrow"/>
          <w:color w:val="auto"/>
          <w:sz w:val="21"/>
          <w:szCs w:val="21"/>
        </w:rPr>
        <w:t xml:space="preserve">ód </w:t>
      </w:r>
      <w:r w:rsidR="00A769F2" w:rsidRPr="002B0289">
        <w:rPr>
          <w:rFonts w:ascii="Arial Narrow" w:eastAsia="Calibri" w:hAnsi="Arial Narrow"/>
          <w:b/>
          <w:color w:val="auto"/>
          <w:sz w:val="21"/>
          <w:szCs w:val="21"/>
        </w:rPr>
        <w:t>OK_</w:t>
      </w:r>
      <w:r w:rsidR="00EC6F93" w:rsidRPr="002B0289">
        <w:rPr>
          <w:rFonts w:ascii="Arial Narrow" w:eastAsia="Calibri" w:hAnsi="Arial Narrow"/>
          <w:b/>
          <w:color w:val="auto"/>
          <w:sz w:val="21"/>
          <w:szCs w:val="21"/>
        </w:rPr>
        <w:t>1</w:t>
      </w:r>
      <w:r w:rsidR="00A769F2" w:rsidRPr="002B0289">
        <w:rPr>
          <w:rFonts w:ascii="Arial Narrow" w:eastAsia="Calibri" w:hAnsi="Arial Narrow"/>
          <w:color w:val="auto"/>
          <w:sz w:val="21"/>
          <w:szCs w:val="21"/>
          <w:lang w:val="en-US"/>
        </w:rPr>
        <w:t>)</w:t>
      </w:r>
      <w:r w:rsidR="00275FFA" w:rsidRPr="002B0289">
        <w:rPr>
          <w:rFonts w:ascii="Arial Narrow" w:eastAsia="Calibri" w:hAnsi="Arial Narrow"/>
          <w:color w:val="auto"/>
          <w:sz w:val="21"/>
          <w:szCs w:val="21"/>
          <w:lang w:val="en-US"/>
        </w:rPr>
        <w:t xml:space="preserve"> </w:t>
      </w:r>
    </w:p>
    <w:p w14:paraId="42A88BC2" w14:textId="0C7A56F0" w:rsidR="004E1F3A" w:rsidRPr="002B0289" w:rsidRDefault="004E1F3A" w:rsidP="00E54979">
      <w:pPr>
        <w:spacing w:after="0"/>
        <w:rPr>
          <w:rFonts w:ascii="Arial Narrow" w:hAnsi="Arial Narrow"/>
          <w:b/>
          <w:bCs/>
          <w:i/>
          <w:iCs/>
          <w:color w:val="auto"/>
          <w:sz w:val="21"/>
          <w:szCs w:val="21"/>
          <w:u w:val="single"/>
        </w:rPr>
      </w:pPr>
    </w:p>
    <w:p w14:paraId="52A18C6D" w14:textId="0A32B892" w:rsidR="008109B2" w:rsidRPr="002B0289" w:rsidRDefault="004E1F3A" w:rsidP="00E54979">
      <w:pPr>
        <w:spacing w:after="0"/>
        <w:rPr>
          <w:rFonts w:ascii="Arial Narrow" w:hAnsi="Arial Narrow"/>
          <w:b/>
          <w:bCs/>
          <w:i/>
          <w:iCs/>
          <w:color w:val="auto"/>
          <w:sz w:val="21"/>
          <w:szCs w:val="21"/>
        </w:rPr>
      </w:pP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00E54979" w:rsidRPr="002B0289">
        <w:rPr>
          <w:rFonts w:ascii="Arial Narrow" w:hAnsi="Arial Narrow"/>
          <w:b/>
          <w:bCs/>
          <w:i/>
          <w:iCs/>
          <w:color w:val="auto"/>
          <w:sz w:val="21"/>
          <w:szCs w:val="21"/>
        </w:rPr>
        <w:t>S</w:t>
      </w:r>
      <w:r w:rsidR="008109B2" w:rsidRPr="002B0289">
        <w:rPr>
          <w:rFonts w:ascii="Arial Narrow" w:hAnsi="Arial Narrow"/>
          <w:b/>
          <w:bCs/>
          <w:i/>
          <w:iCs/>
          <w:color w:val="auto"/>
          <w:sz w:val="21"/>
          <w:szCs w:val="21"/>
        </w:rPr>
        <w:t>mer Astronomická</w:t>
      </w:r>
    </w:p>
    <w:p w14:paraId="1878CEAD" w14:textId="77777777" w:rsidR="00955A11" w:rsidRPr="002B0289" w:rsidRDefault="00E54979" w:rsidP="00955A11">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Masívny žulový blok</w:t>
      </w:r>
      <w:r w:rsidR="008109B2" w:rsidRPr="002B0289">
        <w:rPr>
          <w:rFonts w:ascii="Arial Narrow" w:eastAsia="Calibri" w:hAnsi="Arial Narrow"/>
          <w:color w:val="auto"/>
          <w:sz w:val="21"/>
          <w:szCs w:val="21"/>
        </w:rPr>
        <w:t xml:space="preserve"> (kód </w:t>
      </w:r>
      <w:r w:rsidR="00E225AE" w:rsidRPr="002B0289">
        <w:rPr>
          <w:rFonts w:ascii="Arial Narrow" w:eastAsia="Calibri" w:hAnsi="Arial Narrow"/>
          <w:b/>
          <w:bCs/>
          <w:color w:val="auto"/>
          <w:sz w:val="21"/>
          <w:szCs w:val="21"/>
        </w:rPr>
        <w:t>UN</w:t>
      </w:r>
      <w:r w:rsidR="008109B2" w:rsidRPr="002B0289">
        <w:rPr>
          <w:rFonts w:ascii="Arial Narrow" w:eastAsia="Calibri" w:hAnsi="Arial Narrow"/>
          <w:b/>
          <w:bCs/>
          <w:color w:val="auto"/>
          <w:sz w:val="21"/>
          <w:szCs w:val="21"/>
        </w:rPr>
        <w:t>_1</w:t>
      </w:r>
      <w:r w:rsidR="008109B2" w:rsidRPr="002B0289">
        <w:rPr>
          <w:rFonts w:ascii="Arial Narrow" w:eastAsia="Calibri" w:hAnsi="Arial Narrow"/>
          <w:color w:val="auto"/>
          <w:sz w:val="21"/>
          <w:szCs w:val="21"/>
        </w:rPr>
        <w:t xml:space="preserve">) </w:t>
      </w:r>
      <w:r w:rsidR="00FA6030" w:rsidRPr="002B0289">
        <w:rPr>
          <w:rFonts w:ascii="Arial Narrow" w:eastAsia="Calibri" w:hAnsi="Arial Narrow"/>
          <w:color w:val="auto"/>
          <w:sz w:val="21"/>
          <w:szCs w:val="21"/>
        </w:rPr>
        <w:t xml:space="preserve">– z dôvodu </w:t>
      </w:r>
      <w:r w:rsidR="00440CA9" w:rsidRPr="002B0289">
        <w:rPr>
          <w:rFonts w:ascii="Arial Narrow" w:eastAsia="Calibri" w:hAnsi="Arial Narrow"/>
          <w:color w:val="auto"/>
          <w:sz w:val="21"/>
          <w:szCs w:val="21"/>
        </w:rPr>
        <w:t xml:space="preserve">rozšírenia </w:t>
      </w:r>
      <w:r w:rsidR="00637EDA" w:rsidRPr="002B0289">
        <w:rPr>
          <w:rFonts w:ascii="Arial Narrow" w:eastAsia="Calibri" w:hAnsi="Arial Narrow"/>
          <w:color w:val="auto"/>
          <w:sz w:val="21"/>
          <w:szCs w:val="21"/>
        </w:rPr>
        <w:t xml:space="preserve">rampy </w:t>
      </w:r>
      <w:r w:rsidR="00D853EB" w:rsidRPr="002B0289">
        <w:rPr>
          <w:rFonts w:ascii="Arial Narrow" w:eastAsia="Calibri" w:hAnsi="Arial Narrow"/>
          <w:color w:val="auto"/>
          <w:sz w:val="21"/>
          <w:szCs w:val="21"/>
        </w:rPr>
        <w:t>kvôli</w:t>
      </w:r>
      <w:r w:rsidR="00637EDA" w:rsidRPr="002B0289">
        <w:rPr>
          <w:rFonts w:ascii="Arial Narrow" w:eastAsia="Calibri" w:hAnsi="Arial Narrow"/>
          <w:color w:val="auto"/>
          <w:sz w:val="21"/>
          <w:szCs w:val="21"/>
        </w:rPr>
        <w:t xml:space="preserve"> stiesnen</w:t>
      </w:r>
      <w:r w:rsidR="00D853EB" w:rsidRPr="002B0289">
        <w:rPr>
          <w:rFonts w:ascii="Arial Narrow" w:eastAsia="Calibri" w:hAnsi="Arial Narrow"/>
          <w:color w:val="auto"/>
          <w:sz w:val="21"/>
          <w:szCs w:val="21"/>
        </w:rPr>
        <w:t xml:space="preserve">ým priestorovým </w:t>
      </w:r>
      <w:r w:rsidR="00637EDA" w:rsidRPr="002B0289">
        <w:rPr>
          <w:rFonts w:ascii="Arial Narrow" w:eastAsia="Calibri" w:hAnsi="Arial Narrow"/>
          <w:color w:val="auto"/>
          <w:sz w:val="21"/>
          <w:szCs w:val="21"/>
        </w:rPr>
        <w:t>podmienk</w:t>
      </w:r>
      <w:r w:rsidR="00D853EB" w:rsidRPr="002B0289">
        <w:rPr>
          <w:rFonts w:ascii="Arial Narrow" w:eastAsia="Calibri" w:hAnsi="Arial Narrow"/>
          <w:color w:val="auto"/>
          <w:sz w:val="21"/>
          <w:szCs w:val="21"/>
        </w:rPr>
        <w:t>am</w:t>
      </w:r>
      <w:r w:rsidR="004B316E" w:rsidRPr="002B0289">
        <w:rPr>
          <w:rFonts w:ascii="Arial Narrow" w:eastAsia="Calibri" w:hAnsi="Arial Narrow"/>
          <w:color w:val="auto"/>
          <w:sz w:val="21"/>
          <w:szCs w:val="21"/>
        </w:rPr>
        <w:t xml:space="preserve">, nadväzuje na </w:t>
      </w:r>
      <w:r w:rsidR="00E81048" w:rsidRPr="002B0289">
        <w:rPr>
          <w:rFonts w:ascii="Arial Narrow" w:eastAsia="Calibri" w:hAnsi="Arial Narrow"/>
          <w:color w:val="auto"/>
          <w:sz w:val="21"/>
          <w:szCs w:val="21"/>
        </w:rPr>
        <w:t>prvok ukončujúci nástupište</w:t>
      </w:r>
      <w:r w:rsidR="0009323D" w:rsidRPr="002B0289">
        <w:rPr>
          <w:rFonts w:ascii="Arial Narrow" w:eastAsia="Calibri" w:hAnsi="Arial Narrow"/>
          <w:color w:val="auto"/>
          <w:sz w:val="21"/>
          <w:szCs w:val="21"/>
        </w:rPr>
        <w:t xml:space="preserve"> </w:t>
      </w:r>
    </w:p>
    <w:p w14:paraId="2DE95E59" w14:textId="3B6CA30E" w:rsidR="00955A11" w:rsidRPr="002B0289" w:rsidRDefault="0009323D" w:rsidP="00955A11">
      <w:pPr>
        <w:pStyle w:val="Odsekzoznamu"/>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(viď obrázok </w:t>
      </w:r>
      <w:r w:rsidR="00812D86" w:rsidRPr="002B0289">
        <w:rPr>
          <w:rFonts w:ascii="Arial Narrow" w:eastAsia="Calibri" w:hAnsi="Arial Narrow"/>
          <w:color w:val="auto"/>
          <w:sz w:val="21"/>
          <w:szCs w:val="21"/>
        </w:rPr>
        <w:t>11</w:t>
      </w:r>
      <w:r w:rsidR="006D6155" w:rsidRPr="002B0289">
        <w:rPr>
          <w:rFonts w:ascii="Arial Narrow" w:eastAsia="Calibri" w:hAnsi="Arial Narrow"/>
          <w:color w:val="auto"/>
          <w:sz w:val="21"/>
          <w:szCs w:val="21"/>
        </w:rPr>
        <w:t>5</w:t>
      </w:r>
      <w:r w:rsidRPr="002B0289">
        <w:rPr>
          <w:rFonts w:ascii="Arial Narrow" w:eastAsia="Calibri" w:hAnsi="Arial Narrow"/>
          <w:color w:val="auto"/>
          <w:sz w:val="21"/>
          <w:szCs w:val="21"/>
        </w:rPr>
        <w:t>)</w:t>
      </w:r>
    </w:p>
    <w:p w14:paraId="1391FB19" w14:textId="68AF735B" w:rsidR="009C23C4" w:rsidRPr="002B0289" w:rsidRDefault="009C23C4" w:rsidP="009C23C4">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625AB064" w14:textId="77777777" w:rsidR="009C23C4" w:rsidRPr="002B0289" w:rsidRDefault="009C23C4"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4C2DE304" w14:textId="77777777" w:rsidR="009C23C4" w:rsidRPr="002B0289" w:rsidRDefault="009C23C4"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176ADF81" w14:textId="4994EE71" w:rsidR="009C23C4" w:rsidRPr="002B0289" w:rsidRDefault="009C23C4"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705E464" w14:textId="77777777" w:rsidR="009C23C4" w:rsidRPr="002B0289" w:rsidRDefault="009C23C4" w:rsidP="0099678E">
      <w:pPr>
        <w:pStyle w:val="Odsekzoznamu"/>
        <w:ind w:left="2127"/>
        <w:rPr>
          <w:rFonts w:ascii="Arial Narrow" w:eastAsia="Calibri" w:hAnsi="Arial Narrow"/>
          <w:color w:val="auto"/>
          <w:sz w:val="21"/>
          <w:szCs w:val="21"/>
        </w:rPr>
      </w:pPr>
    </w:p>
    <w:p w14:paraId="7F0AE615" w14:textId="3A31BCC8" w:rsidR="009D17D3" w:rsidRPr="002B0289" w:rsidRDefault="009D17D3" w:rsidP="003A01B0">
      <w:pPr>
        <w:rPr>
          <w:rFonts w:ascii="Arial Narrow" w:hAnsi="Arial Narrow"/>
          <w:color w:val="auto"/>
          <w:sz w:val="21"/>
          <w:szCs w:val="21"/>
          <w:u w:val="single"/>
        </w:rPr>
      </w:pPr>
      <w:r w:rsidRPr="002B0289">
        <w:rPr>
          <w:rFonts w:ascii="Arial Narrow" w:hAnsi="Arial Narrow"/>
          <w:color w:val="auto"/>
          <w:sz w:val="21"/>
          <w:szCs w:val="21"/>
          <w:u w:val="single"/>
        </w:rPr>
        <w:lastRenderedPageBreak/>
        <w:t>Lemovací múrik zo strany komunikácie</w:t>
      </w:r>
    </w:p>
    <w:p w14:paraId="60299DCD" w14:textId="55480BC7" w:rsidR="009D17D3" w:rsidRPr="002B0289" w:rsidRDefault="009D17D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bCs/>
          <w:color w:val="auto"/>
          <w:sz w:val="21"/>
          <w:szCs w:val="21"/>
          <w:lang w:val="en-US"/>
        </w:rPr>
        <w:t>LM_2</w:t>
      </w:r>
      <w:r w:rsidRPr="002B0289">
        <w:rPr>
          <w:rFonts w:ascii="Arial Narrow" w:eastAsia="Calibri" w:hAnsi="Arial Narrow"/>
          <w:color w:val="auto"/>
          <w:sz w:val="21"/>
          <w:szCs w:val="21"/>
          <w:lang w:val="en-US"/>
        </w:rPr>
        <w:t>)</w:t>
      </w:r>
    </w:p>
    <w:p w14:paraId="34FDDE13" w14:textId="77777777" w:rsidR="009D17D3" w:rsidRPr="002B0289" w:rsidRDefault="009D17D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71A0AAF0" w14:textId="77777777" w:rsidR="00B21EF1" w:rsidRPr="002B0289" w:rsidRDefault="00B21EF1" w:rsidP="00B21EF1">
      <w:pPr>
        <w:pStyle w:val="Odsekzoznamu"/>
        <w:ind w:left="2127"/>
        <w:rPr>
          <w:rFonts w:ascii="Arial Narrow" w:eastAsia="Calibri" w:hAnsi="Arial Narrow"/>
          <w:color w:val="auto"/>
          <w:sz w:val="21"/>
          <w:szCs w:val="21"/>
        </w:rPr>
      </w:pPr>
    </w:p>
    <w:p w14:paraId="4A17E114" w14:textId="77777777" w:rsidR="00B21EF1" w:rsidRPr="002B0289" w:rsidRDefault="00B21EF1" w:rsidP="00B21EF1">
      <w:pPr>
        <w:pStyle w:val="Odsekzoznamu"/>
        <w:ind w:left="2127"/>
        <w:rPr>
          <w:rFonts w:ascii="Arial Narrow" w:eastAsia="Calibri" w:hAnsi="Arial Narrow"/>
          <w:color w:val="auto"/>
          <w:sz w:val="21"/>
          <w:szCs w:val="21"/>
        </w:rPr>
      </w:pPr>
    </w:p>
    <w:p w14:paraId="046EA616" w14:textId="0A7F52F8" w:rsidR="007E2353" w:rsidRPr="002B0289" w:rsidRDefault="007E2353" w:rsidP="007E2353">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57523547" w14:textId="61ECA677" w:rsidR="00F717A3" w:rsidRPr="002B0289" w:rsidRDefault="00F15551"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5CF0D5A2" w14:textId="77777777" w:rsidR="007E2353" w:rsidRPr="002B0289" w:rsidRDefault="007E235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0B64AA81" w14:textId="2DE95B8C" w:rsidR="00DC7439" w:rsidRPr="002B0289" w:rsidRDefault="00DC7439" w:rsidP="00DC7439">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t>Smer Centrum</w:t>
      </w:r>
    </w:p>
    <w:p w14:paraId="2FEDCBD7" w14:textId="77777777" w:rsidR="00DC7439" w:rsidRPr="002B0289" w:rsidRDefault="00DC7439"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50B1BAB1" w14:textId="77777777" w:rsidR="00DC7439" w:rsidRPr="002B0289" w:rsidRDefault="00DC7439"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dlaždica 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4D53EBFF" w14:textId="77777777" w:rsidR="00DC7439" w:rsidRPr="002B0289" w:rsidRDefault="00DC7439" w:rsidP="00DC7439">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t>Smer Astronomická</w:t>
      </w:r>
    </w:p>
    <w:p w14:paraId="27916B5B" w14:textId="77777777" w:rsidR="00DC7439" w:rsidRPr="002B0289" w:rsidRDefault="00DC7439"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Malá štiepaná dlažobná kocka (kód </w:t>
      </w:r>
      <w:r w:rsidRPr="002B0289">
        <w:rPr>
          <w:rFonts w:ascii="Arial Narrow" w:eastAsia="Calibri" w:hAnsi="Arial Narrow"/>
          <w:b/>
          <w:color w:val="auto"/>
          <w:sz w:val="21"/>
          <w:szCs w:val="21"/>
        </w:rPr>
        <w:t>DL_5</w:t>
      </w:r>
      <w:r w:rsidRPr="002B0289">
        <w:rPr>
          <w:rFonts w:ascii="Arial Narrow" w:eastAsia="Calibri" w:hAnsi="Arial Narrow"/>
          <w:color w:val="auto"/>
          <w:sz w:val="21"/>
          <w:szCs w:val="21"/>
        </w:rPr>
        <w:t>)</w:t>
      </w:r>
    </w:p>
    <w:p w14:paraId="471DD1F5" w14:textId="17F72B70" w:rsidR="00DC7439" w:rsidRPr="002B0289" w:rsidRDefault="00DC7439" w:rsidP="00DA5BAB">
      <w:pPr>
        <w:pStyle w:val="Odsekzoznamu"/>
        <w:numPr>
          <w:ilvl w:val="0"/>
          <w:numId w:val="4"/>
        </w:numPr>
        <w:spacing w:after="0"/>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Farebnosť</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sivá</w:t>
      </w:r>
      <w:proofErr w:type="spellEnd"/>
    </w:p>
    <w:p w14:paraId="1E4098D9" w14:textId="77777777" w:rsidR="007E2353" w:rsidRPr="002B0289" w:rsidRDefault="007E2353" w:rsidP="007E2353">
      <w:pPr>
        <w:rPr>
          <w:rFonts w:ascii="Arial Narrow" w:eastAsia="Calibri" w:hAnsi="Arial Narrow"/>
          <w:color w:val="auto"/>
          <w:sz w:val="21"/>
          <w:szCs w:val="21"/>
        </w:rPr>
      </w:pPr>
    </w:p>
    <w:p w14:paraId="2F346D03" w14:textId="5B04B0C2" w:rsidR="007E2353" w:rsidRPr="002B0289" w:rsidRDefault="007E2353" w:rsidP="007E2353">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7EC1DAB5" w14:textId="77777777" w:rsidR="007E2353" w:rsidRPr="002B0289" w:rsidRDefault="007E235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21F3D255" w14:textId="2FBCC492" w:rsidR="00F010A4" w:rsidRPr="002B0289" w:rsidRDefault="009F36D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5A8F5850" w14:textId="64DDA9BB" w:rsidR="00EE26DC" w:rsidRPr="002B0289" w:rsidRDefault="005713D7" w:rsidP="00BC1811">
      <w:pPr>
        <w:rPr>
          <w:rFonts w:ascii="Arial Narrow" w:eastAsia="Calibri" w:hAnsi="Arial Narrow"/>
          <w:color w:val="auto"/>
          <w:sz w:val="21"/>
          <w:szCs w:val="21"/>
          <w:u w:val="single"/>
        </w:rPr>
      </w:pPr>
      <w:proofErr w:type="spellStart"/>
      <w:r w:rsidRPr="002B0289">
        <w:rPr>
          <w:rFonts w:ascii="Arial Narrow" w:eastAsia="Calibri" w:hAnsi="Arial Narrow"/>
          <w:color w:val="auto"/>
          <w:sz w:val="21"/>
          <w:szCs w:val="21"/>
          <w:u w:val="single"/>
        </w:rPr>
        <w:t>Krajník</w:t>
      </w:r>
      <w:proofErr w:type="spellEnd"/>
    </w:p>
    <w:p w14:paraId="51074B74" w14:textId="77777777" w:rsidR="00C13689" w:rsidRPr="002B0289" w:rsidRDefault="00C13689" w:rsidP="00C13689">
      <w:pPr>
        <w:pStyle w:val="Odsekzoznamu"/>
        <w:numPr>
          <w:ilvl w:val="0"/>
          <w:numId w:val="4"/>
        </w:numPr>
        <w:ind w:left="2127"/>
        <w:rPr>
          <w:rFonts w:ascii="Arial Narrow" w:eastAsia="Calibri" w:hAnsi="Arial Narrow"/>
          <w:color w:val="auto"/>
          <w:sz w:val="21"/>
          <w:szCs w:val="21"/>
        </w:rPr>
      </w:pPr>
      <w:r w:rsidRPr="00F42A7C">
        <w:rPr>
          <w:rFonts w:ascii="Arial Narrow" w:eastAsia="Calibri" w:hAnsi="Arial Narrow"/>
          <w:color w:val="auto"/>
          <w:sz w:val="21"/>
          <w:szCs w:val="21"/>
        </w:rPr>
        <w:t xml:space="preserve">Žulový cestný obrubník (kód </w:t>
      </w:r>
      <w:r w:rsidRPr="00F42A7C">
        <w:rPr>
          <w:rFonts w:ascii="Arial Narrow" w:eastAsia="Calibri" w:hAnsi="Arial Narrow"/>
          <w:b/>
          <w:color w:val="auto"/>
          <w:sz w:val="21"/>
          <w:szCs w:val="21"/>
        </w:rPr>
        <w:t>OC_1</w:t>
      </w:r>
      <w:r w:rsidRPr="00F42A7C">
        <w:rPr>
          <w:rFonts w:ascii="Arial Narrow" w:eastAsia="Calibri" w:hAnsi="Arial Narrow"/>
          <w:color w:val="auto"/>
          <w:sz w:val="21"/>
          <w:szCs w:val="21"/>
        </w:rPr>
        <w:t>)</w:t>
      </w:r>
    </w:p>
    <w:p w14:paraId="1FE671B1" w14:textId="77777777" w:rsidR="00C13689" w:rsidRPr="002B0289" w:rsidRDefault="00C13689" w:rsidP="00C13689">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66A450E4" w14:textId="77777777" w:rsidR="00C13689" w:rsidRPr="002B0289" w:rsidRDefault="00C13689" w:rsidP="00C13689">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48C02081" w14:textId="77777777" w:rsidR="00C13689" w:rsidRPr="002B0289" w:rsidRDefault="00C13689" w:rsidP="00C13689">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w:t>
      </w:r>
    </w:p>
    <w:p w14:paraId="0DABE15D" w14:textId="77777777" w:rsidR="00C13689" w:rsidRPr="002B0289" w:rsidRDefault="00C13689" w:rsidP="00C13689">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15F160DD" w14:textId="77777777" w:rsidR="00C13689" w:rsidRPr="002B0289" w:rsidRDefault="00C13689" w:rsidP="00C13689">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Je </w:t>
      </w:r>
      <w:proofErr w:type="spellStart"/>
      <w:r w:rsidRPr="002B0289">
        <w:rPr>
          <w:rFonts w:ascii="Arial Narrow" w:eastAsia="Calibri" w:hAnsi="Arial Narrow"/>
          <w:color w:val="auto"/>
          <w:sz w:val="21"/>
          <w:szCs w:val="21"/>
          <w:lang w:val="en-US"/>
        </w:rPr>
        <w:t>zapustený</w:t>
      </w:r>
      <w:proofErr w:type="spellEnd"/>
      <w:r w:rsidRPr="002B0289">
        <w:rPr>
          <w:rFonts w:ascii="Arial Narrow" w:eastAsia="Calibri" w:hAnsi="Arial Narrow"/>
          <w:color w:val="auto"/>
          <w:sz w:val="21"/>
          <w:szCs w:val="21"/>
          <w:lang w:val="en-US"/>
        </w:rPr>
        <w:t xml:space="preserve">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a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0AA10634" w14:textId="77777777" w:rsidR="00AC7A17" w:rsidRPr="006774D8" w:rsidRDefault="00AC7A17" w:rsidP="003828BE">
      <w:pPr>
        <w:rPr>
          <w:b/>
          <w:color w:val="auto"/>
          <w:sz w:val="20"/>
          <w:szCs w:val="20"/>
        </w:rPr>
      </w:pPr>
    </w:p>
    <w:p w14:paraId="498BD5C9" w14:textId="4E4106F1" w:rsidR="000E7871" w:rsidRPr="006774D8" w:rsidRDefault="000E7871">
      <w:pPr>
        <w:rPr>
          <w:rFonts w:eastAsiaTheme="majorEastAsia" w:cstheme="majorBidi"/>
          <w:b/>
          <w:color w:val="auto"/>
          <w:sz w:val="20"/>
          <w:szCs w:val="20"/>
        </w:rPr>
      </w:pPr>
    </w:p>
    <w:p w14:paraId="352E63EF" w14:textId="77777777" w:rsidR="00D220E7" w:rsidRDefault="00D220E7">
      <w:pPr>
        <w:rPr>
          <w:rFonts w:eastAsiaTheme="majorEastAsia" w:cstheme="majorBidi"/>
          <w:b/>
          <w:color w:val="auto"/>
          <w:sz w:val="24"/>
          <w:szCs w:val="24"/>
        </w:rPr>
      </w:pPr>
      <w:r>
        <w:br w:type="page"/>
      </w:r>
    </w:p>
    <w:p w14:paraId="4CB914AE" w14:textId="54755AEF" w:rsidR="00A24BB6" w:rsidRPr="006774D8" w:rsidRDefault="00A24BB6" w:rsidP="0047456F">
      <w:pPr>
        <w:pStyle w:val="Nadpis3"/>
        <w:ind w:left="720"/>
      </w:pPr>
      <w:bookmarkStart w:id="758" w:name="_Toc197434405"/>
      <w:r w:rsidRPr="006774D8">
        <w:lastRenderedPageBreak/>
        <w:t xml:space="preserve">Zastávky na </w:t>
      </w:r>
      <w:r w:rsidRPr="00D220E7">
        <w:t>Ružinovskej</w:t>
      </w:r>
      <w:r w:rsidRPr="006774D8">
        <w:t xml:space="preserve"> ulici</w:t>
      </w:r>
      <w:bookmarkEnd w:id="758"/>
    </w:p>
    <w:p w14:paraId="28ECCA92" w14:textId="77777777" w:rsidR="00ED4A11" w:rsidRPr="006774D8" w:rsidRDefault="00ED4A11" w:rsidP="00ED4A11">
      <w:pPr>
        <w:rPr>
          <w:color w:val="auto"/>
          <w:sz w:val="20"/>
          <w:szCs w:val="20"/>
        </w:rPr>
      </w:pPr>
    </w:p>
    <w:p w14:paraId="7C53F904" w14:textId="77777777" w:rsidR="00ED4A11" w:rsidRPr="002B0289" w:rsidRDefault="00ED4A11" w:rsidP="00ED4A11">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3C655FA5" w14:textId="7C19C74E" w:rsidR="00A24BB6" w:rsidRPr="002B0289" w:rsidRDefault="00A24BB6" w:rsidP="00EB5239">
      <w:pPr>
        <w:rPr>
          <w:rFonts w:ascii="Arial Narrow" w:hAnsi="Arial Narrow"/>
          <w:color w:val="auto"/>
          <w:sz w:val="21"/>
          <w:szCs w:val="21"/>
          <w:u w:val="single"/>
        </w:rPr>
      </w:pPr>
      <w:r w:rsidRPr="002B0289">
        <w:rPr>
          <w:rFonts w:ascii="Arial Narrow" w:hAnsi="Arial Narrow"/>
          <w:color w:val="auto"/>
          <w:sz w:val="21"/>
          <w:szCs w:val="21"/>
          <w:u w:val="single"/>
        </w:rPr>
        <w:t>Nást</w:t>
      </w:r>
      <w:r w:rsidR="00694D35" w:rsidRPr="002B0289">
        <w:rPr>
          <w:rFonts w:ascii="Arial Narrow" w:hAnsi="Arial Narrow"/>
          <w:color w:val="auto"/>
          <w:sz w:val="21"/>
          <w:szCs w:val="21"/>
          <w:u w:val="single"/>
        </w:rPr>
        <w:t>upná hrana - nástupište</w:t>
      </w:r>
      <w:r w:rsidRPr="002B0289">
        <w:rPr>
          <w:rFonts w:ascii="Arial Narrow" w:hAnsi="Arial Narrow"/>
          <w:color w:val="auto"/>
          <w:sz w:val="21"/>
          <w:szCs w:val="21"/>
          <w:u w:val="single"/>
        </w:rPr>
        <w:t xml:space="preserve"> električkové</w:t>
      </w:r>
    </w:p>
    <w:p w14:paraId="7F267710" w14:textId="77777777" w:rsidR="00603D1D" w:rsidRPr="002B0289" w:rsidRDefault="00603D1D" w:rsidP="00603D1D">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01B2A717" w14:textId="77777777" w:rsidR="00CF00DC"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12674A45" w14:textId="77777777" w:rsidR="00A61461" w:rsidRPr="002B0289" w:rsidRDefault="00603D1D" w:rsidP="00603D1D">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A10D69" w:rsidRPr="002B0289">
        <w:rPr>
          <w:rFonts w:ascii="Arial Narrow" w:eastAsia="Calibri" w:hAnsi="Arial Narrow"/>
          <w:color w:val="auto"/>
          <w:sz w:val="21"/>
          <w:szCs w:val="21"/>
        </w:rPr>
        <w:t>základe</w:t>
      </w:r>
    </w:p>
    <w:p w14:paraId="3DC0CC09" w14:textId="2179E2FE" w:rsidR="00603D1D" w:rsidRPr="002B0289" w:rsidRDefault="00A61461" w:rsidP="00603D1D">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603D1D" w:rsidRPr="002B0289">
        <w:rPr>
          <w:rFonts w:ascii="Arial Narrow" w:eastAsia="Calibri" w:hAnsi="Arial Narrow"/>
          <w:color w:val="auto"/>
          <w:sz w:val="21"/>
          <w:szCs w:val="21"/>
        </w:rPr>
        <w:t xml:space="preserve"> bude </w:t>
      </w:r>
      <w:r w:rsidR="00D11929" w:rsidRPr="002B0289">
        <w:rPr>
          <w:rFonts w:ascii="Arial Narrow" w:eastAsia="Calibri" w:hAnsi="Arial Narrow"/>
          <w:color w:val="auto"/>
          <w:sz w:val="21"/>
          <w:szCs w:val="21"/>
        </w:rPr>
        <w:t>na</w:t>
      </w:r>
      <w:r w:rsidR="00603D1D" w:rsidRPr="002B0289">
        <w:rPr>
          <w:rFonts w:ascii="Arial Narrow" w:eastAsia="Calibri" w:hAnsi="Arial Narrow"/>
          <w:color w:val="auto"/>
          <w:sz w:val="21"/>
          <w:szCs w:val="21"/>
        </w:rPr>
        <w:t xml:space="preserve"> stran</w:t>
      </w:r>
      <w:r w:rsidR="00D11929" w:rsidRPr="002B0289">
        <w:rPr>
          <w:rFonts w:ascii="Arial Narrow" w:eastAsia="Calibri" w:hAnsi="Arial Narrow"/>
          <w:color w:val="auto"/>
          <w:sz w:val="21"/>
          <w:szCs w:val="21"/>
        </w:rPr>
        <w:t>e</w:t>
      </w:r>
      <w:r w:rsidR="00603D1D" w:rsidRPr="002B0289">
        <w:rPr>
          <w:rFonts w:ascii="Arial Narrow" w:eastAsia="Calibri" w:hAnsi="Arial Narrow"/>
          <w:color w:val="auto"/>
          <w:sz w:val="21"/>
          <w:szCs w:val="21"/>
        </w:rPr>
        <w:t xml:space="preserve"> obrátenej ku koľajisku riešený v pohľadovej úprave</w:t>
      </w:r>
    </w:p>
    <w:p w14:paraId="28605555" w14:textId="76DA4D9C" w:rsidR="00603D1D" w:rsidRPr="002B0289" w:rsidRDefault="00603D1D" w:rsidP="00603D1D">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A61461"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12B6631E" w14:textId="74A6C937" w:rsidR="00603D1D" w:rsidRPr="002B0289" w:rsidRDefault="00603D1D" w:rsidP="00603D1D">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A61461"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A61461"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7A052314" w14:textId="77777777" w:rsidR="00603D1D" w:rsidRPr="002B0289" w:rsidRDefault="00603D1D" w:rsidP="00603D1D">
      <w:pPr>
        <w:pStyle w:val="Odsekzoznamu"/>
        <w:numPr>
          <w:ilvl w:val="0"/>
          <w:numId w:val="4"/>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7B784395" w14:textId="77777777" w:rsidR="002A4C90" w:rsidRPr="002B0289" w:rsidRDefault="002A4C90" w:rsidP="002A4C90">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Táto nástupná hrana sa bude nachádzať na zastávkach:</w:t>
      </w:r>
    </w:p>
    <w:p w14:paraId="4FC5A064" w14:textId="77777777" w:rsidR="002A4C90" w:rsidRPr="002B0289" w:rsidRDefault="002A4C90" w:rsidP="002A4C90">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Tom</w:t>
      </w:r>
      <w:proofErr w:type="spellStart"/>
      <w:r w:rsidRPr="002B0289">
        <w:rPr>
          <w:rFonts w:ascii="Arial Narrow" w:eastAsia="Calibri" w:hAnsi="Arial Narrow"/>
          <w:color w:val="auto"/>
          <w:sz w:val="21"/>
          <w:szCs w:val="21"/>
        </w:rPr>
        <w:t>ášikova</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smer</w:t>
      </w:r>
      <w:proofErr w:type="spellEnd"/>
      <w:r w:rsidRPr="002B0289">
        <w:rPr>
          <w:rFonts w:ascii="Arial Narrow" w:eastAsia="Calibri" w:hAnsi="Arial Narrow"/>
          <w:color w:val="auto"/>
          <w:sz w:val="21"/>
          <w:szCs w:val="21"/>
          <w:lang w:val="en-US"/>
        </w:rPr>
        <w:t xml:space="preserve"> Centrum)</w:t>
      </w:r>
    </w:p>
    <w:p w14:paraId="6BA70081" w14:textId="77777777" w:rsidR="002A4C90" w:rsidRPr="002B0289" w:rsidRDefault="002A4C90" w:rsidP="002A4C90">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Súmračná </w:t>
      </w:r>
      <w:r w:rsidRPr="002B0289">
        <w:rPr>
          <w:rFonts w:ascii="Arial Narrow" w:eastAsia="Calibri" w:hAnsi="Arial Narrow"/>
          <w:color w:val="auto"/>
          <w:sz w:val="21"/>
          <w:szCs w:val="21"/>
          <w:lang w:val="en-US"/>
        </w:rPr>
        <w:t>(</w:t>
      </w:r>
      <w:proofErr w:type="spellStart"/>
      <w:r w:rsidRPr="002B0289">
        <w:rPr>
          <w:rFonts w:ascii="Arial Narrow" w:eastAsia="Calibri" w:hAnsi="Arial Narrow"/>
          <w:color w:val="auto"/>
          <w:sz w:val="21"/>
          <w:szCs w:val="21"/>
          <w:lang w:val="en-US"/>
        </w:rPr>
        <w:t>obojsmerne</w:t>
      </w:r>
      <w:proofErr w:type="spellEnd"/>
      <w:r w:rsidRPr="002B0289">
        <w:rPr>
          <w:rFonts w:ascii="Arial Narrow" w:eastAsia="Calibri" w:hAnsi="Arial Narrow"/>
          <w:color w:val="auto"/>
          <w:sz w:val="21"/>
          <w:szCs w:val="21"/>
          <w:lang w:val="en-US"/>
        </w:rPr>
        <w:t>)</w:t>
      </w:r>
    </w:p>
    <w:p w14:paraId="00CB4F73" w14:textId="7238FF69" w:rsidR="002A4C90" w:rsidRPr="002B0289" w:rsidRDefault="002A4C90" w:rsidP="002A4C90">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Chlumeckého </w:t>
      </w:r>
      <w:r w:rsidRPr="002B0289">
        <w:rPr>
          <w:rFonts w:ascii="Arial Narrow" w:eastAsia="Calibri" w:hAnsi="Arial Narrow"/>
          <w:color w:val="auto"/>
          <w:sz w:val="21"/>
          <w:szCs w:val="21"/>
          <w:lang w:val="en-US"/>
        </w:rPr>
        <w:t>(</w:t>
      </w:r>
      <w:proofErr w:type="spellStart"/>
      <w:r w:rsidRPr="002B0289">
        <w:rPr>
          <w:rFonts w:ascii="Arial Narrow" w:eastAsia="Calibri" w:hAnsi="Arial Narrow"/>
          <w:color w:val="auto"/>
          <w:sz w:val="21"/>
          <w:szCs w:val="21"/>
          <w:lang w:val="en-US"/>
        </w:rPr>
        <w:t>obojsmerne</w:t>
      </w:r>
      <w:proofErr w:type="spellEnd"/>
      <w:r w:rsidRPr="002B0289">
        <w:rPr>
          <w:rFonts w:ascii="Arial Narrow" w:eastAsia="Calibri" w:hAnsi="Arial Narrow"/>
          <w:color w:val="auto"/>
          <w:sz w:val="21"/>
          <w:szCs w:val="21"/>
          <w:lang w:val="en-US"/>
        </w:rPr>
        <w:t>)</w:t>
      </w:r>
    </w:p>
    <w:p w14:paraId="49E54441" w14:textId="1F41E3D5" w:rsidR="002A4C90" w:rsidRPr="006932EC" w:rsidRDefault="002A4C90" w:rsidP="002A4C90">
      <w:pPr>
        <w:pStyle w:val="Odsekzoznamu"/>
        <w:ind w:left="2127"/>
        <w:rPr>
          <w:color w:val="auto"/>
          <w:sz w:val="20"/>
          <w:szCs w:val="20"/>
        </w:rPr>
      </w:pPr>
    </w:p>
    <w:p w14:paraId="576524D2" w14:textId="3646C003" w:rsidR="00603D1D" w:rsidRPr="00301EA3" w:rsidRDefault="00067CD7" w:rsidP="00603D1D">
      <w:pPr>
        <w:pStyle w:val="Odsekzoznamu"/>
        <w:ind w:left="2127"/>
        <w:rPr>
          <w:color w:val="auto"/>
          <w:sz w:val="20"/>
          <w:szCs w:val="20"/>
        </w:rPr>
      </w:pPr>
      <w:r w:rsidRPr="00295BEF">
        <w:rPr>
          <w:rFonts w:eastAsia="Calibri"/>
          <w:noProof/>
          <w:color w:val="auto"/>
          <w:sz w:val="20"/>
          <w:szCs w:val="20"/>
        </w:rPr>
        <w:drawing>
          <wp:anchor distT="0" distB="0" distL="114300" distR="114300" simplePos="0" relativeHeight="251655265" behindDoc="1" locked="0" layoutInCell="1" allowOverlap="1" wp14:anchorId="34F1335F" wp14:editId="07A9EE52">
            <wp:simplePos x="0" y="0"/>
            <wp:positionH relativeFrom="column">
              <wp:posOffset>678180</wp:posOffset>
            </wp:positionH>
            <wp:positionV relativeFrom="paragraph">
              <wp:posOffset>1905</wp:posOffset>
            </wp:positionV>
            <wp:extent cx="4521200" cy="2362200"/>
            <wp:effectExtent l="0" t="0" r="0" b="0"/>
            <wp:wrapTight wrapText="bothSides">
              <wp:wrapPolygon edited="0">
                <wp:start x="0" y="0"/>
                <wp:lineTo x="0" y="21426"/>
                <wp:lineTo x="21479" y="21426"/>
                <wp:lineTo x="21479" y="0"/>
                <wp:lineTo x="0" y="0"/>
              </wp:wrapPolygon>
            </wp:wrapTight>
            <wp:docPr id="118363967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3"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AA12950" w14:textId="59C7A218" w:rsidR="00ED0819" w:rsidRDefault="00ED0819" w:rsidP="00301EA3">
      <w:pPr>
        <w:rPr>
          <w:color w:val="auto"/>
          <w:sz w:val="20"/>
          <w:szCs w:val="20"/>
        </w:rPr>
      </w:pPr>
    </w:p>
    <w:p w14:paraId="00C397A0" w14:textId="68209913" w:rsidR="00ED0819" w:rsidRDefault="00ED0819" w:rsidP="00301EA3">
      <w:pPr>
        <w:rPr>
          <w:color w:val="auto"/>
          <w:sz w:val="20"/>
          <w:szCs w:val="20"/>
        </w:rPr>
      </w:pPr>
    </w:p>
    <w:p w14:paraId="3E801D9B" w14:textId="6F32C6E8" w:rsidR="00ED0819" w:rsidRDefault="00ED0819" w:rsidP="00301EA3">
      <w:pPr>
        <w:rPr>
          <w:color w:val="auto"/>
          <w:sz w:val="20"/>
          <w:szCs w:val="20"/>
        </w:rPr>
      </w:pPr>
    </w:p>
    <w:p w14:paraId="1C2897DC" w14:textId="039F360B" w:rsidR="00ED0819" w:rsidRDefault="00ED0819" w:rsidP="00301EA3">
      <w:pPr>
        <w:rPr>
          <w:color w:val="auto"/>
          <w:sz w:val="20"/>
          <w:szCs w:val="20"/>
        </w:rPr>
      </w:pPr>
    </w:p>
    <w:p w14:paraId="00F86B81" w14:textId="05948DDB" w:rsidR="00ED0819" w:rsidRDefault="00ED0819" w:rsidP="00301EA3">
      <w:pPr>
        <w:rPr>
          <w:color w:val="auto"/>
          <w:sz w:val="20"/>
          <w:szCs w:val="20"/>
        </w:rPr>
      </w:pPr>
    </w:p>
    <w:p w14:paraId="575579B5" w14:textId="77A273A4" w:rsidR="00ED0819" w:rsidRDefault="00ED0819" w:rsidP="00301EA3">
      <w:pPr>
        <w:rPr>
          <w:color w:val="auto"/>
          <w:sz w:val="20"/>
          <w:szCs w:val="20"/>
        </w:rPr>
      </w:pPr>
    </w:p>
    <w:p w14:paraId="75D6A360" w14:textId="2D509AE3" w:rsidR="00ED0819" w:rsidRDefault="00ED0819" w:rsidP="00301EA3">
      <w:pPr>
        <w:rPr>
          <w:color w:val="auto"/>
          <w:sz w:val="20"/>
          <w:szCs w:val="20"/>
        </w:rPr>
      </w:pPr>
    </w:p>
    <w:p w14:paraId="5D89C4F9" w14:textId="00E5FD38" w:rsidR="00111399" w:rsidRDefault="002D2F02" w:rsidP="00EB5239">
      <w:pPr>
        <w:rPr>
          <w:color w:val="auto"/>
          <w:sz w:val="20"/>
          <w:szCs w:val="20"/>
        </w:rPr>
      </w:pPr>
      <w:r w:rsidRPr="002D2F02">
        <w:rPr>
          <w:noProof/>
          <w:color w:val="auto"/>
          <w:sz w:val="20"/>
          <w:szCs w:val="20"/>
        </w:rPr>
        <w:drawing>
          <wp:anchor distT="0" distB="0" distL="114300" distR="114300" simplePos="0" relativeHeight="251655242" behindDoc="1" locked="0" layoutInCell="1" allowOverlap="1" wp14:anchorId="7765550A" wp14:editId="675DA22B">
            <wp:simplePos x="0" y="0"/>
            <wp:positionH relativeFrom="column">
              <wp:posOffset>221615</wp:posOffset>
            </wp:positionH>
            <wp:positionV relativeFrom="paragraph">
              <wp:posOffset>591629</wp:posOffset>
            </wp:positionV>
            <wp:extent cx="5632450" cy="2277110"/>
            <wp:effectExtent l="0" t="0" r="6350" b="8890"/>
            <wp:wrapTight wrapText="bothSides">
              <wp:wrapPolygon edited="0">
                <wp:start x="0" y="0"/>
                <wp:lineTo x="0" y="21504"/>
                <wp:lineTo x="21551" y="21504"/>
                <wp:lineTo x="21551" y="0"/>
                <wp:lineTo x="0" y="0"/>
              </wp:wrapPolygon>
            </wp:wrapTight>
            <wp:docPr id="1646417709" name="Obrázok 1" descr="Obrázok, na ktorom je náčrt, rad, kresba,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417709" name="Obrázok 1" descr="Obrázok, na ktorom je náčrt, rad, kresba, snímka obrazovky&#10;&#10;Automaticky generovaný popis"/>
                    <pic:cNvPicPr/>
                  </pic:nvPicPr>
                  <pic:blipFill rotWithShape="1">
                    <a:blip r:embed="rId74" cstate="screen">
                      <a:extLst>
                        <a:ext uri="{28A0092B-C50C-407E-A947-70E740481C1C}">
                          <a14:useLocalDpi xmlns:a14="http://schemas.microsoft.com/office/drawing/2010/main"/>
                        </a:ext>
                      </a:extLst>
                    </a:blip>
                    <a:srcRect l="1196" t="2843" r="1014" b="3312"/>
                    <a:stretch/>
                  </pic:blipFill>
                  <pic:spPr bwMode="auto">
                    <a:xfrm>
                      <a:off x="0" y="0"/>
                      <a:ext cx="5632450" cy="2277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60660" w:rsidRPr="006774D8">
        <w:rPr>
          <w:noProof/>
          <w:color w:val="auto"/>
          <w:sz w:val="20"/>
          <w:szCs w:val="20"/>
          <w:lang w:val="en-US"/>
        </w:rPr>
        <mc:AlternateContent>
          <mc:Choice Requires="wps">
            <w:drawing>
              <wp:anchor distT="0" distB="0" distL="114300" distR="114300" simplePos="0" relativeHeight="251655387" behindDoc="1" locked="0" layoutInCell="1" allowOverlap="1" wp14:anchorId="5905909F" wp14:editId="199B3F05">
                <wp:simplePos x="0" y="0"/>
                <wp:positionH relativeFrom="margin">
                  <wp:posOffset>222885</wp:posOffset>
                </wp:positionH>
                <wp:positionV relativeFrom="paragraph">
                  <wp:posOffset>271476</wp:posOffset>
                </wp:positionV>
                <wp:extent cx="5305425" cy="635"/>
                <wp:effectExtent l="0" t="0" r="9525" b="0"/>
                <wp:wrapTight wrapText="bothSides">
                  <wp:wrapPolygon edited="0">
                    <wp:start x="0" y="0"/>
                    <wp:lineTo x="0" y="20057"/>
                    <wp:lineTo x="21561" y="20057"/>
                    <wp:lineTo x="21561" y="0"/>
                    <wp:lineTo x="0" y="0"/>
                  </wp:wrapPolygon>
                </wp:wrapTight>
                <wp:docPr id="2054151113" name="Text Box 1468880838"/>
                <wp:cNvGraphicFramePr/>
                <a:graphic xmlns:a="http://schemas.openxmlformats.org/drawingml/2006/main">
                  <a:graphicData uri="http://schemas.microsoft.com/office/word/2010/wordprocessingShape">
                    <wps:wsp>
                      <wps:cNvSpPr txBox="1"/>
                      <wps:spPr>
                        <a:xfrm>
                          <a:off x="0" y="0"/>
                          <a:ext cx="5305425" cy="635"/>
                        </a:xfrm>
                        <a:prstGeom prst="rect">
                          <a:avLst/>
                        </a:prstGeom>
                        <a:solidFill>
                          <a:prstClr val="white"/>
                        </a:solidFill>
                        <a:ln>
                          <a:noFill/>
                        </a:ln>
                      </wps:spPr>
                      <wps:txbx>
                        <w:txbxContent>
                          <w:p w14:paraId="74CB86B5" w14:textId="74554485" w:rsidR="00ED0819" w:rsidRPr="002B0289" w:rsidRDefault="00ED0819" w:rsidP="00ED081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57</w:t>
                            </w:r>
                            <w:r w:rsidRPr="002B0289">
                              <w:rPr>
                                <w:rFonts w:ascii="Arial Narrow" w:hAnsi="Arial Narrow"/>
                                <w:color w:val="auto"/>
                              </w:rPr>
                              <w:t>_ Schéma ukončenia nástupnej hrany na električkovom nástupišti na zastávk</w:t>
                            </w:r>
                            <w:r w:rsidR="00603D1D" w:rsidRPr="002B0289">
                              <w:rPr>
                                <w:rFonts w:ascii="Arial Narrow" w:hAnsi="Arial Narrow"/>
                                <w:color w:val="auto"/>
                              </w:rPr>
                              <w:t>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05909F" id="_x0000_s1087" type="#_x0000_t202" style="position:absolute;margin-left:17.55pt;margin-top:21.4pt;width:417.75pt;height:.05pt;z-index:-25166109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" stroked="f">
                <v:textbox style="mso-fit-shape-to-text:t" inset="0,0,0,0">
                  <w:txbxContent>
                    <w:p w14:paraId="74CB86B5" w14:textId="74554485" w:rsidR="00ED0819" w:rsidRPr="002B0289" w:rsidRDefault="00ED0819" w:rsidP="00ED081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57</w:t>
                      </w:r>
                      <w:r w:rsidRPr="002B0289">
                        <w:rPr>
                          <w:rFonts w:ascii="Arial Narrow" w:hAnsi="Arial Narrow"/>
                          <w:color w:val="auto"/>
                        </w:rPr>
                        <w:t>_ Schéma ukončenia nástupnej hrany na električkovom nástupišti na zastávk</w:t>
                      </w:r>
                      <w:r w:rsidR="00603D1D" w:rsidRPr="002B0289">
                        <w:rPr>
                          <w:rFonts w:ascii="Arial Narrow" w:hAnsi="Arial Narrow"/>
                          <w:color w:val="auto"/>
                        </w:rPr>
                        <w:t>ach na Ružinovskej ulici</w:t>
                      </w:r>
                    </w:p>
                  </w:txbxContent>
                </v:textbox>
                <w10:wrap type="tight" anchorx="margin"/>
              </v:shape>
            </w:pict>
          </mc:Fallback>
        </mc:AlternateContent>
      </w:r>
      <w:r w:rsidR="00F60660" w:rsidRPr="006774D8">
        <w:rPr>
          <w:noProof/>
          <w:color w:val="auto"/>
          <w:sz w:val="20"/>
          <w:szCs w:val="20"/>
          <w:lang w:val="en-US"/>
        </w:rPr>
        <mc:AlternateContent>
          <mc:Choice Requires="wps">
            <w:drawing>
              <wp:anchor distT="0" distB="0" distL="114300" distR="114300" simplePos="0" relativeHeight="251655388" behindDoc="1" locked="0" layoutInCell="1" allowOverlap="1" wp14:anchorId="7DE24D02" wp14:editId="73CD71DD">
                <wp:simplePos x="0" y="0"/>
                <wp:positionH relativeFrom="margin">
                  <wp:posOffset>222885</wp:posOffset>
                </wp:positionH>
                <wp:positionV relativeFrom="paragraph">
                  <wp:posOffset>2926715</wp:posOffset>
                </wp:positionV>
                <wp:extent cx="5305425" cy="635"/>
                <wp:effectExtent l="0" t="0" r="9525" b="0"/>
                <wp:wrapTight wrapText="bothSides">
                  <wp:wrapPolygon edited="0">
                    <wp:start x="0" y="0"/>
                    <wp:lineTo x="0" y="20057"/>
                    <wp:lineTo x="21561" y="20057"/>
                    <wp:lineTo x="21561" y="0"/>
                    <wp:lineTo x="0" y="0"/>
                  </wp:wrapPolygon>
                </wp:wrapTight>
                <wp:docPr id="1471241118" name="Text Box 1468880838"/>
                <wp:cNvGraphicFramePr/>
                <a:graphic xmlns:a="http://schemas.openxmlformats.org/drawingml/2006/main">
                  <a:graphicData uri="http://schemas.microsoft.com/office/word/2010/wordprocessingShape">
                    <wps:wsp>
                      <wps:cNvSpPr txBox="1"/>
                      <wps:spPr>
                        <a:xfrm>
                          <a:off x="0" y="0"/>
                          <a:ext cx="5305425" cy="635"/>
                        </a:xfrm>
                        <a:prstGeom prst="rect">
                          <a:avLst/>
                        </a:prstGeom>
                        <a:solidFill>
                          <a:prstClr val="white"/>
                        </a:solidFill>
                        <a:ln>
                          <a:noFill/>
                        </a:ln>
                      </wps:spPr>
                      <wps:txbx>
                        <w:txbxContent>
                          <w:p w14:paraId="16757ABF" w14:textId="5058325A" w:rsidR="00111399" w:rsidRPr="002B0289" w:rsidRDefault="00111399" w:rsidP="0011139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58</w:t>
                            </w:r>
                            <w:r w:rsidRPr="002B0289">
                              <w:rPr>
                                <w:rFonts w:ascii="Arial Narrow" w:hAnsi="Arial Narrow"/>
                                <w:color w:val="auto"/>
                              </w:rPr>
                              <w:t>_ Axonometria nástupnej hrany na električkovom nástupišti na zastávkach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DE24D02" id="_x0000_s1088" type="#_x0000_t202" style="position:absolute;margin-left:17.55pt;margin-top:230.45pt;width:417.75pt;height:.05pt;z-index:-2516610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" stroked="f">
                <v:textbox style="mso-fit-shape-to-text:t" inset="0,0,0,0">
                  <w:txbxContent>
                    <w:p w14:paraId="16757ABF" w14:textId="5058325A" w:rsidR="00111399" w:rsidRPr="002B0289" w:rsidRDefault="00111399" w:rsidP="0011139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58</w:t>
                      </w:r>
                      <w:r w:rsidRPr="002B0289">
                        <w:rPr>
                          <w:rFonts w:ascii="Arial Narrow" w:hAnsi="Arial Narrow"/>
                          <w:color w:val="auto"/>
                        </w:rPr>
                        <w:t>_ Axonometria nástupnej hrany na električkovom nástupišti na zastávkach na Ružinovskej ulici</w:t>
                      </w:r>
                    </w:p>
                  </w:txbxContent>
                </v:textbox>
                <w10:wrap type="tight" anchorx="margin"/>
              </v:shape>
            </w:pict>
          </mc:Fallback>
        </mc:AlternateContent>
      </w:r>
    </w:p>
    <w:p w14:paraId="642164BC" w14:textId="77777777" w:rsidR="002B0289" w:rsidRDefault="002B0289" w:rsidP="00EB5239">
      <w:pPr>
        <w:rPr>
          <w:color w:val="auto"/>
          <w:sz w:val="20"/>
          <w:szCs w:val="20"/>
          <w:u w:val="single"/>
        </w:rPr>
      </w:pPr>
    </w:p>
    <w:p w14:paraId="181305D9" w14:textId="1F037EBA" w:rsidR="00A24BB6" w:rsidRPr="002B0289" w:rsidRDefault="00A24BB6" w:rsidP="00EB5239">
      <w:pPr>
        <w:rPr>
          <w:rFonts w:ascii="Arial Narrow" w:hAnsi="Arial Narrow"/>
          <w:color w:val="auto"/>
          <w:sz w:val="21"/>
          <w:szCs w:val="21"/>
          <w:u w:val="single"/>
        </w:rPr>
      </w:pPr>
      <w:r w:rsidRPr="002B0289">
        <w:rPr>
          <w:rFonts w:ascii="Arial Narrow" w:hAnsi="Arial Narrow"/>
          <w:color w:val="auto"/>
          <w:sz w:val="21"/>
          <w:szCs w:val="21"/>
          <w:u w:val="single"/>
        </w:rPr>
        <w:lastRenderedPageBreak/>
        <w:t>Nástup</w:t>
      </w:r>
      <w:r w:rsidR="00D42A55" w:rsidRPr="002B0289">
        <w:rPr>
          <w:rFonts w:ascii="Arial Narrow" w:hAnsi="Arial Narrow"/>
          <w:color w:val="auto"/>
          <w:sz w:val="21"/>
          <w:szCs w:val="21"/>
          <w:u w:val="single"/>
        </w:rPr>
        <w:t>ná hrana - nástup</w:t>
      </w:r>
      <w:r w:rsidRPr="002B0289">
        <w:rPr>
          <w:rFonts w:ascii="Arial Narrow" w:hAnsi="Arial Narrow"/>
          <w:color w:val="auto"/>
          <w:sz w:val="21"/>
          <w:szCs w:val="21"/>
          <w:u w:val="single"/>
        </w:rPr>
        <w:t>ište združené</w:t>
      </w:r>
    </w:p>
    <w:p w14:paraId="151B28FD" w14:textId="4070F87E" w:rsidR="005F1152"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proofErr w:type="spellStart"/>
      <w:r w:rsidRPr="002B0289">
        <w:rPr>
          <w:rFonts w:ascii="Arial Narrow" w:eastAsia="Calibri" w:hAnsi="Arial Narrow"/>
          <w:color w:val="auto"/>
          <w:sz w:val="21"/>
          <w:szCs w:val="21"/>
        </w:rPr>
        <w:t>kasselský</w:t>
      </w:r>
      <w:proofErr w:type="spellEnd"/>
      <w:r w:rsidRPr="002B0289">
        <w:rPr>
          <w:rFonts w:ascii="Arial Narrow" w:eastAsia="Calibri" w:hAnsi="Arial Narrow"/>
          <w:color w:val="auto"/>
          <w:sz w:val="21"/>
          <w:szCs w:val="21"/>
        </w:rPr>
        <w:t xml:space="preserve"> </w:t>
      </w:r>
      <w:r w:rsidR="005F1152" w:rsidRPr="002B0289">
        <w:rPr>
          <w:rFonts w:ascii="Arial Narrow" w:eastAsia="Calibri" w:hAnsi="Arial Narrow"/>
          <w:color w:val="auto"/>
          <w:sz w:val="21"/>
          <w:szCs w:val="21"/>
        </w:rPr>
        <w:t>obrubník </w:t>
      </w:r>
      <w:r w:rsidRPr="002B0289">
        <w:rPr>
          <w:rFonts w:ascii="Arial Narrow" w:eastAsia="Calibri" w:hAnsi="Arial Narrow"/>
          <w:color w:val="auto"/>
          <w:sz w:val="21"/>
          <w:szCs w:val="21"/>
        </w:rPr>
        <w:t xml:space="preserve">(kód </w:t>
      </w:r>
      <w:r w:rsidRPr="002B0289">
        <w:rPr>
          <w:rFonts w:ascii="Arial Narrow" w:eastAsia="Calibri" w:hAnsi="Arial Narrow"/>
          <w:b/>
          <w:color w:val="auto"/>
          <w:sz w:val="21"/>
          <w:szCs w:val="21"/>
        </w:rPr>
        <w:t>NH_Z_2</w:t>
      </w:r>
      <w:r w:rsidRPr="002B0289">
        <w:rPr>
          <w:rFonts w:ascii="Arial Narrow" w:eastAsia="Calibri" w:hAnsi="Arial Narrow"/>
          <w:color w:val="auto"/>
          <w:sz w:val="21"/>
          <w:szCs w:val="21"/>
        </w:rPr>
        <w:t>)</w:t>
      </w:r>
    </w:p>
    <w:p w14:paraId="20E1F590" w14:textId="065584D2"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vo výške </w:t>
      </w:r>
      <w:r w:rsidR="000E41FA" w:rsidRPr="002B0289">
        <w:rPr>
          <w:rFonts w:ascii="Arial Narrow" w:eastAsia="Calibri" w:hAnsi="Arial Narrow"/>
          <w:color w:val="auto"/>
          <w:sz w:val="21"/>
          <w:szCs w:val="21"/>
        </w:rPr>
        <w:t>2</w:t>
      </w:r>
      <w:r w:rsidR="0036694E" w:rsidRPr="002B0289">
        <w:rPr>
          <w:rFonts w:ascii="Arial Narrow" w:eastAsia="Calibri" w:hAnsi="Arial Narrow"/>
          <w:color w:val="auto"/>
          <w:sz w:val="21"/>
          <w:szCs w:val="21"/>
        </w:rPr>
        <w:t>5</w:t>
      </w:r>
      <w:r w:rsidR="000E41FA"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cm nad niveletou koľajiska</w:t>
      </w:r>
    </w:p>
    <w:p w14:paraId="06A49A9B" w14:textId="55043AD0" w:rsidR="002A4C90" w:rsidRPr="002B0289" w:rsidRDefault="002A4C90" w:rsidP="002A4C9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w:t>
      </w:r>
      <w:r w:rsidR="001A16DA" w:rsidRPr="002B0289">
        <w:rPr>
          <w:rFonts w:ascii="Arial Narrow" w:eastAsia="Calibri" w:hAnsi="Arial Narrow"/>
          <w:color w:val="auto"/>
          <w:sz w:val="21"/>
          <w:szCs w:val="21"/>
        </w:rPr>
        <w:t>betónovými</w:t>
      </w:r>
      <w:r w:rsidRPr="002B0289">
        <w:rPr>
          <w:rFonts w:ascii="Arial Narrow" w:eastAsia="Calibri" w:hAnsi="Arial Narrow"/>
          <w:color w:val="auto"/>
          <w:sz w:val="21"/>
          <w:szCs w:val="21"/>
        </w:rPr>
        <w:t xml:space="preserve"> blokmi (kód </w:t>
      </w:r>
      <w:r w:rsidRPr="002B0289">
        <w:rPr>
          <w:rFonts w:ascii="Arial Narrow" w:eastAsia="Calibri" w:hAnsi="Arial Narrow"/>
          <w:b/>
          <w:bCs/>
          <w:color w:val="auto"/>
          <w:sz w:val="21"/>
          <w:szCs w:val="21"/>
        </w:rPr>
        <w:t>UN_</w:t>
      </w:r>
      <w:r w:rsidR="001A16DA" w:rsidRPr="002B0289">
        <w:rPr>
          <w:rFonts w:ascii="Arial Narrow" w:eastAsia="Calibri" w:hAnsi="Arial Narrow"/>
          <w:b/>
          <w:bCs/>
          <w:color w:val="auto"/>
          <w:sz w:val="21"/>
          <w:szCs w:val="21"/>
        </w:rPr>
        <w:t>2</w:t>
      </w:r>
      <w:r w:rsidRPr="002B0289">
        <w:rPr>
          <w:rFonts w:ascii="Arial Narrow" w:eastAsia="Calibri" w:hAnsi="Arial Narrow"/>
          <w:color w:val="auto"/>
          <w:sz w:val="21"/>
          <w:szCs w:val="21"/>
        </w:rPr>
        <w:t>)</w:t>
      </w:r>
    </w:p>
    <w:p w14:paraId="73CBEEEB" w14:textId="2DD8D94D" w:rsidR="002A4C90" w:rsidRPr="002B0289" w:rsidRDefault="002A4C90" w:rsidP="002A4C90">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rPr>
        <w:t>Kasselský</w:t>
      </w:r>
      <w:proofErr w:type="spellEnd"/>
      <w:r w:rsidRPr="002B0289">
        <w:rPr>
          <w:rFonts w:ascii="Arial Narrow" w:eastAsia="Calibri" w:hAnsi="Arial Narrow"/>
          <w:color w:val="auto"/>
          <w:sz w:val="21"/>
          <w:szCs w:val="21"/>
        </w:rPr>
        <w:t xml:space="preserve"> obrubník tvorí priamy a nábehový obrubník; nábehový obrubník je prvok prepájajúci priamy obrubník a </w:t>
      </w:r>
      <w:r w:rsidR="001A16DA" w:rsidRPr="002B0289">
        <w:rPr>
          <w:rFonts w:ascii="Arial Narrow" w:eastAsia="Calibri" w:hAnsi="Arial Narrow"/>
          <w:color w:val="auto"/>
          <w:sz w:val="21"/>
          <w:szCs w:val="21"/>
        </w:rPr>
        <w:t>betónové</w:t>
      </w:r>
      <w:r w:rsidRPr="002B0289">
        <w:rPr>
          <w:rFonts w:ascii="Arial Narrow" w:eastAsia="Calibri" w:hAnsi="Arial Narrow"/>
          <w:color w:val="auto"/>
          <w:sz w:val="21"/>
          <w:szCs w:val="21"/>
        </w:rPr>
        <w:t xml:space="preserve"> bloky ukončujúce nástupište (kód </w:t>
      </w:r>
      <w:r w:rsidRPr="002B0289">
        <w:rPr>
          <w:rFonts w:ascii="Arial Narrow" w:eastAsia="Calibri" w:hAnsi="Arial Narrow"/>
          <w:b/>
          <w:color w:val="auto"/>
          <w:sz w:val="21"/>
          <w:szCs w:val="21"/>
        </w:rPr>
        <w:t>UN_2</w:t>
      </w:r>
      <w:r w:rsidRPr="002B0289">
        <w:rPr>
          <w:rFonts w:ascii="Arial Narrow" w:eastAsia="Calibri" w:hAnsi="Arial Narrow"/>
          <w:color w:val="auto"/>
          <w:sz w:val="21"/>
          <w:szCs w:val="21"/>
        </w:rPr>
        <w:t>)</w:t>
      </w:r>
    </w:p>
    <w:p w14:paraId="676969BA" w14:textId="05DFEE51" w:rsidR="002A4C90" w:rsidRPr="002B0289" w:rsidRDefault="002A4C90" w:rsidP="002A4C90">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Táto nástupná hrana sa bude nachádzať na zastávkach:</w:t>
      </w:r>
    </w:p>
    <w:p w14:paraId="5209F257" w14:textId="1CFD5D9B" w:rsidR="002A4C90" w:rsidRPr="002B0289" w:rsidRDefault="002A4C90" w:rsidP="002A4C90">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Nemocnica Ružinov </w:t>
      </w:r>
      <w:r w:rsidRPr="002B0289">
        <w:rPr>
          <w:rFonts w:ascii="Arial Narrow" w:eastAsia="Calibri" w:hAnsi="Arial Narrow"/>
          <w:color w:val="auto"/>
          <w:sz w:val="21"/>
          <w:szCs w:val="21"/>
          <w:lang w:val="en-US"/>
        </w:rPr>
        <w:t>(</w:t>
      </w:r>
      <w:proofErr w:type="spellStart"/>
      <w:r w:rsidRPr="002B0289">
        <w:rPr>
          <w:rFonts w:ascii="Arial Narrow" w:eastAsia="Calibri" w:hAnsi="Arial Narrow"/>
          <w:color w:val="auto"/>
          <w:sz w:val="21"/>
          <w:szCs w:val="21"/>
          <w:lang w:val="en-US"/>
        </w:rPr>
        <w:t>obojsmerne</w:t>
      </w:r>
      <w:proofErr w:type="spellEnd"/>
      <w:r w:rsidRPr="002B0289">
        <w:rPr>
          <w:rFonts w:ascii="Arial Narrow" w:eastAsia="Calibri" w:hAnsi="Arial Narrow"/>
          <w:color w:val="auto"/>
          <w:sz w:val="21"/>
          <w:szCs w:val="21"/>
          <w:lang w:val="en-US"/>
        </w:rPr>
        <w:t>)</w:t>
      </w:r>
    </w:p>
    <w:p w14:paraId="62A2D16A" w14:textId="184F26FA" w:rsidR="002A4C90" w:rsidRPr="002B0289" w:rsidRDefault="002A4C90" w:rsidP="002A4C90">
      <w:pPr>
        <w:pStyle w:val="Odsekzoznamu"/>
        <w:numPr>
          <w:ilvl w:val="3"/>
          <w:numId w:val="4"/>
        </w:numPr>
        <w:spacing w:after="120"/>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Herlianska</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obojsmerne</w:t>
      </w:r>
      <w:proofErr w:type="spellEnd"/>
      <w:r w:rsidRPr="002B0289">
        <w:rPr>
          <w:rFonts w:ascii="Arial Narrow" w:eastAsia="Calibri" w:hAnsi="Arial Narrow"/>
          <w:color w:val="auto"/>
          <w:sz w:val="21"/>
          <w:szCs w:val="21"/>
          <w:lang w:val="en-US"/>
        </w:rPr>
        <w:t>)</w:t>
      </w:r>
    </w:p>
    <w:p w14:paraId="47A0F7B7" w14:textId="31F987D1" w:rsidR="00220565" w:rsidRPr="002B0289" w:rsidRDefault="00220565" w:rsidP="00220565">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Tom</w:t>
      </w:r>
      <w:proofErr w:type="spellStart"/>
      <w:r w:rsidRPr="002B0289">
        <w:rPr>
          <w:rFonts w:ascii="Arial Narrow" w:eastAsia="Calibri" w:hAnsi="Arial Narrow"/>
          <w:color w:val="auto"/>
          <w:sz w:val="21"/>
          <w:szCs w:val="21"/>
        </w:rPr>
        <w:t>ášikova</w:t>
      </w:r>
      <w:proofErr w:type="spellEnd"/>
      <w:r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lang w:val="en-US"/>
        </w:rPr>
        <w:t>(</w:t>
      </w:r>
      <w:proofErr w:type="spellStart"/>
      <w:r w:rsidRPr="002B0289">
        <w:rPr>
          <w:rFonts w:ascii="Arial Narrow" w:eastAsia="Calibri" w:hAnsi="Arial Narrow"/>
          <w:color w:val="auto"/>
          <w:sz w:val="21"/>
          <w:szCs w:val="21"/>
          <w:lang w:val="en-US"/>
        </w:rPr>
        <w:t>smer</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Astronomická</w:t>
      </w:r>
      <w:proofErr w:type="spellEnd"/>
      <w:r w:rsidRPr="002B0289">
        <w:rPr>
          <w:rFonts w:ascii="Arial Narrow" w:eastAsia="Calibri" w:hAnsi="Arial Narrow"/>
          <w:color w:val="auto"/>
          <w:sz w:val="21"/>
          <w:szCs w:val="21"/>
          <w:lang w:val="en-US"/>
        </w:rPr>
        <w:t>)</w:t>
      </w:r>
    </w:p>
    <w:p w14:paraId="79F19759" w14:textId="3EA49962" w:rsidR="00220565" w:rsidRPr="006774D8" w:rsidRDefault="00220565" w:rsidP="00DE5672">
      <w:pPr>
        <w:pStyle w:val="Odsekzoznamu"/>
        <w:spacing w:after="120"/>
        <w:ind w:left="2880"/>
        <w:rPr>
          <w:rFonts w:eastAsia="Calibri"/>
          <w:color w:val="auto"/>
          <w:sz w:val="20"/>
          <w:szCs w:val="20"/>
        </w:rPr>
      </w:pPr>
    </w:p>
    <w:p w14:paraId="1B48B93C" w14:textId="591FBC73" w:rsidR="002A4C90" w:rsidRPr="006774D8" w:rsidRDefault="008B55A8" w:rsidP="00DE5672">
      <w:pPr>
        <w:pStyle w:val="Odsekzoznamu"/>
        <w:spacing w:after="120"/>
        <w:ind w:left="2880"/>
        <w:rPr>
          <w:rFonts w:eastAsia="Calibri"/>
          <w:color w:val="auto"/>
          <w:sz w:val="20"/>
          <w:szCs w:val="20"/>
        </w:rPr>
      </w:pPr>
      <w:r w:rsidRPr="008B55A8">
        <w:rPr>
          <w:rFonts w:eastAsia="Calibri"/>
          <w:noProof/>
          <w:color w:val="auto"/>
          <w:sz w:val="20"/>
          <w:szCs w:val="20"/>
        </w:rPr>
        <w:drawing>
          <wp:anchor distT="0" distB="0" distL="114300" distR="114300" simplePos="0" relativeHeight="251655239" behindDoc="1" locked="0" layoutInCell="1" allowOverlap="1" wp14:anchorId="10D80131" wp14:editId="256CD616">
            <wp:simplePos x="0" y="0"/>
            <wp:positionH relativeFrom="column">
              <wp:posOffset>808990</wp:posOffset>
            </wp:positionH>
            <wp:positionV relativeFrom="paragraph">
              <wp:posOffset>332629</wp:posOffset>
            </wp:positionV>
            <wp:extent cx="4895850" cy="2520315"/>
            <wp:effectExtent l="0" t="0" r="0" b="0"/>
            <wp:wrapTight wrapText="bothSides">
              <wp:wrapPolygon edited="0">
                <wp:start x="0" y="0"/>
                <wp:lineTo x="0" y="21388"/>
                <wp:lineTo x="21516" y="21388"/>
                <wp:lineTo x="21516" y="0"/>
                <wp:lineTo x="0" y="0"/>
              </wp:wrapPolygon>
            </wp:wrapTight>
            <wp:docPr id="177030593" name="Obrázok 1" descr="Obrázok, na ktorom je text, rad,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30593" name="Obrázok 1" descr="Obrázok, na ktorom je text, rad, diagram, rovnobežný&#10;&#10;Automaticky generovaný popis"/>
                    <pic:cNvPicPr/>
                  </pic:nvPicPr>
                  <pic:blipFill rotWithShape="1">
                    <a:blip r:embed="rId75" cstate="screen">
                      <a:extLst>
                        <a:ext uri="{28A0092B-C50C-407E-A947-70E740481C1C}">
                          <a14:useLocalDpi xmlns:a14="http://schemas.microsoft.com/office/drawing/2010/main"/>
                        </a:ext>
                      </a:extLst>
                    </a:blip>
                    <a:srcRect t="10705"/>
                    <a:stretch/>
                  </pic:blipFill>
                  <pic:spPr bwMode="auto">
                    <a:xfrm>
                      <a:off x="0" y="0"/>
                      <a:ext cx="4895850" cy="2520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1D02" w:rsidRPr="006774D8">
        <w:rPr>
          <w:noProof/>
          <w:color w:val="auto"/>
          <w:sz w:val="20"/>
          <w:szCs w:val="20"/>
          <w:lang w:val="en-US"/>
        </w:rPr>
        <mc:AlternateContent>
          <mc:Choice Requires="wps">
            <w:drawing>
              <wp:anchor distT="0" distB="0" distL="114300" distR="114300" simplePos="0" relativeHeight="251655386" behindDoc="1" locked="0" layoutInCell="1" allowOverlap="1" wp14:anchorId="27587533" wp14:editId="14519A5B">
                <wp:simplePos x="0" y="0"/>
                <wp:positionH relativeFrom="page">
                  <wp:posOffset>1059815</wp:posOffset>
                </wp:positionH>
                <wp:positionV relativeFrom="paragraph">
                  <wp:posOffset>3041015</wp:posOffset>
                </wp:positionV>
                <wp:extent cx="5144770" cy="635"/>
                <wp:effectExtent l="0" t="0" r="0" b="0"/>
                <wp:wrapTight wrapText="bothSides">
                  <wp:wrapPolygon edited="0">
                    <wp:start x="0" y="0"/>
                    <wp:lineTo x="0" y="20057"/>
                    <wp:lineTo x="21515" y="20057"/>
                    <wp:lineTo x="21515" y="0"/>
                    <wp:lineTo x="0" y="0"/>
                  </wp:wrapPolygon>
                </wp:wrapTight>
                <wp:docPr id="771618148" name="Text Box 1468880838"/>
                <wp:cNvGraphicFramePr/>
                <a:graphic xmlns:a="http://schemas.openxmlformats.org/drawingml/2006/main">
                  <a:graphicData uri="http://schemas.microsoft.com/office/word/2010/wordprocessingShape">
                    <wps:wsp>
                      <wps:cNvSpPr txBox="1"/>
                      <wps:spPr>
                        <a:xfrm>
                          <a:off x="0" y="0"/>
                          <a:ext cx="5144770" cy="635"/>
                        </a:xfrm>
                        <a:prstGeom prst="rect">
                          <a:avLst/>
                        </a:prstGeom>
                        <a:solidFill>
                          <a:prstClr val="white"/>
                        </a:solidFill>
                        <a:ln>
                          <a:noFill/>
                        </a:ln>
                      </wps:spPr>
                      <wps:txbx>
                        <w:txbxContent>
                          <w:p w14:paraId="435C8201" w14:textId="449C2264" w:rsidR="001F187B" w:rsidRPr="002B0289" w:rsidRDefault="001F187B" w:rsidP="001F187B">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59</w:t>
                            </w:r>
                            <w:r w:rsidRPr="002B0289">
                              <w:rPr>
                                <w:rFonts w:ascii="Arial Narrow" w:hAnsi="Arial Narrow"/>
                                <w:color w:val="auto"/>
                              </w:rPr>
                              <w:t xml:space="preserve">_ Schéma ukončenia nástupnej hrany na </w:t>
                            </w:r>
                            <w:r w:rsidR="005916C2" w:rsidRPr="002B0289">
                              <w:rPr>
                                <w:rFonts w:ascii="Arial Narrow" w:hAnsi="Arial Narrow"/>
                                <w:color w:val="auto"/>
                              </w:rPr>
                              <w:t xml:space="preserve">združenom </w:t>
                            </w:r>
                            <w:r w:rsidRPr="002B0289">
                              <w:rPr>
                                <w:rFonts w:ascii="Arial Narrow" w:hAnsi="Arial Narrow"/>
                                <w:color w:val="auto"/>
                              </w:rPr>
                              <w:t>nástupišti na zastávk</w:t>
                            </w:r>
                            <w:r w:rsidR="005916C2" w:rsidRPr="002B0289">
                              <w:rPr>
                                <w:rFonts w:ascii="Arial Narrow" w:hAnsi="Arial Narrow"/>
                                <w:color w:val="auto"/>
                              </w:rPr>
                              <w:t>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7587533" id="_x0000_s1089" type="#_x0000_t202" style="position:absolute;left:0;text-align:left;margin-left:83.45pt;margin-top:239.45pt;width:405.1pt;height:.05pt;z-index:-251661094;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" stroked="f">
                <v:textbox style="mso-fit-shape-to-text:t" inset="0,0,0,0">
                  <w:txbxContent>
                    <w:p w14:paraId="435C8201" w14:textId="449C2264" w:rsidR="001F187B" w:rsidRPr="002B0289" w:rsidRDefault="001F187B" w:rsidP="001F187B">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59</w:t>
                      </w:r>
                      <w:r w:rsidRPr="002B0289">
                        <w:rPr>
                          <w:rFonts w:ascii="Arial Narrow" w:hAnsi="Arial Narrow"/>
                          <w:color w:val="auto"/>
                        </w:rPr>
                        <w:t xml:space="preserve">_ Schéma ukončenia nástupnej hrany na </w:t>
                      </w:r>
                      <w:r w:rsidR="005916C2" w:rsidRPr="002B0289">
                        <w:rPr>
                          <w:rFonts w:ascii="Arial Narrow" w:hAnsi="Arial Narrow"/>
                          <w:color w:val="auto"/>
                        </w:rPr>
                        <w:t xml:space="preserve">združenom </w:t>
                      </w:r>
                      <w:r w:rsidRPr="002B0289">
                        <w:rPr>
                          <w:rFonts w:ascii="Arial Narrow" w:hAnsi="Arial Narrow"/>
                          <w:color w:val="auto"/>
                        </w:rPr>
                        <w:t>nástupišti na zastávk</w:t>
                      </w:r>
                      <w:r w:rsidR="005916C2" w:rsidRPr="002B0289">
                        <w:rPr>
                          <w:rFonts w:ascii="Arial Narrow" w:hAnsi="Arial Narrow"/>
                          <w:color w:val="auto"/>
                        </w:rPr>
                        <w:t>ach na Ružinovskej ulici</w:t>
                      </w:r>
                    </w:p>
                  </w:txbxContent>
                </v:textbox>
                <w10:wrap type="tight" anchorx="page"/>
              </v:shape>
            </w:pict>
          </mc:Fallback>
        </mc:AlternateContent>
      </w:r>
    </w:p>
    <w:p w14:paraId="72E803D8" w14:textId="318D606B" w:rsidR="002C767A" w:rsidRDefault="00E23DDF" w:rsidP="001B16A2">
      <w:pPr>
        <w:pStyle w:val="Odsekzoznamu"/>
        <w:ind w:left="2127"/>
        <w:rPr>
          <w:rFonts w:eastAsia="Calibri"/>
          <w:noProof/>
          <w:color w:val="auto"/>
          <w:sz w:val="20"/>
          <w:szCs w:val="20"/>
        </w:rPr>
      </w:pPr>
      <w:r w:rsidRPr="00E23DDF">
        <w:rPr>
          <w:rFonts w:eastAsia="Calibri"/>
          <w:noProof/>
          <w:color w:val="auto"/>
          <w:sz w:val="20"/>
          <w:szCs w:val="20"/>
        </w:rPr>
        <w:drawing>
          <wp:anchor distT="0" distB="0" distL="114300" distR="114300" simplePos="0" relativeHeight="251658523" behindDoc="1" locked="0" layoutInCell="1" allowOverlap="1" wp14:anchorId="545A963C" wp14:editId="5EB86FBC">
            <wp:simplePos x="0" y="0"/>
            <wp:positionH relativeFrom="margin">
              <wp:align>right</wp:align>
            </wp:positionH>
            <wp:positionV relativeFrom="paragraph">
              <wp:posOffset>186512</wp:posOffset>
            </wp:positionV>
            <wp:extent cx="4973955" cy="2501265"/>
            <wp:effectExtent l="0" t="0" r="0" b="0"/>
            <wp:wrapTight wrapText="bothSides">
              <wp:wrapPolygon edited="0">
                <wp:start x="0" y="0"/>
                <wp:lineTo x="0" y="21386"/>
                <wp:lineTo x="21509" y="21386"/>
                <wp:lineTo x="21509" y="0"/>
                <wp:lineTo x="0" y="0"/>
              </wp:wrapPolygon>
            </wp:wrapTight>
            <wp:docPr id="15485970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59702" name=""/>
                    <pic:cNvPicPr/>
                  </pic:nvPicPr>
                  <pic:blipFill rotWithShape="1">
                    <a:blip r:embed="rId76" cstate="screen">
                      <a:extLst>
                        <a:ext uri="{28A0092B-C50C-407E-A947-70E740481C1C}">
                          <a14:useLocalDpi xmlns:a14="http://schemas.microsoft.com/office/drawing/2010/main"/>
                        </a:ext>
                      </a:extLst>
                    </a:blip>
                    <a:srcRect t="8115" b="2345"/>
                    <a:stretch/>
                  </pic:blipFill>
                  <pic:spPr bwMode="auto">
                    <a:xfrm>
                      <a:off x="0" y="0"/>
                      <a:ext cx="4973955"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ED2B69D" w14:textId="2AC524F2" w:rsidR="00220565" w:rsidRPr="001B16A2" w:rsidRDefault="00220565" w:rsidP="001B16A2">
      <w:pPr>
        <w:pStyle w:val="Odsekzoznamu"/>
        <w:ind w:left="2127"/>
        <w:rPr>
          <w:rFonts w:eastAsia="Calibri"/>
          <w:color w:val="auto"/>
          <w:sz w:val="20"/>
          <w:szCs w:val="20"/>
        </w:rPr>
      </w:pPr>
    </w:p>
    <w:p w14:paraId="12478CEB" w14:textId="5E0E9ADF" w:rsidR="009A4588" w:rsidRDefault="003A7403">
      <w:pPr>
        <w:rPr>
          <w:color w:val="auto"/>
          <w:sz w:val="20"/>
          <w:szCs w:val="20"/>
          <w:u w:val="single"/>
        </w:rPr>
      </w:pPr>
      <w:r w:rsidRPr="003A7403">
        <w:rPr>
          <w:noProof/>
          <w:color w:val="auto"/>
          <w:sz w:val="20"/>
          <w:szCs w:val="20"/>
          <w:u w:val="single"/>
        </w:rPr>
        <w:drawing>
          <wp:anchor distT="0" distB="0" distL="114300" distR="114300" simplePos="0" relativeHeight="251655241" behindDoc="1" locked="0" layoutInCell="1" allowOverlap="1" wp14:anchorId="69F941FE" wp14:editId="3AF1BFF3">
            <wp:simplePos x="0" y="0"/>
            <wp:positionH relativeFrom="margin">
              <wp:posOffset>169653</wp:posOffset>
            </wp:positionH>
            <wp:positionV relativeFrom="paragraph">
              <wp:posOffset>477747</wp:posOffset>
            </wp:positionV>
            <wp:extent cx="5693410" cy="2286000"/>
            <wp:effectExtent l="0" t="0" r="2540" b="0"/>
            <wp:wrapTight wrapText="bothSides">
              <wp:wrapPolygon edited="0">
                <wp:start x="0" y="0"/>
                <wp:lineTo x="0" y="21420"/>
                <wp:lineTo x="21537" y="21420"/>
                <wp:lineTo x="21537" y="0"/>
                <wp:lineTo x="0" y="0"/>
              </wp:wrapPolygon>
            </wp:wrapTight>
            <wp:docPr id="615190166" name="Obrázok 1" descr="Obrázok, na ktorom je náčrt, rad, snímka obrazovky, odkvapkávač na ri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190166" name="Obrázok 1" descr="Obrázok, na ktorom je náčrt, rad, snímka obrazovky, odkvapkávač na riad&#10;&#10;Automaticky generovaný popis"/>
                    <pic:cNvPicPr/>
                  </pic:nvPicPr>
                  <pic:blipFill rotWithShape="1">
                    <a:blip r:embed="rId77" cstate="screen">
                      <a:extLst>
                        <a:ext uri="{28A0092B-C50C-407E-A947-70E740481C1C}">
                          <a14:useLocalDpi xmlns:a14="http://schemas.microsoft.com/office/drawing/2010/main"/>
                        </a:ext>
                      </a:extLst>
                    </a:blip>
                    <a:srcRect l="1497" t="2873" r="1166" b="3393"/>
                    <a:stretch/>
                  </pic:blipFill>
                  <pic:spPr bwMode="auto">
                    <a:xfrm>
                      <a:off x="0" y="0"/>
                      <a:ext cx="5693410" cy="2286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1D02" w:rsidRPr="006774D8">
        <w:rPr>
          <w:noProof/>
          <w:color w:val="auto"/>
          <w:sz w:val="20"/>
          <w:szCs w:val="20"/>
          <w:lang w:val="en-US"/>
        </w:rPr>
        <mc:AlternateContent>
          <mc:Choice Requires="wps">
            <w:drawing>
              <wp:anchor distT="0" distB="0" distL="114300" distR="114300" simplePos="0" relativeHeight="251655389" behindDoc="1" locked="0" layoutInCell="1" allowOverlap="1" wp14:anchorId="46B40AF8" wp14:editId="2B961D54">
                <wp:simplePos x="0" y="0"/>
                <wp:positionH relativeFrom="page">
                  <wp:posOffset>1095292</wp:posOffset>
                </wp:positionH>
                <wp:positionV relativeFrom="paragraph">
                  <wp:posOffset>2819676</wp:posOffset>
                </wp:positionV>
                <wp:extent cx="5144770" cy="243840"/>
                <wp:effectExtent l="0" t="0" r="0" b="3810"/>
                <wp:wrapTight wrapText="bothSides">
                  <wp:wrapPolygon edited="0">
                    <wp:start x="0" y="0"/>
                    <wp:lineTo x="0" y="20250"/>
                    <wp:lineTo x="21515" y="20250"/>
                    <wp:lineTo x="21515" y="0"/>
                    <wp:lineTo x="0" y="0"/>
                  </wp:wrapPolygon>
                </wp:wrapTight>
                <wp:docPr id="1168095241" name="Text Box 1468880838"/>
                <wp:cNvGraphicFramePr/>
                <a:graphic xmlns:a="http://schemas.openxmlformats.org/drawingml/2006/main">
                  <a:graphicData uri="http://schemas.microsoft.com/office/word/2010/wordprocessingShape">
                    <wps:wsp>
                      <wps:cNvSpPr txBox="1"/>
                      <wps:spPr>
                        <a:xfrm>
                          <a:off x="0" y="0"/>
                          <a:ext cx="5144770" cy="243840"/>
                        </a:xfrm>
                        <a:prstGeom prst="rect">
                          <a:avLst/>
                        </a:prstGeom>
                        <a:solidFill>
                          <a:prstClr val="white"/>
                        </a:solidFill>
                        <a:ln>
                          <a:noFill/>
                        </a:ln>
                      </wps:spPr>
                      <wps:txbx>
                        <w:txbxContent>
                          <w:p w14:paraId="18648F7F" w14:textId="23504AFB" w:rsidR="009A4588" w:rsidRPr="002B0289" w:rsidRDefault="009A4588" w:rsidP="009A4588">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60</w:t>
                            </w:r>
                            <w:r w:rsidRPr="002B0289">
                              <w:rPr>
                                <w:rFonts w:ascii="Arial Narrow" w:hAnsi="Arial Narrow"/>
                                <w:color w:val="auto"/>
                              </w:rPr>
                              <w:t>_ Axonometria nástupnej hrany na združenom nástupišti na zastávkach na Ružinovskej ulici</w:t>
                            </w:r>
                          </w:p>
                          <w:p w14:paraId="239FB726" w14:textId="64E1A9BD" w:rsidR="009A4588" w:rsidRPr="001F73E7" w:rsidRDefault="009A4588" w:rsidP="009A4588">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40AF8" id="_x0000_s1090" type="#_x0000_t202" style="position:absolute;margin-left:86.25pt;margin-top:222pt;width:405.1pt;height:19.2pt;z-index:-25166109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" stroked="f">
                <v:textbox inset="0,0,0,0">
                  <w:txbxContent>
                    <w:p w14:paraId="18648F7F" w14:textId="23504AFB" w:rsidR="009A4588" w:rsidRPr="002B0289" w:rsidRDefault="009A4588" w:rsidP="009A4588">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60</w:t>
                      </w:r>
                      <w:r w:rsidRPr="002B0289">
                        <w:rPr>
                          <w:rFonts w:ascii="Arial Narrow" w:hAnsi="Arial Narrow"/>
                          <w:color w:val="auto"/>
                        </w:rPr>
                        <w:t>_ Axonometria nástupnej hrany na združenom nástupišti na zastávkach na Ružinovskej ulici</w:t>
                      </w:r>
                    </w:p>
                    <w:p w14:paraId="239FB726" w14:textId="64E1A9BD" w:rsidR="009A4588" w:rsidRPr="001F73E7" w:rsidRDefault="009A4588" w:rsidP="009A4588">
                      <w:pPr>
                        <w:pStyle w:val="Popis"/>
                        <w:rPr>
                          <w:b/>
                          <w:bCs/>
                          <w:noProof/>
                          <w:color w:val="auto"/>
                        </w:rPr>
                      </w:pPr>
                    </w:p>
                  </w:txbxContent>
                </v:textbox>
                <w10:wrap type="tight" anchorx="page"/>
              </v:shape>
            </w:pict>
          </mc:Fallback>
        </mc:AlternateContent>
      </w:r>
      <w:r w:rsidR="009A4588">
        <w:rPr>
          <w:color w:val="auto"/>
          <w:sz w:val="20"/>
          <w:szCs w:val="20"/>
          <w:u w:val="single"/>
        </w:rPr>
        <w:br w:type="page"/>
      </w:r>
    </w:p>
    <w:p w14:paraId="06E92A64" w14:textId="0716D720" w:rsidR="00153C25" w:rsidRPr="002B0289" w:rsidRDefault="00EB5239" w:rsidP="00EB5239">
      <w:pPr>
        <w:rPr>
          <w:rFonts w:ascii="Arial Narrow" w:hAnsi="Arial Narrow"/>
          <w:color w:val="auto"/>
          <w:sz w:val="21"/>
          <w:szCs w:val="21"/>
          <w:u w:val="single"/>
        </w:rPr>
      </w:pPr>
      <w:r w:rsidRPr="002B0289">
        <w:rPr>
          <w:rFonts w:ascii="Arial Narrow" w:hAnsi="Arial Narrow"/>
          <w:color w:val="auto"/>
          <w:sz w:val="21"/>
          <w:szCs w:val="21"/>
          <w:u w:val="single"/>
        </w:rPr>
        <w:lastRenderedPageBreak/>
        <w:t>Hmatateľné prvky</w:t>
      </w:r>
    </w:p>
    <w:p w14:paraId="68792BE1" w14:textId="2ECE820B" w:rsidR="00EB5239" w:rsidRPr="002B0289" w:rsidRDefault="00EB5239"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pás vytvorený z betónovej dlažby s výstupkami (kód </w:t>
      </w:r>
      <w:r w:rsidRPr="002B0289">
        <w:rPr>
          <w:rFonts w:ascii="Arial Narrow" w:eastAsia="Calibri" w:hAnsi="Arial Narrow"/>
          <w:b/>
          <w:color w:val="auto"/>
          <w:sz w:val="21"/>
          <w:szCs w:val="21"/>
        </w:rPr>
        <w:t>VP_2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74186F77" w14:textId="313AB094" w:rsidR="00EB5239" w:rsidRPr="002B0289" w:rsidRDefault="00EB5239"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z betónovej dlažby s výstupkami (kód </w:t>
      </w:r>
      <w:r w:rsidR="00BD0717" w:rsidRPr="002B0289">
        <w:rPr>
          <w:rFonts w:ascii="Arial Narrow" w:eastAsia="Calibri" w:hAnsi="Arial Narrow"/>
          <w:b/>
          <w:color w:val="auto"/>
          <w:sz w:val="21"/>
          <w:szCs w:val="21"/>
        </w:rPr>
        <w:t>VP_2b</w:t>
      </w:r>
      <w:r w:rsidRPr="002B0289">
        <w:rPr>
          <w:rFonts w:ascii="Arial Narrow" w:eastAsia="Calibri" w:hAnsi="Arial Narrow"/>
          <w:color w:val="auto"/>
          <w:sz w:val="21"/>
          <w:szCs w:val="21"/>
        </w:rPr>
        <w:t xml:space="preserve">) a z betónovej dlažby s 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6454A379" w14:textId="77777777" w:rsidR="001B16A2" w:rsidRPr="002B0289" w:rsidRDefault="001B16A2" w:rsidP="00EB5239">
      <w:pPr>
        <w:rPr>
          <w:rFonts w:ascii="Arial Narrow" w:hAnsi="Arial Narrow"/>
          <w:color w:val="auto"/>
          <w:sz w:val="21"/>
          <w:szCs w:val="21"/>
          <w:u w:val="single"/>
        </w:rPr>
      </w:pPr>
    </w:p>
    <w:p w14:paraId="3A0BECB6" w14:textId="4C7CA1B6"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6225A71A" w14:textId="53088FF7"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59888AE0" w14:textId="2D486356"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286D9398" w14:textId="4F760358"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w:t>
      </w:r>
      <w:r w:rsidR="001C6DDB" w:rsidRPr="002B0289">
        <w:rPr>
          <w:rFonts w:ascii="Arial Narrow" w:eastAsia="Calibri" w:hAnsi="Arial Narrow"/>
          <w:color w:val="auto"/>
          <w:sz w:val="21"/>
          <w:szCs w:val="21"/>
        </w:rPr>
        <w:t>viď</w:t>
      </w:r>
      <w:r w:rsidRPr="002B0289">
        <w:rPr>
          <w:rFonts w:ascii="Arial Narrow" w:eastAsia="Calibri" w:hAnsi="Arial Narrow"/>
          <w:color w:val="auto"/>
          <w:sz w:val="21"/>
          <w:szCs w:val="21"/>
        </w:rPr>
        <w:t xml:space="preserve">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p>
    <w:p w14:paraId="39939CB1" w14:textId="77777777" w:rsidR="001B16A2" w:rsidRPr="002B0289" w:rsidRDefault="001B16A2" w:rsidP="00A6180B">
      <w:pPr>
        <w:rPr>
          <w:rFonts w:ascii="Arial Narrow" w:hAnsi="Arial Narrow"/>
          <w:color w:val="auto"/>
          <w:sz w:val="21"/>
          <w:szCs w:val="21"/>
          <w:u w:val="single"/>
        </w:rPr>
      </w:pPr>
    </w:p>
    <w:p w14:paraId="7E678328" w14:textId="068BBB0D" w:rsidR="00021533" w:rsidRPr="002B0289" w:rsidRDefault="00153C25" w:rsidP="00A6180B">
      <w:pPr>
        <w:rPr>
          <w:rFonts w:ascii="Arial Narrow" w:hAnsi="Arial Narrow"/>
          <w:color w:val="auto"/>
          <w:sz w:val="21"/>
          <w:szCs w:val="21"/>
        </w:rPr>
      </w:pPr>
      <w:r w:rsidRPr="002B0289">
        <w:rPr>
          <w:rFonts w:ascii="Arial Narrow" w:hAnsi="Arial Narrow"/>
          <w:color w:val="auto"/>
          <w:sz w:val="21"/>
          <w:szCs w:val="21"/>
          <w:u w:val="single"/>
        </w:rPr>
        <w:t>Lemovací múrik</w:t>
      </w:r>
    </w:p>
    <w:p w14:paraId="56B460F9" w14:textId="3394EB51" w:rsidR="00021533" w:rsidRPr="002B0289" w:rsidRDefault="00021533" w:rsidP="00DA5BAB">
      <w:pPr>
        <w:pStyle w:val="Odsekzoznamu"/>
        <w:numPr>
          <w:ilvl w:val="0"/>
          <w:numId w:val="4"/>
        </w:numPr>
        <w:ind w:left="2127"/>
        <w:rPr>
          <w:rFonts w:ascii="Arial Narrow" w:hAnsi="Arial Narrow"/>
          <w:color w:val="auto"/>
          <w:sz w:val="21"/>
          <w:szCs w:val="21"/>
        </w:rPr>
      </w:pPr>
      <w:r w:rsidRPr="002B0289">
        <w:rPr>
          <w:rFonts w:ascii="Arial Narrow" w:eastAsia="Calibri" w:hAnsi="Arial Narrow"/>
          <w:color w:val="auto"/>
          <w:sz w:val="21"/>
          <w:szCs w:val="21"/>
        </w:rPr>
        <w:t xml:space="preserve">Betónový prefabrikát v tvare L profilu </w:t>
      </w:r>
      <w:r w:rsidR="00937468" w:rsidRPr="002B0289">
        <w:rPr>
          <w:rFonts w:ascii="Arial Narrow" w:eastAsia="Calibri" w:hAnsi="Arial Narrow"/>
          <w:color w:val="auto"/>
          <w:sz w:val="21"/>
          <w:szCs w:val="21"/>
        </w:rPr>
        <w:t xml:space="preserve"> </w:t>
      </w:r>
      <w:r w:rsidR="00937468" w:rsidRPr="002B0289">
        <w:rPr>
          <w:rFonts w:ascii="Arial Narrow" w:eastAsia="Calibri" w:hAnsi="Arial Narrow"/>
          <w:color w:val="auto"/>
          <w:sz w:val="21"/>
          <w:szCs w:val="21"/>
          <w:lang w:val="en-US"/>
        </w:rPr>
        <w:t>(k</w:t>
      </w:r>
      <w:r w:rsidR="00937468" w:rsidRPr="002B0289">
        <w:rPr>
          <w:rFonts w:ascii="Arial Narrow" w:eastAsia="Calibri" w:hAnsi="Arial Narrow"/>
          <w:color w:val="auto"/>
          <w:sz w:val="21"/>
          <w:szCs w:val="21"/>
        </w:rPr>
        <w:t xml:space="preserve">ód </w:t>
      </w:r>
      <w:r w:rsidR="00937468" w:rsidRPr="002B0289">
        <w:rPr>
          <w:rFonts w:ascii="Arial Narrow" w:eastAsia="Calibri" w:hAnsi="Arial Narrow"/>
          <w:b/>
          <w:color w:val="auto"/>
          <w:sz w:val="21"/>
          <w:szCs w:val="21"/>
        </w:rPr>
        <w:t>LM</w:t>
      </w:r>
      <w:r w:rsidR="008E6D0C" w:rsidRPr="002B0289">
        <w:rPr>
          <w:rFonts w:ascii="Arial Narrow" w:eastAsia="Calibri" w:hAnsi="Arial Narrow"/>
          <w:b/>
          <w:color w:val="auto"/>
          <w:sz w:val="21"/>
          <w:szCs w:val="21"/>
        </w:rPr>
        <w:t>_2</w:t>
      </w:r>
      <w:r w:rsidR="00937468" w:rsidRPr="002B0289">
        <w:rPr>
          <w:rFonts w:ascii="Arial Narrow" w:eastAsia="Calibri" w:hAnsi="Arial Narrow"/>
          <w:color w:val="auto"/>
          <w:sz w:val="21"/>
          <w:szCs w:val="21"/>
          <w:lang w:val="en-US"/>
        </w:rPr>
        <w:t>)</w:t>
      </w:r>
    </w:p>
    <w:p w14:paraId="3A7FEBC4" w14:textId="77777777" w:rsidR="001B16A2" w:rsidRPr="002B0289" w:rsidRDefault="001B16A2" w:rsidP="00EB5239">
      <w:pPr>
        <w:rPr>
          <w:rFonts w:ascii="Arial Narrow" w:hAnsi="Arial Narrow"/>
          <w:color w:val="auto"/>
          <w:sz w:val="21"/>
          <w:szCs w:val="21"/>
          <w:u w:val="single"/>
        </w:rPr>
      </w:pPr>
    </w:p>
    <w:p w14:paraId="61D696E9" w14:textId="7E3B0D73"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Pás lemovania medzi nástupišťom a cestným obrubníkom</w:t>
      </w:r>
    </w:p>
    <w:p w14:paraId="684C1B57" w14:textId="1A928CD5"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w:t>
      </w:r>
      <w:r w:rsidR="00781C01" w:rsidRPr="002B0289">
        <w:rPr>
          <w:rFonts w:ascii="Arial Narrow" w:eastAsia="Calibri" w:hAnsi="Arial Narrow"/>
          <w:b/>
          <w:color w:val="auto"/>
          <w:sz w:val="21"/>
          <w:szCs w:val="21"/>
        </w:rPr>
        <w:t>6</w:t>
      </w:r>
      <w:r w:rsidRPr="002B0289">
        <w:rPr>
          <w:rFonts w:ascii="Arial Narrow" w:eastAsia="Calibri" w:hAnsi="Arial Narrow"/>
          <w:b/>
          <w:color w:val="auto"/>
          <w:sz w:val="21"/>
          <w:szCs w:val="21"/>
        </w:rPr>
        <w:t>h</w:t>
      </w:r>
      <w:r w:rsidRPr="002B0289">
        <w:rPr>
          <w:rFonts w:ascii="Arial Narrow" w:eastAsia="Calibri" w:hAnsi="Arial Narrow"/>
          <w:color w:val="auto"/>
          <w:sz w:val="21"/>
          <w:szCs w:val="21"/>
        </w:rPr>
        <w:t>)</w:t>
      </w:r>
    </w:p>
    <w:p w14:paraId="7C858C22" w14:textId="1FC2ECD3" w:rsidR="008829DE" w:rsidRPr="002B0289" w:rsidRDefault="008829D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w:t>
      </w:r>
      <w:r w:rsidR="005B2FE1" w:rsidRPr="002B0289">
        <w:rPr>
          <w:rFonts w:ascii="Arial Narrow" w:eastAsia="Calibri" w:hAnsi="Arial Narrow"/>
          <w:color w:val="auto"/>
          <w:sz w:val="21"/>
          <w:szCs w:val="21"/>
        </w:rPr>
        <w:t xml:space="preserve"> dlaždica</w:t>
      </w:r>
      <w:r w:rsidRPr="002B0289">
        <w:rPr>
          <w:rFonts w:ascii="Arial Narrow" w:eastAsia="Calibri" w:hAnsi="Arial Narrow"/>
          <w:color w:val="auto"/>
          <w:sz w:val="21"/>
          <w:szCs w:val="21"/>
        </w:rPr>
        <w:t xml:space="preserve"> 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53A9B7E9" w14:textId="77777777" w:rsidR="001B16A2" w:rsidRPr="002B0289" w:rsidRDefault="001B16A2" w:rsidP="00551051">
      <w:pPr>
        <w:rPr>
          <w:rFonts w:ascii="Arial Narrow" w:hAnsi="Arial Narrow"/>
          <w:color w:val="auto"/>
          <w:sz w:val="21"/>
          <w:szCs w:val="21"/>
          <w:u w:val="single"/>
        </w:rPr>
      </w:pPr>
    </w:p>
    <w:p w14:paraId="2A6405AC" w14:textId="02E62F1A" w:rsidR="00551051" w:rsidRPr="002B0289" w:rsidRDefault="00551051" w:rsidP="00551051">
      <w:pPr>
        <w:rPr>
          <w:rFonts w:ascii="Arial Narrow" w:hAnsi="Arial Narrow"/>
          <w:color w:val="auto"/>
          <w:sz w:val="21"/>
          <w:szCs w:val="21"/>
          <w:u w:val="single"/>
        </w:rPr>
      </w:pPr>
      <w:r w:rsidRPr="002B0289">
        <w:rPr>
          <w:rFonts w:ascii="Arial Narrow" w:hAnsi="Arial Narrow"/>
          <w:color w:val="auto"/>
          <w:sz w:val="21"/>
          <w:szCs w:val="21"/>
          <w:u w:val="single"/>
        </w:rPr>
        <w:t>Obrubník zo strany cestnej komunikácie</w:t>
      </w:r>
    </w:p>
    <w:p w14:paraId="5A3A6422" w14:textId="77777777" w:rsidR="00551051" w:rsidRPr="002B0289" w:rsidRDefault="00551051"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0FA7F648" w14:textId="4C9DD620" w:rsidR="00D220E7" w:rsidRPr="00E86E1F" w:rsidRDefault="00E86E1F" w:rsidP="00EB5239">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5309" behindDoc="1" locked="0" layoutInCell="1" allowOverlap="1" wp14:anchorId="206381E5" wp14:editId="64CE1444">
                <wp:simplePos x="0" y="0"/>
                <wp:positionH relativeFrom="margin">
                  <wp:align>left</wp:align>
                </wp:positionH>
                <wp:positionV relativeFrom="paragraph">
                  <wp:posOffset>2515235</wp:posOffset>
                </wp:positionV>
                <wp:extent cx="5512435" cy="635"/>
                <wp:effectExtent l="0" t="0" r="0" b="0"/>
                <wp:wrapTight wrapText="bothSides">
                  <wp:wrapPolygon edited="0">
                    <wp:start x="0" y="0"/>
                    <wp:lineTo x="0" y="20057"/>
                    <wp:lineTo x="21498" y="20057"/>
                    <wp:lineTo x="21498" y="0"/>
                    <wp:lineTo x="0" y="0"/>
                  </wp:wrapPolygon>
                </wp:wrapTight>
                <wp:docPr id="1538139992" name="Text Box 1538139992"/>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4D1F644E" w14:textId="62FD3A0C" w:rsidR="00AC63B0" w:rsidRPr="002B0289" w:rsidRDefault="00B13CFF" w:rsidP="008829DE">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61</w:t>
                            </w:r>
                            <w:r w:rsidR="00AC63B0" w:rsidRPr="002B0289">
                              <w:rPr>
                                <w:rFonts w:ascii="Arial Narrow" w:hAnsi="Arial Narrow"/>
                                <w:color w:val="auto"/>
                              </w:rPr>
                              <w:t>_</w:t>
                            </w:r>
                            <w:r w:rsidR="00E86E1F" w:rsidRPr="002B0289">
                              <w:rPr>
                                <w:rFonts w:ascii="Arial Narrow" w:hAnsi="Arial Narrow"/>
                                <w:color w:val="auto"/>
                              </w:rPr>
                              <w:t xml:space="preserve"> Priečny rez </w:t>
                            </w:r>
                            <w:r w:rsidR="0066471E" w:rsidRPr="002B0289">
                              <w:rPr>
                                <w:rFonts w:ascii="Arial Narrow" w:hAnsi="Arial Narrow"/>
                                <w:color w:val="auto"/>
                              </w:rPr>
                              <w:t>jednostranným</w:t>
                            </w:r>
                            <w:r w:rsidR="00970320" w:rsidRPr="002B0289">
                              <w:rPr>
                                <w:rFonts w:ascii="Arial Narrow" w:hAnsi="Arial Narrow"/>
                                <w:color w:val="auto"/>
                              </w:rPr>
                              <w:t xml:space="preserve"> električkovým </w:t>
                            </w:r>
                            <w:r w:rsidR="0066471E" w:rsidRPr="002B0289">
                              <w:rPr>
                                <w:rFonts w:ascii="Arial Narrow" w:hAnsi="Arial Narrow"/>
                                <w:color w:val="auto"/>
                              </w:rPr>
                              <w:t xml:space="preserve"> </w:t>
                            </w:r>
                            <w:r w:rsidR="00E86E1F" w:rsidRPr="002B0289">
                              <w:rPr>
                                <w:rFonts w:ascii="Arial Narrow" w:hAnsi="Arial Narrow"/>
                                <w:color w:val="auto"/>
                              </w:rPr>
                              <w:t>nástupišťom v mieste lemovacieho múrika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06381E5" id="Text Box 1538139992" o:spid="_x0000_s1091" type="#_x0000_t202" style="position:absolute;margin-left:0;margin-top:198.05pt;width:434.05pt;height:.05pt;z-index:-251661171;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" stroked="f">
                <v:textbox style="mso-fit-shape-to-text:t" inset="0,0,0,0">
                  <w:txbxContent>
                    <w:p w14:paraId="4D1F644E" w14:textId="62FD3A0C" w:rsidR="00AC63B0" w:rsidRPr="002B0289" w:rsidRDefault="00B13CFF" w:rsidP="008829DE">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61</w:t>
                      </w:r>
                      <w:r w:rsidR="00AC63B0" w:rsidRPr="002B0289">
                        <w:rPr>
                          <w:rFonts w:ascii="Arial Narrow" w:hAnsi="Arial Narrow"/>
                          <w:color w:val="auto"/>
                        </w:rPr>
                        <w:t>_</w:t>
                      </w:r>
                      <w:r w:rsidR="00E86E1F" w:rsidRPr="002B0289">
                        <w:rPr>
                          <w:rFonts w:ascii="Arial Narrow" w:hAnsi="Arial Narrow"/>
                          <w:color w:val="auto"/>
                        </w:rPr>
                        <w:t xml:space="preserve"> Priečny rez </w:t>
                      </w:r>
                      <w:r w:rsidR="0066471E" w:rsidRPr="002B0289">
                        <w:rPr>
                          <w:rFonts w:ascii="Arial Narrow" w:hAnsi="Arial Narrow"/>
                          <w:color w:val="auto"/>
                        </w:rPr>
                        <w:t>jednostranným</w:t>
                      </w:r>
                      <w:r w:rsidR="00970320" w:rsidRPr="002B0289">
                        <w:rPr>
                          <w:rFonts w:ascii="Arial Narrow" w:hAnsi="Arial Narrow"/>
                          <w:color w:val="auto"/>
                        </w:rPr>
                        <w:t xml:space="preserve"> električkovým </w:t>
                      </w:r>
                      <w:r w:rsidR="0066471E" w:rsidRPr="002B0289">
                        <w:rPr>
                          <w:rFonts w:ascii="Arial Narrow" w:hAnsi="Arial Narrow"/>
                          <w:color w:val="auto"/>
                        </w:rPr>
                        <w:t xml:space="preserve"> </w:t>
                      </w:r>
                      <w:r w:rsidR="00E86E1F" w:rsidRPr="002B0289">
                        <w:rPr>
                          <w:rFonts w:ascii="Arial Narrow" w:hAnsi="Arial Narrow"/>
                          <w:color w:val="auto"/>
                        </w:rPr>
                        <w:t>nástupišťom v mieste lemovacieho múrika</w:t>
                      </w:r>
                    </w:p>
                  </w:txbxContent>
                </v:textbox>
                <w10:wrap type="tight" anchorx="margin"/>
              </v:shape>
            </w:pict>
          </mc:Fallback>
        </mc:AlternateContent>
      </w:r>
      <w:r w:rsidRPr="00AF6618">
        <w:rPr>
          <w:rFonts w:eastAsia="Calibri"/>
          <w:noProof/>
          <w:color w:val="auto"/>
          <w:sz w:val="20"/>
          <w:szCs w:val="20"/>
        </w:rPr>
        <w:drawing>
          <wp:anchor distT="0" distB="0" distL="114300" distR="114300" simplePos="0" relativeHeight="251655273" behindDoc="1" locked="0" layoutInCell="1" allowOverlap="1" wp14:anchorId="7E90C51B" wp14:editId="3FDC1130">
            <wp:simplePos x="0" y="0"/>
            <wp:positionH relativeFrom="margin">
              <wp:posOffset>90805</wp:posOffset>
            </wp:positionH>
            <wp:positionV relativeFrom="paragraph">
              <wp:posOffset>119380</wp:posOffset>
            </wp:positionV>
            <wp:extent cx="5676900" cy="2238375"/>
            <wp:effectExtent l="0" t="0" r="0" b="9525"/>
            <wp:wrapTight wrapText="bothSides">
              <wp:wrapPolygon edited="0">
                <wp:start x="0" y="0"/>
                <wp:lineTo x="0" y="21508"/>
                <wp:lineTo x="21528" y="21508"/>
                <wp:lineTo x="21528" y="0"/>
                <wp:lineTo x="0" y="0"/>
              </wp:wrapPolygon>
            </wp:wrapTight>
            <wp:docPr id="1663928466" name="Obrázok 1" descr="Obrázok, na ktorom je text, diagram,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93495" name="Obrázok 1" descr="Obrázok, na ktorom je text, diagram, rad, písmo&#10;&#10;Automaticky generovaný popis"/>
                    <pic:cNvPicPr/>
                  </pic:nvPicPr>
                  <pic:blipFill rotWithShape="1">
                    <a:blip r:embed="rId71" cstate="screen">
                      <a:extLst>
                        <a:ext uri="{28A0092B-C50C-407E-A947-70E740481C1C}">
                          <a14:useLocalDpi xmlns:a14="http://schemas.microsoft.com/office/drawing/2010/main"/>
                        </a:ext>
                      </a:extLst>
                    </a:blip>
                    <a:srcRect t="2977" b="9571"/>
                    <a:stretch/>
                  </pic:blipFill>
                  <pic:spPr bwMode="auto">
                    <a:xfrm>
                      <a:off x="0" y="0"/>
                      <a:ext cx="5676900" cy="2238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E65DB1" w14:textId="77777777" w:rsidR="00306658" w:rsidRPr="002B0289" w:rsidRDefault="00306658" w:rsidP="00306658">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3B11F204" w14:textId="3CD036E4" w:rsidR="00306658" w:rsidRPr="002B0289" w:rsidRDefault="00306658" w:rsidP="00586E58">
      <w:pPr>
        <w:spacing w:after="0"/>
        <w:rPr>
          <w:rFonts w:ascii="Arial Narrow" w:eastAsia="Calibri" w:hAnsi="Arial Narrow" w:cstheme="minorHAnsi"/>
          <w:i/>
          <w:color w:val="auto"/>
          <w:sz w:val="18"/>
          <w:szCs w:val="18"/>
        </w:rPr>
      </w:pPr>
      <w:r w:rsidRPr="002B0289">
        <w:rPr>
          <w:rFonts w:ascii="Arial Narrow" w:eastAsia="Calibri" w:hAnsi="Arial Narrow"/>
          <w:b/>
          <w:i/>
          <w:color w:val="auto"/>
          <w:sz w:val="18"/>
          <w:szCs w:val="18"/>
        </w:rPr>
        <w:t xml:space="preserve">1 – </w:t>
      </w:r>
      <w:r w:rsidRPr="002B0289">
        <w:rPr>
          <w:rFonts w:ascii="Arial Narrow" w:eastAsia="Calibri" w:hAnsi="Arial Narrow" w:cstheme="minorHAnsi"/>
          <w:b/>
          <w:i/>
          <w:color w:val="auto"/>
          <w:sz w:val="18"/>
          <w:szCs w:val="18"/>
        </w:rPr>
        <w:t>nástupná hrana električkového nástupišťa</w:t>
      </w:r>
      <w:r w:rsidRPr="002B0289">
        <w:rPr>
          <w:rFonts w:ascii="Arial Narrow" w:eastAsia="Calibri" w:hAnsi="Arial Narrow" w:cstheme="minorHAnsi"/>
          <w:bCs/>
          <w:i/>
          <w:color w:val="auto"/>
          <w:sz w:val="18"/>
          <w:szCs w:val="18"/>
        </w:rPr>
        <w:t xml:space="preserve">; žulová masívna platňa (NH_E_1), </w:t>
      </w:r>
      <w:r w:rsidRPr="002B0289">
        <w:rPr>
          <w:rFonts w:ascii="Arial Narrow" w:eastAsia="Calibri" w:hAnsi="Arial Narrow" w:cstheme="minorHAnsi"/>
          <w:b/>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 betónový blok </w:t>
      </w:r>
      <w:r w:rsidRPr="002B0289">
        <w:rPr>
          <w:rFonts w:ascii="Arial Narrow" w:eastAsia="Calibri" w:hAnsi="Arial Narrow" w:cstheme="minorHAnsi"/>
          <w:bCs/>
          <w:i/>
          <w:color w:val="auto"/>
          <w:sz w:val="18"/>
          <w:szCs w:val="18"/>
        </w:rPr>
        <w:t>s pohľadovou úpravou</w:t>
      </w:r>
      <w:r w:rsidRPr="002B0289">
        <w:rPr>
          <w:rFonts w:ascii="Arial Narrow" w:eastAsia="Calibri" w:hAnsi="Arial Narrow" w:cstheme="minorHAnsi"/>
          <w:b/>
          <w:i/>
          <w:color w:val="auto"/>
          <w:sz w:val="18"/>
          <w:szCs w:val="18"/>
        </w:rPr>
        <w:t>,  3 – varovný pás</w:t>
      </w:r>
      <w:r w:rsidRPr="002B0289">
        <w:rPr>
          <w:rFonts w:ascii="Arial Narrow" w:eastAsia="Calibri" w:hAnsi="Arial Narrow" w:cstheme="minorHAnsi"/>
          <w:bCs/>
          <w:i/>
          <w:color w:val="auto"/>
          <w:sz w:val="18"/>
          <w:szCs w:val="18"/>
        </w:rPr>
        <w:t>; betónová dlažba s výstupkami (VP_2</w:t>
      </w:r>
      <w:r w:rsidR="00BC1DFF" w:rsidRPr="002B0289">
        <w:rPr>
          <w:rFonts w:ascii="Arial Narrow" w:eastAsia="Calibri" w:hAnsi="Arial Narrow" w:cstheme="minorHAnsi"/>
          <w:bCs/>
          <w:i/>
          <w:color w:val="auto"/>
          <w:sz w:val="18"/>
          <w:szCs w:val="18"/>
        </w:rPr>
        <w:t>a</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4</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dlažba</w:t>
      </w:r>
      <w:r w:rsidRPr="002B0289">
        <w:rPr>
          <w:rFonts w:ascii="Arial Narrow" w:eastAsia="Calibri" w:hAnsi="Arial Narrow" w:cstheme="minorHAnsi"/>
          <w:bCs/>
          <w:i/>
          <w:color w:val="auto"/>
          <w:sz w:val="18"/>
          <w:szCs w:val="18"/>
        </w:rPr>
        <w:t xml:space="preserve">; Bratislavská betónová dlažba vzorovaná (DL_6v), </w:t>
      </w:r>
      <w:r w:rsidRPr="002B0289">
        <w:rPr>
          <w:rFonts w:ascii="Arial Narrow" w:eastAsia="Calibri" w:hAnsi="Arial Narrow" w:cstheme="minorHAnsi"/>
          <w:b/>
          <w:i/>
          <w:color w:val="auto"/>
          <w:sz w:val="18"/>
          <w:szCs w:val="18"/>
        </w:rPr>
        <w:t>5 lemovací múrik</w:t>
      </w:r>
      <w:r w:rsidRPr="002B0289">
        <w:rPr>
          <w:rFonts w:ascii="Arial Narrow" w:eastAsia="Calibri" w:hAnsi="Arial Narrow" w:cstheme="minorHAnsi"/>
          <w:bCs/>
          <w:i/>
          <w:color w:val="auto"/>
          <w:sz w:val="18"/>
          <w:szCs w:val="18"/>
        </w:rPr>
        <w:t xml:space="preserve">; betónový prefabrikát  (LM_2), </w:t>
      </w:r>
      <w:r w:rsidRPr="002B0289">
        <w:rPr>
          <w:rFonts w:ascii="Arial Narrow" w:eastAsia="Calibri" w:hAnsi="Arial Narrow" w:cstheme="minorHAnsi"/>
          <w:b/>
          <w:i/>
          <w:color w:val="auto"/>
          <w:sz w:val="18"/>
          <w:szCs w:val="18"/>
        </w:rPr>
        <w:t>6 – pás lemovania</w:t>
      </w:r>
      <w:r w:rsidRPr="002B0289">
        <w:rPr>
          <w:rFonts w:ascii="Arial Narrow" w:eastAsia="Calibri" w:hAnsi="Arial Narrow" w:cstheme="minorHAnsi"/>
          <w:bCs/>
          <w:i/>
          <w:color w:val="auto"/>
          <w:sz w:val="18"/>
          <w:szCs w:val="18"/>
        </w:rPr>
        <w:t xml:space="preserve">; Bratislavská betónová dlažba hladká (DL_6h), </w:t>
      </w:r>
      <w:r w:rsidRPr="002B0289">
        <w:rPr>
          <w:rFonts w:ascii="Arial Narrow" w:eastAsia="Calibri" w:hAnsi="Arial Narrow" w:cstheme="minorHAnsi"/>
          <w:b/>
          <w:i/>
          <w:color w:val="auto"/>
          <w:sz w:val="18"/>
          <w:szCs w:val="18"/>
        </w:rPr>
        <w:t>7 – obrubník zo strany komunikácie</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bCs/>
          <w:i/>
          <w:color w:val="auto"/>
          <w:sz w:val="18"/>
          <w:szCs w:val="18"/>
        </w:rPr>
        <w:t xml:space="preserve">žulový cestný obrubník  </w:t>
      </w:r>
      <w:r w:rsidRPr="002B0289">
        <w:rPr>
          <w:rFonts w:ascii="Arial Narrow" w:eastAsia="Calibri" w:hAnsi="Arial Narrow" w:cstheme="minorHAnsi"/>
          <w:bCs/>
          <w:i/>
          <w:color w:val="auto"/>
          <w:sz w:val="18"/>
          <w:szCs w:val="18"/>
        </w:rPr>
        <w:t>(OC_1),</w:t>
      </w:r>
      <w:r w:rsidRPr="002B0289">
        <w:rPr>
          <w:rFonts w:ascii="Arial Narrow" w:eastAsia="Calibri" w:hAnsi="Arial Narrow" w:cstheme="minorHAnsi"/>
          <w:b/>
          <w:i/>
          <w:color w:val="auto"/>
          <w:sz w:val="18"/>
          <w:szCs w:val="18"/>
        </w:rPr>
        <w:t xml:space="preserve"> 8 – </w:t>
      </w:r>
      <w:proofErr w:type="spellStart"/>
      <w:r w:rsidRPr="002B0289">
        <w:rPr>
          <w:rFonts w:ascii="Arial Narrow" w:eastAsia="Calibri" w:hAnsi="Arial Narrow" w:cstheme="minorHAnsi"/>
          <w:b/>
          <w:i/>
          <w:color w:val="auto"/>
          <w:sz w:val="18"/>
          <w:szCs w:val="18"/>
        </w:rPr>
        <w:t>prídlažba</w:t>
      </w:r>
      <w:proofErr w:type="spellEnd"/>
      <w:r w:rsidRPr="002B0289">
        <w:rPr>
          <w:rFonts w:ascii="Arial Narrow" w:eastAsia="Calibri" w:hAnsi="Arial Narrow" w:cstheme="minorHAnsi"/>
          <w:bCs/>
          <w:i/>
          <w:color w:val="auto"/>
          <w:sz w:val="18"/>
          <w:szCs w:val="18"/>
        </w:rPr>
        <w:t xml:space="preserve">; </w:t>
      </w:r>
      <w:r w:rsidR="0030236B" w:rsidRPr="002B0289">
        <w:rPr>
          <w:rFonts w:ascii="Arial Narrow" w:eastAsia="Calibri" w:hAnsi="Arial Narrow" w:cstheme="minorHAnsi"/>
          <w:bCs/>
          <w:i/>
          <w:color w:val="auto"/>
          <w:sz w:val="18"/>
          <w:szCs w:val="18"/>
        </w:rPr>
        <w:t>betónový prefabrikát</w:t>
      </w:r>
      <w:r w:rsidRPr="002B0289">
        <w:rPr>
          <w:rFonts w:ascii="Arial Narrow" w:eastAsia="Calibri" w:hAnsi="Arial Narrow" w:cstheme="minorHAnsi"/>
          <w:bCs/>
          <w:i/>
          <w:color w:val="auto"/>
          <w:sz w:val="18"/>
          <w:szCs w:val="18"/>
        </w:rPr>
        <w:t xml:space="preserve"> (</w:t>
      </w:r>
      <w:r w:rsidR="0030236B" w:rsidRPr="002B0289">
        <w:rPr>
          <w:rFonts w:ascii="Arial Narrow" w:eastAsia="Calibri" w:hAnsi="Arial Narrow" w:cstheme="minorHAnsi"/>
          <w:bCs/>
          <w:i/>
          <w:color w:val="auto"/>
          <w:sz w:val="18"/>
          <w:szCs w:val="18"/>
        </w:rPr>
        <w:t>P</w:t>
      </w:r>
      <w:r w:rsidRPr="002B0289">
        <w:rPr>
          <w:rFonts w:ascii="Arial Narrow" w:eastAsia="Calibri" w:hAnsi="Arial Narrow" w:cstheme="minorHAnsi"/>
          <w:bCs/>
          <w:i/>
          <w:color w:val="auto"/>
          <w:sz w:val="18"/>
          <w:szCs w:val="18"/>
        </w:rPr>
        <w:t>)</w:t>
      </w:r>
    </w:p>
    <w:p w14:paraId="4417CC54" w14:textId="77777777" w:rsidR="009E7B02" w:rsidRDefault="009E7B02">
      <w:pPr>
        <w:rPr>
          <w:b/>
          <w:color w:val="auto"/>
          <w:sz w:val="20"/>
          <w:szCs w:val="20"/>
        </w:rPr>
      </w:pPr>
      <w:r>
        <w:rPr>
          <w:b/>
          <w:color w:val="auto"/>
          <w:sz w:val="20"/>
          <w:szCs w:val="20"/>
        </w:rPr>
        <w:br w:type="page"/>
      </w:r>
    </w:p>
    <w:p w14:paraId="0388257A" w14:textId="5A59DA47" w:rsidR="00D612E1" w:rsidRPr="002B0289" w:rsidRDefault="00153C25" w:rsidP="00306658">
      <w:pPr>
        <w:rPr>
          <w:rFonts w:ascii="Arial Narrow" w:hAnsi="Arial Narrow"/>
          <w:b/>
          <w:color w:val="auto"/>
          <w:sz w:val="21"/>
          <w:szCs w:val="21"/>
        </w:rPr>
      </w:pPr>
      <w:r w:rsidRPr="002B0289">
        <w:rPr>
          <w:rFonts w:ascii="Arial Narrow" w:hAnsi="Arial Narrow"/>
          <w:b/>
          <w:color w:val="auto"/>
          <w:sz w:val="21"/>
          <w:szCs w:val="21"/>
        </w:rPr>
        <w:lastRenderedPageBreak/>
        <w:t>Nábehová rampa</w:t>
      </w:r>
    </w:p>
    <w:p w14:paraId="7C4AB2A9" w14:textId="2C45DD3C"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p>
    <w:p w14:paraId="395C906B" w14:textId="0A5FB85E" w:rsidR="00BA7E2C" w:rsidRPr="002B0289" w:rsidRDefault="00274F3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BA7E2C" w:rsidRPr="002B0289">
        <w:rPr>
          <w:rFonts w:ascii="Arial Narrow" w:eastAsia="Calibri" w:hAnsi="Arial Narrow"/>
          <w:color w:val="auto"/>
          <w:sz w:val="21"/>
          <w:szCs w:val="21"/>
        </w:rPr>
        <w:t>prefabrikát </w:t>
      </w:r>
      <w:r w:rsidR="0057654B" w:rsidRPr="002B0289">
        <w:rPr>
          <w:rFonts w:ascii="Arial Narrow" w:eastAsia="Calibri" w:hAnsi="Arial Narrow"/>
          <w:color w:val="auto"/>
          <w:sz w:val="21"/>
          <w:szCs w:val="21"/>
          <w:lang w:val="en-US"/>
        </w:rPr>
        <w:t>(k</w:t>
      </w:r>
      <w:r w:rsidR="0057654B" w:rsidRPr="002B0289">
        <w:rPr>
          <w:rFonts w:ascii="Arial Narrow" w:eastAsia="Calibri" w:hAnsi="Arial Narrow"/>
          <w:color w:val="auto"/>
          <w:sz w:val="21"/>
          <w:szCs w:val="21"/>
        </w:rPr>
        <w:t xml:space="preserve">ód </w:t>
      </w:r>
      <w:r w:rsidR="0057654B" w:rsidRPr="002B0289">
        <w:rPr>
          <w:rFonts w:ascii="Arial Narrow" w:eastAsia="Calibri" w:hAnsi="Arial Narrow"/>
          <w:b/>
          <w:color w:val="auto"/>
          <w:sz w:val="21"/>
          <w:szCs w:val="21"/>
        </w:rPr>
        <w:t>OK_</w:t>
      </w:r>
      <w:r w:rsidR="00CE1B06" w:rsidRPr="002B0289">
        <w:rPr>
          <w:rFonts w:ascii="Arial Narrow" w:eastAsia="Calibri" w:hAnsi="Arial Narrow"/>
          <w:b/>
          <w:color w:val="auto"/>
          <w:sz w:val="21"/>
          <w:szCs w:val="21"/>
        </w:rPr>
        <w:t>1</w:t>
      </w:r>
      <w:r w:rsidR="0057654B" w:rsidRPr="002B0289">
        <w:rPr>
          <w:rFonts w:ascii="Arial Narrow" w:eastAsia="Calibri" w:hAnsi="Arial Narrow"/>
          <w:color w:val="auto"/>
          <w:sz w:val="21"/>
          <w:szCs w:val="21"/>
          <w:lang w:val="en-US"/>
        </w:rPr>
        <w:t>)</w:t>
      </w:r>
    </w:p>
    <w:p w14:paraId="3A025B85" w14:textId="39972A11" w:rsidR="00D612E1" w:rsidRPr="002B0289" w:rsidRDefault="00BA7E2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58D6E5F9" w14:textId="0D84C83C" w:rsidR="00E2517A" w:rsidRPr="002B0289" w:rsidRDefault="00E2517A" w:rsidP="00E2517A">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4741541A" w14:textId="77777777" w:rsidR="00E2517A" w:rsidRPr="002B0289" w:rsidRDefault="00E2517A"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304450B3" w14:textId="77777777" w:rsidR="00E2517A" w:rsidRPr="002B0289" w:rsidRDefault="00E2517A"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7992538C" w14:textId="0675E023" w:rsidR="00E2517A" w:rsidRPr="002B0289" w:rsidRDefault="00E2517A"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008C32A9" w14:textId="77777777" w:rsidR="00061CB3" w:rsidRPr="002B0289" w:rsidRDefault="00061CB3" w:rsidP="00B1126B">
      <w:pPr>
        <w:rPr>
          <w:rFonts w:ascii="Arial Narrow" w:hAnsi="Arial Narrow"/>
          <w:color w:val="auto"/>
          <w:sz w:val="21"/>
          <w:szCs w:val="21"/>
          <w:u w:val="single"/>
        </w:rPr>
      </w:pPr>
    </w:p>
    <w:p w14:paraId="5ED0F3D9" w14:textId="5B63038E" w:rsidR="009D17D3" w:rsidRPr="002B0289" w:rsidRDefault="009D17D3" w:rsidP="00B1126B">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1127B901" w14:textId="77777777" w:rsidR="009D17D3" w:rsidRPr="002B0289" w:rsidRDefault="009D17D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bCs/>
          <w:color w:val="auto"/>
          <w:sz w:val="21"/>
          <w:szCs w:val="21"/>
          <w:lang w:val="en-US"/>
        </w:rPr>
        <w:t>LM_2</w:t>
      </w:r>
      <w:r w:rsidRPr="002B0289">
        <w:rPr>
          <w:rFonts w:ascii="Arial Narrow" w:eastAsia="Calibri" w:hAnsi="Arial Narrow"/>
          <w:color w:val="auto"/>
          <w:sz w:val="21"/>
          <w:szCs w:val="21"/>
          <w:lang w:val="en-US"/>
        </w:rPr>
        <w:t>)</w:t>
      </w:r>
    </w:p>
    <w:p w14:paraId="517BA257" w14:textId="1FF4E138" w:rsidR="00061CB3" w:rsidRPr="002B0289" w:rsidRDefault="009D17D3" w:rsidP="004A31A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E94B1B8" w14:textId="77777777" w:rsidR="00943DB8" w:rsidRPr="002B0289" w:rsidRDefault="00943DB8" w:rsidP="00943DB8">
      <w:pPr>
        <w:pStyle w:val="Odsekzoznamu"/>
        <w:ind w:left="2127"/>
        <w:rPr>
          <w:rFonts w:ascii="Arial Narrow" w:eastAsia="Calibri" w:hAnsi="Arial Narrow"/>
          <w:color w:val="auto"/>
          <w:sz w:val="21"/>
          <w:szCs w:val="21"/>
        </w:rPr>
      </w:pPr>
    </w:p>
    <w:p w14:paraId="708C1595" w14:textId="2B78B9C6" w:rsidR="004A31AE" w:rsidRPr="002B0289" w:rsidRDefault="004A31AE" w:rsidP="004A31AE">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4924F1A9" w14:textId="77777777" w:rsidR="004A31AE"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2957B60A" w14:textId="77777777" w:rsidR="004A31AE"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0F90E81C" w14:textId="77777777" w:rsidR="004A31AE" w:rsidRPr="002B0289" w:rsidRDefault="004A31AE"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03BDF684" w14:textId="126906DF" w:rsidR="004A31AE"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dlaždica 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r w:rsidRPr="002B0289">
        <w:rPr>
          <w:rFonts w:ascii="Arial Narrow" w:hAnsi="Arial Narrow"/>
          <w:sz w:val="21"/>
          <w:szCs w:val="21"/>
        </w:rPr>
        <w:tab/>
      </w:r>
    </w:p>
    <w:p w14:paraId="205D302F" w14:textId="77777777" w:rsidR="00061CB3" w:rsidRPr="002B0289" w:rsidRDefault="00061CB3" w:rsidP="004A31AE">
      <w:pPr>
        <w:rPr>
          <w:rFonts w:ascii="Arial Narrow" w:hAnsi="Arial Narrow"/>
          <w:color w:val="auto"/>
          <w:sz w:val="21"/>
          <w:szCs w:val="21"/>
          <w:u w:val="single"/>
        </w:rPr>
      </w:pPr>
    </w:p>
    <w:p w14:paraId="21E33F7B" w14:textId="5345305D" w:rsidR="004A31AE" w:rsidRPr="002B0289" w:rsidRDefault="004A31AE" w:rsidP="004A31AE">
      <w:pPr>
        <w:rPr>
          <w:rFonts w:ascii="Arial Narrow" w:hAnsi="Arial Narrow"/>
          <w:color w:val="auto"/>
          <w:sz w:val="21"/>
          <w:szCs w:val="21"/>
          <w:u w:val="single"/>
        </w:rPr>
      </w:pPr>
      <w:r w:rsidRPr="002B0289">
        <w:rPr>
          <w:rFonts w:ascii="Arial Narrow" w:hAnsi="Arial Narrow"/>
          <w:color w:val="auto"/>
          <w:sz w:val="21"/>
          <w:szCs w:val="21"/>
          <w:u w:val="single"/>
        </w:rPr>
        <w:t>Obrubník zo strany cestnej komunikácie</w:t>
      </w:r>
    </w:p>
    <w:p w14:paraId="2607295A" w14:textId="77777777" w:rsidR="004A31AE"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25EC05CC" w14:textId="70FF65A2" w:rsidR="000023A8"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7C25DE22" w14:textId="77777777" w:rsidR="00061CB3" w:rsidRPr="002B0289" w:rsidRDefault="00061CB3" w:rsidP="003072EA">
      <w:pPr>
        <w:rPr>
          <w:rFonts w:ascii="Arial Narrow" w:eastAsia="Calibri" w:hAnsi="Arial Narrow"/>
          <w:color w:val="auto"/>
          <w:sz w:val="21"/>
          <w:szCs w:val="21"/>
          <w:u w:val="single"/>
        </w:rPr>
      </w:pPr>
    </w:p>
    <w:p w14:paraId="02CB13E5" w14:textId="6AC0A925" w:rsidR="003072EA" w:rsidRPr="002B0289" w:rsidRDefault="003072EA" w:rsidP="003072EA">
      <w:pPr>
        <w:rPr>
          <w:rFonts w:ascii="Arial Narrow" w:eastAsia="Calibri" w:hAnsi="Arial Narrow"/>
          <w:color w:val="auto"/>
          <w:sz w:val="21"/>
          <w:szCs w:val="21"/>
          <w:u w:val="single"/>
        </w:rPr>
      </w:pPr>
      <w:proofErr w:type="spellStart"/>
      <w:r w:rsidRPr="002B0289">
        <w:rPr>
          <w:rFonts w:ascii="Arial Narrow" w:eastAsia="Calibri" w:hAnsi="Arial Narrow"/>
          <w:color w:val="auto"/>
          <w:sz w:val="21"/>
          <w:szCs w:val="21"/>
          <w:u w:val="single"/>
        </w:rPr>
        <w:t>Krajník</w:t>
      </w:r>
      <w:proofErr w:type="spellEnd"/>
    </w:p>
    <w:p w14:paraId="6E2FBB06" w14:textId="77777777" w:rsidR="00061D6E" w:rsidRPr="002B0289" w:rsidRDefault="00061D6E" w:rsidP="00061D6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w:t>
      </w:r>
    </w:p>
    <w:p w14:paraId="3826D4B5" w14:textId="77777777" w:rsidR="00061D6E" w:rsidRPr="002B0289" w:rsidRDefault="00061D6E" w:rsidP="00061D6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44BB0396" w14:textId="77777777" w:rsidR="00061D6E" w:rsidRPr="002B0289" w:rsidRDefault="00061D6E" w:rsidP="00061D6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5585778B" w14:textId="77777777" w:rsidR="00061D6E" w:rsidRPr="002B0289" w:rsidRDefault="00061D6E" w:rsidP="00061D6E">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w:t>
      </w:r>
    </w:p>
    <w:p w14:paraId="7C47F878" w14:textId="77777777" w:rsidR="00061D6E" w:rsidRPr="002B0289" w:rsidRDefault="00061D6E" w:rsidP="00061D6E">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7013FFCA" w14:textId="77777777" w:rsidR="00061D6E" w:rsidRPr="002B0289" w:rsidRDefault="00061D6E" w:rsidP="00061D6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Je </w:t>
      </w:r>
      <w:proofErr w:type="spellStart"/>
      <w:r w:rsidRPr="002B0289">
        <w:rPr>
          <w:rFonts w:ascii="Arial Narrow" w:eastAsia="Calibri" w:hAnsi="Arial Narrow"/>
          <w:color w:val="auto"/>
          <w:sz w:val="21"/>
          <w:szCs w:val="21"/>
          <w:lang w:val="en-US"/>
        </w:rPr>
        <w:t>zapustený</w:t>
      </w:r>
      <w:proofErr w:type="spellEnd"/>
      <w:r w:rsidRPr="002B0289">
        <w:rPr>
          <w:rFonts w:ascii="Arial Narrow" w:eastAsia="Calibri" w:hAnsi="Arial Narrow"/>
          <w:color w:val="auto"/>
          <w:sz w:val="21"/>
          <w:szCs w:val="21"/>
          <w:lang w:val="en-US"/>
        </w:rPr>
        <w:t xml:space="preserve">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a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1AC3AC18" w14:textId="77777777" w:rsidR="00586E58" w:rsidRPr="002B0289" w:rsidRDefault="00586E58" w:rsidP="00586E58">
      <w:pPr>
        <w:pStyle w:val="Odsekzoznamu"/>
        <w:ind w:left="2127"/>
        <w:rPr>
          <w:rFonts w:ascii="Arial Narrow" w:eastAsia="Calibri" w:hAnsi="Arial Narrow"/>
          <w:color w:val="auto"/>
          <w:sz w:val="21"/>
          <w:szCs w:val="21"/>
          <w:lang w:val="en-US"/>
        </w:rPr>
      </w:pPr>
    </w:p>
    <w:p w14:paraId="49986351" w14:textId="77777777" w:rsidR="00586E58" w:rsidRPr="002B0289" w:rsidRDefault="00586E58" w:rsidP="00586E58">
      <w:pPr>
        <w:rPr>
          <w:rFonts w:ascii="Arial Narrow" w:hAnsi="Arial Narrow"/>
          <w:b/>
          <w:color w:val="auto"/>
          <w:sz w:val="21"/>
          <w:szCs w:val="21"/>
        </w:rPr>
      </w:pPr>
      <w:r w:rsidRPr="002B0289">
        <w:rPr>
          <w:rFonts w:ascii="Arial Narrow" w:hAnsi="Arial Narrow"/>
          <w:b/>
          <w:color w:val="auto"/>
          <w:sz w:val="21"/>
          <w:szCs w:val="21"/>
        </w:rPr>
        <w:t>Chodníky v koľajisku</w:t>
      </w:r>
    </w:p>
    <w:p w14:paraId="762702A6" w14:textId="642A352E" w:rsidR="00586E58" w:rsidRPr="002B0289" w:rsidRDefault="00586E58" w:rsidP="00586E58">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Sú detailne popísané v </w:t>
      </w:r>
      <w:r w:rsidRPr="002B0289">
        <w:rPr>
          <w:rFonts w:ascii="Arial Narrow" w:eastAsia="Calibri" w:hAnsi="Arial Narrow"/>
          <w:i/>
          <w:iCs/>
          <w:color w:val="auto"/>
          <w:sz w:val="21"/>
          <w:szCs w:val="21"/>
        </w:rPr>
        <w:t xml:space="preserve">kapitole </w:t>
      </w:r>
      <w:hyperlink w:anchor="_Chodníky_popri_koľajisku" w:history="1">
        <w:r w:rsidRPr="002B0289">
          <w:rPr>
            <w:rStyle w:val="Hypertextovprepojenie"/>
            <w:rFonts w:ascii="Arial Narrow" w:eastAsia="Calibri" w:hAnsi="Arial Narrow"/>
            <w:i/>
            <w:iCs/>
            <w:sz w:val="21"/>
            <w:szCs w:val="21"/>
          </w:rPr>
          <w:t>6.3</w:t>
        </w:r>
      </w:hyperlink>
      <w:r w:rsidRPr="002B0289">
        <w:rPr>
          <w:rFonts w:ascii="Arial Narrow" w:eastAsia="Calibri" w:hAnsi="Arial Narrow"/>
          <w:i/>
          <w:iCs/>
          <w:color w:val="auto"/>
          <w:sz w:val="21"/>
          <w:szCs w:val="21"/>
        </w:rPr>
        <w:t xml:space="preserve"> </w:t>
      </w:r>
    </w:p>
    <w:p w14:paraId="29E5AC31" w14:textId="1B9ABFFA" w:rsidR="00061CB3" w:rsidRPr="002B0289" w:rsidRDefault="003072EA" w:rsidP="00586E58">
      <w:pPr>
        <w:pStyle w:val="Odsekzoznamu"/>
        <w:ind w:left="2127"/>
        <w:rPr>
          <w:rFonts w:ascii="Arial Narrow" w:eastAsia="Calibri" w:hAnsi="Arial Narrow"/>
          <w:color w:val="auto"/>
          <w:sz w:val="21"/>
          <w:szCs w:val="21"/>
          <w:lang w:val="en-US"/>
        </w:rPr>
      </w:pPr>
      <w:r w:rsidRPr="002B0289">
        <w:rPr>
          <w:rFonts w:ascii="Arial Narrow" w:eastAsia="Calibri" w:hAnsi="Arial Narrow"/>
          <w:color w:val="auto"/>
          <w:sz w:val="21"/>
          <w:szCs w:val="21"/>
          <w:lang w:val="en-US"/>
        </w:rPr>
        <w:t xml:space="preserve"> </w:t>
      </w:r>
    </w:p>
    <w:p w14:paraId="00A0622A" w14:textId="3685FD14" w:rsidR="00C1597B" w:rsidRPr="002B0289" w:rsidRDefault="00C1597B" w:rsidP="00C1597B">
      <w:pPr>
        <w:rPr>
          <w:rFonts w:ascii="Arial Narrow" w:hAnsi="Arial Narrow"/>
          <w:b/>
          <w:color w:val="auto"/>
          <w:sz w:val="21"/>
          <w:szCs w:val="21"/>
        </w:rPr>
      </w:pPr>
      <w:r w:rsidRPr="002B0289">
        <w:rPr>
          <w:rFonts w:ascii="Arial Narrow" w:hAnsi="Arial Narrow"/>
          <w:b/>
          <w:color w:val="auto"/>
          <w:sz w:val="21"/>
          <w:szCs w:val="21"/>
        </w:rPr>
        <w:t>Dlážd</w:t>
      </w:r>
      <w:r w:rsidR="00492586" w:rsidRPr="002B0289">
        <w:rPr>
          <w:rFonts w:ascii="Arial Narrow" w:hAnsi="Arial Narrow"/>
          <w:b/>
          <w:color w:val="auto"/>
          <w:sz w:val="21"/>
          <w:szCs w:val="21"/>
        </w:rPr>
        <w:t>e</w:t>
      </w:r>
      <w:r w:rsidRPr="002B0289">
        <w:rPr>
          <w:rFonts w:ascii="Arial Narrow" w:hAnsi="Arial Narrow"/>
          <w:b/>
          <w:color w:val="auto"/>
          <w:sz w:val="21"/>
          <w:szCs w:val="21"/>
        </w:rPr>
        <w:t xml:space="preserve">ný pás </w:t>
      </w:r>
      <w:r w:rsidR="00620C86" w:rsidRPr="002B0289">
        <w:rPr>
          <w:rFonts w:ascii="Arial Narrow" w:hAnsi="Arial Narrow"/>
          <w:b/>
          <w:color w:val="auto"/>
          <w:sz w:val="21"/>
          <w:szCs w:val="21"/>
        </w:rPr>
        <w:t>v koľajisku</w:t>
      </w:r>
    </w:p>
    <w:p w14:paraId="140E173F" w14:textId="432AAE21" w:rsidR="00007DE9" w:rsidRPr="002B0289" w:rsidRDefault="00B6318B" w:rsidP="00B6318B">
      <w:pPr>
        <w:spacing w:after="0"/>
        <w:rPr>
          <w:rFonts w:ascii="Arial Narrow" w:hAnsi="Arial Narrow"/>
          <w:b/>
          <w:i/>
          <w:iCs/>
          <w:color w:val="auto"/>
          <w:sz w:val="21"/>
          <w:szCs w:val="21"/>
        </w:rPr>
      </w:pPr>
      <w:r w:rsidRPr="002B0289">
        <w:rPr>
          <w:rFonts w:ascii="Arial Narrow" w:hAnsi="Arial Narrow"/>
          <w:b/>
          <w:color w:val="auto"/>
          <w:sz w:val="21"/>
          <w:szCs w:val="21"/>
        </w:rPr>
        <w:tab/>
      </w:r>
      <w:r w:rsidRPr="002B0289">
        <w:rPr>
          <w:rFonts w:ascii="Arial Narrow" w:hAnsi="Arial Narrow"/>
          <w:b/>
          <w:color w:val="auto"/>
          <w:sz w:val="21"/>
          <w:szCs w:val="21"/>
        </w:rPr>
        <w:tab/>
      </w:r>
      <w:r w:rsidRPr="002B0289">
        <w:rPr>
          <w:rFonts w:ascii="Arial Narrow" w:hAnsi="Arial Narrow"/>
          <w:b/>
          <w:color w:val="auto"/>
          <w:sz w:val="21"/>
          <w:szCs w:val="21"/>
        </w:rPr>
        <w:tab/>
      </w:r>
      <w:r w:rsidR="00007DE9" w:rsidRPr="002B0289">
        <w:rPr>
          <w:rFonts w:ascii="Arial Narrow" w:hAnsi="Arial Narrow"/>
          <w:b/>
          <w:i/>
          <w:iCs/>
          <w:color w:val="auto"/>
          <w:sz w:val="21"/>
          <w:szCs w:val="21"/>
        </w:rPr>
        <w:t xml:space="preserve">Zastávky </w:t>
      </w:r>
      <w:r w:rsidRPr="002B0289">
        <w:rPr>
          <w:rFonts w:ascii="Arial Narrow" w:hAnsi="Arial Narrow"/>
          <w:b/>
          <w:i/>
          <w:iCs/>
          <w:color w:val="auto"/>
          <w:sz w:val="21"/>
          <w:szCs w:val="21"/>
        </w:rPr>
        <w:t>Súmračná a Chlumeckého</w:t>
      </w:r>
    </w:p>
    <w:p w14:paraId="3F882E57" w14:textId="53AE143A" w:rsidR="00620C86" w:rsidRPr="002B0289" w:rsidRDefault="0082261F" w:rsidP="00B6318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Plochu m</w:t>
      </w:r>
      <w:r w:rsidR="00620C86" w:rsidRPr="002B0289">
        <w:rPr>
          <w:rFonts w:ascii="Arial Narrow" w:eastAsia="Calibri" w:hAnsi="Arial Narrow"/>
          <w:color w:val="auto"/>
          <w:sz w:val="21"/>
          <w:szCs w:val="21"/>
        </w:rPr>
        <w:t xml:space="preserve">edzi </w:t>
      </w:r>
      <w:r w:rsidR="007E21EC" w:rsidRPr="002B0289">
        <w:rPr>
          <w:rFonts w:ascii="Arial Narrow" w:eastAsia="Calibri" w:hAnsi="Arial Narrow"/>
          <w:color w:val="auto"/>
          <w:sz w:val="21"/>
          <w:szCs w:val="21"/>
        </w:rPr>
        <w:t xml:space="preserve">nástupnou hranou </w:t>
      </w:r>
      <w:r w:rsidRPr="002B0289">
        <w:rPr>
          <w:rFonts w:ascii="Arial Narrow" w:eastAsia="Calibri" w:hAnsi="Arial Narrow"/>
          <w:color w:val="auto"/>
          <w:sz w:val="21"/>
          <w:szCs w:val="21"/>
        </w:rPr>
        <w:t xml:space="preserve">a priľahlou koľajnicou </w:t>
      </w:r>
      <w:r w:rsidR="001067D7" w:rsidRPr="002B0289">
        <w:rPr>
          <w:rFonts w:ascii="Arial Narrow" w:eastAsia="Calibri" w:hAnsi="Arial Narrow"/>
          <w:color w:val="auto"/>
          <w:sz w:val="21"/>
          <w:szCs w:val="21"/>
        </w:rPr>
        <w:t xml:space="preserve">z dôvodu lepšej údržby </w:t>
      </w:r>
      <w:r w:rsidRPr="002B0289">
        <w:rPr>
          <w:rFonts w:ascii="Arial Narrow" w:eastAsia="Calibri" w:hAnsi="Arial Narrow"/>
          <w:color w:val="auto"/>
          <w:sz w:val="21"/>
          <w:szCs w:val="21"/>
        </w:rPr>
        <w:t xml:space="preserve">vydláždiť </w:t>
      </w:r>
      <w:r w:rsidR="00212A1A" w:rsidRPr="002B0289">
        <w:rPr>
          <w:rFonts w:ascii="Arial Narrow" w:eastAsia="Calibri" w:hAnsi="Arial Narrow"/>
          <w:color w:val="auto"/>
          <w:sz w:val="21"/>
          <w:szCs w:val="21"/>
        </w:rPr>
        <w:t xml:space="preserve">strednou štiepanou dlažobnou kockou (kód </w:t>
      </w:r>
      <w:r w:rsidR="00212A1A" w:rsidRPr="002B0289">
        <w:rPr>
          <w:rFonts w:ascii="Arial Narrow" w:eastAsia="Calibri" w:hAnsi="Arial Narrow"/>
          <w:b/>
          <w:bCs/>
          <w:color w:val="auto"/>
          <w:sz w:val="21"/>
          <w:szCs w:val="21"/>
        </w:rPr>
        <w:t>DL_4</w:t>
      </w:r>
      <w:r w:rsidR="00212A1A" w:rsidRPr="002B0289">
        <w:rPr>
          <w:rFonts w:ascii="Arial Narrow" w:eastAsia="Calibri" w:hAnsi="Arial Narrow"/>
          <w:color w:val="auto"/>
          <w:sz w:val="21"/>
          <w:szCs w:val="21"/>
        </w:rPr>
        <w:t>)</w:t>
      </w:r>
      <w:r w:rsidR="00B91AE2" w:rsidRPr="002B0289">
        <w:rPr>
          <w:rFonts w:ascii="Arial Narrow" w:eastAsia="Calibri" w:hAnsi="Arial Narrow"/>
          <w:color w:val="auto"/>
          <w:sz w:val="21"/>
          <w:szCs w:val="21"/>
        </w:rPr>
        <w:t>, viď obrázok 6</w:t>
      </w:r>
      <w:r w:rsidR="00EE2476" w:rsidRPr="002B0289">
        <w:rPr>
          <w:rFonts w:ascii="Arial Narrow" w:eastAsia="Calibri" w:hAnsi="Arial Narrow"/>
          <w:color w:val="auto"/>
          <w:sz w:val="21"/>
          <w:szCs w:val="21"/>
        </w:rPr>
        <w:t>2</w:t>
      </w:r>
    </w:p>
    <w:p w14:paraId="1BE0AECE" w14:textId="5978F889" w:rsidR="00212A1A" w:rsidRPr="002B0289" w:rsidRDefault="00212A1A" w:rsidP="00620C86">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Táto plocha je detailne popísaná v </w:t>
      </w:r>
      <w:r w:rsidRPr="002B0289">
        <w:rPr>
          <w:rFonts w:ascii="Arial Narrow" w:eastAsia="Calibri" w:hAnsi="Arial Narrow"/>
          <w:i/>
          <w:iCs/>
          <w:color w:val="auto"/>
          <w:sz w:val="21"/>
          <w:szCs w:val="21"/>
        </w:rPr>
        <w:t xml:space="preserve">kapitole </w:t>
      </w:r>
      <w:hyperlink w:anchor="_Nepojazďované_zastávky_–" w:history="1">
        <w:r w:rsidRPr="00DA5DBB">
          <w:rPr>
            <w:rStyle w:val="Hypertextovprepojenie"/>
            <w:rFonts w:ascii="Arial Narrow" w:eastAsia="Calibri" w:hAnsi="Arial Narrow"/>
            <w:i/>
            <w:iCs/>
            <w:sz w:val="21"/>
            <w:szCs w:val="21"/>
          </w:rPr>
          <w:t>6.1</w:t>
        </w:r>
        <w:bookmarkStart w:id="759" w:name="_Hlt168496256"/>
        <w:bookmarkStart w:id="760" w:name="_Hlt168496257"/>
        <w:r w:rsidRPr="00DA5DBB">
          <w:rPr>
            <w:rStyle w:val="Hypertextovprepojenie"/>
            <w:rFonts w:ascii="Arial Narrow" w:eastAsia="Calibri" w:hAnsi="Arial Narrow"/>
            <w:i/>
            <w:iCs/>
            <w:sz w:val="21"/>
            <w:szCs w:val="21"/>
          </w:rPr>
          <w:t>.</w:t>
        </w:r>
        <w:bookmarkEnd w:id="759"/>
        <w:bookmarkEnd w:id="760"/>
        <w:r w:rsidRPr="00DA5DBB">
          <w:rPr>
            <w:rStyle w:val="Hypertextovprepojenie"/>
            <w:rFonts w:ascii="Arial Narrow" w:eastAsia="Calibri" w:hAnsi="Arial Narrow"/>
            <w:i/>
            <w:iCs/>
            <w:sz w:val="21"/>
            <w:szCs w:val="21"/>
          </w:rPr>
          <w:t>1</w:t>
        </w:r>
        <w:r w:rsidR="00AC55F9" w:rsidRPr="00DA5DBB">
          <w:rPr>
            <w:rStyle w:val="Hypertextovprepojenie"/>
            <w:rFonts w:ascii="Arial Narrow" w:eastAsia="Calibri" w:hAnsi="Arial Narrow"/>
            <w:i/>
            <w:sz w:val="21"/>
            <w:szCs w:val="21"/>
          </w:rPr>
          <w:t>.4</w:t>
        </w:r>
      </w:hyperlink>
    </w:p>
    <w:p w14:paraId="700DFD42" w14:textId="67862E76" w:rsidR="00B6318B" w:rsidRPr="00CD41C6" w:rsidRDefault="00B6318B" w:rsidP="00B6318B">
      <w:pPr>
        <w:spacing w:after="0"/>
        <w:rPr>
          <w:rFonts w:ascii="Arial Narrow" w:hAnsi="Arial Narrow"/>
          <w:b/>
          <w:i/>
          <w:iCs/>
          <w:color w:val="auto"/>
          <w:sz w:val="21"/>
          <w:szCs w:val="21"/>
        </w:rPr>
      </w:pPr>
      <w:r>
        <w:rPr>
          <w:b/>
          <w:i/>
          <w:iCs/>
          <w:color w:val="auto"/>
          <w:sz w:val="20"/>
          <w:szCs w:val="20"/>
        </w:rPr>
        <w:lastRenderedPageBreak/>
        <w:tab/>
      </w:r>
      <w:r>
        <w:rPr>
          <w:b/>
          <w:i/>
          <w:iCs/>
          <w:color w:val="auto"/>
          <w:sz w:val="20"/>
          <w:szCs w:val="20"/>
        </w:rPr>
        <w:tab/>
      </w:r>
      <w:r>
        <w:rPr>
          <w:b/>
          <w:i/>
          <w:iCs/>
          <w:color w:val="auto"/>
          <w:sz w:val="20"/>
          <w:szCs w:val="20"/>
        </w:rPr>
        <w:tab/>
      </w:r>
      <w:r w:rsidRPr="00CD41C6">
        <w:rPr>
          <w:rFonts w:ascii="Arial Narrow" w:hAnsi="Arial Narrow"/>
          <w:b/>
          <w:i/>
          <w:iCs/>
          <w:color w:val="auto"/>
          <w:sz w:val="21"/>
          <w:szCs w:val="21"/>
        </w:rPr>
        <w:t>Zastávka Tomášikova</w:t>
      </w:r>
      <w:r w:rsidR="00F03F6A" w:rsidRPr="00CD41C6">
        <w:rPr>
          <w:rFonts w:ascii="Arial Narrow" w:hAnsi="Arial Narrow"/>
          <w:b/>
          <w:i/>
          <w:iCs/>
          <w:color w:val="auto"/>
          <w:sz w:val="21"/>
          <w:szCs w:val="21"/>
        </w:rPr>
        <w:t>, smer Centrum</w:t>
      </w:r>
    </w:p>
    <w:p w14:paraId="63B9BD24" w14:textId="2BFDA6F2" w:rsidR="00B6318B" w:rsidRPr="00CD41C6" w:rsidRDefault="00B6318B" w:rsidP="00B6318B">
      <w:pPr>
        <w:pStyle w:val="Odsekzoznamu"/>
        <w:numPr>
          <w:ilvl w:val="0"/>
          <w:numId w:val="4"/>
        </w:numPr>
        <w:spacing w:after="0"/>
        <w:ind w:left="2127"/>
        <w:rPr>
          <w:rFonts w:ascii="Arial Narrow" w:eastAsia="Calibri" w:hAnsi="Arial Narrow"/>
          <w:color w:val="auto"/>
          <w:sz w:val="21"/>
          <w:szCs w:val="21"/>
        </w:rPr>
      </w:pPr>
      <w:r w:rsidRPr="00CD41C6">
        <w:rPr>
          <w:rFonts w:ascii="Arial Narrow" w:eastAsia="Calibri" w:hAnsi="Arial Narrow"/>
          <w:color w:val="auto"/>
          <w:sz w:val="21"/>
          <w:szCs w:val="21"/>
        </w:rPr>
        <w:t>Plochu medzi nástupnou hranou a</w:t>
      </w:r>
      <w:r w:rsidR="001F3CD1" w:rsidRPr="00CD41C6">
        <w:rPr>
          <w:rFonts w:ascii="Arial Narrow" w:eastAsia="Calibri" w:hAnsi="Arial Narrow"/>
          <w:color w:val="auto"/>
          <w:sz w:val="21"/>
          <w:szCs w:val="21"/>
        </w:rPr>
        <w:t> </w:t>
      </w:r>
      <w:r w:rsidR="00FA35C9" w:rsidRPr="00CD41C6">
        <w:rPr>
          <w:rFonts w:ascii="Arial Narrow" w:eastAsia="Calibri" w:hAnsi="Arial Narrow"/>
          <w:color w:val="auto"/>
          <w:sz w:val="21"/>
          <w:szCs w:val="21"/>
        </w:rPr>
        <w:t>priľahlou koľajnicou</w:t>
      </w:r>
      <w:r w:rsidRPr="00CD41C6">
        <w:rPr>
          <w:rFonts w:ascii="Arial Narrow" w:eastAsia="Calibri" w:hAnsi="Arial Narrow"/>
          <w:color w:val="auto"/>
          <w:sz w:val="21"/>
          <w:szCs w:val="21"/>
        </w:rPr>
        <w:t xml:space="preserve"> z dôvodu lepšej údržby vydláždiť strednou štiepanou dlažobnou kockou (kód </w:t>
      </w:r>
      <w:r w:rsidRPr="00CD41C6">
        <w:rPr>
          <w:rFonts w:ascii="Arial Narrow" w:eastAsia="Calibri" w:hAnsi="Arial Narrow"/>
          <w:b/>
          <w:bCs/>
          <w:color w:val="auto"/>
          <w:sz w:val="21"/>
          <w:szCs w:val="21"/>
        </w:rPr>
        <w:t>DL_4</w:t>
      </w:r>
      <w:r w:rsidRPr="00CD41C6">
        <w:rPr>
          <w:rFonts w:ascii="Arial Narrow" w:eastAsia="Calibri" w:hAnsi="Arial Narrow"/>
          <w:color w:val="auto"/>
          <w:sz w:val="21"/>
          <w:szCs w:val="21"/>
        </w:rPr>
        <w:t>)</w:t>
      </w:r>
    </w:p>
    <w:p w14:paraId="428C211D" w14:textId="7D80E70A" w:rsidR="000023A8" w:rsidRPr="00CD41C6" w:rsidRDefault="00C82241" w:rsidP="00BA7E2C">
      <w:pPr>
        <w:pStyle w:val="Odsekzoznamu"/>
        <w:numPr>
          <w:ilvl w:val="0"/>
          <w:numId w:val="4"/>
        </w:numPr>
        <w:ind w:left="2127"/>
        <w:rPr>
          <w:rFonts w:ascii="Arial Narrow" w:eastAsia="Calibri" w:hAnsi="Arial Narrow"/>
          <w:color w:val="auto"/>
          <w:sz w:val="21"/>
          <w:szCs w:val="21"/>
        </w:rPr>
      </w:pPr>
      <w:r w:rsidRPr="00CD41C6">
        <w:rPr>
          <w:rFonts w:ascii="Arial Narrow" w:eastAsia="Calibri" w:hAnsi="Arial Narrow"/>
          <w:i/>
          <w:iCs/>
          <w:noProof/>
          <w:color w:val="auto"/>
          <w:sz w:val="21"/>
          <w:szCs w:val="21"/>
        </w:rPr>
        <w:drawing>
          <wp:anchor distT="0" distB="0" distL="114300" distR="114300" simplePos="0" relativeHeight="251655207" behindDoc="1" locked="0" layoutInCell="1" allowOverlap="1" wp14:anchorId="6B0D5A39" wp14:editId="2E7BD9A7">
            <wp:simplePos x="0" y="0"/>
            <wp:positionH relativeFrom="margin">
              <wp:align>left</wp:align>
            </wp:positionH>
            <wp:positionV relativeFrom="paragraph">
              <wp:posOffset>254432</wp:posOffset>
            </wp:positionV>
            <wp:extent cx="5650230" cy="2501265"/>
            <wp:effectExtent l="0" t="0" r="7620" b="0"/>
            <wp:wrapTight wrapText="bothSides">
              <wp:wrapPolygon edited="0">
                <wp:start x="0" y="0"/>
                <wp:lineTo x="0" y="21386"/>
                <wp:lineTo x="21556" y="21386"/>
                <wp:lineTo x="21556" y="0"/>
                <wp:lineTo x="0" y="0"/>
              </wp:wrapPolygon>
            </wp:wrapTight>
            <wp:docPr id="190834205" name="Obrázok 1" descr="Obrázok, na ktorom je text, rad,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34205" name="Obrázok 1" descr="Obrázok, na ktorom je text, rad, snímka obrazovky, diagram&#10;&#10;Automaticky generovaný popis"/>
                    <pic:cNvPicPr/>
                  </pic:nvPicPr>
                  <pic:blipFill rotWithShape="1">
                    <a:blip r:embed="rId78" cstate="screen">
                      <a:extLst>
                        <a:ext uri="{28A0092B-C50C-407E-A947-70E740481C1C}">
                          <a14:useLocalDpi xmlns:a14="http://schemas.microsoft.com/office/drawing/2010/main"/>
                        </a:ext>
                      </a:extLst>
                    </a:blip>
                    <a:srcRect l="1197" t="1978" r="714" b="2412"/>
                    <a:stretch/>
                  </pic:blipFill>
                  <pic:spPr bwMode="auto">
                    <a:xfrm>
                      <a:off x="0" y="0"/>
                      <a:ext cx="5650230"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F008F" w:rsidRPr="00CD41C6">
        <w:rPr>
          <w:rFonts w:ascii="Arial Narrow" w:hAnsi="Arial Narrow"/>
          <w:noProof/>
          <w:color w:val="auto"/>
          <w:sz w:val="21"/>
          <w:szCs w:val="21"/>
          <w:lang w:val="en-US"/>
        </w:rPr>
        <mc:AlternateContent>
          <mc:Choice Requires="wps">
            <w:drawing>
              <wp:anchor distT="0" distB="0" distL="114300" distR="114300" simplePos="0" relativeHeight="251655268" behindDoc="1" locked="0" layoutInCell="1" allowOverlap="1" wp14:anchorId="3D297261" wp14:editId="0318BDC9">
                <wp:simplePos x="0" y="0"/>
                <wp:positionH relativeFrom="margin">
                  <wp:align>left</wp:align>
                </wp:positionH>
                <wp:positionV relativeFrom="paragraph">
                  <wp:posOffset>2793779</wp:posOffset>
                </wp:positionV>
                <wp:extent cx="5597525" cy="174625"/>
                <wp:effectExtent l="0" t="0" r="3175" b="0"/>
                <wp:wrapTight wrapText="bothSides">
                  <wp:wrapPolygon edited="0">
                    <wp:start x="0" y="0"/>
                    <wp:lineTo x="0" y="18851"/>
                    <wp:lineTo x="21539" y="18851"/>
                    <wp:lineTo x="21539" y="0"/>
                    <wp:lineTo x="0" y="0"/>
                  </wp:wrapPolygon>
                </wp:wrapTight>
                <wp:docPr id="59" name="Text Box 59"/>
                <wp:cNvGraphicFramePr/>
                <a:graphic xmlns:a="http://schemas.openxmlformats.org/drawingml/2006/main">
                  <a:graphicData uri="http://schemas.microsoft.com/office/word/2010/wordprocessingShape">
                    <wps:wsp>
                      <wps:cNvSpPr txBox="1"/>
                      <wps:spPr>
                        <a:xfrm>
                          <a:off x="0" y="0"/>
                          <a:ext cx="5597525" cy="174928"/>
                        </a:xfrm>
                        <a:prstGeom prst="rect">
                          <a:avLst/>
                        </a:prstGeom>
                        <a:solidFill>
                          <a:prstClr val="white"/>
                        </a:solidFill>
                        <a:ln>
                          <a:noFill/>
                        </a:ln>
                      </wps:spPr>
                      <wps:txbx>
                        <w:txbxContent>
                          <w:p w14:paraId="4E7BE9AD" w14:textId="651400E2" w:rsidR="00AC63B0" w:rsidRPr="00CD41C6" w:rsidRDefault="00AC63B0" w:rsidP="005A6ABC">
                            <w:pPr>
                              <w:pStyle w:val="Popis"/>
                              <w:rPr>
                                <w:rFonts w:ascii="Arial Narrow" w:eastAsia="Calibri" w:hAnsi="Arial Narrow"/>
                                <w:noProof/>
                                <w:color w:val="auto"/>
                                <w:sz w:val="20"/>
                                <w:szCs w:val="20"/>
                                <w:lang w:val="en-US"/>
                              </w:rPr>
                            </w:pPr>
                            <w:bookmarkStart w:id="761" w:name="_Toc156659355"/>
                            <w:r w:rsidRPr="00CD41C6">
                              <w:rPr>
                                <w:rFonts w:ascii="Arial Narrow" w:hAnsi="Arial Narrow"/>
                                <w:color w:val="auto"/>
                              </w:rPr>
                              <w:t xml:space="preserve">Obrázok </w:t>
                            </w:r>
                            <w:r w:rsidR="00742B75" w:rsidRPr="00CD41C6">
                              <w:rPr>
                                <w:rFonts w:ascii="Arial Narrow" w:hAnsi="Arial Narrow"/>
                                <w:color w:val="auto"/>
                              </w:rPr>
                              <w:t>62</w:t>
                            </w:r>
                            <w:r w:rsidRPr="00CD41C6">
                              <w:rPr>
                                <w:rFonts w:ascii="Arial Narrow" w:hAnsi="Arial Narrow"/>
                                <w:color w:val="auto"/>
                              </w:rPr>
                              <w:t>_</w:t>
                            </w:r>
                            <w:r w:rsidR="00BF20E2" w:rsidRPr="00CD41C6">
                              <w:rPr>
                                <w:rFonts w:ascii="Arial Narrow" w:hAnsi="Arial Narrow"/>
                                <w:color w:val="auto"/>
                              </w:rPr>
                              <w:t xml:space="preserve">Dlažobné a zastávkové prvky na zastávke </w:t>
                            </w:r>
                            <w:r w:rsidR="00F361EB" w:rsidRPr="00CD41C6">
                              <w:rPr>
                                <w:rFonts w:ascii="Arial Narrow" w:hAnsi="Arial Narrow"/>
                                <w:color w:val="auto"/>
                              </w:rPr>
                              <w:t>Súmračná</w:t>
                            </w:r>
                            <w:r w:rsidR="00BF20E2" w:rsidRPr="00CD41C6">
                              <w:rPr>
                                <w:rFonts w:ascii="Arial Narrow" w:hAnsi="Arial Narrow"/>
                                <w:color w:val="auto"/>
                              </w:rPr>
                              <w:t xml:space="preserve"> </w:t>
                            </w:r>
                            <w:r w:rsidR="002D043F" w:rsidRPr="00CD41C6">
                              <w:rPr>
                                <w:rFonts w:ascii="Arial Narrow" w:hAnsi="Arial Narrow"/>
                                <w:color w:val="auto"/>
                                <w:lang w:val="en-US"/>
                              </w:rPr>
                              <w:t>(</w:t>
                            </w:r>
                            <w:r w:rsidR="002D043F" w:rsidRPr="00CD41C6">
                              <w:rPr>
                                <w:rFonts w:ascii="Arial Narrow" w:hAnsi="Arial Narrow"/>
                                <w:color w:val="auto"/>
                              </w:rPr>
                              <w:t>koniec</w:t>
                            </w:r>
                            <w:r w:rsidR="00BF20E2" w:rsidRPr="00CD41C6">
                              <w:rPr>
                                <w:rFonts w:ascii="Arial Narrow" w:hAnsi="Arial Narrow"/>
                                <w:color w:val="auto"/>
                              </w:rPr>
                              <w:t xml:space="preserve"> </w:t>
                            </w:r>
                            <w:r w:rsidR="002D043F" w:rsidRPr="00CD41C6">
                              <w:rPr>
                                <w:rFonts w:ascii="Arial Narrow" w:hAnsi="Arial Narrow"/>
                                <w:color w:val="auto"/>
                              </w:rPr>
                              <w:t xml:space="preserve">nástupišťa </w:t>
                            </w:r>
                            <w:r w:rsidR="00BF20E2" w:rsidRPr="00CD41C6">
                              <w:rPr>
                                <w:rFonts w:ascii="Arial Narrow" w:hAnsi="Arial Narrow"/>
                                <w:color w:val="auto"/>
                              </w:rPr>
                              <w:t xml:space="preserve">smer </w:t>
                            </w:r>
                            <w:r w:rsidR="005B2FE1" w:rsidRPr="00CD41C6">
                              <w:rPr>
                                <w:rFonts w:ascii="Arial Narrow" w:hAnsi="Arial Narrow"/>
                                <w:color w:val="auto"/>
                              </w:rPr>
                              <w:t>Centrum</w:t>
                            </w:r>
                            <w:bookmarkEnd w:id="761"/>
                            <w:r w:rsidR="002D043F" w:rsidRPr="00CD41C6">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297261" id="Text Box 59" o:spid="_x0000_s1092" type="#_x0000_t202" style="position:absolute;left:0;text-align:left;margin-left:0;margin-top:220pt;width:440.75pt;height:13.75pt;z-index:-25166121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" stroked="f">
                <v:textbox inset="0,0,0,0">
                  <w:txbxContent>
                    <w:p w14:paraId="4E7BE9AD" w14:textId="651400E2" w:rsidR="00AC63B0" w:rsidRPr="00CD41C6" w:rsidRDefault="00AC63B0" w:rsidP="005A6ABC">
                      <w:pPr>
                        <w:pStyle w:val="Popis"/>
                        <w:rPr>
                          <w:rFonts w:ascii="Arial Narrow" w:eastAsia="Calibri" w:hAnsi="Arial Narrow"/>
                          <w:noProof/>
                          <w:color w:val="auto"/>
                          <w:sz w:val="20"/>
                          <w:szCs w:val="20"/>
                          <w:lang w:val="en-US"/>
                        </w:rPr>
                      </w:pPr>
                      <w:bookmarkStart w:id="762" w:name="_Toc156659355"/>
                      <w:r w:rsidRPr="00CD41C6">
                        <w:rPr>
                          <w:rFonts w:ascii="Arial Narrow" w:hAnsi="Arial Narrow"/>
                          <w:color w:val="auto"/>
                        </w:rPr>
                        <w:t xml:space="preserve">Obrázok </w:t>
                      </w:r>
                      <w:r w:rsidR="00742B75" w:rsidRPr="00CD41C6">
                        <w:rPr>
                          <w:rFonts w:ascii="Arial Narrow" w:hAnsi="Arial Narrow"/>
                          <w:color w:val="auto"/>
                        </w:rPr>
                        <w:t>62</w:t>
                      </w:r>
                      <w:r w:rsidRPr="00CD41C6">
                        <w:rPr>
                          <w:rFonts w:ascii="Arial Narrow" w:hAnsi="Arial Narrow"/>
                          <w:color w:val="auto"/>
                        </w:rPr>
                        <w:t>_</w:t>
                      </w:r>
                      <w:r w:rsidR="00BF20E2" w:rsidRPr="00CD41C6">
                        <w:rPr>
                          <w:rFonts w:ascii="Arial Narrow" w:hAnsi="Arial Narrow"/>
                          <w:color w:val="auto"/>
                        </w:rPr>
                        <w:t xml:space="preserve">Dlažobné a zastávkové prvky na zastávke </w:t>
                      </w:r>
                      <w:r w:rsidR="00F361EB" w:rsidRPr="00CD41C6">
                        <w:rPr>
                          <w:rFonts w:ascii="Arial Narrow" w:hAnsi="Arial Narrow"/>
                          <w:color w:val="auto"/>
                        </w:rPr>
                        <w:t>Súmračná</w:t>
                      </w:r>
                      <w:r w:rsidR="00BF20E2" w:rsidRPr="00CD41C6">
                        <w:rPr>
                          <w:rFonts w:ascii="Arial Narrow" w:hAnsi="Arial Narrow"/>
                          <w:color w:val="auto"/>
                        </w:rPr>
                        <w:t xml:space="preserve"> </w:t>
                      </w:r>
                      <w:r w:rsidR="002D043F" w:rsidRPr="00CD41C6">
                        <w:rPr>
                          <w:rFonts w:ascii="Arial Narrow" w:hAnsi="Arial Narrow"/>
                          <w:color w:val="auto"/>
                          <w:lang w:val="en-US"/>
                        </w:rPr>
                        <w:t>(</w:t>
                      </w:r>
                      <w:r w:rsidR="002D043F" w:rsidRPr="00CD41C6">
                        <w:rPr>
                          <w:rFonts w:ascii="Arial Narrow" w:hAnsi="Arial Narrow"/>
                          <w:color w:val="auto"/>
                        </w:rPr>
                        <w:t>koniec</w:t>
                      </w:r>
                      <w:r w:rsidR="00BF20E2" w:rsidRPr="00CD41C6">
                        <w:rPr>
                          <w:rFonts w:ascii="Arial Narrow" w:hAnsi="Arial Narrow"/>
                          <w:color w:val="auto"/>
                        </w:rPr>
                        <w:t xml:space="preserve"> </w:t>
                      </w:r>
                      <w:r w:rsidR="002D043F" w:rsidRPr="00CD41C6">
                        <w:rPr>
                          <w:rFonts w:ascii="Arial Narrow" w:hAnsi="Arial Narrow"/>
                          <w:color w:val="auto"/>
                        </w:rPr>
                        <w:t xml:space="preserve">nástupišťa </w:t>
                      </w:r>
                      <w:r w:rsidR="00BF20E2" w:rsidRPr="00CD41C6">
                        <w:rPr>
                          <w:rFonts w:ascii="Arial Narrow" w:hAnsi="Arial Narrow"/>
                          <w:color w:val="auto"/>
                        </w:rPr>
                        <w:t xml:space="preserve">smer </w:t>
                      </w:r>
                      <w:r w:rsidR="005B2FE1" w:rsidRPr="00CD41C6">
                        <w:rPr>
                          <w:rFonts w:ascii="Arial Narrow" w:hAnsi="Arial Narrow"/>
                          <w:color w:val="auto"/>
                        </w:rPr>
                        <w:t>Centrum</w:t>
                      </w:r>
                      <w:bookmarkEnd w:id="762"/>
                      <w:r w:rsidR="002D043F" w:rsidRPr="00CD41C6">
                        <w:rPr>
                          <w:rFonts w:ascii="Arial Narrow" w:hAnsi="Arial Narrow"/>
                          <w:color w:val="auto"/>
                          <w:lang w:val="en-US"/>
                        </w:rPr>
                        <w:t>)</w:t>
                      </w:r>
                    </w:p>
                  </w:txbxContent>
                </v:textbox>
                <w10:wrap type="tight" anchorx="margin"/>
              </v:shape>
            </w:pict>
          </mc:Fallback>
        </mc:AlternateContent>
      </w:r>
      <w:r w:rsidR="00B6318B" w:rsidRPr="00CD41C6">
        <w:rPr>
          <w:rFonts w:ascii="Arial Narrow" w:eastAsia="Calibri" w:hAnsi="Arial Narrow"/>
          <w:color w:val="auto"/>
          <w:sz w:val="21"/>
          <w:szCs w:val="21"/>
        </w:rPr>
        <w:t>Táto plocha je detailne popísaná v </w:t>
      </w:r>
      <w:r w:rsidR="00B6318B" w:rsidRPr="00CD41C6">
        <w:rPr>
          <w:rFonts w:ascii="Arial Narrow" w:eastAsia="Calibri" w:hAnsi="Arial Narrow"/>
          <w:i/>
          <w:iCs/>
          <w:color w:val="auto"/>
          <w:sz w:val="21"/>
          <w:szCs w:val="21"/>
        </w:rPr>
        <w:t xml:space="preserve">kapitole </w:t>
      </w:r>
      <w:hyperlink w:anchor="_Kombinovaná_zastávka_–" w:history="1">
        <w:r w:rsidR="00B6318B" w:rsidRPr="00DA5DBB">
          <w:rPr>
            <w:rStyle w:val="Hypertextovprepojenie"/>
            <w:rFonts w:ascii="Arial Narrow" w:eastAsia="Calibri" w:hAnsi="Arial Narrow"/>
            <w:i/>
            <w:iCs/>
            <w:sz w:val="21"/>
            <w:szCs w:val="21"/>
          </w:rPr>
          <w:t>6.1.</w:t>
        </w:r>
        <w:bookmarkStart w:id="763" w:name="_Hlt168496368"/>
        <w:r w:rsidR="00B6318B" w:rsidRPr="00DA5DBB">
          <w:rPr>
            <w:rStyle w:val="Hypertextovprepojenie"/>
            <w:rFonts w:ascii="Arial Narrow" w:eastAsia="Calibri" w:hAnsi="Arial Narrow"/>
            <w:i/>
            <w:iCs/>
            <w:sz w:val="21"/>
            <w:szCs w:val="21"/>
          </w:rPr>
          <w:t>1</w:t>
        </w:r>
        <w:bookmarkEnd w:id="763"/>
        <w:r w:rsidR="00B6318B" w:rsidRPr="00DA5DBB">
          <w:rPr>
            <w:rStyle w:val="Hypertextovprepojenie"/>
            <w:rFonts w:ascii="Arial Narrow" w:eastAsia="Calibri" w:hAnsi="Arial Narrow"/>
            <w:i/>
            <w:iCs/>
            <w:sz w:val="21"/>
            <w:szCs w:val="21"/>
          </w:rPr>
          <w:t>.5</w:t>
        </w:r>
      </w:hyperlink>
      <w:r w:rsidR="00B6318B" w:rsidRPr="00CD41C6">
        <w:rPr>
          <w:rFonts w:ascii="Arial Narrow" w:eastAsia="Calibri" w:hAnsi="Arial Narrow"/>
          <w:i/>
          <w:iCs/>
          <w:color w:val="auto"/>
          <w:sz w:val="21"/>
          <w:szCs w:val="21"/>
        </w:rPr>
        <w:t xml:space="preserve"> </w:t>
      </w:r>
    </w:p>
    <w:p w14:paraId="17FBE8C0" w14:textId="08ADCB19" w:rsidR="00BF20E2" w:rsidRPr="00CD41C6" w:rsidRDefault="00BF20E2" w:rsidP="00BF20E2">
      <w:pPr>
        <w:spacing w:after="0" w:line="240" w:lineRule="auto"/>
        <w:rPr>
          <w:rFonts w:ascii="Arial Narrow" w:eastAsia="Calibri" w:hAnsi="Arial Narrow"/>
          <w:bCs/>
          <w:i/>
          <w:color w:val="auto"/>
          <w:sz w:val="18"/>
          <w:szCs w:val="18"/>
        </w:rPr>
      </w:pPr>
      <w:r w:rsidRPr="00CD41C6">
        <w:rPr>
          <w:rFonts w:ascii="Arial Narrow" w:eastAsia="Calibri" w:hAnsi="Arial Narrow"/>
          <w:bCs/>
          <w:i/>
          <w:color w:val="auto"/>
          <w:sz w:val="18"/>
          <w:szCs w:val="18"/>
        </w:rPr>
        <w:t>Legenda:</w:t>
      </w:r>
    </w:p>
    <w:p w14:paraId="7469A51A" w14:textId="411E8E4C" w:rsidR="000023A8" w:rsidRPr="00CD41C6" w:rsidRDefault="00A26E9E" w:rsidP="00CC190E">
      <w:pPr>
        <w:spacing w:after="0"/>
        <w:rPr>
          <w:rFonts w:ascii="Arial Narrow" w:eastAsia="Calibri" w:hAnsi="Arial Narrow" w:cstheme="minorHAnsi"/>
          <w:i/>
          <w:color w:val="auto"/>
          <w:sz w:val="18"/>
          <w:szCs w:val="18"/>
        </w:rPr>
      </w:pPr>
      <w:r w:rsidRPr="00CD41C6">
        <w:rPr>
          <w:rFonts w:ascii="Arial Narrow" w:eastAsia="Calibri" w:hAnsi="Arial Narrow" w:cstheme="minorHAnsi"/>
          <w:bCs/>
          <w:i/>
          <w:noProof/>
          <w:color w:val="auto"/>
          <w:sz w:val="18"/>
          <w:szCs w:val="18"/>
        </w:rPr>
        <w:drawing>
          <wp:anchor distT="0" distB="0" distL="114300" distR="114300" simplePos="0" relativeHeight="251655206" behindDoc="1" locked="0" layoutInCell="1" allowOverlap="1" wp14:anchorId="5C712E00" wp14:editId="48638F43">
            <wp:simplePos x="0" y="0"/>
            <wp:positionH relativeFrom="margin">
              <wp:align>left</wp:align>
            </wp:positionH>
            <wp:positionV relativeFrom="paragraph">
              <wp:posOffset>980225</wp:posOffset>
            </wp:positionV>
            <wp:extent cx="5667375" cy="2647950"/>
            <wp:effectExtent l="0" t="0" r="9525" b="0"/>
            <wp:wrapTight wrapText="bothSides">
              <wp:wrapPolygon edited="0">
                <wp:start x="0" y="0"/>
                <wp:lineTo x="0" y="21445"/>
                <wp:lineTo x="21564" y="21445"/>
                <wp:lineTo x="21564" y="0"/>
                <wp:lineTo x="0" y="0"/>
              </wp:wrapPolygon>
            </wp:wrapTight>
            <wp:docPr id="1605313080" name="Obrázok 1" descr="Obrázok, na ktorom je text, rad,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313080" name="Obrázok 1" descr="Obrázok, na ktorom je text, rad, diagram, plán&#10;&#10;Automaticky generovaný popis"/>
                    <pic:cNvPicPr/>
                  </pic:nvPicPr>
                  <pic:blipFill rotWithShape="1">
                    <a:blip r:embed="rId79" cstate="screen">
                      <a:extLst>
                        <a:ext uri="{28A0092B-C50C-407E-A947-70E740481C1C}">
                          <a14:useLocalDpi xmlns:a14="http://schemas.microsoft.com/office/drawing/2010/main"/>
                        </a:ext>
                      </a:extLst>
                    </a:blip>
                    <a:srcRect l="898" t="947" r="713" b="2095"/>
                    <a:stretch/>
                  </pic:blipFill>
                  <pic:spPr bwMode="auto">
                    <a:xfrm>
                      <a:off x="0" y="0"/>
                      <a:ext cx="5667375" cy="2647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C190E" w:rsidRPr="00CD41C6">
        <w:rPr>
          <w:rFonts w:ascii="Arial Narrow" w:hAnsi="Arial Narrow"/>
          <w:noProof/>
          <w:color w:val="auto"/>
          <w:sz w:val="20"/>
          <w:szCs w:val="20"/>
          <w:lang w:val="en-US"/>
        </w:rPr>
        <mc:AlternateContent>
          <mc:Choice Requires="wps">
            <w:drawing>
              <wp:anchor distT="0" distB="0" distL="114300" distR="114300" simplePos="0" relativeHeight="251658558" behindDoc="1" locked="0" layoutInCell="1" allowOverlap="1" wp14:anchorId="01F6D63F" wp14:editId="707055A8">
                <wp:simplePos x="0" y="0"/>
                <wp:positionH relativeFrom="margin">
                  <wp:align>left</wp:align>
                </wp:positionH>
                <wp:positionV relativeFrom="paragraph">
                  <wp:posOffset>3678962</wp:posOffset>
                </wp:positionV>
                <wp:extent cx="5597525" cy="635"/>
                <wp:effectExtent l="0" t="0" r="3175" b="0"/>
                <wp:wrapTight wrapText="bothSides">
                  <wp:wrapPolygon edited="0">
                    <wp:start x="0" y="0"/>
                    <wp:lineTo x="0" y="20057"/>
                    <wp:lineTo x="21539" y="20057"/>
                    <wp:lineTo x="21539" y="0"/>
                    <wp:lineTo x="0" y="0"/>
                  </wp:wrapPolygon>
                </wp:wrapTight>
                <wp:docPr id="115069400" name="Text Box 115069400"/>
                <wp:cNvGraphicFramePr/>
                <a:graphic xmlns:a="http://schemas.openxmlformats.org/drawingml/2006/main">
                  <a:graphicData uri="http://schemas.microsoft.com/office/word/2010/wordprocessingShape">
                    <wps:wsp>
                      <wps:cNvSpPr txBox="1"/>
                      <wps:spPr>
                        <a:xfrm>
                          <a:off x="0" y="0"/>
                          <a:ext cx="5597525" cy="635"/>
                        </a:xfrm>
                        <a:prstGeom prst="rect">
                          <a:avLst/>
                        </a:prstGeom>
                        <a:solidFill>
                          <a:prstClr val="white"/>
                        </a:solidFill>
                        <a:ln>
                          <a:noFill/>
                        </a:ln>
                      </wps:spPr>
                      <wps:txbx>
                        <w:txbxContent>
                          <w:p w14:paraId="0CEF50E6" w14:textId="5A8FC1ED" w:rsidR="0084453D" w:rsidRPr="00CD41C6" w:rsidRDefault="0084453D" w:rsidP="0084453D">
                            <w:pPr>
                              <w:pStyle w:val="Popis"/>
                              <w:rPr>
                                <w:rFonts w:ascii="Arial Narrow" w:eastAsia="Calibri" w:hAnsi="Arial Narrow"/>
                                <w:noProof/>
                                <w:color w:val="auto"/>
                                <w:sz w:val="20"/>
                                <w:szCs w:val="20"/>
                                <w:lang w:val="en-US"/>
                              </w:rPr>
                            </w:pPr>
                            <w:r w:rsidRPr="00CD41C6">
                              <w:rPr>
                                <w:rFonts w:ascii="Arial Narrow" w:hAnsi="Arial Narrow"/>
                                <w:color w:val="auto"/>
                              </w:rPr>
                              <w:t xml:space="preserve">Obrázok </w:t>
                            </w:r>
                            <w:r w:rsidR="00742B75" w:rsidRPr="00CD41C6">
                              <w:rPr>
                                <w:rFonts w:ascii="Arial Narrow" w:hAnsi="Arial Narrow"/>
                                <w:color w:val="auto"/>
                              </w:rPr>
                              <w:t>63</w:t>
                            </w:r>
                            <w:r w:rsidR="00BF20E2" w:rsidRPr="00CD41C6">
                              <w:rPr>
                                <w:rFonts w:ascii="Arial Narrow" w:hAnsi="Arial Narrow"/>
                                <w:color w:val="auto"/>
                              </w:rPr>
                              <w:t xml:space="preserve">_ Dlažobné a zastávkové prvky na zastávke </w:t>
                            </w:r>
                            <w:r w:rsidR="00F361EB" w:rsidRPr="00CD41C6">
                              <w:rPr>
                                <w:rFonts w:ascii="Arial Narrow" w:hAnsi="Arial Narrow"/>
                                <w:color w:val="auto"/>
                              </w:rPr>
                              <w:t>Súmračná</w:t>
                            </w:r>
                            <w:r w:rsidR="005B2FE1" w:rsidRPr="00CD41C6">
                              <w:rPr>
                                <w:rFonts w:ascii="Arial Narrow" w:hAnsi="Arial Narrow"/>
                                <w:color w:val="auto"/>
                              </w:rPr>
                              <w:t xml:space="preserve"> </w:t>
                            </w:r>
                            <w:r w:rsidR="00641060" w:rsidRPr="00CD41C6">
                              <w:rPr>
                                <w:rFonts w:ascii="Arial Narrow" w:hAnsi="Arial Narrow"/>
                                <w:color w:val="auto"/>
                                <w:lang w:val="en-US"/>
                              </w:rPr>
                              <w:t>(za</w:t>
                            </w:r>
                            <w:r w:rsidR="00641060" w:rsidRPr="00CD41C6">
                              <w:rPr>
                                <w:rFonts w:ascii="Arial Narrow" w:hAnsi="Arial Narrow"/>
                                <w:color w:val="auto"/>
                              </w:rPr>
                              <w:t>čiatok</w:t>
                            </w:r>
                            <w:r w:rsidR="005B2FE1" w:rsidRPr="00CD41C6">
                              <w:rPr>
                                <w:rFonts w:ascii="Arial Narrow" w:hAnsi="Arial Narrow"/>
                                <w:color w:val="auto"/>
                              </w:rPr>
                              <w:t xml:space="preserve"> </w:t>
                            </w:r>
                            <w:r w:rsidR="00641060" w:rsidRPr="00CD41C6">
                              <w:rPr>
                                <w:rFonts w:ascii="Arial Narrow" w:hAnsi="Arial Narrow"/>
                                <w:color w:val="auto"/>
                              </w:rPr>
                              <w:t xml:space="preserve">nástupišťa </w:t>
                            </w:r>
                            <w:r w:rsidR="005B2FE1" w:rsidRPr="00CD41C6">
                              <w:rPr>
                                <w:rFonts w:ascii="Arial Narrow" w:hAnsi="Arial Narrow"/>
                                <w:color w:val="auto"/>
                              </w:rPr>
                              <w:t>smer Astronomická</w:t>
                            </w:r>
                            <w:r w:rsidR="00641060" w:rsidRPr="00CD41C6">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1F6D63F" id="Text Box 115069400" o:spid="_x0000_s1093" type="#_x0000_t202" style="position:absolute;margin-left:0;margin-top:289.7pt;width:440.75pt;height:.05pt;z-index:-251657922;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" stroked="f">
                <v:textbox style="mso-fit-shape-to-text:t" inset="0,0,0,0">
                  <w:txbxContent>
                    <w:p w14:paraId="0CEF50E6" w14:textId="5A8FC1ED" w:rsidR="0084453D" w:rsidRPr="00CD41C6" w:rsidRDefault="0084453D" w:rsidP="0084453D">
                      <w:pPr>
                        <w:pStyle w:val="Popis"/>
                        <w:rPr>
                          <w:rFonts w:ascii="Arial Narrow" w:eastAsia="Calibri" w:hAnsi="Arial Narrow"/>
                          <w:noProof/>
                          <w:color w:val="auto"/>
                          <w:sz w:val="20"/>
                          <w:szCs w:val="20"/>
                          <w:lang w:val="en-US"/>
                        </w:rPr>
                      </w:pPr>
                      <w:r w:rsidRPr="00CD41C6">
                        <w:rPr>
                          <w:rFonts w:ascii="Arial Narrow" w:hAnsi="Arial Narrow"/>
                          <w:color w:val="auto"/>
                        </w:rPr>
                        <w:t xml:space="preserve">Obrázok </w:t>
                      </w:r>
                      <w:r w:rsidR="00742B75" w:rsidRPr="00CD41C6">
                        <w:rPr>
                          <w:rFonts w:ascii="Arial Narrow" w:hAnsi="Arial Narrow"/>
                          <w:color w:val="auto"/>
                        </w:rPr>
                        <w:t>63</w:t>
                      </w:r>
                      <w:r w:rsidR="00BF20E2" w:rsidRPr="00CD41C6">
                        <w:rPr>
                          <w:rFonts w:ascii="Arial Narrow" w:hAnsi="Arial Narrow"/>
                          <w:color w:val="auto"/>
                        </w:rPr>
                        <w:t xml:space="preserve">_ Dlažobné a zastávkové prvky na zastávke </w:t>
                      </w:r>
                      <w:r w:rsidR="00F361EB" w:rsidRPr="00CD41C6">
                        <w:rPr>
                          <w:rFonts w:ascii="Arial Narrow" w:hAnsi="Arial Narrow"/>
                          <w:color w:val="auto"/>
                        </w:rPr>
                        <w:t>Súmračná</w:t>
                      </w:r>
                      <w:r w:rsidR="005B2FE1" w:rsidRPr="00CD41C6">
                        <w:rPr>
                          <w:rFonts w:ascii="Arial Narrow" w:hAnsi="Arial Narrow"/>
                          <w:color w:val="auto"/>
                        </w:rPr>
                        <w:t xml:space="preserve"> </w:t>
                      </w:r>
                      <w:r w:rsidR="00641060" w:rsidRPr="00CD41C6">
                        <w:rPr>
                          <w:rFonts w:ascii="Arial Narrow" w:hAnsi="Arial Narrow"/>
                          <w:color w:val="auto"/>
                          <w:lang w:val="en-US"/>
                        </w:rPr>
                        <w:t>(za</w:t>
                      </w:r>
                      <w:r w:rsidR="00641060" w:rsidRPr="00CD41C6">
                        <w:rPr>
                          <w:rFonts w:ascii="Arial Narrow" w:hAnsi="Arial Narrow"/>
                          <w:color w:val="auto"/>
                        </w:rPr>
                        <w:t>čiatok</w:t>
                      </w:r>
                      <w:r w:rsidR="005B2FE1" w:rsidRPr="00CD41C6">
                        <w:rPr>
                          <w:rFonts w:ascii="Arial Narrow" w:hAnsi="Arial Narrow"/>
                          <w:color w:val="auto"/>
                        </w:rPr>
                        <w:t xml:space="preserve"> </w:t>
                      </w:r>
                      <w:r w:rsidR="00641060" w:rsidRPr="00CD41C6">
                        <w:rPr>
                          <w:rFonts w:ascii="Arial Narrow" w:hAnsi="Arial Narrow"/>
                          <w:color w:val="auto"/>
                        </w:rPr>
                        <w:t xml:space="preserve">nástupišťa </w:t>
                      </w:r>
                      <w:r w:rsidR="005B2FE1" w:rsidRPr="00CD41C6">
                        <w:rPr>
                          <w:rFonts w:ascii="Arial Narrow" w:hAnsi="Arial Narrow"/>
                          <w:color w:val="auto"/>
                        </w:rPr>
                        <w:t>smer Astronomická</w:t>
                      </w:r>
                      <w:r w:rsidR="00641060" w:rsidRPr="00CD41C6">
                        <w:rPr>
                          <w:rFonts w:ascii="Arial Narrow" w:hAnsi="Arial Narrow"/>
                          <w:color w:val="auto"/>
                          <w:lang w:val="en-US"/>
                        </w:rPr>
                        <w:t>)</w:t>
                      </w:r>
                    </w:p>
                  </w:txbxContent>
                </v:textbox>
                <w10:wrap type="tight" anchorx="margin"/>
              </v:shape>
            </w:pict>
          </mc:Fallback>
        </mc:AlternateContent>
      </w:r>
      <w:r w:rsidR="00BF20E2" w:rsidRPr="00CD41C6">
        <w:rPr>
          <w:rFonts w:ascii="Arial Narrow" w:eastAsia="Calibri" w:hAnsi="Arial Narrow"/>
          <w:b/>
          <w:i/>
          <w:color w:val="auto"/>
          <w:sz w:val="18"/>
          <w:szCs w:val="18"/>
        </w:rPr>
        <w:t xml:space="preserve">1 – </w:t>
      </w:r>
      <w:r w:rsidR="005B2FE1" w:rsidRPr="00CD41C6">
        <w:rPr>
          <w:rFonts w:ascii="Arial Narrow" w:eastAsia="Calibri" w:hAnsi="Arial Narrow"/>
          <w:b/>
          <w:i/>
          <w:color w:val="auto"/>
          <w:sz w:val="18"/>
          <w:szCs w:val="18"/>
        </w:rPr>
        <w:t>lemovací múrik</w:t>
      </w:r>
      <w:r w:rsidR="00BF20E2" w:rsidRPr="00CD41C6">
        <w:rPr>
          <w:rFonts w:ascii="Arial Narrow" w:eastAsia="Calibri" w:hAnsi="Arial Narrow"/>
          <w:b/>
          <w:i/>
          <w:color w:val="auto"/>
          <w:sz w:val="18"/>
          <w:szCs w:val="18"/>
        </w:rPr>
        <w:t>;</w:t>
      </w:r>
      <w:r w:rsidR="00BF20E2" w:rsidRPr="00CD41C6">
        <w:rPr>
          <w:rFonts w:ascii="Arial Narrow" w:eastAsia="Calibri" w:hAnsi="Arial Narrow"/>
          <w:bCs/>
          <w:i/>
          <w:color w:val="auto"/>
          <w:sz w:val="18"/>
          <w:szCs w:val="18"/>
        </w:rPr>
        <w:t xml:space="preserve"> </w:t>
      </w:r>
      <w:r w:rsidR="005B2FE1" w:rsidRPr="00CD41C6">
        <w:rPr>
          <w:rFonts w:ascii="Arial Narrow" w:eastAsia="Calibri" w:hAnsi="Arial Narrow" w:cstheme="minorHAnsi"/>
          <w:bCs/>
          <w:i/>
          <w:color w:val="auto"/>
          <w:sz w:val="18"/>
          <w:szCs w:val="18"/>
        </w:rPr>
        <w:t>betónový prefabrikát</w:t>
      </w:r>
      <w:r w:rsidR="00BF20E2" w:rsidRPr="00CD41C6">
        <w:rPr>
          <w:rFonts w:ascii="Arial Narrow" w:eastAsia="Calibri" w:hAnsi="Arial Narrow"/>
          <w:bCs/>
          <w:i/>
          <w:color w:val="auto"/>
          <w:sz w:val="18"/>
          <w:szCs w:val="18"/>
        </w:rPr>
        <w:t xml:space="preserve"> </w:t>
      </w:r>
      <w:r w:rsidR="00BF20E2" w:rsidRPr="00CD41C6">
        <w:rPr>
          <w:rFonts w:ascii="Arial Narrow" w:eastAsia="Calibri" w:hAnsi="Arial Narrow" w:cstheme="minorHAnsi"/>
          <w:bCs/>
          <w:i/>
          <w:color w:val="auto"/>
          <w:sz w:val="18"/>
          <w:szCs w:val="18"/>
        </w:rPr>
        <w:t>(</w:t>
      </w:r>
      <w:r w:rsidR="005B2FE1" w:rsidRPr="00CD41C6">
        <w:rPr>
          <w:rFonts w:ascii="Arial Narrow" w:eastAsia="Calibri" w:hAnsi="Arial Narrow" w:cstheme="minorHAnsi"/>
          <w:bCs/>
          <w:i/>
          <w:color w:val="auto"/>
          <w:sz w:val="18"/>
          <w:szCs w:val="18"/>
        </w:rPr>
        <w:t>LM_</w:t>
      </w:r>
      <w:r w:rsidR="00BF20E2" w:rsidRPr="00CD41C6">
        <w:rPr>
          <w:rFonts w:ascii="Arial Narrow" w:eastAsia="Calibri" w:hAnsi="Arial Narrow" w:cstheme="minorHAnsi"/>
          <w:bCs/>
          <w:i/>
          <w:color w:val="auto"/>
          <w:sz w:val="18"/>
          <w:szCs w:val="18"/>
        </w:rPr>
        <w:t xml:space="preserve">2), </w:t>
      </w:r>
      <w:r w:rsidR="00BF20E2" w:rsidRPr="00CD41C6">
        <w:rPr>
          <w:rFonts w:ascii="Arial Narrow" w:eastAsia="Calibri" w:hAnsi="Arial Narrow" w:cstheme="minorHAnsi"/>
          <w:b/>
          <w:i/>
          <w:color w:val="auto"/>
          <w:sz w:val="18"/>
          <w:szCs w:val="18"/>
        </w:rPr>
        <w:t xml:space="preserve">2 – </w:t>
      </w:r>
      <w:r w:rsidR="005B2FE1" w:rsidRPr="00CD41C6">
        <w:rPr>
          <w:rFonts w:ascii="Arial Narrow" w:eastAsia="Calibri" w:hAnsi="Arial Narrow" w:cstheme="minorHAnsi"/>
          <w:bCs/>
          <w:i/>
          <w:color w:val="auto"/>
          <w:sz w:val="18"/>
          <w:szCs w:val="18"/>
        </w:rPr>
        <w:t>pás lemovania</w:t>
      </w:r>
      <w:r w:rsidR="00BF20E2" w:rsidRPr="00CD41C6">
        <w:rPr>
          <w:rFonts w:ascii="Arial Narrow" w:eastAsia="Calibri" w:hAnsi="Arial Narrow" w:cstheme="minorHAnsi"/>
          <w:bCs/>
          <w:i/>
          <w:color w:val="auto"/>
          <w:sz w:val="18"/>
          <w:szCs w:val="18"/>
        </w:rPr>
        <w:t xml:space="preserve">  (</w:t>
      </w:r>
      <w:r w:rsidR="005B2FE1" w:rsidRPr="00CD41C6">
        <w:rPr>
          <w:rFonts w:ascii="Arial Narrow" w:eastAsia="Calibri" w:hAnsi="Arial Narrow" w:cstheme="minorHAnsi"/>
          <w:bCs/>
          <w:i/>
          <w:color w:val="auto"/>
          <w:sz w:val="18"/>
          <w:szCs w:val="18"/>
        </w:rPr>
        <w:t>DL_6h</w:t>
      </w:r>
      <w:r w:rsidR="00BF20E2"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3 – obrubník zo strany komunikácie; </w:t>
      </w:r>
      <w:r w:rsidR="00BF20E2" w:rsidRPr="00CD41C6">
        <w:rPr>
          <w:rFonts w:ascii="Arial Narrow" w:eastAsia="Calibri" w:hAnsi="Arial Narrow"/>
          <w:bCs/>
          <w:i/>
          <w:color w:val="auto"/>
          <w:sz w:val="18"/>
          <w:szCs w:val="18"/>
        </w:rPr>
        <w:t xml:space="preserve">žulový cestný obrubník  </w:t>
      </w:r>
      <w:r w:rsidR="00BF20E2" w:rsidRPr="00CD41C6">
        <w:rPr>
          <w:rFonts w:ascii="Arial Narrow" w:eastAsia="Calibri" w:hAnsi="Arial Narrow" w:cstheme="minorHAnsi"/>
          <w:bCs/>
          <w:i/>
          <w:color w:val="auto"/>
          <w:sz w:val="18"/>
          <w:szCs w:val="18"/>
        </w:rPr>
        <w:t>(OC_1),</w:t>
      </w:r>
      <w:r w:rsidR="00BF20E2" w:rsidRPr="00CD41C6">
        <w:rPr>
          <w:rFonts w:ascii="Arial Narrow" w:eastAsia="Calibri" w:hAnsi="Arial Narrow" w:cstheme="minorHAnsi"/>
          <w:b/>
          <w:i/>
          <w:color w:val="auto"/>
          <w:sz w:val="18"/>
          <w:szCs w:val="18"/>
        </w:rPr>
        <w:t xml:space="preserve"> </w:t>
      </w:r>
      <w:r w:rsidR="005B2FE1" w:rsidRPr="00CD41C6">
        <w:rPr>
          <w:rFonts w:ascii="Arial Narrow" w:eastAsia="Calibri" w:hAnsi="Arial Narrow" w:cstheme="minorHAnsi"/>
          <w:b/>
          <w:i/>
          <w:color w:val="auto"/>
          <w:sz w:val="18"/>
          <w:szCs w:val="18"/>
        </w:rPr>
        <w:t xml:space="preserve">4 – </w:t>
      </w:r>
      <w:proofErr w:type="spellStart"/>
      <w:r w:rsidR="005B2FE1" w:rsidRPr="00CD41C6">
        <w:rPr>
          <w:rFonts w:ascii="Arial Narrow" w:eastAsia="Calibri" w:hAnsi="Arial Narrow" w:cstheme="minorHAnsi"/>
          <w:b/>
          <w:i/>
          <w:color w:val="auto"/>
          <w:sz w:val="18"/>
          <w:szCs w:val="18"/>
        </w:rPr>
        <w:t>prídlažba</w:t>
      </w:r>
      <w:proofErr w:type="spellEnd"/>
      <w:r w:rsidR="005B2FE1" w:rsidRPr="00CD41C6">
        <w:rPr>
          <w:rFonts w:ascii="Arial Narrow" w:eastAsia="Calibri" w:hAnsi="Arial Narrow" w:cstheme="minorHAnsi"/>
          <w:b/>
          <w:i/>
          <w:color w:val="auto"/>
          <w:sz w:val="18"/>
          <w:szCs w:val="18"/>
        </w:rPr>
        <w:t xml:space="preserve">; </w:t>
      </w:r>
      <w:r w:rsidR="005B2FE1" w:rsidRPr="00CD41C6">
        <w:rPr>
          <w:rFonts w:ascii="Arial Narrow" w:eastAsia="Calibri" w:hAnsi="Arial Narrow" w:cstheme="minorHAnsi"/>
          <w:bCs/>
          <w:i/>
          <w:color w:val="auto"/>
          <w:sz w:val="18"/>
          <w:szCs w:val="18"/>
        </w:rPr>
        <w:t xml:space="preserve">betónový prefabrikát </w:t>
      </w:r>
      <w:r w:rsidR="005B2FE1" w:rsidRPr="00CD41C6">
        <w:rPr>
          <w:rFonts w:ascii="Arial Narrow" w:eastAsia="Calibri" w:hAnsi="Arial Narrow" w:cstheme="minorHAnsi"/>
          <w:i/>
          <w:color w:val="auto"/>
          <w:sz w:val="18"/>
          <w:szCs w:val="18"/>
        </w:rPr>
        <w:t>(P),</w:t>
      </w:r>
      <w:r w:rsidR="005B2FE1" w:rsidRPr="00CD41C6">
        <w:rPr>
          <w:rFonts w:ascii="Arial Narrow" w:eastAsia="Calibri" w:hAnsi="Arial Narrow" w:cstheme="minorHAnsi"/>
          <w:b/>
          <w:i/>
          <w:color w:val="auto"/>
          <w:sz w:val="18"/>
          <w:szCs w:val="18"/>
        </w:rPr>
        <w:t xml:space="preserve"> </w:t>
      </w:r>
      <w:r w:rsidR="00BF20E2" w:rsidRPr="00CD41C6">
        <w:rPr>
          <w:rFonts w:ascii="Arial Narrow" w:eastAsia="Calibri" w:hAnsi="Arial Narrow" w:cstheme="minorHAnsi"/>
          <w:b/>
          <w:i/>
          <w:color w:val="auto"/>
          <w:sz w:val="18"/>
          <w:szCs w:val="18"/>
        </w:rPr>
        <w:t xml:space="preserve">5 – </w:t>
      </w:r>
      <w:r w:rsidR="00872B92" w:rsidRPr="00CD41C6">
        <w:rPr>
          <w:rFonts w:ascii="Arial Narrow" w:eastAsia="Calibri" w:hAnsi="Arial Narrow" w:cstheme="minorHAnsi"/>
          <w:b/>
          <w:i/>
          <w:color w:val="auto"/>
          <w:sz w:val="18"/>
          <w:szCs w:val="18"/>
        </w:rPr>
        <w:t>ukončovací prvok</w:t>
      </w:r>
      <w:r w:rsidR="00FB06A7" w:rsidRPr="00CD41C6">
        <w:rPr>
          <w:rFonts w:ascii="Arial Narrow" w:eastAsia="Calibri" w:hAnsi="Arial Narrow" w:cstheme="minorHAnsi"/>
          <w:b/>
          <w:i/>
          <w:color w:val="auto"/>
          <w:sz w:val="18"/>
          <w:szCs w:val="18"/>
        </w:rPr>
        <w:t xml:space="preserve"> električkového ná</w:t>
      </w:r>
      <w:r w:rsidR="00301099" w:rsidRPr="00CD41C6">
        <w:rPr>
          <w:rFonts w:ascii="Arial Narrow" w:eastAsia="Calibri" w:hAnsi="Arial Narrow" w:cstheme="minorHAnsi"/>
          <w:b/>
          <w:i/>
          <w:color w:val="auto"/>
          <w:sz w:val="18"/>
          <w:szCs w:val="18"/>
        </w:rPr>
        <w:t>s</w:t>
      </w:r>
      <w:r w:rsidR="00FB06A7" w:rsidRPr="00CD41C6">
        <w:rPr>
          <w:rFonts w:ascii="Arial Narrow" w:eastAsia="Calibri" w:hAnsi="Arial Narrow" w:cstheme="minorHAnsi"/>
          <w:b/>
          <w:i/>
          <w:color w:val="auto"/>
          <w:sz w:val="18"/>
          <w:szCs w:val="18"/>
        </w:rPr>
        <w:t>tupišťa</w:t>
      </w:r>
      <w:r w:rsidR="00872B92" w:rsidRPr="00CD41C6">
        <w:rPr>
          <w:rFonts w:ascii="Arial Narrow" w:eastAsia="Calibri" w:hAnsi="Arial Narrow" w:cstheme="minorHAnsi"/>
          <w:b/>
          <w:i/>
          <w:color w:val="auto"/>
          <w:sz w:val="18"/>
          <w:szCs w:val="18"/>
        </w:rPr>
        <w:t>;</w:t>
      </w:r>
      <w:r w:rsidR="00FB06A7" w:rsidRPr="00CD41C6">
        <w:rPr>
          <w:rFonts w:ascii="Arial Narrow" w:eastAsia="Calibri" w:hAnsi="Arial Narrow" w:cstheme="minorHAnsi"/>
          <w:b/>
          <w:i/>
          <w:color w:val="auto"/>
          <w:sz w:val="18"/>
          <w:szCs w:val="18"/>
        </w:rPr>
        <w:t xml:space="preserve"> </w:t>
      </w:r>
      <w:r w:rsidR="00872B92" w:rsidRPr="00CD41C6">
        <w:rPr>
          <w:rFonts w:ascii="Arial Narrow" w:eastAsia="Calibri" w:hAnsi="Arial Narrow" w:cstheme="minorHAnsi"/>
          <w:bCs/>
          <w:i/>
          <w:color w:val="auto"/>
          <w:sz w:val="18"/>
          <w:szCs w:val="18"/>
        </w:rPr>
        <w:t>žulový</w:t>
      </w:r>
      <w:r w:rsidR="00FB06A7" w:rsidRPr="00CD41C6">
        <w:rPr>
          <w:rFonts w:ascii="Arial Narrow" w:eastAsia="Calibri" w:hAnsi="Arial Narrow" w:cstheme="minorHAnsi"/>
          <w:bCs/>
          <w:i/>
          <w:color w:val="auto"/>
          <w:sz w:val="18"/>
          <w:szCs w:val="18"/>
        </w:rPr>
        <w:t xml:space="preserve"> blok </w:t>
      </w:r>
      <w:r w:rsidR="00FB06A7" w:rsidRPr="00CD41C6">
        <w:rPr>
          <w:rFonts w:ascii="Arial Narrow" w:eastAsia="Calibri" w:hAnsi="Arial Narrow" w:cstheme="minorHAnsi"/>
          <w:i/>
          <w:color w:val="auto"/>
          <w:sz w:val="18"/>
          <w:szCs w:val="18"/>
        </w:rPr>
        <w:t>(NH_E_</w:t>
      </w:r>
      <w:r w:rsidR="00AA6FF9" w:rsidRPr="00CD41C6">
        <w:rPr>
          <w:rFonts w:ascii="Arial Narrow" w:eastAsia="Calibri" w:hAnsi="Arial Narrow" w:cstheme="minorHAnsi"/>
          <w:i/>
          <w:color w:val="auto"/>
          <w:sz w:val="18"/>
          <w:szCs w:val="18"/>
        </w:rPr>
        <w:t>1</w:t>
      </w:r>
      <w:r w:rsidR="00FB06A7" w:rsidRPr="00CD41C6">
        <w:rPr>
          <w:rFonts w:ascii="Arial Narrow" w:eastAsia="Calibri" w:hAnsi="Arial Narrow" w:cstheme="minorHAnsi"/>
          <w:i/>
          <w:color w:val="auto"/>
          <w:sz w:val="18"/>
          <w:szCs w:val="18"/>
        </w:rPr>
        <w:t>),</w:t>
      </w:r>
      <w:r w:rsidR="00FB06A7"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6 – </w:t>
      </w:r>
      <w:proofErr w:type="spellStart"/>
      <w:r w:rsidR="00FB06A7" w:rsidRPr="00CD41C6">
        <w:rPr>
          <w:rFonts w:ascii="Arial Narrow" w:eastAsia="Calibri" w:hAnsi="Arial Narrow" w:cstheme="minorHAnsi"/>
          <w:b/>
          <w:i/>
          <w:color w:val="auto"/>
          <w:sz w:val="18"/>
          <w:szCs w:val="18"/>
        </w:rPr>
        <w:t>krajník</w:t>
      </w:r>
      <w:proofErr w:type="spellEnd"/>
      <w:r w:rsidR="00BF20E2" w:rsidRPr="00CD41C6">
        <w:rPr>
          <w:rFonts w:ascii="Arial Narrow" w:eastAsia="Calibri" w:hAnsi="Arial Narrow" w:cstheme="minorHAnsi"/>
          <w:bCs/>
          <w:i/>
          <w:color w:val="auto"/>
          <w:sz w:val="18"/>
          <w:szCs w:val="18"/>
        </w:rPr>
        <w:t xml:space="preserve">; </w:t>
      </w:r>
      <w:r w:rsidR="00FB7505" w:rsidRPr="00CD41C6">
        <w:rPr>
          <w:rFonts w:ascii="Arial Narrow" w:eastAsia="Calibri" w:hAnsi="Arial Narrow" w:cstheme="minorHAnsi"/>
          <w:bCs/>
          <w:i/>
          <w:color w:val="auto"/>
          <w:sz w:val="18"/>
          <w:szCs w:val="18"/>
        </w:rPr>
        <w:t xml:space="preserve">zapustený </w:t>
      </w:r>
      <w:r w:rsidR="00FB06A7" w:rsidRPr="00CD41C6">
        <w:rPr>
          <w:rFonts w:ascii="Arial Narrow" w:eastAsia="Calibri" w:hAnsi="Arial Narrow"/>
          <w:bCs/>
          <w:i/>
          <w:color w:val="auto"/>
          <w:sz w:val="18"/>
          <w:szCs w:val="18"/>
        </w:rPr>
        <w:t xml:space="preserve">žulový cestný obrubník  </w:t>
      </w:r>
      <w:r w:rsidR="00FB06A7" w:rsidRPr="00CD41C6">
        <w:rPr>
          <w:rFonts w:ascii="Arial Narrow" w:eastAsia="Calibri" w:hAnsi="Arial Narrow" w:cstheme="minorHAnsi"/>
          <w:bCs/>
          <w:i/>
          <w:color w:val="auto"/>
          <w:sz w:val="18"/>
          <w:szCs w:val="18"/>
        </w:rPr>
        <w:t>(OC_1),</w:t>
      </w:r>
      <w:r w:rsidR="00FB06A7" w:rsidRPr="00CD41C6">
        <w:rPr>
          <w:rFonts w:ascii="Arial Narrow" w:eastAsia="Calibri" w:hAnsi="Arial Narrow" w:cstheme="minorHAnsi"/>
          <w:b/>
          <w:i/>
          <w:color w:val="auto"/>
          <w:sz w:val="18"/>
          <w:szCs w:val="18"/>
        </w:rPr>
        <w:t xml:space="preserve"> </w:t>
      </w:r>
      <w:r w:rsidR="00BF20E2" w:rsidRPr="00CD41C6">
        <w:rPr>
          <w:rFonts w:ascii="Arial Narrow" w:eastAsia="Calibri" w:hAnsi="Arial Narrow" w:cstheme="minorHAnsi"/>
          <w:b/>
          <w:i/>
          <w:color w:val="auto"/>
          <w:sz w:val="18"/>
          <w:szCs w:val="18"/>
        </w:rPr>
        <w:t xml:space="preserve">7 – </w:t>
      </w:r>
      <w:r w:rsidR="00FB06A7" w:rsidRPr="00CD41C6">
        <w:rPr>
          <w:rFonts w:ascii="Arial Narrow" w:eastAsia="Calibri" w:hAnsi="Arial Narrow" w:cstheme="minorHAnsi"/>
          <w:b/>
          <w:i/>
          <w:color w:val="auto"/>
          <w:sz w:val="18"/>
          <w:szCs w:val="18"/>
        </w:rPr>
        <w:t xml:space="preserve">obrubník zo strany koľajiska; </w:t>
      </w:r>
      <w:r w:rsidR="00AA6FF9" w:rsidRPr="00CD41C6">
        <w:rPr>
          <w:rFonts w:ascii="Arial Narrow" w:eastAsia="Calibri" w:hAnsi="Arial Narrow" w:cstheme="minorHAnsi"/>
          <w:bCs/>
          <w:i/>
          <w:color w:val="auto"/>
          <w:sz w:val="18"/>
          <w:szCs w:val="18"/>
        </w:rPr>
        <w:t xml:space="preserve">žulový </w:t>
      </w:r>
      <w:r w:rsidR="00E76BEE" w:rsidRPr="00CD41C6">
        <w:rPr>
          <w:rFonts w:ascii="Arial Narrow" w:eastAsia="Calibri" w:hAnsi="Arial Narrow" w:cstheme="minorHAnsi"/>
          <w:bCs/>
          <w:i/>
          <w:color w:val="auto"/>
          <w:sz w:val="18"/>
          <w:szCs w:val="18"/>
        </w:rPr>
        <w:t>obrubník</w:t>
      </w:r>
      <w:r w:rsidR="00FB06A7" w:rsidRPr="00CD41C6">
        <w:rPr>
          <w:rFonts w:ascii="Arial Narrow" w:eastAsia="Calibri" w:hAnsi="Arial Narrow" w:cstheme="minorHAnsi"/>
          <w:bCs/>
          <w:i/>
          <w:color w:val="auto"/>
          <w:sz w:val="18"/>
          <w:szCs w:val="18"/>
        </w:rPr>
        <w:t xml:space="preserve"> (OK_</w:t>
      </w:r>
      <w:r w:rsidR="00306658" w:rsidRPr="00CD41C6">
        <w:rPr>
          <w:rFonts w:ascii="Arial Narrow" w:eastAsia="Calibri" w:hAnsi="Arial Narrow" w:cstheme="minorHAnsi"/>
          <w:bCs/>
          <w:i/>
          <w:color w:val="auto"/>
          <w:sz w:val="18"/>
          <w:szCs w:val="18"/>
        </w:rPr>
        <w:t>1</w:t>
      </w:r>
      <w:r w:rsidR="00FB06A7" w:rsidRPr="00CD41C6">
        <w:rPr>
          <w:rFonts w:ascii="Arial Narrow" w:eastAsia="Calibri" w:hAnsi="Arial Narrow" w:cstheme="minorHAnsi"/>
          <w:i/>
          <w:color w:val="auto"/>
          <w:sz w:val="18"/>
          <w:szCs w:val="18"/>
        </w:rPr>
        <w:t>),</w:t>
      </w:r>
      <w:r w:rsidR="00E76BEE" w:rsidRPr="00CD41C6">
        <w:rPr>
          <w:rFonts w:ascii="Arial Narrow" w:eastAsia="Calibri" w:hAnsi="Arial Narrow" w:cstheme="minorHAnsi"/>
          <w:i/>
          <w:color w:val="auto"/>
          <w:sz w:val="18"/>
          <w:szCs w:val="18"/>
        </w:rPr>
        <w:t xml:space="preserve"> </w:t>
      </w:r>
      <w:r w:rsidR="00BF20E2" w:rsidRPr="00CD41C6">
        <w:rPr>
          <w:rFonts w:ascii="Arial Narrow" w:eastAsia="Calibri" w:hAnsi="Arial Narrow" w:cstheme="minorHAnsi"/>
          <w:b/>
          <w:i/>
          <w:color w:val="auto"/>
          <w:sz w:val="18"/>
          <w:szCs w:val="18"/>
        </w:rPr>
        <w:t xml:space="preserve">8 – </w:t>
      </w:r>
      <w:r w:rsidR="00FB06A7" w:rsidRPr="00CD41C6">
        <w:rPr>
          <w:rFonts w:ascii="Arial Narrow" w:eastAsia="Calibri" w:hAnsi="Arial Narrow" w:cstheme="minorHAnsi"/>
          <w:b/>
          <w:i/>
          <w:color w:val="auto"/>
          <w:sz w:val="18"/>
          <w:szCs w:val="18"/>
        </w:rPr>
        <w:t>dlažba</w:t>
      </w:r>
      <w:r w:rsidR="00FB06A7" w:rsidRPr="00CD41C6">
        <w:rPr>
          <w:rFonts w:ascii="Arial Narrow" w:eastAsia="Calibri" w:hAnsi="Arial Narrow" w:cstheme="minorHAnsi"/>
          <w:bCs/>
          <w:i/>
          <w:color w:val="auto"/>
          <w:sz w:val="18"/>
          <w:szCs w:val="18"/>
        </w:rPr>
        <w:t xml:space="preserve">; Bratislavská betónová dlažba </w:t>
      </w:r>
      <w:r w:rsidR="002E1ABC" w:rsidRPr="00CD41C6">
        <w:rPr>
          <w:rFonts w:ascii="Arial Narrow" w:eastAsia="Calibri" w:hAnsi="Arial Narrow" w:cstheme="minorHAnsi"/>
          <w:bCs/>
          <w:i/>
          <w:color w:val="auto"/>
          <w:sz w:val="18"/>
          <w:szCs w:val="18"/>
        </w:rPr>
        <w:t xml:space="preserve">vzorovaná </w:t>
      </w:r>
      <w:r w:rsidR="00BF20E2" w:rsidRPr="00CD41C6">
        <w:rPr>
          <w:rFonts w:ascii="Arial Narrow" w:eastAsia="Calibri" w:hAnsi="Arial Narrow" w:cstheme="minorHAnsi"/>
          <w:bCs/>
          <w:i/>
          <w:color w:val="auto"/>
          <w:sz w:val="18"/>
          <w:szCs w:val="18"/>
        </w:rPr>
        <w:t>(</w:t>
      </w:r>
      <w:r w:rsidR="00FB06A7" w:rsidRPr="00CD41C6">
        <w:rPr>
          <w:rFonts w:ascii="Arial Narrow" w:eastAsia="Calibri" w:hAnsi="Arial Narrow" w:cstheme="minorHAnsi"/>
          <w:bCs/>
          <w:i/>
          <w:color w:val="auto"/>
          <w:sz w:val="18"/>
          <w:szCs w:val="18"/>
        </w:rPr>
        <w:t>DL_6v</w:t>
      </w:r>
      <w:r w:rsidR="00BF20E2"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9 – pás kocky </w:t>
      </w:r>
      <w:r w:rsidR="00FB06A7" w:rsidRPr="00CD41C6">
        <w:rPr>
          <w:rFonts w:ascii="Arial Narrow" w:eastAsia="Calibri" w:hAnsi="Arial Narrow" w:cstheme="minorHAnsi"/>
          <w:b/>
          <w:i/>
          <w:color w:val="auto"/>
          <w:sz w:val="18"/>
          <w:szCs w:val="18"/>
        </w:rPr>
        <w:t>v koľajisku</w:t>
      </w:r>
      <w:r w:rsidR="00BF20E2" w:rsidRPr="00CD41C6">
        <w:rPr>
          <w:rFonts w:ascii="Arial Narrow" w:eastAsia="Calibri" w:hAnsi="Arial Narrow" w:cstheme="minorHAnsi"/>
          <w:bCs/>
          <w:i/>
          <w:color w:val="auto"/>
          <w:sz w:val="18"/>
          <w:szCs w:val="18"/>
        </w:rPr>
        <w:t xml:space="preserve">; stredná štiepaná dlažobná kocka  (DL_4), </w:t>
      </w:r>
      <w:r w:rsidR="00BF20E2" w:rsidRPr="00CD41C6">
        <w:rPr>
          <w:rFonts w:ascii="Arial Narrow" w:eastAsia="Calibri" w:hAnsi="Arial Narrow" w:cstheme="minorHAnsi"/>
          <w:b/>
          <w:i/>
          <w:color w:val="auto"/>
          <w:sz w:val="18"/>
          <w:szCs w:val="18"/>
        </w:rPr>
        <w:t xml:space="preserve">10 – </w:t>
      </w:r>
      <w:r w:rsidR="00FB06A7" w:rsidRPr="00CD41C6">
        <w:rPr>
          <w:rFonts w:ascii="Arial Narrow" w:eastAsia="Calibri" w:hAnsi="Arial Narrow" w:cstheme="minorHAnsi"/>
          <w:b/>
          <w:i/>
          <w:color w:val="auto"/>
          <w:sz w:val="18"/>
          <w:szCs w:val="18"/>
        </w:rPr>
        <w:t>koľajisko</w:t>
      </w:r>
      <w:r w:rsidR="00FB06A7" w:rsidRPr="00CD41C6">
        <w:rPr>
          <w:rFonts w:ascii="Arial Narrow" w:eastAsia="Calibri" w:hAnsi="Arial Narrow" w:cstheme="minorHAnsi"/>
          <w:bCs/>
          <w:i/>
          <w:color w:val="auto"/>
          <w:sz w:val="18"/>
          <w:szCs w:val="18"/>
        </w:rPr>
        <w:t>;</w:t>
      </w:r>
      <w:r w:rsidR="00FB06A7" w:rsidRPr="00CD41C6">
        <w:rPr>
          <w:rFonts w:ascii="Arial Narrow" w:eastAsia="Calibri" w:hAnsi="Arial Narrow" w:cstheme="minorHAnsi"/>
          <w:b/>
          <w:i/>
          <w:color w:val="auto"/>
          <w:sz w:val="18"/>
          <w:szCs w:val="18"/>
        </w:rPr>
        <w:t xml:space="preserve"> </w:t>
      </w:r>
      <w:r w:rsidR="00FB06A7" w:rsidRPr="00CD41C6">
        <w:rPr>
          <w:rFonts w:ascii="Arial Narrow" w:eastAsia="Calibri" w:hAnsi="Arial Narrow" w:cstheme="minorHAnsi"/>
          <w:bCs/>
          <w:i/>
          <w:color w:val="auto"/>
          <w:sz w:val="18"/>
          <w:szCs w:val="18"/>
        </w:rPr>
        <w:t xml:space="preserve">vegetačný kryt </w:t>
      </w:r>
      <w:r w:rsidR="00FB06A7" w:rsidRPr="00CD41C6">
        <w:rPr>
          <w:rFonts w:ascii="Arial Narrow" w:eastAsia="Calibri" w:hAnsi="Arial Narrow" w:cstheme="minorHAnsi"/>
          <w:i/>
          <w:color w:val="auto"/>
          <w:sz w:val="18"/>
          <w:szCs w:val="18"/>
        </w:rPr>
        <w:t>(</w:t>
      </w:r>
      <w:r w:rsidR="00FB06A7" w:rsidRPr="00CD41C6">
        <w:rPr>
          <w:rFonts w:ascii="Arial Narrow" w:eastAsia="Calibri" w:hAnsi="Arial Narrow" w:cstheme="minorHAnsi"/>
          <w:bCs/>
          <w:i/>
          <w:color w:val="auto"/>
          <w:sz w:val="18"/>
          <w:szCs w:val="18"/>
        </w:rPr>
        <w:t>VG</w:t>
      </w:r>
      <w:r w:rsidR="00FB06A7" w:rsidRPr="00CD41C6">
        <w:rPr>
          <w:rFonts w:ascii="Arial Narrow" w:eastAsia="Calibri" w:hAnsi="Arial Narrow" w:cstheme="minorHAnsi"/>
          <w:i/>
          <w:color w:val="auto"/>
          <w:sz w:val="18"/>
          <w:szCs w:val="18"/>
        </w:rPr>
        <w:t xml:space="preserve">), </w:t>
      </w:r>
      <w:r w:rsidR="00FB06A7" w:rsidRPr="00CD41C6">
        <w:rPr>
          <w:rFonts w:ascii="Arial Narrow" w:eastAsia="Calibri" w:hAnsi="Arial Narrow" w:cstheme="minorHAnsi"/>
          <w:b/>
          <w:i/>
          <w:color w:val="auto"/>
          <w:sz w:val="18"/>
          <w:szCs w:val="18"/>
        </w:rPr>
        <w:t>11 – priechod cez koľajisko</w:t>
      </w:r>
      <w:r w:rsidR="00FB06A7" w:rsidRPr="00CD41C6">
        <w:rPr>
          <w:rFonts w:ascii="Arial Narrow" w:eastAsia="Calibri" w:hAnsi="Arial Narrow" w:cstheme="minorHAnsi"/>
          <w:i/>
          <w:color w:val="auto"/>
          <w:sz w:val="18"/>
          <w:szCs w:val="18"/>
        </w:rPr>
        <w:t xml:space="preserve">; </w:t>
      </w:r>
      <w:proofErr w:type="spellStart"/>
      <w:r w:rsidR="00FB06A7" w:rsidRPr="00CD41C6">
        <w:rPr>
          <w:rFonts w:ascii="Arial Narrow" w:eastAsia="Calibri" w:hAnsi="Arial Narrow" w:cstheme="minorHAnsi"/>
          <w:i/>
          <w:color w:val="auto"/>
          <w:sz w:val="18"/>
          <w:szCs w:val="18"/>
        </w:rPr>
        <w:t>metličkovaný</w:t>
      </w:r>
      <w:proofErr w:type="spellEnd"/>
      <w:r w:rsidR="00FB06A7" w:rsidRPr="00CD41C6">
        <w:rPr>
          <w:rFonts w:ascii="Arial Narrow" w:eastAsia="Calibri" w:hAnsi="Arial Narrow" w:cstheme="minorHAnsi"/>
          <w:i/>
          <w:color w:val="auto"/>
          <w:sz w:val="18"/>
          <w:szCs w:val="18"/>
        </w:rPr>
        <w:t xml:space="preserve"> betón</w:t>
      </w:r>
      <w:r w:rsidR="006D16E3" w:rsidRPr="00CD41C6">
        <w:rPr>
          <w:rFonts w:ascii="Arial Narrow" w:eastAsia="Calibri" w:hAnsi="Arial Narrow" w:cstheme="minorHAnsi"/>
          <w:i/>
          <w:color w:val="auto"/>
          <w:sz w:val="18"/>
          <w:szCs w:val="18"/>
        </w:rPr>
        <w:t xml:space="preserve"> (CB), </w:t>
      </w:r>
      <w:r w:rsidR="002D043F" w:rsidRPr="00CD41C6">
        <w:rPr>
          <w:rFonts w:ascii="Arial Narrow" w:eastAsia="Calibri" w:hAnsi="Arial Narrow" w:cstheme="minorHAnsi"/>
          <w:bCs/>
          <w:i/>
          <w:color w:val="auto"/>
          <w:sz w:val="18"/>
          <w:szCs w:val="18"/>
        </w:rPr>
        <w:t xml:space="preserve"> 1</w:t>
      </w:r>
      <w:r w:rsidR="0052012E" w:rsidRPr="00CD41C6">
        <w:rPr>
          <w:rFonts w:ascii="Arial Narrow" w:eastAsia="Calibri" w:hAnsi="Arial Narrow" w:cstheme="minorHAnsi"/>
          <w:bCs/>
          <w:i/>
          <w:color w:val="auto"/>
          <w:sz w:val="18"/>
          <w:szCs w:val="18"/>
        </w:rPr>
        <w:t>2</w:t>
      </w:r>
      <w:r w:rsidR="002D043F" w:rsidRPr="00CD41C6">
        <w:rPr>
          <w:rFonts w:ascii="Arial Narrow" w:eastAsia="Calibri" w:hAnsi="Arial Narrow" w:cstheme="minorHAnsi"/>
          <w:bCs/>
          <w:i/>
          <w:color w:val="auto"/>
          <w:sz w:val="18"/>
          <w:szCs w:val="18"/>
        </w:rPr>
        <w:t xml:space="preserve"> </w:t>
      </w:r>
      <w:r w:rsidR="00CC190E" w:rsidRPr="00CD41C6">
        <w:rPr>
          <w:rFonts w:ascii="Arial Narrow" w:eastAsia="Calibri" w:hAnsi="Arial Narrow" w:cstheme="minorHAnsi"/>
          <w:bCs/>
          <w:i/>
          <w:color w:val="auto"/>
          <w:sz w:val="18"/>
          <w:szCs w:val="18"/>
        </w:rPr>
        <w:t>–</w:t>
      </w:r>
      <w:r w:rsidR="002D043F" w:rsidRPr="00CD41C6">
        <w:rPr>
          <w:rFonts w:ascii="Arial Narrow" w:eastAsia="Calibri" w:hAnsi="Arial Narrow" w:cstheme="minorHAnsi"/>
          <w:bCs/>
          <w:i/>
          <w:color w:val="auto"/>
          <w:sz w:val="18"/>
          <w:szCs w:val="18"/>
        </w:rPr>
        <w:t xml:space="preserve"> majáčik</w:t>
      </w:r>
      <w:r w:rsidR="00CC190E" w:rsidRPr="00CD41C6">
        <w:rPr>
          <w:rFonts w:ascii="Arial Narrow" w:eastAsia="Calibri" w:hAnsi="Arial Narrow" w:cstheme="minorHAnsi"/>
          <w:bCs/>
          <w:i/>
          <w:color w:val="auto"/>
          <w:sz w:val="18"/>
          <w:szCs w:val="18"/>
        </w:rPr>
        <w:t>, 13 – stožiar pre CDS</w:t>
      </w:r>
      <w:r w:rsidRPr="00CD41C6">
        <w:rPr>
          <w:rFonts w:ascii="Arial Narrow" w:hAnsi="Arial Narrow"/>
          <w:noProof/>
        </w:rPr>
        <w:t xml:space="preserve"> </w:t>
      </w:r>
    </w:p>
    <w:p w14:paraId="50FADC04" w14:textId="77777777" w:rsidR="00CD41C6" w:rsidRDefault="00CD41C6" w:rsidP="00BF20E2">
      <w:pPr>
        <w:spacing w:after="0" w:line="240" w:lineRule="auto"/>
        <w:rPr>
          <w:rFonts w:eastAsia="Calibri"/>
          <w:bCs/>
          <w:i/>
          <w:color w:val="auto"/>
          <w:sz w:val="18"/>
          <w:szCs w:val="18"/>
        </w:rPr>
      </w:pPr>
    </w:p>
    <w:p w14:paraId="5E773556" w14:textId="32ADCF6A" w:rsidR="00BF20E2" w:rsidRPr="00CD41C6" w:rsidRDefault="00BF20E2" w:rsidP="00BF20E2">
      <w:pPr>
        <w:spacing w:after="0" w:line="240" w:lineRule="auto"/>
        <w:rPr>
          <w:rFonts w:ascii="Arial Narrow" w:eastAsia="Calibri" w:hAnsi="Arial Narrow"/>
          <w:bCs/>
          <w:i/>
          <w:color w:val="auto"/>
          <w:sz w:val="18"/>
          <w:szCs w:val="18"/>
        </w:rPr>
      </w:pPr>
      <w:r w:rsidRPr="00CD41C6">
        <w:rPr>
          <w:rFonts w:ascii="Arial Narrow" w:eastAsia="Calibri" w:hAnsi="Arial Narrow"/>
          <w:bCs/>
          <w:i/>
          <w:color w:val="auto"/>
          <w:sz w:val="18"/>
          <w:szCs w:val="18"/>
        </w:rPr>
        <w:t>Legenda:</w:t>
      </w:r>
    </w:p>
    <w:p w14:paraId="48124501" w14:textId="5E5A2FE3" w:rsidR="006D16E3" w:rsidRPr="00CD41C6" w:rsidRDefault="006D16E3" w:rsidP="006D16E3">
      <w:pPr>
        <w:spacing w:after="0"/>
        <w:rPr>
          <w:rFonts w:ascii="Arial Narrow" w:eastAsia="Calibri" w:hAnsi="Arial Narrow" w:cstheme="minorHAnsi"/>
          <w:i/>
          <w:color w:val="auto"/>
          <w:sz w:val="18"/>
          <w:szCs w:val="18"/>
        </w:rPr>
      </w:pPr>
      <w:r w:rsidRPr="00CD41C6">
        <w:rPr>
          <w:rFonts w:ascii="Arial Narrow" w:eastAsia="Calibri" w:hAnsi="Arial Narrow"/>
          <w:b/>
          <w:i/>
          <w:color w:val="auto"/>
          <w:sz w:val="18"/>
          <w:szCs w:val="18"/>
        </w:rPr>
        <w:t>1 – lemovací múrik;</w:t>
      </w:r>
      <w:r w:rsidRPr="00CD41C6">
        <w:rPr>
          <w:rFonts w:ascii="Arial Narrow" w:eastAsia="Calibri" w:hAnsi="Arial Narrow"/>
          <w:bCs/>
          <w:i/>
          <w:color w:val="auto"/>
          <w:sz w:val="18"/>
          <w:szCs w:val="18"/>
        </w:rPr>
        <w:t xml:space="preserve"> </w:t>
      </w:r>
      <w:r w:rsidRPr="00CD41C6">
        <w:rPr>
          <w:rFonts w:ascii="Arial Narrow" w:eastAsia="Calibri" w:hAnsi="Arial Narrow" w:cstheme="minorHAnsi"/>
          <w:bCs/>
          <w:i/>
          <w:color w:val="auto"/>
          <w:sz w:val="18"/>
          <w:szCs w:val="18"/>
        </w:rPr>
        <w:t>betónový prefabrikát</w:t>
      </w:r>
      <w:r w:rsidRPr="00CD41C6">
        <w:rPr>
          <w:rFonts w:ascii="Arial Narrow" w:eastAsia="Calibri" w:hAnsi="Arial Narrow"/>
          <w:bCs/>
          <w:i/>
          <w:color w:val="auto"/>
          <w:sz w:val="18"/>
          <w:szCs w:val="18"/>
        </w:rPr>
        <w:t xml:space="preserve"> </w:t>
      </w:r>
      <w:r w:rsidRPr="00CD41C6">
        <w:rPr>
          <w:rFonts w:ascii="Arial Narrow" w:eastAsia="Calibri" w:hAnsi="Arial Narrow" w:cstheme="minorHAnsi"/>
          <w:bCs/>
          <w:i/>
          <w:color w:val="auto"/>
          <w:sz w:val="18"/>
          <w:szCs w:val="18"/>
        </w:rPr>
        <w:t xml:space="preserve">(LM_2), </w:t>
      </w:r>
      <w:r w:rsidRPr="00CD41C6">
        <w:rPr>
          <w:rFonts w:ascii="Arial Narrow" w:eastAsia="Calibri" w:hAnsi="Arial Narrow" w:cstheme="minorHAnsi"/>
          <w:b/>
          <w:i/>
          <w:color w:val="auto"/>
          <w:sz w:val="18"/>
          <w:szCs w:val="18"/>
        </w:rPr>
        <w:t xml:space="preserve">2 – </w:t>
      </w:r>
      <w:r w:rsidRPr="00CD41C6">
        <w:rPr>
          <w:rFonts w:ascii="Arial Narrow" w:eastAsia="Calibri" w:hAnsi="Arial Narrow" w:cstheme="minorHAnsi"/>
          <w:bCs/>
          <w:i/>
          <w:color w:val="auto"/>
          <w:sz w:val="18"/>
          <w:szCs w:val="18"/>
        </w:rPr>
        <w:t xml:space="preserve">pás lemovania  (DL_6h), </w:t>
      </w:r>
      <w:r w:rsidRPr="00CD41C6">
        <w:rPr>
          <w:rFonts w:ascii="Arial Narrow" w:eastAsia="Calibri" w:hAnsi="Arial Narrow" w:cstheme="minorHAnsi"/>
          <w:b/>
          <w:i/>
          <w:color w:val="auto"/>
          <w:sz w:val="18"/>
          <w:szCs w:val="18"/>
        </w:rPr>
        <w:t xml:space="preserve">3 – obrubník zo strany komunikácie; </w:t>
      </w:r>
      <w:r w:rsidRPr="00CD41C6">
        <w:rPr>
          <w:rFonts w:ascii="Arial Narrow" w:eastAsia="Calibri" w:hAnsi="Arial Narrow"/>
          <w:bCs/>
          <w:i/>
          <w:color w:val="auto"/>
          <w:sz w:val="18"/>
          <w:szCs w:val="18"/>
        </w:rPr>
        <w:t xml:space="preserve">žulový cestný obrubník  </w:t>
      </w:r>
      <w:r w:rsidRPr="00CD41C6">
        <w:rPr>
          <w:rFonts w:ascii="Arial Narrow" w:eastAsia="Calibri" w:hAnsi="Arial Narrow" w:cstheme="minorHAnsi"/>
          <w:bCs/>
          <w:i/>
          <w:color w:val="auto"/>
          <w:sz w:val="18"/>
          <w:szCs w:val="18"/>
        </w:rPr>
        <w:t>(OC_1),</w:t>
      </w:r>
      <w:r w:rsidRPr="00CD41C6">
        <w:rPr>
          <w:rFonts w:ascii="Arial Narrow" w:eastAsia="Calibri" w:hAnsi="Arial Narrow" w:cstheme="minorHAnsi"/>
          <w:b/>
          <w:i/>
          <w:color w:val="auto"/>
          <w:sz w:val="18"/>
          <w:szCs w:val="18"/>
        </w:rPr>
        <w:t xml:space="preserve"> 4 – </w:t>
      </w:r>
      <w:proofErr w:type="spellStart"/>
      <w:r w:rsidRPr="00CD41C6">
        <w:rPr>
          <w:rFonts w:ascii="Arial Narrow" w:eastAsia="Calibri" w:hAnsi="Arial Narrow" w:cstheme="minorHAnsi"/>
          <w:b/>
          <w:i/>
          <w:color w:val="auto"/>
          <w:sz w:val="18"/>
          <w:szCs w:val="18"/>
        </w:rPr>
        <w:t>prídlažba</w:t>
      </w:r>
      <w:proofErr w:type="spellEnd"/>
      <w:r w:rsidRPr="00CD41C6">
        <w:rPr>
          <w:rFonts w:ascii="Arial Narrow" w:eastAsia="Calibri" w:hAnsi="Arial Narrow" w:cstheme="minorHAnsi"/>
          <w:b/>
          <w:i/>
          <w:color w:val="auto"/>
          <w:sz w:val="18"/>
          <w:szCs w:val="18"/>
        </w:rPr>
        <w:t xml:space="preserve">; </w:t>
      </w:r>
      <w:r w:rsidRPr="00CD41C6">
        <w:rPr>
          <w:rFonts w:ascii="Arial Narrow" w:eastAsia="Calibri" w:hAnsi="Arial Narrow" w:cstheme="minorHAnsi"/>
          <w:bCs/>
          <w:i/>
          <w:color w:val="auto"/>
          <w:sz w:val="18"/>
          <w:szCs w:val="18"/>
        </w:rPr>
        <w:t xml:space="preserve">betónový prefabrikát </w:t>
      </w:r>
      <w:r w:rsidRPr="00CD41C6">
        <w:rPr>
          <w:rFonts w:ascii="Arial Narrow" w:eastAsia="Calibri" w:hAnsi="Arial Narrow" w:cstheme="minorHAnsi"/>
          <w:i/>
          <w:color w:val="auto"/>
          <w:sz w:val="18"/>
          <w:szCs w:val="18"/>
        </w:rPr>
        <w:t>(P),</w:t>
      </w:r>
      <w:r w:rsidRPr="00CD41C6">
        <w:rPr>
          <w:rFonts w:ascii="Arial Narrow" w:eastAsia="Calibri" w:hAnsi="Arial Narrow" w:cstheme="minorHAnsi"/>
          <w:b/>
          <w:i/>
          <w:color w:val="auto"/>
          <w:sz w:val="18"/>
          <w:szCs w:val="18"/>
        </w:rPr>
        <w:t xml:space="preserve"> 5 – nástupná hrana električkového </w:t>
      </w:r>
      <w:r w:rsidR="002051FC" w:rsidRPr="00CD41C6">
        <w:rPr>
          <w:rFonts w:ascii="Arial Narrow" w:eastAsia="Calibri" w:hAnsi="Arial Narrow" w:cstheme="minorHAnsi"/>
          <w:b/>
          <w:i/>
          <w:color w:val="auto"/>
          <w:sz w:val="18"/>
          <w:szCs w:val="18"/>
        </w:rPr>
        <w:t>nástupišťa</w:t>
      </w:r>
      <w:r w:rsidR="002051FC" w:rsidRPr="00CD41C6">
        <w:rPr>
          <w:rFonts w:ascii="Arial Narrow" w:eastAsia="Calibri" w:hAnsi="Arial Narrow" w:cstheme="minorHAnsi"/>
          <w:bCs/>
          <w:i/>
          <w:color w:val="auto"/>
          <w:sz w:val="18"/>
          <w:szCs w:val="18"/>
        </w:rPr>
        <w:t>; rezaný žulový masívny</w:t>
      </w:r>
      <w:r w:rsidRPr="00CD41C6">
        <w:rPr>
          <w:rFonts w:ascii="Arial Narrow" w:eastAsia="Calibri" w:hAnsi="Arial Narrow" w:cstheme="minorHAnsi"/>
          <w:bCs/>
          <w:i/>
          <w:color w:val="auto"/>
          <w:sz w:val="18"/>
          <w:szCs w:val="18"/>
        </w:rPr>
        <w:t xml:space="preserve"> blok</w:t>
      </w:r>
      <w:r w:rsidR="002051FC" w:rsidRPr="00CD41C6">
        <w:rPr>
          <w:rFonts w:ascii="Arial Narrow" w:eastAsia="Calibri" w:hAnsi="Arial Narrow" w:cstheme="minorHAnsi"/>
          <w:bCs/>
          <w:i/>
          <w:color w:val="auto"/>
          <w:sz w:val="18"/>
          <w:szCs w:val="18"/>
        </w:rPr>
        <w:t xml:space="preserve"> </w:t>
      </w:r>
      <w:r w:rsidRPr="00CD41C6">
        <w:rPr>
          <w:rFonts w:ascii="Arial Narrow" w:eastAsia="Calibri" w:hAnsi="Arial Narrow" w:cstheme="minorHAnsi"/>
          <w:i/>
          <w:color w:val="auto"/>
          <w:sz w:val="18"/>
          <w:szCs w:val="18"/>
        </w:rPr>
        <w:t>(NH_E_</w:t>
      </w:r>
      <w:r w:rsidR="002051FC" w:rsidRPr="00CD41C6">
        <w:rPr>
          <w:rFonts w:ascii="Arial Narrow" w:eastAsia="Calibri" w:hAnsi="Arial Narrow" w:cstheme="minorHAnsi"/>
          <w:bCs/>
          <w:i/>
          <w:color w:val="auto"/>
          <w:sz w:val="18"/>
          <w:szCs w:val="18"/>
        </w:rPr>
        <w:t>1)</w:t>
      </w:r>
      <w:r w:rsidRPr="00CD41C6">
        <w:rPr>
          <w:rFonts w:ascii="Arial Narrow" w:eastAsia="Calibri" w:hAnsi="Arial Narrow" w:cstheme="minorHAnsi"/>
          <w:i/>
          <w:color w:val="auto"/>
          <w:sz w:val="18"/>
          <w:szCs w:val="18"/>
        </w:rPr>
        <w:t>,</w:t>
      </w:r>
      <w:r w:rsidRPr="00CD41C6">
        <w:rPr>
          <w:rFonts w:ascii="Arial Narrow" w:eastAsia="Calibri" w:hAnsi="Arial Narrow" w:cstheme="minorHAnsi"/>
          <w:bCs/>
          <w:i/>
          <w:color w:val="auto"/>
          <w:sz w:val="18"/>
          <w:szCs w:val="18"/>
        </w:rPr>
        <w:t xml:space="preserve"> </w:t>
      </w:r>
      <w:r w:rsidRPr="00CD41C6">
        <w:rPr>
          <w:rFonts w:ascii="Arial Narrow" w:eastAsia="Calibri" w:hAnsi="Arial Narrow" w:cstheme="minorHAnsi"/>
          <w:b/>
          <w:i/>
          <w:color w:val="auto"/>
          <w:sz w:val="18"/>
          <w:szCs w:val="18"/>
        </w:rPr>
        <w:t xml:space="preserve">6 – </w:t>
      </w:r>
      <w:r w:rsidR="006C226F" w:rsidRPr="00CD41C6">
        <w:rPr>
          <w:rFonts w:ascii="Arial Narrow" w:eastAsia="Calibri" w:hAnsi="Arial Narrow" w:cstheme="minorHAnsi"/>
          <w:b/>
          <w:i/>
          <w:color w:val="auto"/>
          <w:sz w:val="18"/>
          <w:szCs w:val="18"/>
        </w:rPr>
        <w:t>ukončovací prvok električkového nástupišťa</w:t>
      </w:r>
      <w:r w:rsidR="006C226F" w:rsidRPr="00CD41C6">
        <w:rPr>
          <w:rFonts w:ascii="Arial Narrow" w:eastAsia="Calibri" w:hAnsi="Arial Narrow" w:cstheme="minorHAnsi"/>
          <w:bCs/>
          <w:i/>
          <w:color w:val="auto"/>
          <w:sz w:val="18"/>
          <w:szCs w:val="18"/>
        </w:rPr>
        <w:t xml:space="preserve">; rezaný žulový masívny blok (UN_1), </w:t>
      </w:r>
      <w:r w:rsidR="002051FC" w:rsidRPr="00CD41C6">
        <w:rPr>
          <w:rFonts w:ascii="Arial Narrow" w:eastAsia="Calibri" w:hAnsi="Arial Narrow" w:cstheme="minorHAnsi"/>
          <w:b/>
          <w:i/>
          <w:color w:val="auto"/>
          <w:sz w:val="18"/>
          <w:szCs w:val="18"/>
        </w:rPr>
        <w:t xml:space="preserve">7 </w:t>
      </w:r>
      <w:r w:rsidRPr="00CD41C6">
        <w:rPr>
          <w:rFonts w:ascii="Arial Narrow" w:eastAsia="Calibri" w:hAnsi="Arial Narrow" w:cstheme="minorHAnsi"/>
          <w:b/>
          <w:i/>
          <w:color w:val="auto"/>
          <w:sz w:val="18"/>
          <w:szCs w:val="18"/>
        </w:rPr>
        <w:t xml:space="preserve"> – </w:t>
      </w:r>
      <w:proofErr w:type="spellStart"/>
      <w:r w:rsidRPr="00CD41C6">
        <w:rPr>
          <w:rFonts w:ascii="Arial Narrow" w:eastAsia="Calibri" w:hAnsi="Arial Narrow" w:cstheme="minorHAnsi"/>
          <w:b/>
          <w:i/>
          <w:color w:val="auto"/>
          <w:sz w:val="18"/>
          <w:szCs w:val="18"/>
        </w:rPr>
        <w:t>krajník</w:t>
      </w:r>
      <w:proofErr w:type="spellEnd"/>
      <w:r w:rsidRPr="00CD41C6">
        <w:rPr>
          <w:rFonts w:ascii="Arial Narrow" w:eastAsia="Calibri" w:hAnsi="Arial Narrow" w:cstheme="minorHAnsi"/>
          <w:bCs/>
          <w:i/>
          <w:color w:val="auto"/>
          <w:sz w:val="18"/>
          <w:szCs w:val="18"/>
        </w:rPr>
        <w:t xml:space="preserve">; </w:t>
      </w:r>
      <w:r w:rsidR="00FB7505" w:rsidRPr="00CD41C6">
        <w:rPr>
          <w:rFonts w:ascii="Arial Narrow" w:eastAsia="Calibri" w:hAnsi="Arial Narrow" w:cstheme="minorHAnsi"/>
          <w:bCs/>
          <w:i/>
          <w:color w:val="auto"/>
          <w:sz w:val="18"/>
          <w:szCs w:val="18"/>
        </w:rPr>
        <w:t xml:space="preserve">zapustený </w:t>
      </w:r>
      <w:r w:rsidRPr="00CD41C6">
        <w:rPr>
          <w:rFonts w:ascii="Arial Narrow" w:eastAsia="Calibri" w:hAnsi="Arial Narrow"/>
          <w:bCs/>
          <w:i/>
          <w:color w:val="auto"/>
          <w:sz w:val="18"/>
          <w:szCs w:val="18"/>
        </w:rPr>
        <w:t xml:space="preserve">žulový cestný obrubník  </w:t>
      </w:r>
      <w:r w:rsidRPr="00CD41C6">
        <w:rPr>
          <w:rFonts w:ascii="Arial Narrow" w:eastAsia="Calibri" w:hAnsi="Arial Narrow" w:cstheme="minorHAnsi"/>
          <w:bCs/>
          <w:i/>
          <w:color w:val="auto"/>
          <w:sz w:val="18"/>
          <w:szCs w:val="18"/>
        </w:rPr>
        <w:t>(OC_1),</w:t>
      </w:r>
      <w:r w:rsidRPr="00CD41C6">
        <w:rPr>
          <w:rFonts w:ascii="Arial Narrow" w:eastAsia="Calibri" w:hAnsi="Arial Narrow" w:cstheme="minorHAnsi"/>
          <w:b/>
          <w:i/>
          <w:color w:val="auto"/>
          <w:sz w:val="18"/>
          <w:szCs w:val="18"/>
        </w:rPr>
        <w:t xml:space="preserve"> </w:t>
      </w:r>
      <w:r w:rsidR="002051FC" w:rsidRPr="00CD41C6">
        <w:rPr>
          <w:rFonts w:ascii="Arial Narrow" w:eastAsia="Calibri" w:hAnsi="Arial Narrow" w:cstheme="minorHAnsi"/>
          <w:b/>
          <w:i/>
          <w:color w:val="auto"/>
          <w:sz w:val="18"/>
          <w:szCs w:val="18"/>
        </w:rPr>
        <w:t>8</w:t>
      </w:r>
      <w:r w:rsidRPr="00CD41C6">
        <w:rPr>
          <w:rFonts w:ascii="Arial Narrow" w:eastAsia="Calibri" w:hAnsi="Arial Narrow" w:cstheme="minorHAnsi"/>
          <w:b/>
          <w:i/>
          <w:color w:val="auto"/>
          <w:sz w:val="18"/>
          <w:szCs w:val="18"/>
        </w:rPr>
        <w:t xml:space="preserve"> – obrubník zo strany koľajiska; </w:t>
      </w:r>
      <w:r w:rsidRPr="00CD41C6">
        <w:rPr>
          <w:rFonts w:ascii="Arial Narrow" w:eastAsia="Calibri" w:hAnsi="Arial Narrow" w:cstheme="minorHAnsi"/>
          <w:bCs/>
          <w:i/>
          <w:color w:val="auto"/>
          <w:sz w:val="18"/>
          <w:szCs w:val="18"/>
        </w:rPr>
        <w:t>betónový prefabrikát (OK_2</w:t>
      </w:r>
      <w:r w:rsidRPr="00CD41C6">
        <w:rPr>
          <w:rFonts w:ascii="Arial Narrow" w:eastAsia="Calibri" w:hAnsi="Arial Narrow" w:cstheme="minorHAnsi"/>
          <w:i/>
          <w:color w:val="auto"/>
          <w:sz w:val="18"/>
          <w:szCs w:val="18"/>
        </w:rPr>
        <w:t>),</w:t>
      </w:r>
    </w:p>
    <w:p w14:paraId="46D6A410" w14:textId="0290D02B" w:rsidR="00CC190E" w:rsidRPr="00CD41C6" w:rsidRDefault="004B286F" w:rsidP="007F008F">
      <w:pPr>
        <w:spacing w:after="0"/>
        <w:rPr>
          <w:rFonts w:ascii="Arial Narrow" w:eastAsia="Calibri" w:hAnsi="Arial Narrow" w:cstheme="minorHAnsi"/>
          <w:bCs/>
          <w:i/>
          <w:color w:val="auto"/>
          <w:sz w:val="18"/>
          <w:szCs w:val="18"/>
        </w:rPr>
      </w:pPr>
      <w:r w:rsidRPr="00CD41C6">
        <w:rPr>
          <w:rFonts w:ascii="Arial Narrow" w:eastAsia="Calibri" w:hAnsi="Arial Narrow" w:cstheme="minorHAnsi"/>
          <w:b/>
          <w:i/>
          <w:color w:val="auto"/>
          <w:sz w:val="18"/>
          <w:szCs w:val="18"/>
        </w:rPr>
        <w:t>9</w:t>
      </w:r>
      <w:r w:rsidR="006D16E3" w:rsidRPr="00CD41C6">
        <w:rPr>
          <w:rFonts w:ascii="Arial Narrow" w:eastAsia="Calibri" w:hAnsi="Arial Narrow" w:cstheme="minorHAnsi"/>
          <w:b/>
          <w:i/>
          <w:color w:val="auto"/>
          <w:sz w:val="18"/>
          <w:szCs w:val="18"/>
        </w:rPr>
        <w:t xml:space="preserve"> – dlažba</w:t>
      </w:r>
      <w:r w:rsidR="006D16E3" w:rsidRPr="00CD41C6">
        <w:rPr>
          <w:rFonts w:ascii="Arial Narrow" w:eastAsia="Calibri" w:hAnsi="Arial Narrow" w:cstheme="minorHAnsi"/>
          <w:bCs/>
          <w:i/>
          <w:color w:val="auto"/>
          <w:sz w:val="18"/>
          <w:szCs w:val="18"/>
        </w:rPr>
        <w:t xml:space="preserve">; Bratislavská betónová dlažba (DL_6v), </w:t>
      </w:r>
      <w:r w:rsidRPr="00CD41C6">
        <w:rPr>
          <w:rFonts w:ascii="Arial Narrow" w:eastAsia="Calibri" w:hAnsi="Arial Narrow" w:cstheme="minorHAnsi"/>
          <w:b/>
          <w:i/>
          <w:color w:val="auto"/>
          <w:sz w:val="18"/>
          <w:szCs w:val="18"/>
        </w:rPr>
        <w:t>10</w:t>
      </w:r>
      <w:r w:rsidR="006D16E3" w:rsidRPr="00CD41C6">
        <w:rPr>
          <w:rFonts w:ascii="Arial Narrow" w:eastAsia="Calibri" w:hAnsi="Arial Narrow" w:cstheme="minorHAnsi"/>
          <w:b/>
          <w:i/>
          <w:color w:val="auto"/>
          <w:sz w:val="18"/>
          <w:szCs w:val="18"/>
        </w:rPr>
        <w:t xml:space="preserve"> – pás kocky v koľajisku</w:t>
      </w:r>
      <w:r w:rsidR="006D16E3" w:rsidRPr="00CD41C6">
        <w:rPr>
          <w:rFonts w:ascii="Arial Narrow" w:eastAsia="Calibri" w:hAnsi="Arial Narrow" w:cstheme="minorHAnsi"/>
          <w:bCs/>
          <w:i/>
          <w:color w:val="auto"/>
          <w:sz w:val="18"/>
          <w:szCs w:val="18"/>
        </w:rPr>
        <w:t xml:space="preserve">; stredná štiepaná dlažobná kocka  (DL_4), </w:t>
      </w:r>
      <w:r w:rsidR="006D16E3" w:rsidRPr="00CD41C6">
        <w:rPr>
          <w:rFonts w:ascii="Arial Narrow" w:eastAsia="Calibri" w:hAnsi="Arial Narrow" w:cstheme="minorHAnsi"/>
          <w:b/>
          <w:i/>
          <w:color w:val="auto"/>
          <w:sz w:val="18"/>
          <w:szCs w:val="18"/>
        </w:rPr>
        <w:t>1</w:t>
      </w:r>
      <w:r w:rsidRPr="00CD41C6">
        <w:rPr>
          <w:rFonts w:ascii="Arial Narrow" w:eastAsia="Calibri" w:hAnsi="Arial Narrow" w:cstheme="minorHAnsi"/>
          <w:b/>
          <w:i/>
          <w:color w:val="auto"/>
          <w:sz w:val="18"/>
          <w:szCs w:val="18"/>
        </w:rPr>
        <w:t>1</w:t>
      </w:r>
      <w:r w:rsidR="006D16E3" w:rsidRPr="00CD41C6">
        <w:rPr>
          <w:rFonts w:ascii="Arial Narrow" w:eastAsia="Calibri" w:hAnsi="Arial Narrow" w:cstheme="minorHAnsi"/>
          <w:b/>
          <w:i/>
          <w:color w:val="auto"/>
          <w:sz w:val="18"/>
          <w:szCs w:val="18"/>
        </w:rPr>
        <w:t xml:space="preserve"> – koľajisko</w:t>
      </w:r>
      <w:r w:rsidR="006D16E3" w:rsidRPr="00CD41C6">
        <w:rPr>
          <w:rFonts w:ascii="Arial Narrow" w:eastAsia="Calibri" w:hAnsi="Arial Narrow" w:cstheme="minorHAnsi"/>
          <w:bCs/>
          <w:i/>
          <w:color w:val="auto"/>
          <w:sz w:val="18"/>
          <w:szCs w:val="18"/>
        </w:rPr>
        <w:t>;</w:t>
      </w:r>
      <w:r w:rsidR="006D16E3" w:rsidRPr="00CD41C6">
        <w:rPr>
          <w:rFonts w:ascii="Arial Narrow" w:eastAsia="Calibri" w:hAnsi="Arial Narrow" w:cstheme="minorHAnsi"/>
          <w:b/>
          <w:i/>
          <w:color w:val="auto"/>
          <w:sz w:val="18"/>
          <w:szCs w:val="18"/>
        </w:rPr>
        <w:t xml:space="preserve"> </w:t>
      </w:r>
      <w:r w:rsidR="006D16E3" w:rsidRPr="00CD41C6">
        <w:rPr>
          <w:rFonts w:ascii="Arial Narrow" w:eastAsia="Calibri" w:hAnsi="Arial Narrow" w:cstheme="minorHAnsi"/>
          <w:bCs/>
          <w:i/>
          <w:color w:val="auto"/>
          <w:sz w:val="18"/>
          <w:szCs w:val="18"/>
        </w:rPr>
        <w:t xml:space="preserve">vegetačný kryt </w:t>
      </w:r>
      <w:r w:rsidR="006D16E3" w:rsidRPr="00CD41C6">
        <w:rPr>
          <w:rFonts w:ascii="Arial Narrow" w:eastAsia="Calibri" w:hAnsi="Arial Narrow" w:cstheme="minorHAnsi"/>
          <w:i/>
          <w:color w:val="auto"/>
          <w:sz w:val="18"/>
          <w:szCs w:val="18"/>
        </w:rPr>
        <w:t>(</w:t>
      </w:r>
      <w:r w:rsidR="006D16E3" w:rsidRPr="00CD41C6">
        <w:rPr>
          <w:rFonts w:ascii="Arial Narrow" w:eastAsia="Calibri" w:hAnsi="Arial Narrow" w:cstheme="minorHAnsi"/>
          <w:bCs/>
          <w:i/>
          <w:color w:val="auto"/>
          <w:sz w:val="18"/>
          <w:szCs w:val="18"/>
        </w:rPr>
        <w:t>VG</w:t>
      </w:r>
      <w:r w:rsidR="006D16E3" w:rsidRPr="00CD41C6">
        <w:rPr>
          <w:rFonts w:ascii="Arial Narrow" w:eastAsia="Calibri" w:hAnsi="Arial Narrow" w:cstheme="minorHAnsi"/>
          <w:i/>
          <w:color w:val="auto"/>
          <w:sz w:val="18"/>
          <w:szCs w:val="18"/>
        </w:rPr>
        <w:t xml:space="preserve">), </w:t>
      </w:r>
      <w:r w:rsidRPr="00CD41C6">
        <w:rPr>
          <w:rFonts w:ascii="Arial Narrow" w:eastAsia="Calibri" w:hAnsi="Arial Narrow" w:cstheme="minorHAnsi"/>
          <w:b/>
          <w:i/>
          <w:color w:val="auto"/>
          <w:sz w:val="18"/>
          <w:szCs w:val="18"/>
        </w:rPr>
        <w:t>12</w:t>
      </w:r>
      <w:r w:rsidR="006D16E3" w:rsidRPr="00CD41C6">
        <w:rPr>
          <w:rFonts w:ascii="Arial Narrow" w:eastAsia="Calibri" w:hAnsi="Arial Narrow" w:cstheme="minorHAnsi"/>
          <w:b/>
          <w:i/>
          <w:color w:val="auto"/>
          <w:sz w:val="18"/>
          <w:szCs w:val="18"/>
        </w:rPr>
        <w:t xml:space="preserve"> – priechod cez koľajisko</w:t>
      </w:r>
      <w:r w:rsidR="006D16E3" w:rsidRPr="00CD41C6">
        <w:rPr>
          <w:rFonts w:ascii="Arial Narrow" w:eastAsia="Calibri" w:hAnsi="Arial Narrow" w:cstheme="minorHAnsi"/>
          <w:i/>
          <w:color w:val="auto"/>
          <w:sz w:val="18"/>
          <w:szCs w:val="18"/>
        </w:rPr>
        <w:t xml:space="preserve">; </w:t>
      </w:r>
      <w:proofErr w:type="spellStart"/>
      <w:r w:rsidR="006D16E3" w:rsidRPr="00CD41C6">
        <w:rPr>
          <w:rFonts w:ascii="Arial Narrow" w:eastAsia="Calibri" w:hAnsi="Arial Narrow" w:cstheme="minorHAnsi"/>
          <w:i/>
          <w:color w:val="auto"/>
          <w:sz w:val="18"/>
          <w:szCs w:val="18"/>
        </w:rPr>
        <w:t>metličkovaný</w:t>
      </w:r>
      <w:proofErr w:type="spellEnd"/>
      <w:r w:rsidR="006D16E3" w:rsidRPr="00CD41C6">
        <w:rPr>
          <w:rFonts w:ascii="Arial Narrow" w:eastAsia="Calibri" w:hAnsi="Arial Narrow" w:cstheme="minorHAnsi"/>
          <w:i/>
          <w:color w:val="auto"/>
          <w:sz w:val="18"/>
          <w:szCs w:val="18"/>
        </w:rPr>
        <w:t xml:space="preserve"> betón (CB)</w:t>
      </w:r>
      <w:r w:rsidR="009C1226" w:rsidRPr="00CD41C6">
        <w:rPr>
          <w:rFonts w:ascii="Arial Narrow" w:eastAsia="Calibri" w:hAnsi="Arial Narrow" w:cstheme="minorHAnsi"/>
          <w:i/>
          <w:color w:val="auto"/>
          <w:sz w:val="18"/>
          <w:szCs w:val="18"/>
        </w:rPr>
        <w:t>, 1</w:t>
      </w:r>
      <w:r w:rsidRPr="00CD41C6">
        <w:rPr>
          <w:rFonts w:ascii="Arial Narrow" w:eastAsia="Calibri" w:hAnsi="Arial Narrow" w:cstheme="minorHAnsi"/>
          <w:i/>
          <w:color w:val="auto"/>
          <w:sz w:val="18"/>
          <w:szCs w:val="18"/>
        </w:rPr>
        <w:t>3</w:t>
      </w:r>
      <w:r w:rsidR="009C1226" w:rsidRPr="00CD41C6">
        <w:rPr>
          <w:rFonts w:ascii="Arial Narrow" w:eastAsia="Calibri" w:hAnsi="Arial Narrow" w:cstheme="minorHAnsi"/>
          <w:i/>
          <w:color w:val="auto"/>
          <w:sz w:val="18"/>
          <w:szCs w:val="18"/>
        </w:rPr>
        <w:t xml:space="preserve"> </w:t>
      </w:r>
      <w:r w:rsidR="00006154" w:rsidRPr="00CD41C6">
        <w:rPr>
          <w:rFonts w:ascii="Arial Narrow" w:eastAsia="Calibri" w:hAnsi="Arial Narrow" w:cstheme="minorHAnsi"/>
          <w:i/>
          <w:color w:val="auto"/>
          <w:sz w:val="18"/>
          <w:szCs w:val="18"/>
        </w:rPr>
        <w:t>–</w:t>
      </w:r>
      <w:r w:rsidR="009C1226" w:rsidRPr="00CD41C6">
        <w:rPr>
          <w:rFonts w:ascii="Arial Narrow" w:eastAsia="Calibri" w:hAnsi="Arial Narrow" w:cstheme="minorHAnsi"/>
          <w:i/>
          <w:color w:val="auto"/>
          <w:sz w:val="18"/>
          <w:szCs w:val="18"/>
        </w:rPr>
        <w:t xml:space="preserve"> </w:t>
      </w:r>
      <w:proofErr w:type="spellStart"/>
      <w:r w:rsidR="00006154" w:rsidRPr="00CD41C6">
        <w:rPr>
          <w:rFonts w:ascii="Arial Narrow" w:eastAsia="Calibri" w:hAnsi="Arial Narrow" w:cstheme="minorHAnsi"/>
          <w:i/>
          <w:color w:val="auto"/>
          <w:sz w:val="18"/>
          <w:szCs w:val="18"/>
        </w:rPr>
        <w:t>zas</w:t>
      </w:r>
      <w:r w:rsidR="00006154" w:rsidRPr="00CD41C6">
        <w:rPr>
          <w:rFonts w:ascii="Arial Narrow" w:eastAsia="Calibri" w:hAnsi="Arial Narrow" w:cstheme="minorHAnsi"/>
          <w:bCs/>
          <w:i/>
          <w:color w:val="auto"/>
          <w:sz w:val="18"/>
          <w:szCs w:val="18"/>
        </w:rPr>
        <w:t>távkový</w:t>
      </w:r>
      <w:proofErr w:type="spellEnd"/>
      <w:r w:rsidR="00006154" w:rsidRPr="00CD41C6">
        <w:rPr>
          <w:rFonts w:ascii="Arial Narrow" w:eastAsia="Calibri" w:hAnsi="Arial Narrow" w:cstheme="minorHAnsi"/>
          <w:bCs/>
          <w:i/>
          <w:color w:val="auto"/>
          <w:sz w:val="18"/>
          <w:szCs w:val="18"/>
        </w:rPr>
        <w:t xml:space="preserve"> stĺpik s</w:t>
      </w:r>
      <w:r w:rsidR="00CC190E" w:rsidRPr="00CD41C6">
        <w:rPr>
          <w:rFonts w:ascii="Arial Narrow" w:eastAsia="Calibri" w:hAnsi="Arial Narrow" w:cstheme="minorHAnsi"/>
          <w:bCs/>
          <w:i/>
          <w:color w:val="auto"/>
          <w:sz w:val="18"/>
          <w:szCs w:val="18"/>
        </w:rPr>
        <w:t> </w:t>
      </w:r>
      <w:proofErr w:type="spellStart"/>
      <w:r w:rsidR="00006154" w:rsidRPr="00CD41C6">
        <w:rPr>
          <w:rFonts w:ascii="Arial Narrow" w:eastAsia="Calibri" w:hAnsi="Arial Narrow" w:cstheme="minorHAnsi"/>
          <w:bCs/>
          <w:i/>
          <w:color w:val="auto"/>
          <w:sz w:val="18"/>
          <w:szCs w:val="18"/>
        </w:rPr>
        <w:t>označníkom</w:t>
      </w:r>
      <w:proofErr w:type="spellEnd"/>
      <w:r w:rsidR="00CC190E" w:rsidRPr="00CD41C6">
        <w:rPr>
          <w:rFonts w:ascii="Arial Narrow" w:eastAsia="Calibri" w:hAnsi="Arial Narrow" w:cstheme="minorHAnsi"/>
          <w:bCs/>
          <w:i/>
          <w:color w:val="auto"/>
          <w:sz w:val="18"/>
          <w:szCs w:val="18"/>
        </w:rPr>
        <w:t xml:space="preserve">, </w:t>
      </w:r>
    </w:p>
    <w:p w14:paraId="74E0B026" w14:textId="4A4B53B2" w:rsidR="002F2387" w:rsidRPr="00CD41C6" w:rsidRDefault="00CC190E" w:rsidP="007F008F">
      <w:pPr>
        <w:spacing w:after="0"/>
        <w:rPr>
          <w:rFonts w:ascii="Arial Narrow" w:eastAsia="Calibri" w:hAnsi="Arial Narrow" w:cstheme="minorHAnsi"/>
          <w:i/>
          <w:color w:val="auto"/>
          <w:sz w:val="18"/>
          <w:szCs w:val="18"/>
        </w:rPr>
      </w:pPr>
      <w:r w:rsidRPr="00CD41C6">
        <w:rPr>
          <w:rFonts w:ascii="Arial Narrow" w:eastAsia="Calibri" w:hAnsi="Arial Narrow" w:cstheme="minorHAnsi"/>
          <w:bCs/>
          <w:i/>
          <w:color w:val="auto"/>
          <w:sz w:val="18"/>
          <w:szCs w:val="18"/>
        </w:rPr>
        <w:t>14 – stožiar pre CDS</w:t>
      </w:r>
    </w:p>
    <w:p w14:paraId="59DB40DE" w14:textId="66B852A4" w:rsidR="00D24C74" w:rsidRPr="006774D8" w:rsidRDefault="0047456F" w:rsidP="00D220E7">
      <w:pPr>
        <w:pStyle w:val="Nadpis2"/>
      </w:pPr>
      <w:r>
        <w:lastRenderedPageBreak/>
        <w:tab/>
      </w:r>
      <w:bookmarkStart w:id="764" w:name="_Toc197434406"/>
      <w:r w:rsidR="00AA4BB9" w:rsidRPr="006774D8">
        <w:t xml:space="preserve">Vybavenie </w:t>
      </w:r>
      <w:r w:rsidR="00AA4BB9" w:rsidRPr="00D220E7">
        <w:t>zastávky</w:t>
      </w:r>
      <w:bookmarkEnd w:id="764"/>
    </w:p>
    <w:p w14:paraId="62EC39F7" w14:textId="77777777" w:rsidR="002C13CF" w:rsidRDefault="002C13CF" w:rsidP="002C13CF"/>
    <w:p w14:paraId="5ED45A13" w14:textId="7C8C6432" w:rsidR="00B2620C" w:rsidRPr="00CD41C6" w:rsidRDefault="00EE26B4" w:rsidP="00B2620C">
      <w:pPr>
        <w:pStyle w:val="Odsekzoznamu"/>
        <w:numPr>
          <w:ilvl w:val="0"/>
          <w:numId w:val="38"/>
        </w:numPr>
        <w:spacing w:after="0"/>
        <w:rPr>
          <w:rFonts w:ascii="Arial Narrow" w:hAnsi="Arial Narrow"/>
          <w:color w:val="auto"/>
          <w:sz w:val="21"/>
          <w:szCs w:val="21"/>
        </w:rPr>
      </w:pPr>
      <w:r w:rsidRPr="00CD41C6">
        <w:rPr>
          <w:rFonts w:ascii="Arial Narrow" w:hAnsi="Arial Narrow"/>
          <w:color w:val="auto"/>
          <w:sz w:val="21"/>
          <w:szCs w:val="21"/>
        </w:rPr>
        <w:t xml:space="preserve">Nástupištia na </w:t>
      </w:r>
      <w:r w:rsidR="00B2620C" w:rsidRPr="00CD41C6">
        <w:rPr>
          <w:rFonts w:ascii="Arial Narrow" w:hAnsi="Arial Narrow"/>
          <w:color w:val="auto"/>
          <w:sz w:val="21"/>
          <w:szCs w:val="21"/>
        </w:rPr>
        <w:t>e</w:t>
      </w:r>
      <w:r w:rsidR="002C0308" w:rsidRPr="00CD41C6">
        <w:rPr>
          <w:rFonts w:ascii="Arial Narrow" w:hAnsi="Arial Narrow"/>
          <w:color w:val="auto"/>
          <w:sz w:val="21"/>
          <w:szCs w:val="21"/>
        </w:rPr>
        <w:t>le</w:t>
      </w:r>
      <w:r w:rsidR="00B2620C" w:rsidRPr="00CD41C6">
        <w:rPr>
          <w:rFonts w:ascii="Arial Narrow" w:hAnsi="Arial Narrow"/>
          <w:color w:val="auto"/>
          <w:sz w:val="21"/>
          <w:szCs w:val="21"/>
        </w:rPr>
        <w:t>ktričkov</w:t>
      </w:r>
      <w:r w:rsidRPr="00CD41C6">
        <w:rPr>
          <w:rFonts w:ascii="Arial Narrow" w:hAnsi="Arial Narrow"/>
          <w:color w:val="auto"/>
          <w:sz w:val="21"/>
          <w:szCs w:val="21"/>
        </w:rPr>
        <w:t xml:space="preserve">ých </w:t>
      </w:r>
      <w:r w:rsidR="00B2620C" w:rsidRPr="00CD41C6">
        <w:rPr>
          <w:rFonts w:ascii="Arial Narrow" w:hAnsi="Arial Narrow"/>
          <w:color w:val="auto"/>
          <w:sz w:val="21"/>
          <w:szCs w:val="21"/>
        </w:rPr>
        <w:t>zastávk</w:t>
      </w:r>
      <w:r w:rsidRPr="00CD41C6">
        <w:rPr>
          <w:rFonts w:ascii="Arial Narrow" w:hAnsi="Arial Narrow"/>
          <w:color w:val="auto"/>
          <w:sz w:val="21"/>
          <w:szCs w:val="21"/>
        </w:rPr>
        <w:t>ach</w:t>
      </w:r>
      <w:r w:rsidR="00B2620C" w:rsidRPr="00CD41C6">
        <w:rPr>
          <w:rFonts w:ascii="Arial Narrow" w:hAnsi="Arial Narrow"/>
          <w:color w:val="auto"/>
          <w:sz w:val="21"/>
          <w:szCs w:val="21"/>
        </w:rPr>
        <w:t xml:space="preserve"> budú vybavené nasledovnými prvkami:</w:t>
      </w:r>
    </w:p>
    <w:p w14:paraId="0583FEE8" w14:textId="122E20D5" w:rsidR="00B2620C" w:rsidRPr="00CD41C6" w:rsidRDefault="00DA4E06" w:rsidP="00B2620C">
      <w:pPr>
        <w:pStyle w:val="Odsekzoznamu"/>
        <w:numPr>
          <w:ilvl w:val="2"/>
          <w:numId w:val="38"/>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p</w:t>
      </w:r>
      <w:r w:rsidR="00B2620C" w:rsidRPr="00CD41C6">
        <w:rPr>
          <w:rFonts w:ascii="Arial Narrow" w:eastAsia="Calibri" w:hAnsi="Arial Narrow" w:cs="Calibri"/>
          <w:b/>
          <w:bCs/>
          <w:color w:val="auto"/>
          <w:sz w:val="21"/>
          <w:szCs w:val="21"/>
        </w:rPr>
        <w:t>rístrešok</w:t>
      </w:r>
      <w:r w:rsidR="00D654C4" w:rsidRPr="00CD41C6">
        <w:rPr>
          <w:rFonts w:ascii="Arial Narrow" w:eastAsia="Calibri" w:hAnsi="Arial Narrow" w:cs="Calibri"/>
          <w:b/>
          <w:bCs/>
          <w:color w:val="auto"/>
          <w:sz w:val="21"/>
          <w:szCs w:val="21"/>
        </w:rPr>
        <w:t xml:space="preserve"> </w:t>
      </w:r>
      <w:r w:rsidR="00D654C4" w:rsidRPr="00CD41C6">
        <w:rPr>
          <w:rFonts w:ascii="Arial Narrow" w:eastAsia="Calibri" w:hAnsi="Arial Narrow" w:cs="Calibri"/>
          <w:color w:val="auto"/>
          <w:sz w:val="21"/>
          <w:szCs w:val="21"/>
          <w:lang w:val="en-US"/>
        </w:rPr>
        <w:t>(</w:t>
      </w:r>
      <w:proofErr w:type="spellStart"/>
      <w:r w:rsidR="00D654C4" w:rsidRPr="00CD41C6">
        <w:rPr>
          <w:rFonts w:ascii="Arial Narrow" w:eastAsia="Calibri" w:hAnsi="Arial Narrow" w:cs="Calibri"/>
          <w:i/>
          <w:iCs/>
          <w:color w:val="auto"/>
          <w:sz w:val="21"/>
          <w:szCs w:val="21"/>
          <w:lang w:val="en-US"/>
        </w:rPr>
        <w:t>kapitola</w:t>
      </w:r>
      <w:proofErr w:type="spellEnd"/>
      <w:r w:rsidR="00D654C4" w:rsidRPr="00CD41C6">
        <w:rPr>
          <w:rFonts w:ascii="Arial Narrow" w:eastAsia="Calibri" w:hAnsi="Arial Narrow" w:cs="Calibri"/>
          <w:i/>
          <w:iCs/>
          <w:color w:val="auto"/>
          <w:sz w:val="21"/>
          <w:szCs w:val="21"/>
          <w:lang w:val="en-US"/>
        </w:rPr>
        <w:t xml:space="preserve"> </w:t>
      </w:r>
      <w:hyperlink w:anchor="_Prístrešky" w:history="1">
        <w:r w:rsidRPr="00CD41C6">
          <w:rPr>
            <w:rStyle w:val="Hypertextovprepojenie"/>
            <w:rFonts w:ascii="Arial Narrow" w:eastAsia="Calibri" w:hAnsi="Arial Narrow" w:cs="Calibri"/>
            <w:i/>
            <w:iCs/>
            <w:sz w:val="21"/>
            <w:szCs w:val="21"/>
            <w:lang w:val="en-US"/>
          </w:rPr>
          <w:t>4.2.1</w:t>
        </w:r>
      </w:hyperlink>
      <w:r w:rsidR="00D654C4" w:rsidRPr="00CD41C6">
        <w:rPr>
          <w:rFonts w:ascii="Arial Narrow" w:eastAsia="Calibri" w:hAnsi="Arial Narrow" w:cs="Calibri"/>
          <w:color w:val="auto"/>
          <w:sz w:val="21"/>
          <w:szCs w:val="21"/>
          <w:lang w:val="en-US"/>
        </w:rPr>
        <w:t>)</w:t>
      </w:r>
    </w:p>
    <w:p w14:paraId="581B93BF" w14:textId="124842A7" w:rsidR="00B2620C" w:rsidRPr="00CD41C6" w:rsidRDefault="00B2620C" w:rsidP="00B2620C">
      <w:pPr>
        <w:pStyle w:val="Odsekzoznamu"/>
        <w:numPr>
          <w:ilvl w:val="2"/>
          <w:numId w:val="38"/>
        </w:numPr>
        <w:rPr>
          <w:rFonts w:ascii="Arial Narrow" w:eastAsia="Calibri" w:hAnsi="Arial Narrow" w:cs="Calibri"/>
          <w:color w:val="auto"/>
          <w:sz w:val="21"/>
          <w:szCs w:val="21"/>
        </w:rPr>
      </w:pPr>
      <w:r w:rsidRPr="00CD41C6">
        <w:rPr>
          <w:rFonts w:ascii="Arial Narrow" w:eastAsia="Calibri" w:hAnsi="Arial Narrow" w:cs="Calibri"/>
          <w:b/>
          <w:bCs/>
          <w:color w:val="auto"/>
          <w:sz w:val="21"/>
          <w:szCs w:val="21"/>
        </w:rPr>
        <w:t>zábradlie</w:t>
      </w:r>
      <w:r w:rsidR="002C0308" w:rsidRPr="00CD41C6">
        <w:rPr>
          <w:rFonts w:ascii="Arial Narrow" w:eastAsia="Calibri" w:hAnsi="Arial Narrow" w:cs="Calibri"/>
          <w:color w:val="auto"/>
          <w:sz w:val="21"/>
          <w:szCs w:val="21"/>
        </w:rPr>
        <w:t xml:space="preserve"> </w:t>
      </w:r>
      <w:r w:rsidR="00DA4E06" w:rsidRPr="00CD41C6">
        <w:rPr>
          <w:rFonts w:ascii="Arial Narrow" w:eastAsia="Calibri" w:hAnsi="Arial Narrow" w:cs="Calibri"/>
          <w:color w:val="auto"/>
          <w:sz w:val="21"/>
          <w:szCs w:val="21"/>
          <w:lang w:val="en-US"/>
        </w:rPr>
        <w:t>(</w:t>
      </w:r>
      <w:proofErr w:type="spellStart"/>
      <w:r w:rsidR="00DA4E06" w:rsidRPr="00CD41C6">
        <w:rPr>
          <w:rFonts w:ascii="Arial Narrow" w:eastAsia="Calibri" w:hAnsi="Arial Narrow" w:cs="Calibri"/>
          <w:i/>
          <w:iCs/>
          <w:color w:val="auto"/>
          <w:sz w:val="21"/>
          <w:szCs w:val="21"/>
          <w:lang w:val="en-US"/>
        </w:rPr>
        <w:t>kapitola</w:t>
      </w:r>
      <w:proofErr w:type="spellEnd"/>
      <w:r w:rsidR="00DA4E06" w:rsidRPr="00CD41C6">
        <w:rPr>
          <w:rFonts w:ascii="Arial Narrow" w:eastAsia="Calibri" w:hAnsi="Arial Narrow" w:cs="Calibri"/>
          <w:color w:val="auto"/>
          <w:sz w:val="21"/>
          <w:szCs w:val="21"/>
          <w:lang w:val="en-US"/>
        </w:rPr>
        <w:t xml:space="preserve"> </w:t>
      </w:r>
      <w:hyperlink w:anchor="_Zábradlie" w:history="1">
        <w:r w:rsidR="00DA4E06" w:rsidRPr="00CD41C6">
          <w:rPr>
            <w:rStyle w:val="Hypertextovprepojenie"/>
            <w:rFonts w:ascii="Arial Narrow" w:eastAsia="Calibri" w:hAnsi="Arial Narrow" w:cs="Calibri"/>
            <w:i/>
            <w:iCs/>
            <w:sz w:val="21"/>
            <w:szCs w:val="21"/>
            <w:lang w:val="en-US"/>
          </w:rPr>
          <w:t>4.2.2</w:t>
        </w:r>
      </w:hyperlink>
      <w:r w:rsidR="00DA4E06" w:rsidRPr="00CD41C6">
        <w:rPr>
          <w:rFonts w:ascii="Arial Narrow" w:eastAsia="Calibri" w:hAnsi="Arial Narrow" w:cs="Calibri"/>
          <w:i/>
          <w:iCs/>
          <w:color w:val="auto"/>
          <w:sz w:val="21"/>
          <w:szCs w:val="21"/>
          <w:lang w:val="en-US"/>
        </w:rPr>
        <w:t>)</w:t>
      </w:r>
    </w:p>
    <w:p w14:paraId="6C895515" w14:textId="040ECE87" w:rsidR="00B2620C" w:rsidRPr="00CD41C6" w:rsidRDefault="00D75992" w:rsidP="00B2620C">
      <w:pPr>
        <w:pStyle w:val="Odsekzoznamu"/>
        <w:numPr>
          <w:ilvl w:val="2"/>
          <w:numId w:val="38"/>
        </w:numPr>
        <w:rPr>
          <w:rFonts w:ascii="Arial Narrow" w:eastAsia="Calibri" w:hAnsi="Arial Narrow" w:cs="Calibri"/>
          <w:b/>
          <w:bCs/>
          <w:color w:val="auto"/>
          <w:sz w:val="21"/>
          <w:szCs w:val="21"/>
        </w:rPr>
      </w:pPr>
      <w:proofErr w:type="spellStart"/>
      <w:r w:rsidRPr="00CD41C6">
        <w:rPr>
          <w:rFonts w:ascii="Arial Narrow" w:eastAsia="Calibri" w:hAnsi="Arial Narrow" w:cs="Calibri"/>
          <w:b/>
          <w:bCs/>
          <w:color w:val="auto"/>
          <w:sz w:val="21"/>
          <w:szCs w:val="21"/>
          <w:lang w:val="en-US"/>
        </w:rPr>
        <w:t>elektroni</w:t>
      </w:r>
      <w:r w:rsidRPr="00CD41C6">
        <w:rPr>
          <w:rFonts w:ascii="Arial Narrow" w:eastAsia="Calibri" w:hAnsi="Arial Narrow" w:cs="Calibri"/>
          <w:b/>
          <w:bCs/>
          <w:color w:val="auto"/>
          <w:sz w:val="21"/>
          <w:szCs w:val="21"/>
        </w:rPr>
        <w:t>cká</w:t>
      </w:r>
      <w:proofErr w:type="spellEnd"/>
      <w:r w:rsidRPr="00CD41C6">
        <w:rPr>
          <w:rFonts w:ascii="Arial Narrow" w:eastAsia="Calibri" w:hAnsi="Arial Narrow" w:cs="Calibri"/>
          <w:b/>
          <w:bCs/>
          <w:color w:val="auto"/>
          <w:sz w:val="21"/>
          <w:szCs w:val="21"/>
        </w:rPr>
        <w:t xml:space="preserve"> informačná tabuľa</w:t>
      </w:r>
      <w:r w:rsidR="003211EF" w:rsidRPr="00CD41C6">
        <w:rPr>
          <w:rFonts w:ascii="Arial Narrow" w:eastAsia="Calibri" w:hAnsi="Arial Narrow" w:cs="Calibri"/>
          <w:b/>
          <w:bCs/>
          <w:color w:val="auto"/>
          <w:sz w:val="21"/>
          <w:szCs w:val="21"/>
        </w:rPr>
        <w:t xml:space="preserve"> </w:t>
      </w:r>
      <w:r w:rsidR="003211EF" w:rsidRPr="00CD41C6">
        <w:rPr>
          <w:rFonts w:ascii="Arial Narrow" w:eastAsia="Calibri" w:hAnsi="Arial Narrow" w:cs="Calibri"/>
          <w:color w:val="auto"/>
          <w:sz w:val="21"/>
          <w:szCs w:val="21"/>
          <w:lang w:val="en-US"/>
        </w:rPr>
        <w:t>(</w:t>
      </w:r>
      <w:proofErr w:type="spellStart"/>
      <w:r w:rsidR="00DA4E06" w:rsidRPr="00CD41C6">
        <w:rPr>
          <w:rFonts w:ascii="Arial Narrow" w:eastAsia="Calibri" w:hAnsi="Arial Narrow" w:cs="Calibri"/>
          <w:i/>
          <w:iCs/>
          <w:color w:val="auto"/>
          <w:sz w:val="21"/>
          <w:szCs w:val="21"/>
          <w:lang w:val="en-US"/>
        </w:rPr>
        <w:t>kapitola</w:t>
      </w:r>
      <w:proofErr w:type="spellEnd"/>
      <w:r w:rsidR="00DA4E06" w:rsidRPr="00CD41C6">
        <w:rPr>
          <w:rFonts w:ascii="Arial Narrow" w:eastAsia="Calibri" w:hAnsi="Arial Narrow" w:cs="Calibri"/>
          <w:i/>
          <w:iCs/>
          <w:color w:val="auto"/>
          <w:sz w:val="21"/>
          <w:szCs w:val="21"/>
          <w:lang w:val="en-US"/>
        </w:rPr>
        <w:t xml:space="preserve"> </w:t>
      </w:r>
      <w:hyperlink w:anchor="_EIT__–" w:history="1">
        <w:r w:rsidR="00DA4E06" w:rsidRPr="00CD41C6">
          <w:rPr>
            <w:rStyle w:val="Hypertextovprepojenie"/>
            <w:rFonts w:ascii="Arial Narrow" w:eastAsia="Calibri" w:hAnsi="Arial Narrow" w:cs="Calibri"/>
            <w:i/>
            <w:iCs/>
            <w:sz w:val="21"/>
            <w:szCs w:val="21"/>
            <w:lang w:val="en-US"/>
          </w:rPr>
          <w:t>4.2.3</w:t>
        </w:r>
      </w:hyperlink>
      <w:r w:rsidR="003211EF" w:rsidRPr="00CD41C6">
        <w:rPr>
          <w:rFonts w:ascii="Arial Narrow" w:eastAsia="Calibri" w:hAnsi="Arial Narrow" w:cs="Calibri"/>
          <w:color w:val="auto"/>
          <w:sz w:val="21"/>
          <w:szCs w:val="21"/>
          <w:lang w:val="en-US"/>
        </w:rPr>
        <w:t>)</w:t>
      </w:r>
    </w:p>
    <w:p w14:paraId="75948E8B" w14:textId="70B9D863" w:rsidR="00D75992" w:rsidRPr="00CD41C6" w:rsidRDefault="003211EF" w:rsidP="00B2620C">
      <w:pPr>
        <w:pStyle w:val="Odsekzoznamu"/>
        <w:numPr>
          <w:ilvl w:val="2"/>
          <w:numId w:val="38"/>
        </w:numPr>
        <w:rPr>
          <w:rFonts w:ascii="Arial Narrow" w:eastAsia="Calibri" w:hAnsi="Arial Narrow" w:cs="Calibri"/>
          <w:b/>
          <w:bCs/>
          <w:color w:val="auto"/>
          <w:sz w:val="21"/>
          <w:szCs w:val="21"/>
        </w:rPr>
      </w:pPr>
      <w:proofErr w:type="spellStart"/>
      <w:r w:rsidRPr="00CD41C6">
        <w:rPr>
          <w:rFonts w:ascii="Arial Narrow" w:eastAsia="Calibri" w:hAnsi="Arial Narrow" w:cs="Calibri"/>
          <w:b/>
          <w:bCs/>
          <w:color w:val="auto"/>
          <w:sz w:val="21"/>
          <w:szCs w:val="21"/>
        </w:rPr>
        <w:t>zastávkový</w:t>
      </w:r>
      <w:proofErr w:type="spellEnd"/>
      <w:r w:rsidRPr="00CD41C6">
        <w:rPr>
          <w:rFonts w:ascii="Arial Narrow" w:eastAsia="Calibri" w:hAnsi="Arial Narrow" w:cs="Calibri"/>
          <w:b/>
          <w:bCs/>
          <w:color w:val="auto"/>
          <w:sz w:val="21"/>
          <w:szCs w:val="21"/>
        </w:rPr>
        <w:t xml:space="preserve"> stĺpik s </w:t>
      </w:r>
      <w:proofErr w:type="spellStart"/>
      <w:r w:rsidRPr="00CD41C6">
        <w:rPr>
          <w:rFonts w:ascii="Arial Narrow" w:eastAsia="Calibri" w:hAnsi="Arial Narrow" w:cs="Calibri"/>
          <w:b/>
          <w:bCs/>
          <w:color w:val="auto"/>
          <w:sz w:val="21"/>
          <w:szCs w:val="21"/>
        </w:rPr>
        <w:t>označníkom</w:t>
      </w:r>
      <w:proofErr w:type="spellEnd"/>
      <w:r w:rsidR="00DA4E06" w:rsidRPr="00CD41C6">
        <w:rPr>
          <w:rFonts w:ascii="Arial Narrow" w:eastAsia="Calibri" w:hAnsi="Arial Narrow" w:cs="Calibri"/>
          <w:b/>
          <w:bCs/>
          <w:color w:val="auto"/>
          <w:sz w:val="21"/>
          <w:szCs w:val="21"/>
        </w:rPr>
        <w:t xml:space="preserve"> </w:t>
      </w:r>
      <w:r w:rsidR="00DA4E06" w:rsidRPr="00CD41C6">
        <w:rPr>
          <w:rFonts w:ascii="Arial Narrow" w:eastAsia="Calibri" w:hAnsi="Arial Narrow" w:cs="Calibri"/>
          <w:color w:val="auto"/>
          <w:sz w:val="21"/>
          <w:szCs w:val="21"/>
        </w:rPr>
        <w:t>(</w:t>
      </w:r>
      <w:r w:rsidR="00DA4E06" w:rsidRPr="00CD41C6">
        <w:rPr>
          <w:rFonts w:ascii="Arial Narrow" w:eastAsia="Calibri" w:hAnsi="Arial Narrow" w:cs="Calibri"/>
          <w:i/>
          <w:color w:val="auto"/>
          <w:sz w:val="21"/>
          <w:szCs w:val="21"/>
        </w:rPr>
        <w:t xml:space="preserve">kapitola </w:t>
      </w:r>
      <w:hyperlink w:anchor="_Označník_na_električkovom" w:history="1">
        <w:r w:rsidR="00DA4E06" w:rsidRPr="00CD41C6">
          <w:rPr>
            <w:rStyle w:val="Hypertextovprepojenie"/>
            <w:rFonts w:ascii="Arial Narrow" w:eastAsia="Calibri" w:hAnsi="Arial Narrow" w:cs="Calibri"/>
            <w:i/>
            <w:sz w:val="21"/>
            <w:szCs w:val="21"/>
          </w:rPr>
          <w:t>4.2.4</w:t>
        </w:r>
      </w:hyperlink>
      <w:r w:rsidR="00DA4E06" w:rsidRPr="00CD41C6">
        <w:rPr>
          <w:rFonts w:ascii="Arial Narrow" w:eastAsia="Calibri" w:hAnsi="Arial Narrow" w:cs="Calibri"/>
          <w:i/>
          <w:color w:val="auto"/>
          <w:sz w:val="21"/>
          <w:szCs w:val="21"/>
        </w:rPr>
        <w:t xml:space="preserve"> a </w:t>
      </w:r>
      <w:hyperlink w:anchor="_Zastávkový_stĺpik" w:history="1">
        <w:r w:rsidR="00DA4E06" w:rsidRPr="00CD41C6">
          <w:rPr>
            <w:rStyle w:val="Hypertextovprepojenie"/>
            <w:rFonts w:ascii="Arial Narrow" w:eastAsia="Calibri" w:hAnsi="Arial Narrow" w:cs="Calibri"/>
            <w:i/>
            <w:sz w:val="21"/>
            <w:szCs w:val="21"/>
          </w:rPr>
          <w:t>4.2.5</w:t>
        </w:r>
      </w:hyperlink>
      <w:r w:rsidR="00DA4E06" w:rsidRPr="00CD41C6">
        <w:rPr>
          <w:rFonts w:ascii="Arial Narrow" w:eastAsia="Calibri" w:hAnsi="Arial Narrow" w:cs="Calibri"/>
          <w:color w:val="auto"/>
          <w:sz w:val="21"/>
          <w:szCs w:val="21"/>
        </w:rPr>
        <w:t>)</w:t>
      </w:r>
    </w:p>
    <w:p w14:paraId="3D6A3E57" w14:textId="3316F019" w:rsidR="003211EF" w:rsidRPr="00CD41C6" w:rsidRDefault="00D24AC5" w:rsidP="00B2620C">
      <w:pPr>
        <w:pStyle w:val="Odsekzoznamu"/>
        <w:numPr>
          <w:ilvl w:val="2"/>
          <w:numId w:val="38"/>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majáčik</w:t>
      </w:r>
      <w:r w:rsidR="00DA4E06" w:rsidRPr="00CD41C6">
        <w:rPr>
          <w:rFonts w:ascii="Arial Narrow" w:eastAsia="Calibri" w:hAnsi="Arial Narrow" w:cs="Calibri"/>
          <w:b/>
          <w:bCs/>
          <w:color w:val="auto"/>
          <w:sz w:val="21"/>
          <w:szCs w:val="21"/>
        </w:rPr>
        <w:t xml:space="preserve"> </w:t>
      </w:r>
      <w:r w:rsidR="00DA4E06" w:rsidRPr="00CD41C6">
        <w:rPr>
          <w:rFonts w:ascii="Arial Narrow" w:eastAsia="Calibri" w:hAnsi="Arial Narrow" w:cs="Calibri"/>
          <w:color w:val="auto"/>
          <w:sz w:val="21"/>
          <w:szCs w:val="21"/>
          <w:lang w:val="en-US"/>
        </w:rPr>
        <w:t>(</w:t>
      </w:r>
      <w:proofErr w:type="spellStart"/>
      <w:r w:rsidR="00DA4E06" w:rsidRPr="00CD41C6">
        <w:rPr>
          <w:rFonts w:ascii="Arial Narrow" w:eastAsia="Calibri" w:hAnsi="Arial Narrow" w:cs="Calibri"/>
          <w:i/>
          <w:iCs/>
          <w:color w:val="auto"/>
          <w:sz w:val="21"/>
          <w:szCs w:val="21"/>
          <w:lang w:val="en-US"/>
        </w:rPr>
        <w:t>kapitola</w:t>
      </w:r>
      <w:proofErr w:type="spellEnd"/>
      <w:r w:rsidR="00DA4E06" w:rsidRPr="00CD41C6">
        <w:rPr>
          <w:rFonts w:ascii="Arial Narrow" w:eastAsia="Calibri" w:hAnsi="Arial Narrow" w:cs="Calibri"/>
          <w:i/>
          <w:iCs/>
          <w:color w:val="auto"/>
          <w:sz w:val="21"/>
          <w:szCs w:val="21"/>
          <w:lang w:val="en-US"/>
        </w:rPr>
        <w:t xml:space="preserve"> </w:t>
      </w:r>
      <w:hyperlink w:anchor="_Majáčik" w:history="1">
        <w:r w:rsidR="00DA4E06" w:rsidRPr="00CD41C6">
          <w:rPr>
            <w:rStyle w:val="Hypertextovprepojenie"/>
            <w:rFonts w:ascii="Arial Narrow" w:eastAsia="Calibri" w:hAnsi="Arial Narrow" w:cs="Calibri"/>
            <w:i/>
            <w:iCs/>
            <w:sz w:val="21"/>
            <w:szCs w:val="21"/>
            <w:lang w:val="en-US"/>
          </w:rPr>
          <w:t>4.2.6</w:t>
        </w:r>
      </w:hyperlink>
      <w:r w:rsidR="00DA4E06" w:rsidRPr="00CD41C6">
        <w:rPr>
          <w:rFonts w:ascii="Arial Narrow" w:eastAsia="Calibri" w:hAnsi="Arial Narrow" w:cs="Calibri"/>
          <w:color w:val="auto"/>
          <w:sz w:val="21"/>
          <w:szCs w:val="21"/>
          <w:lang w:val="en-US"/>
        </w:rPr>
        <w:t>)</w:t>
      </w:r>
    </w:p>
    <w:p w14:paraId="7839C35D" w14:textId="77777777" w:rsidR="00B2620C" w:rsidRPr="00CD41C6" w:rsidRDefault="00B2620C" w:rsidP="00B2620C">
      <w:pPr>
        <w:pStyle w:val="Odsekzoznamu"/>
        <w:spacing w:after="0"/>
        <w:rPr>
          <w:rFonts w:ascii="Arial Narrow" w:hAnsi="Arial Narrow"/>
          <w:color w:val="auto"/>
          <w:sz w:val="21"/>
          <w:szCs w:val="21"/>
        </w:rPr>
      </w:pPr>
    </w:p>
    <w:p w14:paraId="223D6137" w14:textId="4C694156" w:rsidR="002C13CF" w:rsidRPr="00CD41C6" w:rsidRDefault="002C13CF" w:rsidP="002C13CF">
      <w:pPr>
        <w:rPr>
          <w:rFonts w:ascii="Arial Narrow" w:hAnsi="Arial Narrow"/>
          <w:sz w:val="21"/>
          <w:szCs w:val="21"/>
        </w:rPr>
      </w:pPr>
    </w:p>
    <w:p w14:paraId="36B46B8C" w14:textId="7E2B7DD3" w:rsidR="00727E8F" w:rsidRPr="00727E8F" w:rsidRDefault="00256188" w:rsidP="00727E8F">
      <w:r w:rsidRPr="006774D8">
        <w:rPr>
          <w:noProof/>
          <w:color w:val="auto"/>
          <w:sz w:val="20"/>
          <w:szCs w:val="20"/>
          <w:lang w:val="en-US"/>
        </w:rPr>
        <mc:AlternateContent>
          <mc:Choice Requires="wps">
            <w:drawing>
              <wp:anchor distT="0" distB="0" distL="114300" distR="114300" simplePos="0" relativeHeight="251655382" behindDoc="1" locked="0" layoutInCell="1" allowOverlap="1" wp14:anchorId="5C0F664A" wp14:editId="777DB229">
                <wp:simplePos x="0" y="0"/>
                <wp:positionH relativeFrom="margin">
                  <wp:posOffset>-635</wp:posOffset>
                </wp:positionH>
                <wp:positionV relativeFrom="paragraph">
                  <wp:posOffset>3237865</wp:posOffset>
                </wp:positionV>
                <wp:extent cx="5751830" cy="190500"/>
                <wp:effectExtent l="0" t="0" r="1270" b="0"/>
                <wp:wrapTight wrapText="bothSides">
                  <wp:wrapPolygon edited="0">
                    <wp:start x="0" y="0"/>
                    <wp:lineTo x="0" y="19440"/>
                    <wp:lineTo x="21533" y="19440"/>
                    <wp:lineTo x="21533" y="0"/>
                    <wp:lineTo x="0" y="0"/>
                  </wp:wrapPolygon>
                </wp:wrapTight>
                <wp:docPr id="329568527"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6A63355D" w14:textId="29DBDC59" w:rsidR="00256188" w:rsidRPr="00CD41C6" w:rsidRDefault="00256188" w:rsidP="00256188">
                            <w:pPr>
                              <w:pStyle w:val="Popis"/>
                              <w:rPr>
                                <w:rFonts w:ascii="Arial Narrow" w:hAnsi="Arial Narrow"/>
                                <w:b/>
                                <w:bCs/>
                                <w:noProof/>
                                <w:color w:val="auto"/>
                                <w:lang w:val="en-US"/>
                              </w:rPr>
                            </w:pPr>
                            <w:r w:rsidRPr="00CD41C6">
                              <w:rPr>
                                <w:rFonts w:ascii="Arial Narrow" w:hAnsi="Arial Narrow"/>
                                <w:color w:val="auto"/>
                              </w:rPr>
                              <w:t xml:space="preserve">Obrázok </w:t>
                            </w:r>
                            <w:r w:rsidR="002917B4" w:rsidRPr="00CD41C6">
                              <w:rPr>
                                <w:rFonts w:ascii="Arial Narrow" w:hAnsi="Arial Narrow"/>
                                <w:color w:val="auto"/>
                              </w:rPr>
                              <w:t>64</w:t>
                            </w:r>
                            <w:r w:rsidRPr="00CD41C6">
                              <w:rPr>
                                <w:rFonts w:ascii="Arial Narrow" w:hAnsi="Arial Narrow"/>
                                <w:color w:val="auto"/>
                              </w:rPr>
                              <w:t>_</w:t>
                            </w:r>
                            <w:r w:rsidR="00F56EBE" w:rsidRPr="00CD41C6">
                              <w:rPr>
                                <w:rFonts w:ascii="Arial Narrow" w:hAnsi="Arial Narrow"/>
                                <w:color w:val="auto"/>
                              </w:rPr>
                              <w:t>Schematické znázornenie prvkov</w:t>
                            </w:r>
                            <w:r w:rsidR="006B2770" w:rsidRPr="00CD41C6">
                              <w:rPr>
                                <w:rFonts w:ascii="Arial Narrow" w:hAnsi="Arial Narrow"/>
                                <w:color w:val="auto"/>
                              </w:rPr>
                              <w:t xml:space="preserve"> </w:t>
                            </w:r>
                            <w:r w:rsidR="00EE26B4" w:rsidRPr="00CD41C6">
                              <w:rPr>
                                <w:rFonts w:ascii="Arial Narrow" w:hAnsi="Arial Narrow"/>
                                <w:color w:val="auto"/>
                              </w:rPr>
                              <w:t xml:space="preserve">na nástupištiach </w:t>
                            </w:r>
                            <w:r w:rsidR="006B2770" w:rsidRPr="00CD41C6">
                              <w:rPr>
                                <w:rFonts w:ascii="Arial Narrow" w:hAnsi="Arial Narrow"/>
                                <w:color w:val="auto"/>
                              </w:rPr>
                              <w:t>električkových zastávok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0F664A" id="Text Box 324541029" o:spid="_x0000_s1094" type="#_x0000_t202" style="position:absolute;margin-left:-.05pt;margin-top:254.95pt;width:452.9pt;height:15pt;z-index:-25166109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" stroked="f">
                <v:textbox inset="0,0,0,0">
                  <w:txbxContent>
                    <w:p w14:paraId="6A63355D" w14:textId="29DBDC59" w:rsidR="00256188" w:rsidRPr="00CD41C6" w:rsidRDefault="00256188" w:rsidP="00256188">
                      <w:pPr>
                        <w:pStyle w:val="Popis"/>
                        <w:rPr>
                          <w:rFonts w:ascii="Arial Narrow" w:hAnsi="Arial Narrow"/>
                          <w:b/>
                          <w:bCs/>
                          <w:noProof/>
                          <w:color w:val="auto"/>
                          <w:lang w:val="en-US"/>
                        </w:rPr>
                      </w:pPr>
                      <w:r w:rsidRPr="00CD41C6">
                        <w:rPr>
                          <w:rFonts w:ascii="Arial Narrow" w:hAnsi="Arial Narrow"/>
                          <w:color w:val="auto"/>
                        </w:rPr>
                        <w:t xml:space="preserve">Obrázok </w:t>
                      </w:r>
                      <w:r w:rsidR="002917B4" w:rsidRPr="00CD41C6">
                        <w:rPr>
                          <w:rFonts w:ascii="Arial Narrow" w:hAnsi="Arial Narrow"/>
                          <w:color w:val="auto"/>
                        </w:rPr>
                        <w:t>64</w:t>
                      </w:r>
                      <w:r w:rsidRPr="00CD41C6">
                        <w:rPr>
                          <w:rFonts w:ascii="Arial Narrow" w:hAnsi="Arial Narrow"/>
                          <w:color w:val="auto"/>
                        </w:rPr>
                        <w:t>_</w:t>
                      </w:r>
                      <w:r w:rsidR="00F56EBE" w:rsidRPr="00CD41C6">
                        <w:rPr>
                          <w:rFonts w:ascii="Arial Narrow" w:hAnsi="Arial Narrow"/>
                          <w:color w:val="auto"/>
                        </w:rPr>
                        <w:t>Schematické znázornenie prvkov</w:t>
                      </w:r>
                      <w:r w:rsidR="006B2770" w:rsidRPr="00CD41C6">
                        <w:rPr>
                          <w:rFonts w:ascii="Arial Narrow" w:hAnsi="Arial Narrow"/>
                          <w:color w:val="auto"/>
                        </w:rPr>
                        <w:t xml:space="preserve"> </w:t>
                      </w:r>
                      <w:r w:rsidR="00EE26B4" w:rsidRPr="00CD41C6">
                        <w:rPr>
                          <w:rFonts w:ascii="Arial Narrow" w:hAnsi="Arial Narrow"/>
                          <w:color w:val="auto"/>
                        </w:rPr>
                        <w:t xml:space="preserve">na nástupištiach </w:t>
                      </w:r>
                      <w:r w:rsidR="006B2770" w:rsidRPr="00CD41C6">
                        <w:rPr>
                          <w:rFonts w:ascii="Arial Narrow" w:hAnsi="Arial Narrow"/>
                          <w:color w:val="auto"/>
                        </w:rPr>
                        <w:t>električkových zastávok</w:t>
                      </w:r>
                    </w:p>
                  </w:txbxContent>
                </v:textbox>
                <w10:wrap type="tight" anchorx="margin"/>
              </v:shape>
            </w:pict>
          </mc:Fallback>
        </mc:AlternateContent>
      </w:r>
      <w:r w:rsidR="00727E8F" w:rsidRPr="00727E8F">
        <w:rPr>
          <w:noProof/>
        </w:rPr>
        <w:drawing>
          <wp:inline distT="0" distB="0" distL="0" distR="0" wp14:anchorId="0DEE1D09" wp14:editId="666CC2C0">
            <wp:extent cx="4455615" cy="3003349"/>
            <wp:effectExtent l="0" t="0" r="2540" b="6985"/>
            <wp:docPr id="20" name="Obrázok 19" descr="Obrázok, na ktorom je náčrt, kresba&#10;&#10;Automaticky generovaný popis">
              <a:extLst xmlns:a="http://schemas.openxmlformats.org/drawingml/2006/main">
                <a:ext uri="{FF2B5EF4-FFF2-40B4-BE49-F238E27FC236}">
                  <a16:creationId xmlns:a16="http://schemas.microsoft.com/office/drawing/2014/main" id="{EC14D706-3174-564F-ABB4-1AC30A8F2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ázok 19" descr="Obrázok, na ktorom je náčrt, kresba&#10;&#10;Automaticky generovaný popis">
                      <a:extLst>
                        <a:ext uri="{FF2B5EF4-FFF2-40B4-BE49-F238E27FC236}">
                          <a16:creationId xmlns:a16="http://schemas.microsoft.com/office/drawing/2014/main" id="{EC14D706-3174-564F-ABB4-1AC30A8F221D}"/>
                        </a:ext>
                      </a:extLst>
                    </pic:cNvPr>
                    <pic:cNvPicPr>
                      <a:picLocks noChangeAspect="1"/>
                    </pic:cNvPicPr>
                  </pic:nvPicPr>
                  <pic:blipFill rotWithShape="1">
                    <a:blip r:embed="rId80" cstate="screen">
                      <a:extLst>
                        <a:ext uri="{28A0092B-C50C-407E-A947-70E740481C1C}">
                          <a14:useLocalDpi xmlns:a14="http://schemas.microsoft.com/office/drawing/2010/main"/>
                        </a:ext>
                      </a:extLst>
                    </a:blip>
                    <a:srcRect l="11055" t="31271" r="7061" b="29722"/>
                    <a:stretch/>
                  </pic:blipFill>
                  <pic:spPr>
                    <a:xfrm>
                      <a:off x="0" y="0"/>
                      <a:ext cx="4455615" cy="3003349"/>
                    </a:xfrm>
                    <a:prstGeom prst="rect">
                      <a:avLst/>
                    </a:prstGeom>
                  </pic:spPr>
                </pic:pic>
              </a:graphicData>
            </a:graphic>
          </wp:inline>
        </w:drawing>
      </w:r>
    </w:p>
    <w:p w14:paraId="1A673F39" w14:textId="77777777" w:rsidR="00DE2774" w:rsidRDefault="00DE2774" w:rsidP="00727E8F"/>
    <w:p w14:paraId="660A67C2" w14:textId="77777777" w:rsidR="00DE2774" w:rsidRPr="00727E8F" w:rsidRDefault="00DE2774" w:rsidP="00727E8F"/>
    <w:p w14:paraId="3861EAB6" w14:textId="5F5668BB" w:rsidR="004906C7" w:rsidRPr="006774D8" w:rsidRDefault="00107D7D" w:rsidP="0047456F">
      <w:pPr>
        <w:pStyle w:val="Nadpis3"/>
        <w:ind w:left="720"/>
      </w:pPr>
      <w:bookmarkStart w:id="765" w:name="_Prístrešky"/>
      <w:bookmarkStart w:id="766" w:name="_Toc197434407"/>
      <w:bookmarkEnd w:id="765"/>
      <w:r w:rsidRPr="00D220E7">
        <w:t>Prístrešky</w:t>
      </w:r>
      <w:bookmarkEnd w:id="766"/>
    </w:p>
    <w:p w14:paraId="28ED5030" w14:textId="2DDA980F" w:rsidR="00C50B2E" w:rsidRPr="006774D8" w:rsidRDefault="00C50B2E" w:rsidP="00C50B2E">
      <w:pPr>
        <w:rPr>
          <w:color w:val="auto"/>
          <w:sz w:val="20"/>
          <w:szCs w:val="20"/>
        </w:rPr>
      </w:pPr>
    </w:p>
    <w:p w14:paraId="3230B5DF" w14:textId="2EC578D1" w:rsidR="00C50B2E" w:rsidRPr="00CD41C6" w:rsidRDefault="007E1E0F" w:rsidP="00DA5BAB">
      <w:pPr>
        <w:pStyle w:val="Odsekzoznamu"/>
        <w:numPr>
          <w:ilvl w:val="0"/>
          <w:numId w:val="38"/>
        </w:numPr>
        <w:spacing w:after="0"/>
        <w:rPr>
          <w:rFonts w:ascii="Arial Narrow" w:hAnsi="Arial Narrow"/>
          <w:color w:val="auto"/>
          <w:sz w:val="21"/>
          <w:szCs w:val="21"/>
        </w:rPr>
      </w:pPr>
      <w:r w:rsidRPr="00CD41C6">
        <w:rPr>
          <w:rFonts w:ascii="Arial Narrow" w:hAnsi="Arial Narrow"/>
          <w:color w:val="auto"/>
          <w:sz w:val="21"/>
          <w:szCs w:val="21"/>
        </w:rPr>
        <w:t xml:space="preserve">V rámci MET-RR sa osádzajú </w:t>
      </w:r>
      <w:r w:rsidR="0094125A" w:rsidRPr="00CD41C6">
        <w:rPr>
          <w:rFonts w:ascii="Arial Narrow" w:hAnsi="Arial Narrow"/>
          <w:color w:val="auto"/>
          <w:sz w:val="21"/>
          <w:szCs w:val="21"/>
        </w:rPr>
        <w:t xml:space="preserve">električkové </w:t>
      </w:r>
      <w:r w:rsidRPr="00CD41C6">
        <w:rPr>
          <w:rFonts w:ascii="Arial Narrow" w:hAnsi="Arial Narrow"/>
          <w:color w:val="auto"/>
          <w:sz w:val="21"/>
          <w:szCs w:val="21"/>
        </w:rPr>
        <w:t>prístrešky:</w:t>
      </w:r>
    </w:p>
    <w:p w14:paraId="7936829D" w14:textId="4CCB6D5C" w:rsidR="007E1E0F" w:rsidRPr="00CD41C6" w:rsidRDefault="003F67E6" w:rsidP="00DA5BAB">
      <w:pPr>
        <w:pStyle w:val="Odsekzoznamu"/>
        <w:numPr>
          <w:ilvl w:val="0"/>
          <w:numId w:val="4"/>
        </w:numPr>
        <w:ind w:left="2127"/>
        <w:rPr>
          <w:rFonts w:ascii="Arial Narrow" w:eastAsia="Calibri" w:hAnsi="Arial Narrow" w:cs="Calibri"/>
          <w:i/>
          <w:color w:val="auto"/>
          <w:sz w:val="21"/>
          <w:szCs w:val="21"/>
        </w:rPr>
      </w:pPr>
      <w:r w:rsidRPr="00CD41C6">
        <w:rPr>
          <w:rFonts w:ascii="Arial Narrow" w:eastAsia="Calibri" w:hAnsi="Arial Narrow" w:cs="Calibri"/>
          <w:b/>
          <w:bCs/>
          <w:color w:val="auto"/>
          <w:sz w:val="21"/>
          <w:szCs w:val="21"/>
        </w:rPr>
        <w:t>j</w:t>
      </w:r>
      <w:r w:rsidR="007E1E0F" w:rsidRPr="00CD41C6">
        <w:rPr>
          <w:rFonts w:ascii="Arial Narrow" w:eastAsia="Calibri" w:hAnsi="Arial Narrow" w:cs="Calibri"/>
          <w:b/>
          <w:bCs/>
          <w:color w:val="auto"/>
          <w:sz w:val="21"/>
          <w:szCs w:val="21"/>
        </w:rPr>
        <w:t>ednostranné</w:t>
      </w:r>
      <w:r w:rsidR="00264B92" w:rsidRPr="00CD41C6">
        <w:rPr>
          <w:rFonts w:ascii="Arial Narrow" w:eastAsia="Calibri" w:hAnsi="Arial Narrow" w:cs="Calibri"/>
          <w:b/>
          <w:bCs/>
          <w:color w:val="auto"/>
          <w:sz w:val="21"/>
          <w:szCs w:val="21"/>
        </w:rPr>
        <w:t xml:space="preserve"> </w:t>
      </w:r>
      <w:r w:rsidR="00184A72" w:rsidRPr="00CD41C6">
        <w:rPr>
          <w:rFonts w:ascii="Arial Narrow" w:eastAsia="Calibri" w:hAnsi="Arial Narrow" w:cs="Calibri"/>
          <w:i/>
          <w:iCs/>
          <w:color w:val="auto"/>
          <w:sz w:val="21"/>
          <w:szCs w:val="21"/>
          <w:lang w:val="en-US"/>
        </w:rPr>
        <w:t>(</w:t>
      </w:r>
      <w:proofErr w:type="spellStart"/>
      <w:r w:rsidR="00184A72" w:rsidRPr="00CD41C6">
        <w:rPr>
          <w:rFonts w:ascii="Arial Narrow" w:eastAsia="Calibri" w:hAnsi="Arial Narrow" w:cs="Calibri"/>
          <w:i/>
          <w:iCs/>
          <w:color w:val="auto"/>
          <w:sz w:val="21"/>
          <w:szCs w:val="21"/>
          <w:lang w:val="en-US"/>
        </w:rPr>
        <w:t>kapitola</w:t>
      </w:r>
      <w:proofErr w:type="spellEnd"/>
      <w:r w:rsidR="00184A72" w:rsidRPr="00CD41C6">
        <w:rPr>
          <w:rFonts w:ascii="Arial Narrow" w:eastAsia="Calibri" w:hAnsi="Arial Narrow" w:cs="Calibri"/>
          <w:i/>
          <w:iCs/>
          <w:color w:val="auto"/>
          <w:sz w:val="21"/>
          <w:szCs w:val="21"/>
          <w:lang w:val="en-US"/>
        </w:rPr>
        <w:t xml:space="preserve"> </w:t>
      </w:r>
      <w:hyperlink w:anchor="_Prístrešok_jednostranný" w:history="1">
        <w:r w:rsidR="00184A72" w:rsidRPr="00CD41C6">
          <w:rPr>
            <w:rStyle w:val="Hypertextovprepojenie"/>
            <w:rFonts w:ascii="Arial Narrow" w:eastAsia="Calibri" w:hAnsi="Arial Narrow" w:cs="Calibri"/>
            <w:i/>
            <w:iCs/>
            <w:sz w:val="21"/>
            <w:szCs w:val="21"/>
            <w:lang w:val="en-US"/>
          </w:rPr>
          <w:t>4.2.1.1</w:t>
        </w:r>
      </w:hyperlink>
      <w:r w:rsidR="00184A72" w:rsidRPr="00CD41C6">
        <w:rPr>
          <w:rFonts w:ascii="Arial Narrow" w:eastAsia="Calibri" w:hAnsi="Arial Narrow" w:cs="Calibri"/>
          <w:i/>
          <w:iCs/>
          <w:color w:val="auto"/>
          <w:sz w:val="21"/>
          <w:szCs w:val="21"/>
          <w:lang w:val="en-US"/>
        </w:rPr>
        <w:t>)</w:t>
      </w:r>
    </w:p>
    <w:p w14:paraId="50912B4F" w14:textId="05CAD582" w:rsidR="00184A72" w:rsidRPr="00CD41C6" w:rsidRDefault="003F67E6" w:rsidP="00184A72">
      <w:pPr>
        <w:pStyle w:val="Odsekzoznamu"/>
        <w:numPr>
          <w:ilvl w:val="0"/>
          <w:numId w:val="4"/>
        </w:numPr>
        <w:ind w:left="2127"/>
        <w:rPr>
          <w:rFonts w:ascii="Arial Narrow" w:eastAsia="Calibri" w:hAnsi="Arial Narrow" w:cs="Calibri"/>
          <w:i/>
          <w:iCs/>
          <w:color w:val="auto"/>
          <w:sz w:val="21"/>
          <w:szCs w:val="21"/>
        </w:rPr>
      </w:pPr>
      <w:r w:rsidRPr="00CD41C6">
        <w:rPr>
          <w:rFonts w:ascii="Arial Narrow" w:eastAsia="Calibri" w:hAnsi="Arial Narrow" w:cs="Calibri"/>
          <w:b/>
          <w:bCs/>
          <w:color w:val="auto"/>
          <w:sz w:val="21"/>
          <w:szCs w:val="21"/>
        </w:rPr>
        <w:t>a</w:t>
      </w:r>
      <w:r w:rsidR="007E1E0F" w:rsidRPr="00CD41C6">
        <w:rPr>
          <w:rFonts w:ascii="Arial Narrow" w:eastAsia="Calibri" w:hAnsi="Arial Narrow" w:cs="Calibri"/>
          <w:b/>
          <w:bCs/>
          <w:color w:val="auto"/>
          <w:sz w:val="21"/>
          <w:szCs w:val="21"/>
        </w:rPr>
        <w:t>typické</w:t>
      </w:r>
      <w:r w:rsidR="00184A72" w:rsidRPr="00CD41C6">
        <w:rPr>
          <w:rFonts w:ascii="Arial Narrow" w:eastAsia="Calibri" w:hAnsi="Arial Narrow" w:cs="Calibri"/>
          <w:b/>
          <w:bCs/>
          <w:color w:val="auto"/>
          <w:sz w:val="21"/>
          <w:szCs w:val="21"/>
        </w:rPr>
        <w:t xml:space="preserve"> </w:t>
      </w:r>
      <w:r w:rsidR="00184A72" w:rsidRPr="00CD41C6">
        <w:rPr>
          <w:rFonts w:ascii="Arial Narrow" w:eastAsia="Calibri" w:hAnsi="Arial Narrow" w:cs="Calibri"/>
          <w:i/>
          <w:iCs/>
          <w:color w:val="auto"/>
          <w:sz w:val="21"/>
          <w:szCs w:val="21"/>
          <w:lang w:val="en-US"/>
        </w:rPr>
        <w:t>(</w:t>
      </w:r>
      <w:proofErr w:type="spellStart"/>
      <w:r w:rsidR="00184A72" w:rsidRPr="00CD41C6">
        <w:rPr>
          <w:rFonts w:ascii="Arial Narrow" w:eastAsia="Calibri" w:hAnsi="Arial Narrow" w:cs="Calibri"/>
          <w:i/>
          <w:iCs/>
          <w:color w:val="auto"/>
          <w:sz w:val="21"/>
          <w:szCs w:val="21"/>
          <w:lang w:val="en-US"/>
        </w:rPr>
        <w:t>kapitola</w:t>
      </w:r>
      <w:proofErr w:type="spellEnd"/>
      <w:r w:rsidR="00184A72" w:rsidRPr="00CD41C6">
        <w:rPr>
          <w:rFonts w:ascii="Arial Narrow" w:eastAsia="Calibri" w:hAnsi="Arial Narrow" w:cs="Calibri"/>
          <w:i/>
          <w:iCs/>
          <w:color w:val="auto"/>
          <w:sz w:val="21"/>
          <w:szCs w:val="21"/>
          <w:lang w:val="en-US"/>
        </w:rPr>
        <w:t xml:space="preserve"> </w:t>
      </w:r>
      <w:hyperlink w:anchor="_Prístrešky_atypické" w:history="1">
        <w:r w:rsidR="00184A72" w:rsidRPr="00CD41C6">
          <w:rPr>
            <w:rStyle w:val="Hypertextovprepojenie"/>
            <w:rFonts w:ascii="Arial Narrow" w:eastAsia="Calibri" w:hAnsi="Arial Narrow" w:cs="Calibri"/>
            <w:i/>
            <w:iCs/>
            <w:sz w:val="21"/>
            <w:szCs w:val="21"/>
            <w:lang w:val="en-US"/>
          </w:rPr>
          <w:t>4.2.1.2</w:t>
        </w:r>
      </w:hyperlink>
      <w:r w:rsidR="00184A72" w:rsidRPr="00CD41C6">
        <w:rPr>
          <w:rFonts w:ascii="Arial Narrow" w:eastAsia="Calibri" w:hAnsi="Arial Narrow" w:cs="Calibri"/>
          <w:i/>
          <w:iCs/>
          <w:color w:val="auto"/>
          <w:sz w:val="21"/>
          <w:szCs w:val="21"/>
          <w:lang w:val="en-US"/>
        </w:rPr>
        <w:t>)</w:t>
      </w:r>
    </w:p>
    <w:p w14:paraId="5BF785A7" w14:textId="0938D758" w:rsidR="007E1E0F" w:rsidRPr="00CD41C6" w:rsidRDefault="007E1E0F" w:rsidP="00184A72">
      <w:pPr>
        <w:pStyle w:val="Odsekzoznamu"/>
        <w:ind w:left="2127"/>
        <w:rPr>
          <w:rFonts w:ascii="Arial Narrow" w:eastAsia="Calibri" w:hAnsi="Arial Narrow" w:cs="Calibri"/>
          <w:b/>
          <w:bCs/>
          <w:color w:val="auto"/>
          <w:sz w:val="21"/>
          <w:szCs w:val="21"/>
        </w:rPr>
      </w:pPr>
    </w:p>
    <w:p w14:paraId="5B6ECCF3" w14:textId="2666DE26" w:rsidR="009E55ED" w:rsidRPr="00CD41C6" w:rsidRDefault="0038783F" w:rsidP="00DA5BAB">
      <w:pPr>
        <w:pStyle w:val="Odsekzoznamu"/>
        <w:numPr>
          <w:ilvl w:val="0"/>
          <w:numId w:val="38"/>
        </w:numPr>
        <w:spacing w:after="0"/>
        <w:rPr>
          <w:rFonts w:ascii="Arial Narrow" w:hAnsi="Arial Narrow"/>
          <w:i/>
          <w:iCs/>
          <w:color w:val="auto"/>
          <w:sz w:val="21"/>
          <w:szCs w:val="21"/>
        </w:rPr>
      </w:pPr>
      <w:r w:rsidRPr="00CD41C6">
        <w:rPr>
          <w:rFonts w:ascii="Arial Narrow" w:hAnsi="Arial Narrow"/>
          <w:color w:val="auto"/>
          <w:sz w:val="21"/>
          <w:szCs w:val="21"/>
        </w:rPr>
        <w:t>Konštrukčné</w:t>
      </w:r>
      <w:r w:rsidR="00676F36" w:rsidRPr="00CD41C6">
        <w:rPr>
          <w:rFonts w:ascii="Arial Narrow" w:hAnsi="Arial Narrow"/>
          <w:color w:val="auto"/>
          <w:sz w:val="21"/>
          <w:szCs w:val="21"/>
        </w:rPr>
        <w:t>, materiálové riešenie a farebnosť sú opísané v </w:t>
      </w:r>
      <w:r w:rsidR="00676F36" w:rsidRPr="00CD41C6">
        <w:rPr>
          <w:rFonts w:ascii="Arial Narrow" w:hAnsi="Arial Narrow"/>
          <w:i/>
          <w:iCs/>
          <w:color w:val="auto"/>
          <w:sz w:val="21"/>
          <w:szCs w:val="21"/>
        </w:rPr>
        <w:t>kapitole</w:t>
      </w:r>
      <w:r w:rsidR="00676F36" w:rsidRPr="00CD41C6">
        <w:rPr>
          <w:rFonts w:ascii="Arial Narrow" w:hAnsi="Arial Narrow"/>
          <w:color w:val="auto"/>
          <w:sz w:val="21"/>
          <w:szCs w:val="21"/>
        </w:rPr>
        <w:t xml:space="preserve"> </w:t>
      </w:r>
      <w:hyperlink w:anchor="_Spoločné_prvky_prístreškov_1" w:history="1">
        <w:r w:rsidR="00676F36" w:rsidRPr="00CD41C6">
          <w:rPr>
            <w:rStyle w:val="Hypertextovprepojenie"/>
            <w:rFonts w:ascii="Arial Narrow" w:hAnsi="Arial Narrow"/>
            <w:i/>
            <w:iCs/>
            <w:color w:val="auto"/>
            <w:sz w:val="21"/>
            <w:szCs w:val="21"/>
          </w:rPr>
          <w:t>4.2.1.3</w:t>
        </w:r>
      </w:hyperlink>
      <w:r w:rsidR="00676F36" w:rsidRPr="00CD41C6">
        <w:rPr>
          <w:rFonts w:ascii="Arial Narrow" w:hAnsi="Arial Narrow"/>
          <w:i/>
          <w:iCs/>
          <w:color w:val="auto"/>
          <w:sz w:val="21"/>
          <w:szCs w:val="21"/>
        </w:rPr>
        <w:t xml:space="preserve"> </w:t>
      </w:r>
    </w:p>
    <w:p w14:paraId="096FB703" w14:textId="6846059E" w:rsidR="00735BCE" w:rsidRPr="00CD41C6" w:rsidRDefault="00735BCE" w:rsidP="00735BCE">
      <w:pPr>
        <w:pStyle w:val="Odsekzoznamu"/>
        <w:numPr>
          <w:ilvl w:val="0"/>
          <w:numId w:val="38"/>
        </w:numPr>
        <w:spacing w:after="0"/>
        <w:rPr>
          <w:rFonts w:ascii="Arial Narrow" w:hAnsi="Arial Narrow"/>
          <w:color w:val="auto"/>
          <w:sz w:val="21"/>
          <w:szCs w:val="21"/>
        </w:rPr>
      </w:pPr>
      <w:r w:rsidRPr="00CD41C6">
        <w:rPr>
          <w:rFonts w:ascii="Arial Narrow" w:hAnsi="Arial Narrow"/>
          <w:color w:val="auto"/>
          <w:sz w:val="21"/>
          <w:szCs w:val="21"/>
        </w:rPr>
        <w:t>Umiestnenie prístreškov na konkrétnych zastávkach a ich počet na jednotlivých nástupištiach je špecifikovaný v </w:t>
      </w:r>
      <w:r w:rsidRPr="00CD41C6">
        <w:rPr>
          <w:rFonts w:ascii="Arial Narrow" w:hAnsi="Arial Narrow"/>
          <w:i/>
          <w:iCs/>
          <w:color w:val="auto"/>
          <w:sz w:val="21"/>
          <w:szCs w:val="21"/>
        </w:rPr>
        <w:t xml:space="preserve">kapitole </w:t>
      </w:r>
      <w:hyperlink w:anchor="_Počet_prístreškov_na" w:history="1">
        <w:r w:rsidRPr="00CD41C6">
          <w:rPr>
            <w:rStyle w:val="Hypertextovprepojenie"/>
            <w:rFonts w:ascii="Arial Narrow" w:hAnsi="Arial Narrow"/>
            <w:i/>
            <w:iCs/>
            <w:sz w:val="21"/>
            <w:szCs w:val="21"/>
          </w:rPr>
          <w:t>4.2.1.4</w:t>
        </w:r>
      </w:hyperlink>
      <w:r w:rsidRPr="00CD41C6">
        <w:rPr>
          <w:rFonts w:ascii="Arial Narrow" w:hAnsi="Arial Narrow"/>
          <w:i/>
          <w:iCs/>
          <w:color w:val="auto"/>
          <w:sz w:val="21"/>
          <w:szCs w:val="21"/>
        </w:rPr>
        <w:t xml:space="preserve"> </w:t>
      </w:r>
    </w:p>
    <w:p w14:paraId="39ADEB2D" w14:textId="19602E52" w:rsidR="00A24764" w:rsidRPr="00CD41C6" w:rsidRDefault="00A24764" w:rsidP="00735BCE">
      <w:pPr>
        <w:pStyle w:val="Odsekzoznamu"/>
        <w:numPr>
          <w:ilvl w:val="0"/>
          <w:numId w:val="38"/>
        </w:numPr>
        <w:spacing w:after="0"/>
        <w:rPr>
          <w:rFonts w:ascii="Arial Narrow" w:hAnsi="Arial Narrow"/>
          <w:i/>
          <w:iCs/>
          <w:color w:val="auto"/>
          <w:sz w:val="21"/>
          <w:szCs w:val="21"/>
        </w:rPr>
      </w:pPr>
      <w:r w:rsidRPr="00CD41C6">
        <w:rPr>
          <w:rFonts w:ascii="Arial Narrow" w:hAnsi="Arial Narrow"/>
          <w:color w:val="auto"/>
          <w:sz w:val="21"/>
          <w:szCs w:val="21"/>
        </w:rPr>
        <w:t>Architektonická štúdia prístreška</w:t>
      </w:r>
      <w:r w:rsidR="00692506">
        <w:rPr>
          <w:rFonts w:ascii="Arial Narrow" w:hAnsi="Arial Narrow"/>
          <w:color w:val="auto"/>
          <w:sz w:val="21"/>
          <w:szCs w:val="21"/>
        </w:rPr>
        <w:t xml:space="preserve"> so statickým posudkom</w:t>
      </w:r>
      <w:r w:rsidRPr="00CD41C6">
        <w:rPr>
          <w:rFonts w:ascii="Arial Narrow" w:hAnsi="Arial Narrow"/>
          <w:color w:val="auto"/>
          <w:sz w:val="21"/>
          <w:szCs w:val="21"/>
        </w:rPr>
        <w:t xml:space="preserve"> je </w:t>
      </w:r>
      <w:r w:rsidR="00692506">
        <w:rPr>
          <w:rFonts w:ascii="Arial Narrow" w:hAnsi="Arial Narrow"/>
          <w:color w:val="auto"/>
          <w:sz w:val="21"/>
          <w:szCs w:val="21"/>
        </w:rPr>
        <w:t xml:space="preserve">samostatnou prílohou č. 25 Zväzku 3 </w:t>
      </w:r>
    </w:p>
    <w:p w14:paraId="747F3FF0" w14:textId="0FADF69E" w:rsidR="00A00518" w:rsidRPr="00CD41C6" w:rsidRDefault="00A00518" w:rsidP="00735BCE">
      <w:pPr>
        <w:pStyle w:val="Odsekzoznamu"/>
        <w:numPr>
          <w:ilvl w:val="0"/>
          <w:numId w:val="38"/>
        </w:numPr>
        <w:spacing w:after="0"/>
        <w:rPr>
          <w:rFonts w:ascii="Arial Narrow" w:hAnsi="Arial Narrow"/>
          <w:i/>
          <w:iCs/>
          <w:color w:val="auto"/>
          <w:sz w:val="21"/>
          <w:szCs w:val="21"/>
        </w:rPr>
      </w:pPr>
      <w:r w:rsidRPr="00CD41C6">
        <w:rPr>
          <w:rFonts w:ascii="Arial Narrow" w:hAnsi="Arial Narrow"/>
          <w:color w:val="auto"/>
          <w:sz w:val="21"/>
          <w:szCs w:val="21"/>
        </w:rPr>
        <w:t>Návrh prístreška podlieha autorským právam</w:t>
      </w:r>
      <w:r w:rsidR="002A44FB" w:rsidRPr="00CD41C6">
        <w:rPr>
          <w:rFonts w:ascii="Arial Narrow" w:hAnsi="Arial Narrow"/>
          <w:color w:val="auto"/>
          <w:sz w:val="21"/>
          <w:szCs w:val="21"/>
        </w:rPr>
        <w:t xml:space="preserve"> a akékoľvek </w:t>
      </w:r>
      <w:r w:rsidR="0053162A" w:rsidRPr="00CD41C6">
        <w:rPr>
          <w:rFonts w:ascii="Arial Narrow" w:hAnsi="Arial Narrow"/>
          <w:color w:val="auto"/>
          <w:sz w:val="21"/>
          <w:szCs w:val="21"/>
        </w:rPr>
        <w:t xml:space="preserve">jeho </w:t>
      </w:r>
      <w:r w:rsidR="002A44FB" w:rsidRPr="00CD41C6">
        <w:rPr>
          <w:rFonts w:ascii="Arial Narrow" w:hAnsi="Arial Narrow"/>
          <w:color w:val="auto"/>
          <w:sz w:val="21"/>
          <w:szCs w:val="21"/>
        </w:rPr>
        <w:t>rozmnožovanie, šírenie, upravovanie a modifikovanie, alebo iné používanie je možné iba so súhlasom MIB</w:t>
      </w:r>
    </w:p>
    <w:p w14:paraId="209D8376" w14:textId="05501B8C" w:rsidR="00DE2774" w:rsidRPr="00CD41C6" w:rsidRDefault="00A53F0A" w:rsidP="00FB6D88">
      <w:pPr>
        <w:pStyle w:val="Odsekzoznamu"/>
        <w:numPr>
          <w:ilvl w:val="0"/>
          <w:numId w:val="38"/>
        </w:numPr>
        <w:spacing w:after="0"/>
        <w:rPr>
          <w:rFonts w:ascii="Arial Narrow" w:eastAsiaTheme="majorEastAsia" w:hAnsi="Arial Narrow" w:cstheme="majorBidi"/>
          <w:b/>
          <w:iCs/>
          <w:color w:val="auto"/>
          <w:sz w:val="21"/>
          <w:szCs w:val="21"/>
        </w:rPr>
      </w:pPr>
      <w:r w:rsidRPr="00CD41C6">
        <w:rPr>
          <w:rFonts w:ascii="Arial Narrow" w:hAnsi="Arial Narrow"/>
          <w:color w:val="auto"/>
          <w:sz w:val="21"/>
          <w:szCs w:val="21"/>
        </w:rPr>
        <w:t xml:space="preserve">Zmeny rozmerov konštrukčných prvkov (nosné prvky, strecha, </w:t>
      </w:r>
      <w:r w:rsidR="005B4D2D" w:rsidRPr="00CD41C6">
        <w:rPr>
          <w:rFonts w:ascii="Arial Narrow" w:hAnsi="Arial Narrow"/>
          <w:color w:val="auto"/>
          <w:sz w:val="21"/>
          <w:szCs w:val="21"/>
        </w:rPr>
        <w:t>členenie skiel a pod.</w:t>
      </w:r>
      <w:r w:rsidRPr="00CD41C6">
        <w:rPr>
          <w:rFonts w:ascii="Arial Narrow" w:hAnsi="Arial Narrow"/>
          <w:color w:val="auto"/>
          <w:sz w:val="21"/>
          <w:szCs w:val="21"/>
        </w:rPr>
        <w:t>)</w:t>
      </w:r>
      <w:r w:rsidR="00403515" w:rsidRPr="00CD41C6">
        <w:rPr>
          <w:rFonts w:ascii="Arial Narrow" w:hAnsi="Arial Narrow"/>
          <w:color w:val="auto"/>
          <w:sz w:val="21"/>
          <w:szCs w:val="21"/>
        </w:rPr>
        <w:t xml:space="preserve"> a detaily prístr</w:t>
      </w:r>
      <w:r w:rsidR="00952261" w:rsidRPr="00CD41C6">
        <w:rPr>
          <w:rFonts w:ascii="Arial Narrow" w:hAnsi="Arial Narrow"/>
          <w:color w:val="auto"/>
          <w:sz w:val="21"/>
          <w:szCs w:val="21"/>
        </w:rPr>
        <w:t>e</w:t>
      </w:r>
      <w:r w:rsidR="00403515" w:rsidRPr="00CD41C6">
        <w:rPr>
          <w:rFonts w:ascii="Arial Narrow" w:hAnsi="Arial Narrow"/>
          <w:color w:val="auto"/>
          <w:sz w:val="21"/>
          <w:szCs w:val="21"/>
        </w:rPr>
        <w:t>ška</w:t>
      </w:r>
      <w:r w:rsidR="005B4D2D" w:rsidRPr="00CD41C6">
        <w:rPr>
          <w:rFonts w:ascii="Arial Narrow" w:hAnsi="Arial Narrow"/>
          <w:color w:val="auto"/>
          <w:sz w:val="21"/>
          <w:szCs w:val="21"/>
        </w:rPr>
        <w:t xml:space="preserve"> konzultovať</w:t>
      </w:r>
      <w:r w:rsidR="00403515" w:rsidRPr="00CD41C6">
        <w:rPr>
          <w:rFonts w:ascii="Arial Narrow" w:hAnsi="Arial Narrow"/>
          <w:color w:val="auto"/>
          <w:sz w:val="21"/>
          <w:szCs w:val="21"/>
        </w:rPr>
        <w:t xml:space="preserve"> s MIB</w:t>
      </w:r>
    </w:p>
    <w:p w14:paraId="2D730D5C" w14:textId="77777777" w:rsidR="00CD41C6" w:rsidRDefault="00CD41C6">
      <w:pPr>
        <w:rPr>
          <w:rFonts w:ascii="Arial Narrow" w:eastAsiaTheme="majorEastAsia" w:hAnsi="Arial Narrow" w:cstheme="majorBidi"/>
          <w:b/>
          <w:iCs/>
          <w:color w:val="auto"/>
          <w:sz w:val="21"/>
        </w:rPr>
      </w:pPr>
      <w:bookmarkStart w:id="767" w:name="_Prístrešok_jednostranný"/>
      <w:bookmarkEnd w:id="767"/>
      <w:r>
        <w:br w:type="page"/>
      </w:r>
    </w:p>
    <w:p w14:paraId="5A6A3AA7" w14:textId="0EA00F2E" w:rsidR="00153C25" w:rsidRPr="006774D8" w:rsidRDefault="00153C25" w:rsidP="00D220E7">
      <w:pPr>
        <w:pStyle w:val="Nadpis4"/>
      </w:pPr>
      <w:r w:rsidRPr="00D220E7">
        <w:lastRenderedPageBreak/>
        <w:t>Prístrešok</w:t>
      </w:r>
      <w:r w:rsidRPr="006774D8">
        <w:t xml:space="preserve"> jednostranný </w:t>
      </w:r>
    </w:p>
    <w:p w14:paraId="5B366546" w14:textId="77777777" w:rsidR="00C4763F" w:rsidRPr="006774D8" w:rsidRDefault="00C4763F" w:rsidP="002B1359">
      <w:pPr>
        <w:rPr>
          <w:color w:val="auto"/>
          <w:sz w:val="20"/>
          <w:szCs w:val="20"/>
        </w:rPr>
      </w:pPr>
    </w:p>
    <w:p w14:paraId="50D80B0A" w14:textId="42364A01" w:rsidR="00C4763F" w:rsidRPr="00CD41C6" w:rsidRDefault="00C4763F" w:rsidP="002B1359">
      <w:pPr>
        <w:ind w:left="708" w:firstLine="708"/>
        <w:rPr>
          <w:rFonts w:ascii="Arial Narrow" w:eastAsia="Calibri" w:hAnsi="Arial Narrow" w:cs="Calibri"/>
          <w:bCs/>
          <w:color w:val="auto"/>
          <w:sz w:val="21"/>
          <w:szCs w:val="21"/>
        </w:rPr>
      </w:pPr>
      <w:r w:rsidRPr="00CD41C6">
        <w:rPr>
          <w:rFonts w:ascii="Arial Narrow" w:eastAsia="Calibri" w:hAnsi="Arial Narrow" w:cs="Calibri"/>
          <w:b/>
          <w:bCs/>
          <w:color w:val="auto"/>
          <w:sz w:val="21"/>
          <w:szCs w:val="21"/>
        </w:rPr>
        <w:t>Umiestnenie</w:t>
      </w:r>
    </w:p>
    <w:p w14:paraId="297CACB3" w14:textId="0CDEAB01" w:rsidR="00C4763F" w:rsidRPr="00CD41C6" w:rsidRDefault="00C4763F" w:rsidP="00DA5BAB">
      <w:pPr>
        <w:pStyle w:val="Odsekzoznamu"/>
        <w:numPr>
          <w:ilvl w:val="0"/>
          <w:numId w:val="4"/>
        </w:numPr>
        <w:ind w:left="2127"/>
        <w:rPr>
          <w:rFonts w:ascii="Arial Narrow" w:eastAsiaTheme="minorEastAsia" w:hAnsi="Arial Narrow"/>
          <w:color w:val="auto"/>
          <w:sz w:val="21"/>
          <w:szCs w:val="21"/>
        </w:rPr>
      </w:pPr>
      <w:r w:rsidRPr="00CD41C6">
        <w:rPr>
          <w:rFonts w:ascii="Arial Narrow" w:eastAsia="Calibri" w:hAnsi="Arial Narrow" w:cs="Calibri"/>
          <w:color w:val="auto"/>
          <w:sz w:val="21"/>
          <w:szCs w:val="21"/>
        </w:rPr>
        <w:t>Na jednostranných nástupištiach</w:t>
      </w:r>
    </w:p>
    <w:p w14:paraId="0AF9D952" w14:textId="77777777" w:rsidR="00E34D1E" w:rsidRPr="00CD41C6" w:rsidRDefault="00E34D1E" w:rsidP="00C455DC">
      <w:pPr>
        <w:pStyle w:val="Odsekzoznamu"/>
        <w:spacing w:after="0"/>
        <w:ind w:left="2126"/>
        <w:rPr>
          <w:rFonts w:ascii="Arial Narrow" w:eastAsiaTheme="minorEastAsia" w:hAnsi="Arial Narrow"/>
          <w:color w:val="auto"/>
          <w:sz w:val="21"/>
          <w:szCs w:val="21"/>
        </w:rPr>
      </w:pPr>
    </w:p>
    <w:p w14:paraId="37C1E473" w14:textId="2E6473CA" w:rsidR="00C4763F" w:rsidRPr="00CD41C6" w:rsidRDefault="00C4763F" w:rsidP="002B1359">
      <w:pPr>
        <w:ind w:left="708" w:firstLine="708"/>
        <w:rPr>
          <w:rFonts w:ascii="Arial Narrow" w:eastAsia="Calibri" w:hAnsi="Arial Narrow" w:cs="Calibri"/>
          <w:bCs/>
          <w:color w:val="auto"/>
          <w:sz w:val="21"/>
          <w:szCs w:val="21"/>
        </w:rPr>
      </w:pPr>
      <w:r w:rsidRPr="00CD41C6">
        <w:rPr>
          <w:rFonts w:ascii="Arial Narrow" w:eastAsia="Calibri" w:hAnsi="Arial Narrow" w:cs="Calibri"/>
          <w:b/>
          <w:bCs/>
          <w:color w:val="auto"/>
          <w:sz w:val="21"/>
          <w:szCs w:val="21"/>
        </w:rPr>
        <w:t>Základný popis</w:t>
      </w:r>
    </w:p>
    <w:p w14:paraId="57B657E2" w14:textId="5EF721EA" w:rsidR="007505F8" w:rsidRPr="00CD41C6" w:rsidRDefault="002B1F0D" w:rsidP="003A326C">
      <w:pPr>
        <w:pStyle w:val="Odsekzoznamu"/>
        <w:numPr>
          <w:ilvl w:val="0"/>
          <w:numId w:val="4"/>
        </w:numPr>
        <w:ind w:left="2127"/>
        <w:rPr>
          <w:rFonts w:ascii="Arial Narrow" w:eastAsiaTheme="minorEastAsia" w:hAnsi="Arial Narrow"/>
          <w:color w:val="auto"/>
          <w:sz w:val="21"/>
          <w:szCs w:val="21"/>
        </w:rPr>
      </w:pPr>
      <w:r w:rsidRPr="00CD41C6">
        <w:rPr>
          <w:rFonts w:ascii="Arial Narrow" w:eastAsia="Calibri" w:hAnsi="Arial Narrow" w:cs="Calibri"/>
          <w:color w:val="auto"/>
          <w:sz w:val="21"/>
          <w:szCs w:val="21"/>
        </w:rPr>
        <w:t xml:space="preserve">Jednostranný prístrešok s bočnými stenami </w:t>
      </w:r>
    </w:p>
    <w:p w14:paraId="0CE01F23" w14:textId="0B4E58EE" w:rsidR="002B1F0D" w:rsidRPr="00CD41C6" w:rsidRDefault="002B1F0D" w:rsidP="002B1F0D">
      <w:pPr>
        <w:ind w:left="708" w:firstLine="708"/>
        <w:rPr>
          <w:rFonts w:ascii="Arial Narrow" w:eastAsia="Calibri" w:hAnsi="Arial Narrow" w:cs="Calibri"/>
          <w:color w:val="auto"/>
          <w:sz w:val="21"/>
          <w:szCs w:val="21"/>
        </w:rPr>
      </w:pPr>
      <w:r w:rsidRPr="00CD41C6">
        <w:rPr>
          <w:rFonts w:ascii="Arial Narrow" w:eastAsia="Calibri" w:hAnsi="Arial Narrow" w:cs="Calibri"/>
          <w:b/>
          <w:bCs/>
          <w:color w:val="auto"/>
          <w:sz w:val="21"/>
          <w:szCs w:val="21"/>
        </w:rPr>
        <w:t>Veľkosť</w:t>
      </w:r>
    </w:p>
    <w:p w14:paraId="0D17327F" w14:textId="79D64224" w:rsidR="002B1F0D" w:rsidRPr="00CD41C6" w:rsidRDefault="002B1F0D" w:rsidP="00DA5BAB">
      <w:pPr>
        <w:pStyle w:val="Odsekzoznamu"/>
        <w:numPr>
          <w:ilvl w:val="0"/>
          <w:numId w:val="11"/>
        </w:numPr>
        <w:ind w:left="2160"/>
        <w:rPr>
          <w:rFonts w:ascii="Arial Narrow" w:eastAsiaTheme="minorEastAsia" w:hAnsi="Arial Narrow"/>
          <w:i/>
          <w:iCs/>
          <w:color w:val="auto"/>
          <w:sz w:val="21"/>
          <w:szCs w:val="21"/>
        </w:rPr>
      </w:pPr>
      <w:r w:rsidRPr="00CD41C6">
        <w:rPr>
          <w:rFonts w:ascii="Arial Narrow" w:eastAsia="Calibri" w:hAnsi="Arial Narrow" w:cs="Calibri"/>
          <w:color w:val="auto"/>
          <w:sz w:val="21"/>
          <w:szCs w:val="21"/>
        </w:rPr>
        <w:t xml:space="preserve">Dĺžka </w:t>
      </w:r>
      <w:r w:rsidR="001E1BFF" w:rsidRPr="00CD41C6">
        <w:rPr>
          <w:rFonts w:ascii="Arial Narrow" w:eastAsia="Calibri" w:hAnsi="Arial Narrow" w:cs="Calibri"/>
          <w:color w:val="auto"/>
          <w:sz w:val="21"/>
          <w:szCs w:val="21"/>
        </w:rPr>
        <w:t>zadnej steny</w:t>
      </w:r>
      <w:r w:rsidR="00AC63B0" w:rsidRPr="00CD41C6">
        <w:rPr>
          <w:rFonts w:ascii="Arial Narrow" w:eastAsia="Calibri" w:hAnsi="Arial Narrow" w:cs="Calibri"/>
          <w:color w:val="auto"/>
          <w:sz w:val="21"/>
          <w:szCs w:val="21"/>
        </w:rPr>
        <w:t xml:space="preserve"> </w:t>
      </w:r>
      <w:r w:rsidRPr="00CD41C6">
        <w:rPr>
          <w:rFonts w:ascii="Arial Narrow" w:eastAsia="Calibri" w:hAnsi="Arial Narrow" w:cs="Calibri"/>
          <w:color w:val="auto"/>
          <w:sz w:val="21"/>
          <w:szCs w:val="21"/>
        </w:rPr>
        <w:t>12 m</w:t>
      </w:r>
    </w:p>
    <w:p w14:paraId="3742EE55" w14:textId="6159BCF0" w:rsidR="00320C82" w:rsidRPr="00CD41C6" w:rsidRDefault="00320C82" w:rsidP="00DA5BAB">
      <w:pPr>
        <w:pStyle w:val="Odsekzoznamu"/>
        <w:numPr>
          <w:ilvl w:val="0"/>
          <w:numId w:val="11"/>
        </w:numPr>
        <w:ind w:left="2160"/>
        <w:rPr>
          <w:rFonts w:ascii="Arial Narrow" w:eastAsiaTheme="minorEastAsia" w:hAnsi="Arial Narrow"/>
          <w:color w:val="auto"/>
          <w:sz w:val="21"/>
          <w:szCs w:val="21"/>
        </w:rPr>
      </w:pPr>
      <w:r w:rsidRPr="00CD41C6">
        <w:rPr>
          <w:rFonts w:ascii="Arial Narrow" w:eastAsia="Calibri" w:hAnsi="Arial Narrow" w:cs="Calibri"/>
          <w:color w:val="auto"/>
          <w:sz w:val="21"/>
          <w:szCs w:val="21"/>
        </w:rPr>
        <w:t xml:space="preserve">Šírka bočnej steny </w:t>
      </w:r>
      <w:r w:rsidR="00DA4C66" w:rsidRPr="00CD41C6">
        <w:rPr>
          <w:rFonts w:ascii="Arial Narrow" w:eastAsia="Calibri" w:hAnsi="Arial Narrow" w:cs="Calibri"/>
          <w:color w:val="auto"/>
          <w:sz w:val="21"/>
          <w:szCs w:val="21"/>
        </w:rPr>
        <w:t>1,</w:t>
      </w:r>
      <w:r w:rsidR="004A7E5B" w:rsidRPr="00CD41C6">
        <w:rPr>
          <w:rFonts w:ascii="Arial Narrow" w:eastAsia="Calibri" w:hAnsi="Arial Narrow" w:cs="Calibri"/>
          <w:color w:val="auto"/>
          <w:sz w:val="21"/>
          <w:szCs w:val="21"/>
        </w:rPr>
        <w:t>2</w:t>
      </w:r>
      <w:r w:rsidRPr="00CD41C6">
        <w:rPr>
          <w:rFonts w:ascii="Arial Narrow" w:eastAsia="Calibri" w:hAnsi="Arial Narrow" w:cs="Calibri"/>
          <w:color w:val="auto"/>
          <w:sz w:val="21"/>
          <w:szCs w:val="21"/>
        </w:rPr>
        <w:t xml:space="preserve"> m</w:t>
      </w:r>
      <w:r w:rsidR="002228DF" w:rsidRPr="00CD41C6">
        <w:rPr>
          <w:rFonts w:ascii="Arial Narrow" w:eastAsia="Calibri" w:hAnsi="Arial Narrow" w:cs="Calibri"/>
          <w:color w:val="auto"/>
          <w:sz w:val="21"/>
          <w:szCs w:val="21"/>
        </w:rPr>
        <w:t xml:space="preserve"> (z toho</w:t>
      </w:r>
      <w:r w:rsidR="00FF1B46" w:rsidRPr="00CD41C6">
        <w:rPr>
          <w:rFonts w:ascii="Arial Narrow" w:eastAsia="Calibri" w:hAnsi="Arial Narrow" w:cs="Calibri"/>
          <w:color w:val="auto"/>
          <w:sz w:val="21"/>
          <w:szCs w:val="21"/>
        </w:rPr>
        <w:t xml:space="preserve"> šírka </w:t>
      </w:r>
      <w:r w:rsidR="002228DF" w:rsidRPr="00CD41C6">
        <w:rPr>
          <w:rFonts w:ascii="Arial Narrow" w:eastAsia="Calibri" w:hAnsi="Arial Narrow" w:cs="Calibri"/>
          <w:color w:val="auto"/>
          <w:sz w:val="21"/>
          <w:szCs w:val="21"/>
        </w:rPr>
        <w:t>sklenenej bočnice 0,</w:t>
      </w:r>
      <w:r w:rsidR="00AB0DE1" w:rsidRPr="00CD41C6">
        <w:rPr>
          <w:rFonts w:ascii="Arial Narrow" w:eastAsia="Calibri" w:hAnsi="Arial Narrow" w:cs="Calibri"/>
          <w:color w:val="auto"/>
          <w:sz w:val="21"/>
          <w:szCs w:val="21"/>
        </w:rPr>
        <w:t>1</w:t>
      </w:r>
      <w:r w:rsidR="004A7E5B" w:rsidRPr="00CD41C6">
        <w:rPr>
          <w:rFonts w:ascii="Arial Narrow" w:eastAsia="Calibri" w:hAnsi="Arial Narrow" w:cs="Calibri"/>
          <w:color w:val="auto"/>
          <w:sz w:val="21"/>
          <w:szCs w:val="21"/>
        </w:rPr>
        <w:t>0</w:t>
      </w:r>
      <w:r w:rsidR="00AB0DE1" w:rsidRPr="00CD41C6">
        <w:rPr>
          <w:rFonts w:ascii="Arial Narrow" w:eastAsia="Calibri" w:hAnsi="Arial Narrow" w:cs="Calibri"/>
          <w:color w:val="auto"/>
          <w:sz w:val="21"/>
          <w:szCs w:val="21"/>
        </w:rPr>
        <w:t xml:space="preserve">4 </w:t>
      </w:r>
      <w:r w:rsidR="002228DF" w:rsidRPr="00CD41C6">
        <w:rPr>
          <w:rFonts w:ascii="Arial Narrow" w:eastAsia="Calibri" w:hAnsi="Arial Narrow" w:cs="Calibri"/>
          <w:color w:val="auto"/>
          <w:sz w:val="21"/>
          <w:szCs w:val="21"/>
        </w:rPr>
        <w:t>m)</w:t>
      </w:r>
    </w:p>
    <w:p w14:paraId="4DF8EF21" w14:textId="77777777" w:rsidR="002B1F0D" w:rsidRPr="00CD41C6" w:rsidRDefault="002B1F0D" w:rsidP="00DA5BAB">
      <w:pPr>
        <w:pStyle w:val="Odsekzoznamu"/>
        <w:numPr>
          <w:ilvl w:val="0"/>
          <w:numId w:val="11"/>
        </w:numPr>
        <w:ind w:left="2160"/>
        <w:rPr>
          <w:rFonts w:ascii="Arial Narrow" w:eastAsiaTheme="minorEastAsia" w:hAnsi="Arial Narrow"/>
          <w:color w:val="auto"/>
          <w:sz w:val="21"/>
          <w:szCs w:val="21"/>
        </w:rPr>
      </w:pPr>
      <w:r w:rsidRPr="00CD41C6">
        <w:rPr>
          <w:rFonts w:ascii="Arial Narrow" w:eastAsia="Calibri" w:hAnsi="Arial Narrow" w:cs="Calibri"/>
          <w:color w:val="auto"/>
          <w:sz w:val="21"/>
          <w:szCs w:val="21"/>
        </w:rPr>
        <w:t>Svetlá výška 2,7 m</w:t>
      </w:r>
    </w:p>
    <w:p w14:paraId="61FA9948" w14:textId="2E2B916E" w:rsidR="002B1F0D" w:rsidRPr="00CD41C6" w:rsidRDefault="002B1F0D" w:rsidP="00DA5BAB">
      <w:pPr>
        <w:pStyle w:val="Odsekzoznamu"/>
        <w:numPr>
          <w:ilvl w:val="0"/>
          <w:numId w:val="11"/>
        </w:numPr>
        <w:ind w:left="2160"/>
        <w:rPr>
          <w:rFonts w:ascii="Arial Narrow" w:eastAsiaTheme="minorEastAsia" w:hAnsi="Arial Narrow"/>
          <w:color w:val="auto"/>
          <w:sz w:val="21"/>
          <w:szCs w:val="21"/>
        </w:rPr>
      </w:pPr>
      <w:r w:rsidRPr="00CD41C6">
        <w:rPr>
          <w:rFonts w:ascii="Arial Narrow" w:eastAsia="Calibri" w:hAnsi="Arial Narrow" w:cs="Calibri"/>
          <w:color w:val="auto"/>
          <w:sz w:val="21"/>
          <w:szCs w:val="21"/>
        </w:rPr>
        <w:t xml:space="preserve">Hĺbka (šírka strechy) </w:t>
      </w:r>
      <w:r w:rsidR="00BA7DBF" w:rsidRPr="00CD41C6">
        <w:rPr>
          <w:rFonts w:ascii="Arial Narrow" w:eastAsia="Calibri" w:hAnsi="Arial Narrow" w:cs="Calibri"/>
          <w:color w:val="auto"/>
          <w:sz w:val="21"/>
          <w:szCs w:val="21"/>
        </w:rPr>
        <w:t xml:space="preserve">2,3 </w:t>
      </w:r>
      <w:r w:rsidRPr="00CD41C6">
        <w:rPr>
          <w:rFonts w:ascii="Arial Narrow" w:eastAsia="Calibri" w:hAnsi="Arial Narrow" w:cs="Calibri"/>
          <w:color w:val="auto"/>
          <w:sz w:val="21"/>
          <w:szCs w:val="21"/>
        </w:rPr>
        <w:t>m</w:t>
      </w:r>
      <w:r w:rsidR="004452EE" w:rsidRPr="00CD41C6">
        <w:rPr>
          <w:rFonts w:ascii="Arial Narrow" w:eastAsia="Calibri" w:hAnsi="Arial Narrow" w:cs="Calibri"/>
          <w:color w:val="auto"/>
          <w:sz w:val="21"/>
          <w:szCs w:val="21"/>
        </w:rPr>
        <w:t xml:space="preserve"> </w:t>
      </w:r>
      <w:r w:rsidR="004452EE" w:rsidRPr="00F42A7C">
        <w:rPr>
          <w:rFonts w:ascii="Arial Narrow" w:eastAsia="Calibri" w:hAnsi="Arial Narrow" w:cs="Calibri"/>
          <w:color w:val="auto"/>
          <w:sz w:val="21"/>
          <w:szCs w:val="21"/>
        </w:rPr>
        <w:t>(</w:t>
      </w:r>
      <w:r w:rsidR="00233632" w:rsidRPr="00F42A7C">
        <w:rPr>
          <w:rFonts w:ascii="Arial Narrow" w:eastAsia="Calibri" w:hAnsi="Arial Narrow" w:cs="Calibri"/>
          <w:color w:val="auto"/>
          <w:sz w:val="21"/>
          <w:szCs w:val="21"/>
        </w:rPr>
        <w:t>je možné ju skrátiť</w:t>
      </w:r>
      <w:r w:rsidR="000C63DE" w:rsidRPr="00F42A7C">
        <w:rPr>
          <w:rFonts w:ascii="Arial Narrow" w:eastAsia="Calibri" w:hAnsi="Arial Narrow" w:cs="Calibri"/>
          <w:color w:val="auto"/>
          <w:sz w:val="21"/>
          <w:szCs w:val="21"/>
        </w:rPr>
        <w:t xml:space="preserve"> tak</w:t>
      </w:r>
      <w:r w:rsidR="00A70432" w:rsidRPr="00F42A7C">
        <w:rPr>
          <w:rFonts w:ascii="Arial Narrow" w:eastAsia="Calibri" w:hAnsi="Arial Narrow" w:cs="Calibri"/>
          <w:color w:val="auto"/>
          <w:sz w:val="21"/>
          <w:szCs w:val="21"/>
        </w:rPr>
        <w:t>, aby bola dodržaná vzdialenosť 1900 mm od osi priľahlej koľaje</w:t>
      </w:r>
      <w:r w:rsidR="005424CE" w:rsidRPr="00F42A7C">
        <w:rPr>
          <w:rFonts w:ascii="Arial Narrow" w:eastAsia="Calibri" w:hAnsi="Arial Narrow" w:cs="Calibri"/>
          <w:color w:val="auto"/>
          <w:sz w:val="21"/>
          <w:szCs w:val="21"/>
        </w:rPr>
        <w:t>, adekvátne tomu sa prispôsobí aj bočná stena</w:t>
      </w:r>
      <w:r w:rsidR="004452EE" w:rsidRPr="00F42A7C">
        <w:rPr>
          <w:rFonts w:ascii="Arial Narrow" w:eastAsia="Calibri" w:hAnsi="Arial Narrow" w:cs="Calibri"/>
          <w:color w:val="auto"/>
          <w:sz w:val="21"/>
          <w:szCs w:val="21"/>
        </w:rPr>
        <w:t>)</w:t>
      </w:r>
      <w:r w:rsidRPr="00CD41C6">
        <w:rPr>
          <w:rFonts w:ascii="Arial Narrow" w:eastAsia="Calibri" w:hAnsi="Arial Narrow" w:cs="Calibri"/>
          <w:color w:val="auto"/>
          <w:sz w:val="21"/>
          <w:szCs w:val="21"/>
        </w:rPr>
        <w:t xml:space="preserve">  </w:t>
      </w:r>
    </w:p>
    <w:p w14:paraId="65D74641" w14:textId="7B9CAE04" w:rsidR="002B1F0D" w:rsidRPr="00CD41C6" w:rsidRDefault="00593352" w:rsidP="00DA5BAB">
      <w:pPr>
        <w:pStyle w:val="Odsekzoznamu"/>
        <w:numPr>
          <w:ilvl w:val="0"/>
          <w:numId w:val="11"/>
        </w:numPr>
        <w:ind w:left="2160"/>
        <w:rPr>
          <w:rFonts w:ascii="Arial Narrow" w:eastAsiaTheme="minorEastAsia" w:hAnsi="Arial Narrow"/>
          <w:color w:val="auto"/>
          <w:sz w:val="21"/>
          <w:szCs w:val="21"/>
        </w:rPr>
      </w:pPr>
      <w:r w:rsidRPr="00CD41C6">
        <w:rPr>
          <w:rFonts w:ascii="Arial Narrow" w:eastAsia="Calibri" w:hAnsi="Arial Narrow" w:cs="Calibri"/>
          <w:color w:val="auto"/>
          <w:sz w:val="21"/>
          <w:szCs w:val="21"/>
        </w:rPr>
        <w:t xml:space="preserve">Dĺžka strechy 14 m - </w:t>
      </w:r>
      <w:proofErr w:type="spellStart"/>
      <w:r w:rsidRPr="00CD41C6">
        <w:rPr>
          <w:rFonts w:ascii="Arial Narrow" w:eastAsia="Calibri" w:hAnsi="Arial Narrow" w:cs="Calibri"/>
          <w:color w:val="auto"/>
          <w:sz w:val="21"/>
          <w:szCs w:val="21"/>
        </w:rPr>
        <w:t>vykonzolovanie</w:t>
      </w:r>
      <w:proofErr w:type="spellEnd"/>
      <w:r w:rsidRPr="00CD41C6">
        <w:rPr>
          <w:rFonts w:ascii="Arial Narrow" w:eastAsia="Calibri" w:hAnsi="Arial Narrow" w:cs="Calibri"/>
          <w:color w:val="auto"/>
          <w:sz w:val="21"/>
          <w:szCs w:val="21"/>
        </w:rPr>
        <w:t xml:space="preserve"> </w:t>
      </w:r>
      <w:r w:rsidR="002B1F0D" w:rsidRPr="00CD41C6">
        <w:rPr>
          <w:rFonts w:ascii="Arial Narrow" w:eastAsia="Calibri" w:hAnsi="Arial Narrow" w:cs="Calibri"/>
          <w:color w:val="auto"/>
          <w:sz w:val="21"/>
          <w:szCs w:val="21"/>
        </w:rPr>
        <w:t>strechy v pozdĺžnom smere prístrešku na oboch stranách  o 1 m</w:t>
      </w:r>
    </w:p>
    <w:p w14:paraId="6C8D0CA9" w14:textId="782FA170" w:rsidR="003A326C" w:rsidRPr="00CD41C6" w:rsidRDefault="00BE5BEC" w:rsidP="00C5733E">
      <w:pPr>
        <w:pStyle w:val="Odsekzoznamu"/>
        <w:numPr>
          <w:ilvl w:val="0"/>
          <w:numId w:val="11"/>
        </w:numPr>
        <w:ind w:left="2160"/>
        <w:rPr>
          <w:rFonts w:ascii="Arial Narrow" w:eastAsiaTheme="minorEastAsia" w:hAnsi="Arial Narrow"/>
          <w:i/>
          <w:color w:val="auto"/>
          <w:sz w:val="21"/>
          <w:szCs w:val="21"/>
        </w:rPr>
      </w:pPr>
      <w:r w:rsidRPr="00CD41C6">
        <w:rPr>
          <w:rFonts w:ascii="Arial Narrow" w:eastAsia="Calibri" w:hAnsi="Arial Narrow" w:cs="Calibri"/>
          <w:color w:val="auto"/>
          <w:sz w:val="21"/>
          <w:szCs w:val="21"/>
        </w:rPr>
        <w:t xml:space="preserve">Konštrukcia prístreška </w:t>
      </w:r>
      <w:r w:rsidR="00F4748A" w:rsidRPr="00CD41C6">
        <w:rPr>
          <w:rFonts w:ascii="Arial Narrow" w:eastAsia="Calibri" w:hAnsi="Arial Narrow" w:cs="Calibri"/>
          <w:color w:val="auto"/>
          <w:sz w:val="21"/>
          <w:szCs w:val="21"/>
        </w:rPr>
        <w:t>a jeho vybavenie</w:t>
      </w:r>
      <w:r w:rsidRPr="00CD41C6">
        <w:rPr>
          <w:rFonts w:ascii="Arial Narrow" w:eastAsia="Calibri" w:hAnsi="Arial Narrow" w:cs="Calibri"/>
          <w:color w:val="auto"/>
          <w:sz w:val="21"/>
          <w:szCs w:val="21"/>
        </w:rPr>
        <w:t xml:space="preserve"> </w:t>
      </w:r>
      <w:r w:rsidR="00F4748A" w:rsidRPr="00CD41C6">
        <w:rPr>
          <w:rFonts w:ascii="Arial Narrow" w:eastAsia="Calibri" w:hAnsi="Arial Narrow" w:cs="Calibri"/>
          <w:color w:val="auto"/>
          <w:sz w:val="21"/>
          <w:szCs w:val="21"/>
        </w:rPr>
        <w:t>sú popísané</w:t>
      </w:r>
      <w:r w:rsidRPr="00CD41C6">
        <w:rPr>
          <w:rFonts w:ascii="Arial Narrow" w:eastAsia="Calibri" w:hAnsi="Arial Narrow" w:cs="Calibri"/>
          <w:color w:val="auto"/>
          <w:sz w:val="21"/>
          <w:szCs w:val="21"/>
        </w:rPr>
        <w:t xml:space="preserve"> v </w:t>
      </w:r>
      <w:r w:rsidRPr="00CD41C6">
        <w:rPr>
          <w:rFonts w:ascii="Arial Narrow" w:eastAsia="Calibri" w:hAnsi="Arial Narrow" w:cs="Calibri"/>
          <w:i/>
          <w:iCs/>
          <w:color w:val="auto"/>
          <w:sz w:val="21"/>
          <w:szCs w:val="21"/>
        </w:rPr>
        <w:t xml:space="preserve">kapitole </w:t>
      </w:r>
      <w:hyperlink w:anchor="_Spoločné_prvky_prístreškov_1" w:history="1">
        <w:r w:rsidRPr="00CD41C6">
          <w:rPr>
            <w:rStyle w:val="Hypertextovprepojenie"/>
            <w:rFonts w:ascii="Arial Narrow" w:eastAsia="Calibri" w:hAnsi="Arial Narrow" w:cs="Calibri"/>
            <w:i/>
            <w:iCs/>
            <w:color w:val="auto"/>
            <w:sz w:val="21"/>
            <w:szCs w:val="21"/>
          </w:rPr>
          <w:t>4.2.1.3</w:t>
        </w:r>
      </w:hyperlink>
      <w:r w:rsidRPr="00CD41C6">
        <w:rPr>
          <w:rFonts w:ascii="Arial Narrow" w:eastAsia="Calibri" w:hAnsi="Arial Narrow" w:cs="Calibri"/>
          <w:i/>
          <w:iCs/>
          <w:color w:val="auto"/>
          <w:sz w:val="21"/>
          <w:szCs w:val="21"/>
        </w:rPr>
        <w:t xml:space="preserve"> </w:t>
      </w:r>
    </w:p>
    <w:p w14:paraId="7A2B9704" w14:textId="6B7ABA7D" w:rsidR="003A326C" w:rsidRPr="00CD41C6" w:rsidRDefault="003A326C" w:rsidP="003A326C">
      <w:pPr>
        <w:ind w:left="708" w:firstLine="708"/>
        <w:rPr>
          <w:rFonts w:ascii="Arial Narrow" w:eastAsia="Calibri" w:hAnsi="Arial Narrow" w:cs="Calibri"/>
          <w:color w:val="auto"/>
          <w:sz w:val="21"/>
          <w:szCs w:val="21"/>
          <w:lang w:val="en-US"/>
        </w:rPr>
      </w:pPr>
      <w:r w:rsidRPr="00CD41C6">
        <w:rPr>
          <w:rFonts w:ascii="Arial Narrow" w:eastAsia="Calibri" w:hAnsi="Arial Narrow" w:cs="Calibri"/>
          <w:b/>
          <w:bCs/>
          <w:color w:val="auto"/>
          <w:sz w:val="21"/>
          <w:szCs w:val="21"/>
        </w:rPr>
        <w:t>Multifunkčný panel</w:t>
      </w:r>
      <w:r w:rsidR="005C4ADC" w:rsidRPr="00CD41C6">
        <w:rPr>
          <w:rFonts w:ascii="Arial Narrow" w:eastAsia="Calibri" w:hAnsi="Arial Narrow" w:cs="Calibri"/>
          <w:b/>
          <w:bCs/>
          <w:color w:val="auto"/>
          <w:sz w:val="21"/>
          <w:szCs w:val="21"/>
        </w:rPr>
        <w:t xml:space="preserve"> </w:t>
      </w:r>
      <w:r w:rsidR="005C4ADC" w:rsidRPr="00CD41C6">
        <w:rPr>
          <w:rFonts w:ascii="Arial Narrow" w:eastAsia="Calibri" w:hAnsi="Arial Narrow" w:cs="Calibri"/>
          <w:b/>
          <w:bCs/>
          <w:color w:val="auto"/>
          <w:sz w:val="21"/>
          <w:szCs w:val="21"/>
          <w:lang w:val="en-US"/>
        </w:rPr>
        <w:t>(MFP)</w:t>
      </w:r>
    </w:p>
    <w:p w14:paraId="754D7CBF" w14:textId="1AC51BCF" w:rsidR="003A326C" w:rsidRPr="00CD41C6" w:rsidRDefault="00A2375A" w:rsidP="003A326C">
      <w:pPr>
        <w:pStyle w:val="Odsekzoznamu"/>
        <w:numPr>
          <w:ilvl w:val="0"/>
          <w:numId w:val="11"/>
        </w:numPr>
        <w:ind w:left="2160"/>
        <w:rPr>
          <w:rFonts w:ascii="Arial Narrow" w:eastAsiaTheme="minorEastAsia" w:hAnsi="Arial Narrow"/>
          <w:i/>
          <w:iCs/>
          <w:color w:val="auto"/>
          <w:sz w:val="21"/>
          <w:szCs w:val="21"/>
        </w:rPr>
      </w:pPr>
      <w:r w:rsidRPr="00CD41C6">
        <w:rPr>
          <w:rFonts w:ascii="Arial Narrow" w:eastAsia="Calibri" w:hAnsi="Arial Narrow" w:cs="Calibri"/>
          <w:color w:val="auto"/>
          <w:sz w:val="21"/>
          <w:szCs w:val="21"/>
        </w:rPr>
        <w:t xml:space="preserve">Na nástupištiach </w:t>
      </w:r>
      <w:r w:rsidR="004A3AE2" w:rsidRPr="00CD41C6">
        <w:rPr>
          <w:rFonts w:ascii="Arial Narrow" w:eastAsia="Calibri" w:hAnsi="Arial Narrow" w:cs="Calibri"/>
          <w:color w:val="auto"/>
          <w:sz w:val="21"/>
          <w:szCs w:val="21"/>
        </w:rPr>
        <w:t>s jedným prístreškom</w:t>
      </w:r>
      <w:r w:rsidR="00030C2D" w:rsidRPr="00CD41C6">
        <w:rPr>
          <w:rFonts w:ascii="Arial Narrow" w:eastAsia="Calibri" w:hAnsi="Arial Narrow" w:cs="Calibri"/>
          <w:color w:val="auto"/>
          <w:sz w:val="21"/>
          <w:szCs w:val="21"/>
        </w:rPr>
        <w:t>:</w:t>
      </w:r>
      <w:r w:rsidRPr="00CD41C6">
        <w:rPr>
          <w:rFonts w:ascii="Arial Narrow" w:eastAsia="Calibri" w:hAnsi="Arial Narrow" w:cs="Calibri"/>
          <w:color w:val="auto"/>
          <w:sz w:val="21"/>
          <w:szCs w:val="21"/>
        </w:rPr>
        <w:t xml:space="preserve"> </w:t>
      </w:r>
    </w:p>
    <w:p w14:paraId="28F04861" w14:textId="4BAD6AFC" w:rsidR="000566AF" w:rsidRPr="00CD41C6" w:rsidRDefault="004A3AE2" w:rsidP="00345D77">
      <w:pPr>
        <w:pStyle w:val="Odsekzoznamu"/>
        <w:numPr>
          <w:ilvl w:val="3"/>
          <w:numId w:val="11"/>
        </w:numPr>
        <w:rPr>
          <w:rFonts w:ascii="Arial Narrow" w:eastAsia="Calibri" w:hAnsi="Arial Narrow" w:cs="Calibri"/>
          <w:color w:val="auto"/>
          <w:sz w:val="21"/>
          <w:szCs w:val="21"/>
        </w:rPr>
      </w:pPr>
      <w:r w:rsidRPr="00CD41C6">
        <w:rPr>
          <w:rFonts w:ascii="Arial Narrow" w:eastAsia="Calibri" w:hAnsi="Arial Narrow" w:cs="Calibri"/>
          <w:color w:val="auto"/>
          <w:sz w:val="21"/>
          <w:szCs w:val="21"/>
        </w:rPr>
        <w:t>V prístrešku bude osadený multifunkčný panel</w:t>
      </w:r>
    </w:p>
    <w:p w14:paraId="6C9B9BD4" w14:textId="33AAF7ED" w:rsidR="00046824" w:rsidRPr="00CD41C6" w:rsidRDefault="00A2375A" w:rsidP="00A2375A">
      <w:pPr>
        <w:pStyle w:val="Odsekzoznamu"/>
        <w:numPr>
          <w:ilvl w:val="0"/>
          <w:numId w:val="11"/>
        </w:numPr>
        <w:ind w:left="2160"/>
        <w:rPr>
          <w:rFonts w:ascii="Arial Narrow" w:eastAsia="Calibri" w:hAnsi="Arial Narrow" w:cs="Calibri"/>
          <w:color w:val="auto"/>
          <w:sz w:val="21"/>
          <w:szCs w:val="21"/>
        </w:rPr>
      </w:pPr>
      <w:r w:rsidRPr="00CD41C6">
        <w:rPr>
          <w:rFonts w:ascii="Arial Narrow" w:eastAsia="Calibri" w:hAnsi="Arial Narrow" w:cs="Calibri"/>
          <w:color w:val="auto"/>
          <w:sz w:val="21"/>
          <w:szCs w:val="21"/>
        </w:rPr>
        <w:t xml:space="preserve">Na nástupištiach </w:t>
      </w:r>
      <w:r w:rsidR="004A3AE2" w:rsidRPr="00CD41C6">
        <w:rPr>
          <w:rFonts w:ascii="Arial Narrow" w:eastAsia="Calibri" w:hAnsi="Arial Narrow" w:cs="Calibri"/>
          <w:color w:val="auto"/>
          <w:sz w:val="21"/>
          <w:szCs w:val="21"/>
        </w:rPr>
        <w:t>s dvoma prístreškami</w:t>
      </w:r>
      <w:r w:rsidR="00030C2D" w:rsidRPr="00CD41C6">
        <w:rPr>
          <w:rFonts w:ascii="Arial Narrow" w:eastAsia="Calibri" w:hAnsi="Arial Narrow" w:cs="Calibri"/>
          <w:color w:val="auto"/>
          <w:sz w:val="21"/>
          <w:szCs w:val="21"/>
        </w:rPr>
        <w:t>:</w:t>
      </w:r>
    </w:p>
    <w:p w14:paraId="0860A598" w14:textId="7ED5E382" w:rsidR="004A3AE2" w:rsidRPr="00CD41C6" w:rsidRDefault="004A3AE2" w:rsidP="004A3AE2">
      <w:pPr>
        <w:pStyle w:val="Odsekzoznamu"/>
        <w:numPr>
          <w:ilvl w:val="3"/>
          <w:numId w:val="11"/>
        </w:numPr>
        <w:rPr>
          <w:rFonts w:ascii="Arial Narrow" w:eastAsiaTheme="minorEastAsia" w:hAnsi="Arial Narrow"/>
          <w:color w:val="auto"/>
          <w:sz w:val="21"/>
          <w:szCs w:val="21"/>
        </w:rPr>
      </w:pPr>
      <w:r w:rsidRPr="00CD41C6">
        <w:rPr>
          <w:rFonts w:ascii="Arial Narrow" w:eastAsia="Calibri" w:hAnsi="Arial Narrow" w:cs="Calibri"/>
          <w:color w:val="auto"/>
          <w:sz w:val="21"/>
          <w:szCs w:val="21"/>
        </w:rPr>
        <w:t>Multifunkčný panel sa umiestňuje len v jednom prístrešku – v prístrešku umiestnenom bližšie k </w:t>
      </w:r>
      <w:proofErr w:type="spellStart"/>
      <w:r w:rsidRPr="00CD41C6">
        <w:rPr>
          <w:rFonts w:ascii="Arial Narrow" w:eastAsia="Calibri" w:hAnsi="Arial Narrow" w:cs="Calibri"/>
          <w:color w:val="auto"/>
          <w:sz w:val="21"/>
          <w:szCs w:val="21"/>
        </w:rPr>
        <w:t>označníku</w:t>
      </w:r>
      <w:proofErr w:type="spellEnd"/>
    </w:p>
    <w:p w14:paraId="583BB299" w14:textId="77777777" w:rsidR="005B0213" w:rsidRPr="00CD41C6" w:rsidRDefault="005B0213" w:rsidP="005B0213">
      <w:pPr>
        <w:pStyle w:val="Odsekzoznamu"/>
        <w:numPr>
          <w:ilvl w:val="3"/>
          <w:numId w:val="11"/>
        </w:numPr>
        <w:rPr>
          <w:rFonts w:ascii="Arial Narrow" w:eastAsia="Calibri" w:hAnsi="Arial Narrow" w:cs="Calibri"/>
          <w:color w:val="auto"/>
          <w:sz w:val="21"/>
          <w:szCs w:val="21"/>
        </w:rPr>
      </w:pPr>
      <w:r w:rsidRPr="00CD41C6">
        <w:rPr>
          <w:rFonts w:ascii="Arial Narrow" w:eastAsia="Calibri" w:hAnsi="Arial Narrow" w:cs="Calibri"/>
          <w:color w:val="auto"/>
          <w:sz w:val="21"/>
          <w:szCs w:val="21"/>
        </w:rPr>
        <w:t>V druhom prístrešku je vyhotovené identické opláštenie bez integrácie prvkov</w:t>
      </w:r>
    </w:p>
    <w:p w14:paraId="6C68EEAE" w14:textId="6B7A408C" w:rsidR="00587A5E" w:rsidRPr="00CD41C6" w:rsidRDefault="00587A5E" w:rsidP="00587A5E">
      <w:pPr>
        <w:pStyle w:val="Odsekzoznamu"/>
        <w:numPr>
          <w:ilvl w:val="3"/>
          <w:numId w:val="11"/>
        </w:numPr>
        <w:rPr>
          <w:rFonts w:ascii="Arial Narrow" w:eastAsia="Calibri" w:hAnsi="Arial Narrow" w:cs="Calibri"/>
          <w:color w:val="auto"/>
          <w:sz w:val="21"/>
          <w:szCs w:val="21"/>
        </w:rPr>
      </w:pPr>
      <w:r w:rsidRPr="00CD41C6">
        <w:rPr>
          <w:rFonts w:ascii="Arial Narrow" w:eastAsia="Calibri" w:hAnsi="Arial Narrow" w:cs="Calibri"/>
          <w:color w:val="auto"/>
          <w:sz w:val="21"/>
          <w:szCs w:val="21"/>
        </w:rPr>
        <w:t>Aby bolo možné v budúcnosti v prípade potreby do druhého prístreška multifunkčný panel doplniť, je potrebné, aby aj druhý prístrešok mal dovedený prívod elektriny do priestoru potenciálneho MFP</w:t>
      </w:r>
    </w:p>
    <w:p w14:paraId="664B0DBD" w14:textId="1C58E2C9" w:rsidR="00C455DC" w:rsidRPr="00CD41C6" w:rsidRDefault="008A20FB" w:rsidP="001A2835">
      <w:pPr>
        <w:pStyle w:val="Odsekzoznamu"/>
        <w:numPr>
          <w:ilvl w:val="0"/>
          <w:numId w:val="11"/>
        </w:numPr>
        <w:ind w:left="2160"/>
        <w:rPr>
          <w:rFonts w:ascii="Arial Narrow" w:eastAsia="Calibri" w:hAnsi="Arial Narrow" w:cs="Calibri"/>
          <w:color w:val="auto"/>
          <w:sz w:val="21"/>
          <w:szCs w:val="21"/>
        </w:rPr>
      </w:pPr>
      <w:r w:rsidRPr="00CD41C6">
        <w:rPr>
          <w:rFonts w:ascii="Arial Narrow" w:hAnsi="Arial Narrow"/>
          <w:noProof/>
          <w:color w:val="auto"/>
          <w:sz w:val="21"/>
          <w:szCs w:val="21"/>
        </w:rPr>
        <w:drawing>
          <wp:anchor distT="0" distB="0" distL="114300" distR="114300" simplePos="0" relativeHeight="251655193" behindDoc="1" locked="0" layoutInCell="1" allowOverlap="1" wp14:anchorId="17B69921" wp14:editId="74462EF6">
            <wp:simplePos x="0" y="0"/>
            <wp:positionH relativeFrom="page">
              <wp:posOffset>1001230</wp:posOffset>
            </wp:positionH>
            <wp:positionV relativeFrom="paragraph">
              <wp:posOffset>195646</wp:posOffset>
            </wp:positionV>
            <wp:extent cx="5759450" cy="1911350"/>
            <wp:effectExtent l="0" t="0" r="0" b="0"/>
            <wp:wrapTight wrapText="bothSides">
              <wp:wrapPolygon edited="0">
                <wp:start x="0" y="0"/>
                <wp:lineTo x="0" y="21313"/>
                <wp:lineTo x="21505" y="21313"/>
                <wp:lineTo x="21505" y="0"/>
                <wp:lineTo x="0" y="0"/>
              </wp:wrapPolygon>
            </wp:wrapTight>
            <wp:docPr id="1158293356" name="Obrázok 1" descr="Obrázok, na ktorom je náčrt, diagram, štvorec,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293356" name="Obrázok 1" descr="Obrázok, na ktorom je náčrt, diagram, štvorec, rovnobežný&#10;&#10;Automaticky generovaný popis"/>
                    <pic:cNvPicPr/>
                  </pic:nvPicPr>
                  <pic:blipFill rotWithShape="1">
                    <a:blip r:embed="rId81" cstate="screen">
                      <a:extLst>
                        <a:ext uri="{28A0092B-C50C-407E-A947-70E740481C1C}">
                          <a14:useLocalDpi xmlns:a14="http://schemas.microsoft.com/office/drawing/2010/main"/>
                        </a:ext>
                      </a:extLst>
                    </a:blip>
                    <a:srcRect t="6107" b="4458"/>
                    <a:stretch/>
                  </pic:blipFill>
                  <pic:spPr bwMode="auto">
                    <a:xfrm>
                      <a:off x="0" y="0"/>
                      <a:ext cx="5759450" cy="191135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A70432" w:rsidRPr="00CD41C6">
        <w:rPr>
          <w:rFonts w:ascii="Arial Narrow" w:hAnsi="Arial Narrow"/>
          <w:noProof/>
          <w:color w:val="auto"/>
          <w:sz w:val="21"/>
          <w:szCs w:val="21"/>
          <w:lang w:val="en-US"/>
        </w:rPr>
        <mc:AlternateContent>
          <mc:Choice Requires="wps">
            <w:drawing>
              <wp:anchor distT="0" distB="0" distL="114300" distR="114300" simplePos="0" relativeHeight="251655197" behindDoc="1" locked="0" layoutInCell="1" allowOverlap="1" wp14:anchorId="08B6BD8C" wp14:editId="241AAA8B">
                <wp:simplePos x="0" y="0"/>
                <wp:positionH relativeFrom="margin">
                  <wp:posOffset>108585</wp:posOffset>
                </wp:positionH>
                <wp:positionV relativeFrom="paragraph">
                  <wp:posOffset>2082478</wp:posOffset>
                </wp:positionV>
                <wp:extent cx="5751830" cy="177800"/>
                <wp:effectExtent l="0" t="0" r="1270" b="0"/>
                <wp:wrapTight wrapText="bothSides">
                  <wp:wrapPolygon edited="0">
                    <wp:start x="0" y="0"/>
                    <wp:lineTo x="0" y="18514"/>
                    <wp:lineTo x="21533" y="18514"/>
                    <wp:lineTo x="21533" y="0"/>
                    <wp:lineTo x="0" y="0"/>
                  </wp:wrapPolygon>
                </wp:wrapTight>
                <wp:docPr id="1852062953" name="Text Box 324541029"/>
                <wp:cNvGraphicFramePr/>
                <a:graphic xmlns:a="http://schemas.openxmlformats.org/drawingml/2006/main">
                  <a:graphicData uri="http://schemas.microsoft.com/office/word/2010/wordprocessingShape">
                    <wps:wsp>
                      <wps:cNvSpPr txBox="1"/>
                      <wps:spPr>
                        <a:xfrm>
                          <a:off x="0" y="0"/>
                          <a:ext cx="5751830" cy="177800"/>
                        </a:xfrm>
                        <a:prstGeom prst="rect">
                          <a:avLst/>
                        </a:prstGeom>
                        <a:solidFill>
                          <a:prstClr val="white"/>
                        </a:solidFill>
                        <a:ln>
                          <a:noFill/>
                        </a:ln>
                      </wps:spPr>
                      <wps:txbx>
                        <w:txbxContent>
                          <w:p w14:paraId="6F44E39D" w14:textId="2D7ED1B5" w:rsidR="00C5733E" w:rsidRPr="00B27AEB" w:rsidRDefault="00C5733E" w:rsidP="00C5733E">
                            <w:pPr>
                              <w:pStyle w:val="Popis"/>
                              <w:rPr>
                                <w:rFonts w:ascii="Arial Narrow" w:hAnsi="Arial Narrow"/>
                                <w:b/>
                                <w:bCs/>
                                <w:noProof/>
                                <w:color w:val="auto"/>
                                <w:lang w:val="en-US"/>
                              </w:rPr>
                            </w:pPr>
                            <w:r w:rsidRPr="00B27AEB">
                              <w:rPr>
                                <w:rFonts w:ascii="Arial Narrow" w:hAnsi="Arial Narrow"/>
                                <w:color w:val="auto"/>
                              </w:rPr>
                              <w:t xml:space="preserve">Obrázok </w:t>
                            </w:r>
                            <w:r w:rsidR="00742B75" w:rsidRPr="00B27AEB">
                              <w:rPr>
                                <w:rFonts w:ascii="Arial Narrow" w:hAnsi="Arial Narrow"/>
                                <w:color w:val="auto"/>
                              </w:rPr>
                              <w:t>6</w:t>
                            </w:r>
                            <w:r w:rsidR="00437565" w:rsidRPr="00B27AEB">
                              <w:rPr>
                                <w:rFonts w:ascii="Arial Narrow" w:hAnsi="Arial Narrow"/>
                                <w:color w:val="auto"/>
                              </w:rPr>
                              <w:t>5</w:t>
                            </w:r>
                            <w:r w:rsidRPr="00B27AEB">
                              <w:rPr>
                                <w:rFonts w:ascii="Arial Narrow" w:hAnsi="Arial Narrow"/>
                                <w:color w:val="auto"/>
                              </w:rPr>
                              <w:t>_</w:t>
                            </w:r>
                            <w:r w:rsidR="00D46684" w:rsidRPr="00B27AEB">
                              <w:rPr>
                                <w:rFonts w:ascii="Arial Narrow" w:hAnsi="Arial Narrow"/>
                                <w:color w:val="auto"/>
                              </w:rPr>
                              <w:t>Umiestnenie MFP na jednostrannom nástupišti s dvoma prístreškami</w:t>
                            </w:r>
                            <w:r w:rsidR="00472DB2" w:rsidRPr="00B27AEB">
                              <w:rPr>
                                <w:rFonts w:ascii="Arial Narrow" w:hAnsi="Arial Narrow"/>
                                <w:color w:val="auto"/>
                              </w:rPr>
                              <w:t xml:space="preserve"> – MFP sa umiestni do prvého prístreška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B6BD8C" id="_x0000_s1095" type="#_x0000_t202" style="position:absolute;left:0;text-align:left;margin-left:8.55pt;margin-top:163.95pt;width:452.9pt;height:14pt;z-index:-2516612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" stroked="f">
                <v:textbox inset="0,0,0,0">
                  <w:txbxContent>
                    <w:p w14:paraId="6F44E39D" w14:textId="2D7ED1B5" w:rsidR="00C5733E" w:rsidRPr="00B27AEB" w:rsidRDefault="00C5733E" w:rsidP="00C5733E">
                      <w:pPr>
                        <w:pStyle w:val="Popis"/>
                        <w:rPr>
                          <w:rFonts w:ascii="Arial Narrow" w:hAnsi="Arial Narrow"/>
                          <w:b/>
                          <w:bCs/>
                          <w:noProof/>
                          <w:color w:val="auto"/>
                          <w:lang w:val="en-US"/>
                        </w:rPr>
                      </w:pPr>
                      <w:r w:rsidRPr="00B27AEB">
                        <w:rPr>
                          <w:rFonts w:ascii="Arial Narrow" w:hAnsi="Arial Narrow"/>
                          <w:color w:val="auto"/>
                        </w:rPr>
                        <w:t xml:space="preserve">Obrázok </w:t>
                      </w:r>
                      <w:r w:rsidR="00742B75" w:rsidRPr="00B27AEB">
                        <w:rPr>
                          <w:rFonts w:ascii="Arial Narrow" w:hAnsi="Arial Narrow"/>
                          <w:color w:val="auto"/>
                        </w:rPr>
                        <w:t>6</w:t>
                      </w:r>
                      <w:r w:rsidR="00437565" w:rsidRPr="00B27AEB">
                        <w:rPr>
                          <w:rFonts w:ascii="Arial Narrow" w:hAnsi="Arial Narrow"/>
                          <w:color w:val="auto"/>
                        </w:rPr>
                        <w:t>5</w:t>
                      </w:r>
                      <w:r w:rsidRPr="00B27AEB">
                        <w:rPr>
                          <w:rFonts w:ascii="Arial Narrow" w:hAnsi="Arial Narrow"/>
                          <w:color w:val="auto"/>
                        </w:rPr>
                        <w:t>_</w:t>
                      </w:r>
                      <w:r w:rsidR="00D46684" w:rsidRPr="00B27AEB">
                        <w:rPr>
                          <w:rFonts w:ascii="Arial Narrow" w:hAnsi="Arial Narrow"/>
                          <w:color w:val="auto"/>
                        </w:rPr>
                        <w:t>Umiestnenie MFP na jednostrannom nástupišti s dvoma prístreškami</w:t>
                      </w:r>
                      <w:r w:rsidR="00472DB2" w:rsidRPr="00B27AEB">
                        <w:rPr>
                          <w:rFonts w:ascii="Arial Narrow" w:hAnsi="Arial Narrow"/>
                          <w:color w:val="auto"/>
                        </w:rPr>
                        <w:t xml:space="preserve"> – MFP sa umiestni do prvého prístreška</w:t>
                      </w:r>
                    </w:p>
                  </w:txbxContent>
                </v:textbox>
                <w10:wrap type="tight" anchorx="margin"/>
              </v:shape>
            </w:pict>
          </mc:Fallback>
        </mc:AlternateContent>
      </w:r>
      <w:r w:rsidR="007927DD" w:rsidRPr="00CD41C6">
        <w:rPr>
          <w:rFonts w:ascii="Arial Narrow" w:eastAsia="Calibri" w:hAnsi="Arial Narrow" w:cs="Calibri"/>
          <w:color w:val="auto"/>
          <w:sz w:val="21"/>
          <w:szCs w:val="21"/>
        </w:rPr>
        <w:t>Bližší popis MFP sa nachádza v </w:t>
      </w:r>
      <w:r w:rsidR="007927DD" w:rsidRPr="00CD41C6">
        <w:rPr>
          <w:rFonts w:ascii="Arial Narrow" w:eastAsia="Calibri" w:hAnsi="Arial Narrow" w:cs="Calibri"/>
          <w:i/>
          <w:iCs/>
          <w:color w:val="auto"/>
          <w:sz w:val="21"/>
          <w:szCs w:val="21"/>
        </w:rPr>
        <w:t>kapitole</w:t>
      </w:r>
      <w:r w:rsidR="007927DD" w:rsidRPr="00CD41C6">
        <w:rPr>
          <w:rFonts w:ascii="Arial Narrow" w:eastAsia="Calibri" w:hAnsi="Arial Narrow" w:cs="Calibri"/>
          <w:color w:val="auto"/>
          <w:sz w:val="21"/>
          <w:szCs w:val="21"/>
        </w:rPr>
        <w:t xml:space="preserve"> </w:t>
      </w:r>
      <w:hyperlink w:anchor="_Spoločné_prvky_prístreškov_1" w:history="1">
        <w:r w:rsidR="00CF3A1B" w:rsidRPr="00CD41C6">
          <w:rPr>
            <w:rStyle w:val="Hypertextovprepojenie"/>
            <w:rFonts w:ascii="Arial Narrow" w:eastAsia="Calibri" w:hAnsi="Arial Narrow" w:cs="Calibri"/>
            <w:i/>
            <w:iCs/>
            <w:color w:val="auto"/>
            <w:sz w:val="21"/>
            <w:szCs w:val="21"/>
          </w:rPr>
          <w:t>4.2.1.3</w:t>
        </w:r>
      </w:hyperlink>
    </w:p>
    <w:p w14:paraId="5B022418" w14:textId="77777777" w:rsidR="00B27AEB" w:rsidRPr="00B27AEB" w:rsidRDefault="00B27AEB" w:rsidP="00B033CF">
      <w:pPr>
        <w:ind w:left="1418"/>
        <w:rPr>
          <w:rFonts w:ascii="Arial Narrow" w:eastAsia="Calibri" w:hAnsi="Arial Narrow" w:cs="Calibri"/>
          <w:b/>
          <w:bCs/>
          <w:color w:val="auto"/>
          <w:sz w:val="21"/>
          <w:szCs w:val="21"/>
        </w:rPr>
      </w:pPr>
    </w:p>
    <w:p w14:paraId="04A95831" w14:textId="4A1677E3" w:rsidR="00C5733E" w:rsidRPr="00B27AEB" w:rsidRDefault="00EA6CA9" w:rsidP="00B033CF">
      <w:pPr>
        <w:ind w:left="1418"/>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Elektronická informačná tabuľa </w:t>
      </w:r>
      <w:r w:rsidRPr="00B27AEB">
        <w:rPr>
          <w:rFonts w:ascii="Arial Narrow" w:eastAsia="Calibri" w:hAnsi="Arial Narrow" w:cs="Calibri"/>
          <w:b/>
          <w:bCs/>
          <w:color w:val="auto"/>
          <w:sz w:val="21"/>
          <w:szCs w:val="21"/>
          <w:lang w:val="en-US"/>
        </w:rPr>
        <w:t>(EIT)</w:t>
      </w:r>
    </w:p>
    <w:p w14:paraId="2547905F" w14:textId="7BC8323A" w:rsidR="00EA6CA9" w:rsidRPr="00B27AEB" w:rsidRDefault="002F253A" w:rsidP="00EA6CA9">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Viď </w:t>
      </w:r>
      <w:r w:rsidRPr="00B27AEB">
        <w:rPr>
          <w:rFonts w:ascii="Arial Narrow" w:eastAsia="Calibri" w:hAnsi="Arial Narrow" w:cs="Calibri"/>
          <w:i/>
          <w:iCs/>
          <w:color w:val="auto"/>
          <w:sz w:val="21"/>
          <w:szCs w:val="21"/>
        </w:rPr>
        <w:t>kapitola</w:t>
      </w:r>
      <w:r w:rsidRPr="00B27AEB">
        <w:rPr>
          <w:rFonts w:ascii="Arial Narrow" w:eastAsia="Calibri" w:hAnsi="Arial Narrow" w:cs="Calibri"/>
          <w:color w:val="auto"/>
          <w:sz w:val="21"/>
          <w:szCs w:val="21"/>
        </w:rPr>
        <w:t xml:space="preserve"> </w:t>
      </w:r>
      <w:hyperlink w:anchor="_Toc156859301" w:history="1">
        <w:r w:rsidRPr="00B27AEB">
          <w:rPr>
            <w:rStyle w:val="Hypertextovprepojenie"/>
            <w:rFonts w:ascii="Arial Narrow" w:eastAsia="Calibri" w:hAnsi="Arial Narrow" w:cs="Calibri"/>
            <w:i/>
            <w:iCs/>
            <w:sz w:val="21"/>
            <w:szCs w:val="21"/>
          </w:rPr>
          <w:t>4.2.3</w:t>
        </w:r>
      </w:hyperlink>
    </w:p>
    <w:p w14:paraId="578FB8F0" w14:textId="77777777" w:rsidR="00E545FB" w:rsidRPr="00B27AEB" w:rsidRDefault="00E545FB" w:rsidP="00C455DC">
      <w:pPr>
        <w:pStyle w:val="Odsekzoznamu"/>
        <w:spacing w:after="0"/>
        <w:ind w:left="2160"/>
        <w:rPr>
          <w:rFonts w:ascii="Arial Narrow" w:eastAsiaTheme="minorEastAsia" w:hAnsi="Arial Narrow"/>
          <w:color w:val="auto"/>
          <w:sz w:val="21"/>
          <w:szCs w:val="21"/>
        </w:rPr>
      </w:pPr>
    </w:p>
    <w:p w14:paraId="7EC76392" w14:textId="11870A78" w:rsidR="00B033CF" w:rsidRPr="00B27AEB" w:rsidRDefault="00B033CF" w:rsidP="00B033CF">
      <w:pPr>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243D7F1" w14:textId="58818FB8" w:rsidR="00B033CF" w:rsidRPr="00B27AEB" w:rsidRDefault="00CA19A6" w:rsidP="00DA5BAB">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Antracitová RAL 7016</w:t>
      </w:r>
    </w:p>
    <w:p w14:paraId="11DC5554" w14:textId="71537BF6" w:rsidR="00385BBD" w:rsidRPr="00B27AEB" w:rsidRDefault="00385423" w:rsidP="00385BBD">
      <w:pPr>
        <w:pStyle w:val="Odsekzoznamu"/>
        <w:numPr>
          <w:ilvl w:val="2"/>
          <w:numId w:val="19"/>
        </w:numPr>
        <w:rPr>
          <w:rFonts w:ascii="Arial Narrow" w:eastAsiaTheme="minorEastAsia" w:hAnsi="Arial Narrow"/>
          <w:b/>
          <w:color w:val="auto"/>
          <w:sz w:val="21"/>
          <w:szCs w:val="21"/>
        </w:rPr>
      </w:pPr>
      <w:r w:rsidRPr="00B27AEB">
        <w:rPr>
          <w:rFonts w:ascii="Arial Narrow" w:eastAsiaTheme="minorEastAsia" w:hAnsi="Arial Narrow"/>
          <w:b/>
          <w:bCs/>
          <w:color w:val="auto"/>
          <w:sz w:val="21"/>
          <w:szCs w:val="21"/>
        </w:rPr>
        <w:t xml:space="preserve">Farebnosť je potrebné odsúhlasiť </w:t>
      </w:r>
      <w:proofErr w:type="spellStart"/>
      <w:r w:rsidRPr="00B27AEB">
        <w:rPr>
          <w:rFonts w:ascii="Arial Narrow" w:eastAsiaTheme="minorEastAsia" w:hAnsi="Arial Narrow"/>
          <w:b/>
          <w:bCs/>
          <w:color w:val="auto"/>
          <w:sz w:val="21"/>
          <w:szCs w:val="21"/>
        </w:rPr>
        <w:t>MIBom</w:t>
      </w:r>
      <w:proofErr w:type="spellEnd"/>
      <w:r w:rsidRPr="00B27AEB">
        <w:rPr>
          <w:rFonts w:ascii="Arial Narrow" w:eastAsiaTheme="minorEastAsia" w:hAnsi="Arial Narrow"/>
          <w:b/>
          <w:bCs/>
          <w:color w:val="auto"/>
          <w:sz w:val="21"/>
          <w:szCs w:val="21"/>
        </w:rPr>
        <w:t xml:space="preserve"> po predložení </w:t>
      </w:r>
      <w:r w:rsidR="00695194" w:rsidRPr="00B27AEB">
        <w:rPr>
          <w:rFonts w:ascii="Arial Narrow" w:eastAsiaTheme="minorEastAsia" w:hAnsi="Arial Narrow"/>
          <w:b/>
          <w:bCs/>
          <w:color w:val="auto"/>
          <w:sz w:val="21"/>
          <w:szCs w:val="21"/>
        </w:rPr>
        <w:t xml:space="preserve">farebných </w:t>
      </w:r>
      <w:r w:rsidRPr="00B27AEB">
        <w:rPr>
          <w:rFonts w:ascii="Arial Narrow" w:eastAsiaTheme="minorEastAsia" w:hAnsi="Arial Narrow"/>
          <w:b/>
          <w:bCs/>
          <w:color w:val="auto"/>
          <w:sz w:val="21"/>
          <w:szCs w:val="21"/>
        </w:rPr>
        <w:t>vzoriek</w:t>
      </w:r>
    </w:p>
    <w:p w14:paraId="08983EB0" w14:textId="24F8E28A" w:rsidR="007226D8" w:rsidRPr="00BC0CB8" w:rsidRDefault="00F93C96" w:rsidP="00BC0CB8">
      <w:pPr>
        <w:ind w:left="1800"/>
        <w:rPr>
          <w:rFonts w:eastAsiaTheme="minorEastAsia"/>
          <w:b/>
          <w:color w:val="auto"/>
          <w:sz w:val="20"/>
          <w:szCs w:val="20"/>
        </w:rPr>
      </w:pPr>
      <w:r>
        <w:rPr>
          <w:noProof/>
          <w:color w:val="auto"/>
          <w:sz w:val="20"/>
          <w:szCs w:val="20"/>
        </w:rPr>
        <w:lastRenderedPageBreak/>
        <mc:AlternateContent>
          <mc:Choice Requires="wpg">
            <w:drawing>
              <wp:anchor distT="0" distB="0" distL="114300" distR="114300" simplePos="0" relativeHeight="251658648" behindDoc="0" locked="0" layoutInCell="1" allowOverlap="1" wp14:anchorId="7B178FFC" wp14:editId="1D5F5F90">
                <wp:simplePos x="0" y="0"/>
                <wp:positionH relativeFrom="column">
                  <wp:posOffset>-627298</wp:posOffset>
                </wp:positionH>
                <wp:positionV relativeFrom="paragraph">
                  <wp:posOffset>49596</wp:posOffset>
                </wp:positionV>
                <wp:extent cx="7283648" cy="8570595"/>
                <wp:effectExtent l="0" t="0" r="0" b="1905"/>
                <wp:wrapTight wrapText="bothSides">
                  <wp:wrapPolygon edited="0">
                    <wp:start x="0" y="0"/>
                    <wp:lineTo x="0" y="10274"/>
                    <wp:lineTo x="10791" y="10754"/>
                    <wp:lineTo x="226" y="10946"/>
                    <wp:lineTo x="226" y="20597"/>
                    <wp:lineTo x="1582" y="20885"/>
                    <wp:lineTo x="1582" y="21557"/>
                    <wp:lineTo x="16610" y="21557"/>
                    <wp:lineTo x="16723" y="20933"/>
                    <wp:lineTo x="16271" y="20885"/>
                    <wp:lineTo x="21525" y="20597"/>
                    <wp:lineTo x="21525" y="10946"/>
                    <wp:lineTo x="10791" y="10754"/>
                    <wp:lineTo x="14293" y="10754"/>
                    <wp:lineTo x="20790" y="10274"/>
                    <wp:lineTo x="20734" y="0"/>
                    <wp:lineTo x="0" y="0"/>
                  </wp:wrapPolygon>
                </wp:wrapTight>
                <wp:docPr id="948392984" name="Skupina 204"/>
                <wp:cNvGraphicFramePr/>
                <a:graphic xmlns:a="http://schemas.openxmlformats.org/drawingml/2006/main">
                  <a:graphicData uri="http://schemas.microsoft.com/office/word/2010/wordprocessingGroup">
                    <wpg:wgp>
                      <wpg:cNvGrpSpPr/>
                      <wpg:grpSpPr>
                        <a:xfrm>
                          <a:off x="0" y="0"/>
                          <a:ext cx="7283648" cy="8570595"/>
                          <a:chOff x="0" y="0"/>
                          <a:chExt cx="7283648" cy="8570595"/>
                        </a:xfrm>
                      </wpg:grpSpPr>
                      <wps:wsp>
                        <wps:cNvPr id="343473405" name="Text Box 875485557"/>
                        <wps:cNvSpPr txBox="1"/>
                        <wps:spPr>
                          <a:xfrm>
                            <a:off x="569986" y="8312150"/>
                            <a:ext cx="5008245" cy="258445"/>
                          </a:xfrm>
                          <a:prstGeom prst="rect">
                            <a:avLst/>
                          </a:prstGeom>
                          <a:solidFill>
                            <a:prstClr val="white"/>
                          </a:solidFill>
                          <a:ln>
                            <a:noFill/>
                          </a:ln>
                        </wps:spPr>
                        <wps:txbx>
                          <w:txbxContent>
                            <w:p w14:paraId="737A8C08" w14:textId="0FCC2B9E" w:rsidR="00796A92" w:rsidRPr="00B27AEB" w:rsidRDefault="00796A92" w:rsidP="00796A92">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6</w:t>
                              </w:r>
                              <w:r w:rsidR="00437565" w:rsidRPr="00B27AEB">
                                <w:rPr>
                                  <w:rFonts w:ascii="Arial Narrow" w:hAnsi="Arial Narrow"/>
                                  <w:color w:val="auto"/>
                                </w:rPr>
                                <w:t>6</w:t>
                              </w:r>
                              <w:r w:rsidRPr="00B27AEB">
                                <w:rPr>
                                  <w:rFonts w:ascii="Arial Narrow" w:hAnsi="Arial Narrow"/>
                                  <w:color w:val="auto"/>
                                </w:rPr>
                                <w:t xml:space="preserve">_Schéma jednostranného prístreška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528642088" name="Obrázok 1" descr="Obrázok, na ktorom je diagram, technický výkres, text, plán&#10;&#10;Automaticky generovaný popis"/>
                          <pic:cNvPicPr>
                            <a:picLocks noChangeAspect="1"/>
                          </pic:cNvPicPr>
                        </pic:nvPicPr>
                        <pic:blipFill>
                          <a:blip r:embed="rId82" cstate="screen">
                            <a:extLst>
                              <a:ext uri="{28A0092B-C50C-407E-A947-70E740481C1C}">
                                <a14:useLocalDpi xmlns:a14="http://schemas.microsoft.com/office/drawing/2010/main"/>
                              </a:ext>
                            </a:extLst>
                          </a:blip>
                          <a:stretch>
                            <a:fillRect/>
                          </a:stretch>
                        </pic:blipFill>
                        <pic:spPr>
                          <a:xfrm>
                            <a:off x="0" y="0"/>
                            <a:ext cx="6978015" cy="4072890"/>
                          </a:xfrm>
                          <a:prstGeom prst="rect">
                            <a:avLst/>
                          </a:prstGeom>
                        </pic:spPr>
                      </pic:pic>
                      <pic:pic xmlns:pic="http://schemas.openxmlformats.org/drawingml/2006/picture">
                        <pic:nvPicPr>
                          <pic:cNvPr id="912538141" name="Obrázok 1" descr="Obrázok, na ktorom je text, diagram, rovnobežný, snímka obrazovky&#10;&#10;Automaticky generovaný popis"/>
                          <pic:cNvPicPr>
                            <a:picLocks noChangeAspect="1"/>
                          </pic:cNvPicPr>
                        </pic:nvPicPr>
                        <pic:blipFill rotWithShape="1">
                          <a:blip r:embed="rId83">
                            <a:extLst>
                              <a:ext uri="{28A0092B-C50C-407E-A947-70E740481C1C}">
                                <a14:useLocalDpi xmlns:a14="http://schemas.microsoft.com/office/drawing/2010/main" val="0"/>
                              </a:ext>
                            </a:extLst>
                          </a:blip>
                          <a:srcRect b="5594"/>
                          <a:stretch/>
                        </pic:blipFill>
                        <pic:spPr bwMode="auto">
                          <a:xfrm>
                            <a:off x="106878" y="4370119"/>
                            <a:ext cx="7176770" cy="37998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B178FFC" id="Skupina 204" o:spid="_x0000_s1096" style="position:absolute;left:0;text-align:left;margin-left:-49.4pt;margin-top:3.9pt;width:573.5pt;height:674.85pt;z-index:251658648" coordsize="72836,857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">
                <v:shape id="_x0000_s1097" type="#_x0000_t202" style="position:absolute;left:5699;top:83121;width:50083;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" stroked="f">
                  <v:textbox style="mso-fit-shape-to-text:t" inset="0,0,0,0">
                    <w:txbxContent>
                      <w:p w14:paraId="737A8C08" w14:textId="0FCC2B9E" w:rsidR="00796A92" w:rsidRPr="00B27AEB" w:rsidRDefault="00796A92" w:rsidP="00796A92">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6</w:t>
                        </w:r>
                        <w:r w:rsidR="00437565" w:rsidRPr="00B27AEB">
                          <w:rPr>
                            <w:rFonts w:ascii="Arial Narrow" w:hAnsi="Arial Narrow"/>
                            <w:color w:val="auto"/>
                          </w:rPr>
                          <w:t>6</w:t>
                        </w:r>
                        <w:r w:rsidRPr="00B27AEB">
                          <w:rPr>
                            <w:rFonts w:ascii="Arial Narrow" w:hAnsi="Arial Narrow"/>
                            <w:color w:val="auto"/>
                          </w:rPr>
                          <w:t xml:space="preserve">_Schéma jednostranného prístreška </w:t>
                        </w:r>
                      </w:p>
                    </w:txbxContent>
                  </v:textbox>
                </v:shape>
                <v:shape id="Obrázok 1" o:spid="_x0000_s1098" type="#_x0000_t75" alt="Obrázok, na ktorom je diagram, technický výkres, text, plán&#10;&#10;Automaticky generovaný popis" style="position:absolute;width:69780;height:40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">
                  <v:imagedata r:id="rId84" o:title="Obrázok, na ktorom je diagram, technický výkres, text, plán&#10;&#10;Automaticky generovaný popis"/>
                </v:shape>
                <v:shape id="Obrázok 1" o:spid="_x0000_s1099" type="#_x0000_t75" alt="Obrázok, na ktorom je text, diagram, rovnobežný, snímka obrazovky&#10;&#10;Automaticky generovaný popis" style="position:absolute;left:1068;top:43701;width:71768;height:37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">
                  <v:imagedata r:id="rId85" o:title="Obrázok, na ktorom je text, diagram, rovnobežný, snímka obrazovky&#10;&#10;Automaticky generovaný popis" cropbottom="3666f"/>
                </v:shape>
                <w10:wrap type="tight"/>
              </v:group>
            </w:pict>
          </mc:Fallback>
        </mc:AlternateContent>
      </w:r>
      <w:r w:rsidR="007226D8" w:rsidRPr="00BC0CB8">
        <w:rPr>
          <w:color w:val="auto"/>
          <w:sz w:val="20"/>
          <w:szCs w:val="20"/>
        </w:rPr>
        <w:br w:type="page"/>
      </w:r>
    </w:p>
    <w:p w14:paraId="0C873375" w14:textId="2F276B6E" w:rsidR="009A586C" w:rsidRDefault="002C6DCC">
      <w:r>
        <w:rPr>
          <w:noProof/>
        </w:rPr>
        <w:lastRenderedPageBreak/>
        <w:drawing>
          <wp:anchor distT="0" distB="0" distL="114300" distR="114300" simplePos="0" relativeHeight="251655182" behindDoc="1" locked="0" layoutInCell="1" allowOverlap="1" wp14:anchorId="3E6C7C6F" wp14:editId="484B4203">
            <wp:simplePos x="0" y="0"/>
            <wp:positionH relativeFrom="margin">
              <wp:align>right</wp:align>
            </wp:positionH>
            <wp:positionV relativeFrom="paragraph">
              <wp:posOffset>3554718</wp:posOffset>
            </wp:positionV>
            <wp:extent cx="5759450" cy="3239770"/>
            <wp:effectExtent l="0" t="0" r="0" b="0"/>
            <wp:wrapTight wrapText="bothSides">
              <wp:wrapPolygon edited="0">
                <wp:start x="0" y="0"/>
                <wp:lineTo x="0" y="21465"/>
                <wp:lineTo x="21505" y="21465"/>
                <wp:lineTo x="21505" y="0"/>
                <wp:lineTo x="0" y="0"/>
              </wp:wrapPolygon>
            </wp:wrapTight>
            <wp:docPr id="1663580092" name="Obrázo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580092" name="Obrázok 1663580092"/>
                    <pic:cNvPicPr/>
                  </pic:nvPicPr>
                  <pic:blipFill>
                    <a:blip r:embed="rId86" cstate="screen">
                      <a:extLst>
                        <a:ext uri="{28A0092B-C50C-407E-A947-70E740481C1C}">
                          <a14:useLocalDpi xmlns:a14="http://schemas.microsoft.com/office/drawing/2010/main"/>
                        </a:ext>
                      </a:extLst>
                    </a:blip>
                    <a:stretch>
                      <a:fillRect/>
                    </a:stretch>
                  </pic:blipFill>
                  <pic:spPr>
                    <a:xfrm>
                      <a:off x="0" y="0"/>
                      <a:ext cx="5759450" cy="3239770"/>
                    </a:xfrm>
                    <a:prstGeom prst="rect">
                      <a:avLst/>
                    </a:prstGeom>
                  </pic:spPr>
                </pic:pic>
              </a:graphicData>
            </a:graphic>
          </wp:anchor>
        </w:drawing>
      </w:r>
      <w:r>
        <w:rPr>
          <w:rFonts w:eastAsiaTheme="majorEastAsia" w:cstheme="majorBidi"/>
          <w:b/>
          <w:iCs/>
          <w:noProof/>
          <w:color w:val="auto"/>
        </w:rPr>
        <w:drawing>
          <wp:anchor distT="0" distB="0" distL="114300" distR="114300" simplePos="0" relativeHeight="251655183" behindDoc="1" locked="0" layoutInCell="1" allowOverlap="1" wp14:anchorId="4CD011B5" wp14:editId="0A304B34">
            <wp:simplePos x="0" y="0"/>
            <wp:positionH relativeFrom="margin">
              <wp:align>right</wp:align>
            </wp:positionH>
            <wp:positionV relativeFrom="paragraph">
              <wp:posOffset>479</wp:posOffset>
            </wp:positionV>
            <wp:extent cx="5759450" cy="3239770"/>
            <wp:effectExtent l="0" t="0" r="0" b="0"/>
            <wp:wrapTight wrapText="bothSides">
              <wp:wrapPolygon edited="0">
                <wp:start x="0" y="0"/>
                <wp:lineTo x="0" y="21465"/>
                <wp:lineTo x="21505" y="21465"/>
                <wp:lineTo x="21505" y="0"/>
                <wp:lineTo x="0" y="0"/>
              </wp:wrapPolygon>
            </wp:wrapTight>
            <wp:docPr id="815512511" name="Obrázo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512511" name="Obrázok 815512511"/>
                    <pic:cNvPicPr/>
                  </pic:nvPicPr>
                  <pic:blipFill>
                    <a:blip r:embed="rId87"/>
                    <a:stretch>
                      <a:fillRect/>
                    </a:stretch>
                  </pic:blipFill>
                  <pic:spPr>
                    <a:xfrm>
                      <a:off x="0" y="0"/>
                      <a:ext cx="5759450" cy="3239770"/>
                    </a:xfrm>
                    <a:prstGeom prst="rect">
                      <a:avLst/>
                    </a:prstGeom>
                  </pic:spPr>
                </pic:pic>
              </a:graphicData>
            </a:graphic>
          </wp:anchor>
        </w:drawing>
      </w:r>
    </w:p>
    <w:p w14:paraId="5C702BD1" w14:textId="6148BDB4" w:rsidR="009A586C" w:rsidRDefault="009A586C">
      <w:r w:rsidRPr="006774D8">
        <w:rPr>
          <w:noProof/>
          <w:color w:val="auto"/>
          <w:sz w:val="20"/>
          <w:szCs w:val="20"/>
          <w:lang w:val="en-US"/>
        </w:rPr>
        <mc:AlternateContent>
          <mc:Choice Requires="wps">
            <w:drawing>
              <wp:anchor distT="0" distB="0" distL="114300" distR="114300" simplePos="0" relativeHeight="251655397" behindDoc="1" locked="0" layoutInCell="1" allowOverlap="1" wp14:anchorId="1EA92B57" wp14:editId="672C4818">
                <wp:simplePos x="0" y="0"/>
                <wp:positionH relativeFrom="margin">
                  <wp:posOffset>0</wp:posOffset>
                </wp:positionH>
                <wp:positionV relativeFrom="paragraph">
                  <wp:posOffset>3449157</wp:posOffset>
                </wp:positionV>
                <wp:extent cx="5009515" cy="213995"/>
                <wp:effectExtent l="0" t="0" r="635" b="0"/>
                <wp:wrapTight wrapText="bothSides">
                  <wp:wrapPolygon edited="0">
                    <wp:start x="0" y="0"/>
                    <wp:lineTo x="0" y="19228"/>
                    <wp:lineTo x="21521" y="19228"/>
                    <wp:lineTo x="21521" y="0"/>
                    <wp:lineTo x="0" y="0"/>
                  </wp:wrapPolygon>
                </wp:wrapTight>
                <wp:docPr id="1204805004" name="Text Box 875485557"/>
                <wp:cNvGraphicFramePr/>
                <a:graphic xmlns:a="http://schemas.openxmlformats.org/drawingml/2006/main">
                  <a:graphicData uri="http://schemas.microsoft.com/office/word/2010/wordprocessingShape">
                    <wps:wsp>
                      <wps:cNvSpPr txBox="1"/>
                      <wps:spPr>
                        <a:xfrm>
                          <a:off x="0" y="0"/>
                          <a:ext cx="5009515" cy="213995"/>
                        </a:xfrm>
                        <a:prstGeom prst="rect">
                          <a:avLst/>
                        </a:prstGeom>
                        <a:solidFill>
                          <a:prstClr val="white"/>
                        </a:solidFill>
                        <a:ln>
                          <a:noFill/>
                        </a:ln>
                      </wps:spPr>
                      <wps:txbx>
                        <w:txbxContent>
                          <w:p w14:paraId="1D768D11" w14:textId="1D52EA72" w:rsidR="00D27DF8" w:rsidRPr="00B27AEB" w:rsidRDefault="00D27DF8" w:rsidP="00D27DF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67</w:t>
                            </w:r>
                            <w:r w:rsidR="00BA0481" w:rsidRPr="00B27AEB">
                              <w:rPr>
                                <w:rFonts w:ascii="Arial Narrow" w:hAnsi="Arial Narrow"/>
                                <w:color w:val="auto"/>
                              </w:rPr>
                              <w:t xml:space="preserve"> </w:t>
                            </w:r>
                            <w:r w:rsidR="009A586C" w:rsidRPr="00B27AEB">
                              <w:rPr>
                                <w:rFonts w:ascii="Arial Narrow" w:hAnsi="Arial Narrow"/>
                                <w:color w:val="auto"/>
                              </w:rPr>
                              <w:t xml:space="preserve">a </w:t>
                            </w:r>
                            <w:r w:rsidR="00742B75" w:rsidRPr="00B27AEB">
                              <w:rPr>
                                <w:rFonts w:ascii="Arial Narrow" w:hAnsi="Arial Narrow"/>
                                <w:color w:val="auto"/>
                              </w:rPr>
                              <w:t>6</w:t>
                            </w:r>
                            <w:r w:rsidR="00437565" w:rsidRPr="00B27AEB">
                              <w:rPr>
                                <w:rFonts w:ascii="Arial Narrow" w:hAnsi="Arial Narrow"/>
                                <w:color w:val="auto"/>
                              </w:rPr>
                              <w:t>8</w:t>
                            </w:r>
                            <w:r w:rsidRPr="00B27AEB">
                              <w:rPr>
                                <w:rFonts w:ascii="Arial Narrow" w:hAnsi="Arial Narrow"/>
                                <w:color w:val="auto"/>
                              </w:rPr>
                              <w:t>_Vizualizáci</w:t>
                            </w:r>
                            <w:r w:rsidR="009A586C" w:rsidRPr="00B27AEB">
                              <w:rPr>
                                <w:rFonts w:ascii="Arial Narrow" w:hAnsi="Arial Narrow"/>
                                <w:color w:val="auto"/>
                              </w:rPr>
                              <w:t>e</w:t>
                            </w:r>
                            <w:r w:rsidRPr="00B27AEB">
                              <w:rPr>
                                <w:rFonts w:ascii="Arial Narrow" w:hAnsi="Arial Narrow"/>
                                <w:color w:val="auto"/>
                              </w:rPr>
                              <w:t xml:space="preserve"> jednostranného prístreška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A92B57" id="Text Box 875485557" o:spid="_x0000_s1100" type="#_x0000_t202" style="position:absolute;margin-left:0;margin-top:271.6pt;width:394.45pt;height:16.85pt;z-index:-2516610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" stroked="f">
                <v:textbox inset="0,0,0,0">
                  <w:txbxContent>
                    <w:p w14:paraId="1D768D11" w14:textId="1D52EA72" w:rsidR="00D27DF8" w:rsidRPr="00B27AEB" w:rsidRDefault="00D27DF8" w:rsidP="00D27DF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67</w:t>
                      </w:r>
                      <w:r w:rsidR="00BA0481" w:rsidRPr="00B27AEB">
                        <w:rPr>
                          <w:rFonts w:ascii="Arial Narrow" w:hAnsi="Arial Narrow"/>
                          <w:color w:val="auto"/>
                        </w:rPr>
                        <w:t xml:space="preserve"> </w:t>
                      </w:r>
                      <w:r w:rsidR="009A586C" w:rsidRPr="00B27AEB">
                        <w:rPr>
                          <w:rFonts w:ascii="Arial Narrow" w:hAnsi="Arial Narrow"/>
                          <w:color w:val="auto"/>
                        </w:rPr>
                        <w:t xml:space="preserve">a </w:t>
                      </w:r>
                      <w:r w:rsidR="00742B75" w:rsidRPr="00B27AEB">
                        <w:rPr>
                          <w:rFonts w:ascii="Arial Narrow" w:hAnsi="Arial Narrow"/>
                          <w:color w:val="auto"/>
                        </w:rPr>
                        <w:t>6</w:t>
                      </w:r>
                      <w:r w:rsidR="00437565" w:rsidRPr="00B27AEB">
                        <w:rPr>
                          <w:rFonts w:ascii="Arial Narrow" w:hAnsi="Arial Narrow"/>
                          <w:color w:val="auto"/>
                        </w:rPr>
                        <w:t>8</w:t>
                      </w:r>
                      <w:r w:rsidRPr="00B27AEB">
                        <w:rPr>
                          <w:rFonts w:ascii="Arial Narrow" w:hAnsi="Arial Narrow"/>
                          <w:color w:val="auto"/>
                        </w:rPr>
                        <w:t>_Vizualizáci</w:t>
                      </w:r>
                      <w:r w:rsidR="009A586C" w:rsidRPr="00B27AEB">
                        <w:rPr>
                          <w:rFonts w:ascii="Arial Narrow" w:hAnsi="Arial Narrow"/>
                          <w:color w:val="auto"/>
                        </w:rPr>
                        <w:t>e</w:t>
                      </w:r>
                      <w:r w:rsidRPr="00B27AEB">
                        <w:rPr>
                          <w:rFonts w:ascii="Arial Narrow" w:hAnsi="Arial Narrow"/>
                          <w:color w:val="auto"/>
                        </w:rPr>
                        <w:t xml:space="preserve"> jednostranného prístreška </w:t>
                      </w:r>
                    </w:p>
                  </w:txbxContent>
                </v:textbox>
                <w10:wrap type="tight" anchorx="margin"/>
              </v:shape>
            </w:pict>
          </mc:Fallback>
        </mc:AlternateContent>
      </w:r>
    </w:p>
    <w:p w14:paraId="57934EA5" w14:textId="6EC7D998" w:rsidR="009A586C" w:rsidRDefault="009A586C"/>
    <w:p w14:paraId="191F4E8E" w14:textId="58A69CAC" w:rsidR="009A586C" w:rsidRDefault="009A586C"/>
    <w:p w14:paraId="765F8C53" w14:textId="28FF88C1" w:rsidR="009A586C" w:rsidRDefault="009A586C"/>
    <w:p w14:paraId="1F7E6AC6" w14:textId="41EDF7D0" w:rsidR="009A586C" w:rsidRDefault="009A586C"/>
    <w:p w14:paraId="3BDA550F" w14:textId="77777777" w:rsidR="009A586C" w:rsidRDefault="009A586C"/>
    <w:p w14:paraId="41182E0E" w14:textId="60494457" w:rsidR="00446BFC" w:rsidRDefault="002C6DCC">
      <w:pPr>
        <w:rPr>
          <w:rFonts w:eastAsiaTheme="majorEastAsia" w:cstheme="majorBidi"/>
          <w:b/>
          <w:iCs/>
          <w:color w:val="auto"/>
        </w:rPr>
      </w:pPr>
      <w:r>
        <w:rPr>
          <w:rFonts w:eastAsiaTheme="majorEastAsia" w:cstheme="majorBidi"/>
          <w:b/>
          <w:iCs/>
          <w:noProof/>
          <w:color w:val="auto"/>
        </w:rPr>
        <w:lastRenderedPageBreak/>
        <w:drawing>
          <wp:anchor distT="0" distB="0" distL="114300" distR="114300" simplePos="0" relativeHeight="251655181" behindDoc="1" locked="0" layoutInCell="1" allowOverlap="1" wp14:anchorId="0E86D27C" wp14:editId="4C85E912">
            <wp:simplePos x="0" y="0"/>
            <wp:positionH relativeFrom="column">
              <wp:posOffset>-3439</wp:posOffset>
            </wp:positionH>
            <wp:positionV relativeFrom="paragraph">
              <wp:posOffset>0</wp:posOffset>
            </wp:positionV>
            <wp:extent cx="5759450" cy="3239770"/>
            <wp:effectExtent l="0" t="0" r="0" b="0"/>
            <wp:wrapTight wrapText="bothSides">
              <wp:wrapPolygon edited="0">
                <wp:start x="0" y="0"/>
                <wp:lineTo x="0" y="21465"/>
                <wp:lineTo x="21505" y="21465"/>
                <wp:lineTo x="21505" y="0"/>
                <wp:lineTo x="0" y="0"/>
              </wp:wrapPolygon>
            </wp:wrapTight>
            <wp:docPr id="948705234" name="Obrázo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705234" name="Obrázok 948705234"/>
                    <pic:cNvPicPr/>
                  </pic:nvPicPr>
                  <pic:blipFill>
                    <a:blip r:embed="rId88" cstate="screen">
                      <a:extLst>
                        <a:ext uri="{28A0092B-C50C-407E-A947-70E740481C1C}">
                          <a14:useLocalDpi xmlns:a14="http://schemas.microsoft.com/office/drawing/2010/main"/>
                        </a:ext>
                      </a:extLst>
                    </a:blip>
                    <a:stretch>
                      <a:fillRect/>
                    </a:stretch>
                  </pic:blipFill>
                  <pic:spPr>
                    <a:xfrm>
                      <a:off x="0" y="0"/>
                      <a:ext cx="5759450" cy="3239770"/>
                    </a:xfrm>
                    <a:prstGeom prst="rect">
                      <a:avLst/>
                    </a:prstGeom>
                  </pic:spPr>
                </pic:pic>
              </a:graphicData>
            </a:graphic>
          </wp:anchor>
        </w:drawing>
      </w:r>
      <w:r w:rsidR="00D27DF8" w:rsidRPr="006774D8">
        <w:rPr>
          <w:noProof/>
          <w:color w:val="auto"/>
          <w:sz w:val="20"/>
          <w:szCs w:val="20"/>
          <w:lang w:val="en-US"/>
        </w:rPr>
        <mc:AlternateContent>
          <mc:Choice Requires="wps">
            <w:drawing>
              <wp:anchor distT="0" distB="0" distL="114300" distR="114300" simplePos="0" relativeHeight="251655398" behindDoc="1" locked="0" layoutInCell="1" allowOverlap="1" wp14:anchorId="76BCD74D" wp14:editId="28D69E75">
                <wp:simplePos x="0" y="0"/>
                <wp:positionH relativeFrom="margin">
                  <wp:align>left</wp:align>
                </wp:positionH>
                <wp:positionV relativeFrom="paragraph">
                  <wp:posOffset>3405397</wp:posOffset>
                </wp:positionV>
                <wp:extent cx="5009515" cy="213995"/>
                <wp:effectExtent l="0" t="0" r="635" b="0"/>
                <wp:wrapTight wrapText="bothSides">
                  <wp:wrapPolygon edited="0">
                    <wp:start x="0" y="0"/>
                    <wp:lineTo x="0" y="19228"/>
                    <wp:lineTo x="21521" y="19228"/>
                    <wp:lineTo x="21521" y="0"/>
                    <wp:lineTo x="0" y="0"/>
                  </wp:wrapPolygon>
                </wp:wrapTight>
                <wp:docPr id="2061281661" name="Text Box 875485557"/>
                <wp:cNvGraphicFramePr/>
                <a:graphic xmlns:a="http://schemas.openxmlformats.org/drawingml/2006/main">
                  <a:graphicData uri="http://schemas.microsoft.com/office/word/2010/wordprocessingShape">
                    <wps:wsp>
                      <wps:cNvSpPr txBox="1"/>
                      <wps:spPr>
                        <a:xfrm>
                          <a:off x="0" y="0"/>
                          <a:ext cx="5009515" cy="213995"/>
                        </a:xfrm>
                        <a:prstGeom prst="rect">
                          <a:avLst/>
                        </a:prstGeom>
                        <a:solidFill>
                          <a:prstClr val="white"/>
                        </a:solidFill>
                        <a:ln>
                          <a:noFill/>
                        </a:ln>
                      </wps:spPr>
                      <wps:txbx>
                        <w:txbxContent>
                          <w:p w14:paraId="293AAC7B" w14:textId="5C734778" w:rsidR="00D27DF8" w:rsidRPr="00B27AEB" w:rsidRDefault="00D27DF8" w:rsidP="00D27DF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69</w:t>
                            </w:r>
                            <w:r w:rsidRPr="00B27AEB">
                              <w:rPr>
                                <w:rFonts w:ascii="Arial Narrow" w:hAnsi="Arial Narrow"/>
                                <w:color w:val="auto"/>
                              </w:rPr>
                              <w:t>_Vizualizácia</w:t>
                            </w:r>
                            <w:r w:rsidR="0068293C" w:rsidRPr="00B27AEB">
                              <w:rPr>
                                <w:rFonts w:ascii="Arial Narrow" w:hAnsi="Arial Narrow"/>
                                <w:color w:val="auto"/>
                              </w:rPr>
                              <w:t xml:space="preserve"> dvo</w:t>
                            </w:r>
                            <w:r w:rsidR="003258CE" w:rsidRPr="00B27AEB">
                              <w:rPr>
                                <w:rFonts w:ascii="Arial Narrow" w:hAnsi="Arial Narrow"/>
                                <w:color w:val="auto"/>
                              </w:rPr>
                              <w:t>jice</w:t>
                            </w:r>
                            <w:r w:rsidRPr="00B27AEB">
                              <w:rPr>
                                <w:rFonts w:ascii="Arial Narrow" w:hAnsi="Arial Narrow"/>
                                <w:color w:val="auto"/>
                              </w:rPr>
                              <w:t xml:space="preserve"> jednostrann</w:t>
                            </w:r>
                            <w:r w:rsidR="0068293C" w:rsidRPr="00B27AEB">
                              <w:rPr>
                                <w:rFonts w:ascii="Arial Narrow" w:hAnsi="Arial Narrow"/>
                                <w:color w:val="auto"/>
                              </w:rPr>
                              <w:t>ých</w:t>
                            </w:r>
                            <w:r w:rsidRPr="00B27AEB">
                              <w:rPr>
                                <w:rFonts w:ascii="Arial Narrow" w:hAnsi="Arial Narrow"/>
                                <w:color w:val="auto"/>
                              </w:rPr>
                              <w:t xml:space="preserve"> prístrešk</w:t>
                            </w:r>
                            <w:r w:rsidR="0068293C" w:rsidRPr="00B27AEB">
                              <w:rPr>
                                <w:rFonts w:ascii="Arial Narrow" w:hAnsi="Arial Narrow"/>
                                <w:color w:val="auto"/>
                              </w:rPr>
                              <w:t>ov</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CD74D" id="_x0000_s1101" type="#_x0000_t202" style="position:absolute;margin-left:0;margin-top:268.15pt;width:394.45pt;height:16.85pt;z-index:-25166108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" stroked="f">
                <v:textbox inset="0,0,0,0">
                  <w:txbxContent>
                    <w:p w14:paraId="293AAC7B" w14:textId="5C734778" w:rsidR="00D27DF8" w:rsidRPr="00B27AEB" w:rsidRDefault="00D27DF8" w:rsidP="00D27DF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69</w:t>
                      </w:r>
                      <w:r w:rsidRPr="00B27AEB">
                        <w:rPr>
                          <w:rFonts w:ascii="Arial Narrow" w:hAnsi="Arial Narrow"/>
                          <w:color w:val="auto"/>
                        </w:rPr>
                        <w:t>_Vizualizácia</w:t>
                      </w:r>
                      <w:r w:rsidR="0068293C" w:rsidRPr="00B27AEB">
                        <w:rPr>
                          <w:rFonts w:ascii="Arial Narrow" w:hAnsi="Arial Narrow"/>
                          <w:color w:val="auto"/>
                        </w:rPr>
                        <w:t xml:space="preserve"> dvo</w:t>
                      </w:r>
                      <w:r w:rsidR="003258CE" w:rsidRPr="00B27AEB">
                        <w:rPr>
                          <w:rFonts w:ascii="Arial Narrow" w:hAnsi="Arial Narrow"/>
                          <w:color w:val="auto"/>
                        </w:rPr>
                        <w:t>jice</w:t>
                      </w:r>
                      <w:r w:rsidRPr="00B27AEB">
                        <w:rPr>
                          <w:rFonts w:ascii="Arial Narrow" w:hAnsi="Arial Narrow"/>
                          <w:color w:val="auto"/>
                        </w:rPr>
                        <w:t xml:space="preserve"> jednostrann</w:t>
                      </w:r>
                      <w:r w:rsidR="0068293C" w:rsidRPr="00B27AEB">
                        <w:rPr>
                          <w:rFonts w:ascii="Arial Narrow" w:hAnsi="Arial Narrow"/>
                          <w:color w:val="auto"/>
                        </w:rPr>
                        <w:t>ých</w:t>
                      </w:r>
                      <w:r w:rsidRPr="00B27AEB">
                        <w:rPr>
                          <w:rFonts w:ascii="Arial Narrow" w:hAnsi="Arial Narrow"/>
                          <w:color w:val="auto"/>
                        </w:rPr>
                        <w:t xml:space="preserve"> prístrešk</w:t>
                      </w:r>
                      <w:r w:rsidR="0068293C" w:rsidRPr="00B27AEB">
                        <w:rPr>
                          <w:rFonts w:ascii="Arial Narrow" w:hAnsi="Arial Narrow"/>
                          <w:color w:val="auto"/>
                        </w:rPr>
                        <w:t>ov</w:t>
                      </w:r>
                    </w:p>
                  </w:txbxContent>
                </v:textbox>
                <w10:wrap type="tight" anchorx="margin"/>
              </v:shape>
            </w:pict>
          </mc:Fallback>
        </mc:AlternateContent>
      </w:r>
      <w:r w:rsidR="00446BFC">
        <w:br w:type="page"/>
      </w:r>
    </w:p>
    <w:p w14:paraId="180E7DEC" w14:textId="5B9A14AE" w:rsidR="00907442" w:rsidRPr="006774D8" w:rsidRDefault="00907442" w:rsidP="00D220E7">
      <w:pPr>
        <w:pStyle w:val="Nadpis4"/>
      </w:pPr>
      <w:bookmarkStart w:id="768" w:name="_Prístrešky_atypické"/>
      <w:bookmarkEnd w:id="768"/>
      <w:r w:rsidRPr="006774D8">
        <w:lastRenderedPageBreak/>
        <w:t xml:space="preserve">Prístrešky </w:t>
      </w:r>
      <w:r w:rsidRPr="00D220E7">
        <w:t>atypické</w:t>
      </w:r>
    </w:p>
    <w:p w14:paraId="6311A6EC" w14:textId="62F981A5" w:rsidR="00604F27" w:rsidRPr="006774D8" w:rsidRDefault="00604F27">
      <w:pPr>
        <w:rPr>
          <w:rFonts w:eastAsiaTheme="majorEastAsia" w:cstheme="majorBidi"/>
          <w:b/>
          <w:iCs/>
          <w:color w:val="auto"/>
          <w:sz w:val="20"/>
          <w:szCs w:val="20"/>
        </w:rPr>
      </w:pPr>
    </w:p>
    <w:p w14:paraId="42B17463" w14:textId="2048AD25" w:rsidR="006C1837" w:rsidRPr="006774D8" w:rsidRDefault="00D87CAC" w:rsidP="00D220E7">
      <w:pPr>
        <w:pStyle w:val="Nadpis5"/>
      </w:pPr>
      <w:r w:rsidRPr="006774D8">
        <w:t>Prístreš</w:t>
      </w:r>
      <w:r>
        <w:t>ky</w:t>
      </w:r>
      <w:r w:rsidRPr="006774D8">
        <w:t xml:space="preserve"> </w:t>
      </w:r>
      <w:r w:rsidR="00EF4FA4" w:rsidRPr="006774D8">
        <w:t xml:space="preserve">na zastávke </w:t>
      </w:r>
      <w:r w:rsidR="006C1837" w:rsidRPr="006774D8">
        <w:t>Americké námestie</w:t>
      </w:r>
    </w:p>
    <w:p w14:paraId="2CCAC51F" w14:textId="77777777" w:rsidR="006C1837" w:rsidRPr="006774D8" w:rsidRDefault="006C1837" w:rsidP="006C1837">
      <w:pPr>
        <w:rPr>
          <w:color w:val="auto"/>
          <w:sz w:val="20"/>
          <w:szCs w:val="20"/>
        </w:rPr>
      </w:pPr>
    </w:p>
    <w:p w14:paraId="79F8F0DA" w14:textId="77777777" w:rsidR="006C1837" w:rsidRPr="00B27AEB" w:rsidRDefault="006C1837" w:rsidP="006C1837">
      <w:pPr>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Umiestnenie</w:t>
      </w:r>
    </w:p>
    <w:p w14:paraId="13EA6CEC" w14:textId="3A928128" w:rsidR="0009111A" w:rsidRPr="00B27AEB" w:rsidRDefault="006C1837" w:rsidP="00BF595F">
      <w:pPr>
        <w:pStyle w:val="Odsekzoznamu"/>
        <w:numPr>
          <w:ilvl w:val="0"/>
          <w:numId w:val="4"/>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Na </w:t>
      </w:r>
      <w:r w:rsidR="00C504F4" w:rsidRPr="00B27AEB">
        <w:rPr>
          <w:rFonts w:ascii="Arial Narrow" w:eastAsia="Calibri" w:hAnsi="Arial Narrow" w:cs="Calibri"/>
          <w:color w:val="auto"/>
          <w:sz w:val="21"/>
          <w:szCs w:val="21"/>
        </w:rPr>
        <w:t>obojstrannom</w:t>
      </w:r>
      <w:r w:rsidRPr="00B27AEB">
        <w:rPr>
          <w:rFonts w:ascii="Arial Narrow" w:eastAsia="Calibri" w:hAnsi="Arial Narrow" w:cs="Calibri"/>
          <w:color w:val="auto"/>
          <w:sz w:val="21"/>
          <w:szCs w:val="21"/>
        </w:rPr>
        <w:t xml:space="preserve"> nástupišti </w:t>
      </w:r>
      <w:proofErr w:type="spellStart"/>
      <w:r w:rsidRPr="00B27AEB">
        <w:rPr>
          <w:rFonts w:ascii="Arial Narrow" w:eastAsia="Calibri" w:hAnsi="Arial Narrow" w:cs="Calibri"/>
          <w:color w:val="auto"/>
          <w:sz w:val="21"/>
          <w:szCs w:val="21"/>
        </w:rPr>
        <w:t>zast</w:t>
      </w:r>
      <w:proofErr w:type="spellEnd"/>
      <w:r w:rsidRPr="00B27AEB">
        <w:rPr>
          <w:rFonts w:ascii="Arial Narrow" w:eastAsia="Calibri" w:hAnsi="Arial Narrow" w:cs="Calibri"/>
          <w:color w:val="auto"/>
          <w:sz w:val="21"/>
          <w:szCs w:val="21"/>
        </w:rPr>
        <w:t>. Americké námestie</w:t>
      </w:r>
      <w:r w:rsidR="00A20181" w:rsidRPr="00B27AEB">
        <w:rPr>
          <w:rFonts w:ascii="Arial Narrow" w:eastAsia="Calibri" w:hAnsi="Arial Narrow" w:cs="Calibri"/>
          <w:color w:val="auto"/>
          <w:sz w:val="21"/>
          <w:szCs w:val="21"/>
        </w:rPr>
        <w:t xml:space="preserve"> </w:t>
      </w:r>
    </w:p>
    <w:p w14:paraId="5FF8E6F4" w14:textId="662D7354" w:rsidR="006C1837" w:rsidRPr="00B27AEB" w:rsidRDefault="006C1837" w:rsidP="00544582">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Základný popis</w:t>
      </w:r>
    </w:p>
    <w:p w14:paraId="6AC1176C" w14:textId="0D9410AF" w:rsidR="006C1837" w:rsidRPr="00B27AEB" w:rsidRDefault="006C1837" w:rsidP="00DA5BAB">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Obojstranný prístrešok </w:t>
      </w:r>
      <w:r w:rsidR="002C3A95" w:rsidRPr="00B27AEB">
        <w:rPr>
          <w:rFonts w:ascii="Arial Narrow" w:eastAsia="Calibri" w:hAnsi="Arial Narrow" w:cs="Calibri"/>
          <w:b/>
          <w:bCs/>
          <w:color w:val="auto"/>
          <w:sz w:val="21"/>
          <w:szCs w:val="21"/>
        </w:rPr>
        <w:t>s bočnými stenami</w:t>
      </w:r>
      <w:r w:rsidR="005854D1" w:rsidRPr="00B27AEB">
        <w:rPr>
          <w:rFonts w:ascii="Arial Narrow" w:eastAsia="Calibri" w:hAnsi="Arial Narrow" w:cs="Calibri"/>
          <w:b/>
          <w:bCs/>
          <w:color w:val="auto"/>
          <w:sz w:val="21"/>
          <w:szCs w:val="21"/>
        </w:rPr>
        <w:t xml:space="preserve"> v počte 2 ks</w:t>
      </w:r>
    </w:p>
    <w:p w14:paraId="5128494B" w14:textId="62931B02" w:rsidR="006C1837" w:rsidRPr="00B27AEB" w:rsidRDefault="006C1837" w:rsidP="00DA5BAB">
      <w:pPr>
        <w:pStyle w:val="Odsekzoznamu"/>
        <w:numPr>
          <w:ilvl w:val="2"/>
          <w:numId w:val="4"/>
        </w:numPr>
        <w:spacing w:after="0"/>
        <w:ind w:left="2127"/>
        <w:rPr>
          <w:rFonts w:ascii="Arial Narrow" w:hAnsi="Arial Narrow"/>
          <w:color w:val="auto"/>
          <w:sz w:val="21"/>
          <w:szCs w:val="21"/>
        </w:rPr>
      </w:pPr>
      <w:r w:rsidRPr="00B27AEB">
        <w:rPr>
          <w:rFonts w:ascii="Arial Narrow" w:eastAsia="Calibri" w:hAnsi="Arial Narrow" w:cs="Calibri"/>
          <w:color w:val="auto"/>
          <w:sz w:val="21"/>
          <w:szCs w:val="21"/>
        </w:rPr>
        <w:t>Nosná konštrukcia prístrešku je umiestnená na pozdĺžnu os nástupišťa</w:t>
      </w:r>
    </w:p>
    <w:p w14:paraId="7649F157" w14:textId="77777777" w:rsidR="0009111A" w:rsidRPr="00B27AEB" w:rsidRDefault="0009111A" w:rsidP="00544582">
      <w:pPr>
        <w:spacing w:after="120"/>
        <w:ind w:left="708" w:firstLine="708"/>
        <w:rPr>
          <w:rFonts w:ascii="Arial Narrow" w:eastAsia="Calibri" w:hAnsi="Arial Narrow" w:cs="Calibri"/>
          <w:b/>
          <w:bCs/>
          <w:color w:val="auto"/>
          <w:sz w:val="21"/>
          <w:szCs w:val="21"/>
        </w:rPr>
      </w:pPr>
    </w:p>
    <w:p w14:paraId="72341B82" w14:textId="6876157A" w:rsidR="006C1837" w:rsidRPr="00B27AEB" w:rsidRDefault="006C1837" w:rsidP="00544582">
      <w:pPr>
        <w:spacing w:after="120"/>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Veľkosť</w:t>
      </w:r>
    </w:p>
    <w:p w14:paraId="5410433C" w14:textId="7FA4AAD4" w:rsidR="006C1837" w:rsidRPr="00B27AEB" w:rsidRDefault="006C1837" w:rsidP="00DA5BAB">
      <w:pPr>
        <w:pStyle w:val="Odsekzoznamu"/>
        <w:numPr>
          <w:ilvl w:val="0"/>
          <w:numId w:val="11"/>
        </w:numPr>
        <w:spacing w:after="120"/>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w:t>
      </w:r>
      <w:r w:rsidR="00257446" w:rsidRPr="00B27AEB">
        <w:rPr>
          <w:rFonts w:ascii="Arial Narrow" w:eastAsia="Calibri" w:hAnsi="Arial Narrow" w:cs="Calibri"/>
          <w:color w:val="auto"/>
          <w:sz w:val="21"/>
          <w:szCs w:val="21"/>
        </w:rPr>
        <w:t>zadnej steny</w:t>
      </w:r>
      <w:r w:rsidRPr="00B27AEB">
        <w:rPr>
          <w:rFonts w:ascii="Arial Narrow" w:eastAsia="Calibri" w:hAnsi="Arial Narrow" w:cs="Calibri"/>
          <w:color w:val="auto"/>
          <w:sz w:val="21"/>
          <w:szCs w:val="21"/>
        </w:rPr>
        <w:t xml:space="preserve"> 12 m </w:t>
      </w:r>
    </w:p>
    <w:p w14:paraId="22DEA455" w14:textId="71012BAA" w:rsidR="006B76AC" w:rsidRPr="00B27AEB" w:rsidRDefault="006B76AC" w:rsidP="357A0FB6">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Šírka bočnej steny 0,</w:t>
      </w:r>
      <w:r w:rsidR="00F85A43" w:rsidRPr="00B27AEB">
        <w:rPr>
          <w:rFonts w:ascii="Arial Narrow" w:eastAsia="Calibri" w:hAnsi="Arial Narrow" w:cs="Calibri"/>
          <w:color w:val="auto"/>
          <w:sz w:val="21"/>
          <w:szCs w:val="21"/>
        </w:rPr>
        <w:t xml:space="preserve">58 </w:t>
      </w:r>
      <w:r w:rsidRPr="00B27AEB">
        <w:rPr>
          <w:rFonts w:ascii="Arial Narrow" w:eastAsia="Calibri" w:hAnsi="Arial Narrow" w:cs="Calibri"/>
          <w:color w:val="auto"/>
          <w:sz w:val="21"/>
          <w:szCs w:val="21"/>
        </w:rPr>
        <w:t xml:space="preserve">m </w:t>
      </w:r>
      <w:r w:rsidR="00F21B9C" w:rsidRPr="00B27AEB">
        <w:rPr>
          <w:rFonts w:ascii="Arial Narrow" w:eastAsia="Calibri" w:hAnsi="Arial Narrow" w:cs="Calibri"/>
          <w:color w:val="auto"/>
          <w:sz w:val="21"/>
          <w:szCs w:val="21"/>
        </w:rPr>
        <w:t>(z toho šírka sklenenej bočnice 0,</w:t>
      </w:r>
      <w:r w:rsidR="00F85A43" w:rsidRPr="00B27AEB">
        <w:rPr>
          <w:rFonts w:ascii="Arial Narrow" w:eastAsia="Calibri" w:hAnsi="Arial Narrow" w:cs="Calibri"/>
          <w:color w:val="auto"/>
          <w:sz w:val="21"/>
          <w:szCs w:val="21"/>
        </w:rPr>
        <w:t xml:space="preserve">42 </w:t>
      </w:r>
      <w:r w:rsidR="00F21B9C" w:rsidRPr="00B27AEB">
        <w:rPr>
          <w:rFonts w:ascii="Arial Narrow" w:eastAsia="Calibri" w:hAnsi="Arial Narrow" w:cs="Calibri"/>
          <w:color w:val="auto"/>
          <w:sz w:val="21"/>
          <w:szCs w:val="21"/>
        </w:rPr>
        <w:t>m)</w:t>
      </w:r>
    </w:p>
    <w:p w14:paraId="0EF03C20" w14:textId="77777777" w:rsidR="006C1837" w:rsidRPr="00B27AEB" w:rsidRDefault="006C1837"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Svetlá výška 2,7 m</w:t>
      </w:r>
    </w:p>
    <w:p w14:paraId="313F5D9C" w14:textId="77777777" w:rsidR="006C1837" w:rsidRPr="00B27AEB" w:rsidRDefault="006C1837"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Hĺbka (šírka strechy) 2,4 m</w:t>
      </w:r>
    </w:p>
    <w:p w14:paraId="66F6F62C" w14:textId="37E8B72B" w:rsidR="006C1837" w:rsidRPr="00B27AEB" w:rsidRDefault="006C1837"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strechy 14 m - </w:t>
      </w:r>
      <w:proofErr w:type="spellStart"/>
      <w:r w:rsidRPr="00B27AEB">
        <w:rPr>
          <w:rFonts w:ascii="Arial Narrow" w:eastAsia="Calibri" w:hAnsi="Arial Narrow" w:cs="Calibri"/>
          <w:color w:val="auto"/>
          <w:sz w:val="21"/>
          <w:szCs w:val="21"/>
        </w:rPr>
        <w:t>vykonzolovanie</w:t>
      </w:r>
      <w:proofErr w:type="spellEnd"/>
      <w:r w:rsidRPr="00B27AEB">
        <w:rPr>
          <w:rFonts w:ascii="Arial Narrow" w:eastAsia="Calibri" w:hAnsi="Arial Narrow" w:cs="Calibri"/>
          <w:color w:val="auto"/>
          <w:sz w:val="21"/>
          <w:szCs w:val="21"/>
        </w:rPr>
        <w:t xml:space="preserve"> strechy v pozdĺžnom smere prístrešku na oboch stranách  o 1 m</w:t>
      </w:r>
    </w:p>
    <w:p w14:paraId="23CC284C" w14:textId="6EFEE9B7" w:rsidR="0009111A" w:rsidRPr="00B27AEB" w:rsidRDefault="007658BA" w:rsidP="00BF595F">
      <w:pPr>
        <w:pStyle w:val="Odsekzoznamu"/>
        <w:numPr>
          <w:ilvl w:val="0"/>
          <w:numId w:val="11"/>
        </w:numPr>
        <w:ind w:left="2160"/>
        <w:rPr>
          <w:rFonts w:ascii="Arial Narrow" w:eastAsiaTheme="minorEastAsia" w:hAnsi="Arial Narrow"/>
          <w:i/>
          <w:iCs/>
          <w:color w:val="auto"/>
          <w:sz w:val="21"/>
          <w:szCs w:val="21"/>
        </w:rPr>
      </w:pPr>
      <w:r w:rsidRPr="00B27AEB">
        <w:rPr>
          <w:rFonts w:ascii="Arial Narrow" w:eastAsia="Calibri" w:hAnsi="Arial Narrow" w:cs="Calibri"/>
          <w:color w:val="auto"/>
          <w:sz w:val="21"/>
          <w:szCs w:val="21"/>
        </w:rPr>
        <w:t>Konštrukcia prístreška je popísaná v </w:t>
      </w:r>
      <w:r w:rsidRPr="00B27AEB">
        <w:rPr>
          <w:rFonts w:ascii="Arial Narrow" w:eastAsia="Calibri" w:hAnsi="Arial Narrow" w:cs="Calibri"/>
          <w:i/>
          <w:iCs/>
          <w:color w:val="auto"/>
          <w:sz w:val="21"/>
          <w:szCs w:val="21"/>
        </w:rPr>
        <w:t xml:space="preserve">kapitole </w:t>
      </w:r>
      <w:hyperlink w:anchor="_Spoločné_prvky_prístreškov_1" w:history="1">
        <w:r w:rsidRPr="00B27AEB">
          <w:rPr>
            <w:rStyle w:val="Hypertextovprepojenie"/>
            <w:rFonts w:ascii="Arial Narrow" w:eastAsia="Calibri" w:hAnsi="Arial Narrow" w:cs="Calibri"/>
            <w:i/>
            <w:iCs/>
            <w:color w:val="auto"/>
            <w:sz w:val="21"/>
            <w:szCs w:val="21"/>
          </w:rPr>
          <w:t>4.2.1.3</w:t>
        </w:r>
      </w:hyperlink>
      <w:r w:rsidRPr="00B27AEB">
        <w:rPr>
          <w:rFonts w:ascii="Arial Narrow" w:eastAsia="Calibri" w:hAnsi="Arial Narrow" w:cs="Calibri"/>
          <w:i/>
          <w:iCs/>
          <w:color w:val="auto"/>
          <w:sz w:val="21"/>
          <w:szCs w:val="21"/>
        </w:rPr>
        <w:t xml:space="preserve"> </w:t>
      </w:r>
    </w:p>
    <w:p w14:paraId="3F03EF03" w14:textId="7F83DB80" w:rsidR="007D0CFA" w:rsidRPr="00B27AEB" w:rsidRDefault="007D0CFA" w:rsidP="007D0CFA">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Multifunkčný panel</w:t>
      </w:r>
    </w:p>
    <w:p w14:paraId="07688A11" w14:textId="62F4774B" w:rsidR="007D0CFA" w:rsidRPr="00B27AEB" w:rsidRDefault="007927DD" w:rsidP="00BF595F">
      <w:pPr>
        <w:pStyle w:val="Odsekzoznamu"/>
        <w:numPr>
          <w:ilvl w:val="2"/>
          <w:numId w:val="4"/>
        </w:numPr>
        <w:spacing w:after="0"/>
        <w:ind w:left="2127"/>
        <w:rPr>
          <w:rFonts w:ascii="Arial Narrow" w:hAnsi="Arial Narrow"/>
          <w:color w:val="auto"/>
          <w:sz w:val="21"/>
          <w:szCs w:val="21"/>
        </w:rPr>
      </w:pPr>
      <w:r w:rsidRPr="00B27AEB">
        <w:rPr>
          <w:rFonts w:ascii="Arial Narrow" w:hAnsi="Arial Narrow"/>
          <w:color w:val="auto"/>
          <w:sz w:val="21"/>
          <w:szCs w:val="21"/>
        </w:rPr>
        <w:t>Oba prístrešky budú vybavené multifunkčným panelom, bližší popis sa nachádza v </w:t>
      </w:r>
      <w:r w:rsidRPr="00B27AEB">
        <w:rPr>
          <w:rFonts w:ascii="Arial Narrow" w:hAnsi="Arial Narrow"/>
          <w:i/>
          <w:iCs/>
          <w:color w:val="auto"/>
          <w:sz w:val="21"/>
          <w:szCs w:val="21"/>
        </w:rPr>
        <w:t>kapitole</w:t>
      </w:r>
      <w:r w:rsidRPr="00B27AEB">
        <w:rPr>
          <w:rFonts w:ascii="Arial Narrow" w:hAnsi="Arial Narrow"/>
          <w:color w:val="auto"/>
          <w:sz w:val="21"/>
          <w:szCs w:val="21"/>
        </w:rPr>
        <w:t xml:space="preserve"> </w:t>
      </w:r>
      <w:hyperlink w:anchor="_Spoločné_prvky_prístreškov_1" w:history="1">
        <w:r w:rsidRPr="00B27AEB">
          <w:rPr>
            <w:rStyle w:val="Hypertextovprepojenie"/>
            <w:rFonts w:ascii="Arial Narrow" w:eastAsia="Calibri" w:hAnsi="Arial Narrow" w:cs="Calibri"/>
            <w:i/>
            <w:iCs/>
            <w:color w:val="auto"/>
            <w:sz w:val="21"/>
            <w:szCs w:val="21"/>
          </w:rPr>
          <w:t>4.2.1.3</w:t>
        </w:r>
      </w:hyperlink>
      <w:r w:rsidRPr="00B27AEB">
        <w:rPr>
          <w:rFonts w:ascii="Arial Narrow" w:eastAsia="Calibri" w:hAnsi="Arial Narrow" w:cs="Calibri"/>
          <w:i/>
          <w:iCs/>
          <w:color w:val="auto"/>
          <w:sz w:val="21"/>
          <w:szCs w:val="21"/>
        </w:rPr>
        <w:t>, časť Multifunkčný panel</w:t>
      </w:r>
    </w:p>
    <w:p w14:paraId="2B523EE4" w14:textId="77777777" w:rsidR="002F253A" w:rsidRPr="00B27AEB" w:rsidRDefault="002F253A" w:rsidP="002F253A">
      <w:pPr>
        <w:spacing w:after="0"/>
        <w:rPr>
          <w:rFonts w:ascii="Arial Narrow" w:hAnsi="Arial Narrow"/>
          <w:color w:val="auto"/>
          <w:sz w:val="21"/>
          <w:szCs w:val="21"/>
        </w:rPr>
      </w:pPr>
    </w:p>
    <w:p w14:paraId="4718EBE2" w14:textId="2794C4B9" w:rsidR="002F253A" w:rsidRPr="00B27AEB" w:rsidRDefault="002F253A" w:rsidP="002F253A">
      <w:pPr>
        <w:ind w:left="1418"/>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Elektronická informačná tabuľa </w:t>
      </w:r>
      <w:r w:rsidRPr="00B27AEB">
        <w:rPr>
          <w:rFonts w:ascii="Arial Narrow" w:eastAsia="Calibri" w:hAnsi="Arial Narrow" w:cs="Calibri"/>
          <w:b/>
          <w:bCs/>
          <w:color w:val="auto"/>
          <w:sz w:val="21"/>
          <w:szCs w:val="21"/>
          <w:lang w:val="en-US"/>
        </w:rPr>
        <w:t>(EIT)</w:t>
      </w:r>
    </w:p>
    <w:p w14:paraId="221E09FB" w14:textId="474A96DB" w:rsidR="002F253A" w:rsidRPr="00B27AEB" w:rsidRDefault="002F253A" w:rsidP="002F253A">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Viď kapitola </w:t>
      </w:r>
      <w:hyperlink w:anchor="_Toc156859301" w:history="1">
        <w:r w:rsidRPr="00B27AEB">
          <w:rPr>
            <w:rStyle w:val="Hypertextovprepojenie"/>
            <w:rFonts w:ascii="Arial Narrow" w:eastAsia="Calibri" w:hAnsi="Arial Narrow" w:cs="Calibri"/>
            <w:i/>
            <w:iCs/>
            <w:sz w:val="21"/>
            <w:szCs w:val="21"/>
          </w:rPr>
          <w:t>4.2.3</w:t>
        </w:r>
      </w:hyperlink>
    </w:p>
    <w:p w14:paraId="30737EF0" w14:textId="50A308A3" w:rsidR="002F253A" w:rsidRPr="00B27AEB" w:rsidRDefault="002F253A" w:rsidP="002F253A">
      <w:pPr>
        <w:spacing w:after="0"/>
        <w:rPr>
          <w:rFonts w:ascii="Arial Narrow" w:hAnsi="Arial Narrow"/>
          <w:color w:val="auto"/>
          <w:sz w:val="21"/>
          <w:szCs w:val="21"/>
        </w:rPr>
      </w:pPr>
    </w:p>
    <w:p w14:paraId="0F6CB845" w14:textId="77777777" w:rsidR="006D5A52" w:rsidRPr="00B27AEB" w:rsidRDefault="006D5A52" w:rsidP="00544582">
      <w:pPr>
        <w:spacing w:after="120"/>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58E5E670" w14:textId="2820816C" w:rsidR="006D5A52" w:rsidRPr="00B27AEB" w:rsidRDefault="006D5A52" w:rsidP="00DA5BAB">
      <w:pPr>
        <w:pStyle w:val="Odsekzoznamu"/>
        <w:numPr>
          <w:ilvl w:val="2"/>
          <w:numId w:val="19"/>
        </w:numPr>
        <w:spacing w:after="120"/>
        <w:rPr>
          <w:rFonts w:ascii="Arial Narrow" w:eastAsiaTheme="minorEastAsia" w:hAnsi="Arial Narrow"/>
          <w:color w:val="auto"/>
          <w:sz w:val="21"/>
          <w:szCs w:val="21"/>
        </w:rPr>
      </w:pPr>
      <w:r w:rsidRPr="00B27AEB">
        <w:rPr>
          <w:rFonts w:ascii="Arial Narrow" w:eastAsia="Calibri" w:hAnsi="Arial Narrow" w:cs="Calibri"/>
          <w:color w:val="auto"/>
          <w:sz w:val="21"/>
          <w:szCs w:val="21"/>
        </w:rPr>
        <w:t>Antracitová RAL 7016</w:t>
      </w:r>
    </w:p>
    <w:p w14:paraId="0CCA9EFA" w14:textId="328AC479" w:rsidR="006C1837" w:rsidRPr="00B27AEB" w:rsidRDefault="00322F03" w:rsidP="006C1837">
      <w:pPr>
        <w:pStyle w:val="Odsekzoznamu"/>
        <w:numPr>
          <w:ilvl w:val="2"/>
          <w:numId w:val="19"/>
        </w:numPr>
        <w:rPr>
          <w:rFonts w:ascii="Arial Narrow" w:eastAsiaTheme="minorEastAsia" w:hAnsi="Arial Narrow"/>
          <w:b/>
          <w:bCs/>
          <w:color w:val="auto"/>
          <w:sz w:val="21"/>
          <w:szCs w:val="21"/>
        </w:rPr>
      </w:pPr>
      <w:r w:rsidRPr="00B27AEB">
        <w:rPr>
          <w:rFonts w:ascii="Arial Narrow" w:eastAsiaTheme="minorEastAsia" w:hAnsi="Arial Narrow"/>
          <w:b/>
          <w:bCs/>
          <w:noProof/>
          <w:color w:val="auto"/>
          <w:sz w:val="21"/>
          <w:szCs w:val="21"/>
        </w:rPr>
        <mc:AlternateContent>
          <mc:Choice Requires="wps">
            <w:drawing>
              <wp:anchor distT="0" distB="0" distL="114300" distR="114300" simplePos="0" relativeHeight="251655201" behindDoc="0" locked="0" layoutInCell="1" allowOverlap="1" wp14:anchorId="4C6CEDBC" wp14:editId="44CADC6F">
                <wp:simplePos x="0" y="0"/>
                <wp:positionH relativeFrom="column">
                  <wp:posOffset>52473</wp:posOffset>
                </wp:positionH>
                <wp:positionV relativeFrom="paragraph">
                  <wp:posOffset>2841397</wp:posOffset>
                </wp:positionV>
                <wp:extent cx="5704964" cy="344347"/>
                <wp:effectExtent l="0" t="0" r="0" b="0"/>
                <wp:wrapTight wrapText="bothSides">
                  <wp:wrapPolygon edited="0">
                    <wp:start x="0" y="0"/>
                    <wp:lineTo x="0" y="20325"/>
                    <wp:lineTo x="21494" y="20325"/>
                    <wp:lineTo x="21494" y="0"/>
                    <wp:lineTo x="0" y="0"/>
                  </wp:wrapPolygon>
                </wp:wrapTight>
                <wp:docPr id="454751898" name="Text Box 48853165"/>
                <wp:cNvGraphicFramePr/>
                <a:graphic xmlns:a="http://schemas.openxmlformats.org/drawingml/2006/main">
                  <a:graphicData uri="http://schemas.microsoft.com/office/word/2010/wordprocessingShape">
                    <wps:wsp>
                      <wps:cNvSpPr txBox="1"/>
                      <wps:spPr>
                        <a:xfrm>
                          <a:off x="0" y="0"/>
                          <a:ext cx="5704964" cy="344347"/>
                        </a:xfrm>
                        <a:prstGeom prst="rect">
                          <a:avLst/>
                        </a:prstGeom>
                        <a:solidFill>
                          <a:prstClr val="white"/>
                        </a:solidFill>
                        <a:ln>
                          <a:noFill/>
                        </a:ln>
                      </wps:spPr>
                      <wps:txbx>
                        <w:txbxContent>
                          <w:p w14:paraId="49CAB4C5" w14:textId="61CF8985" w:rsidR="00BF595F" w:rsidRPr="00B27AEB" w:rsidRDefault="00BF595F" w:rsidP="00BF595F">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70</w:t>
                            </w:r>
                            <w:r w:rsidRPr="00B27AEB">
                              <w:rPr>
                                <w:rFonts w:ascii="Arial Narrow" w:hAnsi="Arial Narrow"/>
                                <w:color w:val="auto"/>
                              </w:rPr>
                              <w:t>_Schéma obojstranný</w:t>
                            </w:r>
                            <w:r w:rsidR="00613CAE" w:rsidRPr="00B27AEB">
                              <w:rPr>
                                <w:rFonts w:ascii="Arial Narrow" w:hAnsi="Arial Narrow"/>
                                <w:color w:val="auto"/>
                              </w:rPr>
                              <w:t>ch</w:t>
                            </w:r>
                            <w:r w:rsidRPr="00B27AEB">
                              <w:rPr>
                                <w:rFonts w:ascii="Arial Narrow" w:hAnsi="Arial Narrow"/>
                                <w:color w:val="auto"/>
                              </w:rPr>
                              <w:t xml:space="preserve"> prístreškov na </w:t>
                            </w:r>
                            <w:r w:rsidR="00C504F4" w:rsidRPr="00B27AEB">
                              <w:rPr>
                                <w:rFonts w:ascii="Arial Narrow" w:hAnsi="Arial Narrow"/>
                                <w:color w:val="auto"/>
                              </w:rPr>
                              <w:t>obojstrannom</w:t>
                            </w:r>
                            <w:r w:rsidRPr="00B27AEB">
                              <w:rPr>
                                <w:rFonts w:ascii="Arial Narrow" w:hAnsi="Arial Narrow"/>
                                <w:color w:val="auto"/>
                              </w:rPr>
                              <w:t xml:space="preserve"> nástupišti na zastávke </w:t>
                            </w:r>
                            <w:r w:rsidR="00613CAE" w:rsidRPr="00B27AEB">
                              <w:rPr>
                                <w:rFonts w:ascii="Arial Narrow" w:hAnsi="Arial Narrow"/>
                                <w:color w:val="auto"/>
                              </w:rPr>
                              <w:t>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4C6CEDBC" id="Text Box 48853165" o:spid="_x0000_s1102" type="#_x0000_t202" style="position:absolute;left:0;text-align:left;margin-left:4.15pt;margin-top:223.75pt;width:449.2pt;height:27.1pt;z-index:25165520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" stroked="f">
                <v:textbox inset="0,0,0,0">
                  <w:txbxContent>
                    <w:p w14:paraId="49CAB4C5" w14:textId="61CF8985" w:rsidR="00BF595F" w:rsidRPr="00B27AEB" w:rsidRDefault="00BF595F" w:rsidP="00BF595F">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70</w:t>
                      </w:r>
                      <w:r w:rsidRPr="00B27AEB">
                        <w:rPr>
                          <w:rFonts w:ascii="Arial Narrow" w:hAnsi="Arial Narrow"/>
                          <w:color w:val="auto"/>
                        </w:rPr>
                        <w:t>_Schéma obojstranný</w:t>
                      </w:r>
                      <w:r w:rsidR="00613CAE" w:rsidRPr="00B27AEB">
                        <w:rPr>
                          <w:rFonts w:ascii="Arial Narrow" w:hAnsi="Arial Narrow"/>
                          <w:color w:val="auto"/>
                        </w:rPr>
                        <w:t>ch</w:t>
                      </w:r>
                      <w:r w:rsidRPr="00B27AEB">
                        <w:rPr>
                          <w:rFonts w:ascii="Arial Narrow" w:hAnsi="Arial Narrow"/>
                          <w:color w:val="auto"/>
                        </w:rPr>
                        <w:t xml:space="preserve"> prístreškov na </w:t>
                      </w:r>
                      <w:r w:rsidR="00C504F4" w:rsidRPr="00B27AEB">
                        <w:rPr>
                          <w:rFonts w:ascii="Arial Narrow" w:hAnsi="Arial Narrow"/>
                          <w:color w:val="auto"/>
                        </w:rPr>
                        <w:t>obojstrannom</w:t>
                      </w:r>
                      <w:r w:rsidRPr="00B27AEB">
                        <w:rPr>
                          <w:rFonts w:ascii="Arial Narrow" w:hAnsi="Arial Narrow"/>
                          <w:color w:val="auto"/>
                        </w:rPr>
                        <w:t xml:space="preserve"> nástupišti na zastávke </w:t>
                      </w:r>
                      <w:r w:rsidR="00613CAE" w:rsidRPr="00B27AEB">
                        <w:rPr>
                          <w:rFonts w:ascii="Arial Narrow" w:hAnsi="Arial Narrow"/>
                          <w:color w:val="auto"/>
                        </w:rPr>
                        <w:t>Americké námestie</w:t>
                      </w:r>
                    </w:p>
                  </w:txbxContent>
                </v:textbox>
                <w10:wrap type="tight"/>
              </v:shape>
            </w:pict>
          </mc:Fallback>
        </mc:AlternateContent>
      </w:r>
      <w:r w:rsidR="00140262" w:rsidRPr="00B27AEB">
        <w:rPr>
          <w:rFonts w:ascii="Arial Narrow" w:eastAsiaTheme="minorEastAsia" w:hAnsi="Arial Narrow"/>
          <w:b/>
          <w:bCs/>
          <w:noProof/>
          <w:color w:val="auto"/>
          <w:sz w:val="21"/>
          <w:szCs w:val="21"/>
        </w:rPr>
        <w:drawing>
          <wp:anchor distT="0" distB="0" distL="114300" distR="114300" simplePos="0" relativeHeight="251655192" behindDoc="1" locked="0" layoutInCell="1" allowOverlap="1" wp14:anchorId="4F3F7F02" wp14:editId="03EE9E93">
            <wp:simplePos x="0" y="0"/>
            <wp:positionH relativeFrom="column">
              <wp:posOffset>32946</wp:posOffset>
            </wp:positionH>
            <wp:positionV relativeFrom="paragraph">
              <wp:posOffset>309418</wp:posOffset>
            </wp:positionV>
            <wp:extent cx="5759450" cy="2474595"/>
            <wp:effectExtent l="0" t="0" r="0" b="1905"/>
            <wp:wrapTight wrapText="bothSides">
              <wp:wrapPolygon edited="0">
                <wp:start x="0" y="0"/>
                <wp:lineTo x="0" y="21450"/>
                <wp:lineTo x="21505" y="21450"/>
                <wp:lineTo x="21505" y="0"/>
                <wp:lineTo x="0" y="0"/>
              </wp:wrapPolygon>
            </wp:wrapTight>
            <wp:docPr id="2055778455" name="Obrázok 1" descr="Obrázok, na ktorom je štvorec, diagram, snímka obrazovky,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778455" name="Obrázok 1" descr="Obrázok, na ktorom je štvorec, diagram, snímka obrazovky, technický výkres&#10;&#10;Automaticky generovaný popis"/>
                    <pic:cNvPicPr/>
                  </pic:nvPicPr>
                  <pic:blipFill>
                    <a:blip r:embed="rId89" cstate="screen">
                      <a:extLst>
                        <a:ext uri="{28A0092B-C50C-407E-A947-70E740481C1C}">
                          <a14:useLocalDpi xmlns:a14="http://schemas.microsoft.com/office/drawing/2010/main"/>
                        </a:ext>
                      </a:extLst>
                    </a:blip>
                    <a:stretch>
                      <a:fillRect/>
                    </a:stretch>
                  </pic:blipFill>
                  <pic:spPr>
                    <a:xfrm>
                      <a:off x="0" y="0"/>
                      <a:ext cx="5759450" cy="2474595"/>
                    </a:xfrm>
                    <a:prstGeom prst="rect">
                      <a:avLst/>
                    </a:prstGeom>
                  </pic:spPr>
                </pic:pic>
              </a:graphicData>
            </a:graphic>
          </wp:anchor>
        </w:drawing>
      </w:r>
      <w:r w:rsidR="006C1837" w:rsidRPr="00B27AEB">
        <w:rPr>
          <w:rFonts w:ascii="Arial Narrow" w:eastAsiaTheme="minorEastAsia" w:hAnsi="Arial Narrow"/>
          <w:b/>
          <w:bCs/>
          <w:color w:val="auto"/>
          <w:sz w:val="21"/>
          <w:szCs w:val="21"/>
        </w:rPr>
        <w:t xml:space="preserve">Farebnosť je potrebné odsúhlasiť </w:t>
      </w:r>
      <w:proofErr w:type="spellStart"/>
      <w:r w:rsidR="006C1837" w:rsidRPr="00B27AEB">
        <w:rPr>
          <w:rFonts w:ascii="Arial Narrow" w:eastAsiaTheme="minorEastAsia" w:hAnsi="Arial Narrow"/>
          <w:b/>
          <w:bCs/>
          <w:color w:val="auto"/>
          <w:sz w:val="21"/>
          <w:szCs w:val="21"/>
        </w:rPr>
        <w:t>MIBom</w:t>
      </w:r>
      <w:proofErr w:type="spellEnd"/>
      <w:r w:rsidR="006C1837" w:rsidRPr="00B27AEB">
        <w:rPr>
          <w:rFonts w:ascii="Arial Narrow" w:eastAsiaTheme="minorEastAsia" w:hAnsi="Arial Narrow"/>
          <w:b/>
          <w:bCs/>
          <w:color w:val="auto"/>
          <w:sz w:val="21"/>
          <w:szCs w:val="21"/>
        </w:rPr>
        <w:t xml:space="preserve"> po predložení vzoriek</w:t>
      </w:r>
    </w:p>
    <w:p w14:paraId="5A6D22F3" w14:textId="11E1905E" w:rsidR="0009111A" w:rsidRDefault="000952B0" w:rsidP="006C1837">
      <w:pPr>
        <w:rPr>
          <w:color w:val="auto"/>
          <w:sz w:val="20"/>
          <w:szCs w:val="20"/>
        </w:rPr>
      </w:pPr>
      <w:r>
        <w:rPr>
          <w:noProof/>
          <w:color w:val="auto"/>
          <w:sz w:val="20"/>
          <w:szCs w:val="20"/>
        </w:rPr>
        <w:lastRenderedPageBreak/>
        <mc:AlternateContent>
          <mc:Choice Requires="wpg">
            <w:drawing>
              <wp:anchor distT="0" distB="0" distL="114300" distR="114300" simplePos="0" relativeHeight="251658546" behindDoc="0" locked="0" layoutInCell="1" allowOverlap="1" wp14:anchorId="3B6068F3" wp14:editId="6B7526F7">
                <wp:simplePos x="0" y="0"/>
                <wp:positionH relativeFrom="column">
                  <wp:posOffset>-840045</wp:posOffset>
                </wp:positionH>
                <wp:positionV relativeFrom="paragraph">
                  <wp:posOffset>290015</wp:posOffset>
                </wp:positionV>
                <wp:extent cx="7426972" cy="7906577"/>
                <wp:effectExtent l="0" t="0" r="2540" b="0"/>
                <wp:wrapTight wrapText="bothSides">
                  <wp:wrapPolygon edited="0">
                    <wp:start x="0" y="0"/>
                    <wp:lineTo x="0" y="5829"/>
                    <wp:lineTo x="277" y="21546"/>
                    <wp:lineTo x="20776" y="21546"/>
                    <wp:lineTo x="20776" y="17487"/>
                    <wp:lineTo x="21552" y="17122"/>
                    <wp:lineTo x="21552" y="4944"/>
                    <wp:lineTo x="21053" y="4164"/>
                    <wp:lineTo x="21053" y="0"/>
                    <wp:lineTo x="0" y="0"/>
                  </wp:wrapPolygon>
                </wp:wrapTight>
                <wp:docPr id="241947023" name="Skupina 205"/>
                <wp:cNvGraphicFramePr/>
                <a:graphic xmlns:a="http://schemas.openxmlformats.org/drawingml/2006/main">
                  <a:graphicData uri="http://schemas.microsoft.com/office/word/2010/wordprocessingGroup">
                    <wpg:wgp>
                      <wpg:cNvGrpSpPr/>
                      <wpg:grpSpPr>
                        <a:xfrm>
                          <a:off x="0" y="0"/>
                          <a:ext cx="7426972" cy="7906577"/>
                          <a:chOff x="0" y="0"/>
                          <a:chExt cx="7426972" cy="7906577"/>
                        </a:xfrm>
                      </wpg:grpSpPr>
                      <pic:pic xmlns:pic="http://schemas.openxmlformats.org/drawingml/2006/picture">
                        <pic:nvPicPr>
                          <pic:cNvPr id="623207758" name="Obrázok 1" descr="Obrázok, na ktorom je diagram, rad, snímka obrazovky, štvorec&#10;&#10;Automaticky generovaný popis"/>
                          <pic:cNvPicPr>
                            <a:picLocks noChangeAspect="1"/>
                          </pic:cNvPicPr>
                        </pic:nvPicPr>
                        <pic:blipFill>
                          <a:blip r:embed="rId90">
                            <a:extLst>
                              <a:ext uri="{28A0092B-C50C-407E-A947-70E740481C1C}">
                                <a14:useLocalDpi xmlns:a14="http://schemas.microsoft.com/office/drawing/2010/main"/>
                              </a:ext>
                            </a:extLst>
                          </a:blip>
                          <a:stretch>
                            <a:fillRect/>
                          </a:stretch>
                        </pic:blipFill>
                        <pic:spPr>
                          <a:xfrm>
                            <a:off x="0" y="0"/>
                            <a:ext cx="7219950" cy="2136775"/>
                          </a:xfrm>
                          <a:prstGeom prst="rect">
                            <a:avLst/>
                          </a:prstGeom>
                        </pic:spPr>
                      </pic:pic>
                      <pic:pic xmlns:pic="http://schemas.openxmlformats.org/drawingml/2006/picture">
                        <pic:nvPicPr>
                          <pic:cNvPr id="1500058225" name="Obrázok 1" descr="Obrázok, na ktorom je text, snímka obrazovky, diagram, rad&#10;&#10;Automaticky generovaný popis"/>
                          <pic:cNvPicPr>
                            <a:picLocks noChangeAspect="1"/>
                          </pic:cNvPicPr>
                        </pic:nvPicPr>
                        <pic:blipFill rotWithShape="1">
                          <a:blip r:embed="rId91">
                            <a:extLst>
                              <a:ext uri="{28A0092B-C50C-407E-A947-70E740481C1C}">
                                <a14:useLocalDpi xmlns:a14="http://schemas.microsoft.com/office/drawing/2010/main" val="0"/>
                              </a:ext>
                            </a:extLst>
                          </a:blip>
                          <a:srcRect l="2700" r="1904"/>
                          <a:stretch/>
                        </pic:blipFill>
                        <pic:spPr bwMode="auto">
                          <a:xfrm>
                            <a:off x="103517" y="1802921"/>
                            <a:ext cx="7323455" cy="44672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31663587" name="Obrázok 1" descr="Obrázok, na ktorom je text, rad, diagram, rovnobežný&#10;&#10;Automaticky generovaný popis"/>
                          <pic:cNvPicPr>
                            <a:picLocks noChangeAspect="1"/>
                          </pic:cNvPicPr>
                        </pic:nvPicPr>
                        <pic:blipFill rotWithShape="1">
                          <a:blip r:embed="rId92">
                            <a:extLst>
                              <a:ext uri="{28A0092B-C50C-407E-A947-70E740481C1C}">
                                <a14:useLocalDpi xmlns:a14="http://schemas.microsoft.com/office/drawing/2010/main" val="0"/>
                              </a:ext>
                            </a:extLst>
                          </a:blip>
                          <a:srcRect t="26486"/>
                          <a:stretch/>
                        </pic:blipFill>
                        <pic:spPr bwMode="auto">
                          <a:xfrm>
                            <a:off x="129396" y="5771072"/>
                            <a:ext cx="6986905" cy="213550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C015A3C" id="Skupina 205" o:spid="_x0000_s1026" style="position:absolute;margin-left:-66.15pt;margin-top:22.85pt;width:584.8pt;height:622.55pt;z-index:251658546" coordsize="74269,790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">
                <v:shape id="Obrázok 1" o:spid="_x0000_s1027" type="#_x0000_t75" alt="Obrázok, na ktorom je diagram, rad, snímka obrazovky, štvorec&#10;&#10;Automaticky generovaný popis" style="position:absolute;width:72199;height:21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">
                  <v:imagedata r:id="rId93" o:title="Obrázok, na ktorom je diagram, rad, snímka obrazovky, štvorec&#10;&#10;Automaticky generovaný popis"/>
                </v:shape>
                <v:shape id="Obrázok 1" o:spid="_x0000_s1028" type="#_x0000_t75" alt="Obrázok, na ktorom je text, snímka obrazovky, diagram, rad&#10;&#10;Automaticky generovaný popis" style="position:absolute;left:1035;top:18029;width:73234;height:44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">
                  <v:imagedata r:id="rId94" o:title="Obrázok, na ktorom je text, snímka obrazovky, diagram, rad&#10;&#10;Automaticky generovaný popis" cropleft="1769f" cropright="1248f"/>
                </v:shape>
                <v:shape id="Obrázok 1" o:spid="_x0000_s1029" type="#_x0000_t75" alt="Obrázok, na ktorom je text, rad, diagram, rovnobežný&#10;&#10;Automaticky generovaný popis" style="position:absolute;left:1293;top:57710;width:69870;height:213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">
                  <v:imagedata r:id="rId95" o:title="Obrázok, na ktorom je text, rad, diagram, rovnobežný&#10;&#10;Automaticky generovaný popis" croptop="17358f"/>
                </v:shape>
                <w10:wrap type="tight"/>
              </v:group>
            </w:pict>
          </mc:Fallback>
        </mc:AlternateContent>
      </w:r>
    </w:p>
    <w:p w14:paraId="096B4ED4" w14:textId="2C6D5A1C" w:rsidR="0009111A" w:rsidRDefault="000361BE" w:rsidP="006C1837">
      <w:pPr>
        <w:rPr>
          <w:color w:val="auto"/>
          <w:sz w:val="20"/>
          <w:szCs w:val="20"/>
        </w:rPr>
      </w:pPr>
      <w:r>
        <w:rPr>
          <w:noProof/>
          <w:color w:val="auto"/>
          <w:sz w:val="20"/>
          <w:szCs w:val="20"/>
        </w:rPr>
        <mc:AlternateContent>
          <mc:Choice Requires="wps">
            <w:drawing>
              <wp:anchor distT="0" distB="0" distL="114300" distR="114300" simplePos="0" relativeHeight="251655189" behindDoc="0" locked="0" layoutInCell="1" allowOverlap="1" wp14:anchorId="05AB1C62" wp14:editId="5408BEC5">
                <wp:simplePos x="0" y="0"/>
                <wp:positionH relativeFrom="column">
                  <wp:posOffset>-418644</wp:posOffset>
                </wp:positionH>
                <wp:positionV relativeFrom="paragraph">
                  <wp:posOffset>8210801</wp:posOffset>
                </wp:positionV>
                <wp:extent cx="5009515" cy="266700"/>
                <wp:effectExtent l="0" t="0" r="635" b="0"/>
                <wp:wrapTight wrapText="bothSides">
                  <wp:wrapPolygon edited="0">
                    <wp:start x="0" y="0"/>
                    <wp:lineTo x="0" y="20057"/>
                    <wp:lineTo x="21521" y="20057"/>
                    <wp:lineTo x="21521" y="0"/>
                    <wp:lineTo x="0" y="0"/>
                  </wp:wrapPolygon>
                </wp:wrapTight>
                <wp:docPr id="1695162307" name="Text Box 762319354"/>
                <wp:cNvGraphicFramePr/>
                <a:graphic xmlns:a="http://schemas.openxmlformats.org/drawingml/2006/main">
                  <a:graphicData uri="http://schemas.microsoft.com/office/word/2010/wordprocessingShape">
                    <wps:wsp>
                      <wps:cNvSpPr txBox="1"/>
                      <wps:spPr>
                        <a:xfrm>
                          <a:off x="0" y="0"/>
                          <a:ext cx="5009515" cy="266700"/>
                        </a:xfrm>
                        <a:prstGeom prst="rect">
                          <a:avLst/>
                        </a:prstGeom>
                        <a:solidFill>
                          <a:prstClr val="white"/>
                        </a:solidFill>
                        <a:ln>
                          <a:noFill/>
                        </a:ln>
                      </wps:spPr>
                      <wps:txbx>
                        <w:txbxContent>
                          <w:p w14:paraId="415F9D52" w14:textId="256330F0"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1</w:t>
                            </w:r>
                            <w:r w:rsidRPr="00B27AEB">
                              <w:rPr>
                                <w:rFonts w:ascii="Arial Narrow" w:hAnsi="Arial Narrow"/>
                                <w:color w:val="auto"/>
                              </w:rPr>
                              <w:t>_</w:t>
                            </w:r>
                            <w:r w:rsidR="00613CAE" w:rsidRPr="00B27AEB">
                              <w:rPr>
                                <w:rFonts w:ascii="Arial Narrow" w:hAnsi="Arial Narrow"/>
                                <w:color w:val="auto"/>
                              </w:rPr>
                              <w:t>Výkres</w:t>
                            </w:r>
                            <w:r w:rsidRPr="00B27AEB">
                              <w:rPr>
                                <w:rFonts w:ascii="Arial Narrow" w:hAnsi="Arial Narrow"/>
                                <w:color w:val="auto"/>
                              </w:rPr>
                              <w:t xml:space="preserve"> obojstranného</w:t>
                            </w:r>
                            <w:r w:rsidR="00BE08FC" w:rsidRPr="00B27AEB">
                              <w:rPr>
                                <w:rFonts w:ascii="Arial Narrow" w:hAnsi="Arial Narrow"/>
                                <w:color w:val="auto"/>
                              </w:rPr>
                              <w:t xml:space="preserve"> </w:t>
                            </w:r>
                            <w:r w:rsidRPr="00B27AEB">
                              <w:rPr>
                                <w:rFonts w:ascii="Arial Narrow" w:hAnsi="Arial Narrow"/>
                                <w:color w:val="auto"/>
                              </w:rPr>
                              <w:t>prístreška na zastávke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AB1C62" id="Text Box 762319354" o:spid="_x0000_s1103" type="#_x0000_t202" style="position:absolute;margin-left:-32.95pt;margin-top:646.5pt;width:394.45pt;height:21pt;z-index:25165518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" stroked="f">
                <v:textbox style="mso-fit-shape-to-text:t" inset="0,0,0,0">
                  <w:txbxContent>
                    <w:p w14:paraId="415F9D52" w14:textId="256330F0"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1</w:t>
                      </w:r>
                      <w:r w:rsidRPr="00B27AEB">
                        <w:rPr>
                          <w:rFonts w:ascii="Arial Narrow" w:hAnsi="Arial Narrow"/>
                          <w:color w:val="auto"/>
                        </w:rPr>
                        <w:t>_</w:t>
                      </w:r>
                      <w:r w:rsidR="00613CAE" w:rsidRPr="00B27AEB">
                        <w:rPr>
                          <w:rFonts w:ascii="Arial Narrow" w:hAnsi="Arial Narrow"/>
                          <w:color w:val="auto"/>
                        </w:rPr>
                        <w:t>Výkres</w:t>
                      </w:r>
                      <w:r w:rsidRPr="00B27AEB">
                        <w:rPr>
                          <w:rFonts w:ascii="Arial Narrow" w:hAnsi="Arial Narrow"/>
                          <w:color w:val="auto"/>
                        </w:rPr>
                        <w:t xml:space="preserve"> obojstranného</w:t>
                      </w:r>
                      <w:r w:rsidR="00BE08FC" w:rsidRPr="00B27AEB">
                        <w:rPr>
                          <w:rFonts w:ascii="Arial Narrow" w:hAnsi="Arial Narrow"/>
                          <w:color w:val="auto"/>
                        </w:rPr>
                        <w:t xml:space="preserve"> </w:t>
                      </w:r>
                      <w:r w:rsidRPr="00B27AEB">
                        <w:rPr>
                          <w:rFonts w:ascii="Arial Narrow" w:hAnsi="Arial Narrow"/>
                          <w:color w:val="auto"/>
                        </w:rPr>
                        <w:t>prístreška na zastávke Americké námestie</w:t>
                      </w:r>
                    </w:p>
                  </w:txbxContent>
                </v:textbox>
                <w10:wrap type="tight"/>
              </v:shape>
            </w:pict>
          </mc:Fallback>
        </mc:AlternateContent>
      </w:r>
    </w:p>
    <w:p w14:paraId="25DA733D" w14:textId="00F54FE7" w:rsidR="0009111A" w:rsidRPr="006774D8" w:rsidRDefault="0009111A" w:rsidP="006C1837">
      <w:pPr>
        <w:rPr>
          <w:color w:val="auto"/>
          <w:sz w:val="20"/>
          <w:szCs w:val="20"/>
        </w:rPr>
      </w:pPr>
    </w:p>
    <w:p w14:paraId="203AE06B" w14:textId="4179C131" w:rsidR="004519D3" w:rsidRDefault="00964982">
      <w:pPr>
        <w:rPr>
          <w:rFonts w:ascii="Calibri" w:eastAsiaTheme="majorEastAsia" w:hAnsi="Calibri" w:cstheme="majorBidi"/>
          <w:b/>
          <w:color w:val="auto"/>
        </w:rPr>
      </w:pPr>
      <w:r>
        <w:rPr>
          <w:noProof/>
        </w:rPr>
        <w:lastRenderedPageBreak/>
        <w:drawing>
          <wp:anchor distT="0" distB="0" distL="114300" distR="114300" simplePos="0" relativeHeight="251655179" behindDoc="1" locked="0" layoutInCell="1" allowOverlap="1" wp14:anchorId="182C9C1A" wp14:editId="4081FEC1">
            <wp:simplePos x="0" y="0"/>
            <wp:positionH relativeFrom="column">
              <wp:posOffset>2276</wp:posOffset>
            </wp:positionH>
            <wp:positionV relativeFrom="paragraph">
              <wp:posOffset>0</wp:posOffset>
            </wp:positionV>
            <wp:extent cx="5759450" cy="3239770"/>
            <wp:effectExtent l="0" t="0" r="0" b="0"/>
            <wp:wrapTight wrapText="bothSides">
              <wp:wrapPolygon edited="0">
                <wp:start x="0" y="0"/>
                <wp:lineTo x="0" y="21465"/>
                <wp:lineTo x="21505" y="21465"/>
                <wp:lineTo x="21505" y="0"/>
                <wp:lineTo x="0" y="0"/>
              </wp:wrapPolygon>
            </wp:wrapTight>
            <wp:docPr id="1703870321" name="Obrázok 209" descr="Obrázok, na ktorom je exteriér, nebo, strom,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870321" name="Obrázok 209" descr="Obrázok, na ktorom je exteriér, nebo, strom, zem&#10;&#10;Automaticky generovaný popis"/>
                    <pic:cNvPicPr/>
                  </pic:nvPicPr>
                  <pic:blipFill>
                    <a:blip r:embed="rId96" cstate="screen">
                      <a:extLst>
                        <a:ext uri="{28A0092B-C50C-407E-A947-70E740481C1C}">
                          <a14:useLocalDpi xmlns:a14="http://schemas.microsoft.com/office/drawing/2010/main"/>
                        </a:ext>
                      </a:extLst>
                    </a:blip>
                    <a:stretch>
                      <a:fillRect/>
                    </a:stretch>
                  </pic:blipFill>
                  <pic:spPr>
                    <a:xfrm>
                      <a:off x="0" y="0"/>
                      <a:ext cx="5759450" cy="3239770"/>
                    </a:xfrm>
                    <a:prstGeom prst="rect">
                      <a:avLst/>
                    </a:prstGeom>
                  </pic:spPr>
                </pic:pic>
              </a:graphicData>
            </a:graphic>
          </wp:anchor>
        </w:drawing>
      </w:r>
      <w:r>
        <w:rPr>
          <w:noProof/>
        </w:rPr>
        <mc:AlternateContent>
          <mc:Choice Requires="wps">
            <w:drawing>
              <wp:anchor distT="0" distB="0" distL="114300" distR="114300" simplePos="0" relativeHeight="251658490" behindDoc="0" locked="0" layoutInCell="1" allowOverlap="1" wp14:anchorId="40F93D62" wp14:editId="40B8243A">
                <wp:simplePos x="0" y="0"/>
                <wp:positionH relativeFrom="column">
                  <wp:posOffset>-11909</wp:posOffset>
                </wp:positionH>
                <wp:positionV relativeFrom="paragraph">
                  <wp:posOffset>6828613</wp:posOffset>
                </wp:positionV>
                <wp:extent cx="5009515" cy="213981"/>
                <wp:effectExtent l="0" t="0" r="635" b="0"/>
                <wp:wrapTight wrapText="bothSides">
                  <wp:wrapPolygon edited="0">
                    <wp:start x="0" y="0"/>
                    <wp:lineTo x="0" y="19286"/>
                    <wp:lineTo x="21521" y="19286"/>
                    <wp:lineTo x="21521" y="0"/>
                    <wp:lineTo x="0" y="0"/>
                  </wp:wrapPolygon>
                </wp:wrapTight>
                <wp:docPr id="1808739635" name="Text Box 875485557"/>
                <wp:cNvGraphicFramePr/>
                <a:graphic xmlns:a="http://schemas.openxmlformats.org/drawingml/2006/main">
                  <a:graphicData uri="http://schemas.microsoft.com/office/word/2010/wordprocessingShape">
                    <wps:wsp>
                      <wps:cNvSpPr txBox="1"/>
                      <wps:spPr>
                        <a:xfrm>
                          <a:off x="0" y="0"/>
                          <a:ext cx="5009515" cy="213981"/>
                        </a:xfrm>
                        <a:prstGeom prst="rect">
                          <a:avLst/>
                        </a:prstGeom>
                        <a:solidFill>
                          <a:prstClr val="white"/>
                        </a:solidFill>
                        <a:ln>
                          <a:noFill/>
                        </a:ln>
                      </wps:spPr>
                      <wps:txbx>
                        <w:txbxContent>
                          <w:p w14:paraId="44E9C181" w14:textId="0F2079B0" w:rsidR="009F00C1" w:rsidRPr="00B27AEB" w:rsidRDefault="009F00C1" w:rsidP="009F00C1">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2</w:t>
                            </w:r>
                            <w:r w:rsidRPr="00B27AEB">
                              <w:rPr>
                                <w:rFonts w:ascii="Arial Narrow" w:hAnsi="Arial Narrow"/>
                                <w:color w:val="auto"/>
                              </w:rPr>
                              <w:t xml:space="preserve"> a </w:t>
                            </w:r>
                            <w:r w:rsidR="00742B75" w:rsidRPr="00B27AEB">
                              <w:rPr>
                                <w:rFonts w:ascii="Arial Narrow" w:hAnsi="Arial Narrow"/>
                                <w:color w:val="auto"/>
                              </w:rPr>
                              <w:t>7</w:t>
                            </w:r>
                            <w:r w:rsidR="00437565" w:rsidRPr="00B27AEB">
                              <w:rPr>
                                <w:rFonts w:ascii="Arial Narrow" w:hAnsi="Arial Narrow"/>
                                <w:color w:val="auto"/>
                              </w:rPr>
                              <w:t>3</w:t>
                            </w:r>
                            <w:r w:rsidRPr="00B27AEB">
                              <w:rPr>
                                <w:rFonts w:ascii="Arial Narrow" w:hAnsi="Arial Narrow"/>
                                <w:color w:val="auto"/>
                              </w:rPr>
                              <w:t xml:space="preserve">_Vizualizácie obojstranného prístreška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40F93D62" id="_x0000_s1104" type="#_x0000_t202" style="position:absolute;margin-left:-.95pt;margin-top:537.7pt;width:394.45pt;height:16.85pt;z-index:25165849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" stroked="f">
                <v:textbox inset="0,0,0,0">
                  <w:txbxContent>
                    <w:p w14:paraId="44E9C181" w14:textId="0F2079B0" w:rsidR="009F00C1" w:rsidRPr="00B27AEB" w:rsidRDefault="009F00C1" w:rsidP="009F00C1">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2</w:t>
                      </w:r>
                      <w:r w:rsidRPr="00B27AEB">
                        <w:rPr>
                          <w:rFonts w:ascii="Arial Narrow" w:hAnsi="Arial Narrow"/>
                          <w:color w:val="auto"/>
                        </w:rPr>
                        <w:t xml:space="preserve"> a </w:t>
                      </w:r>
                      <w:r w:rsidR="00742B75" w:rsidRPr="00B27AEB">
                        <w:rPr>
                          <w:rFonts w:ascii="Arial Narrow" w:hAnsi="Arial Narrow"/>
                          <w:color w:val="auto"/>
                        </w:rPr>
                        <w:t>7</w:t>
                      </w:r>
                      <w:r w:rsidR="00437565" w:rsidRPr="00B27AEB">
                        <w:rPr>
                          <w:rFonts w:ascii="Arial Narrow" w:hAnsi="Arial Narrow"/>
                          <w:color w:val="auto"/>
                        </w:rPr>
                        <w:t>3</w:t>
                      </w:r>
                      <w:r w:rsidRPr="00B27AEB">
                        <w:rPr>
                          <w:rFonts w:ascii="Arial Narrow" w:hAnsi="Arial Narrow"/>
                          <w:color w:val="auto"/>
                        </w:rPr>
                        <w:t xml:space="preserve">_Vizualizácie obojstranného prístreška </w:t>
                      </w:r>
                    </w:p>
                  </w:txbxContent>
                </v:textbox>
                <w10:wrap type="tight"/>
              </v:shape>
            </w:pict>
          </mc:Fallback>
        </mc:AlternateContent>
      </w:r>
      <w:r>
        <w:rPr>
          <w:noProof/>
        </w:rPr>
        <w:drawing>
          <wp:anchor distT="0" distB="0" distL="114300" distR="114300" simplePos="0" relativeHeight="251655180" behindDoc="1" locked="0" layoutInCell="1" allowOverlap="1" wp14:anchorId="59BC91C2" wp14:editId="56170775">
            <wp:simplePos x="0" y="0"/>
            <wp:positionH relativeFrom="margin">
              <wp:align>right</wp:align>
            </wp:positionH>
            <wp:positionV relativeFrom="paragraph">
              <wp:posOffset>3504373</wp:posOffset>
            </wp:positionV>
            <wp:extent cx="5759450" cy="3239770"/>
            <wp:effectExtent l="0" t="0" r="0" b="0"/>
            <wp:wrapTight wrapText="bothSides">
              <wp:wrapPolygon edited="0">
                <wp:start x="0" y="0"/>
                <wp:lineTo x="0" y="21465"/>
                <wp:lineTo x="21505" y="21465"/>
                <wp:lineTo x="21505" y="0"/>
                <wp:lineTo x="0" y="0"/>
              </wp:wrapPolygon>
            </wp:wrapTight>
            <wp:docPr id="1686582354" name="Obrázok 208" descr="Obrázok, na ktorom je exteriér, nebo, strom,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582354" name="Obrázok 208" descr="Obrázok, na ktorom je exteriér, nebo, strom, zem&#10;&#10;Automaticky generovaný popis"/>
                    <pic:cNvPicPr/>
                  </pic:nvPicPr>
                  <pic:blipFill>
                    <a:blip r:embed="rId97" cstate="screen">
                      <a:extLst>
                        <a:ext uri="{28A0092B-C50C-407E-A947-70E740481C1C}">
                          <a14:useLocalDpi xmlns:a14="http://schemas.microsoft.com/office/drawing/2010/main"/>
                        </a:ext>
                      </a:extLst>
                    </a:blip>
                    <a:stretch>
                      <a:fillRect/>
                    </a:stretch>
                  </pic:blipFill>
                  <pic:spPr>
                    <a:xfrm>
                      <a:off x="0" y="0"/>
                      <a:ext cx="5759450" cy="3239770"/>
                    </a:xfrm>
                    <a:prstGeom prst="rect">
                      <a:avLst/>
                    </a:prstGeom>
                  </pic:spPr>
                </pic:pic>
              </a:graphicData>
            </a:graphic>
          </wp:anchor>
        </w:drawing>
      </w:r>
      <w:r w:rsidR="004519D3">
        <w:br w:type="page"/>
      </w:r>
    </w:p>
    <w:p w14:paraId="19125F52" w14:textId="1C666B9B" w:rsidR="00422008" w:rsidRPr="006774D8" w:rsidRDefault="00422008" w:rsidP="00422008">
      <w:pPr>
        <w:pStyle w:val="Nadpis5"/>
      </w:pPr>
      <w:r w:rsidRPr="006774D8">
        <w:lastRenderedPageBreak/>
        <w:t xml:space="preserve">Prístrešky na </w:t>
      </w:r>
      <w:r w:rsidRPr="009C33FA">
        <w:t>zastávke</w:t>
      </w:r>
      <w:r w:rsidRPr="006774D8">
        <w:t xml:space="preserve"> Saleziáni  </w:t>
      </w:r>
    </w:p>
    <w:p w14:paraId="70DF935E" w14:textId="6BB33E14" w:rsidR="00422008" w:rsidRPr="006774D8" w:rsidRDefault="00422008" w:rsidP="00422008">
      <w:pPr>
        <w:spacing w:after="120"/>
        <w:rPr>
          <w:color w:val="auto"/>
          <w:sz w:val="20"/>
          <w:szCs w:val="20"/>
        </w:rPr>
      </w:pPr>
    </w:p>
    <w:p w14:paraId="4C258165" w14:textId="1FC3464B" w:rsidR="00422008" w:rsidRPr="00B27AEB" w:rsidRDefault="00422008" w:rsidP="00422008">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Umiestnenie</w:t>
      </w:r>
    </w:p>
    <w:p w14:paraId="1916906E" w14:textId="0F9132EE" w:rsidR="003635B3" w:rsidRPr="00B27AEB" w:rsidRDefault="00422008" w:rsidP="007F2F63">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Na obojstrannom nástupišti </w:t>
      </w:r>
      <w:proofErr w:type="spellStart"/>
      <w:r w:rsidRPr="00B27AEB">
        <w:rPr>
          <w:rFonts w:ascii="Arial Narrow" w:eastAsia="Calibri" w:hAnsi="Arial Narrow" w:cs="Calibri"/>
          <w:color w:val="auto"/>
          <w:sz w:val="21"/>
          <w:szCs w:val="21"/>
        </w:rPr>
        <w:t>zast</w:t>
      </w:r>
      <w:proofErr w:type="spellEnd"/>
      <w:r w:rsidRPr="00B27AEB">
        <w:rPr>
          <w:rFonts w:ascii="Arial Narrow" w:eastAsia="Calibri" w:hAnsi="Arial Narrow" w:cs="Calibri"/>
          <w:color w:val="auto"/>
          <w:sz w:val="21"/>
          <w:szCs w:val="21"/>
        </w:rPr>
        <w:t>. Saleziáni</w:t>
      </w:r>
    </w:p>
    <w:p w14:paraId="46645333" w14:textId="28E72C78" w:rsidR="00422008" w:rsidRPr="00B27AEB" w:rsidRDefault="00422008" w:rsidP="00422008">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Základný popis</w:t>
      </w:r>
    </w:p>
    <w:p w14:paraId="11D8994E" w14:textId="0045590B" w:rsidR="00422008" w:rsidRPr="00B27AEB" w:rsidRDefault="00422008" w:rsidP="00422008">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Obojstranný prístrešok </w:t>
      </w:r>
      <w:r w:rsidRPr="00B27AEB">
        <w:rPr>
          <w:rFonts w:ascii="Arial Narrow" w:eastAsia="Calibri" w:hAnsi="Arial Narrow" w:cs="Calibri"/>
          <w:b/>
          <w:bCs/>
          <w:color w:val="auto"/>
          <w:sz w:val="21"/>
          <w:szCs w:val="21"/>
        </w:rPr>
        <w:t>v počte 2 ks</w:t>
      </w:r>
      <w:r w:rsidRPr="00B27AEB">
        <w:rPr>
          <w:rFonts w:ascii="Arial Narrow" w:eastAsia="Calibri" w:hAnsi="Arial Narrow" w:cs="Calibri"/>
          <w:color w:val="auto"/>
          <w:sz w:val="21"/>
          <w:szCs w:val="21"/>
        </w:rPr>
        <w:t xml:space="preserve">; jeden s bočnými stenami, druhý bez bočných stien - viď </w:t>
      </w:r>
      <w:r w:rsidR="00153F5A" w:rsidRPr="00B27AEB">
        <w:rPr>
          <w:rFonts w:ascii="Arial Narrow" w:eastAsia="Calibri" w:hAnsi="Arial Narrow" w:cs="Calibri"/>
          <w:color w:val="auto"/>
          <w:sz w:val="21"/>
          <w:szCs w:val="21"/>
        </w:rPr>
        <w:t>obrázok</w:t>
      </w:r>
      <w:r w:rsidR="009E0AF6" w:rsidRPr="00B27AEB">
        <w:rPr>
          <w:rFonts w:ascii="Arial Narrow" w:eastAsia="Calibri" w:hAnsi="Arial Narrow" w:cs="Calibri"/>
          <w:color w:val="auto"/>
          <w:sz w:val="21"/>
          <w:szCs w:val="21"/>
        </w:rPr>
        <w:t xml:space="preserve"> </w:t>
      </w:r>
      <w:r w:rsidR="00DD34C5" w:rsidRPr="00B27AEB">
        <w:rPr>
          <w:rFonts w:ascii="Arial Narrow" w:eastAsia="Calibri" w:hAnsi="Arial Narrow" w:cs="Calibri"/>
          <w:color w:val="auto"/>
          <w:sz w:val="21"/>
          <w:szCs w:val="21"/>
        </w:rPr>
        <w:t>7</w:t>
      </w:r>
      <w:r w:rsidR="003D4CA2" w:rsidRPr="00B27AEB">
        <w:rPr>
          <w:rFonts w:ascii="Arial Narrow" w:eastAsia="Calibri" w:hAnsi="Arial Narrow" w:cs="Calibri"/>
          <w:color w:val="auto"/>
          <w:sz w:val="21"/>
          <w:szCs w:val="21"/>
        </w:rPr>
        <w:t>4</w:t>
      </w:r>
      <w:r w:rsidR="00153F5A" w:rsidRPr="00B27AEB">
        <w:rPr>
          <w:rFonts w:ascii="Arial Narrow" w:eastAsia="Calibri" w:hAnsi="Arial Narrow" w:cs="Calibri"/>
          <w:color w:val="auto"/>
          <w:sz w:val="21"/>
          <w:szCs w:val="21"/>
        </w:rPr>
        <w:t xml:space="preserve"> </w:t>
      </w:r>
      <w:r w:rsidR="00FF1746" w:rsidRPr="00B27AEB">
        <w:rPr>
          <w:rFonts w:ascii="Arial Narrow" w:eastAsia="Calibri" w:hAnsi="Arial Narrow" w:cs="Calibri"/>
          <w:color w:val="auto"/>
          <w:sz w:val="21"/>
          <w:szCs w:val="21"/>
        </w:rPr>
        <w:t>a 75</w:t>
      </w:r>
    </w:p>
    <w:p w14:paraId="27DE3149" w14:textId="6885F4D0" w:rsidR="00422008" w:rsidRPr="00B27AEB" w:rsidRDefault="00422008" w:rsidP="007F2F63">
      <w:pPr>
        <w:pStyle w:val="Odsekzoznamu"/>
        <w:numPr>
          <w:ilvl w:val="2"/>
          <w:numId w:val="4"/>
        </w:numPr>
        <w:spacing w:after="0"/>
        <w:ind w:left="2127"/>
        <w:rPr>
          <w:rFonts w:ascii="Arial Narrow" w:hAnsi="Arial Narrow"/>
          <w:color w:val="auto"/>
          <w:sz w:val="21"/>
          <w:szCs w:val="21"/>
        </w:rPr>
      </w:pPr>
      <w:r w:rsidRPr="00B27AEB">
        <w:rPr>
          <w:rFonts w:ascii="Arial Narrow" w:eastAsia="Calibri" w:hAnsi="Arial Narrow" w:cs="Calibri"/>
          <w:color w:val="auto"/>
          <w:sz w:val="21"/>
          <w:szCs w:val="21"/>
        </w:rPr>
        <w:t>Nosná konštrukcia prístrešku je umiestnená na pozdĺžnu os nástupišťa</w:t>
      </w:r>
    </w:p>
    <w:p w14:paraId="121575CB" w14:textId="77777777" w:rsidR="00422008" w:rsidRPr="00B27AEB" w:rsidRDefault="00422008" w:rsidP="00422008">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Veľkosť</w:t>
      </w:r>
    </w:p>
    <w:p w14:paraId="5C54B008" w14:textId="4D825419" w:rsidR="00422008" w:rsidRPr="00B27AEB" w:rsidRDefault="00422008" w:rsidP="007F2F63">
      <w:pPr>
        <w:spacing w:after="0"/>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ab/>
      </w:r>
      <w:r w:rsidR="007F2F63" w:rsidRPr="00B27AEB">
        <w:rPr>
          <w:rFonts w:ascii="Arial Narrow" w:eastAsia="Calibri" w:hAnsi="Arial Narrow" w:cs="Calibri"/>
          <w:b/>
          <w:bCs/>
          <w:color w:val="auto"/>
          <w:sz w:val="21"/>
          <w:szCs w:val="21"/>
        </w:rPr>
        <w:t xml:space="preserve"> </w:t>
      </w:r>
      <w:r w:rsidRPr="00B27AEB">
        <w:rPr>
          <w:rFonts w:ascii="Arial Narrow" w:eastAsia="Calibri" w:hAnsi="Arial Narrow" w:cs="Calibri"/>
          <w:b/>
          <w:bCs/>
          <w:color w:val="auto"/>
          <w:sz w:val="21"/>
          <w:szCs w:val="21"/>
        </w:rPr>
        <w:t>Prístrešok 1</w:t>
      </w:r>
      <w:r w:rsidR="00F339B1" w:rsidRPr="00B27AEB">
        <w:rPr>
          <w:rFonts w:ascii="Arial Narrow" w:eastAsia="Calibri" w:hAnsi="Arial Narrow" w:cs="Calibri"/>
          <w:b/>
          <w:bCs/>
          <w:color w:val="auto"/>
          <w:sz w:val="21"/>
          <w:szCs w:val="21"/>
        </w:rPr>
        <w:t xml:space="preserve">  (električkový)</w:t>
      </w:r>
    </w:p>
    <w:p w14:paraId="37F20118" w14:textId="0C1515E1" w:rsidR="00422008" w:rsidRPr="00B27AEB" w:rsidRDefault="00422008" w:rsidP="007F2F63">
      <w:pPr>
        <w:pStyle w:val="Odsekzoznamu"/>
        <w:numPr>
          <w:ilvl w:val="0"/>
          <w:numId w:val="11"/>
        </w:numPr>
        <w:spacing w:after="0"/>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zadnej steny 7 m </w:t>
      </w:r>
      <w:r w:rsidR="00080525" w:rsidRPr="002A1F19">
        <w:rPr>
          <w:rFonts w:ascii="Arial Narrow" w:eastAsia="Calibri" w:hAnsi="Arial Narrow" w:cs="Calibri"/>
          <w:color w:val="auto"/>
          <w:sz w:val="21"/>
          <w:szCs w:val="21"/>
        </w:rPr>
        <w:t>(jedno pole presklenia je vynechan</w:t>
      </w:r>
      <w:r w:rsidR="00080525" w:rsidRPr="00B27AEB">
        <w:rPr>
          <w:rFonts w:ascii="Arial Narrow" w:eastAsia="Calibri" w:hAnsi="Arial Narrow" w:cs="Calibri"/>
          <w:color w:val="auto"/>
          <w:sz w:val="21"/>
          <w:szCs w:val="21"/>
        </w:rPr>
        <w:t>é</w:t>
      </w:r>
      <w:r w:rsidR="00080525" w:rsidRPr="002A1F19">
        <w:rPr>
          <w:rFonts w:ascii="Arial Narrow" w:eastAsia="Calibri" w:hAnsi="Arial Narrow" w:cs="Calibri"/>
          <w:color w:val="auto"/>
          <w:sz w:val="21"/>
          <w:szCs w:val="21"/>
        </w:rPr>
        <w:t>)</w:t>
      </w:r>
    </w:p>
    <w:p w14:paraId="5A20B58E" w14:textId="7792EBEB"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Svetlá výška 2,7 m</w:t>
      </w:r>
    </w:p>
    <w:p w14:paraId="33E1FF80" w14:textId="77777777"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Hĺbka (šírka strechy) 2,4 m</w:t>
      </w:r>
    </w:p>
    <w:p w14:paraId="00138F18" w14:textId="14F2815D"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strechy 9 m - </w:t>
      </w:r>
      <w:proofErr w:type="spellStart"/>
      <w:r w:rsidRPr="00B27AEB">
        <w:rPr>
          <w:rFonts w:ascii="Arial Narrow" w:eastAsia="Calibri" w:hAnsi="Arial Narrow" w:cs="Calibri"/>
          <w:color w:val="auto"/>
          <w:sz w:val="21"/>
          <w:szCs w:val="21"/>
        </w:rPr>
        <w:t>vykonzolovanie</w:t>
      </w:r>
      <w:proofErr w:type="spellEnd"/>
      <w:r w:rsidRPr="00B27AEB">
        <w:rPr>
          <w:rFonts w:ascii="Arial Narrow" w:eastAsia="Calibri" w:hAnsi="Arial Narrow" w:cs="Calibri"/>
          <w:color w:val="auto"/>
          <w:sz w:val="21"/>
          <w:szCs w:val="21"/>
        </w:rPr>
        <w:t xml:space="preserve"> strechy v pozdĺžnom smere prístrešku na oboch stranách  o 1 m</w:t>
      </w:r>
    </w:p>
    <w:p w14:paraId="09654B09" w14:textId="205A34CB" w:rsidR="00422008" w:rsidRPr="00B27AEB" w:rsidRDefault="00422008" w:rsidP="007F2F63">
      <w:pPr>
        <w:spacing w:after="0"/>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ab/>
      </w:r>
      <w:r w:rsidR="007F2F63" w:rsidRPr="00B27AEB">
        <w:rPr>
          <w:rFonts w:ascii="Arial Narrow" w:eastAsia="Calibri" w:hAnsi="Arial Narrow" w:cs="Calibri"/>
          <w:b/>
          <w:bCs/>
          <w:color w:val="auto"/>
          <w:sz w:val="21"/>
          <w:szCs w:val="21"/>
        </w:rPr>
        <w:t xml:space="preserve"> </w:t>
      </w:r>
      <w:r w:rsidRPr="00B27AEB">
        <w:rPr>
          <w:rFonts w:ascii="Arial Narrow" w:eastAsia="Calibri" w:hAnsi="Arial Narrow" w:cs="Calibri"/>
          <w:b/>
          <w:bCs/>
          <w:color w:val="auto"/>
          <w:sz w:val="21"/>
          <w:szCs w:val="21"/>
        </w:rPr>
        <w:t>Prístrešok 2</w:t>
      </w:r>
      <w:r w:rsidR="00F339B1" w:rsidRPr="00B27AEB">
        <w:rPr>
          <w:rFonts w:ascii="Arial Narrow" w:eastAsia="Calibri" w:hAnsi="Arial Narrow" w:cs="Calibri"/>
          <w:b/>
          <w:bCs/>
          <w:color w:val="auto"/>
          <w:sz w:val="21"/>
          <w:szCs w:val="21"/>
        </w:rPr>
        <w:t xml:space="preserve"> (autobusový)</w:t>
      </w:r>
    </w:p>
    <w:p w14:paraId="0DFC5E68" w14:textId="2D479268" w:rsidR="00422008" w:rsidRPr="00B27AEB" w:rsidRDefault="00422008" w:rsidP="007F2F63">
      <w:pPr>
        <w:pStyle w:val="Odsekzoznamu"/>
        <w:numPr>
          <w:ilvl w:val="0"/>
          <w:numId w:val="11"/>
        </w:numPr>
        <w:spacing w:after="0"/>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Dĺžka zadnej steny 5</w:t>
      </w:r>
      <w:r w:rsidR="00407C6F" w:rsidRPr="00B27AEB">
        <w:rPr>
          <w:rFonts w:ascii="Arial Narrow" w:eastAsia="Calibri" w:hAnsi="Arial Narrow" w:cs="Calibri"/>
          <w:color w:val="auto"/>
          <w:sz w:val="21"/>
          <w:szCs w:val="21"/>
        </w:rPr>
        <w:t>,0</w:t>
      </w:r>
      <w:r w:rsidR="005D15B0" w:rsidRPr="00B27AEB">
        <w:rPr>
          <w:rFonts w:ascii="Arial Narrow" w:eastAsia="Calibri" w:hAnsi="Arial Narrow" w:cs="Calibri"/>
          <w:color w:val="auto"/>
          <w:sz w:val="21"/>
          <w:szCs w:val="21"/>
        </w:rPr>
        <w:t>8</w:t>
      </w:r>
      <w:r w:rsidRPr="00B27AEB">
        <w:rPr>
          <w:rFonts w:ascii="Arial Narrow" w:eastAsia="Calibri" w:hAnsi="Arial Narrow" w:cs="Calibri"/>
          <w:color w:val="auto"/>
          <w:sz w:val="21"/>
          <w:szCs w:val="21"/>
        </w:rPr>
        <w:t xml:space="preserve"> m </w:t>
      </w:r>
    </w:p>
    <w:p w14:paraId="11E54EFA" w14:textId="5AF3CE49" w:rsidR="00F21B9C" w:rsidRPr="00B27AEB" w:rsidRDefault="00F21B9C" w:rsidP="00F21B9C">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Šírka bočn</w:t>
      </w:r>
      <w:r w:rsidR="00DD3B79" w:rsidRPr="00B27AEB">
        <w:rPr>
          <w:rFonts w:ascii="Arial Narrow" w:eastAsia="Calibri" w:hAnsi="Arial Narrow" w:cs="Calibri"/>
          <w:color w:val="auto"/>
          <w:sz w:val="21"/>
          <w:szCs w:val="21"/>
        </w:rPr>
        <w:t>ých</w:t>
      </w:r>
      <w:r w:rsidRPr="00B27AEB">
        <w:rPr>
          <w:rFonts w:ascii="Arial Narrow" w:eastAsia="Calibri" w:hAnsi="Arial Narrow" w:cs="Calibri"/>
          <w:color w:val="auto"/>
          <w:sz w:val="21"/>
          <w:szCs w:val="21"/>
        </w:rPr>
        <w:t xml:space="preserve"> st</w:t>
      </w:r>
      <w:r w:rsidR="00DD3B79" w:rsidRPr="00B27AEB">
        <w:rPr>
          <w:rFonts w:ascii="Arial Narrow" w:eastAsia="Calibri" w:hAnsi="Arial Narrow" w:cs="Calibri"/>
          <w:color w:val="auto"/>
          <w:sz w:val="21"/>
          <w:szCs w:val="21"/>
        </w:rPr>
        <w:t>ien</w:t>
      </w:r>
      <w:r w:rsidRPr="00B27AEB">
        <w:rPr>
          <w:rFonts w:ascii="Arial Narrow" w:eastAsia="Calibri" w:hAnsi="Arial Narrow" w:cs="Calibri"/>
          <w:color w:val="auto"/>
          <w:sz w:val="21"/>
          <w:szCs w:val="21"/>
        </w:rPr>
        <w:t xml:space="preserve"> 0,49 m (z toho šírka sklenenej bočnice 0,33 m)</w:t>
      </w:r>
    </w:p>
    <w:p w14:paraId="25BE7D84" w14:textId="77777777"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Svetlá výška 2,7 m</w:t>
      </w:r>
    </w:p>
    <w:p w14:paraId="17E1E80C" w14:textId="153FF4AA"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Hĺbka (šírka strechy) 2,4 m</w:t>
      </w:r>
    </w:p>
    <w:p w14:paraId="508FD360" w14:textId="2488FCC4"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strechy 7 m - </w:t>
      </w:r>
      <w:proofErr w:type="spellStart"/>
      <w:r w:rsidRPr="00B27AEB">
        <w:rPr>
          <w:rFonts w:ascii="Arial Narrow" w:eastAsia="Calibri" w:hAnsi="Arial Narrow" w:cs="Calibri"/>
          <w:color w:val="auto"/>
          <w:sz w:val="21"/>
          <w:szCs w:val="21"/>
        </w:rPr>
        <w:t>vykonzolovanie</w:t>
      </w:r>
      <w:proofErr w:type="spellEnd"/>
      <w:r w:rsidRPr="00B27AEB">
        <w:rPr>
          <w:rFonts w:ascii="Arial Narrow" w:eastAsia="Calibri" w:hAnsi="Arial Narrow" w:cs="Calibri"/>
          <w:color w:val="auto"/>
          <w:sz w:val="21"/>
          <w:szCs w:val="21"/>
        </w:rPr>
        <w:t xml:space="preserve"> strechy v pozdĺžnom smere prístrešku na oboch stranách  o 1 m</w:t>
      </w:r>
    </w:p>
    <w:p w14:paraId="38ACDA80" w14:textId="389F5C4B" w:rsidR="00422008" w:rsidRPr="00B27AEB" w:rsidRDefault="00422008" w:rsidP="00422008">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Multifunkčný panel</w:t>
      </w:r>
    </w:p>
    <w:p w14:paraId="76659201" w14:textId="3F3F47E4" w:rsidR="00422008" w:rsidRPr="00B27AEB" w:rsidRDefault="00422008" w:rsidP="00043108">
      <w:pPr>
        <w:pStyle w:val="Odsekzoznamu"/>
        <w:numPr>
          <w:ilvl w:val="0"/>
          <w:numId w:val="11"/>
        </w:numPr>
        <w:ind w:left="2160"/>
        <w:rPr>
          <w:rFonts w:ascii="Arial Narrow" w:eastAsia="Calibri" w:hAnsi="Arial Narrow" w:cs="Calibri"/>
          <w:i/>
          <w:color w:val="auto"/>
          <w:sz w:val="21"/>
          <w:szCs w:val="21"/>
        </w:rPr>
      </w:pPr>
      <w:r w:rsidRPr="00B27AEB">
        <w:rPr>
          <w:rFonts w:ascii="Arial Narrow" w:eastAsia="Calibri" w:hAnsi="Arial Narrow" w:cs="Calibri"/>
          <w:color w:val="auto"/>
          <w:sz w:val="21"/>
          <w:szCs w:val="21"/>
        </w:rPr>
        <w:t>MFP bude vo väčšom prístrešku, orientovaný smerom k nástupnej hrane električkového nástupišťa, bližší popis sa nachádza v </w:t>
      </w:r>
      <w:r w:rsidRPr="00B27AEB">
        <w:rPr>
          <w:rFonts w:ascii="Arial Narrow" w:eastAsia="Calibri" w:hAnsi="Arial Narrow" w:cs="Calibri"/>
          <w:i/>
          <w:iCs/>
          <w:color w:val="auto"/>
          <w:sz w:val="21"/>
          <w:szCs w:val="21"/>
        </w:rPr>
        <w:t xml:space="preserve">kapitole </w:t>
      </w:r>
      <w:hyperlink w:anchor="_Spoločné_prvky_prístreškov_1" w:history="1">
        <w:r w:rsidRPr="008B395D">
          <w:rPr>
            <w:rStyle w:val="Hypertextovprepojenie"/>
            <w:rFonts w:ascii="Arial Narrow" w:hAnsi="Arial Narrow"/>
            <w:i/>
            <w:sz w:val="21"/>
            <w:szCs w:val="21"/>
          </w:rPr>
          <w:t>4.2.1.3</w:t>
        </w:r>
      </w:hyperlink>
      <w:r w:rsidRPr="00B27AEB">
        <w:rPr>
          <w:rFonts w:ascii="Arial Narrow" w:eastAsia="Calibri" w:hAnsi="Arial Narrow" w:cs="Calibri"/>
          <w:i/>
          <w:iCs/>
          <w:color w:val="auto"/>
          <w:sz w:val="21"/>
          <w:szCs w:val="21"/>
        </w:rPr>
        <w:t>, časť Multifunkčný panel</w:t>
      </w:r>
    </w:p>
    <w:p w14:paraId="1ABD4D25" w14:textId="32B41BB5" w:rsidR="00783485" w:rsidRPr="00B27AEB" w:rsidRDefault="00783485" w:rsidP="00783485">
      <w:pPr>
        <w:ind w:left="1418"/>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Elektronická informačná tabuľa </w:t>
      </w:r>
      <w:r w:rsidRPr="00B27AEB">
        <w:rPr>
          <w:rFonts w:ascii="Arial Narrow" w:eastAsia="Calibri" w:hAnsi="Arial Narrow" w:cs="Calibri"/>
          <w:b/>
          <w:bCs/>
          <w:color w:val="auto"/>
          <w:sz w:val="21"/>
          <w:szCs w:val="21"/>
          <w:lang w:val="en-US"/>
        </w:rPr>
        <w:t>(EIT)</w:t>
      </w:r>
    </w:p>
    <w:p w14:paraId="1144446A" w14:textId="51C9392A" w:rsidR="00783485" w:rsidRPr="00B27AEB" w:rsidRDefault="00783485" w:rsidP="00465331">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Viď kapitola </w:t>
      </w:r>
      <w:hyperlink w:anchor="_Toc156859301" w:history="1">
        <w:r w:rsidRPr="00B27AEB">
          <w:rPr>
            <w:rStyle w:val="Hypertextovprepojenie"/>
            <w:rFonts w:ascii="Arial Narrow" w:eastAsia="Calibri" w:hAnsi="Arial Narrow" w:cs="Calibri"/>
            <w:i/>
            <w:iCs/>
            <w:sz w:val="21"/>
            <w:szCs w:val="21"/>
          </w:rPr>
          <w:t>4.2.3</w:t>
        </w:r>
      </w:hyperlink>
    </w:p>
    <w:p w14:paraId="319F1D3C" w14:textId="63893410" w:rsidR="00422008" w:rsidRPr="00B27AEB" w:rsidRDefault="00422008" w:rsidP="00422008">
      <w:pPr>
        <w:spacing w:after="120"/>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0315DCA" w14:textId="3317AE30" w:rsidR="00422008" w:rsidRPr="00B27AEB" w:rsidRDefault="00422008" w:rsidP="00422008">
      <w:pPr>
        <w:pStyle w:val="Odsekzoznamu"/>
        <w:numPr>
          <w:ilvl w:val="2"/>
          <w:numId w:val="19"/>
        </w:numPr>
        <w:spacing w:after="120"/>
        <w:rPr>
          <w:rFonts w:ascii="Arial Narrow" w:eastAsiaTheme="minorEastAsia" w:hAnsi="Arial Narrow"/>
          <w:color w:val="auto"/>
          <w:sz w:val="21"/>
          <w:szCs w:val="21"/>
        </w:rPr>
      </w:pPr>
      <w:r w:rsidRPr="00B27AEB">
        <w:rPr>
          <w:rFonts w:ascii="Arial Narrow" w:eastAsia="Calibri" w:hAnsi="Arial Narrow" w:cs="Calibri"/>
          <w:color w:val="auto"/>
          <w:sz w:val="21"/>
          <w:szCs w:val="21"/>
        </w:rPr>
        <w:t>Antracitová RAL 7016</w:t>
      </w:r>
    </w:p>
    <w:p w14:paraId="7038B026" w14:textId="6C522CB3" w:rsidR="00465331" w:rsidRPr="00B27AEB" w:rsidRDefault="008C7FB4" w:rsidP="00422008">
      <w:pPr>
        <w:pStyle w:val="Odsekzoznamu"/>
        <w:numPr>
          <w:ilvl w:val="2"/>
          <w:numId w:val="19"/>
        </w:numPr>
        <w:spacing w:after="120"/>
        <w:rPr>
          <w:rFonts w:ascii="Arial Narrow" w:eastAsiaTheme="minorEastAsia" w:hAnsi="Arial Narrow"/>
          <w:color w:val="auto"/>
          <w:sz w:val="21"/>
          <w:szCs w:val="21"/>
        </w:rPr>
      </w:pPr>
      <w:r w:rsidRPr="00B27AEB">
        <w:rPr>
          <w:rFonts w:ascii="Arial Narrow" w:eastAsiaTheme="minorEastAsia" w:hAnsi="Arial Narrow"/>
          <w:b/>
          <w:bCs/>
          <w:noProof/>
          <w:color w:val="auto"/>
          <w:sz w:val="21"/>
          <w:szCs w:val="21"/>
        </w:rPr>
        <mc:AlternateContent>
          <mc:Choice Requires="wpg">
            <w:drawing>
              <wp:anchor distT="0" distB="0" distL="114300" distR="114300" simplePos="0" relativeHeight="251658649" behindDoc="0" locked="0" layoutInCell="1" allowOverlap="1" wp14:anchorId="2789CD95" wp14:editId="4D1CFF77">
                <wp:simplePos x="0" y="0"/>
                <wp:positionH relativeFrom="column">
                  <wp:posOffset>531495</wp:posOffset>
                </wp:positionH>
                <wp:positionV relativeFrom="paragraph">
                  <wp:posOffset>372289</wp:posOffset>
                </wp:positionV>
                <wp:extent cx="5069900" cy="2537891"/>
                <wp:effectExtent l="0" t="0" r="0" b="0"/>
                <wp:wrapTight wrapText="bothSides">
                  <wp:wrapPolygon edited="0">
                    <wp:start x="0" y="0"/>
                    <wp:lineTo x="0" y="20919"/>
                    <wp:lineTo x="81" y="21405"/>
                    <wp:lineTo x="21508" y="21405"/>
                    <wp:lineTo x="21508" y="20108"/>
                    <wp:lineTo x="21183" y="18162"/>
                    <wp:lineTo x="21183" y="0"/>
                    <wp:lineTo x="0" y="0"/>
                  </wp:wrapPolygon>
                </wp:wrapTight>
                <wp:docPr id="94856689" name="Skupina 206"/>
                <wp:cNvGraphicFramePr/>
                <a:graphic xmlns:a="http://schemas.openxmlformats.org/drawingml/2006/main">
                  <a:graphicData uri="http://schemas.microsoft.com/office/word/2010/wordprocessingGroup">
                    <wpg:wgp>
                      <wpg:cNvGrpSpPr/>
                      <wpg:grpSpPr>
                        <a:xfrm>
                          <a:off x="0" y="0"/>
                          <a:ext cx="5069900" cy="2537891"/>
                          <a:chOff x="0" y="0"/>
                          <a:chExt cx="5069900" cy="2537891"/>
                        </a:xfrm>
                      </wpg:grpSpPr>
                      <pic:pic xmlns:pic="http://schemas.openxmlformats.org/drawingml/2006/picture">
                        <pic:nvPicPr>
                          <pic:cNvPr id="1880956938" name="Obrázok 1" descr="Obrázok, na ktorom je náčrt, diagram, text, kresba&#10;&#10;Automaticky generovaný popis"/>
                          <pic:cNvPicPr>
                            <a:picLocks noChangeAspect="1"/>
                          </pic:cNvPicPr>
                        </pic:nvPicPr>
                        <pic:blipFill rotWithShape="1">
                          <a:blip r:embed="rId98" cstate="screen">
                            <a:extLst>
                              <a:ext uri="{28A0092B-C50C-407E-A947-70E740481C1C}">
                                <a14:useLocalDpi xmlns:a14="http://schemas.microsoft.com/office/drawing/2010/main"/>
                              </a:ext>
                            </a:extLst>
                          </a:blip>
                          <a:srcRect t="2576" b="4675"/>
                          <a:stretch/>
                        </pic:blipFill>
                        <pic:spPr bwMode="auto">
                          <a:xfrm>
                            <a:off x="0" y="0"/>
                            <a:ext cx="4946650" cy="2453640"/>
                          </a:xfrm>
                          <a:prstGeom prst="rect">
                            <a:avLst/>
                          </a:prstGeom>
                          <a:ln>
                            <a:noFill/>
                          </a:ln>
                          <a:extLst>
                            <a:ext uri="{53640926-AAD7-44D8-BBD7-CCE9431645EC}">
                              <a14:shadowObscured xmlns:a14="http://schemas.microsoft.com/office/drawing/2010/main"/>
                            </a:ext>
                          </a:extLst>
                        </pic:spPr>
                      </pic:pic>
                      <wps:wsp>
                        <wps:cNvPr id="265123377" name="Text Box 48853165"/>
                        <wps:cNvSpPr txBox="1"/>
                        <wps:spPr>
                          <a:xfrm>
                            <a:off x="60385" y="2355011"/>
                            <a:ext cx="5009515" cy="182880"/>
                          </a:xfrm>
                          <a:prstGeom prst="rect">
                            <a:avLst/>
                          </a:prstGeom>
                          <a:solidFill>
                            <a:prstClr val="white"/>
                          </a:solidFill>
                          <a:ln>
                            <a:noFill/>
                          </a:ln>
                        </wps:spPr>
                        <wps:txbx>
                          <w:txbxContent>
                            <w:p w14:paraId="1779A08A" w14:textId="513AFBE6" w:rsidR="007F2F63" w:rsidRPr="00B27AEB" w:rsidRDefault="007F2F63" w:rsidP="007F2F63">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4</w:t>
                              </w:r>
                              <w:r w:rsidRPr="00B27AEB">
                                <w:rPr>
                                  <w:rFonts w:ascii="Arial Narrow" w:hAnsi="Arial Narrow"/>
                                  <w:color w:val="auto"/>
                                </w:rPr>
                                <w:t xml:space="preserve">_Schéma </w:t>
                              </w:r>
                              <w:r w:rsidR="005A598A" w:rsidRPr="00B27AEB">
                                <w:rPr>
                                  <w:rFonts w:ascii="Arial Narrow" w:hAnsi="Arial Narrow"/>
                                  <w:color w:val="auto"/>
                                </w:rPr>
                                <w:t>obojstranných</w:t>
                              </w:r>
                              <w:r w:rsidRPr="00B27AEB">
                                <w:rPr>
                                  <w:rFonts w:ascii="Arial Narrow" w:hAnsi="Arial Narrow"/>
                                  <w:color w:val="auto"/>
                                </w:rPr>
                                <w:t xml:space="preserve"> prístreškov na </w:t>
                              </w:r>
                              <w:r w:rsidR="005A598A" w:rsidRPr="00B27AEB">
                                <w:rPr>
                                  <w:rFonts w:ascii="Arial Narrow" w:hAnsi="Arial Narrow"/>
                                  <w:color w:val="auto"/>
                                </w:rPr>
                                <w:t xml:space="preserve">obojstrannom </w:t>
                              </w:r>
                              <w:r w:rsidRPr="00B27AEB">
                                <w:rPr>
                                  <w:rFonts w:ascii="Arial Narrow" w:hAnsi="Arial Narrow"/>
                                  <w:color w:val="auto"/>
                                </w:rPr>
                                <w:t xml:space="preserve">nástupišti na zastávke </w:t>
                              </w:r>
                              <w:r w:rsidR="005A598A" w:rsidRPr="00B27AEB">
                                <w:rPr>
                                  <w:rFonts w:ascii="Arial Narrow" w:hAnsi="Arial Narrow"/>
                                  <w:color w:val="auto"/>
                                </w:rPr>
                                <w:t>Saleziáni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2789CD95" id="Skupina 206" o:spid="_x0000_s1105" style="position:absolute;left:0;text-align:left;margin-left:41.85pt;margin-top:29.3pt;width:399.2pt;height:199.85pt;z-index:251658649" coordsize="50699,25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">
                <v:shape id="Obrázok 1" o:spid="_x0000_s1106" type="#_x0000_t75" alt="Obrázok, na ktorom je náčrt, diagram, text, kresba&#10;&#10;Automaticky generovaný popis" style="position:absolute;width:49466;height:24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">
                  <v:imagedata r:id="rId99" o:title="Obrázok, na ktorom je náčrt, diagram, text, kresba&#10;&#10;Automaticky generovaný popis" croptop="1688f" cropbottom="3064f"/>
                </v:shape>
                <v:shape id="_x0000_s1107" type="#_x0000_t202" style="position:absolute;left:603;top:23550;width:50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" stroked="f">
                  <v:textbox inset="0,0,0,0">
                    <w:txbxContent>
                      <w:p w14:paraId="1779A08A" w14:textId="513AFBE6" w:rsidR="007F2F63" w:rsidRPr="00B27AEB" w:rsidRDefault="007F2F63" w:rsidP="007F2F63">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4</w:t>
                        </w:r>
                        <w:r w:rsidRPr="00B27AEB">
                          <w:rPr>
                            <w:rFonts w:ascii="Arial Narrow" w:hAnsi="Arial Narrow"/>
                            <w:color w:val="auto"/>
                          </w:rPr>
                          <w:t xml:space="preserve">_Schéma </w:t>
                        </w:r>
                        <w:r w:rsidR="005A598A" w:rsidRPr="00B27AEB">
                          <w:rPr>
                            <w:rFonts w:ascii="Arial Narrow" w:hAnsi="Arial Narrow"/>
                            <w:color w:val="auto"/>
                          </w:rPr>
                          <w:t>obojstranných</w:t>
                        </w:r>
                        <w:r w:rsidRPr="00B27AEB">
                          <w:rPr>
                            <w:rFonts w:ascii="Arial Narrow" w:hAnsi="Arial Narrow"/>
                            <w:color w:val="auto"/>
                          </w:rPr>
                          <w:t xml:space="preserve"> prístreškov na </w:t>
                        </w:r>
                        <w:r w:rsidR="005A598A" w:rsidRPr="00B27AEB">
                          <w:rPr>
                            <w:rFonts w:ascii="Arial Narrow" w:hAnsi="Arial Narrow"/>
                            <w:color w:val="auto"/>
                          </w:rPr>
                          <w:t xml:space="preserve">obojstrannom </w:t>
                        </w:r>
                        <w:r w:rsidRPr="00B27AEB">
                          <w:rPr>
                            <w:rFonts w:ascii="Arial Narrow" w:hAnsi="Arial Narrow"/>
                            <w:color w:val="auto"/>
                          </w:rPr>
                          <w:t xml:space="preserve">nástupišti na zastávke </w:t>
                        </w:r>
                        <w:r w:rsidR="005A598A" w:rsidRPr="00B27AEB">
                          <w:rPr>
                            <w:rFonts w:ascii="Arial Narrow" w:hAnsi="Arial Narrow"/>
                            <w:color w:val="auto"/>
                          </w:rPr>
                          <w:t>Saleziáni</w:t>
                        </w:r>
                      </w:p>
                    </w:txbxContent>
                  </v:textbox>
                </v:shape>
                <w10:wrap type="tight"/>
              </v:group>
            </w:pict>
          </mc:Fallback>
        </mc:AlternateContent>
      </w:r>
      <w:r w:rsidR="00465331" w:rsidRPr="00B27AEB">
        <w:rPr>
          <w:rFonts w:ascii="Arial Narrow" w:eastAsiaTheme="minorEastAsia" w:hAnsi="Arial Narrow"/>
          <w:b/>
          <w:bCs/>
          <w:color w:val="auto"/>
          <w:sz w:val="21"/>
          <w:szCs w:val="21"/>
        </w:rPr>
        <w:t xml:space="preserve">Farebnosť je potrebné odsúhlasiť </w:t>
      </w:r>
      <w:proofErr w:type="spellStart"/>
      <w:r w:rsidR="00465331" w:rsidRPr="00B27AEB">
        <w:rPr>
          <w:rFonts w:ascii="Arial Narrow" w:eastAsiaTheme="minorEastAsia" w:hAnsi="Arial Narrow"/>
          <w:b/>
          <w:bCs/>
          <w:color w:val="auto"/>
          <w:sz w:val="21"/>
          <w:szCs w:val="21"/>
        </w:rPr>
        <w:t>MIBom</w:t>
      </w:r>
      <w:proofErr w:type="spellEnd"/>
      <w:r w:rsidR="00465331" w:rsidRPr="00B27AEB">
        <w:rPr>
          <w:rFonts w:ascii="Arial Narrow" w:eastAsiaTheme="minorEastAsia" w:hAnsi="Arial Narrow"/>
          <w:b/>
          <w:bCs/>
          <w:color w:val="auto"/>
          <w:sz w:val="21"/>
          <w:szCs w:val="21"/>
        </w:rPr>
        <w:t xml:space="preserve"> po predložení vzoriek</w:t>
      </w:r>
    </w:p>
    <w:p w14:paraId="4D1987F3" w14:textId="424D7DCC" w:rsidR="00A631AC" w:rsidRPr="002E2366" w:rsidRDefault="002E2366" w:rsidP="002E2366">
      <w:pPr>
        <w:pStyle w:val="Odsekzoznamu"/>
        <w:ind w:left="2160"/>
        <w:rPr>
          <w:rFonts w:eastAsiaTheme="minorEastAsia"/>
          <w:b/>
          <w:color w:val="auto"/>
          <w:sz w:val="20"/>
          <w:szCs w:val="20"/>
        </w:rPr>
      </w:pPr>
      <w:r>
        <w:rPr>
          <w:noProof/>
        </w:rPr>
        <w:lastRenderedPageBreak/>
        <mc:AlternateContent>
          <mc:Choice Requires="wpg">
            <w:drawing>
              <wp:anchor distT="0" distB="0" distL="114300" distR="114300" simplePos="0" relativeHeight="251658549" behindDoc="0" locked="0" layoutInCell="1" allowOverlap="1" wp14:anchorId="645A966D" wp14:editId="38A0BABE">
                <wp:simplePos x="0" y="0"/>
                <wp:positionH relativeFrom="column">
                  <wp:posOffset>-822792</wp:posOffset>
                </wp:positionH>
                <wp:positionV relativeFrom="paragraph">
                  <wp:posOffset>527</wp:posOffset>
                </wp:positionV>
                <wp:extent cx="7211060" cy="8629183"/>
                <wp:effectExtent l="0" t="0" r="8890" b="635"/>
                <wp:wrapTight wrapText="bothSides">
                  <wp:wrapPolygon edited="0">
                    <wp:start x="114" y="0"/>
                    <wp:lineTo x="0" y="7963"/>
                    <wp:lineTo x="0" y="17501"/>
                    <wp:lineTo x="342" y="17548"/>
                    <wp:lineTo x="342" y="21554"/>
                    <wp:lineTo x="20771" y="21554"/>
                    <wp:lineTo x="20771" y="17548"/>
                    <wp:lineTo x="21570" y="17501"/>
                    <wp:lineTo x="21570" y="0"/>
                    <wp:lineTo x="114" y="0"/>
                  </wp:wrapPolygon>
                </wp:wrapTight>
                <wp:docPr id="997074609" name="Skupina 207"/>
                <wp:cNvGraphicFramePr/>
                <a:graphic xmlns:a="http://schemas.openxmlformats.org/drawingml/2006/main">
                  <a:graphicData uri="http://schemas.microsoft.com/office/word/2010/wordprocessingGroup">
                    <wpg:wgp>
                      <wpg:cNvGrpSpPr/>
                      <wpg:grpSpPr>
                        <a:xfrm>
                          <a:off x="0" y="0"/>
                          <a:ext cx="7211060" cy="8629183"/>
                          <a:chOff x="0" y="0"/>
                          <a:chExt cx="7211060" cy="8629183"/>
                        </a:xfrm>
                      </wpg:grpSpPr>
                      <pic:pic xmlns:pic="http://schemas.openxmlformats.org/drawingml/2006/picture">
                        <pic:nvPicPr>
                          <pic:cNvPr id="2089704057" name="Obrázok 1" descr="Obrázok, na ktorom je text, snímka obrazovky, diagram, rovnobežný&#10;&#10;Automaticky generovaný popis"/>
                          <pic:cNvPicPr>
                            <a:picLocks noChangeAspect="1"/>
                          </pic:cNvPicPr>
                        </pic:nvPicPr>
                        <pic:blipFill rotWithShape="1">
                          <a:blip r:embed="rId100">
                            <a:extLst>
                              <a:ext uri="{28A0092B-C50C-407E-A947-70E740481C1C}">
                                <a14:useLocalDpi xmlns:a14="http://schemas.microsoft.com/office/drawing/2010/main"/>
                              </a:ext>
                            </a:extLst>
                          </a:blip>
                          <a:srcRect l="586" t="17536" r="1079"/>
                          <a:stretch/>
                        </pic:blipFill>
                        <pic:spPr bwMode="auto">
                          <a:xfrm>
                            <a:off x="0" y="3183147"/>
                            <a:ext cx="7211060" cy="38131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0388652" name="Obrázok 1"/>
                          <pic:cNvPicPr>
                            <a:picLocks noChangeAspect="1"/>
                          </pic:cNvPicPr>
                        </pic:nvPicPr>
                        <pic:blipFill rotWithShape="1">
                          <a:blip r:embed="rId101">
                            <a:extLst>
                              <a:ext uri="{28A0092B-C50C-407E-A947-70E740481C1C}">
                                <a14:useLocalDpi xmlns:a14="http://schemas.microsoft.com/office/drawing/2010/main" val="0"/>
                              </a:ext>
                            </a:extLst>
                          </a:blip>
                          <a:srcRect t="8950"/>
                          <a:stretch/>
                        </pic:blipFill>
                        <pic:spPr bwMode="auto">
                          <a:xfrm>
                            <a:off x="77637" y="0"/>
                            <a:ext cx="7116445" cy="346837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81161474" name="Obrázok 1" descr="Obrázok, na ktorom je rad, diagram, text, rovnobežný&#10;&#10;Automaticky generovaný popis"/>
                          <pic:cNvPicPr>
                            <a:picLocks noChangeAspect="1"/>
                          </pic:cNvPicPr>
                        </pic:nvPicPr>
                        <pic:blipFill rotWithShape="1">
                          <a:blip r:embed="rId102">
                            <a:extLst>
                              <a:ext uri="{28A0092B-C50C-407E-A947-70E740481C1C}">
                                <a14:useLocalDpi xmlns:a14="http://schemas.microsoft.com/office/drawing/2010/main" val="0"/>
                              </a:ext>
                            </a:extLst>
                          </a:blip>
                          <a:srcRect t="25851"/>
                          <a:stretch/>
                        </pic:blipFill>
                        <pic:spPr bwMode="auto">
                          <a:xfrm>
                            <a:off x="146649" y="6935638"/>
                            <a:ext cx="6762750" cy="169354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055FC5B" id="Skupina 207" o:spid="_x0000_s1026" style="position:absolute;margin-left:-64.8pt;margin-top:.05pt;width:567.8pt;height:679.45pt;z-index:251658549" coordsize="72110,862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">
                <v:shape id="Obrázok 1" o:spid="_x0000_s1027" type="#_x0000_t75" alt="Obrázok, na ktorom je text, snímka obrazovky, diagram, rovnobežný&#10;&#10;Automaticky generovaný popis" style="position:absolute;top:31831;width:72110;height:38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">
                  <v:imagedata r:id="rId103" o:title="Obrázok, na ktorom je text, snímka obrazovky, diagram, rovnobežný&#10;&#10;Automaticky generovaný popis" croptop="11492f" cropleft="384f" cropright="707f"/>
                </v:shape>
                <v:shape id="Obrázok 1" o:spid="_x0000_s1028" type="#_x0000_t75" style="position:absolute;left:776;width:71164;height:34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">
                  <v:imagedata r:id="rId104" o:title="" croptop="5865f"/>
                </v:shape>
                <v:shape id="Obrázok 1" o:spid="_x0000_s1029" type="#_x0000_t75" alt="Obrázok, na ktorom je rad, diagram, text, rovnobežný&#10;&#10;Automaticky generovaný popis" style="position:absolute;left:1466;top:69356;width:67627;height:16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">
                  <v:imagedata r:id="rId105" o:title="Obrázok, na ktorom je rad, diagram, text, rovnobežný&#10;&#10;Automaticky generovaný popis" croptop="16942f"/>
                </v:shape>
                <w10:wrap type="tight"/>
              </v:group>
            </w:pict>
          </mc:Fallback>
        </mc:AlternateContent>
      </w:r>
      <w:r w:rsidR="002C60EA">
        <w:rPr>
          <w:noProof/>
        </w:rPr>
        <mc:AlternateContent>
          <mc:Choice Requires="wps">
            <w:drawing>
              <wp:anchor distT="0" distB="0" distL="114300" distR="114300" simplePos="0" relativeHeight="251655184" behindDoc="0" locked="0" layoutInCell="1" allowOverlap="1" wp14:anchorId="384B8782" wp14:editId="79C1C2C2">
                <wp:simplePos x="0" y="0"/>
                <wp:positionH relativeFrom="column">
                  <wp:posOffset>-341738</wp:posOffset>
                </wp:positionH>
                <wp:positionV relativeFrom="paragraph">
                  <wp:posOffset>8667630</wp:posOffset>
                </wp:positionV>
                <wp:extent cx="5009515" cy="182878"/>
                <wp:effectExtent l="0" t="0" r="635" b="8255"/>
                <wp:wrapTight wrapText="bothSides">
                  <wp:wrapPolygon edited="0">
                    <wp:start x="0" y="0"/>
                    <wp:lineTo x="0" y="20321"/>
                    <wp:lineTo x="21521" y="20321"/>
                    <wp:lineTo x="21521" y="0"/>
                    <wp:lineTo x="0" y="0"/>
                  </wp:wrapPolygon>
                </wp:wrapTight>
                <wp:docPr id="508289027" name="Text Box 48853165"/>
                <wp:cNvGraphicFramePr/>
                <a:graphic xmlns:a="http://schemas.openxmlformats.org/drawingml/2006/main">
                  <a:graphicData uri="http://schemas.microsoft.com/office/word/2010/wordprocessingShape">
                    <wps:wsp>
                      <wps:cNvSpPr txBox="1"/>
                      <wps:spPr>
                        <a:xfrm>
                          <a:off x="0" y="0"/>
                          <a:ext cx="5009515" cy="182878"/>
                        </a:xfrm>
                        <a:prstGeom prst="rect">
                          <a:avLst/>
                        </a:prstGeom>
                        <a:solidFill>
                          <a:prstClr val="white"/>
                        </a:solidFill>
                        <a:ln>
                          <a:noFill/>
                        </a:ln>
                      </wps:spPr>
                      <wps:txbx>
                        <w:txbxContent>
                          <w:p w14:paraId="0C2332C7" w14:textId="3B69D0B2"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5</w:t>
                            </w:r>
                            <w:r w:rsidRPr="00B27AEB">
                              <w:rPr>
                                <w:rFonts w:ascii="Arial Narrow" w:hAnsi="Arial Narrow"/>
                                <w:color w:val="auto"/>
                              </w:rPr>
                              <w:t>_</w:t>
                            </w:r>
                            <w:r w:rsidR="00BE08FC" w:rsidRPr="00B27AEB">
                              <w:rPr>
                                <w:rFonts w:ascii="Arial Narrow" w:hAnsi="Arial Narrow"/>
                                <w:color w:val="auto"/>
                              </w:rPr>
                              <w:t xml:space="preserve">Výkres </w:t>
                            </w:r>
                            <w:r w:rsidRPr="00B27AEB">
                              <w:rPr>
                                <w:rFonts w:ascii="Arial Narrow" w:hAnsi="Arial Narrow"/>
                                <w:color w:val="auto"/>
                              </w:rPr>
                              <w:t>prístreškov na združenom nástupišti na zastávke Saleziáni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384B8782" id="_x0000_s1108" type="#_x0000_t202" style="position:absolute;left:0;text-align:left;margin-left:-26.9pt;margin-top:682.5pt;width:394.45pt;height:14.4pt;z-index:251655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" stroked="f">
                <v:textbox inset="0,0,0,0">
                  <w:txbxContent>
                    <w:p w14:paraId="0C2332C7" w14:textId="3B69D0B2"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5</w:t>
                      </w:r>
                      <w:r w:rsidRPr="00B27AEB">
                        <w:rPr>
                          <w:rFonts w:ascii="Arial Narrow" w:hAnsi="Arial Narrow"/>
                          <w:color w:val="auto"/>
                        </w:rPr>
                        <w:t>_</w:t>
                      </w:r>
                      <w:r w:rsidR="00BE08FC" w:rsidRPr="00B27AEB">
                        <w:rPr>
                          <w:rFonts w:ascii="Arial Narrow" w:hAnsi="Arial Narrow"/>
                          <w:color w:val="auto"/>
                        </w:rPr>
                        <w:t xml:space="preserve">Výkres </w:t>
                      </w:r>
                      <w:r w:rsidRPr="00B27AEB">
                        <w:rPr>
                          <w:rFonts w:ascii="Arial Narrow" w:hAnsi="Arial Narrow"/>
                          <w:color w:val="auto"/>
                        </w:rPr>
                        <w:t>prístreškov na združenom nástupišti na zastávke Saleziáni</w:t>
                      </w:r>
                    </w:p>
                  </w:txbxContent>
                </v:textbox>
                <w10:wrap type="tight"/>
              </v:shape>
            </w:pict>
          </mc:Fallback>
        </mc:AlternateContent>
      </w:r>
    </w:p>
    <w:p w14:paraId="0C0A2EB9" w14:textId="47BDD0FF" w:rsidR="00907442" w:rsidRPr="006774D8" w:rsidRDefault="0042003C" w:rsidP="009C33FA">
      <w:pPr>
        <w:pStyle w:val="Nadpis5"/>
      </w:pPr>
      <w:r w:rsidRPr="006774D8">
        <w:lastRenderedPageBreak/>
        <w:t>Prístreš</w:t>
      </w:r>
      <w:r>
        <w:t>ky</w:t>
      </w:r>
      <w:r w:rsidRPr="006774D8">
        <w:t xml:space="preserve"> </w:t>
      </w:r>
      <w:r w:rsidR="00A20181" w:rsidRPr="006774D8">
        <w:t xml:space="preserve">na </w:t>
      </w:r>
      <w:r w:rsidR="00A20181" w:rsidRPr="009C33FA">
        <w:t>zastávke</w:t>
      </w:r>
      <w:r w:rsidR="00A20181" w:rsidRPr="006774D8">
        <w:t xml:space="preserve"> </w:t>
      </w:r>
      <w:r w:rsidR="00E13A86" w:rsidRPr="006774D8">
        <w:t xml:space="preserve">Líščie </w:t>
      </w:r>
      <w:r w:rsidR="00B84E15" w:rsidRPr="006774D8">
        <w:t>n</w:t>
      </w:r>
      <w:r w:rsidR="00E13A86" w:rsidRPr="006774D8">
        <w:t>ivy</w:t>
      </w:r>
      <w:r w:rsidR="004B3B2B" w:rsidRPr="006774D8">
        <w:t xml:space="preserve"> </w:t>
      </w:r>
      <w:r w:rsidR="000D511A" w:rsidRPr="006774D8">
        <w:t xml:space="preserve"> </w:t>
      </w:r>
    </w:p>
    <w:p w14:paraId="7DAF2321" w14:textId="50FBA919" w:rsidR="00907442" w:rsidRPr="006774D8" w:rsidRDefault="00907442" w:rsidP="00907442">
      <w:pPr>
        <w:rPr>
          <w:color w:val="auto"/>
          <w:sz w:val="20"/>
          <w:szCs w:val="20"/>
        </w:rPr>
      </w:pPr>
    </w:p>
    <w:p w14:paraId="42E3A478" w14:textId="0690ACB7" w:rsidR="00907442" w:rsidRPr="00B27AEB" w:rsidRDefault="00907442" w:rsidP="00544582">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Umiestnenie</w:t>
      </w:r>
    </w:p>
    <w:p w14:paraId="3229769F" w14:textId="41645E64" w:rsidR="00907442" w:rsidRPr="00B27AEB" w:rsidRDefault="00907442" w:rsidP="00DA5BAB">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Na jednostrannom nástupišti </w:t>
      </w:r>
      <w:proofErr w:type="spellStart"/>
      <w:r w:rsidRPr="00B27AEB">
        <w:rPr>
          <w:rFonts w:ascii="Arial Narrow" w:eastAsia="Calibri" w:hAnsi="Arial Narrow" w:cs="Calibri"/>
          <w:color w:val="auto"/>
          <w:sz w:val="21"/>
          <w:szCs w:val="21"/>
        </w:rPr>
        <w:t>Líčšie</w:t>
      </w:r>
      <w:proofErr w:type="spellEnd"/>
      <w:r w:rsidRPr="00B27AEB">
        <w:rPr>
          <w:rFonts w:ascii="Arial Narrow" w:eastAsia="Calibri" w:hAnsi="Arial Narrow" w:cs="Calibri"/>
          <w:color w:val="auto"/>
          <w:sz w:val="21"/>
          <w:szCs w:val="21"/>
        </w:rPr>
        <w:t xml:space="preserve"> </w:t>
      </w:r>
      <w:r w:rsidR="00B84E15" w:rsidRPr="00B27AEB">
        <w:rPr>
          <w:rFonts w:ascii="Arial Narrow" w:eastAsia="Calibri" w:hAnsi="Arial Narrow" w:cs="Calibri"/>
          <w:color w:val="auto"/>
          <w:sz w:val="21"/>
          <w:szCs w:val="21"/>
        </w:rPr>
        <w:t>n</w:t>
      </w:r>
      <w:r w:rsidRPr="00B27AEB">
        <w:rPr>
          <w:rFonts w:ascii="Arial Narrow" w:eastAsia="Calibri" w:hAnsi="Arial Narrow" w:cs="Calibri"/>
          <w:color w:val="auto"/>
          <w:sz w:val="21"/>
          <w:szCs w:val="21"/>
        </w:rPr>
        <w:t xml:space="preserve">ivy – smer </w:t>
      </w:r>
      <w:r w:rsidR="009319E0" w:rsidRPr="00B27AEB">
        <w:rPr>
          <w:rFonts w:ascii="Arial Narrow" w:eastAsia="Calibri" w:hAnsi="Arial Narrow" w:cs="Calibri"/>
          <w:color w:val="auto"/>
          <w:sz w:val="21"/>
          <w:szCs w:val="21"/>
        </w:rPr>
        <w:t>Astronomická</w:t>
      </w:r>
    </w:p>
    <w:p w14:paraId="7BB8823B" w14:textId="77777777" w:rsidR="00907442" w:rsidRPr="00B27AEB" w:rsidRDefault="00907442" w:rsidP="00544582">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Základný popis</w:t>
      </w:r>
    </w:p>
    <w:p w14:paraId="706914C8" w14:textId="77777777" w:rsidR="00907442" w:rsidRPr="00B27AEB" w:rsidRDefault="00907442" w:rsidP="00DA5BAB">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Jednostranný prístrešok </w:t>
      </w:r>
      <w:r w:rsidRPr="00B27AEB">
        <w:rPr>
          <w:rFonts w:ascii="Arial Narrow" w:eastAsia="Calibri" w:hAnsi="Arial Narrow" w:cs="Calibri"/>
          <w:b/>
          <w:bCs/>
          <w:color w:val="auto"/>
          <w:sz w:val="21"/>
          <w:szCs w:val="21"/>
        </w:rPr>
        <w:t>bez bočných stien</w:t>
      </w:r>
      <w:r w:rsidR="00B045FA" w:rsidRPr="00B27AEB">
        <w:rPr>
          <w:rFonts w:ascii="Arial Narrow" w:eastAsia="Calibri" w:hAnsi="Arial Narrow" w:cs="Calibri"/>
          <w:b/>
          <w:bCs/>
          <w:color w:val="auto"/>
          <w:sz w:val="21"/>
          <w:szCs w:val="21"/>
        </w:rPr>
        <w:t xml:space="preserve"> v počte 2 ks</w:t>
      </w:r>
    </w:p>
    <w:p w14:paraId="0A4F2689" w14:textId="77777777" w:rsidR="00907442" w:rsidRPr="00B27AEB" w:rsidRDefault="00907442" w:rsidP="00DA5BAB">
      <w:pPr>
        <w:pStyle w:val="Odsekzoznamu"/>
        <w:numPr>
          <w:ilvl w:val="0"/>
          <w:numId w:val="4"/>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Vonkajšia hrana nosnej konštrukcie prístrešku je umiestnená na vnútornú hranu lemovacieho múrika nástupišťa</w:t>
      </w:r>
    </w:p>
    <w:p w14:paraId="44295E10" w14:textId="77777777" w:rsidR="00907442" w:rsidRPr="00B27AEB" w:rsidRDefault="00907442" w:rsidP="00544582">
      <w:pPr>
        <w:spacing w:after="120"/>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Veľkosť</w:t>
      </w:r>
    </w:p>
    <w:p w14:paraId="020A595E" w14:textId="77777777" w:rsidR="00907442" w:rsidRPr="00B27AEB" w:rsidRDefault="00907442" w:rsidP="00DA5BAB">
      <w:pPr>
        <w:pStyle w:val="Odsekzoznamu"/>
        <w:numPr>
          <w:ilvl w:val="0"/>
          <w:numId w:val="11"/>
        </w:numPr>
        <w:spacing w:after="120"/>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w:t>
      </w:r>
      <w:r w:rsidR="00AD096D" w:rsidRPr="00B27AEB">
        <w:rPr>
          <w:rFonts w:ascii="Arial Narrow" w:eastAsia="Calibri" w:hAnsi="Arial Narrow" w:cs="Calibri"/>
          <w:color w:val="auto"/>
          <w:sz w:val="21"/>
          <w:szCs w:val="21"/>
        </w:rPr>
        <w:t>zadnej steny</w:t>
      </w:r>
      <w:r w:rsidRPr="00B27AEB">
        <w:rPr>
          <w:rFonts w:ascii="Arial Narrow" w:eastAsia="Calibri" w:hAnsi="Arial Narrow" w:cs="Calibri"/>
          <w:color w:val="auto"/>
          <w:sz w:val="21"/>
          <w:szCs w:val="21"/>
        </w:rPr>
        <w:t xml:space="preserve"> 12 m </w:t>
      </w:r>
    </w:p>
    <w:p w14:paraId="62131E8C" w14:textId="388CEF05" w:rsidR="00907442" w:rsidRPr="00B27AEB" w:rsidRDefault="00907442"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Svetlá výška 2,7 m </w:t>
      </w:r>
    </w:p>
    <w:p w14:paraId="1287D1EE" w14:textId="77777777" w:rsidR="00907442" w:rsidRPr="00B27AEB" w:rsidRDefault="00907442"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Hĺbka (šírka strechy) 1,1 m</w:t>
      </w:r>
    </w:p>
    <w:p w14:paraId="7F8D659C" w14:textId="77777777" w:rsidR="00907442" w:rsidRPr="00B27AEB" w:rsidRDefault="00907442"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strechy 14 m - </w:t>
      </w:r>
      <w:proofErr w:type="spellStart"/>
      <w:r w:rsidRPr="00B27AEB">
        <w:rPr>
          <w:rFonts w:ascii="Arial Narrow" w:eastAsia="Calibri" w:hAnsi="Arial Narrow" w:cs="Calibri"/>
          <w:color w:val="auto"/>
          <w:sz w:val="21"/>
          <w:szCs w:val="21"/>
        </w:rPr>
        <w:t>vykonzolovanie</w:t>
      </w:r>
      <w:proofErr w:type="spellEnd"/>
      <w:r w:rsidRPr="00B27AEB">
        <w:rPr>
          <w:rFonts w:ascii="Arial Narrow" w:eastAsia="Calibri" w:hAnsi="Arial Narrow" w:cs="Calibri"/>
          <w:color w:val="auto"/>
          <w:sz w:val="21"/>
          <w:szCs w:val="21"/>
        </w:rPr>
        <w:t xml:space="preserve"> strechy v pozdĺžnom smere prístrešku na oboch stranách  o 1 m</w:t>
      </w:r>
    </w:p>
    <w:p w14:paraId="6E7FFCD1" w14:textId="13F6473B" w:rsidR="007658BA" w:rsidRPr="00B27AEB" w:rsidRDefault="007658BA" w:rsidP="00DA5BAB">
      <w:pPr>
        <w:pStyle w:val="Odsekzoznamu"/>
        <w:numPr>
          <w:ilvl w:val="0"/>
          <w:numId w:val="11"/>
        </w:numPr>
        <w:ind w:left="2160"/>
        <w:rPr>
          <w:rFonts w:ascii="Arial Narrow" w:eastAsiaTheme="minorEastAsia" w:hAnsi="Arial Narrow"/>
          <w:i/>
          <w:iCs/>
          <w:color w:val="auto"/>
          <w:sz w:val="21"/>
          <w:szCs w:val="21"/>
        </w:rPr>
      </w:pPr>
      <w:r w:rsidRPr="00B27AEB">
        <w:rPr>
          <w:rFonts w:ascii="Arial Narrow" w:eastAsia="Calibri" w:hAnsi="Arial Narrow" w:cs="Calibri"/>
          <w:color w:val="auto"/>
          <w:sz w:val="21"/>
          <w:szCs w:val="21"/>
        </w:rPr>
        <w:t>Konštrukcia prístreška je popísaná v </w:t>
      </w:r>
      <w:r w:rsidRPr="00B27AEB">
        <w:rPr>
          <w:rFonts w:ascii="Arial Narrow" w:eastAsia="Calibri" w:hAnsi="Arial Narrow" w:cs="Calibri"/>
          <w:i/>
          <w:iCs/>
          <w:color w:val="auto"/>
          <w:sz w:val="21"/>
          <w:szCs w:val="21"/>
        </w:rPr>
        <w:t>kapitole</w:t>
      </w:r>
      <w:r w:rsidRPr="00B27AEB">
        <w:rPr>
          <w:rFonts w:ascii="Arial Narrow" w:eastAsia="Calibri" w:hAnsi="Arial Narrow" w:cs="Calibri"/>
          <w:color w:val="auto"/>
          <w:sz w:val="21"/>
          <w:szCs w:val="21"/>
        </w:rPr>
        <w:t xml:space="preserve"> </w:t>
      </w:r>
      <w:hyperlink w:anchor="_Spoločné_prvky_prístreškov_1" w:history="1">
        <w:r w:rsidRPr="00B27AEB">
          <w:rPr>
            <w:rStyle w:val="Hypertextovprepojenie"/>
            <w:rFonts w:ascii="Arial Narrow" w:eastAsia="Calibri" w:hAnsi="Arial Narrow" w:cs="Calibri"/>
            <w:i/>
            <w:iCs/>
            <w:color w:val="auto"/>
            <w:sz w:val="21"/>
            <w:szCs w:val="21"/>
          </w:rPr>
          <w:t>4.2.1.3</w:t>
        </w:r>
      </w:hyperlink>
      <w:r w:rsidRPr="00B27AEB">
        <w:rPr>
          <w:rFonts w:ascii="Arial Narrow" w:eastAsia="Calibri" w:hAnsi="Arial Narrow" w:cs="Calibri"/>
          <w:i/>
          <w:iCs/>
          <w:color w:val="auto"/>
          <w:sz w:val="21"/>
          <w:szCs w:val="21"/>
        </w:rPr>
        <w:t xml:space="preserve"> </w:t>
      </w:r>
    </w:p>
    <w:p w14:paraId="3F12D48A" w14:textId="77777777" w:rsidR="009B06BE" w:rsidRPr="00B27AEB" w:rsidRDefault="009B06BE" w:rsidP="009B06BE">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Multifunkčný panel</w:t>
      </w:r>
    </w:p>
    <w:p w14:paraId="50707A4A" w14:textId="20EA8B57" w:rsidR="009B06BE" w:rsidRPr="00B27AEB" w:rsidRDefault="009B06BE" w:rsidP="009B06BE">
      <w:pPr>
        <w:pStyle w:val="Odsekzoznamu"/>
        <w:numPr>
          <w:ilvl w:val="0"/>
          <w:numId w:val="4"/>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Multifunkčný panel sa bude nachádzať len v jednom z prístreškov (v prístrešku bližšie k </w:t>
      </w:r>
      <w:proofErr w:type="spellStart"/>
      <w:r w:rsidRPr="00B27AEB">
        <w:rPr>
          <w:rFonts w:ascii="Arial Narrow" w:eastAsiaTheme="minorEastAsia" w:hAnsi="Arial Narrow"/>
          <w:color w:val="auto"/>
          <w:sz w:val="21"/>
          <w:szCs w:val="21"/>
        </w:rPr>
        <w:t>označníku</w:t>
      </w:r>
      <w:proofErr w:type="spellEnd"/>
      <w:r w:rsidRPr="00B27AEB">
        <w:rPr>
          <w:rFonts w:ascii="Arial Narrow" w:eastAsiaTheme="minorEastAsia" w:hAnsi="Arial Narrow"/>
          <w:color w:val="auto"/>
          <w:sz w:val="21"/>
          <w:szCs w:val="21"/>
        </w:rPr>
        <w:t>)</w:t>
      </w:r>
    </w:p>
    <w:p w14:paraId="06103FA7" w14:textId="3F6C9F93" w:rsidR="00176CB9" w:rsidRPr="00B27AEB" w:rsidRDefault="00176CB9" w:rsidP="00176CB9">
      <w:pPr>
        <w:pStyle w:val="Odsekzoznamu"/>
        <w:numPr>
          <w:ilvl w:val="0"/>
          <w:numId w:val="4"/>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V druhom prístrešku </w:t>
      </w:r>
      <w:r w:rsidR="008F302D" w:rsidRPr="00B27AEB">
        <w:rPr>
          <w:rFonts w:ascii="Arial Narrow" w:eastAsiaTheme="minorEastAsia" w:hAnsi="Arial Narrow"/>
          <w:color w:val="auto"/>
          <w:sz w:val="21"/>
          <w:szCs w:val="21"/>
        </w:rPr>
        <w:t>bude opláštenie</w:t>
      </w:r>
      <w:r w:rsidRPr="00B27AEB">
        <w:rPr>
          <w:rFonts w:ascii="Arial Narrow" w:eastAsiaTheme="minorEastAsia" w:hAnsi="Arial Narrow"/>
          <w:color w:val="auto"/>
          <w:sz w:val="21"/>
          <w:szCs w:val="21"/>
        </w:rPr>
        <w:t xml:space="preserve"> nosn</w:t>
      </w:r>
      <w:r w:rsidR="008F302D" w:rsidRPr="00B27AEB">
        <w:rPr>
          <w:rFonts w:ascii="Arial Narrow" w:eastAsiaTheme="minorEastAsia" w:hAnsi="Arial Narrow"/>
          <w:color w:val="auto"/>
          <w:sz w:val="21"/>
          <w:szCs w:val="21"/>
        </w:rPr>
        <w:t>ej</w:t>
      </w:r>
      <w:r w:rsidRPr="00B27AEB">
        <w:rPr>
          <w:rFonts w:ascii="Arial Narrow" w:eastAsiaTheme="minorEastAsia" w:hAnsi="Arial Narrow"/>
          <w:color w:val="auto"/>
          <w:sz w:val="21"/>
          <w:szCs w:val="21"/>
        </w:rPr>
        <w:t xml:space="preserve"> konštrukci</w:t>
      </w:r>
      <w:r w:rsidR="008F302D" w:rsidRPr="00B27AEB">
        <w:rPr>
          <w:rFonts w:ascii="Arial Narrow" w:eastAsiaTheme="minorEastAsia" w:hAnsi="Arial Narrow"/>
          <w:color w:val="auto"/>
          <w:sz w:val="21"/>
          <w:szCs w:val="21"/>
        </w:rPr>
        <w:t>e</w:t>
      </w:r>
      <w:r w:rsidRPr="00B27AEB">
        <w:rPr>
          <w:rFonts w:ascii="Arial Narrow" w:eastAsiaTheme="minorEastAsia" w:hAnsi="Arial Narrow"/>
          <w:color w:val="auto"/>
          <w:sz w:val="21"/>
          <w:szCs w:val="21"/>
        </w:rPr>
        <w:t xml:space="preserve"> v strede prístreška </w:t>
      </w:r>
      <w:r w:rsidR="008F302D" w:rsidRPr="00B27AEB">
        <w:rPr>
          <w:rFonts w:ascii="Arial Narrow" w:eastAsiaTheme="minorEastAsia" w:hAnsi="Arial Narrow"/>
          <w:color w:val="auto"/>
          <w:sz w:val="21"/>
          <w:szCs w:val="21"/>
        </w:rPr>
        <w:t xml:space="preserve">zúžené na minimum – viď </w:t>
      </w:r>
      <w:r w:rsidR="00164E02" w:rsidRPr="00B27AEB">
        <w:rPr>
          <w:rFonts w:ascii="Arial Narrow" w:eastAsiaTheme="minorEastAsia" w:hAnsi="Arial Narrow"/>
          <w:color w:val="auto"/>
          <w:sz w:val="21"/>
          <w:szCs w:val="21"/>
        </w:rPr>
        <w:t>obrázok 11</w:t>
      </w:r>
      <w:r w:rsidR="008A7803" w:rsidRPr="00B27AEB">
        <w:rPr>
          <w:rFonts w:ascii="Arial Narrow" w:eastAsiaTheme="minorEastAsia" w:hAnsi="Arial Narrow"/>
          <w:color w:val="auto"/>
          <w:sz w:val="21"/>
          <w:szCs w:val="21"/>
        </w:rPr>
        <w:t>5</w:t>
      </w:r>
      <w:r w:rsidR="008F302D" w:rsidRPr="00B27AEB">
        <w:rPr>
          <w:rFonts w:ascii="Arial Narrow" w:eastAsiaTheme="minorEastAsia" w:hAnsi="Arial Narrow"/>
          <w:color w:val="auto"/>
          <w:sz w:val="21"/>
          <w:szCs w:val="21"/>
        </w:rPr>
        <w:t xml:space="preserve"> </w:t>
      </w:r>
      <w:r w:rsidR="00164E02" w:rsidRPr="00B27AEB">
        <w:rPr>
          <w:rFonts w:ascii="Arial Narrow" w:eastAsiaTheme="minorEastAsia" w:hAnsi="Arial Narrow"/>
          <w:color w:val="auto"/>
          <w:sz w:val="21"/>
          <w:szCs w:val="21"/>
        </w:rPr>
        <w:t>(</w:t>
      </w:r>
      <w:r w:rsidR="008F302D" w:rsidRPr="00B27AEB">
        <w:rPr>
          <w:rFonts w:ascii="Arial Narrow" w:eastAsiaTheme="minorEastAsia" w:hAnsi="Arial Narrow"/>
          <w:color w:val="auto"/>
          <w:sz w:val="21"/>
          <w:szCs w:val="21"/>
        </w:rPr>
        <w:t>výkres z</w:t>
      </w:r>
      <w:r w:rsidR="00A1781A" w:rsidRPr="00B27AEB">
        <w:rPr>
          <w:rFonts w:ascii="Arial Narrow" w:eastAsiaTheme="minorEastAsia" w:hAnsi="Arial Narrow"/>
          <w:color w:val="auto"/>
          <w:sz w:val="21"/>
          <w:szCs w:val="21"/>
        </w:rPr>
        <w:t>a</w:t>
      </w:r>
      <w:r w:rsidR="008F302D" w:rsidRPr="00B27AEB">
        <w:rPr>
          <w:rFonts w:ascii="Arial Narrow" w:eastAsiaTheme="minorEastAsia" w:hAnsi="Arial Narrow"/>
          <w:color w:val="auto"/>
          <w:sz w:val="21"/>
          <w:szCs w:val="21"/>
        </w:rPr>
        <w:t>st</w:t>
      </w:r>
      <w:r w:rsidR="00A1781A" w:rsidRPr="00B27AEB">
        <w:rPr>
          <w:rFonts w:ascii="Arial Narrow" w:eastAsiaTheme="minorEastAsia" w:hAnsi="Arial Narrow"/>
          <w:color w:val="auto"/>
          <w:sz w:val="21"/>
          <w:szCs w:val="21"/>
        </w:rPr>
        <w:t>á</w:t>
      </w:r>
      <w:r w:rsidR="008F302D" w:rsidRPr="00B27AEB">
        <w:rPr>
          <w:rFonts w:ascii="Arial Narrow" w:eastAsiaTheme="minorEastAsia" w:hAnsi="Arial Narrow"/>
          <w:color w:val="auto"/>
          <w:sz w:val="21"/>
          <w:szCs w:val="21"/>
        </w:rPr>
        <w:t>vky Lí</w:t>
      </w:r>
      <w:r w:rsidR="00A1781A" w:rsidRPr="00B27AEB">
        <w:rPr>
          <w:rFonts w:ascii="Arial Narrow" w:eastAsiaTheme="minorEastAsia" w:hAnsi="Arial Narrow"/>
          <w:color w:val="auto"/>
          <w:sz w:val="21"/>
          <w:szCs w:val="21"/>
        </w:rPr>
        <w:t>š</w:t>
      </w:r>
      <w:r w:rsidR="008F302D" w:rsidRPr="00B27AEB">
        <w:rPr>
          <w:rFonts w:ascii="Arial Narrow" w:eastAsiaTheme="minorEastAsia" w:hAnsi="Arial Narrow"/>
          <w:color w:val="auto"/>
          <w:sz w:val="21"/>
          <w:szCs w:val="21"/>
        </w:rPr>
        <w:t xml:space="preserve">čie </w:t>
      </w:r>
      <w:r w:rsidR="00A1781A" w:rsidRPr="00B27AEB">
        <w:rPr>
          <w:rFonts w:ascii="Arial Narrow" w:eastAsiaTheme="minorEastAsia" w:hAnsi="Arial Narrow"/>
          <w:color w:val="auto"/>
          <w:sz w:val="21"/>
          <w:szCs w:val="21"/>
        </w:rPr>
        <w:t>n</w:t>
      </w:r>
      <w:r w:rsidR="008F302D" w:rsidRPr="00B27AEB">
        <w:rPr>
          <w:rFonts w:ascii="Arial Narrow" w:eastAsiaTheme="minorEastAsia" w:hAnsi="Arial Narrow"/>
          <w:color w:val="auto"/>
          <w:sz w:val="21"/>
          <w:szCs w:val="21"/>
        </w:rPr>
        <w:t>ivy</w:t>
      </w:r>
      <w:r w:rsidR="00164E02" w:rsidRPr="00B27AEB">
        <w:rPr>
          <w:rFonts w:ascii="Arial Narrow" w:eastAsiaTheme="minorEastAsia" w:hAnsi="Arial Narrow"/>
          <w:color w:val="auto"/>
          <w:sz w:val="21"/>
          <w:szCs w:val="21"/>
        </w:rPr>
        <w:t>)</w:t>
      </w:r>
    </w:p>
    <w:p w14:paraId="3866AA2F" w14:textId="77777777" w:rsidR="007658BA" w:rsidRPr="00B27AEB" w:rsidRDefault="007658BA" w:rsidP="008B0916">
      <w:pPr>
        <w:pStyle w:val="Odsekzoznamu"/>
        <w:ind w:left="2160"/>
        <w:rPr>
          <w:rFonts w:ascii="Arial Narrow" w:eastAsiaTheme="minorEastAsia" w:hAnsi="Arial Narrow"/>
          <w:color w:val="auto"/>
          <w:sz w:val="21"/>
          <w:szCs w:val="21"/>
        </w:rPr>
      </w:pPr>
    </w:p>
    <w:p w14:paraId="3D41CBB8" w14:textId="71CBE284" w:rsidR="000451A1" w:rsidRPr="00B27AEB" w:rsidRDefault="000451A1" w:rsidP="000451A1">
      <w:pPr>
        <w:ind w:left="1418"/>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Elektronická informačná tabuľa </w:t>
      </w:r>
      <w:r w:rsidRPr="00B27AEB">
        <w:rPr>
          <w:rFonts w:ascii="Arial Narrow" w:eastAsia="Calibri" w:hAnsi="Arial Narrow" w:cs="Calibri"/>
          <w:b/>
          <w:bCs/>
          <w:color w:val="auto"/>
          <w:sz w:val="21"/>
          <w:szCs w:val="21"/>
          <w:lang w:val="en-US"/>
        </w:rPr>
        <w:t>(EIT)</w:t>
      </w:r>
    </w:p>
    <w:p w14:paraId="2512F328" w14:textId="0B91005F" w:rsidR="000451A1" w:rsidRPr="00B27AEB" w:rsidRDefault="000451A1" w:rsidP="000451A1">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Viď kapitola </w:t>
      </w:r>
      <w:hyperlink w:anchor="_Toc156859301" w:history="1">
        <w:r w:rsidRPr="00B27AEB">
          <w:rPr>
            <w:rStyle w:val="Hypertextovprepojenie"/>
            <w:rFonts w:ascii="Arial Narrow" w:eastAsia="Calibri" w:hAnsi="Arial Narrow" w:cs="Calibri"/>
            <w:i/>
            <w:iCs/>
            <w:sz w:val="21"/>
            <w:szCs w:val="21"/>
          </w:rPr>
          <w:t>4.2.3</w:t>
        </w:r>
      </w:hyperlink>
    </w:p>
    <w:p w14:paraId="1B7A4331" w14:textId="2D2091B9" w:rsidR="000451A1" w:rsidRPr="00B27AEB" w:rsidRDefault="000451A1" w:rsidP="00544582">
      <w:pPr>
        <w:spacing w:after="120"/>
        <w:ind w:left="1418"/>
        <w:rPr>
          <w:rFonts w:ascii="Arial Narrow" w:eastAsia="Calibri" w:hAnsi="Arial Narrow" w:cs="Calibri"/>
          <w:b/>
          <w:bCs/>
          <w:color w:val="auto"/>
          <w:sz w:val="21"/>
          <w:szCs w:val="21"/>
        </w:rPr>
      </w:pPr>
    </w:p>
    <w:p w14:paraId="559B8F9C" w14:textId="0C01E71F" w:rsidR="006D5A52" w:rsidRPr="00B27AEB" w:rsidRDefault="006D5A52" w:rsidP="00544582">
      <w:pPr>
        <w:spacing w:after="120"/>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BE138E6" w14:textId="25DF543B" w:rsidR="006D5A52" w:rsidRPr="00B27AEB" w:rsidRDefault="006D5A52" w:rsidP="00DA5BAB">
      <w:pPr>
        <w:pStyle w:val="Odsekzoznamu"/>
        <w:numPr>
          <w:ilvl w:val="2"/>
          <w:numId w:val="19"/>
        </w:numPr>
        <w:spacing w:after="120"/>
        <w:rPr>
          <w:rFonts w:ascii="Arial Narrow" w:eastAsiaTheme="minorEastAsia" w:hAnsi="Arial Narrow"/>
          <w:color w:val="auto"/>
          <w:sz w:val="21"/>
          <w:szCs w:val="21"/>
        </w:rPr>
      </w:pPr>
      <w:r w:rsidRPr="00B27AEB">
        <w:rPr>
          <w:rFonts w:ascii="Arial Narrow" w:eastAsia="Calibri" w:hAnsi="Arial Narrow" w:cs="Calibri"/>
          <w:color w:val="auto"/>
          <w:sz w:val="21"/>
          <w:szCs w:val="21"/>
        </w:rPr>
        <w:t>Antracitová RAL 7016</w:t>
      </w:r>
    </w:p>
    <w:p w14:paraId="1A50B89B" w14:textId="4761E08F" w:rsidR="00907442" w:rsidRPr="00B27AEB" w:rsidRDefault="00907442" w:rsidP="00DA5BAB">
      <w:pPr>
        <w:pStyle w:val="Odsekzoznamu"/>
        <w:numPr>
          <w:ilvl w:val="2"/>
          <w:numId w:val="19"/>
        </w:numPr>
        <w:rPr>
          <w:rFonts w:ascii="Arial Narrow" w:eastAsiaTheme="minorEastAsia" w:hAnsi="Arial Narrow"/>
          <w:b/>
          <w:bCs/>
          <w:color w:val="auto"/>
          <w:sz w:val="21"/>
          <w:szCs w:val="21"/>
        </w:rPr>
      </w:pPr>
      <w:r w:rsidRPr="00B27AEB">
        <w:rPr>
          <w:rFonts w:ascii="Arial Narrow" w:eastAsiaTheme="minorEastAsia" w:hAnsi="Arial Narrow"/>
          <w:b/>
          <w:bCs/>
          <w:color w:val="auto"/>
          <w:sz w:val="21"/>
          <w:szCs w:val="21"/>
        </w:rPr>
        <w:t xml:space="preserve">Farebnosť je potrebné odsúhlasiť </w:t>
      </w:r>
      <w:proofErr w:type="spellStart"/>
      <w:r w:rsidRPr="00B27AEB">
        <w:rPr>
          <w:rFonts w:ascii="Arial Narrow" w:eastAsiaTheme="minorEastAsia" w:hAnsi="Arial Narrow"/>
          <w:b/>
          <w:bCs/>
          <w:color w:val="auto"/>
          <w:sz w:val="21"/>
          <w:szCs w:val="21"/>
        </w:rPr>
        <w:t>MIBom</w:t>
      </w:r>
      <w:proofErr w:type="spellEnd"/>
      <w:r w:rsidRPr="00B27AEB">
        <w:rPr>
          <w:rFonts w:ascii="Arial Narrow" w:eastAsiaTheme="minorEastAsia" w:hAnsi="Arial Narrow"/>
          <w:b/>
          <w:bCs/>
          <w:color w:val="auto"/>
          <w:sz w:val="21"/>
          <w:szCs w:val="21"/>
        </w:rPr>
        <w:t xml:space="preserve"> po predložení vzoriek</w:t>
      </w:r>
    </w:p>
    <w:p w14:paraId="1B1B0C03" w14:textId="37AEB4AF" w:rsidR="00422008" w:rsidRPr="00115B93" w:rsidRDefault="00422008" w:rsidP="00115B93">
      <w:pPr>
        <w:pStyle w:val="Odsekzoznamu"/>
        <w:ind w:left="2160"/>
        <w:rPr>
          <w:color w:val="auto"/>
          <w:sz w:val="20"/>
          <w:szCs w:val="20"/>
        </w:rPr>
      </w:pPr>
      <w:bookmarkStart w:id="769" w:name="_Spoločné_prvky_prístreškov"/>
      <w:bookmarkEnd w:id="769"/>
    </w:p>
    <w:p w14:paraId="1885D0C1" w14:textId="66E2FAB1" w:rsidR="00422008" w:rsidRPr="006774D8" w:rsidRDefault="00A27734" w:rsidP="00422008">
      <w:pPr>
        <w:rPr>
          <w:color w:val="auto"/>
          <w:sz w:val="20"/>
          <w:szCs w:val="20"/>
        </w:rPr>
      </w:pPr>
      <w:r>
        <w:rPr>
          <w:noProof/>
          <w:color w:val="auto"/>
          <w:sz w:val="20"/>
          <w:szCs w:val="20"/>
        </w:rPr>
        <mc:AlternateContent>
          <mc:Choice Requires="wpg">
            <w:drawing>
              <wp:anchor distT="0" distB="0" distL="114300" distR="114300" simplePos="0" relativeHeight="251658552" behindDoc="0" locked="0" layoutInCell="1" allowOverlap="1" wp14:anchorId="2CB8421A" wp14:editId="1AEDE2CB">
                <wp:simplePos x="0" y="0"/>
                <wp:positionH relativeFrom="column">
                  <wp:posOffset>2095</wp:posOffset>
                </wp:positionH>
                <wp:positionV relativeFrom="paragraph">
                  <wp:posOffset>366675</wp:posOffset>
                </wp:positionV>
                <wp:extent cx="5760720" cy="1703598"/>
                <wp:effectExtent l="0" t="0" r="0" b="0"/>
                <wp:wrapTight wrapText="bothSides">
                  <wp:wrapPolygon edited="0">
                    <wp:start x="0" y="0"/>
                    <wp:lineTo x="0" y="21262"/>
                    <wp:lineTo x="21500" y="21262"/>
                    <wp:lineTo x="21500" y="0"/>
                    <wp:lineTo x="0" y="0"/>
                  </wp:wrapPolygon>
                </wp:wrapTight>
                <wp:docPr id="1727791964" name="Skupina 208"/>
                <wp:cNvGraphicFramePr/>
                <a:graphic xmlns:a="http://schemas.openxmlformats.org/drawingml/2006/main">
                  <a:graphicData uri="http://schemas.microsoft.com/office/word/2010/wordprocessingGroup">
                    <wpg:wgp>
                      <wpg:cNvGrpSpPr/>
                      <wpg:grpSpPr>
                        <a:xfrm>
                          <a:off x="0" y="0"/>
                          <a:ext cx="5760720" cy="1703598"/>
                          <a:chOff x="0" y="0"/>
                          <a:chExt cx="5760720" cy="1703598"/>
                        </a:xfrm>
                      </wpg:grpSpPr>
                      <pic:pic xmlns:pic="http://schemas.openxmlformats.org/drawingml/2006/picture">
                        <pic:nvPicPr>
                          <pic:cNvPr id="1798492500" name="Obrázok 1" descr="Obrázok, na ktorom je snímka obrazovky, štvorec, dizajn, spotrebič&#10;&#10;Automaticky generovaný popis"/>
                          <pic:cNvPicPr>
                            <a:picLocks noChangeAspect="1"/>
                          </pic:cNvPicPr>
                        </pic:nvPicPr>
                        <pic:blipFill rotWithShape="1">
                          <a:blip r:embed="rId106" cstate="screen">
                            <a:extLst>
                              <a:ext uri="{28A0092B-C50C-407E-A947-70E740481C1C}">
                                <a14:useLocalDpi xmlns:a14="http://schemas.microsoft.com/office/drawing/2010/main"/>
                              </a:ext>
                            </a:extLst>
                          </a:blip>
                          <a:srcRect t="46738" b="1"/>
                          <a:stretch/>
                        </pic:blipFill>
                        <pic:spPr bwMode="auto">
                          <a:xfrm>
                            <a:off x="0" y="742208"/>
                            <a:ext cx="5760720" cy="9613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64049331" name="Obrázok 1" descr="Obrázok, na ktorom je snímka obrazovky, štvorec, dizajn&#10;&#10;Automaticky generovaný popis"/>
                          <pic:cNvPicPr>
                            <a:picLocks noChangeAspect="1"/>
                          </pic:cNvPicPr>
                        </pic:nvPicPr>
                        <pic:blipFill rotWithShape="1">
                          <a:blip r:embed="rId107">
                            <a:extLst>
                              <a:ext uri="{28A0092B-C50C-407E-A947-70E740481C1C}">
                                <a14:useLocalDpi xmlns:a14="http://schemas.microsoft.com/office/drawing/2010/main" val="0"/>
                              </a:ext>
                            </a:extLst>
                          </a:blip>
                          <a:srcRect b="15655"/>
                          <a:stretch/>
                        </pic:blipFill>
                        <pic:spPr bwMode="auto">
                          <a:xfrm>
                            <a:off x="11875" y="0"/>
                            <a:ext cx="5709285" cy="73977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2F32E18" id="Skupina 208" o:spid="_x0000_s1026" style="position:absolute;margin-left:.15pt;margin-top:28.85pt;width:453.6pt;height:134.15pt;z-index:251658552" coordsize="57607,170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">
                <v:shape id="Obrázok 1" o:spid="_x0000_s1027" type="#_x0000_t75" alt="Obrázok, na ktorom je snímka obrazovky, štvorec, dizajn, spotrebič&#10;&#10;Automaticky generovaný popis" style="position:absolute;top:7422;width:57607;height:9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">
                  <v:imagedata r:id="rId108" o:title="Obrázok, na ktorom je snímka obrazovky, štvorec, dizajn, spotrebič&#10;&#10;Automaticky generovaný popis" croptop="30630f" cropbottom="1f"/>
                </v:shape>
                <v:shape id="Obrázok 1" o:spid="_x0000_s1028" type="#_x0000_t75" alt="Obrázok, na ktorom je snímka obrazovky, štvorec, dizajn&#10;&#10;Automaticky generovaný popis" style="position:absolute;left:118;width:57093;height:7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">
                  <v:imagedata r:id="rId109" o:title="Obrázok, na ktorom je snímka obrazovky, štvorec, dizajn&#10;&#10;Automaticky generovaný popis" cropbottom="10260f"/>
                </v:shape>
                <w10:wrap type="tight"/>
              </v:group>
            </w:pict>
          </mc:Fallback>
        </mc:AlternateContent>
      </w:r>
    </w:p>
    <w:p w14:paraId="60A63189" w14:textId="09F01202" w:rsidR="00422008" w:rsidRPr="006774D8" w:rsidRDefault="00BE08FC" w:rsidP="00422008">
      <w:pPr>
        <w:rPr>
          <w:rFonts w:eastAsiaTheme="majorEastAsia" w:cstheme="majorBidi"/>
          <w:b/>
          <w:iCs/>
          <w:color w:val="auto"/>
          <w:sz w:val="20"/>
          <w:szCs w:val="20"/>
        </w:rPr>
      </w:pPr>
      <w:r w:rsidRPr="006774D8">
        <w:rPr>
          <w:noProof/>
          <w:color w:val="auto"/>
          <w:sz w:val="20"/>
          <w:szCs w:val="20"/>
          <w:lang w:val="en-US"/>
        </w:rPr>
        <mc:AlternateContent>
          <mc:Choice Requires="wps">
            <w:drawing>
              <wp:anchor distT="0" distB="0" distL="114300" distR="114300" simplePos="0" relativeHeight="251655188" behindDoc="1" locked="0" layoutInCell="1" allowOverlap="1" wp14:anchorId="2E588E92" wp14:editId="5F3A20CA">
                <wp:simplePos x="0" y="0"/>
                <wp:positionH relativeFrom="margin">
                  <wp:posOffset>92075</wp:posOffset>
                </wp:positionH>
                <wp:positionV relativeFrom="paragraph">
                  <wp:posOffset>1991851</wp:posOffset>
                </wp:positionV>
                <wp:extent cx="5009515" cy="635"/>
                <wp:effectExtent l="0" t="0" r="635" b="0"/>
                <wp:wrapTight wrapText="bothSides">
                  <wp:wrapPolygon edited="0">
                    <wp:start x="0" y="0"/>
                    <wp:lineTo x="0" y="20057"/>
                    <wp:lineTo x="21521" y="20057"/>
                    <wp:lineTo x="21521" y="0"/>
                    <wp:lineTo x="0" y="0"/>
                  </wp:wrapPolygon>
                </wp:wrapTight>
                <wp:docPr id="1634732577" name="Text Box 685622041"/>
                <wp:cNvGraphicFramePr/>
                <a:graphic xmlns:a="http://schemas.openxmlformats.org/drawingml/2006/main">
                  <a:graphicData uri="http://schemas.microsoft.com/office/word/2010/wordprocessingShape">
                    <wps:wsp>
                      <wps:cNvSpPr txBox="1"/>
                      <wps:spPr>
                        <a:xfrm>
                          <a:off x="0" y="0"/>
                          <a:ext cx="5009515" cy="635"/>
                        </a:xfrm>
                        <a:prstGeom prst="rect">
                          <a:avLst/>
                        </a:prstGeom>
                        <a:solidFill>
                          <a:prstClr val="white"/>
                        </a:solidFill>
                        <a:ln>
                          <a:noFill/>
                        </a:ln>
                      </wps:spPr>
                      <wps:txbx>
                        <w:txbxContent>
                          <w:p w14:paraId="533DC52F" w14:textId="5AF26D77" w:rsidR="00BE08FC" w:rsidRPr="00B27AEB" w:rsidRDefault="00BE08FC" w:rsidP="00BE08FC">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6</w:t>
                            </w:r>
                            <w:r w:rsidRPr="00B27AEB">
                              <w:rPr>
                                <w:rFonts w:ascii="Arial Narrow" w:hAnsi="Arial Narrow"/>
                                <w:color w:val="auto"/>
                              </w:rPr>
                              <w:t xml:space="preserve">_Schéma prístreška na </w:t>
                            </w:r>
                            <w:r w:rsidR="00807E26" w:rsidRPr="00B27AEB">
                              <w:rPr>
                                <w:rFonts w:ascii="Arial Narrow" w:hAnsi="Arial Narrow"/>
                                <w:color w:val="auto"/>
                              </w:rPr>
                              <w:t xml:space="preserve">zúženom nástupišti </w:t>
                            </w:r>
                            <w:r w:rsidRPr="00B27AEB">
                              <w:rPr>
                                <w:rFonts w:ascii="Arial Narrow" w:hAnsi="Arial Narrow"/>
                                <w:color w:val="auto"/>
                              </w:rPr>
                              <w:t>na zastávke Líščie nivy – 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E588E92" id="Text Box 685622041" o:spid="_x0000_s1109" type="#_x0000_t202" style="position:absolute;margin-left:7.25pt;margin-top:156.85pt;width:394.45pt;height:.05pt;z-index:-2516612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" stroked="f">
                <v:textbox style="mso-fit-shape-to-text:t" inset="0,0,0,0">
                  <w:txbxContent>
                    <w:p w14:paraId="533DC52F" w14:textId="5AF26D77" w:rsidR="00BE08FC" w:rsidRPr="00B27AEB" w:rsidRDefault="00BE08FC" w:rsidP="00BE08FC">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6</w:t>
                      </w:r>
                      <w:r w:rsidRPr="00B27AEB">
                        <w:rPr>
                          <w:rFonts w:ascii="Arial Narrow" w:hAnsi="Arial Narrow"/>
                          <w:color w:val="auto"/>
                        </w:rPr>
                        <w:t xml:space="preserve">_Schéma prístreška na </w:t>
                      </w:r>
                      <w:r w:rsidR="00807E26" w:rsidRPr="00B27AEB">
                        <w:rPr>
                          <w:rFonts w:ascii="Arial Narrow" w:hAnsi="Arial Narrow"/>
                          <w:color w:val="auto"/>
                        </w:rPr>
                        <w:t xml:space="preserve">zúženom nástupišti </w:t>
                      </w:r>
                      <w:r w:rsidRPr="00B27AEB">
                        <w:rPr>
                          <w:rFonts w:ascii="Arial Narrow" w:hAnsi="Arial Narrow"/>
                          <w:color w:val="auto"/>
                        </w:rPr>
                        <w:t>na zastávke Líščie nivy – smer Astronomická</w:t>
                      </w:r>
                    </w:p>
                  </w:txbxContent>
                </v:textbox>
                <w10:wrap type="tight" anchorx="margin"/>
              </v:shape>
            </w:pict>
          </mc:Fallback>
        </mc:AlternateContent>
      </w:r>
    </w:p>
    <w:p w14:paraId="62C7422A" w14:textId="2BE7E6F7" w:rsidR="00422008" w:rsidRPr="006774D8" w:rsidRDefault="00072FC6" w:rsidP="00422008">
      <w:pPr>
        <w:rPr>
          <w:rFonts w:eastAsiaTheme="majorEastAsia" w:cstheme="majorBidi"/>
          <w:b/>
          <w:iCs/>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5187" behindDoc="1" locked="0" layoutInCell="1" allowOverlap="1" wp14:anchorId="183E6C64" wp14:editId="7CDDACC6">
                <wp:simplePos x="0" y="0"/>
                <wp:positionH relativeFrom="margin">
                  <wp:posOffset>-339241</wp:posOffset>
                </wp:positionH>
                <wp:positionV relativeFrom="paragraph">
                  <wp:posOffset>6213314</wp:posOffset>
                </wp:positionV>
                <wp:extent cx="5207000" cy="279400"/>
                <wp:effectExtent l="0" t="0" r="0" b="6350"/>
                <wp:wrapTight wrapText="bothSides">
                  <wp:wrapPolygon edited="0">
                    <wp:start x="0" y="0"/>
                    <wp:lineTo x="0" y="20618"/>
                    <wp:lineTo x="21495" y="20618"/>
                    <wp:lineTo x="21495" y="0"/>
                    <wp:lineTo x="0" y="0"/>
                  </wp:wrapPolygon>
                </wp:wrapTight>
                <wp:docPr id="685622041" name="Text Box 685622041"/>
                <wp:cNvGraphicFramePr/>
                <a:graphic xmlns:a="http://schemas.openxmlformats.org/drawingml/2006/main">
                  <a:graphicData uri="http://schemas.microsoft.com/office/word/2010/wordprocessingShape">
                    <wps:wsp>
                      <wps:cNvSpPr txBox="1"/>
                      <wps:spPr>
                        <a:xfrm>
                          <a:off x="0" y="0"/>
                          <a:ext cx="5207000" cy="279400"/>
                        </a:xfrm>
                        <a:prstGeom prst="rect">
                          <a:avLst/>
                        </a:prstGeom>
                        <a:solidFill>
                          <a:prstClr val="white"/>
                        </a:solidFill>
                        <a:ln>
                          <a:noFill/>
                        </a:ln>
                      </wps:spPr>
                      <wps:txbx>
                        <w:txbxContent>
                          <w:p w14:paraId="3D5FA38E" w14:textId="3003E89E"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7</w:t>
                            </w:r>
                            <w:r w:rsidRPr="00B27AEB">
                              <w:rPr>
                                <w:rFonts w:ascii="Arial Narrow" w:hAnsi="Arial Narrow"/>
                                <w:color w:val="auto"/>
                              </w:rPr>
                              <w:t>_</w:t>
                            </w:r>
                            <w:r w:rsidR="00351309" w:rsidRPr="00B27AEB">
                              <w:rPr>
                                <w:rFonts w:ascii="Arial Narrow" w:hAnsi="Arial Narrow"/>
                                <w:color w:val="auto"/>
                              </w:rPr>
                              <w:t>Výkres</w:t>
                            </w:r>
                            <w:r w:rsidRPr="00B27AEB">
                              <w:rPr>
                                <w:rFonts w:ascii="Arial Narrow" w:hAnsi="Arial Narrow"/>
                                <w:color w:val="auto"/>
                              </w:rPr>
                              <w:t xml:space="preserve"> prístreška na</w:t>
                            </w:r>
                            <w:r w:rsidR="00807E26" w:rsidRPr="00B27AEB">
                              <w:rPr>
                                <w:rFonts w:ascii="Arial Narrow" w:hAnsi="Arial Narrow"/>
                                <w:color w:val="auto"/>
                              </w:rPr>
                              <w:t xml:space="preserve"> zúženom nástupišti </w:t>
                            </w:r>
                            <w:r w:rsidRPr="00B27AEB">
                              <w:rPr>
                                <w:rFonts w:ascii="Arial Narrow" w:hAnsi="Arial Narrow"/>
                                <w:color w:val="auto"/>
                              </w:rPr>
                              <w:t xml:space="preserve"> na zastávke Líščie nivy – 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3E6C64" id="_x0000_s1110" type="#_x0000_t202" style="position:absolute;margin-left:-26.7pt;margin-top:489.25pt;width:410pt;height:22pt;z-index:-25166129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" stroked="f">
                <v:textbox inset="0,0,0,0">
                  <w:txbxContent>
                    <w:p w14:paraId="3D5FA38E" w14:textId="3003E89E"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7</w:t>
                      </w:r>
                      <w:r w:rsidRPr="00B27AEB">
                        <w:rPr>
                          <w:rFonts w:ascii="Arial Narrow" w:hAnsi="Arial Narrow"/>
                          <w:color w:val="auto"/>
                        </w:rPr>
                        <w:t>_</w:t>
                      </w:r>
                      <w:r w:rsidR="00351309" w:rsidRPr="00B27AEB">
                        <w:rPr>
                          <w:rFonts w:ascii="Arial Narrow" w:hAnsi="Arial Narrow"/>
                          <w:color w:val="auto"/>
                        </w:rPr>
                        <w:t>Výkres</w:t>
                      </w:r>
                      <w:r w:rsidRPr="00B27AEB">
                        <w:rPr>
                          <w:rFonts w:ascii="Arial Narrow" w:hAnsi="Arial Narrow"/>
                          <w:color w:val="auto"/>
                        </w:rPr>
                        <w:t xml:space="preserve"> prístreška na</w:t>
                      </w:r>
                      <w:r w:rsidR="00807E26" w:rsidRPr="00B27AEB">
                        <w:rPr>
                          <w:rFonts w:ascii="Arial Narrow" w:hAnsi="Arial Narrow"/>
                          <w:color w:val="auto"/>
                        </w:rPr>
                        <w:t xml:space="preserve"> zúženom nástupišti </w:t>
                      </w:r>
                      <w:r w:rsidRPr="00B27AEB">
                        <w:rPr>
                          <w:rFonts w:ascii="Arial Narrow" w:hAnsi="Arial Narrow"/>
                          <w:color w:val="auto"/>
                        </w:rPr>
                        <w:t xml:space="preserve"> na zastávke Líščie nivy – smer Astronomická</w:t>
                      </w:r>
                    </w:p>
                  </w:txbxContent>
                </v:textbox>
                <w10:wrap type="tight" anchorx="margin"/>
              </v:shape>
            </w:pict>
          </mc:Fallback>
        </mc:AlternateContent>
      </w:r>
      <w:r w:rsidR="00B00EE7">
        <w:rPr>
          <w:rFonts w:eastAsiaTheme="majorEastAsia" w:cstheme="majorBidi"/>
          <w:b/>
          <w:iCs/>
          <w:noProof/>
          <w:color w:val="auto"/>
          <w:sz w:val="20"/>
          <w:szCs w:val="20"/>
        </w:rPr>
        <mc:AlternateContent>
          <mc:Choice Requires="wpg">
            <w:drawing>
              <wp:anchor distT="0" distB="0" distL="114300" distR="114300" simplePos="0" relativeHeight="251658553" behindDoc="0" locked="0" layoutInCell="1" allowOverlap="1" wp14:anchorId="535AA67B" wp14:editId="3322509A">
                <wp:simplePos x="0" y="0"/>
                <wp:positionH relativeFrom="column">
                  <wp:posOffset>-741404</wp:posOffset>
                </wp:positionH>
                <wp:positionV relativeFrom="paragraph">
                  <wp:posOffset>13970</wp:posOffset>
                </wp:positionV>
                <wp:extent cx="7243445" cy="6153785"/>
                <wp:effectExtent l="0" t="0" r="0" b="0"/>
                <wp:wrapTight wrapText="bothSides">
                  <wp:wrapPolygon edited="0">
                    <wp:start x="0" y="0"/>
                    <wp:lineTo x="0" y="14510"/>
                    <wp:lineTo x="114" y="21531"/>
                    <wp:lineTo x="21019" y="21531"/>
                    <wp:lineTo x="21019" y="14978"/>
                    <wp:lineTo x="21530" y="14510"/>
                    <wp:lineTo x="21530" y="0"/>
                    <wp:lineTo x="0" y="0"/>
                  </wp:wrapPolygon>
                </wp:wrapTight>
                <wp:docPr id="667588566" name="Skupina 209"/>
                <wp:cNvGraphicFramePr/>
                <a:graphic xmlns:a="http://schemas.openxmlformats.org/drawingml/2006/main">
                  <a:graphicData uri="http://schemas.microsoft.com/office/word/2010/wordprocessingGroup">
                    <wpg:wgp>
                      <wpg:cNvGrpSpPr/>
                      <wpg:grpSpPr>
                        <a:xfrm>
                          <a:off x="0" y="0"/>
                          <a:ext cx="7243445" cy="6153785"/>
                          <a:chOff x="0" y="0"/>
                          <a:chExt cx="7243445" cy="6153785"/>
                        </a:xfrm>
                      </wpg:grpSpPr>
                      <pic:pic xmlns:pic="http://schemas.openxmlformats.org/drawingml/2006/picture">
                        <pic:nvPicPr>
                          <pic:cNvPr id="249350459" name="Obrázok 1" descr="Obrázok, na ktorom je snímka obrazovky, text, diagram, rovnobežný&#10;&#10;Automaticky generovaný popis"/>
                          <pic:cNvPicPr>
                            <a:picLocks noChangeAspect="1"/>
                          </pic:cNvPicPr>
                        </pic:nvPicPr>
                        <pic:blipFill rotWithShape="1">
                          <a:blip r:embed="rId110" cstate="screen">
                            <a:extLst>
                              <a:ext uri="{28A0092B-C50C-407E-A947-70E740481C1C}">
                                <a14:useLocalDpi xmlns:a14="http://schemas.microsoft.com/office/drawing/2010/main"/>
                              </a:ext>
                            </a:extLst>
                          </a:blip>
                          <a:srcRect l="2130" r="1900"/>
                          <a:stretch/>
                        </pic:blipFill>
                        <pic:spPr bwMode="auto">
                          <a:xfrm>
                            <a:off x="0" y="0"/>
                            <a:ext cx="7243445" cy="41332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51621750" name="Obrázok 1" descr="Obrázok, na ktorom je text, snímka obrazovky, rovnobežný, rad&#10;&#10;Automaticky generovaný popis"/>
                          <pic:cNvPicPr>
                            <a:picLocks noChangeAspect="1"/>
                          </pic:cNvPicPr>
                        </pic:nvPicPr>
                        <pic:blipFill rotWithShape="1">
                          <a:blip r:embed="rId111">
                            <a:extLst>
                              <a:ext uri="{28A0092B-C50C-407E-A947-70E740481C1C}">
                                <a14:useLocalDpi xmlns:a14="http://schemas.microsoft.com/office/drawing/2010/main" val="0"/>
                              </a:ext>
                            </a:extLst>
                          </a:blip>
                          <a:srcRect l="2900" t="10158" r="2117" b="29350"/>
                          <a:stretch/>
                        </pic:blipFill>
                        <pic:spPr bwMode="auto">
                          <a:xfrm>
                            <a:off x="71562" y="4023360"/>
                            <a:ext cx="6958330" cy="21304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619385E" id="Skupina 209" o:spid="_x0000_s1026" style="position:absolute;margin-left:-58.4pt;margin-top:1.1pt;width:570.35pt;height:484.55pt;z-index:251658553" coordsize="72434,615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">
                <v:shape id="Obrázok 1" o:spid="_x0000_s1027" type="#_x0000_t75" alt="Obrázok, na ktorom je snímka obrazovky, text, diagram, rovnobežný&#10;&#10;Automaticky generovaný popis" style="position:absolute;width:72434;height:41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">
                  <v:imagedata r:id="rId112" o:title="Obrázok, na ktorom je snímka obrazovky, text, diagram, rovnobežný&#10;&#10;Automaticky generovaný popis" cropleft="1396f" cropright="1245f"/>
                </v:shape>
                <v:shape id="Obrázok 1" o:spid="_x0000_s1028" type="#_x0000_t75" alt="Obrázok, na ktorom je text, snímka obrazovky, rovnobežný, rad&#10;&#10;Automaticky generovaný popis" style="position:absolute;left:715;top:40233;width:69583;height:21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">
                  <v:imagedata r:id="rId113" o:title="Obrázok, na ktorom je text, snímka obrazovky, rovnobežný, rad&#10;&#10;Automaticky generovaný popis" croptop="6657f" cropbottom="19235f" cropleft="1901f" cropright="1387f"/>
                </v:shape>
                <w10:wrap type="tight"/>
              </v:group>
            </w:pict>
          </mc:Fallback>
        </mc:AlternateContent>
      </w:r>
    </w:p>
    <w:p w14:paraId="11422698" w14:textId="4985C51E" w:rsidR="00422008" w:rsidRPr="006774D8" w:rsidRDefault="00422008" w:rsidP="00422008">
      <w:pPr>
        <w:rPr>
          <w:rFonts w:eastAsiaTheme="majorEastAsia" w:cstheme="majorBidi"/>
          <w:b/>
          <w:iCs/>
          <w:color w:val="auto"/>
          <w:sz w:val="20"/>
          <w:szCs w:val="20"/>
        </w:rPr>
      </w:pPr>
    </w:p>
    <w:p w14:paraId="31CF46D3" w14:textId="2F4B3AAD" w:rsidR="00422008" w:rsidRPr="006774D8" w:rsidRDefault="00422008" w:rsidP="00422008">
      <w:pPr>
        <w:rPr>
          <w:rFonts w:eastAsiaTheme="majorEastAsia" w:cstheme="majorBidi"/>
          <w:b/>
          <w:iCs/>
          <w:color w:val="auto"/>
          <w:sz w:val="20"/>
          <w:szCs w:val="20"/>
        </w:rPr>
      </w:pPr>
    </w:p>
    <w:p w14:paraId="77DCC991" w14:textId="3AC90017" w:rsidR="00422008" w:rsidRPr="006774D8" w:rsidRDefault="00422008" w:rsidP="00422008">
      <w:pPr>
        <w:rPr>
          <w:rFonts w:eastAsiaTheme="majorEastAsia" w:cstheme="majorBidi"/>
          <w:b/>
          <w:iCs/>
          <w:color w:val="auto"/>
          <w:sz w:val="20"/>
          <w:szCs w:val="20"/>
        </w:rPr>
      </w:pPr>
    </w:p>
    <w:p w14:paraId="6C2DB35D" w14:textId="28DCAD08" w:rsidR="00422008" w:rsidRPr="006774D8" w:rsidRDefault="00422008" w:rsidP="00422008">
      <w:pPr>
        <w:rPr>
          <w:rFonts w:eastAsiaTheme="majorEastAsia" w:cstheme="majorBidi"/>
          <w:b/>
          <w:iCs/>
          <w:color w:val="auto"/>
          <w:sz w:val="20"/>
          <w:szCs w:val="20"/>
        </w:rPr>
      </w:pPr>
    </w:p>
    <w:p w14:paraId="3046E202" w14:textId="3793A931" w:rsidR="00422008" w:rsidRPr="006774D8" w:rsidRDefault="00422008" w:rsidP="00422008">
      <w:pPr>
        <w:rPr>
          <w:rFonts w:eastAsiaTheme="majorEastAsia" w:cstheme="majorBidi"/>
          <w:b/>
          <w:iCs/>
          <w:color w:val="auto"/>
          <w:sz w:val="20"/>
          <w:szCs w:val="20"/>
        </w:rPr>
      </w:pPr>
    </w:p>
    <w:p w14:paraId="2A593DDF" w14:textId="0252EEC2" w:rsidR="00422008" w:rsidRPr="006774D8" w:rsidRDefault="00422008" w:rsidP="00422008">
      <w:pPr>
        <w:rPr>
          <w:rFonts w:eastAsiaTheme="majorEastAsia" w:cstheme="majorBidi"/>
          <w:b/>
          <w:iCs/>
          <w:color w:val="auto"/>
          <w:sz w:val="20"/>
          <w:szCs w:val="20"/>
        </w:rPr>
      </w:pPr>
    </w:p>
    <w:p w14:paraId="3CA75101" w14:textId="77777777" w:rsidR="00422008" w:rsidRPr="006774D8" w:rsidRDefault="00422008" w:rsidP="00422008">
      <w:pPr>
        <w:rPr>
          <w:rFonts w:eastAsiaTheme="majorEastAsia" w:cstheme="majorBidi"/>
          <w:b/>
          <w:iCs/>
          <w:color w:val="auto"/>
          <w:sz w:val="20"/>
          <w:szCs w:val="20"/>
        </w:rPr>
      </w:pPr>
    </w:p>
    <w:p w14:paraId="7DB8647F" w14:textId="0D2B7BE8" w:rsidR="003258CE" w:rsidRDefault="003258CE">
      <w:pPr>
        <w:rPr>
          <w:rFonts w:eastAsiaTheme="majorEastAsia" w:cstheme="majorBidi"/>
          <w:b/>
          <w:iCs/>
          <w:color w:val="auto"/>
        </w:rPr>
      </w:pPr>
    </w:p>
    <w:p w14:paraId="56411820" w14:textId="77777777" w:rsidR="00B00EE7" w:rsidRDefault="00B00EE7">
      <w:pPr>
        <w:rPr>
          <w:rFonts w:eastAsiaTheme="majorEastAsia" w:cstheme="majorBidi"/>
          <w:b/>
          <w:iCs/>
          <w:color w:val="auto"/>
        </w:rPr>
      </w:pPr>
    </w:p>
    <w:p w14:paraId="4781A996" w14:textId="1263120E" w:rsidR="00153C25" w:rsidRPr="006774D8" w:rsidRDefault="00153C25" w:rsidP="009C33FA">
      <w:pPr>
        <w:pStyle w:val="Nadpis4"/>
      </w:pPr>
      <w:bookmarkStart w:id="770" w:name="_Spoločné_prvky_prístreškov_1"/>
      <w:bookmarkEnd w:id="770"/>
      <w:r w:rsidRPr="006774D8">
        <w:lastRenderedPageBreak/>
        <w:t xml:space="preserve">Spoločné prvky </w:t>
      </w:r>
      <w:r w:rsidRPr="009C33FA">
        <w:t>prístreškov</w:t>
      </w:r>
    </w:p>
    <w:p w14:paraId="57AB5EA7" w14:textId="4564C7C5" w:rsidR="0090304B" w:rsidRPr="006774D8" w:rsidRDefault="0090304B" w:rsidP="00A933F2">
      <w:pPr>
        <w:ind w:left="708" w:firstLine="708"/>
        <w:rPr>
          <w:rFonts w:ascii="Segoe UI" w:hAnsi="Segoe UI" w:cs="Segoe UI"/>
          <w:color w:val="auto"/>
          <w:sz w:val="20"/>
          <w:szCs w:val="20"/>
        </w:rPr>
      </w:pPr>
    </w:p>
    <w:p w14:paraId="4F077A87" w14:textId="61625074" w:rsidR="003C2D41" w:rsidRPr="00B27AEB" w:rsidRDefault="00345543" w:rsidP="009D2B1C">
      <w:pPr>
        <w:pStyle w:val="Odsekzoznamu"/>
        <w:numPr>
          <w:ilvl w:val="0"/>
          <w:numId w:val="37"/>
        </w:numPr>
        <w:rPr>
          <w:rFonts w:ascii="Arial Narrow" w:eastAsia="Calibri" w:hAnsi="Arial Narrow" w:cstheme="minorHAnsi"/>
          <w:b/>
          <w:bCs/>
          <w:color w:val="auto"/>
          <w:sz w:val="21"/>
          <w:szCs w:val="21"/>
        </w:rPr>
      </w:pPr>
      <w:r w:rsidRPr="00B27AEB">
        <w:rPr>
          <w:rFonts w:ascii="Arial Narrow" w:eastAsia="Calibri" w:hAnsi="Arial Narrow" w:cstheme="minorHAnsi"/>
          <w:b/>
          <w:bCs/>
          <w:color w:val="auto"/>
          <w:sz w:val="21"/>
          <w:szCs w:val="21"/>
        </w:rPr>
        <w:t>P</w:t>
      </w:r>
      <w:r w:rsidR="0090304B" w:rsidRPr="00B27AEB">
        <w:rPr>
          <w:rFonts w:ascii="Arial Narrow" w:eastAsia="Calibri" w:hAnsi="Arial Narrow" w:cstheme="minorHAnsi"/>
          <w:b/>
          <w:bCs/>
          <w:color w:val="auto"/>
          <w:sz w:val="21"/>
          <w:szCs w:val="21"/>
        </w:rPr>
        <w:t>rojektovú dokumentáciu</w:t>
      </w:r>
      <w:r w:rsidR="009D2B1C" w:rsidRPr="00B27AEB">
        <w:rPr>
          <w:rFonts w:ascii="Arial Narrow" w:eastAsia="Calibri" w:hAnsi="Arial Narrow" w:cstheme="minorHAnsi"/>
          <w:b/>
          <w:bCs/>
          <w:color w:val="auto"/>
          <w:sz w:val="21"/>
          <w:szCs w:val="21"/>
        </w:rPr>
        <w:t xml:space="preserve"> DRS aj výrobnú/dielenskú doku</w:t>
      </w:r>
      <w:r w:rsidR="00013500" w:rsidRPr="00B27AEB">
        <w:rPr>
          <w:rFonts w:ascii="Arial Narrow" w:eastAsia="Calibri" w:hAnsi="Arial Narrow" w:cstheme="minorHAnsi"/>
          <w:b/>
          <w:bCs/>
          <w:color w:val="auto"/>
          <w:sz w:val="21"/>
          <w:szCs w:val="21"/>
        </w:rPr>
        <w:t>me</w:t>
      </w:r>
      <w:r w:rsidR="009D2B1C" w:rsidRPr="00B27AEB">
        <w:rPr>
          <w:rFonts w:ascii="Arial Narrow" w:eastAsia="Calibri" w:hAnsi="Arial Narrow" w:cstheme="minorHAnsi"/>
          <w:b/>
          <w:bCs/>
          <w:color w:val="auto"/>
          <w:sz w:val="21"/>
          <w:szCs w:val="21"/>
        </w:rPr>
        <w:t>ntáciu</w:t>
      </w:r>
      <w:r w:rsidR="0090304B" w:rsidRPr="00B27AEB">
        <w:rPr>
          <w:rFonts w:ascii="Arial Narrow" w:eastAsia="Calibri" w:hAnsi="Arial Narrow" w:cstheme="minorHAnsi"/>
          <w:b/>
          <w:bCs/>
          <w:color w:val="auto"/>
          <w:sz w:val="21"/>
          <w:szCs w:val="21"/>
        </w:rPr>
        <w:t xml:space="preserve"> k prístreškom a detaily vyhotovenia je potrebné konzultovať s</w:t>
      </w:r>
      <w:r w:rsidR="00F962E9" w:rsidRPr="00B27AEB">
        <w:rPr>
          <w:rFonts w:ascii="Arial Narrow" w:eastAsia="Calibri" w:hAnsi="Arial Narrow" w:cstheme="minorHAnsi"/>
          <w:b/>
          <w:bCs/>
          <w:color w:val="auto"/>
          <w:sz w:val="21"/>
          <w:szCs w:val="21"/>
        </w:rPr>
        <w:t> </w:t>
      </w:r>
      <w:r w:rsidR="0090304B" w:rsidRPr="00B27AEB">
        <w:rPr>
          <w:rFonts w:ascii="Arial Narrow" w:eastAsia="Calibri" w:hAnsi="Arial Narrow" w:cstheme="minorHAnsi"/>
          <w:b/>
          <w:bCs/>
          <w:color w:val="auto"/>
          <w:sz w:val="21"/>
          <w:szCs w:val="21"/>
        </w:rPr>
        <w:t>MIB</w:t>
      </w:r>
    </w:p>
    <w:p w14:paraId="6567AA37" w14:textId="77777777" w:rsidR="00F962E9" w:rsidRPr="00B27AEB" w:rsidRDefault="00F962E9" w:rsidP="008B0916">
      <w:pPr>
        <w:pStyle w:val="Odsekzoznamu"/>
        <w:rPr>
          <w:rFonts w:ascii="Arial Narrow" w:eastAsia="Calibri" w:hAnsi="Arial Narrow" w:cstheme="minorHAnsi"/>
          <w:b/>
          <w:bCs/>
          <w:color w:val="auto"/>
          <w:sz w:val="21"/>
          <w:szCs w:val="21"/>
        </w:rPr>
      </w:pPr>
    </w:p>
    <w:p w14:paraId="4320A303" w14:textId="77777777" w:rsidR="00A933F2" w:rsidRPr="00B27AEB" w:rsidRDefault="00A933F2" w:rsidP="00A933F2">
      <w:pPr>
        <w:ind w:left="708" w:firstLine="708"/>
        <w:rPr>
          <w:rFonts w:ascii="Arial Narrow" w:eastAsia="Calibri" w:hAnsi="Arial Narrow" w:cstheme="minorHAnsi"/>
          <w:b/>
          <w:color w:val="auto"/>
          <w:sz w:val="21"/>
          <w:szCs w:val="21"/>
        </w:rPr>
      </w:pPr>
      <w:r w:rsidRPr="00B27AEB">
        <w:rPr>
          <w:rFonts w:ascii="Arial Narrow" w:eastAsia="Calibri" w:hAnsi="Arial Narrow" w:cstheme="minorHAnsi"/>
          <w:b/>
          <w:bCs/>
          <w:color w:val="auto"/>
          <w:sz w:val="21"/>
          <w:szCs w:val="21"/>
        </w:rPr>
        <w:t>Konštrukcia</w:t>
      </w:r>
    </w:p>
    <w:p w14:paraId="561A868D" w14:textId="77777777" w:rsidR="00A933F2" w:rsidRPr="00B27AEB" w:rsidRDefault="00A933F2" w:rsidP="00DA5BAB">
      <w:pPr>
        <w:pStyle w:val="Odsekzoznamu"/>
        <w:numPr>
          <w:ilvl w:val="0"/>
          <w:numId w:val="11"/>
        </w:numPr>
        <w:ind w:left="2160"/>
        <w:rPr>
          <w:rFonts w:ascii="Arial Narrow" w:eastAsiaTheme="minorEastAsia" w:hAnsi="Arial Narrow" w:cstheme="minorHAnsi"/>
          <w:b/>
          <w:bCs/>
          <w:i/>
          <w:iCs/>
          <w:color w:val="auto"/>
          <w:sz w:val="21"/>
          <w:szCs w:val="21"/>
        </w:rPr>
      </w:pPr>
      <w:r w:rsidRPr="00B27AEB">
        <w:rPr>
          <w:rFonts w:ascii="Arial Narrow" w:eastAsia="Calibri" w:hAnsi="Arial Narrow" w:cstheme="minorHAnsi"/>
          <w:b/>
          <w:bCs/>
          <w:i/>
          <w:iCs/>
          <w:color w:val="auto"/>
          <w:sz w:val="21"/>
          <w:szCs w:val="21"/>
        </w:rPr>
        <w:t>Nosná konštrukcia</w:t>
      </w:r>
    </w:p>
    <w:p w14:paraId="0D2E5102" w14:textId="77777777" w:rsidR="00024811" w:rsidRPr="00B27AEB" w:rsidRDefault="00024811" w:rsidP="00DA5BAB">
      <w:pPr>
        <w:pStyle w:val="Odsekzoznamu"/>
        <w:numPr>
          <w:ilvl w:val="3"/>
          <w:numId w:val="11"/>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Konštrukcia prístrešku je modulová</w:t>
      </w:r>
    </w:p>
    <w:p w14:paraId="6F06EA6C" w14:textId="788FD2DC" w:rsidR="00024811" w:rsidRPr="00B27AEB" w:rsidRDefault="00024811" w:rsidP="00DA5BAB">
      <w:pPr>
        <w:pStyle w:val="Odsekzoznamu"/>
        <w:numPr>
          <w:ilvl w:val="3"/>
          <w:numId w:val="11"/>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Konštrukčné moduly veľkosti 5 m – 1,9 m – 5 m</w:t>
      </w:r>
    </w:p>
    <w:p w14:paraId="0B0008A2" w14:textId="7C70CD9D" w:rsidR="007A26AE" w:rsidRPr="00B27AEB" w:rsidRDefault="00345543" w:rsidP="00DA5BAB">
      <w:pPr>
        <w:pStyle w:val="Odsekzoznamu"/>
        <w:numPr>
          <w:ilvl w:val="3"/>
          <w:numId w:val="11"/>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Tvorená oceľovými stĺpmi a</w:t>
      </w:r>
      <w:r w:rsidR="00344331" w:rsidRPr="00B27AEB">
        <w:rPr>
          <w:rFonts w:ascii="Arial Narrow" w:eastAsia="Calibri" w:hAnsi="Arial Narrow" w:cstheme="minorHAnsi"/>
          <w:color w:val="auto"/>
          <w:sz w:val="21"/>
          <w:szCs w:val="21"/>
        </w:rPr>
        <w:t xml:space="preserve"> strešnými </w:t>
      </w:r>
      <w:r w:rsidRPr="00B27AEB">
        <w:rPr>
          <w:rFonts w:ascii="Arial Narrow" w:eastAsia="Calibri" w:hAnsi="Arial Narrow" w:cstheme="minorHAnsi"/>
          <w:color w:val="auto"/>
          <w:sz w:val="21"/>
          <w:szCs w:val="21"/>
        </w:rPr>
        <w:t>nosníkmi jednotného uzavretého obdĺžnikového prierezu 160 x 80 mm</w:t>
      </w:r>
    </w:p>
    <w:p w14:paraId="46AB8063" w14:textId="77777777" w:rsidR="00527441" w:rsidRPr="00B27AEB" w:rsidRDefault="00527441" w:rsidP="00527441">
      <w:pPr>
        <w:pStyle w:val="Odsekzoznamu"/>
        <w:ind w:left="2880"/>
        <w:rPr>
          <w:rFonts w:ascii="Arial Narrow" w:eastAsiaTheme="minorEastAsia" w:hAnsi="Arial Narrow" w:cstheme="minorHAnsi"/>
          <w:color w:val="auto"/>
          <w:sz w:val="21"/>
          <w:szCs w:val="21"/>
        </w:rPr>
      </w:pPr>
    </w:p>
    <w:p w14:paraId="3F38A59E" w14:textId="6A8F3D40" w:rsidR="00F06069" w:rsidRPr="00B27AEB" w:rsidRDefault="00A933F2" w:rsidP="00DA5BAB">
      <w:pPr>
        <w:pStyle w:val="Odsekzoznamu"/>
        <w:numPr>
          <w:ilvl w:val="2"/>
          <w:numId w:val="12"/>
        </w:numPr>
        <w:spacing w:after="0"/>
        <w:rPr>
          <w:rFonts w:ascii="Arial Narrow" w:hAnsi="Arial Narrow" w:cstheme="minorHAnsi"/>
          <w:color w:val="auto"/>
          <w:sz w:val="21"/>
          <w:szCs w:val="21"/>
        </w:rPr>
      </w:pPr>
      <w:r w:rsidRPr="00B27AEB">
        <w:rPr>
          <w:rFonts w:ascii="Arial Narrow" w:eastAsia="Calibri" w:hAnsi="Arial Narrow" w:cstheme="minorHAnsi"/>
          <w:b/>
          <w:bCs/>
          <w:i/>
          <w:iCs/>
          <w:color w:val="auto"/>
          <w:sz w:val="21"/>
          <w:szCs w:val="21"/>
        </w:rPr>
        <w:t>Steny</w:t>
      </w:r>
    </w:p>
    <w:p w14:paraId="7D36245F" w14:textId="7BA794E9" w:rsidR="00F06069" w:rsidRPr="00B27AEB" w:rsidRDefault="00F06069" w:rsidP="00DA5BAB">
      <w:pPr>
        <w:pStyle w:val="Odsekzoznamu"/>
        <w:numPr>
          <w:ilvl w:val="3"/>
          <w:numId w:val="12"/>
        </w:numPr>
        <w:spacing w:after="0"/>
        <w:rPr>
          <w:rFonts w:ascii="Arial Narrow" w:hAnsi="Arial Narrow" w:cstheme="minorHAnsi"/>
          <w:color w:val="auto"/>
          <w:sz w:val="21"/>
          <w:szCs w:val="21"/>
        </w:rPr>
      </w:pPr>
      <w:r w:rsidRPr="00B27AEB">
        <w:rPr>
          <w:rFonts w:ascii="Arial Narrow" w:eastAsia="Calibri" w:hAnsi="Arial Narrow" w:cstheme="minorHAnsi"/>
          <w:color w:val="auto"/>
          <w:sz w:val="21"/>
          <w:szCs w:val="21"/>
        </w:rPr>
        <w:t>Zadné a bočné steny</w:t>
      </w:r>
      <w:r w:rsidR="007B077E" w:rsidRPr="00B27AEB">
        <w:rPr>
          <w:rFonts w:ascii="Arial Narrow" w:eastAsia="Calibri" w:hAnsi="Arial Narrow" w:cstheme="minorHAnsi"/>
          <w:color w:val="auto"/>
          <w:sz w:val="21"/>
          <w:szCs w:val="21"/>
        </w:rPr>
        <w:t xml:space="preserve"> </w:t>
      </w:r>
      <w:r w:rsidR="00CB7B11" w:rsidRPr="00B27AEB">
        <w:rPr>
          <w:rFonts w:ascii="Arial Narrow" w:eastAsia="Calibri" w:hAnsi="Arial Narrow" w:cstheme="minorHAnsi"/>
          <w:color w:val="auto"/>
          <w:sz w:val="21"/>
          <w:szCs w:val="21"/>
        </w:rPr>
        <w:t xml:space="preserve">sú </w:t>
      </w:r>
      <w:r w:rsidR="007B077E" w:rsidRPr="00B27AEB">
        <w:rPr>
          <w:rFonts w:ascii="Arial Narrow" w:eastAsia="Calibri" w:hAnsi="Arial Narrow" w:cstheme="minorHAnsi"/>
          <w:color w:val="auto"/>
          <w:sz w:val="21"/>
          <w:szCs w:val="21"/>
        </w:rPr>
        <w:t>tvorené sklenými tabuľami z číreho bezpečnostného skla</w:t>
      </w:r>
      <w:r w:rsidR="001D49A1" w:rsidRPr="00B27AEB">
        <w:rPr>
          <w:rFonts w:ascii="Arial Narrow" w:eastAsia="Calibri" w:hAnsi="Arial Narrow" w:cstheme="minorHAnsi"/>
          <w:color w:val="auto"/>
          <w:sz w:val="21"/>
          <w:szCs w:val="21"/>
        </w:rPr>
        <w:t xml:space="preserve"> so sieťotlačou</w:t>
      </w:r>
      <w:r w:rsidR="00F63C3C" w:rsidRPr="00B27AEB">
        <w:rPr>
          <w:rFonts w:ascii="Arial Narrow" w:eastAsia="Calibri" w:hAnsi="Arial Narrow" w:cstheme="minorHAnsi"/>
          <w:color w:val="auto"/>
          <w:sz w:val="21"/>
          <w:szCs w:val="21"/>
        </w:rPr>
        <w:t>, bez horizontálneho členenia</w:t>
      </w:r>
    </w:p>
    <w:p w14:paraId="07C579EE" w14:textId="0E8CF3F4" w:rsidR="00FD4127" w:rsidRPr="00B27AEB" w:rsidRDefault="00936E4A" w:rsidP="357A0FB6">
      <w:pPr>
        <w:pStyle w:val="Odsekzoznamu"/>
        <w:numPr>
          <w:ilvl w:val="3"/>
          <w:numId w:val="12"/>
        </w:numPr>
        <w:spacing w:after="0"/>
        <w:rPr>
          <w:rFonts w:ascii="Arial Narrow" w:eastAsiaTheme="minorEastAsia" w:hAnsi="Arial Narrow"/>
          <w:color w:val="auto"/>
          <w:sz w:val="21"/>
          <w:szCs w:val="21"/>
        </w:rPr>
      </w:pPr>
      <w:r w:rsidRPr="00B27AEB">
        <w:rPr>
          <w:rFonts w:ascii="Arial Narrow" w:eastAsia="Calibri" w:hAnsi="Arial Narrow"/>
          <w:color w:val="auto"/>
          <w:sz w:val="21"/>
          <w:szCs w:val="21"/>
        </w:rPr>
        <w:t xml:space="preserve">Bodové kotvenie </w:t>
      </w:r>
      <w:r w:rsidR="00A376F3" w:rsidRPr="00B27AEB">
        <w:rPr>
          <w:rFonts w:ascii="Arial Narrow" w:eastAsia="Calibri" w:hAnsi="Arial Narrow"/>
          <w:color w:val="auto"/>
          <w:sz w:val="21"/>
          <w:szCs w:val="21"/>
        </w:rPr>
        <w:t xml:space="preserve">sklenených tabúľ je </w:t>
      </w:r>
      <w:r w:rsidR="0036285D" w:rsidRPr="00B27AEB">
        <w:rPr>
          <w:rFonts w:ascii="Arial Narrow" w:eastAsia="Calibri" w:hAnsi="Arial Narrow"/>
          <w:color w:val="auto"/>
          <w:sz w:val="21"/>
          <w:szCs w:val="21"/>
        </w:rPr>
        <w:t xml:space="preserve">v osovej vzdialenosti </w:t>
      </w:r>
      <w:r w:rsidR="00753DF5" w:rsidRPr="00B27AEB">
        <w:rPr>
          <w:rFonts w:ascii="Arial Narrow" w:eastAsia="Calibri" w:hAnsi="Arial Narrow"/>
          <w:color w:val="auto"/>
          <w:sz w:val="21"/>
          <w:szCs w:val="21"/>
        </w:rPr>
        <w:t xml:space="preserve">984 </w:t>
      </w:r>
      <w:r w:rsidR="0036285D" w:rsidRPr="00B27AEB">
        <w:rPr>
          <w:rFonts w:ascii="Arial Narrow" w:eastAsia="Calibri" w:hAnsi="Arial Narrow"/>
          <w:color w:val="auto"/>
          <w:sz w:val="21"/>
          <w:szCs w:val="21"/>
        </w:rPr>
        <w:t>mm</w:t>
      </w:r>
      <w:r w:rsidR="007A773D" w:rsidRPr="00B27AEB">
        <w:rPr>
          <w:rFonts w:ascii="Arial Narrow" w:eastAsia="Calibri" w:hAnsi="Arial Narrow"/>
          <w:color w:val="auto"/>
          <w:sz w:val="21"/>
          <w:szCs w:val="21"/>
        </w:rPr>
        <w:t xml:space="preserve">; </w:t>
      </w:r>
      <w:r w:rsidR="00042B5D" w:rsidRPr="00B27AEB">
        <w:rPr>
          <w:rFonts w:ascii="Arial Narrow" w:eastAsia="Calibri" w:hAnsi="Arial Narrow"/>
          <w:color w:val="auto"/>
          <w:sz w:val="21"/>
          <w:szCs w:val="21"/>
        </w:rPr>
        <w:t>šírk</w:t>
      </w:r>
      <w:r w:rsidR="003E66EF" w:rsidRPr="00B27AEB">
        <w:rPr>
          <w:rFonts w:ascii="Arial Narrow" w:eastAsia="Calibri" w:hAnsi="Arial Narrow"/>
          <w:color w:val="auto"/>
          <w:sz w:val="21"/>
          <w:szCs w:val="21"/>
        </w:rPr>
        <w:t>a sklených tabúľ</w:t>
      </w:r>
      <w:r w:rsidR="009E2884" w:rsidRPr="00B27AEB">
        <w:rPr>
          <w:rFonts w:ascii="Arial Narrow" w:eastAsia="Calibri" w:hAnsi="Arial Narrow"/>
          <w:color w:val="auto"/>
          <w:sz w:val="21"/>
          <w:szCs w:val="21"/>
        </w:rPr>
        <w:t xml:space="preserve"> sa prispôsobí tomuto rozmeru</w:t>
      </w:r>
    </w:p>
    <w:p w14:paraId="7879F806" w14:textId="142DA089" w:rsidR="00A933F2" w:rsidRPr="00B27AEB" w:rsidRDefault="00FD4127" w:rsidP="00DA5BAB">
      <w:pPr>
        <w:pStyle w:val="Odsekzoznamu"/>
        <w:numPr>
          <w:ilvl w:val="3"/>
          <w:numId w:val="12"/>
        </w:numPr>
        <w:spacing w:after="0"/>
        <w:rPr>
          <w:rFonts w:ascii="Arial Narrow" w:hAnsi="Arial Narrow" w:cstheme="minorHAnsi"/>
          <w:color w:val="auto"/>
          <w:sz w:val="21"/>
          <w:szCs w:val="21"/>
        </w:rPr>
      </w:pPr>
      <w:r w:rsidRPr="00B27AEB">
        <w:rPr>
          <w:rFonts w:ascii="Arial Narrow" w:eastAsia="Calibri" w:hAnsi="Arial Narrow" w:cstheme="minorHAnsi"/>
          <w:color w:val="auto"/>
          <w:sz w:val="21"/>
          <w:szCs w:val="21"/>
        </w:rPr>
        <w:t xml:space="preserve">Horné </w:t>
      </w:r>
      <w:r w:rsidR="00A933F2" w:rsidRPr="00B27AEB">
        <w:rPr>
          <w:rFonts w:ascii="Arial Narrow" w:eastAsia="Calibri" w:hAnsi="Arial Narrow" w:cstheme="minorHAnsi"/>
          <w:color w:val="auto"/>
          <w:sz w:val="21"/>
          <w:szCs w:val="21"/>
        </w:rPr>
        <w:t>kotvenie sklenených stien je riešené v konštrukcii strechy</w:t>
      </w:r>
    </w:p>
    <w:p w14:paraId="033B713B" w14:textId="7E4FA350" w:rsidR="00A374F6" w:rsidRPr="00B27AEB" w:rsidRDefault="00A374F6" w:rsidP="00DA5BAB">
      <w:pPr>
        <w:pStyle w:val="Odsekzoznamu"/>
        <w:numPr>
          <w:ilvl w:val="3"/>
          <w:numId w:val="12"/>
        </w:numPr>
        <w:spacing w:after="0"/>
        <w:rPr>
          <w:rFonts w:ascii="Arial Narrow" w:hAnsi="Arial Narrow"/>
          <w:color w:val="auto"/>
          <w:sz w:val="21"/>
          <w:szCs w:val="21"/>
        </w:rPr>
      </w:pPr>
      <w:r w:rsidRPr="00B27AEB">
        <w:rPr>
          <w:rFonts w:ascii="Arial Narrow" w:eastAsia="Calibri" w:hAnsi="Arial Narrow"/>
          <w:color w:val="auto"/>
          <w:sz w:val="21"/>
          <w:szCs w:val="21"/>
        </w:rPr>
        <w:t>Spodné kotvenie</w:t>
      </w:r>
      <w:r w:rsidR="0032591C" w:rsidRPr="00B27AEB">
        <w:rPr>
          <w:rFonts w:ascii="Arial Narrow" w:eastAsia="Calibri" w:hAnsi="Arial Narrow"/>
          <w:color w:val="auto"/>
          <w:sz w:val="21"/>
          <w:szCs w:val="21"/>
        </w:rPr>
        <w:t xml:space="preserve"> je riešené v pevných prvkoch prístrešku (lavi</w:t>
      </w:r>
      <w:r w:rsidR="000D5D0C" w:rsidRPr="00B27AEB">
        <w:rPr>
          <w:rFonts w:ascii="Arial Narrow" w:eastAsia="Calibri" w:hAnsi="Arial Narrow"/>
          <w:color w:val="auto"/>
          <w:sz w:val="21"/>
          <w:szCs w:val="21"/>
        </w:rPr>
        <w:t>ca, stĺpy</w:t>
      </w:r>
      <w:r w:rsidR="007125E0" w:rsidRPr="00B27AEB">
        <w:rPr>
          <w:rFonts w:ascii="Arial Narrow" w:eastAsia="Calibri" w:hAnsi="Arial Narrow"/>
          <w:color w:val="auto"/>
          <w:sz w:val="21"/>
          <w:szCs w:val="21"/>
        </w:rPr>
        <w:t>, MFP</w:t>
      </w:r>
      <w:r w:rsidR="0032591C" w:rsidRPr="00B27AEB">
        <w:rPr>
          <w:rFonts w:ascii="Arial Narrow" w:eastAsia="Calibri" w:hAnsi="Arial Narrow"/>
          <w:color w:val="auto"/>
          <w:sz w:val="21"/>
          <w:szCs w:val="21"/>
        </w:rPr>
        <w:t>)</w:t>
      </w:r>
      <w:r w:rsidR="000D5D0C" w:rsidRPr="00B27AEB">
        <w:rPr>
          <w:rFonts w:ascii="Arial Narrow" w:eastAsia="Calibri" w:hAnsi="Arial Narrow"/>
          <w:color w:val="auto"/>
          <w:sz w:val="21"/>
          <w:szCs w:val="21"/>
        </w:rPr>
        <w:t xml:space="preserve"> pomocou nerezových bodových úchytov</w:t>
      </w:r>
    </w:p>
    <w:p w14:paraId="7D789216" w14:textId="3594CB25" w:rsidR="652E9BBF" w:rsidRPr="00B27AEB" w:rsidRDefault="00A2620B" w:rsidP="652E9BBF">
      <w:pPr>
        <w:pStyle w:val="Odsekzoznamu"/>
        <w:numPr>
          <w:ilvl w:val="3"/>
          <w:numId w:val="12"/>
        </w:numPr>
        <w:spacing w:after="0"/>
        <w:rPr>
          <w:rFonts w:ascii="Arial Narrow" w:hAnsi="Arial Narrow"/>
          <w:color w:val="auto"/>
          <w:sz w:val="21"/>
          <w:szCs w:val="21"/>
        </w:rPr>
      </w:pPr>
      <w:r w:rsidRPr="00B27AEB">
        <w:rPr>
          <w:rFonts w:ascii="Arial Narrow" w:hAnsi="Arial Narrow"/>
          <w:color w:val="auto"/>
          <w:sz w:val="21"/>
          <w:szCs w:val="21"/>
        </w:rPr>
        <w:t xml:space="preserve">Kotvenie sklenených stien je </w:t>
      </w:r>
      <w:r w:rsidR="00580C1C" w:rsidRPr="00B27AEB">
        <w:rPr>
          <w:rFonts w:ascii="Arial Narrow" w:hAnsi="Arial Narrow"/>
          <w:color w:val="auto"/>
          <w:sz w:val="21"/>
          <w:szCs w:val="21"/>
        </w:rPr>
        <w:t xml:space="preserve">podporené bodovými úchytmi medzi </w:t>
      </w:r>
      <w:r w:rsidR="004E302D" w:rsidRPr="00B27AEB">
        <w:rPr>
          <w:rFonts w:ascii="Arial Narrow" w:hAnsi="Arial Narrow"/>
          <w:color w:val="auto"/>
          <w:sz w:val="21"/>
          <w:szCs w:val="21"/>
        </w:rPr>
        <w:t>sklenenými tabuľami v strede ich výšky</w:t>
      </w:r>
    </w:p>
    <w:p w14:paraId="61D86B84" w14:textId="154D111C" w:rsidR="000D5D0C" w:rsidRPr="00B27AEB" w:rsidRDefault="000D5D0C" w:rsidP="00DA5BAB">
      <w:pPr>
        <w:pStyle w:val="Odsekzoznamu"/>
        <w:numPr>
          <w:ilvl w:val="3"/>
          <w:numId w:val="12"/>
        </w:numPr>
        <w:spacing w:after="0"/>
        <w:rPr>
          <w:rFonts w:ascii="Arial Narrow" w:hAnsi="Arial Narrow"/>
          <w:color w:val="auto"/>
          <w:sz w:val="21"/>
          <w:szCs w:val="21"/>
        </w:rPr>
      </w:pPr>
      <w:r w:rsidRPr="00B27AEB">
        <w:rPr>
          <w:rFonts w:ascii="Arial Narrow" w:eastAsia="Calibri" w:hAnsi="Arial Narrow"/>
          <w:color w:val="auto"/>
          <w:sz w:val="21"/>
          <w:szCs w:val="21"/>
        </w:rPr>
        <w:t xml:space="preserve">Bočné steny sú kotvené </w:t>
      </w:r>
      <w:r w:rsidR="00BD0041" w:rsidRPr="00B27AEB">
        <w:rPr>
          <w:rFonts w:ascii="Arial Narrow" w:eastAsia="Calibri" w:hAnsi="Arial Narrow"/>
          <w:color w:val="auto"/>
          <w:sz w:val="21"/>
          <w:szCs w:val="21"/>
        </w:rPr>
        <w:t>v konštrukcii strechy</w:t>
      </w:r>
      <w:r w:rsidR="00EE5268" w:rsidRPr="00B27AEB">
        <w:rPr>
          <w:rFonts w:ascii="Arial Narrow" w:eastAsia="Calibri" w:hAnsi="Arial Narrow"/>
          <w:color w:val="auto"/>
          <w:sz w:val="21"/>
          <w:szCs w:val="21"/>
        </w:rPr>
        <w:t xml:space="preserve"> a v spodnom horizontálnom profile</w:t>
      </w:r>
    </w:p>
    <w:p w14:paraId="0EE6CF89" w14:textId="4CB2ECE8" w:rsidR="00BD0041" w:rsidRPr="00B27AEB" w:rsidRDefault="003A7EE7" w:rsidP="00DA5BAB">
      <w:pPr>
        <w:pStyle w:val="Odsekzoznamu"/>
        <w:numPr>
          <w:ilvl w:val="3"/>
          <w:numId w:val="12"/>
        </w:numPr>
        <w:spacing w:after="0"/>
        <w:rPr>
          <w:rFonts w:ascii="Arial Narrow" w:hAnsi="Arial Narrow"/>
          <w:color w:val="auto"/>
          <w:sz w:val="21"/>
          <w:szCs w:val="21"/>
        </w:rPr>
      </w:pPr>
      <w:r w:rsidRPr="00B27AEB">
        <w:rPr>
          <w:rFonts w:ascii="Arial Narrow" w:eastAsia="Calibri" w:hAnsi="Arial Narrow"/>
          <w:color w:val="auto"/>
          <w:sz w:val="21"/>
          <w:szCs w:val="21"/>
        </w:rPr>
        <w:t>Šírka bočnej</w:t>
      </w:r>
      <w:r w:rsidR="002B0D39" w:rsidRPr="00B27AEB">
        <w:rPr>
          <w:rFonts w:ascii="Arial Narrow" w:eastAsia="Calibri" w:hAnsi="Arial Narrow"/>
          <w:color w:val="auto"/>
          <w:sz w:val="21"/>
          <w:szCs w:val="21"/>
        </w:rPr>
        <w:t xml:space="preserve"> steny sa mení v závislosti od typu prístrešku (jednostranné</w:t>
      </w:r>
      <w:r w:rsidR="00E322D9" w:rsidRPr="00B27AEB">
        <w:rPr>
          <w:rFonts w:ascii="Arial Narrow" w:eastAsia="Calibri" w:hAnsi="Arial Narrow"/>
          <w:color w:val="auto"/>
          <w:sz w:val="21"/>
          <w:szCs w:val="21"/>
        </w:rPr>
        <w:t xml:space="preserve">, atypické – viď </w:t>
      </w:r>
      <w:r w:rsidR="00BF6DF3" w:rsidRPr="00B27AEB">
        <w:rPr>
          <w:rFonts w:ascii="Arial Narrow" w:eastAsia="Calibri" w:hAnsi="Arial Narrow"/>
          <w:i/>
          <w:iCs/>
          <w:color w:val="auto"/>
          <w:sz w:val="21"/>
          <w:szCs w:val="21"/>
        </w:rPr>
        <w:t xml:space="preserve">kapitoly </w:t>
      </w:r>
      <w:hyperlink w:anchor="_Prístrešok_jednostranný" w:history="1">
        <w:r w:rsidR="00E754D0" w:rsidRPr="00B27AEB">
          <w:rPr>
            <w:rStyle w:val="Hypertextovprepojenie"/>
            <w:rFonts w:ascii="Arial Narrow" w:eastAsia="Calibri" w:hAnsi="Arial Narrow"/>
            <w:i/>
            <w:iCs/>
            <w:sz w:val="21"/>
            <w:szCs w:val="21"/>
          </w:rPr>
          <w:t>4.2.1.1</w:t>
        </w:r>
      </w:hyperlink>
      <w:r w:rsidR="00E754D0" w:rsidRPr="00B27AEB">
        <w:rPr>
          <w:rFonts w:ascii="Arial Narrow" w:eastAsia="Calibri" w:hAnsi="Arial Narrow"/>
          <w:i/>
          <w:iCs/>
          <w:color w:val="auto"/>
          <w:sz w:val="21"/>
          <w:szCs w:val="21"/>
        </w:rPr>
        <w:t xml:space="preserve"> a</w:t>
      </w:r>
      <w:r w:rsidR="00013500" w:rsidRPr="00B27AEB">
        <w:rPr>
          <w:rFonts w:ascii="Arial Narrow" w:eastAsia="Calibri" w:hAnsi="Arial Narrow"/>
          <w:i/>
          <w:iCs/>
          <w:color w:val="auto"/>
          <w:sz w:val="21"/>
          <w:szCs w:val="21"/>
        </w:rPr>
        <w:t xml:space="preserve"> </w:t>
      </w:r>
      <w:hyperlink w:anchor="_Prístrešky_atypické" w:history="1">
        <w:r w:rsidR="00E754D0" w:rsidRPr="00B27AEB">
          <w:rPr>
            <w:rStyle w:val="Hypertextovprepojenie"/>
            <w:rFonts w:ascii="Arial Narrow" w:eastAsia="Calibri" w:hAnsi="Arial Narrow"/>
            <w:i/>
            <w:iCs/>
            <w:sz w:val="21"/>
            <w:szCs w:val="21"/>
          </w:rPr>
          <w:t>4.2.1.2</w:t>
        </w:r>
      </w:hyperlink>
      <w:r w:rsidR="002B0D39" w:rsidRPr="00B27AEB">
        <w:rPr>
          <w:rFonts w:ascii="Arial Narrow" w:eastAsia="Calibri" w:hAnsi="Arial Narrow"/>
          <w:color w:val="auto"/>
          <w:sz w:val="21"/>
          <w:szCs w:val="21"/>
        </w:rPr>
        <w:t>)</w:t>
      </w:r>
    </w:p>
    <w:p w14:paraId="616F00BB" w14:textId="76DD5764" w:rsidR="005F77EA" w:rsidRPr="00B27AEB" w:rsidRDefault="005F77EA" w:rsidP="00DA5BAB">
      <w:pPr>
        <w:pStyle w:val="Odsekzoznamu"/>
        <w:numPr>
          <w:ilvl w:val="3"/>
          <w:numId w:val="12"/>
        </w:numPr>
        <w:spacing w:after="0"/>
        <w:rPr>
          <w:rFonts w:ascii="Arial Narrow" w:hAnsi="Arial Narrow" w:cstheme="minorHAnsi"/>
          <w:color w:val="auto"/>
          <w:sz w:val="21"/>
          <w:szCs w:val="21"/>
        </w:rPr>
      </w:pPr>
      <w:r w:rsidRPr="00B27AEB">
        <w:rPr>
          <w:rFonts w:ascii="Arial Narrow" w:eastAsia="Calibri" w:hAnsi="Arial Narrow"/>
          <w:color w:val="auto"/>
          <w:sz w:val="21"/>
          <w:szCs w:val="21"/>
        </w:rPr>
        <w:t xml:space="preserve">Sklené tabule sú od povrchu nástupišťa </w:t>
      </w:r>
      <w:r w:rsidR="00580464" w:rsidRPr="00B27AEB">
        <w:rPr>
          <w:rFonts w:ascii="Arial Narrow" w:eastAsia="Calibri" w:hAnsi="Arial Narrow"/>
          <w:color w:val="auto"/>
          <w:sz w:val="21"/>
          <w:szCs w:val="21"/>
        </w:rPr>
        <w:t xml:space="preserve">odsadené </w:t>
      </w:r>
      <w:r w:rsidR="000A6FAD" w:rsidRPr="00B27AEB">
        <w:rPr>
          <w:rFonts w:ascii="Arial Narrow" w:eastAsia="Calibri" w:hAnsi="Arial Narrow"/>
          <w:color w:val="auto"/>
          <w:sz w:val="21"/>
          <w:szCs w:val="21"/>
        </w:rPr>
        <w:t>vo výške 100 mm</w:t>
      </w:r>
    </w:p>
    <w:p w14:paraId="13481042" w14:textId="42167E0A" w:rsidR="0065109A" w:rsidRPr="00B27AEB" w:rsidRDefault="0065109A" w:rsidP="00A45EBE">
      <w:pPr>
        <w:pStyle w:val="Odsekzoznamu"/>
        <w:spacing w:after="0"/>
        <w:ind w:left="2880"/>
        <w:rPr>
          <w:rFonts w:ascii="Arial Narrow" w:eastAsiaTheme="minorEastAsia" w:hAnsi="Arial Narrow"/>
          <w:color w:val="auto"/>
          <w:sz w:val="21"/>
          <w:szCs w:val="21"/>
        </w:rPr>
      </w:pPr>
    </w:p>
    <w:p w14:paraId="24D84031" w14:textId="7F4F8FE5" w:rsidR="0065109A" w:rsidRPr="00B27AEB" w:rsidRDefault="0065109A" w:rsidP="00DA5BAB">
      <w:pPr>
        <w:pStyle w:val="Odsekzoznamu"/>
        <w:numPr>
          <w:ilvl w:val="2"/>
          <w:numId w:val="12"/>
        </w:numPr>
        <w:spacing w:after="0"/>
        <w:rPr>
          <w:rFonts w:ascii="Arial Narrow" w:eastAsiaTheme="minorEastAsia" w:hAnsi="Arial Narrow"/>
          <w:b/>
          <w:bCs/>
          <w:i/>
          <w:iCs/>
          <w:color w:val="auto"/>
          <w:sz w:val="21"/>
          <w:szCs w:val="21"/>
        </w:rPr>
      </w:pPr>
      <w:r w:rsidRPr="00B27AEB">
        <w:rPr>
          <w:rFonts w:ascii="Arial Narrow" w:eastAsia="Calibri" w:hAnsi="Arial Narrow"/>
          <w:b/>
          <w:bCs/>
          <w:i/>
          <w:iCs/>
          <w:color w:val="auto"/>
          <w:sz w:val="21"/>
          <w:szCs w:val="21"/>
        </w:rPr>
        <w:t>Strecha</w:t>
      </w:r>
    </w:p>
    <w:p w14:paraId="57C227B3" w14:textId="53EDF0EE" w:rsidR="0065109A" w:rsidRPr="00B27AEB" w:rsidRDefault="0065109A"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Opláštenie </w:t>
      </w:r>
      <w:r w:rsidR="00F72D02" w:rsidRPr="00B27AEB">
        <w:rPr>
          <w:rFonts w:ascii="Arial Narrow" w:eastAsiaTheme="minorEastAsia" w:hAnsi="Arial Narrow" w:cstheme="minorHAnsi"/>
          <w:color w:val="auto"/>
          <w:sz w:val="21"/>
          <w:szCs w:val="21"/>
        </w:rPr>
        <w:t>strešnej konštrukcie</w:t>
      </w:r>
      <w:r w:rsidRPr="00B27AEB">
        <w:rPr>
          <w:rFonts w:ascii="Arial Narrow" w:eastAsiaTheme="minorEastAsia" w:hAnsi="Arial Narrow" w:cstheme="minorHAnsi"/>
          <w:color w:val="auto"/>
          <w:sz w:val="21"/>
          <w:szCs w:val="21"/>
        </w:rPr>
        <w:t xml:space="preserve"> plechové</w:t>
      </w:r>
      <w:r w:rsidR="00EB7952" w:rsidRPr="00B27AEB">
        <w:rPr>
          <w:rFonts w:ascii="Arial Narrow" w:eastAsiaTheme="minorEastAsia" w:hAnsi="Arial Narrow" w:cstheme="minorHAnsi"/>
          <w:color w:val="auto"/>
          <w:sz w:val="21"/>
          <w:szCs w:val="21"/>
        </w:rPr>
        <w:t>,</w:t>
      </w:r>
      <w:r w:rsidR="00AA3CBD" w:rsidRPr="00B27AEB">
        <w:rPr>
          <w:rFonts w:ascii="Arial Narrow" w:eastAsiaTheme="minorEastAsia" w:hAnsi="Arial Narrow" w:cstheme="minorHAnsi"/>
          <w:color w:val="auto"/>
          <w:sz w:val="21"/>
          <w:szCs w:val="21"/>
        </w:rPr>
        <w:t xml:space="preserve"> </w:t>
      </w:r>
      <w:r w:rsidR="00EB7952" w:rsidRPr="00B27AEB">
        <w:rPr>
          <w:rFonts w:ascii="Arial Narrow" w:eastAsiaTheme="minorEastAsia" w:hAnsi="Arial Narrow" w:cstheme="minorHAnsi"/>
          <w:color w:val="auto"/>
          <w:sz w:val="21"/>
          <w:szCs w:val="21"/>
        </w:rPr>
        <w:t>zo</w:t>
      </w:r>
      <w:r w:rsidRPr="00B27AEB">
        <w:rPr>
          <w:rFonts w:ascii="Arial Narrow" w:eastAsiaTheme="minorEastAsia" w:hAnsi="Arial Narrow" w:cstheme="minorHAnsi"/>
          <w:color w:val="auto"/>
          <w:sz w:val="21"/>
          <w:szCs w:val="21"/>
        </w:rPr>
        <w:t xml:space="preserve"> </w:t>
      </w:r>
      <w:r w:rsidR="00EB7952" w:rsidRPr="00B27AEB">
        <w:rPr>
          <w:rFonts w:ascii="Arial Narrow" w:eastAsiaTheme="minorEastAsia" w:hAnsi="Arial Narrow" w:cstheme="minorHAnsi"/>
          <w:color w:val="auto"/>
          <w:sz w:val="21"/>
          <w:szCs w:val="21"/>
        </w:rPr>
        <w:t>segmentov</w:t>
      </w:r>
      <w:r w:rsidR="00E72E79" w:rsidRPr="00B27AEB">
        <w:rPr>
          <w:rFonts w:ascii="Arial Narrow" w:eastAsiaTheme="minorEastAsia" w:hAnsi="Arial Narrow" w:cstheme="minorHAnsi"/>
          <w:color w:val="auto"/>
          <w:sz w:val="21"/>
          <w:szCs w:val="21"/>
        </w:rPr>
        <w:t>, ktorých šírka je prispôsobená šírke sklenených tabúľ</w:t>
      </w:r>
      <w:r w:rsidR="00F21444" w:rsidRPr="00B27AEB">
        <w:rPr>
          <w:rFonts w:ascii="Arial Narrow" w:eastAsiaTheme="minorEastAsia" w:hAnsi="Arial Narrow" w:cstheme="minorHAnsi"/>
          <w:color w:val="auto"/>
          <w:sz w:val="21"/>
          <w:szCs w:val="21"/>
        </w:rPr>
        <w:t xml:space="preserve"> zadnej steny</w:t>
      </w:r>
    </w:p>
    <w:p w14:paraId="7B37661A" w14:textId="371CCF04" w:rsidR="00C968BF" w:rsidRPr="00B27AEB" w:rsidRDefault="00427966"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Segmenty použité na</w:t>
      </w:r>
      <w:r w:rsidR="00EF0595" w:rsidRPr="00B27AEB">
        <w:rPr>
          <w:rFonts w:ascii="Arial Narrow" w:eastAsiaTheme="minorEastAsia" w:hAnsi="Arial Narrow" w:cstheme="minorHAnsi"/>
          <w:color w:val="auto"/>
          <w:sz w:val="21"/>
          <w:szCs w:val="21"/>
        </w:rPr>
        <w:t xml:space="preserve"> </w:t>
      </w:r>
      <w:r w:rsidR="002D21D2" w:rsidRPr="00B27AEB">
        <w:rPr>
          <w:rFonts w:ascii="Arial Narrow" w:eastAsiaTheme="minorEastAsia" w:hAnsi="Arial Narrow" w:cstheme="minorHAnsi"/>
          <w:color w:val="auto"/>
          <w:sz w:val="21"/>
          <w:szCs w:val="21"/>
        </w:rPr>
        <w:t xml:space="preserve">streche, čele </w:t>
      </w:r>
      <w:proofErr w:type="spellStart"/>
      <w:r w:rsidR="002D21D2" w:rsidRPr="00B27AEB">
        <w:rPr>
          <w:rFonts w:ascii="Arial Narrow" w:eastAsiaTheme="minorEastAsia" w:hAnsi="Arial Narrow" w:cstheme="minorHAnsi"/>
          <w:color w:val="auto"/>
          <w:sz w:val="21"/>
          <w:szCs w:val="21"/>
        </w:rPr>
        <w:t>pr</w:t>
      </w:r>
      <w:r w:rsidR="002C5347" w:rsidRPr="00B27AEB">
        <w:rPr>
          <w:rFonts w:ascii="Arial Narrow" w:eastAsiaTheme="minorEastAsia" w:hAnsi="Arial Narrow" w:cstheme="minorHAnsi"/>
          <w:color w:val="auto"/>
          <w:sz w:val="21"/>
          <w:szCs w:val="21"/>
        </w:rPr>
        <w:t>estrešenia</w:t>
      </w:r>
      <w:proofErr w:type="spellEnd"/>
      <w:r w:rsidR="002D21D2" w:rsidRPr="00B27AEB">
        <w:rPr>
          <w:rFonts w:ascii="Arial Narrow" w:eastAsiaTheme="minorEastAsia" w:hAnsi="Arial Narrow" w:cstheme="minorHAnsi"/>
          <w:color w:val="auto"/>
          <w:sz w:val="21"/>
          <w:szCs w:val="21"/>
        </w:rPr>
        <w:t xml:space="preserve"> aj v podhľade budú mať rovnakú šírku</w:t>
      </w:r>
      <w:r w:rsidR="00B74EA2" w:rsidRPr="00B27AEB">
        <w:rPr>
          <w:rFonts w:ascii="Arial Narrow" w:eastAsiaTheme="minorEastAsia" w:hAnsi="Arial Narrow" w:cstheme="minorHAnsi"/>
          <w:color w:val="auto"/>
          <w:sz w:val="21"/>
          <w:szCs w:val="21"/>
        </w:rPr>
        <w:t xml:space="preserve"> tak, aby </w:t>
      </w:r>
      <w:r w:rsidR="002C5347" w:rsidRPr="00B27AEB">
        <w:rPr>
          <w:rFonts w:ascii="Arial Narrow" w:eastAsiaTheme="minorEastAsia" w:hAnsi="Arial Narrow" w:cstheme="minorHAnsi"/>
          <w:color w:val="auto"/>
          <w:sz w:val="21"/>
          <w:szCs w:val="21"/>
        </w:rPr>
        <w:t>špára medzi nimi prechádzala v jednej línii</w:t>
      </w:r>
    </w:p>
    <w:p w14:paraId="3557FA6E" w14:textId="7A0DEA3A" w:rsidR="0065109A" w:rsidRPr="00B27AEB" w:rsidRDefault="0065109A"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Odvodnenie strechy pomocou zvodov umiestnených v konštrukcii strechy a nosných stĺpoch, prípadne skryté v opláštení multifunkčného panelu</w:t>
      </w:r>
    </w:p>
    <w:p w14:paraId="63823681" w14:textId="1573FEDA" w:rsidR="00A97398" w:rsidRPr="00B27AEB" w:rsidRDefault="00005802"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Pre </w:t>
      </w:r>
      <w:r w:rsidR="00E36CAD" w:rsidRPr="00B27AEB">
        <w:rPr>
          <w:rFonts w:ascii="Arial Narrow" w:eastAsiaTheme="minorEastAsia" w:hAnsi="Arial Narrow" w:cstheme="minorHAnsi"/>
          <w:color w:val="auto"/>
          <w:sz w:val="21"/>
          <w:szCs w:val="21"/>
        </w:rPr>
        <w:t>odtok vody</w:t>
      </w:r>
      <w:r w:rsidR="00067EB4" w:rsidRPr="00B27AEB">
        <w:rPr>
          <w:rFonts w:ascii="Arial Narrow" w:eastAsiaTheme="minorEastAsia" w:hAnsi="Arial Narrow" w:cstheme="minorHAnsi"/>
          <w:color w:val="auto"/>
          <w:sz w:val="21"/>
          <w:szCs w:val="21"/>
        </w:rPr>
        <w:t xml:space="preserve"> smerom k</w:t>
      </w:r>
      <w:r w:rsidR="00D40489" w:rsidRPr="00B27AEB">
        <w:rPr>
          <w:rFonts w:ascii="Arial Narrow" w:eastAsiaTheme="minorEastAsia" w:hAnsi="Arial Narrow" w:cstheme="minorHAnsi"/>
          <w:color w:val="auto"/>
          <w:sz w:val="21"/>
          <w:szCs w:val="21"/>
        </w:rPr>
        <w:t> zvodom v nosných stĺpoch</w:t>
      </w:r>
      <w:r w:rsidRPr="00B27AEB">
        <w:rPr>
          <w:rFonts w:ascii="Arial Narrow" w:eastAsiaTheme="minorEastAsia" w:hAnsi="Arial Narrow" w:cstheme="minorHAnsi"/>
          <w:color w:val="auto"/>
          <w:sz w:val="21"/>
          <w:szCs w:val="21"/>
        </w:rPr>
        <w:t xml:space="preserve"> </w:t>
      </w:r>
      <w:r w:rsidR="002008A2" w:rsidRPr="00B27AEB">
        <w:rPr>
          <w:rFonts w:ascii="Arial Narrow" w:eastAsiaTheme="minorEastAsia" w:hAnsi="Arial Narrow" w:cstheme="minorHAnsi"/>
          <w:color w:val="auto"/>
          <w:sz w:val="21"/>
          <w:szCs w:val="21"/>
        </w:rPr>
        <w:t>je potrebné zabezpečiť v</w:t>
      </w:r>
      <w:r w:rsidR="00586450" w:rsidRPr="00B27AEB">
        <w:rPr>
          <w:rFonts w:ascii="Arial Narrow" w:eastAsiaTheme="minorEastAsia" w:hAnsi="Arial Narrow" w:cstheme="minorHAnsi"/>
          <w:color w:val="auto"/>
          <w:sz w:val="21"/>
          <w:szCs w:val="21"/>
        </w:rPr>
        <w:t> </w:t>
      </w:r>
      <w:r w:rsidR="002008A2" w:rsidRPr="00B27AEB">
        <w:rPr>
          <w:rFonts w:ascii="Arial Narrow" w:eastAsiaTheme="minorEastAsia" w:hAnsi="Arial Narrow" w:cstheme="minorHAnsi"/>
          <w:color w:val="auto"/>
          <w:sz w:val="21"/>
          <w:szCs w:val="21"/>
        </w:rPr>
        <w:t>súvrství</w:t>
      </w:r>
      <w:r w:rsidR="00586450" w:rsidRPr="00B27AEB">
        <w:rPr>
          <w:rFonts w:ascii="Arial Narrow" w:eastAsiaTheme="minorEastAsia" w:hAnsi="Arial Narrow" w:cstheme="minorHAnsi"/>
          <w:color w:val="auto"/>
          <w:sz w:val="21"/>
          <w:szCs w:val="21"/>
        </w:rPr>
        <w:t xml:space="preserve"> strechy priečny sklon min. 2</w:t>
      </w:r>
      <w:r w:rsidR="002F1ADB" w:rsidRPr="00B27AEB">
        <w:rPr>
          <w:rFonts w:ascii="Arial Narrow" w:eastAsiaTheme="minorEastAsia" w:hAnsi="Arial Narrow" w:cstheme="minorHAnsi"/>
          <w:color w:val="auto"/>
          <w:sz w:val="21"/>
          <w:szCs w:val="21"/>
        </w:rPr>
        <w:t>%</w:t>
      </w:r>
      <w:r w:rsidR="00D40489" w:rsidRPr="00B27AEB">
        <w:rPr>
          <w:rFonts w:ascii="Arial Narrow" w:eastAsiaTheme="minorEastAsia" w:hAnsi="Arial Narrow" w:cstheme="minorHAnsi"/>
          <w:color w:val="auto"/>
          <w:sz w:val="21"/>
          <w:szCs w:val="21"/>
        </w:rPr>
        <w:t xml:space="preserve">; </w:t>
      </w:r>
    </w:p>
    <w:p w14:paraId="5E1DE24C" w14:textId="26C7ED6E" w:rsidR="00680497" w:rsidRPr="00B27AEB" w:rsidRDefault="0065109A" w:rsidP="00EB722C">
      <w:pPr>
        <w:pStyle w:val="Odsekzoznamu"/>
        <w:numPr>
          <w:ilvl w:val="0"/>
          <w:numId w:val="45"/>
        </w:numPr>
        <w:rPr>
          <w:rFonts w:ascii="Arial Narrow" w:eastAsiaTheme="minorEastAsia" w:hAnsi="Arial Narrow"/>
          <w:color w:val="auto"/>
          <w:sz w:val="21"/>
          <w:szCs w:val="21"/>
        </w:rPr>
      </w:pPr>
      <w:r w:rsidRPr="00B27AEB">
        <w:rPr>
          <w:rFonts w:ascii="Arial Narrow" w:eastAsia="Calibri" w:hAnsi="Arial Narrow" w:cstheme="minorHAnsi"/>
          <w:color w:val="auto"/>
          <w:sz w:val="21"/>
          <w:szCs w:val="21"/>
        </w:rPr>
        <w:t xml:space="preserve">Použitá je ľahká extenzívna vegetačná strecha </w:t>
      </w:r>
      <w:r w:rsidR="008A1059" w:rsidRPr="00B27AEB">
        <w:rPr>
          <w:rFonts w:ascii="Arial Narrow" w:eastAsia="Calibri" w:hAnsi="Arial Narrow" w:cstheme="minorHAnsi"/>
          <w:color w:val="auto"/>
          <w:sz w:val="21"/>
          <w:szCs w:val="21"/>
        </w:rPr>
        <w:t xml:space="preserve">vo forme vegetačnej rohože s predpestovanými </w:t>
      </w:r>
      <w:proofErr w:type="spellStart"/>
      <w:r w:rsidR="008A1059" w:rsidRPr="00B27AEB">
        <w:rPr>
          <w:rFonts w:ascii="Arial Narrow" w:eastAsia="Calibri" w:hAnsi="Arial Narrow" w:cstheme="minorHAnsi"/>
          <w:color w:val="auto"/>
          <w:sz w:val="21"/>
          <w:szCs w:val="21"/>
        </w:rPr>
        <w:t>rozchodníkmi</w:t>
      </w:r>
      <w:r w:rsidR="00EB722C" w:rsidRPr="00B27AEB">
        <w:rPr>
          <w:rFonts w:ascii="Arial Narrow" w:eastAsia="Calibri" w:hAnsi="Arial Narrow" w:cstheme="minorHAnsi"/>
          <w:color w:val="auto"/>
          <w:sz w:val="21"/>
          <w:szCs w:val="21"/>
        </w:rPr>
        <w:t>:</w:t>
      </w:r>
      <w:r w:rsidRPr="00B27AEB">
        <w:rPr>
          <w:rFonts w:ascii="Arial Narrow" w:eastAsia="Calibri" w:hAnsi="Arial Narrow"/>
          <w:color w:val="auto"/>
          <w:sz w:val="21"/>
          <w:szCs w:val="21"/>
        </w:rPr>
        <w:t>na</w:t>
      </w:r>
      <w:proofErr w:type="spellEnd"/>
      <w:r w:rsidRPr="00B27AEB">
        <w:rPr>
          <w:rFonts w:ascii="Arial Narrow" w:eastAsia="Calibri" w:hAnsi="Arial Narrow"/>
          <w:color w:val="auto"/>
          <w:sz w:val="21"/>
          <w:szCs w:val="21"/>
        </w:rPr>
        <w:t xml:space="preserve"> strešných nosníkoch </w:t>
      </w:r>
      <w:r w:rsidR="00BC1762" w:rsidRPr="00B27AEB">
        <w:rPr>
          <w:rFonts w:ascii="Arial Narrow" w:eastAsia="Calibri" w:hAnsi="Arial Narrow"/>
          <w:color w:val="auto"/>
          <w:sz w:val="21"/>
          <w:szCs w:val="21"/>
        </w:rPr>
        <w:t xml:space="preserve">a trapézovom plechu </w:t>
      </w:r>
      <w:r w:rsidRPr="00B27AEB">
        <w:rPr>
          <w:rFonts w:ascii="Arial Narrow" w:eastAsia="Calibri" w:hAnsi="Arial Narrow"/>
          <w:color w:val="auto"/>
          <w:sz w:val="21"/>
          <w:szCs w:val="21"/>
        </w:rPr>
        <w:t>je položen</w:t>
      </w:r>
      <w:r w:rsidR="00BB3F71" w:rsidRPr="00B27AEB">
        <w:rPr>
          <w:rFonts w:ascii="Arial Narrow" w:eastAsia="Calibri" w:hAnsi="Arial Narrow"/>
          <w:color w:val="auto"/>
          <w:sz w:val="21"/>
          <w:szCs w:val="21"/>
        </w:rPr>
        <w:t>á spádovaná tepelná izolačná doska</w:t>
      </w:r>
      <w:r w:rsidR="00BC1762" w:rsidRPr="00B27AEB">
        <w:rPr>
          <w:rFonts w:ascii="Arial Narrow" w:eastAsia="Calibri" w:hAnsi="Arial Narrow"/>
          <w:color w:val="auto"/>
          <w:sz w:val="21"/>
          <w:szCs w:val="21"/>
        </w:rPr>
        <w:t xml:space="preserve">, na ktorej je uložená </w:t>
      </w:r>
      <w:r w:rsidR="00DA3D8C" w:rsidRPr="00B27AEB">
        <w:rPr>
          <w:rFonts w:ascii="Arial Narrow" w:eastAsia="Calibri" w:hAnsi="Arial Narrow"/>
          <w:color w:val="auto"/>
          <w:sz w:val="21"/>
          <w:szCs w:val="21"/>
        </w:rPr>
        <w:t xml:space="preserve">ochranná </w:t>
      </w:r>
      <w:proofErr w:type="spellStart"/>
      <w:r w:rsidR="00DA3D8C" w:rsidRPr="00B27AEB">
        <w:rPr>
          <w:rFonts w:ascii="Arial Narrow" w:eastAsia="Calibri" w:hAnsi="Arial Narrow"/>
          <w:color w:val="auto"/>
          <w:sz w:val="21"/>
          <w:szCs w:val="21"/>
        </w:rPr>
        <w:t>geotextília</w:t>
      </w:r>
      <w:proofErr w:type="spellEnd"/>
      <w:r w:rsidR="00DA3D8C" w:rsidRPr="00B27AEB">
        <w:rPr>
          <w:rFonts w:ascii="Arial Narrow" w:eastAsia="Calibri" w:hAnsi="Arial Narrow"/>
          <w:color w:val="auto"/>
          <w:sz w:val="21"/>
          <w:szCs w:val="21"/>
        </w:rPr>
        <w:t>, hydroizolácia</w:t>
      </w:r>
      <w:r w:rsidR="00E22EA1" w:rsidRPr="00B27AEB">
        <w:rPr>
          <w:rFonts w:ascii="Arial Narrow" w:eastAsia="Calibri" w:hAnsi="Arial Narrow"/>
          <w:color w:val="auto"/>
          <w:sz w:val="21"/>
          <w:szCs w:val="21"/>
        </w:rPr>
        <w:t>, drenážna a </w:t>
      </w:r>
      <w:proofErr w:type="spellStart"/>
      <w:r w:rsidR="00E22EA1" w:rsidRPr="00B27AEB">
        <w:rPr>
          <w:rFonts w:ascii="Arial Narrow" w:eastAsia="Calibri" w:hAnsi="Arial Narrow"/>
          <w:color w:val="auto"/>
          <w:sz w:val="21"/>
          <w:szCs w:val="21"/>
        </w:rPr>
        <w:t>hydroakumulačná</w:t>
      </w:r>
      <w:proofErr w:type="spellEnd"/>
      <w:r w:rsidR="00E22EA1" w:rsidRPr="00B27AEB">
        <w:rPr>
          <w:rFonts w:ascii="Arial Narrow" w:eastAsia="Calibri" w:hAnsi="Arial Narrow"/>
          <w:color w:val="auto"/>
          <w:sz w:val="21"/>
          <w:szCs w:val="21"/>
        </w:rPr>
        <w:t xml:space="preserve"> vrstva </w:t>
      </w:r>
      <w:r w:rsidR="00E22EA1" w:rsidRPr="002A1F19">
        <w:rPr>
          <w:rFonts w:ascii="Arial Narrow" w:eastAsia="Calibri" w:hAnsi="Arial Narrow"/>
          <w:color w:val="auto"/>
          <w:sz w:val="21"/>
          <w:szCs w:val="21"/>
        </w:rPr>
        <w:t>(</w:t>
      </w:r>
      <w:proofErr w:type="spellStart"/>
      <w:r w:rsidR="00E22EA1" w:rsidRPr="002A1F19">
        <w:rPr>
          <w:rFonts w:ascii="Arial Narrow" w:eastAsia="Calibri" w:hAnsi="Arial Narrow"/>
          <w:color w:val="auto"/>
          <w:sz w:val="21"/>
          <w:szCs w:val="21"/>
        </w:rPr>
        <w:t>nopov</w:t>
      </w:r>
      <w:r w:rsidR="00E22EA1" w:rsidRPr="00B27AEB">
        <w:rPr>
          <w:rFonts w:ascii="Arial Narrow" w:eastAsia="Calibri" w:hAnsi="Arial Narrow"/>
          <w:color w:val="auto"/>
          <w:sz w:val="21"/>
          <w:szCs w:val="21"/>
        </w:rPr>
        <w:t>á</w:t>
      </w:r>
      <w:proofErr w:type="spellEnd"/>
      <w:r w:rsidR="00E22EA1" w:rsidRPr="00B27AEB">
        <w:rPr>
          <w:rFonts w:ascii="Arial Narrow" w:eastAsia="Calibri" w:hAnsi="Arial Narrow"/>
          <w:color w:val="auto"/>
          <w:sz w:val="21"/>
          <w:szCs w:val="21"/>
        </w:rPr>
        <w:t xml:space="preserve"> fólia</w:t>
      </w:r>
      <w:r w:rsidR="00E22EA1" w:rsidRPr="002A1F19">
        <w:rPr>
          <w:rFonts w:ascii="Arial Narrow" w:eastAsia="Calibri" w:hAnsi="Arial Narrow"/>
          <w:color w:val="auto"/>
          <w:sz w:val="21"/>
          <w:szCs w:val="21"/>
        </w:rPr>
        <w:t>)</w:t>
      </w:r>
      <w:r w:rsidR="00F530CD" w:rsidRPr="00B27AEB">
        <w:rPr>
          <w:rFonts w:ascii="Arial Narrow" w:eastAsia="Calibri" w:hAnsi="Arial Narrow"/>
          <w:color w:val="auto"/>
          <w:sz w:val="21"/>
          <w:szCs w:val="21"/>
        </w:rPr>
        <w:t xml:space="preserve"> a filtračná </w:t>
      </w:r>
      <w:proofErr w:type="spellStart"/>
      <w:r w:rsidR="00F530CD" w:rsidRPr="00B27AEB">
        <w:rPr>
          <w:rFonts w:ascii="Arial Narrow" w:eastAsia="Calibri" w:hAnsi="Arial Narrow"/>
          <w:color w:val="auto"/>
          <w:sz w:val="21"/>
          <w:szCs w:val="21"/>
        </w:rPr>
        <w:t>geotextília</w:t>
      </w:r>
      <w:proofErr w:type="spellEnd"/>
      <w:r w:rsidR="00F530CD" w:rsidRPr="00B27AEB">
        <w:rPr>
          <w:rFonts w:ascii="Arial Narrow" w:eastAsia="Calibri" w:hAnsi="Arial Narrow"/>
          <w:color w:val="auto"/>
          <w:sz w:val="21"/>
          <w:szCs w:val="21"/>
        </w:rPr>
        <w:t xml:space="preserve">; </w:t>
      </w:r>
      <w:r w:rsidRPr="00B27AEB">
        <w:rPr>
          <w:rFonts w:ascii="Arial Narrow" w:eastAsia="Calibri" w:hAnsi="Arial Narrow"/>
          <w:color w:val="auto"/>
          <w:sz w:val="21"/>
          <w:szCs w:val="21"/>
        </w:rPr>
        <w:t xml:space="preserve">na </w:t>
      </w:r>
      <w:r w:rsidR="009B3EEF" w:rsidRPr="00B27AEB">
        <w:rPr>
          <w:rFonts w:ascii="Arial Narrow" w:eastAsia="Calibri" w:hAnsi="Arial Narrow"/>
          <w:color w:val="auto"/>
          <w:sz w:val="21"/>
          <w:szCs w:val="21"/>
        </w:rPr>
        <w:t>nej</w:t>
      </w:r>
      <w:r w:rsidRPr="00B27AEB">
        <w:rPr>
          <w:rFonts w:ascii="Arial Narrow" w:eastAsia="Calibri" w:hAnsi="Arial Narrow"/>
          <w:color w:val="auto"/>
          <w:sz w:val="21"/>
          <w:szCs w:val="21"/>
        </w:rPr>
        <w:t xml:space="preserve"> je uložená vrstva ľahčeného substrátu v hrúbke </w:t>
      </w:r>
      <w:r w:rsidR="009B3EEF" w:rsidRPr="00B27AEB">
        <w:rPr>
          <w:rFonts w:ascii="Arial Narrow" w:eastAsia="Calibri" w:hAnsi="Arial Narrow"/>
          <w:color w:val="auto"/>
          <w:sz w:val="21"/>
          <w:szCs w:val="21"/>
        </w:rPr>
        <w:t>60</w:t>
      </w:r>
      <w:r w:rsidRPr="00B27AEB">
        <w:rPr>
          <w:rFonts w:ascii="Arial Narrow" w:eastAsia="Calibri" w:hAnsi="Arial Narrow"/>
          <w:color w:val="auto"/>
          <w:sz w:val="21"/>
          <w:szCs w:val="21"/>
        </w:rPr>
        <w:t xml:space="preserve"> – </w:t>
      </w:r>
      <w:r w:rsidR="009B3EEF" w:rsidRPr="00B27AEB">
        <w:rPr>
          <w:rFonts w:ascii="Arial Narrow" w:eastAsia="Calibri" w:hAnsi="Arial Narrow"/>
          <w:color w:val="auto"/>
          <w:sz w:val="21"/>
          <w:szCs w:val="21"/>
        </w:rPr>
        <w:t>12</w:t>
      </w:r>
      <w:r w:rsidRPr="00B27AEB">
        <w:rPr>
          <w:rFonts w:ascii="Arial Narrow" w:eastAsia="Calibri" w:hAnsi="Arial Narrow"/>
          <w:color w:val="auto"/>
          <w:sz w:val="21"/>
          <w:szCs w:val="21"/>
        </w:rPr>
        <w:t xml:space="preserve">0 mm; </w:t>
      </w:r>
      <w:r w:rsidR="00680497" w:rsidRPr="00B27AEB">
        <w:rPr>
          <w:rFonts w:ascii="Arial Narrow" w:eastAsiaTheme="minorEastAsia" w:hAnsi="Arial Narrow"/>
          <w:color w:val="auto"/>
          <w:sz w:val="21"/>
          <w:szCs w:val="21"/>
        </w:rPr>
        <w:t>hrúbka substrátu sa bude líšiť v závislosti od sklonu strechy tak, aby povrch vegetačnej vrstvy mal nulový sklon</w:t>
      </w:r>
      <w:r w:rsidR="00D84A13" w:rsidRPr="00B27AEB">
        <w:rPr>
          <w:rFonts w:ascii="Arial Narrow" w:eastAsiaTheme="minorEastAsia" w:hAnsi="Arial Narrow"/>
          <w:color w:val="auto"/>
          <w:sz w:val="21"/>
          <w:szCs w:val="21"/>
        </w:rPr>
        <w:t xml:space="preserve"> (z dôvodu nezmývania substrátu)</w:t>
      </w:r>
      <w:r w:rsidR="00AE23D8" w:rsidRPr="00B27AEB">
        <w:rPr>
          <w:rFonts w:ascii="Arial Narrow" w:eastAsiaTheme="minorEastAsia" w:hAnsi="Arial Narrow"/>
          <w:color w:val="auto"/>
          <w:sz w:val="21"/>
          <w:szCs w:val="21"/>
        </w:rPr>
        <w:t xml:space="preserve"> – viď. obrázok 78</w:t>
      </w:r>
    </w:p>
    <w:p w14:paraId="5811E576" w14:textId="3058BF2D" w:rsidR="003420F1" w:rsidRPr="00B27AEB" w:rsidRDefault="00B27AEB" w:rsidP="003420F1">
      <w:pPr>
        <w:pStyle w:val="Odsekzoznamu"/>
        <w:numPr>
          <w:ilvl w:val="0"/>
          <w:numId w:val="45"/>
        </w:numPr>
        <w:rPr>
          <w:rFonts w:ascii="Arial Narrow" w:eastAsia="Calibri" w:hAnsi="Arial Narrow"/>
          <w:color w:val="auto"/>
          <w:sz w:val="21"/>
          <w:szCs w:val="21"/>
        </w:rPr>
      </w:pPr>
      <w:r>
        <w:rPr>
          <w:rFonts w:ascii="Arial Narrow" w:eastAsia="Calibri" w:hAnsi="Arial Narrow"/>
          <w:color w:val="auto"/>
          <w:sz w:val="21"/>
          <w:szCs w:val="21"/>
        </w:rPr>
        <w:t>M</w:t>
      </w:r>
      <w:r w:rsidR="003420F1" w:rsidRPr="00B27AEB">
        <w:rPr>
          <w:rFonts w:ascii="Arial Narrow" w:eastAsia="Calibri" w:hAnsi="Arial Narrow"/>
          <w:color w:val="auto"/>
          <w:sz w:val="21"/>
          <w:szCs w:val="21"/>
        </w:rPr>
        <w:t>inimálna hrúbka ľahčeného substrátu je 60 mm</w:t>
      </w:r>
    </w:p>
    <w:p w14:paraId="0B2F26D4" w14:textId="55E34D11" w:rsidR="0065109A" w:rsidRPr="00B27AEB" w:rsidRDefault="00B27AEB" w:rsidP="00EB722C">
      <w:pPr>
        <w:pStyle w:val="Odsekzoznamu"/>
        <w:numPr>
          <w:ilvl w:val="0"/>
          <w:numId w:val="46"/>
        </w:numPr>
        <w:rPr>
          <w:rFonts w:ascii="Arial Narrow" w:eastAsiaTheme="minorEastAsia" w:hAnsi="Arial Narrow" w:cstheme="minorHAnsi"/>
          <w:color w:val="auto"/>
          <w:sz w:val="21"/>
          <w:szCs w:val="21"/>
        </w:rPr>
      </w:pPr>
      <w:r>
        <w:rPr>
          <w:rFonts w:ascii="Arial Narrow" w:eastAsia="Calibri" w:hAnsi="Arial Narrow" w:cstheme="minorHAnsi"/>
          <w:color w:val="auto"/>
          <w:sz w:val="21"/>
          <w:szCs w:val="21"/>
        </w:rPr>
        <w:t>N</w:t>
      </w:r>
      <w:r w:rsidR="00A7480D" w:rsidRPr="00B27AEB">
        <w:rPr>
          <w:rFonts w:ascii="Arial Narrow" w:eastAsia="Calibri" w:hAnsi="Arial Narrow" w:cstheme="minorHAnsi"/>
          <w:color w:val="auto"/>
          <w:sz w:val="21"/>
          <w:szCs w:val="21"/>
        </w:rPr>
        <w:t>a vrstvu substrátu</w:t>
      </w:r>
      <w:r w:rsidR="0065109A" w:rsidRPr="00B27AEB">
        <w:rPr>
          <w:rFonts w:ascii="Arial Narrow" w:eastAsia="Calibri" w:hAnsi="Arial Narrow" w:cstheme="minorHAnsi"/>
          <w:color w:val="auto"/>
          <w:sz w:val="21"/>
          <w:szCs w:val="21"/>
        </w:rPr>
        <w:t xml:space="preserve"> sa uloží </w:t>
      </w:r>
      <w:r w:rsidR="00EB722C" w:rsidRPr="00B27AEB">
        <w:rPr>
          <w:rFonts w:ascii="Arial Narrow" w:eastAsia="Calibri" w:hAnsi="Arial Narrow" w:cstheme="minorHAnsi"/>
          <w:color w:val="auto"/>
          <w:sz w:val="21"/>
          <w:szCs w:val="21"/>
        </w:rPr>
        <w:t>vegetačná</w:t>
      </w:r>
      <w:r w:rsidR="0065109A" w:rsidRPr="00B27AEB">
        <w:rPr>
          <w:rFonts w:ascii="Arial Narrow" w:eastAsia="Calibri" w:hAnsi="Arial Narrow" w:cstheme="minorHAnsi"/>
          <w:color w:val="auto"/>
          <w:sz w:val="21"/>
          <w:szCs w:val="21"/>
        </w:rPr>
        <w:t xml:space="preserve"> rohož </w:t>
      </w:r>
      <w:r w:rsidR="00EB722C" w:rsidRPr="00B27AEB">
        <w:rPr>
          <w:rFonts w:ascii="Arial Narrow" w:eastAsia="Calibri" w:hAnsi="Arial Narrow" w:cstheme="minorHAnsi"/>
          <w:color w:val="auto"/>
          <w:sz w:val="21"/>
          <w:szCs w:val="21"/>
        </w:rPr>
        <w:t xml:space="preserve">s predpestovanými rozchodníkmi </w:t>
      </w:r>
      <w:r w:rsidR="0065109A" w:rsidRPr="00B27AEB">
        <w:rPr>
          <w:rFonts w:ascii="Arial Narrow" w:eastAsia="Calibri" w:hAnsi="Arial Narrow" w:cstheme="minorHAnsi"/>
          <w:color w:val="auto"/>
          <w:sz w:val="21"/>
          <w:szCs w:val="21"/>
        </w:rPr>
        <w:t>v hrúbke 10 mm</w:t>
      </w:r>
    </w:p>
    <w:p w14:paraId="32A62887" w14:textId="2A4BA9CE" w:rsidR="00A7480D" w:rsidRPr="00B27AEB" w:rsidRDefault="00A7480D"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Podrobn</w:t>
      </w:r>
      <w:r w:rsidR="001F29EC" w:rsidRPr="00B27AEB">
        <w:rPr>
          <w:rFonts w:ascii="Arial Narrow" w:eastAsiaTheme="minorEastAsia" w:hAnsi="Arial Narrow" w:cstheme="minorHAnsi"/>
          <w:color w:val="auto"/>
          <w:sz w:val="21"/>
          <w:szCs w:val="21"/>
        </w:rPr>
        <w:t>á</w:t>
      </w:r>
      <w:r w:rsidRPr="00B27AEB">
        <w:rPr>
          <w:rFonts w:ascii="Arial Narrow" w:eastAsiaTheme="minorEastAsia" w:hAnsi="Arial Narrow" w:cstheme="minorHAnsi"/>
          <w:color w:val="auto"/>
          <w:sz w:val="21"/>
          <w:szCs w:val="21"/>
        </w:rPr>
        <w:t xml:space="preserve"> skladb</w:t>
      </w:r>
      <w:r w:rsidR="001F29EC" w:rsidRPr="00B27AEB">
        <w:rPr>
          <w:rFonts w:ascii="Arial Narrow" w:eastAsiaTheme="minorEastAsia" w:hAnsi="Arial Narrow" w:cstheme="minorHAnsi"/>
          <w:color w:val="auto"/>
          <w:sz w:val="21"/>
          <w:szCs w:val="21"/>
        </w:rPr>
        <w:t>a</w:t>
      </w:r>
      <w:r w:rsidRPr="00B27AEB">
        <w:rPr>
          <w:rFonts w:ascii="Arial Narrow" w:eastAsiaTheme="minorEastAsia" w:hAnsi="Arial Narrow" w:cstheme="minorHAnsi"/>
          <w:color w:val="auto"/>
          <w:sz w:val="21"/>
          <w:szCs w:val="21"/>
        </w:rPr>
        <w:t xml:space="preserve"> strechy a jej </w:t>
      </w:r>
      <w:r w:rsidR="003655D3" w:rsidRPr="00B27AEB">
        <w:rPr>
          <w:rFonts w:ascii="Arial Narrow" w:eastAsiaTheme="minorEastAsia" w:hAnsi="Arial Narrow" w:cstheme="minorHAnsi"/>
          <w:color w:val="auto"/>
          <w:sz w:val="21"/>
          <w:szCs w:val="21"/>
        </w:rPr>
        <w:t xml:space="preserve">spádovanie bude riešené v rámci prípravy </w:t>
      </w:r>
      <w:r w:rsidR="00527441" w:rsidRPr="00B27AEB">
        <w:rPr>
          <w:rFonts w:ascii="Arial Narrow" w:eastAsiaTheme="minorEastAsia" w:hAnsi="Arial Narrow" w:cstheme="minorHAnsi"/>
          <w:color w:val="auto"/>
          <w:sz w:val="21"/>
          <w:szCs w:val="21"/>
        </w:rPr>
        <w:t>výrobnej dokumentácie</w:t>
      </w:r>
    </w:p>
    <w:p w14:paraId="24E405D8" w14:textId="71E11252" w:rsidR="00BA0586" w:rsidRDefault="00B00EE7">
      <w:pPr>
        <w:rPr>
          <w:rFonts w:eastAsia="Calibri" w:cstheme="minorHAnsi"/>
          <w:b/>
          <w:bCs/>
          <w:color w:val="auto"/>
          <w:sz w:val="20"/>
          <w:szCs w:val="20"/>
        </w:rPr>
      </w:pPr>
      <w:r w:rsidRPr="00800AB0">
        <w:rPr>
          <w:rFonts w:eastAsia="Calibri" w:cstheme="minorHAnsi"/>
          <w:b/>
          <w:bCs/>
          <w:noProof/>
          <w:color w:val="auto"/>
          <w:sz w:val="20"/>
          <w:szCs w:val="20"/>
        </w:rPr>
        <w:lastRenderedPageBreak/>
        <w:drawing>
          <wp:anchor distT="0" distB="0" distL="114300" distR="114300" simplePos="0" relativeHeight="251655190" behindDoc="1" locked="0" layoutInCell="1" allowOverlap="1" wp14:anchorId="470A8FCC" wp14:editId="6E8B8027">
            <wp:simplePos x="0" y="0"/>
            <wp:positionH relativeFrom="margin">
              <wp:align>left</wp:align>
            </wp:positionH>
            <wp:positionV relativeFrom="paragraph">
              <wp:posOffset>414</wp:posOffset>
            </wp:positionV>
            <wp:extent cx="5759450" cy="3070860"/>
            <wp:effectExtent l="0" t="0" r="0" b="0"/>
            <wp:wrapTight wrapText="bothSides">
              <wp:wrapPolygon edited="0">
                <wp:start x="0" y="0"/>
                <wp:lineTo x="0" y="21439"/>
                <wp:lineTo x="21505" y="21439"/>
                <wp:lineTo x="21505" y="0"/>
                <wp:lineTo x="0" y="0"/>
              </wp:wrapPolygon>
            </wp:wrapTight>
            <wp:docPr id="787907540" name="Obrázok 1" descr="Obrázok, na ktorom je text, náčrt, kresba,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907540" name="Obrázok 1" descr="Obrázok, na ktorom je text, náčrt, kresba, diagram&#10;&#10;Automaticky generovaný popis"/>
                    <pic:cNvPicPr/>
                  </pic:nvPicPr>
                  <pic:blipFill rotWithShape="1">
                    <a:blip r:embed="rId114" cstate="screen">
                      <a:extLst>
                        <a:ext uri="{28A0092B-C50C-407E-A947-70E740481C1C}">
                          <a14:useLocalDpi xmlns:a14="http://schemas.microsoft.com/office/drawing/2010/main"/>
                        </a:ext>
                      </a:extLst>
                    </a:blip>
                    <a:srcRect t="2769"/>
                    <a:stretch/>
                  </pic:blipFill>
                  <pic:spPr bwMode="auto">
                    <a:xfrm>
                      <a:off x="0" y="0"/>
                      <a:ext cx="5759450" cy="307086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492621" w:rsidRPr="00492621">
        <w:rPr>
          <w:rFonts w:eastAsia="Calibri" w:cstheme="minorHAnsi"/>
          <w:b/>
          <w:bCs/>
          <w:noProof/>
          <w:color w:val="auto"/>
          <w:sz w:val="20"/>
          <w:szCs w:val="20"/>
        </w:rPr>
        <w:drawing>
          <wp:anchor distT="0" distB="0" distL="114300" distR="114300" simplePos="0" relativeHeight="251655194" behindDoc="1" locked="0" layoutInCell="1" allowOverlap="1" wp14:anchorId="5548375C" wp14:editId="43849119">
            <wp:simplePos x="0" y="0"/>
            <wp:positionH relativeFrom="column">
              <wp:posOffset>738241</wp:posOffset>
            </wp:positionH>
            <wp:positionV relativeFrom="paragraph">
              <wp:posOffset>3267075</wp:posOffset>
            </wp:positionV>
            <wp:extent cx="3443605" cy="2206625"/>
            <wp:effectExtent l="0" t="0" r="4445" b="3175"/>
            <wp:wrapTight wrapText="bothSides">
              <wp:wrapPolygon edited="0">
                <wp:start x="0" y="0"/>
                <wp:lineTo x="0" y="21445"/>
                <wp:lineTo x="21508" y="21445"/>
                <wp:lineTo x="21508" y="0"/>
                <wp:lineTo x="0" y="0"/>
              </wp:wrapPolygon>
            </wp:wrapTight>
            <wp:docPr id="514882688" name="Obrázok 1" descr="Obrázok, na ktorom je text, snímka obrazovky, písmo, dokumen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882688" name="Obrázok 1" descr="Obrázok, na ktorom je text, snímka obrazovky, písmo, dokument&#10;&#10;Automaticky generovaný popis"/>
                    <pic:cNvPicPr/>
                  </pic:nvPicPr>
                  <pic:blipFill>
                    <a:blip r:embed="rId115" cstate="screen">
                      <a:extLst>
                        <a:ext uri="{28A0092B-C50C-407E-A947-70E740481C1C}">
                          <a14:useLocalDpi xmlns:a14="http://schemas.microsoft.com/office/drawing/2010/main"/>
                        </a:ext>
                      </a:extLst>
                    </a:blip>
                    <a:stretch>
                      <a:fillRect/>
                    </a:stretch>
                  </pic:blipFill>
                  <pic:spPr>
                    <a:xfrm>
                      <a:off x="0" y="0"/>
                      <a:ext cx="3443605" cy="2206625"/>
                    </a:xfrm>
                    <a:prstGeom prst="rect">
                      <a:avLst/>
                    </a:prstGeom>
                  </pic:spPr>
                </pic:pic>
              </a:graphicData>
            </a:graphic>
            <wp14:sizeRelH relativeFrom="margin">
              <wp14:pctWidth>0</wp14:pctWidth>
            </wp14:sizeRelH>
            <wp14:sizeRelV relativeFrom="margin">
              <wp14:pctHeight>0</wp14:pctHeight>
            </wp14:sizeRelV>
          </wp:anchor>
        </w:drawing>
      </w:r>
    </w:p>
    <w:p w14:paraId="02763044" w14:textId="6DC73442" w:rsidR="00EC14E5" w:rsidRDefault="00EC14E5" w:rsidP="00AD3143">
      <w:pPr>
        <w:ind w:left="1418"/>
        <w:rPr>
          <w:rFonts w:eastAsia="Calibri" w:cstheme="minorHAnsi"/>
          <w:b/>
          <w:bCs/>
          <w:color w:val="auto"/>
          <w:sz w:val="20"/>
          <w:szCs w:val="20"/>
        </w:rPr>
      </w:pPr>
    </w:p>
    <w:p w14:paraId="3F68EF90" w14:textId="3BDE63D4" w:rsidR="00EC14E5" w:rsidRDefault="00EC14E5" w:rsidP="00AD3143">
      <w:pPr>
        <w:ind w:left="1418"/>
        <w:rPr>
          <w:rFonts w:eastAsia="Calibri" w:cstheme="minorHAnsi"/>
          <w:b/>
          <w:bCs/>
          <w:color w:val="auto"/>
          <w:sz w:val="20"/>
          <w:szCs w:val="20"/>
        </w:rPr>
      </w:pPr>
    </w:p>
    <w:p w14:paraId="2EA39074" w14:textId="3E006B54" w:rsidR="00EC14E5" w:rsidRDefault="00EC14E5" w:rsidP="00AD3143">
      <w:pPr>
        <w:ind w:left="1418"/>
        <w:rPr>
          <w:rFonts w:eastAsia="Calibri" w:cstheme="minorHAnsi"/>
          <w:b/>
          <w:bCs/>
          <w:color w:val="auto"/>
          <w:sz w:val="20"/>
          <w:szCs w:val="20"/>
        </w:rPr>
      </w:pPr>
    </w:p>
    <w:p w14:paraId="4876C24B" w14:textId="7ECEEBD2" w:rsidR="00EC14E5" w:rsidRDefault="00EC14E5" w:rsidP="00AD3143">
      <w:pPr>
        <w:ind w:left="1418"/>
        <w:rPr>
          <w:rFonts w:eastAsia="Calibri" w:cstheme="minorHAnsi"/>
          <w:b/>
          <w:bCs/>
          <w:color w:val="auto"/>
          <w:sz w:val="20"/>
          <w:szCs w:val="20"/>
        </w:rPr>
      </w:pPr>
    </w:p>
    <w:p w14:paraId="4398BDD6" w14:textId="3D6EB5CB" w:rsidR="00EC14E5" w:rsidRDefault="00EC14E5" w:rsidP="00AD3143">
      <w:pPr>
        <w:ind w:left="1418"/>
        <w:rPr>
          <w:rFonts w:eastAsia="Calibri" w:cstheme="minorHAnsi"/>
          <w:b/>
          <w:bCs/>
          <w:color w:val="auto"/>
          <w:sz w:val="20"/>
          <w:szCs w:val="20"/>
        </w:rPr>
      </w:pPr>
    </w:p>
    <w:p w14:paraId="66EB6BB3" w14:textId="3528B0E0" w:rsidR="00EC14E5" w:rsidRDefault="00EC14E5" w:rsidP="00AD3143">
      <w:pPr>
        <w:ind w:left="1418"/>
        <w:rPr>
          <w:rFonts w:eastAsia="Calibri" w:cstheme="minorHAnsi"/>
          <w:b/>
          <w:bCs/>
          <w:color w:val="auto"/>
          <w:sz w:val="20"/>
          <w:szCs w:val="20"/>
        </w:rPr>
      </w:pPr>
    </w:p>
    <w:p w14:paraId="37A57327" w14:textId="343C5A5E" w:rsidR="00EC14E5" w:rsidRDefault="00EC14E5" w:rsidP="00AD3143">
      <w:pPr>
        <w:ind w:left="1418"/>
        <w:rPr>
          <w:rFonts w:eastAsia="Calibri" w:cstheme="minorHAnsi"/>
          <w:b/>
          <w:bCs/>
          <w:color w:val="auto"/>
          <w:sz w:val="20"/>
          <w:szCs w:val="20"/>
        </w:rPr>
      </w:pPr>
    </w:p>
    <w:p w14:paraId="6D8B2B48" w14:textId="5A91741B" w:rsidR="00EC14E5" w:rsidRDefault="00D735A8" w:rsidP="00D735A8">
      <w:pPr>
        <w:ind w:left="1418"/>
        <w:rPr>
          <w:rFonts w:eastAsia="Calibri" w:cstheme="minorHAns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5191" behindDoc="1" locked="0" layoutInCell="1" allowOverlap="1" wp14:anchorId="1EEDD7C6" wp14:editId="78C04A48">
                <wp:simplePos x="0" y="0"/>
                <wp:positionH relativeFrom="margin">
                  <wp:align>right</wp:align>
                </wp:positionH>
                <wp:positionV relativeFrom="paragraph">
                  <wp:posOffset>296833</wp:posOffset>
                </wp:positionV>
                <wp:extent cx="5207000" cy="279400"/>
                <wp:effectExtent l="0" t="0" r="0" b="6350"/>
                <wp:wrapTight wrapText="bothSides">
                  <wp:wrapPolygon edited="0">
                    <wp:start x="0" y="0"/>
                    <wp:lineTo x="0" y="20618"/>
                    <wp:lineTo x="21495" y="20618"/>
                    <wp:lineTo x="21495" y="0"/>
                    <wp:lineTo x="0" y="0"/>
                  </wp:wrapPolygon>
                </wp:wrapTight>
                <wp:docPr id="837230172" name="Text Box 685622041"/>
                <wp:cNvGraphicFramePr/>
                <a:graphic xmlns:a="http://schemas.openxmlformats.org/drawingml/2006/main">
                  <a:graphicData uri="http://schemas.microsoft.com/office/word/2010/wordprocessingShape">
                    <wps:wsp>
                      <wps:cNvSpPr txBox="1"/>
                      <wps:spPr>
                        <a:xfrm>
                          <a:off x="0" y="0"/>
                          <a:ext cx="5207000" cy="279400"/>
                        </a:xfrm>
                        <a:prstGeom prst="rect">
                          <a:avLst/>
                        </a:prstGeom>
                        <a:solidFill>
                          <a:prstClr val="white"/>
                        </a:solidFill>
                        <a:ln>
                          <a:noFill/>
                        </a:ln>
                      </wps:spPr>
                      <wps:txbx>
                        <w:txbxContent>
                          <w:p w14:paraId="094C92DD" w14:textId="6EB30162" w:rsidR="00800AB0" w:rsidRPr="00B27AEB" w:rsidRDefault="00800AB0" w:rsidP="00800AB0">
                            <w:pPr>
                              <w:pStyle w:val="Popis"/>
                              <w:rPr>
                                <w:rFonts w:ascii="Arial Narrow" w:hAnsi="Arial Narrow"/>
                                <w:b/>
                                <w:bCs/>
                                <w:noProof/>
                                <w:color w:val="auto"/>
                                <w:sz w:val="20"/>
                                <w:szCs w:val="20"/>
                              </w:rPr>
                            </w:pPr>
                            <w:r w:rsidRPr="00B27AEB">
                              <w:rPr>
                                <w:rFonts w:ascii="Arial Narrow" w:hAnsi="Arial Narrow"/>
                                <w:color w:val="auto"/>
                              </w:rPr>
                              <w:t>Obrázok 78_Skladba strechy</w:t>
                            </w:r>
                            <w:r w:rsidR="00EA05BA" w:rsidRPr="00B27AEB">
                              <w:rPr>
                                <w:rFonts w:ascii="Arial Narrow" w:hAnsi="Arial Narrow"/>
                                <w:color w:val="auto"/>
                              </w:rPr>
                              <w:t xml:space="preserve"> električkového prístreška – rez jednostranným prístreškom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EDD7C6" id="_x0000_s1111" type="#_x0000_t202" style="position:absolute;left:0;text-align:left;margin-left:358.8pt;margin-top:23.35pt;width:410pt;height:22pt;z-index:-25166128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" stroked="f">
                <v:textbox inset="0,0,0,0">
                  <w:txbxContent>
                    <w:p w14:paraId="094C92DD" w14:textId="6EB30162" w:rsidR="00800AB0" w:rsidRPr="00B27AEB" w:rsidRDefault="00800AB0" w:rsidP="00800AB0">
                      <w:pPr>
                        <w:pStyle w:val="Popis"/>
                        <w:rPr>
                          <w:rFonts w:ascii="Arial Narrow" w:hAnsi="Arial Narrow"/>
                          <w:b/>
                          <w:bCs/>
                          <w:noProof/>
                          <w:color w:val="auto"/>
                          <w:sz w:val="20"/>
                          <w:szCs w:val="20"/>
                        </w:rPr>
                      </w:pPr>
                      <w:r w:rsidRPr="00B27AEB">
                        <w:rPr>
                          <w:rFonts w:ascii="Arial Narrow" w:hAnsi="Arial Narrow"/>
                          <w:color w:val="auto"/>
                        </w:rPr>
                        <w:t>Obrázok 78_Skladba strechy</w:t>
                      </w:r>
                      <w:r w:rsidR="00EA05BA" w:rsidRPr="00B27AEB">
                        <w:rPr>
                          <w:rFonts w:ascii="Arial Narrow" w:hAnsi="Arial Narrow"/>
                          <w:color w:val="auto"/>
                        </w:rPr>
                        <w:t xml:space="preserve"> električkového prístreška – rez jednostranným prístreškom</w:t>
                      </w:r>
                    </w:p>
                  </w:txbxContent>
                </v:textbox>
                <w10:wrap type="tight" anchorx="margin"/>
              </v:shape>
            </w:pict>
          </mc:Fallback>
        </mc:AlternateContent>
      </w:r>
    </w:p>
    <w:p w14:paraId="76D053A4" w14:textId="77777777" w:rsidR="00EC14E5" w:rsidRDefault="00EC14E5" w:rsidP="00AD3143">
      <w:pPr>
        <w:ind w:left="1418"/>
        <w:rPr>
          <w:rFonts w:eastAsia="Calibri" w:cstheme="minorHAnsi"/>
          <w:b/>
          <w:bCs/>
          <w:color w:val="auto"/>
          <w:sz w:val="20"/>
          <w:szCs w:val="20"/>
        </w:rPr>
      </w:pPr>
    </w:p>
    <w:p w14:paraId="060CB76A" w14:textId="309C4A04" w:rsidR="00AD3143" w:rsidRPr="00B27AEB" w:rsidRDefault="00AD3143" w:rsidP="00AD3143">
      <w:pPr>
        <w:ind w:left="1418"/>
        <w:rPr>
          <w:rFonts w:ascii="Arial Narrow" w:eastAsia="Calibri" w:hAnsi="Arial Narrow" w:cstheme="minorHAnsi"/>
          <w:color w:val="auto"/>
          <w:sz w:val="21"/>
          <w:szCs w:val="21"/>
        </w:rPr>
      </w:pPr>
      <w:r w:rsidRPr="00B27AEB">
        <w:rPr>
          <w:rFonts w:ascii="Arial Narrow" w:eastAsia="Calibri" w:hAnsi="Arial Narrow" w:cstheme="minorHAnsi"/>
          <w:b/>
          <w:bCs/>
          <w:color w:val="auto"/>
          <w:sz w:val="21"/>
          <w:szCs w:val="21"/>
        </w:rPr>
        <w:t>Materiál</w:t>
      </w:r>
    </w:p>
    <w:p w14:paraId="30E51E19" w14:textId="42567357" w:rsidR="00AD3143" w:rsidRPr="00B27AEB" w:rsidRDefault="00AD3143" w:rsidP="00DA5BAB">
      <w:pPr>
        <w:pStyle w:val="Odsekzoznamu"/>
        <w:numPr>
          <w:ilvl w:val="3"/>
          <w:numId w:val="5"/>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Povrchy musia byť ľahko čistiteľné, s dlhou životnosťou, farebne stále, odolné voči poškodeniu</w:t>
      </w:r>
    </w:p>
    <w:p w14:paraId="60C06E96" w14:textId="77777777" w:rsidR="00AD3143" w:rsidRPr="00B27AEB" w:rsidRDefault="00AD3143" w:rsidP="00495863">
      <w:pPr>
        <w:pStyle w:val="Odsekzoznamu"/>
        <w:numPr>
          <w:ilvl w:val="2"/>
          <w:numId w:val="12"/>
        </w:numPr>
        <w:spacing w:after="0"/>
        <w:rPr>
          <w:rFonts w:ascii="Arial Narrow" w:eastAsia="Calibri" w:hAnsi="Arial Narrow"/>
          <w:b/>
          <w:i/>
          <w:color w:val="auto"/>
          <w:sz w:val="21"/>
          <w:szCs w:val="21"/>
        </w:rPr>
      </w:pPr>
      <w:r w:rsidRPr="00B27AEB">
        <w:rPr>
          <w:rFonts w:ascii="Arial Narrow" w:eastAsia="Calibri" w:hAnsi="Arial Narrow"/>
          <w:b/>
          <w:i/>
          <w:color w:val="auto"/>
          <w:sz w:val="21"/>
          <w:szCs w:val="21"/>
        </w:rPr>
        <w:t xml:space="preserve">Nosná konštrukcia  </w:t>
      </w:r>
    </w:p>
    <w:p w14:paraId="515F5199" w14:textId="4AB86966" w:rsidR="00AD3143" w:rsidRPr="00B27AEB" w:rsidRDefault="008228AB"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w:t>
      </w:r>
      <w:r w:rsidR="00AD3143" w:rsidRPr="00B27AEB">
        <w:rPr>
          <w:rFonts w:ascii="Arial Narrow" w:eastAsia="Calibri" w:hAnsi="Arial Narrow" w:cstheme="minorHAnsi"/>
          <w:color w:val="auto"/>
          <w:sz w:val="21"/>
          <w:szCs w:val="21"/>
        </w:rPr>
        <w:t>ceľ s antikoróznou ochranou na báze žiarového zinkovania</w:t>
      </w:r>
    </w:p>
    <w:p w14:paraId="50CA4401"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Povrchová úprava - prášková farba</w:t>
      </w:r>
    </w:p>
    <w:p w14:paraId="7A9FCA01" w14:textId="77777777" w:rsidR="00AD3143" w:rsidRPr="00B27AEB" w:rsidRDefault="00AD3143" w:rsidP="00DA5BAB">
      <w:pPr>
        <w:pStyle w:val="Odsekzoznamu"/>
        <w:numPr>
          <w:ilvl w:val="3"/>
          <w:numId w:val="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Povrchová farba s </w:t>
      </w:r>
      <w:proofErr w:type="spellStart"/>
      <w:r w:rsidRPr="00B27AEB">
        <w:rPr>
          <w:rFonts w:ascii="Arial Narrow" w:eastAsia="Calibri" w:hAnsi="Arial Narrow" w:cstheme="minorHAnsi"/>
          <w:color w:val="auto"/>
          <w:sz w:val="21"/>
          <w:szCs w:val="21"/>
        </w:rPr>
        <w:t>antigrafitovou</w:t>
      </w:r>
      <w:proofErr w:type="spellEnd"/>
      <w:r w:rsidRPr="00B27AEB">
        <w:rPr>
          <w:rFonts w:ascii="Arial Narrow" w:eastAsia="Calibri" w:hAnsi="Arial Narrow" w:cstheme="minorHAnsi"/>
          <w:color w:val="auto"/>
          <w:sz w:val="21"/>
          <w:szCs w:val="21"/>
        </w:rPr>
        <w:t xml:space="preserve"> úpravou</w:t>
      </w:r>
    </w:p>
    <w:p w14:paraId="5F157AED" w14:textId="77777777" w:rsidR="00AD3143" w:rsidRPr="00B27AEB" w:rsidRDefault="00AD3143" w:rsidP="00DA5BAB">
      <w:pPr>
        <w:pStyle w:val="Odsekzoznamu"/>
        <w:numPr>
          <w:ilvl w:val="2"/>
          <w:numId w:val="12"/>
        </w:numPr>
        <w:spacing w:after="0"/>
        <w:rPr>
          <w:rFonts w:ascii="Arial Narrow" w:eastAsia="Calibri" w:hAnsi="Arial Narrow"/>
          <w:b/>
          <w:bCs/>
          <w:i/>
          <w:iCs/>
          <w:color w:val="auto"/>
          <w:sz w:val="21"/>
          <w:szCs w:val="21"/>
        </w:rPr>
      </w:pPr>
      <w:r w:rsidRPr="00B27AEB">
        <w:rPr>
          <w:rFonts w:ascii="Arial Narrow" w:eastAsia="Calibri" w:hAnsi="Arial Narrow"/>
          <w:b/>
          <w:bCs/>
          <w:i/>
          <w:iCs/>
          <w:color w:val="auto"/>
          <w:sz w:val="21"/>
          <w:szCs w:val="21"/>
        </w:rPr>
        <w:t xml:space="preserve">Steny </w:t>
      </w:r>
    </w:p>
    <w:p w14:paraId="5619CBF5"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Zadné steny - číre bezpečnostné sklo so sieťotlačou</w:t>
      </w:r>
    </w:p>
    <w:p w14:paraId="2469ABFD" w14:textId="1670AB94" w:rsidR="00294934" w:rsidRPr="00B27AEB" w:rsidRDefault="00AD3143" w:rsidP="00283D06">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Bočné steny - číre bezpečnostné sklo so sieťotlačou</w:t>
      </w:r>
    </w:p>
    <w:p w14:paraId="75D2936B" w14:textId="77777777" w:rsidR="00AD3143" w:rsidRPr="00B27AEB" w:rsidRDefault="00AD3143" w:rsidP="00DA5BAB">
      <w:pPr>
        <w:pStyle w:val="Odsekzoznamu"/>
        <w:numPr>
          <w:ilvl w:val="2"/>
          <w:numId w:val="12"/>
        </w:numPr>
        <w:spacing w:after="0"/>
        <w:rPr>
          <w:rFonts w:ascii="Arial Narrow" w:eastAsia="Calibri" w:hAnsi="Arial Narrow"/>
          <w:b/>
          <w:bCs/>
          <w:i/>
          <w:iCs/>
          <w:color w:val="auto"/>
          <w:sz w:val="21"/>
          <w:szCs w:val="21"/>
        </w:rPr>
      </w:pPr>
      <w:r w:rsidRPr="00B27AEB">
        <w:rPr>
          <w:rFonts w:ascii="Arial Narrow" w:eastAsia="Calibri" w:hAnsi="Arial Narrow"/>
          <w:b/>
          <w:bCs/>
          <w:i/>
          <w:iCs/>
          <w:color w:val="auto"/>
          <w:sz w:val="21"/>
          <w:szCs w:val="21"/>
        </w:rPr>
        <w:t xml:space="preserve">Strecha </w:t>
      </w:r>
    </w:p>
    <w:p w14:paraId="2A6E5720"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Oceľ/plech s antikoróznou ochranou na báze žiarového zinkovania</w:t>
      </w:r>
    </w:p>
    <w:p w14:paraId="661125CA"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Podhľad - hladký plech bez profilácie</w:t>
      </w:r>
    </w:p>
    <w:p w14:paraId="3AE394F1"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Povrchová úprava - prášková farba</w:t>
      </w:r>
    </w:p>
    <w:p w14:paraId="2A23210D" w14:textId="7EC9DAB2" w:rsidR="00603054" w:rsidRPr="00B27AEB" w:rsidRDefault="00AD3143" w:rsidP="00BA0586">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Povrchová farba s </w:t>
      </w:r>
      <w:proofErr w:type="spellStart"/>
      <w:r w:rsidRPr="00B27AEB">
        <w:rPr>
          <w:rFonts w:ascii="Arial Narrow" w:eastAsia="Calibri" w:hAnsi="Arial Narrow" w:cstheme="minorHAnsi"/>
          <w:color w:val="auto"/>
          <w:sz w:val="21"/>
          <w:szCs w:val="21"/>
        </w:rPr>
        <w:t>antigrafitovou</w:t>
      </w:r>
      <w:proofErr w:type="spellEnd"/>
      <w:r w:rsidRPr="00B27AEB">
        <w:rPr>
          <w:rFonts w:ascii="Arial Narrow" w:eastAsia="Calibri" w:hAnsi="Arial Narrow" w:cstheme="minorHAnsi"/>
          <w:color w:val="auto"/>
          <w:sz w:val="21"/>
          <w:szCs w:val="21"/>
        </w:rPr>
        <w:t xml:space="preserve"> úpravou</w:t>
      </w:r>
    </w:p>
    <w:p w14:paraId="442C2B00" w14:textId="19D01D36" w:rsidR="00A24744" w:rsidRPr="00B27AEB" w:rsidRDefault="00A24744" w:rsidP="00A24744">
      <w:pPr>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lastRenderedPageBreak/>
        <w:t>Farebnosť</w:t>
      </w:r>
    </w:p>
    <w:p w14:paraId="6D7A8653" w14:textId="6D699CE2" w:rsidR="00A24744" w:rsidRPr="00B27AEB" w:rsidRDefault="00E1491D" w:rsidP="00DA5BAB">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Farebnosť všetkých </w:t>
      </w:r>
      <w:r w:rsidR="000D2E82" w:rsidRPr="00B27AEB">
        <w:rPr>
          <w:rFonts w:ascii="Arial Narrow" w:eastAsia="Calibri" w:hAnsi="Arial Narrow" w:cs="Calibri"/>
          <w:color w:val="auto"/>
          <w:sz w:val="21"/>
          <w:szCs w:val="21"/>
        </w:rPr>
        <w:t xml:space="preserve">nosných a kotviacich prvkov, opláštenia strešnej konštrukcie a MFP je vo farebnosti </w:t>
      </w:r>
      <w:r w:rsidR="008F0DFF" w:rsidRPr="00B27AEB">
        <w:rPr>
          <w:rFonts w:ascii="Arial Narrow" w:eastAsia="Calibri" w:hAnsi="Arial Narrow" w:cs="Calibri"/>
          <w:color w:val="auto"/>
          <w:sz w:val="21"/>
          <w:szCs w:val="21"/>
        </w:rPr>
        <w:t>antracitová -</w:t>
      </w:r>
      <w:r w:rsidR="00A24744" w:rsidRPr="00B27AEB" w:rsidDel="000D2E82">
        <w:rPr>
          <w:rFonts w:ascii="Arial Narrow" w:eastAsia="Calibri" w:hAnsi="Arial Narrow" w:cs="Calibri"/>
          <w:color w:val="auto"/>
          <w:sz w:val="21"/>
          <w:szCs w:val="21"/>
        </w:rPr>
        <w:t xml:space="preserve"> </w:t>
      </w:r>
      <w:r w:rsidR="00A24744" w:rsidRPr="00B27AEB">
        <w:rPr>
          <w:rFonts w:ascii="Arial Narrow" w:eastAsia="Calibri" w:hAnsi="Arial Narrow" w:cs="Calibri"/>
          <w:color w:val="auto"/>
          <w:sz w:val="21"/>
          <w:szCs w:val="21"/>
        </w:rPr>
        <w:t>RAL 7016</w:t>
      </w:r>
      <w:r w:rsidR="000D2E82" w:rsidRPr="00B27AEB">
        <w:rPr>
          <w:rFonts w:ascii="Arial Narrow" w:eastAsia="Calibri" w:hAnsi="Arial Narrow" w:cs="Calibri"/>
          <w:color w:val="auto"/>
          <w:sz w:val="21"/>
          <w:szCs w:val="21"/>
        </w:rPr>
        <w:t xml:space="preserve"> </w:t>
      </w:r>
    </w:p>
    <w:p w14:paraId="4E2F7914" w14:textId="3207D7A3" w:rsidR="0D564F5D" w:rsidRPr="00B27AEB" w:rsidRDefault="00E7601F" w:rsidP="0D564F5D">
      <w:pPr>
        <w:pStyle w:val="Odsekzoznamu"/>
        <w:numPr>
          <w:ilvl w:val="2"/>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Lemovanie vegetačnej strechy je z hliníkového plechu v kovovom prevedení bez farebného nástreku</w:t>
      </w:r>
    </w:p>
    <w:p w14:paraId="7941603B" w14:textId="09CE0AD6" w:rsidR="00AC7714" w:rsidRPr="00B27AEB" w:rsidRDefault="008228AB" w:rsidP="009C186F">
      <w:pPr>
        <w:pStyle w:val="Odsekzoznamu"/>
        <w:numPr>
          <w:ilvl w:val="2"/>
          <w:numId w:val="19"/>
        </w:numPr>
        <w:rPr>
          <w:rFonts w:ascii="Arial Narrow" w:eastAsiaTheme="minorEastAsia" w:hAnsi="Arial Narrow"/>
          <w:b/>
          <w:bCs/>
          <w:color w:val="auto"/>
          <w:sz w:val="21"/>
          <w:szCs w:val="21"/>
        </w:rPr>
      </w:pPr>
      <w:r w:rsidRPr="00B27AEB">
        <w:rPr>
          <w:rFonts w:ascii="Arial Narrow" w:eastAsiaTheme="minorEastAsia" w:hAnsi="Arial Narrow"/>
          <w:b/>
          <w:bCs/>
          <w:color w:val="auto"/>
          <w:sz w:val="21"/>
          <w:szCs w:val="21"/>
        </w:rPr>
        <w:t xml:space="preserve">Farebnosť je potrebné odsúhlasiť </w:t>
      </w:r>
      <w:proofErr w:type="spellStart"/>
      <w:r w:rsidRPr="00B27AEB">
        <w:rPr>
          <w:rFonts w:ascii="Arial Narrow" w:eastAsiaTheme="minorEastAsia" w:hAnsi="Arial Narrow"/>
          <w:b/>
          <w:bCs/>
          <w:color w:val="auto"/>
          <w:sz w:val="21"/>
          <w:szCs w:val="21"/>
        </w:rPr>
        <w:t>MIBom</w:t>
      </w:r>
      <w:proofErr w:type="spellEnd"/>
      <w:r w:rsidRPr="00B27AEB">
        <w:rPr>
          <w:rFonts w:ascii="Arial Narrow" w:eastAsiaTheme="minorEastAsia" w:hAnsi="Arial Narrow"/>
          <w:b/>
          <w:bCs/>
          <w:color w:val="auto"/>
          <w:sz w:val="21"/>
          <w:szCs w:val="21"/>
        </w:rPr>
        <w:t xml:space="preserve"> po predložení vzoriek</w:t>
      </w:r>
    </w:p>
    <w:p w14:paraId="3137A6CE" w14:textId="09DB937F" w:rsidR="00EC14E5" w:rsidRPr="00B27AEB" w:rsidRDefault="00EC14E5" w:rsidP="00D170C7">
      <w:pPr>
        <w:ind w:left="1440"/>
        <w:rPr>
          <w:rFonts w:ascii="Arial Narrow" w:eastAsia="Calibri" w:hAnsi="Arial Narrow" w:cstheme="minorHAnsi"/>
          <w:b/>
          <w:bCs/>
          <w:color w:val="auto"/>
          <w:sz w:val="21"/>
          <w:szCs w:val="21"/>
        </w:rPr>
      </w:pPr>
    </w:p>
    <w:p w14:paraId="0FD468E8" w14:textId="77777777" w:rsidR="00EC14E5" w:rsidRPr="00B27AEB" w:rsidRDefault="00EC14E5" w:rsidP="00D170C7">
      <w:pPr>
        <w:ind w:left="1440"/>
        <w:rPr>
          <w:rFonts w:ascii="Arial Narrow" w:eastAsia="Calibri" w:hAnsi="Arial Narrow" w:cstheme="minorHAnsi"/>
          <w:b/>
          <w:bCs/>
          <w:color w:val="auto"/>
          <w:sz w:val="21"/>
          <w:szCs w:val="21"/>
        </w:rPr>
      </w:pPr>
    </w:p>
    <w:p w14:paraId="67F3B01F" w14:textId="1D3D051D" w:rsidR="00D170C7" w:rsidRPr="00B27AEB" w:rsidRDefault="00AF446D" w:rsidP="00D170C7">
      <w:pPr>
        <w:ind w:left="1440"/>
        <w:rPr>
          <w:rFonts w:ascii="Arial Narrow" w:eastAsia="Calibri" w:hAnsi="Arial Narrow" w:cstheme="minorHAnsi"/>
          <w:b/>
          <w:bCs/>
          <w:color w:val="auto"/>
          <w:sz w:val="21"/>
          <w:szCs w:val="21"/>
        </w:rPr>
      </w:pPr>
      <w:r w:rsidRPr="00B27AEB">
        <w:rPr>
          <w:rFonts w:ascii="Arial Narrow" w:eastAsia="Calibri" w:hAnsi="Arial Narrow" w:cstheme="minorHAnsi"/>
          <w:b/>
          <w:bCs/>
          <w:color w:val="auto"/>
          <w:sz w:val="21"/>
          <w:szCs w:val="21"/>
        </w:rPr>
        <w:t>O</w:t>
      </w:r>
      <w:r w:rsidR="00D170C7" w:rsidRPr="00B27AEB">
        <w:rPr>
          <w:rFonts w:ascii="Arial Narrow" w:eastAsia="Calibri" w:hAnsi="Arial Narrow" w:cstheme="minorHAnsi"/>
          <w:b/>
          <w:bCs/>
          <w:color w:val="auto"/>
          <w:sz w:val="21"/>
          <w:szCs w:val="21"/>
        </w:rPr>
        <w:t>svetlenie</w:t>
      </w:r>
    </w:p>
    <w:p w14:paraId="5DE83AAA" w14:textId="09433B03" w:rsidR="00D170C7" w:rsidRPr="00B27AEB" w:rsidRDefault="00AB2256" w:rsidP="00DA5BAB">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Je zabudované v podhľade konštrukcie strechy</w:t>
      </w:r>
    </w:p>
    <w:p w14:paraId="78B70798" w14:textId="6010070A" w:rsidR="00C768BF" w:rsidRPr="00B27AEB" w:rsidRDefault="00C768BF" w:rsidP="00DA5BAB">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Je tvorené z LED pásov</w:t>
      </w:r>
      <w:r w:rsidR="001565EE" w:rsidRPr="00B27AEB">
        <w:rPr>
          <w:rFonts w:ascii="Arial Narrow" w:eastAsia="Calibri" w:hAnsi="Arial Narrow" w:cstheme="minorHAnsi"/>
          <w:color w:val="auto"/>
          <w:sz w:val="21"/>
          <w:szCs w:val="21"/>
        </w:rPr>
        <w:t xml:space="preserve"> umiestnených medzi jednotlivými segmentami opláštenia v celej dĺžke prístrešku</w:t>
      </w:r>
    </w:p>
    <w:p w14:paraId="17395B74" w14:textId="34AA9567" w:rsidR="00DC26F3" w:rsidRPr="00B27AEB" w:rsidRDefault="00DC26F3" w:rsidP="00DA5BAB">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LED pásy nadväzujú na </w:t>
      </w:r>
      <w:r w:rsidR="008B7BE3" w:rsidRPr="00B27AEB">
        <w:rPr>
          <w:rFonts w:ascii="Arial Narrow" w:eastAsia="Calibri" w:hAnsi="Arial Narrow" w:cstheme="minorHAnsi"/>
          <w:color w:val="auto"/>
          <w:sz w:val="21"/>
          <w:szCs w:val="21"/>
        </w:rPr>
        <w:t>členenie sklenených stien</w:t>
      </w:r>
    </w:p>
    <w:p w14:paraId="26B820B7" w14:textId="22DBEA96" w:rsidR="00AF446D" w:rsidRPr="00B27AEB" w:rsidRDefault="00B0117E" w:rsidP="009C186F">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V šírke strechy je osvetlen</w:t>
      </w:r>
      <w:r w:rsidR="00854996" w:rsidRPr="00B27AEB">
        <w:rPr>
          <w:rFonts w:ascii="Arial Narrow" w:eastAsia="Calibri" w:hAnsi="Arial Narrow" w:cstheme="minorHAnsi"/>
          <w:color w:val="auto"/>
          <w:sz w:val="21"/>
          <w:szCs w:val="21"/>
        </w:rPr>
        <w:t>i</w:t>
      </w:r>
      <w:r w:rsidRPr="00B27AEB">
        <w:rPr>
          <w:rFonts w:ascii="Arial Narrow" w:eastAsia="Calibri" w:hAnsi="Arial Narrow" w:cstheme="minorHAnsi"/>
          <w:color w:val="auto"/>
          <w:sz w:val="21"/>
          <w:szCs w:val="21"/>
        </w:rPr>
        <w:t>e</w:t>
      </w:r>
      <w:r w:rsidR="00AC7714" w:rsidRPr="00B27AEB">
        <w:rPr>
          <w:rFonts w:ascii="Arial Narrow" w:eastAsia="Calibri" w:hAnsi="Arial Narrow" w:cstheme="minorHAnsi"/>
          <w:color w:val="auto"/>
          <w:sz w:val="21"/>
          <w:szCs w:val="21"/>
        </w:rPr>
        <w:t xml:space="preserve"> odsadené od jej prednej a zadnej hrany 200 mm</w:t>
      </w:r>
    </w:p>
    <w:p w14:paraId="0CC1254F" w14:textId="77777777" w:rsidR="00EC14E5" w:rsidRPr="00B27AEB" w:rsidRDefault="00EC14E5" w:rsidP="000D3308">
      <w:pPr>
        <w:ind w:left="1440"/>
        <w:rPr>
          <w:rFonts w:ascii="Arial Narrow" w:eastAsia="Calibri" w:hAnsi="Arial Narrow" w:cstheme="minorHAnsi"/>
          <w:b/>
          <w:bCs/>
          <w:color w:val="auto"/>
          <w:sz w:val="21"/>
          <w:szCs w:val="21"/>
        </w:rPr>
      </w:pPr>
    </w:p>
    <w:p w14:paraId="07D1FF18" w14:textId="77777777" w:rsidR="00EC14E5" w:rsidRPr="00B27AEB" w:rsidRDefault="00EC14E5" w:rsidP="000D3308">
      <w:pPr>
        <w:ind w:left="1440"/>
        <w:rPr>
          <w:rFonts w:ascii="Arial Narrow" w:eastAsia="Calibri" w:hAnsi="Arial Narrow" w:cstheme="minorHAnsi"/>
          <w:b/>
          <w:bCs/>
          <w:color w:val="auto"/>
          <w:sz w:val="21"/>
          <w:szCs w:val="21"/>
        </w:rPr>
      </w:pPr>
    </w:p>
    <w:p w14:paraId="15F4B1AF" w14:textId="3A27115D" w:rsidR="000D3308" w:rsidRPr="00B27AEB" w:rsidRDefault="000D3308" w:rsidP="000D3308">
      <w:pPr>
        <w:ind w:left="1440"/>
        <w:rPr>
          <w:rFonts w:ascii="Arial Narrow" w:eastAsia="Calibri" w:hAnsi="Arial Narrow" w:cstheme="minorHAnsi"/>
          <w:color w:val="auto"/>
          <w:sz w:val="21"/>
          <w:szCs w:val="21"/>
        </w:rPr>
      </w:pPr>
      <w:r w:rsidRPr="00B27AEB">
        <w:rPr>
          <w:rFonts w:ascii="Arial Narrow" w:eastAsia="Calibri" w:hAnsi="Arial Narrow" w:cstheme="minorHAnsi"/>
          <w:b/>
          <w:bCs/>
          <w:color w:val="auto"/>
          <w:sz w:val="21"/>
          <w:szCs w:val="21"/>
        </w:rPr>
        <w:t>Kotvenie do základu</w:t>
      </w:r>
    </w:p>
    <w:p w14:paraId="67515206" w14:textId="5FE3368A" w:rsidR="000D3308" w:rsidRPr="00B27AEB" w:rsidRDefault="000D3308" w:rsidP="00DA5BAB">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Kotvenie všetkých prvkov prístrešku do betónového základu </w:t>
      </w:r>
      <w:r w:rsidR="009B3AB2" w:rsidRPr="00B27AEB">
        <w:rPr>
          <w:rFonts w:ascii="Arial Narrow" w:eastAsia="Calibri" w:hAnsi="Arial Narrow" w:cstheme="minorHAnsi"/>
          <w:color w:val="auto"/>
          <w:sz w:val="21"/>
          <w:szCs w:val="21"/>
        </w:rPr>
        <w:t xml:space="preserve">bude </w:t>
      </w:r>
      <w:r w:rsidRPr="00B27AEB">
        <w:rPr>
          <w:rFonts w:ascii="Arial Narrow" w:eastAsia="Calibri" w:hAnsi="Arial Narrow" w:cstheme="minorHAnsi"/>
          <w:color w:val="auto"/>
          <w:sz w:val="21"/>
          <w:szCs w:val="21"/>
        </w:rPr>
        <w:t>riešené pod úrovňou dlažby</w:t>
      </w:r>
    </w:p>
    <w:p w14:paraId="35C4AD03" w14:textId="77777777" w:rsidR="000D3308" w:rsidRPr="00B27AEB" w:rsidRDefault="000D3308" w:rsidP="00DA5BAB">
      <w:pPr>
        <w:pStyle w:val="Odsekzoznamu"/>
        <w:numPr>
          <w:ilvl w:val="0"/>
          <w:numId w:val="14"/>
        </w:numPr>
        <w:ind w:left="2127"/>
        <w:rPr>
          <w:rFonts w:ascii="Arial Narrow" w:hAnsi="Arial Narrow" w:cstheme="minorHAnsi"/>
          <w:color w:val="auto"/>
          <w:sz w:val="21"/>
          <w:szCs w:val="21"/>
        </w:rPr>
      </w:pPr>
      <w:r w:rsidRPr="00B27AEB">
        <w:rPr>
          <w:rFonts w:ascii="Arial Narrow" w:eastAsia="Calibri" w:hAnsi="Arial Narrow" w:cstheme="minorHAnsi"/>
          <w:color w:val="auto"/>
          <w:sz w:val="21"/>
          <w:szCs w:val="21"/>
        </w:rPr>
        <w:t>Kotvenie nerezovými kotvami (oceľ A4)</w:t>
      </w:r>
    </w:p>
    <w:p w14:paraId="04F34842" w14:textId="4E89512D" w:rsidR="00DC1945" w:rsidRPr="00B27AEB" w:rsidRDefault="00F818D2"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i/>
          <w:iCs/>
          <w:color w:val="auto"/>
          <w:sz w:val="21"/>
          <w:szCs w:val="21"/>
        </w:rPr>
        <w:t>Osadenie jednostranného prístreška:</w:t>
      </w:r>
      <w:r w:rsidRPr="00B27AEB">
        <w:rPr>
          <w:rFonts w:ascii="Arial Narrow" w:eastAsia="Calibri" w:hAnsi="Arial Narrow" w:cstheme="minorHAnsi"/>
          <w:color w:val="auto"/>
          <w:sz w:val="21"/>
          <w:szCs w:val="21"/>
        </w:rPr>
        <w:t xml:space="preserve"> </w:t>
      </w:r>
      <w:r w:rsidR="00DC1945" w:rsidRPr="00B27AEB">
        <w:rPr>
          <w:rFonts w:ascii="Arial Narrow" w:eastAsia="Calibri" w:hAnsi="Arial Narrow" w:cstheme="minorHAnsi"/>
          <w:color w:val="auto"/>
          <w:sz w:val="21"/>
          <w:szCs w:val="21"/>
        </w:rPr>
        <w:t xml:space="preserve">Vonkajšia hrana nosnej konštrukcie </w:t>
      </w:r>
      <w:r w:rsidR="00B10955" w:rsidRPr="00B27AEB">
        <w:rPr>
          <w:rFonts w:ascii="Arial Narrow" w:eastAsia="Calibri" w:hAnsi="Arial Narrow" w:cstheme="minorHAnsi"/>
          <w:color w:val="auto"/>
          <w:sz w:val="21"/>
          <w:szCs w:val="21"/>
        </w:rPr>
        <w:t xml:space="preserve">jednostranného </w:t>
      </w:r>
      <w:r w:rsidR="00DC1945" w:rsidRPr="00B27AEB">
        <w:rPr>
          <w:rFonts w:ascii="Arial Narrow" w:eastAsia="Calibri" w:hAnsi="Arial Narrow" w:cstheme="minorHAnsi"/>
          <w:color w:val="auto"/>
          <w:sz w:val="21"/>
          <w:szCs w:val="21"/>
        </w:rPr>
        <w:t>prístrešk</w:t>
      </w:r>
      <w:r w:rsidRPr="00B27AEB">
        <w:rPr>
          <w:rFonts w:ascii="Arial Narrow" w:eastAsia="Calibri" w:hAnsi="Arial Narrow" w:cstheme="minorHAnsi"/>
          <w:color w:val="auto"/>
          <w:sz w:val="21"/>
          <w:szCs w:val="21"/>
        </w:rPr>
        <w:t>a</w:t>
      </w:r>
      <w:r w:rsidR="00DC1945" w:rsidRPr="00B27AEB">
        <w:rPr>
          <w:rFonts w:ascii="Arial Narrow" w:eastAsia="Calibri" w:hAnsi="Arial Narrow" w:cstheme="minorHAnsi"/>
          <w:color w:val="auto"/>
          <w:sz w:val="21"/>
          <w:szCs w:val="21"/>
        </w:rPr>
        <w:t xml:space="preserve"> je umiestnená na vnútornú hranu lemovacieho múrika nástupišťa</w:t>
      </w:r>
      <w:r w:rsidRPr="00B27AEB">
        <w:rPr>
          <w:rFonts w:ascii="Arial Narrow" w:eastAsia="Calibri" w:hAnsi="Arial Narrow" w:cstheme="minorHAnsi"/>
          <w:color w:val="auto"/>
          <w:sz w:val="21"/>
          <w:szCs w:val="21"/>
        </w:rPr>
        <w:t xml:space="preserve">; v ostatných prípadoch </w:t>
      </w:r>
      <w:r w:rsidR="001C6DDB" w:rsidRPr="00B27AEB">
        <w:rPr>
          <w:rFonts w:ascii="Arial Narrow" w:eastAsia="Calibri" w:hAnsi="Arial Narrow" w:cstheme="minorHAnsi"/>
          <w:color w:val="auto"/>
          <w:sz w:val="21"/>
          <w:szCs w:val="21"/>
        </w:rPr>
        <w:t>viď</w:t>
      </w:r>
      <w:r w:rsidRPr="00B27AEB">
        <w:rPr>
          <w:rFonts w:ascii="Arial Narrow" w:eastAsia="Calibri" w:hAnsi="Arial Narrow" w:cstheme="minorHAnsi"/>
          <w:color w:val="auto"/>
          <w:sz w:val="21"/>
          <w:szCs w:val="21"/>
        </w:rPr>
        <w:t xml:space="preserve"> </w:t>
      </w:r>
      <w:r w:rsidR="00877930" w:rsidRPr="00B27AEB">
        <w:rPr>
          <w:rFonts w:ascii="Arial Narrow" w:eastAsia="Calibri" w:hAnsi="Arial Narrow" w:cstheme="minorHAnsi"/>
          <w:i/>
          <w:iCs/>
          <w:color w:val="auto"/>
          <w:sz w:val="21"/>
          <w:szCs w:val="21"/>
        </w:rPr>
        <w:t xml:space="preserve">kapitolu </w:t>
      </w:r>
      <w:hyperlink w:anchor="_Usporiadanie_zastávok" w:history="1">
        <w:r w:rsidR="00877930" w:rsidRPr="00B27AEB">
          <w:rPr>
            <w:rStyle w:val="Hypertextovprepojenie"/>
            <w:rFonts w:ascii="Arial Narrow" w:eastAsia="Calibri" w:hAnsi="Arial Narrow" w:cstheme="minorHAnsi"/>
            <w:i/>
            <w:iCs/>
            <w:sz w:val="21"/>
            <w:szCs w:val="21"/>
          </w:rPr>
          <w:t>4.4</w:t>
        </w:r>
      </w:hyperlink>
      <w:r w:rsidR="00877930" w:rsidRPr="00B27AEB">
        <w:rPr>
          <w:rFonts w:ascii="Arial Narrow" w:eastAsia="Calibri" w:hAnsi="Arial Narrow" w:cstheme="minorHAnsi"/>
          <w:i/>
          <w:iCs/>
          <w:color w:val="auto"/>
          <w:sz w:val="21"/>
          <w:szCs w:val="21"/>
        </w:rPr>
        <w:t xml:space="preserve"> </w:t>
      </w:r>
    </w:p>
    <w:p w14:paraId="69E79FDD" w14:textId="48277F50" w:rsidR="006C34CF" w:rsidRPr="00B27AEB" w:rsidRDefault="006C34CF"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i/>
          <w:iCs/>
          <w:color w:val="auto"/>
          <w:sz w:val="21"/>
          <w:szCs w:val="21"/>
        </w:rPr>
        <w:t>Osadenie obojstranného prístreška</w:t>
      </w:r>
      <w:r w:rsidR="00F818D2" w:rsidRPr="00B27AEB">
        <w:rPr>
          <w:rFonts w:ascii="Arial Narrow" w:eastAsia="Calibri" w:hAnsi="Arial Narrow" w:cstheme="minorHAnsi"/>
          <w:i/>
          <w:iCs/>
          <w:color w:val="auto"/>
          <w:sz w:val="21"/>
          <w:szCs w:val="21"/>
        </w:rPr>
        <w:t>:</w:t>
      </w:r>
      <w:r w:rsidRPr="00B27AEB">
        <w:rPr>
          <w:rFonts w:ascii="Arial Narrow" w:eastAsia="Calibri" w:hAnsi="Arial Narrow" w:cstheme="minorHAnsi"/>
          <w:color w:val="auto"/>
          <w:sz w:val="21"/>
          <w:szCs w:val="21"/>
        </w:rPr>
        <w:t xml:space="preserve"> na os nástupišťa</w:t>
      </w:r>
    </w:p>
    <w:p w14:paraId="552E1718" w14:textId="77777777" w:rsidR="000D3308" w:rsidRPr="00B27AEB" w:rsidRDefault="000D3308" w:rsidP="00DA5BAB">
      <w:pPr>
        <w:pStyle w:val="Odsekzoznamu"/>
        <w:numPr>
          <w:ilvl w:val="0"/>
          <w:numId w:val="14"/>
        </w:numPr>
        <w:ind w:left="2127"/>
        <w:rPr>
          <w:rFonts w:ascii="Arial Narrow" w:hAnsi="Arial Narrow" w:cstheme="minorHAnsi"/>
          <w:color w:val="auto"/>
          <w:sz w:val="21"/>
          <w:szCs w:val="21"/>
        </w:rPr>
      </w:pPr>
      <w:r w:rsidRPr="00B27AEB">
        <w:rPr>
          <w:rFonts w:ascii="Arial Narrow" w:eastAsia="Calibri" w:hAnsi="Arial Narrow" w:cstheme="minorHAnsi"/>
          <w:color w:val="auto"/>
          <w:sz w:val="21"/>
          <w:szCs w:val="21"/>
        </w:rPr>
        <w:t xml:space="preserve">Prístrešok bude samostatne </w:t>
      </w:r>
      <w:proofErr w:type="spellStart"/>
      <w:r w:rsidRPr="00B27AEB">
        <w:rPr>
          <w:rFonts w:ascii="Arial Narrow" w:eastAsia="Calibri" w:hAnsi="Arial Narrow" w:cstheme="minorHAnsi"/>
          <w:color w:val="auto"/>
          <w:sz w:val="21"/>
          <w:szCs w:val="21"/>
        </w:rPr>
        <w:t>ukoľajnený</w:t>
      </w:r>
      <w:proofErr w:type="spellEnd"/>
    </w:p>
    <w:p w14:paraId="5FCF6535" w14:textId="77777777" w:rsidR="00EC14E5" w:rsidRPr="00B27AEB" w:rsidRDefault="00EC14E5" w:rsidP="00D217B5">
      <w:pPr>
        <w:ind w:left="1418"/>
        <w:rPr>
          <w:rFonts w:ascii="Arial Narrow" w:eastAsia="Calibri" w:hAnsi="Arial Narrow" w:cstheme="minorHAnsi"/>
          <w:b/>
          <w:bCs/>
          <w:color w:val="auto"/>
          <w:sz w:val="21"/>
          <w:szCs w:val="21"/>
        </w:rPr>
      </w:pPr>
    </w:p>
    <w:p w14:paraId="40F0278E" w14:textId="77777777" w:rsidR="00EC14E5" w:rsidRPr="00B27AEB" w:rsidRDefault="00EC14E5" w:rsidP="00D217B5">
      <w:pPr>
        <w:ind w:left="1418"/>
        <w:rPr>
          <w:rFonts w:ascii="Arial Narrow" w:eastAsia="Calibri" w:hAnsi="Arial Narrow" w:cstheme="minorHAnsi"/>
          <w:b/>
          <w:bCs/>
          <w:color w:val="auto"/>
          <w:sz w:val="21"/>
          <w:szCs w:val="21"/>
        </w:rPr>
      </w:pPr>
    </w:p>
    <w:p w14:paraId="5B67E1E1" w14:textId="0923E40B" w:rsidR="00D217B5" w:rsidRPr="00B27AEB" w:rsidRDefault="00D217B5" w:rsidP="00D217B5">
      <w:pPr>
        <w:ind w:left="1418"/>
        <w:rPr>
          <w:rFonts w:ascii="Arial Narrow" w:eastAsia="Calibri" w:hAnsi="Arial Narrow" w:cstheme="minorHAnsi"/>
          <w:color w:val="auto"/>
          <w:sz w:val="21"/>
          <w:szCs w:val="21"/>
        </w:rPr>
      </w:pPr>
      <w:r w:rsidRPr="00B27AEB">
        <w:rPr>
          <w:rFonts w:ascii="Arial Narrow" w:eastAsia="Calibri" w:hAnsi="Arial Narrow" w:cstheme="minorHAnsi"/>
          <w:b/>
          <w:bCs/>
          <w:color w:val="auto"/>
          <w:sz w:val="21"/>
          <w:szCs w:val="21"/>
        </w:rPr>
        <w:t>Sieťotlač</w:t>
      </w:r>
    </w:p>
    <w:p w14:paraId="3B5162A9" w14:textId="09900987" w:rsidR="00D217B5" w:rsidRPr="00B27AEB" w:rsidRDefault="00D217B5"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Sklenené steny prístrešku budú opatrené sieťotlačou</w:t>
      </w:r>
    </w:p>
    <w:p w14:paraId="6B5D29D5" w14:textId="08E9EEF7" w:rsidR="00B834EB" w:rsidRPr="00B27AEB" w:rsidRDefault="00B834EB"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Vzor sieťotlače </w:t>
      </w:r>
      <w:r w:rsidR="00E5203F" w:rsidRPr="00B27AEB">
        <w:rPr>
          <w:rFonts w:ascii="Arial Narrow" w:eastAsia="Calibri" w:hAnsi="Arial Narrow" w:cstheme="minorHAnsi"/>
          <w:color w:val="auto"/>
          <w:sz w:val="21"/>
          <w:szCs w:val="21"/>
        </w:rPr>
        <w:t>rovnomerne pokrýva plochu sklenených stien prístrešku</w:t>
      </w:r>
    </w:p>
    <w:p w14:paraId="054A16A9" w14:textId="2656C956" w:rsidR="00C501D4" w:rsidRPr="00B27AEB" w:rsidRDefault="00C501D4"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Základom je štvorec</w:t>
      </w:r>
      <w:r w:rsidR="002619D5" w:rsidRPr="00B27AEB">
        <w:rPr>
          <w:rFonts w:ascii="Arial Narrow" w:eastAsia="Calibri" w:hAnsi="Arial Narrow" w:cstheme="minorHAnsi"/>
          <w:color w:val="auto"/>
          <w:sz w:val="21"/>
          <w:szCs w:val="21"/>
        </w:rPr>
        <w:t xml:space="preserve"> veľkosti 1 x 1 cm vo far</w:t>
      </w:r>
      <w:r w:rsidR="008F0DFF" w:rsidRPr="00B27AEB">
        <w:rPr>
          <w:rFonts w:ascii="Arial Narrow" w:eastAsia="Calibri" w:hAnsi="Arial Narrow" w:cstheme="minorHAnsi"/>
          <w:color w:val="auto"/>
          <w:sz w:val="21"/>
          <w:szCs w:val="21"/>
        </w:rPr>
        <w:t>ebnosti</w:t>
      </w:r>
      <w:r w:rsidR="002619D5" w:rsidRPr="00B27AEB">
        <w:rPr>
          <w:rFonts w:ascii="Arial Narrow" w:eastAsia="Calibri" w:hAnsi="Arial Narrow" w:cstheme="minorHAnsi"/>
          <w:color w:val="auto"/>
          <w:sz w:val="21"/>
          <w:szCs w:val="21"/>
        </w:rPr>
        <w:t xml:space="preserve"> antracitová – RAL 7016</w:t>
      </w:r>
    </w:p>
    <w:p w14:paraId="22DD0463" w14:textId="7622A4EC" w:rsidR="002619D5" w:rsidRPr="00B27AEB" w:rsidRDefault="00241E63"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Štvorec tvorí linka</w:t>
      </w:r>
      <w:r w:rsidR="007D4A39" w:rsidRPr="00B27AEB">
        <w:rPr>
          <w:rFonts w:ascii="Arial Narrow" w:eastAsia="Calibri" w:hAnsi="Arial Narrow" w:cstheme="minorHAnsi"/>
          <w:color w:val="auto"/>
          <w:sz w:val="21"/>
          <w:szCs w:val="21"/>
        </w:rPr>
        <w:t xml:space="preserve"> široká 1 mm,</w:t>
      </w:r>
      <w:r w:rsidRPr="00B27AEB">
        <w:rPr>
          <w:rFonts w:ascii="Arial Narrow" w:eastAsia="Calibri" w:hAnsi="Arial Narrow" w:cstheme="minorHAnsi"/>
          <w:color w:val="auto"/>
          <w:sz w:val="21"/>
          <w:szCs w:val="21"/>
        </w:rPr>
        <w:t xml:space="preserve"> </w:t>
      </w:r>
      <w:r w:rsidR="007D4A39" w:rsidRPr="00B27AEB">
        <w:rPr>
          <w:rFonts w:ascii="Arial Narrow" w:eastAsia="Calibri" w:hAnsi="Arial Narrow" w:cstheme="minorHAnsi"/>
          <w:color w:val="auto"/>
          <w:sz w:val="21"/>
          <w:szCs w:val="21"/>
        </w:rPr>
        <w:t>bez plošnej výplne</w:t>
      </w:r>
    </w:p>
    <w:p w14:paraId="5B111702" w14:textId="66D3F1C3" w:rsidR="00062804" w:rsidRPr="00B27AEB" w:rsidRDefault="00062804" w:rsidP="00320DBE">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Vzor musí byť umiestnený na </w:t>
      </w:r>
      <w:r w:rsidR="00F75AFE" w:rsidRPr="00B27AEB">
        <w:rPr>
          <w:rFonts w:ascii="Arial Narrow" w:eastAsia="Calibri" w:hAnsi="Arial Narrow" w:cstheme="minorHAnsi"/>
          <w:color w:val="auto"/>
          <w:sz w:val="21"/>
          <w:szCs w:val="21"/>
        </w:rPr>
        <w:t>symetricky na os plochy</w:t>
      </w:r>
    </w:p>
    <w:p w14:paraId="76312869" w14:textId="77777777" w:rsidR="00320DBE" w:rsidRPr="00B27AEB" w:rsidRDefault="00320DBE" w:rsidP="00320DBE">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Na všetkých sklenených tabuliach musí byť vzor osadený rovnakej výške</w:t>
      </w:r>
    </w:p>
    <w:p w14:paraId="029E1FD4" w14:textId="1F13EDEA" w:rsidR="00B274A9" w:rsidRPr="00B27AEB" w:rsidRDefault="00B274A9" w:rsidP="00320DBE">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Štvorce vzoru nesmú končiť na hrane plochy, vždy je potrebné zachovať voľný priestor medzi hranou plochy a vzorom – ten je vo všetkých krajných častiach plochy rovnaký</w:t>
      </w:r>
    </w:p>
    <w:p w14:paraId="373ACBFF" w14:textId="74DD2B63" w:rsidR="00B274A9" w:rsidRPr="00B27AEB" w:rsidRDefault="00B274A9" w:rsidP="008E7C95">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Úprava skla s použitím vzoru musí byť trvalá, farebne stála a odo</w:t>
      </w:r>
      <w:r w:rsidR="001F3956" w:rsidRPr="00B27AEB">
        <w:rPr>
          <w:rFonts w:ascii="Arial Narrow" w:eastAsia="Calibri" w:hAnsi="Arial Narrow" w:cstheme="minorHAnsi"/>
          <w:color w:val="auto"/>
          <w:sz w:val="21"/>
          <w:szCs w:val="21"/>
        </w:rPr>
        <w:t>l</w:t>
      </w:r>
      <w:r w:rsidRPr="00B27AEB">
        <w:rPr>
          <w:rFonts w:ascii="Arial Narrow" w:eastAsia="Calibri" w:hAnsi="Arial Narrow" w:cstheme="minorHAnsi"/>
          <w:color w:val="auto"/>
          <w:sz w:val="21"/>
          <w:szCs w:val="21"/>
        </w:rPr>
        <w:t xml:space="preserve">ná voči poveternostným podmienkam, UV žiareniu a poškrabaniu </w:t>
      </w:r>
    </w:p>
    <w:p w14:paraId="18291D19" w14:textId="369C4F75" w:rsidR="00604F27" w:rsidRDefault="00285484" w:rsidP="00D217B5">
      <w:r>
        <w:rPr>
          <w:noProof/>
        </w:rPr>
        <w:lastRenderedPageBreak/>
        <mc:AlternateContent>
          <mc:Choice Requires="wpg">
            <w:drawing>
              <wp:anchor distT="0" distB="0" distL="114300" distR="114300" simplePos="0" relativeHeight="251655395" behindDoc="0" locked="0" layoutInCell="1" allowOverlap="1" wp14:anchorId="25A10CF4" wp14:editId="573E8012">
                <wp:simplePos x="0" y="0"/>
                <wp:positionH relativeFrom="column">
                  <wp:posOffset>360811</wp:posOffset>
                </wp:positionH>
                <wp:positionV relativeFrom="paragraph">
                  <wp:posOffset>13970</wp:posOffset>
                </wp:positionV>
                <wp:extent cx="5586927" cy="8556472"/>
                <wp:effectExtent l="0" t="0" r="0" b="0"/>
                <wp:wrapTight wrapText="bothSides">
                  <wp:wrapPolygon edited="0">
                    <wp:start x="737" y="0"/>
                    <wp:lineTo x="737" y="8416"/>
                    <wp:lineTo x="0" y="8609"/>
                    <wp:lineTo x="0" y="17458"/>
                    <wp:lineTo x="10753" y="17698"/>
                    <wp:lineTo x="74" y="17794"/>
                    <wp:lineTo x="74" y="21545"/>
                    <wp:lineTo x="21507" y="21545"/>
                    <wp:lineTo x="21507" y="17794"/>
                    <wp:lineTo x="16867" y="17698"/>
                    <wp:lineTo x="19960" y="17458"/>
                    <wp:lineTo x="20034" y="8657"/>
                    <wp:lineTo x="19444" y="8609"/>
                    <wp:lineTo x="21507" y="8416"/>
                    <wp:lineTo x="21507" y="0"/>
                    <wp:lineTo x="737" y="0"/>
                  </wp:wrapPolygon>
                </wp:wrapTight>
                <wp:docPr id="964764440" name="Skupina 210"/>
                <wp:cNvGraphicFramePr/>
                <a:graphic xmlns:a="http://schemas.openxmlformats.org/drawingml/2006/main">
                  <a:graphicData uri="http://schemas.microsoft.com/office/word/2010/wordprocessingGroup">
                    <wpg:wgp>
                      <wpg:cNvGrpSpPr/>
                      <wpg:grpSpPr>
                        <a:xfrm>
                          <a:off x="0" y="0"/>
                          <a:ext cx="5586927" cy="8556472"/>
                          <a:chOff x="0" y="0"/>
                          <a:chExt cx="5586927" cy="8556472"/>
                        </a:xfrm>
                      </wpg:grpSpPr>
                      <pic:pic xmlns:pic="http://schemas.openxmlformats.org/drawingml/2006/picture">
                        <pic:nvPicPr>
                          <pic:cNvPr id="17322196" name="Obrázok 1" descr="Obrázok, na ktorom je text, štvorec, diagram, snímka obrazovky&#10;&#10;Automaticky generovaný popis"/>
                          <pic:cNvPicPr>
                            <a:picLocks noChangeAspect="1"/>
                          </pic:cNvPicPr>
                        </pic:nvPicPr>
                        <pic:blipFill rotWithShape="1">
                          <a:blip r:embed="rId116" cstate="screen">
                            <a:extLst>
                              <a:ext uri="{28A0092B-C50C-407E-A947-70E740481C1C}">
                                <a14:useLocalDpi xmlns:a14="http://schemas.microsoft.com/office/drawing/2010/main"/>
                              </a:ext>
                            </a:extLst>
                          </a:blip>
                          <a:srcRect b="21564"/>
                          <a:stretch/>
                        </pic:blipFill>
                        <pic:spPr bwMode="auto">
                          <a:xfrm>
                            <a:off x="63062" y="7062952"/>
                            <a:ext cx="5523865" cy="14935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2119209" name="Obrázok 1" descr="Obrázok, na ktorom je text, číslo, rovnobežný, diagram&#10;&#10;Automaticky generovaný popis"/>
                          <pic:cNvPicPr>
                            <a:picLocks noChangeAspect="1"/>
                          </pic:cNvPicPr>
                        </pic:nvPicPr>
                        <pic:blipFill rotWithShape="1">
                          <a:blip r:embed="rId117">
                            <a:extLst>
                              <a:ext uri="{28A0092B-C50C-407E-A947-70E740481C1C}">
                                <a14:useLocalDpi xmlns:a14="http://schemas.microsoft.com/office/drawing/2010/main" val="0"/>
                              </a:ext>
                            </a:extLst>
                          </a:blip>
                          <a:srcRect t="2797"/>
                          <a:stretch/>
                        </pic:blipFill>
                        <pic:spPr bwMode="auto">
                          <a:xfrm>
                            <a:off x="220718" y="0"/>
                            <a:ext cx="5326380" cy="33254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38606078" name="Obrázok 1" descr="Obrázok, na ktorom je text, štvorec, snímka obrazovky, vzor&#10;&#10;Automaticky generovaný popis"/>
                          <pic:cNvPicPr>
                            <a:picLocks noChangeAspect="1"/>
                          </pic:cNvPicPr>
                        </pic:nvPicPr>
                        <pic:blipFill>
                          <a:blip r:embed="rId118">
                            <a:extLst>
                              <a:ext uri="{28A0092B-C50C-407E-A947-70E740481C1C}">
                                <a14:useLocalDpi xmlns:a14="http://schemas.microsoft.com/office/drawing/2010/main" val="0"/>
                              </a:ext>
                            </a:extLst>
                          </a:blip>
                          <a:stretch>
                            <a:fillRect/>
                          </a:stretch>
                        </pic:blipFill>
                        <pic:spPr>
                          <a:xfrm>
                            <a:off x="0" y="3436883"/>
                            <a:ext cx="5122545" cy="3484245"/>
                          </a:xfrm>
                          <a:prstGeom prst="rect">
                            <a:avLst/>
                          </a:prstGeom>
                        </pic:spPr>
                      </pic:pic>
                    </wpg:wgp>
                  </a:graphicData>
                </a:graphic>
              </wp:anchor>
            </w:drawing>
          </mc:Choice>
          <mc:Fallback>
            <w:pict>
              <v:group w14:anchorId="24643AAD" id="Skupina 210" o:spid="_x0000_s1026" style="position:absolute;margin-left:28.4pt;margin-top:1.1pt;width:439.9pt;height:673.75pt;z-index:251655395" coordsize="55869,855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">
                <v:shape id="Obrázok 1" o:spid="_x0000_s1027" type="#_x0000_t75" alt="Obrázok, na ktorom je text, štvorec, diagram, snímka obrazovky&#10;&#10;Automaticky generovaný popis" style="position:absolute;left:630;top:70629;width:55239;height:14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">
                  <v:imagedata r:id="rId119" o:title="Obrázok, na ktorom je text, štvorec, diagram, snímka obrazovky&#10;&#10;Automaticky generovaný popis" cropbottom="14132f"/>
                </v:shape>
                <v:shape id="Obrázok 1" o:spid="_x0000_s1028" type="#_x0000_t75" alt="Obrázok, na ktorom je text, číslo, rovnobežný, diagram&#10;&#10;Automaticky generovaný popis" style="position:absolute;left:2207;width:53263;height:33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">
                  <v:imagedata r:id="rId120" o:title="Obrázok, na ktorom je text, číslo, rovnobežný, diagram&#10;&#10;Automaticky generovaný popis" croptop="1833f"/>
                </v:shape>
                <v:shape id="Obrázok 1" o:spid="_x0000_s1029" type="#_x0000_t75" alt="Obrázok, na ktorom je text, štvorec, snímka obrazovky, vzor&#10;&#10;Automaticky generovaný popis" style="position:absolute;top:34368;width:51225;height:34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">
                  <v:imagedata r:id="rId121" o:title="Obrázok, na ktorom je text, štvorec, snímka obrazovky, vzor&#10;&#10;Automaticky generovaný popis"/>
                </v:shape>
                <w10:wrap type="tight"/>
              </v:group>
            </w:pict>
          </mc:Fallback>
        </mc:AlternateContent>
      </w:r>
      <w:r w:rsidR="008F454A" w:rsidRPr="008F454A">
        <w:rPr>
          <w:noProof/>
        </w:rPr>
        <w:t xml:space="preserve"> </w:t>
      </w:r>
    </w:p>
    <w:p w14:paraId="614276B3" w14:textId="2F08BE73" w:rsidR="008F454A" w:rsidRDefault="008F454A" w:rsidP="00D217B5">
      <w:pPr>
        <w:rPr>
          <w:rFonts w:cstheme="minorHAnsi"/>
          <w:color w:val="auto"/>
          <w:sz w:val="20"/>
          <w:szCs w:val="20"/>
        </w:rPr>
      </w:pPr>
    </w:p>
    <w:p w14:paraId="4C309DA6" w14:textId="29ED23EC" w:rsidR="00125C95" w:rsidRPr="006774D8" w:rsidRDefault="00125C95" w:rsidP="00D217B5">
      <w:pPr>
        <w:rPr>
          <w:rFonts w:cstheme="minorHAnsi"/>
          <w:color w:val="auto"/>
          <w:sz w:val="20"/>
          <w:szCs w:val="20"/>
        </w:rPr>
      </w:pPr>
    </w:p>
    <w:p w14:paraId="150016E6" w14:textId="05534FA4" w:rsidR="008F454A" w:rsidRDefault="009C186F">
      <w:pPr>
        <w:rPr>
          <w:rFonts w:eastAsia="Calibri" w:cstheme="minorHAns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5186" behindDoc="1" locked="0" layoutInCell="1" allowOverlap="1" wp14:anchorId="7DCDA7FB" wp14:editId="1AB069F5">
                <wp:simplePos x="0" y="0"/>
                <wp:positionH relativeFrom="margin">
                  <wp:posOffset>415605</wp:posOffset>
                </wp:positionH>
                <wp:positionV relativeFrom="paragraph">
                  <wp:posOffset>7771571</wp:posOffset>
                </wp:positionV>
                <wp:extent cx="4480560" cy="144780"/>
                <wp:effectExtent l="0" t="0" r="0" b="7620"/>
                <wp:wrapTight wrapText="bothSides">
                  <wp:wrapPolygon edited="0">
                    <wp:start x="0" y="0"/>
                    <wp:lineTo x="0" y="19895"/>
                    <wp:lineTo x="21490" y="19895"/>
                    <wp:lineTo x="21490" y="0"/>
                    <wp:lineTo x="0" y="0"/>
                  </wp:wrapPolygon>
                </wp:wrapTight>
                <wp:docPr id="2145798023" name="Text Box 2145798023"/>
                <wp:cNvGraphicFramePr/>
                <a:graphic xmlns:a="http://schemas.openxmlformats.org/drawingml/2006/main">
                  <a:graphicData uri="http://schemas.microsoft.com/office/word/2010/wordprocessingShape">
                    <wps:wsp>
                      <wps:cNvSpPr txBox="1"/>
                      <wps:spPr>
                        <a:xfrm>
                          <a:off x="0" y="0"/>
                          <a:ext cx="4480560" cy="144780"/>
                        </a:xfrm>
                        <a:prstGeom prst="rect">
                          <a:avLst/>
                        </a:prstGeom>
                        <a:solidFill>
                          <a:prstClr val="white"/>
                        </a:solidFill>
                        <a:ln>
                          <a:noFill/>
                        </a:ln>
                      </wps:spPr>
                      <wps:txbx>
                        <w:txbxContent>
                          <w:p w14:paraId="5ECC2581" w14:textId="790C7D8A" w:rsidR="003F2A12" w:rsidRPr="00B27AEB" w:rsidRDefault="003F2A12" w:rsidP="003F2A12">
                            <w:pPr>
                              <w:pStyle w:val="Popis"/>
                              <w:rPr>
                                <w:rFonts w:ascii="Arial Narrow" w:hAnsi="Arial Narrow"/>
                                <w:b/>
                                <w:bCs/>
                                <w:noProof/>
                                <w:color w:val="auto"/>
                              </w:rPr>
                            </w:pPr>
                            <w:r w:rsidRPr="00B27AEB">
                              <w:rPr>
                                <w:rFonts w:ascii="Arial Narrow" w:hAnsi="Arial Narrow"/>
                                <w:color w:val="auto"/>
                              </w:rPr>
                              <w:t xml:space="preserve">Obrázok </w:t>
                            </w:r>
                            <w:r w:rsidR="00742B75" w:rsidRPr="00B27AEB">
                              <w:rPr>
                                <w:rFonts w:ascii="Arial Narrow" w:hAnsi="Arial Narrow"/>
                                <w:color w:val="auto"/>
                              </w:rPr>
                              <w:t>7</w:t>
                            </w:r>
                            <w:r w:rsidR="00FA1E0E" w:rsidRPr="00B27AEB">
                              <w:rPr>
                                <w:rFonts w:ascii="Arial Narrow" w:hAnsi="Arial Narrow"/>
                                <w:color w:val="auto"/>
                              </w:rPr>
                              <w:t>9</w:t>
                            </w:r>
                            <w:r w:rsidRPr="00B27AEB">
                              <w:rPr>
                                <w:rFonts w:ascii="Arial Narrow" w:hAnsi="Arial Narrow"/>
                                <w:color w:val="auto"/>
                              </w:rPr>
                              <w:t>_Vzor sieťotlače na sklenených stenách  prístrešku na električkových zastávkach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CDA7FB" id="Text Box 2145798023" o:spid="_x0000_s1112" type="#_x0000_t202" style="position:absolute;margin-left:32.7pt;margin-top:611.95pt;width:352.8pt;height:11.4pt;z-index:-25166129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" stroked="f">
                <v:textbox inset="0,0,0,0">
                  <w:txbxContent>
                    <w:p w14:paraId="5ECC2581" w14:textId="790C7D8A" w:rsidR="003F2A12" w:rsidRPr="00B27AEB" w:rsidRDefault="003F2A12" w:rsidP="003F2A12">
                      <w:pPr>
                        <w:pStyle w:val="Popis"/>
                        <w:rPr>
                          <w:rFonts w:ascii="Arial Narrow" w:hAnsi="Arial Narrow"/>
                          <w:b/>
                          <w:bCs/>
                          <w:noProof/>
                          <w:color w:val="auto"/>
                        </w:rPr>
                      </w:pPr>
                      <w:r w:rsidRPr="00B27AEB">
                        <w:rPr>
                          <w:rFonts w:ascii="Arial Narrow" w:hAnsi="Arial Narrow"/>
                          <w:color w:val="auto"/>
                        </w:rPr>
                        <w:t xml:space="preserve">Obrázok </w:t>
                      </w:r>
                      <w:r w:rsidR="00742B75" w:rsidRPr="00B27AEB">
                        <w:rPr>
                          <w:rFonts w:ascii="Arial Narrow" w:hAnsi="Arial Narrow"/>
                          <w:color w:val="auto"/>
                        </w:rPr>
                        <w:t>7</w:t>
                      </w:r>
                      <w:r w:rsidR="00FA1E0E" w:rsidRPr="00B27AEB">
                        <w:rPr>
                          <w:rFonts w:ascii="Arial Narrow" w:hAnsi="Arial Narrow"/>
                          <w:color w:val="auto"/>
                        </w:rPr>
                        <w:t>9</w:t>
                      </w:r>
                      <w:r w:rsidRPr="00B27AEB">
                        <w:rPr>
                          <w:rFonts w:ascii="Arial Narrow" w:hAnsi="Arial Narrow"/>
                          <w:color w:val="auto"/>
                        </w:rPr>
                        <w:t>_Vzor sieťotlače na sklenených stenách  prístrešku na električkových zastávkach</w:t>
                      </w:r>
                    </w:p>
                  </w:txbxContent>
                </v:textbox>
                <w10:wrap type="tight" anchorx="margin"/>
              </v:shape>
            </w:pict>
          </mc:Fallback>
        </mc:AlternateContent>
      </w:r>
      <w:r w:rsidR="008F454A">
        <w:rPr>
          <w:rFonts w:eastAsia="Calibri" w:cstheme="minorHAnsi"/>
          <w:b/>
          <w:bCs/>
          <w:color w:val="auto"/>
          <w:sz w:val="20"/>
          <w:szCs w:val="20"/>
        </w:rPr>
        <w:br w:type="page"/>
      </w:r>
    </w:p>
    <w:p w14:paraId="01886C43" w14:textId="13C15E01" w:rsidR="00E8604C" w:rsidRPr="00B27AEB" w:rsidRDefault="00E8604C" w:rsidP="009C4F15">
      <w:pPr>
        <w:ind w:left="1418"/>
        <w:rPr>
          <w:rFonts w:ascii="Arial Narrow" w:eastAsia="Calibri" w:hAnsi="Arial Narrow" w:cstheme="minorHAnsi"/>
          <w:b/>
          <w:bCs/>
          <w:color w:val="auto"/>
          <w:sz w:val="21"/>
          <w:szCs w:val="21"/>
        </w:rPr>
      </w:pPr>
      <w:r w:rsidRPr="00B27AEB">
        <w:rPr>
          <w:rFonts w:ascii="Arial Narrow" w:eastAsia="Calibri" w:hAnsi="Arial Narrow" w:cstheme="minorHAnsi"/>
          <w:b/>
          <w:bCs/>
          <w:color w:val="auto"/>
          <w:sz w:val="21"/>
          <w:szCs w:val="21"/>
        </w:rPr>
        <w:lastRenderedPageBreak/>
        <w:t>Vybavenie prístrešku</w:t>
      </w:r>
    </w:p>
    <w:p w14:paraId="04912D2C" w14:textId="77777777" w:rsidR="00B569E1" w:rsidRPr="00B27AEB" w:rsidRDefault="00B569E1" w:rsidP="009C4F15">
      <w:pPr>
        <w:ind w:left="1418"/>
        <w:rPr>
          <w:rFonts w:ascii="Arial Narrow" w:eastAsia="Calibri" w:hAnsi="Arial Narrow" w:cstheme="minorHAnsi"/>
          <w:b/>
          <w:bCs/>
          <w:color w:val="auto"/>
          <w:sz w:val="21"/>
          <w:szCs w:val="21"/>
        </w:rPr>
      </w:pPr>
    </w:p>
    <w:p w14:paraId="69AE0009" w14:textId="1D8BB0DE" w:rsidR="00E8604C" w:rsidRPr="00B27AEB" w:rsidRDefault="00E8604C" w:rsidP="00DA5BAB">
      <w:pPr>
        <w:pStyle w:val="Odsekzoznamu"/>
        <w:numPr>
          <w:ilvl w:val="0"/>
          <w:numId w:val="14"/>
        </w:numPr>
        <w:ind w:left="2127"/>
        <w:rPr>
          <w:rFonts w:ascii="Arial Narrow" w:eastAsia="Calibri" w:hAnsi="Arial Narrow"/>
          <w:b/>
          <w:color w:val="auto"/>
          <w:sz w:val="21"/>
          <w:szCs w:val="21"/>
        </w:rPr>
      </w:pPr>
      <w:r w:rsidRPr="00B27AEB">
        <w:rPr>
          <w:rFonts w:ascii="Arial Narrow" w:eastAsia="Calibri" w:hAnsi="Arial Narrow"/>
          <w:b/>
          <w:color w:val="auto"/>
          <w:sz w:val="21"/>
          <w:szCs w:val="21"/>
        </w:rPr>
        <w:t>Lavičky</w:t>
      </w:r>
    </w:p>
    <w:p w14:paraId="7D1292B8" w14:textId="77777777" w:rsidR="00E8604C" w:rsidRPr="00B27AEB" w:rsidRDefault="00E8604C" w:rsidP="00DA5BAB">
      <w:pPr>
        <w:pStyle w:val="Odsekzoznamu"/>
        <w:numPr>
          <w:ilvl w:val="3"/>
          <w:numId w:val="1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Sedacia časť lavičky je z agátového masívneho dreva bez povrchovej úpravy</w:t>
      </w:r>
    </w:p>
    <w:p w14:paraId="5E58435B" w14:textId="5A5C2318" w:rsidR="00E8604C" w:rsidRPr="00B27AEB" w:rsidRDefault="00E8604C" w:rsidP="00DA5BAB">
      <w:pPr>
        <w:pStyle w:val="Odsekzoznamu"/>
        <w:numPr>
          <w:ilvl w:val="3"/>
          <w:numId w:val="15"/>
        </w:numPr>
        <w:rPr>
          <w:rFonts w:ascii="Arial Narrow" w:hAnsi="Arial Narrow"/>
          <w:color w:val="auto"/>
          <w:sz w:val="21"/>
          <w:szCs w:val="21"/>
        </w:rPr>
      </w:pPr>
      <w:r w:rsidRPr="00B27AEB">
        <w:rPr>
          <w:rFonts w:ascii="Arial Narrow" w:eastAsia="Calibri" w:hAnsi="Arial Narrow" w:cstheme="minorHAnsi"/>
          <w:color w:val="auto"/>
          <w:sz w:val="21"/>
          <w:szCs w:val="21"/>
        </w:rPr>
        <w:t>Sedacia hrana má byť zaoblená</w:t>
      </w:r>
    </w:p>
    <w:p w14:paraId="1FAE858D" w14:textId="77E06FA5" w:rsidR="00E8604C" w:rsidRPr="00B27AEB" w:rsidRDefault="00E8604C" w:rsidP="00DA5BAB">
      <w:pPr>
        <w:pStyle w:val="Odsekzoznamu"/>
        <w:numPr>
          <w:ilvl w:val="3"/>
          <w:numId w:val="15"/>
        </w:numPr>
        <w:rPr>
          <w:rFonts w:ascii="Arial Narrow" w:hAnsi="Arial Narrow" w:cstheme="minorHAnsi"/>
          <w:color w:val="auto"/>
          <w:sz w:val="21"/>
          <w:szCs w:val="21"/>
        </w:rPr>
      </w:pPr>
      <w:r w:rsidRPr="00B27AEB">
        <w:rPr>
          <w:rFonts w:ascii="Arial Narrow" w:eastAsia="Calibri" w:hAnsi="Arial Narrow"/>
          <w:color w:val="auto"/>
          <w:sz w:val="21"/>
          <w:szCs w:val="21"/>
        </w:rPr>
        <w:t>Výška hornej hrany sedacej časti lavičky je 450 mm nad úrovňou plochy nástupišťa</w:t>
      </w:r>
    </w:p>
    <w:p w14:paraId="306CF0FB" w14:textId="7EF8C44F" w:rsidR="006D1024" w:rsidRPr="00B27AEB" w:rsidRDefault="006D1024" w:rsidP="00DA5BAB">
      <w:pPr>
        <w:pStyle w:val="Odsekzoznamu"/>
        <w:numPr>
          <w:ilvl w:val="3"/>
          <w:numId w:val="15"/>
        </w:numPr>
        <w:rPr>
          <w:rFonts w:ascii="Arial Narrow" w:hAnsi="Arial Narrow"/>
          <w:color w:val="auto"/>
          <w:sz w:val="21"/>
          <w:szCs w:val="21"/>
        </w:rPr>
      </w:pPr>
      <w:r w:rsidRPr="00B27AEB">
        <w:rPr>
          <w:rFonts w:ascii="Arial Narrow" w:hAnsi="Arial Narrow"/>
          <w:color w:val="auto"/>
          <w:sz w:val="21"/>
          <w:szCs w:val="21"/>
        </w:rPr>
        <w:t>No</w:t>
      </w:r>
      <w:r w:rsidR="00145407" w:rsidRPr="00B27AEB">
        <w:rPr>
          <w:rFonts w:ascii="Arial Narrow" w:hAnsi="Arial Narrow"/>
          <w:color w:val="auto"/>
          <w:sz w:val="21"/>
          <w:szCs w:val="21"/>
        </w:rPr>
        <w:t>žičky</w:t>
      </w:r>
      <w:r w:rsidRPr="00B27AEB">
        <w:rPr>
          <w:rFonts w:ascii="Arial Narrow" w:hAnsi="Arial Narrow"/>
          <w:color w:val="auto"/>
          <w:sz w:val="21"/>
          <w:szCs w:val="21"/>
        </w:rPr>
        <w:t xml:space="preserve"> lavičky </w:t>
      </w:r>
      <w:r w:rsidR="00EB0F3B" w:rsidRPr="00B27AEB">
        <w:rPr>
          <w:rFonts w:ascii="Arial Narrow" w:hAnsi="Arial Narrow"/>
          <w:color w:val="auto"/>
          <w:sz w:val="21"/>
          <w:szCs w:val="21"/>
        </w:rPr>
        <w:t>v tvare L sú z </w:t>
      </w:r>
      <w:proofErr w:type="spellStart"/>
      <w:r w:rsidR="00EB0F3B" w:rsidRPr="00B27AEB">
        <w:rPr>
          <w:rFonts w:ascii="Arial Narrow" w:hAnsi="Arial Narrow"/>
          <w:color w:val="auto"/>
          <w:sz w:val="21"/>
          <w:szCs w:val="21"/>
        </w:rPr>
        <w:t>jaklových</w:t>
      </w:r>
      <w:proofErr w:type="spellEnd"/>
      <w:r w:rsidR="00EB0F3B" w:rsidRPr="00B27AEB">
        <w:rPr>
          <w:rFonts w:ascii="Arial Narrow" w:hAnsi="Arial Narrow"/>
          <w:color w:val="auto"/>
          <w:sz w:val="21"/>
          <w:szCs w:val="21"/>
        </w:rPr>
        <w:t xml:space="preserve"> profilov</w:t>
      </w:r>
      <w:r w:rsidR="007026F3" w:rsidRPr="00B27AEB">
        <w:rPr>
          <w:rFonts w:ascii="Arial Narrow" w:hAnsi="Arial Narrow"/>
          <w:color w:val="auto"/>
          <w:sz w:val="21"/>
          <w:szCs w:val="21"/>
        </w:rPr>
        <w:t xml:space="preserve"> o</w:t>
      </w:r>
      <w:r w:rsidR="005F0A81" w:rsidRPr="00B27AEB">
        <w:rPr>
          <w:rFonts w:ascii="Arial Narrow" w:hAnsi="Arial Narrow"/>
          <w:color w:val="auto"/>
          <w:sz w:val="21"/>
          <w:szCs w:val="21"/>
        </w:rPr>
        <w:t>sadený</w:t>
      </w:r>
      <w:r w:rsidR="00F36C13" w:rsidRPr="00B27AEB">
        <w:rPr>
          <w:rFonts w:ascii="Arial Narrow" w:hAnsi="Arial Narrow"/>
          <w:color w:val="auto"/>
          <w:sz w:val="21"/>
          <w:szCs w:val="21"/>
        </w:rPr>
        <w:t>ch</w:t>
      </w:r>
      <w:r w:rsidR="005F0A81" w:rsidRPr="00B27AEB">
        <w:rPr>
          <w:rFonts w:ascii="Arial Narrow" w:hAnsi="Arial Narrow"/>
          <w:color w:val="auto"/>
          <w:sz w:val="21"/>
          <w:szCs w:val="21"/>
        </w:rPr>
        <w:t xml:space="preserve"> v rovnakej osovej vzdialenosti ako kotvenie skla, </w:t>
      </w:r>
      <w:proofErr w:type="spellStart"/>
      <w:r w:rsidR="005F0A81" w:rsidRPr="00B27AEB">
        <w:rPr>
          <w:rFonts w:ascii="Arial Narrow" w:hAnsi="Arial Narrow"/>
          <w:color w:val="auto"/>
          <w:sz w:val="21"/>
          <w:szCs w:val="21"/>
        </w:rPr>
        <w:t>t.j</w:t>
      </w:r>
      <w:proofErr w:type="spellEnd"/>
      <w:r w:rsidR="005F0A81" w:rsidRPr="00B27AEB">
        <w:rPr>
          <w:rFonts w:ascii="Arial Narrow" w:hAnsi="Arial Narrow"/>
          <w:color w:val="auto"/>
          <w:sz w:val="21"/>
          <w:szCs w:val="21"/>
        </w:rPr>
        <w:t xml:space="preserve">. </w:t>
      </w:r>
      <w:r w:rsidR="00434FA9" w:rsidRPr="00B27AEB">
        <w:rPr>
          <w:rFonts w:ascii="Arial Narrow" w:hAnsi="Arial Narrow"/>
          <w:color w:val="auto"/>
          <w:sz w:val="21"/>
          <w:szCs w:val="21"/>
        </w:rPr>
        <w:t xml:space="preserve">984 </w:t>
      </w:r>
      <w:r w:rsidR="005F0A81" w:rsidRPr="00B27AEB">
        <w:rPr>
          <w:rFonts w:ascii="Arial Narrow" w:hAnsi="Arial Narrow"/>
          <w:color w:val="auto"/>
          <w:sz w:val="21"/>
          <w:szCs w:val="21"/>
        </w:rPr>
        <w:t>mm</w:t>
      </w:r>
    </w:p>
    <w:p w14:paraId="389F6DE1" w14:textId="20F1728F" w:rsidR="00145407" w:rsidRPr="00B27AEB" w:rsidRDefault="00145407" w:rsidP="00DA5BAB">
      <w:pPr>
        <w:pStyle w:val="Odsekzoznamu"/>
        <w:numPr>
          <w:ilvl w:val="3"/>
          <w:numId w:val="15"/>
        </w:numPr>
        <w:rPr>
          <w:rFonts w:ascii="Arial Narrow" w:hAnsi="Arial Narrow" w:cstheme="minorHAnsi"/>
          <w:color w:val="auto"/>
          <w:sz w:val="21"/>
          <w:szCs w:val="21"/>
        </w:rPr>
      </w:pPr>
      <w:r w:rsidRPr="00B27AEB">
        <w:rPr>
          <w:rFonts w:ascii="Arial Narrow" w:hAnsi="Arial Narrow" w:cstheme="minorHAnsi"/>
          <w:color w:val="auto"/>
          <w:sz w:val="21"/>
          <w:szCs w:val="21"/>
        </w:rPr>
        <w:t>Súčasťou nožičky je bodový úchyt na kotvenie 2 ks sklenených segmentov</w:t>
      </w:r>
    </w:p>
    <w:p w14:paraId="263A6A37" w14:textId="4B094091" w:rsidR="00346ACE" w:rsidRPr="00B27AEB" w:rsidRDefault="00143AAE" w:rsidP="00DA5BAB">
      <w:pPr>
        <w:pStyle w:val="Odsekzoznamu"/>
        <w:numPr>
          <w:ilvl w:val="3"/>
          <w:numId w:val="15"/>
        </w:numPr>
        <w:rPr>
          <w:rFonts w:ascii="Arial Narrow" w:hAnsi="Arial Narrow" w:cstheme="minorHAnsi"/>
          <w:color w:val="auto"/>
          <w:sz w:val="21"/>
          <w:szCs w:val="21"/>
        </w:rPr>
      </w:pPr>
      <w:r w:rsidRPr="00B27AEB">
        <w:rPr>
          <w:rFonts w:ascii="Arial Narrow" w:hAnsi="Arial Narrow" w:cstheme="minorHAnsi"/>
          <w:color w:val="auto"/>
          <w:sz w:val="21"/>
          <w:szCs w:val="21"/>
        </w:rPr>
        <w:t>Na nožičk</w:t>
      </w:r>
      <w:r w:rsidR="000B692F" w:rsidRPr="00B27AEB">
        <w:rPr>
          <w:rFonts w:ascii="Arial Narrow" w:hAnsi="Arial Narrow" w:cstheme="minorHAnsi"/>
          <w:color w:val="auto"/>
          <w:sz w:val="21"/>
          <w:szCs w:val="21"/>
        </w:rPr>
        <w:t>ách</w:t>
      </w:r>
      <w:r w:rsidRPr="00B27AEB">
        <w:rPr>
          <w:rFonts w:ascii="Arial Narrow" w:hAnsi="Arial Narrow" w:cstheme="minorHAnsi"/>
          <w:color w:val="auto"/>
          <w:sz w:val="21"/>
          <w:szCs w:val="21"/>
        </w:rPr>
        <w:t xml:space="preserve"> bude p</w:t>
      </w:r>
      <w:r w:rsidR="007E4454" w:rsidRPr="00B27AEB">
        <w:rPr>
          <w:rFonts w:ascii="Arial Narrow" w:hAnsi="Arial Narrow" w:cstheme="minorHAnsi"/>
          <w:color w:val="auto"/>
          <w:sz w:val="21"/>
          <w:szCs w:val="21"/>
        </w:rPr>
        <w:t xml:space="preserve">ríprava na kotvenie </w:t>
      </w:r>
      <w:r w:rsidR="00471CBD" w:rsidRPr="00B27AEB">
        <w:rPr>
          <w:rFonts w:ascii="Arial Narrow" w:hAnsi="Arial Narrow" w:cstheme="minorHAnsi"/>
          <w:color w:val="auto"/>
          <w:sz w:val="21"/>
          <w:szCs w:val="21"/>
        </w:rPr>
        <w:t xml:space="preserve">mobilného </w:t>
      </w:r>
      <w:r w:rsidR="007E4454" w:rsidRPr="00B27AEB">
        <w:rPr>
          <w:rFonts w:ascii="Arial Narrow" w:hAnsi="Arial Narrow" w:cstheme="minorHAnsi"/>
          <w:color w:val="auto"/>
          <w:sz w:val="21"/>
          <w:szCs w:val="21"/>
        </w:rPr>
        <w:t>bezpečnostného prvku (v prípade rozbitia sklenen</w:t>
      </w:r>
      <w:r w:rsidR="008B679A" w:rsidRPr="00B27AEB">
        <w:rPr>
          <w:rFonts w:ascii="Arial Narrow" w:hAnsi="Arial Narrow" w:cstheme="minorHAnsi"/>
          <w:color w:val="auto"/>
          <w:sz w:val="21"/>
          <w:szCs w:val="21"/>
        </w:rPr>
        <w:t>e</w:t>
      </w:r>
      <w:r w:rsidR="007E4454" w:rsidRPr="00B27AEB">
        <w:rPr>
          <w:rFonts w:ascii="Arial Narrow" w:hAnsi="Arial Narrow" w:cstheme="minorHAnsi"/>
          <w:color w:val="auto"/>
          <w:sz w:val="21"/>
          <w:szCs w:val="21"/>
        </w:rPr>
        <w:t>j tabule)</w:t>
      </w:r>
    </w:p>
    <w:p w14:paraId="05463A62" w14:textId="6BDD50DB" w:rsidR="00E8604C" w:rsidRPr="00B27AEB" w:rsidRDefault="00E8604C" w:rsidP="00E8604C">
      <w:pPr>
        <w:pStyle w:val="Odsekzoznamu"/>
        <w:ind w:left="2880"/>
        <w:rPr>
          <w:rFonts w:ascii="Arial Narrow" w:hAnsi="Arial Narrow"/>
          <w:sz w:val="21"/>
          <w:szCs w:val="21"/>
        </w:rPr>
      </w:pPr>
    </w:p>
    <w:p w14:paraId="7E7D7ECB" w14:textId="77777777" w:rsidR="00B569E1" w:rsidRPr="00B27AEB" w:rsidRDefault="00B569E1" w:rsidP="00E8604C">
      <w:pPr>
        <w:pStyle w:val="Odsekzoznamu"/>
        <w:ind w:left="2880"/>
        <w:rPr>
          <w:rFonts w:ascii="Arial Narrow" w:hAnsi="Arial Narrow"/>
          <w:sz w:val="21"/>
          <w:szCs w:val="21"/>
        </w:rPr>
      </w:pPr>
    </w:p>
    <w:p w14:paraId="2EDF5F77" w14:textId="7749923A" w:rsidR="0061546B" w:rsidRPr="00B27AEB" w:rsidRDefault="00E8604C" w:rsidP="0061546B">
      <w:pPr>
        <w:pStyle w:val="Odsekzoznamu"/>
        <w:numPr>
          <w:ilvl w:val="0"/>
          <w:numId w:val="14"/>
        </w:numPr>
        <w:ind w:left="2127"/>
        <w:rPr>
          <w:rFonts w:ascii="Arial Narrow" w:eastAsia="Calibri" w:hAnsi="Arial Narrow" w:cstheme="minorHAnsi"/>
          <w:b/>
          <w:bCs/>
          <w:color w:val="auto"/>
          <w:sz w:val="21"/>
          <w:szCs w:val="21"/>
        </w:rPr>
      </w:pPr>
      <w:r w:rsidRPr="00B27AEB">
        <w:rPr>
          <w:rFonts w:ascii="Arial Narrow" w:eastAsia="Calibri" w:hAnsi="Arial Narrow" w:cstheme="minorHAnsi"/>
          <w:b/>
          <w:bCs/>
          <w:color w:val="auto"/>
          <w:sz w:val="21"/>
          <w:szCs w:val="21"/>
        </w:rPr>
        <w:t>Multifunkčný panel</w:t>
      </w:r>
      <w:r w:rsidR="00633AD8" w:rsidRPr="00B27AEB">
        <w:rPr>
          <w:rFonts w:ascii="Arial Narrow" w:eastAsia="Calibri" w:hAnsi="Arial Narrow" w:cstheme="minorHAnsi"/>
          <w:b/>
          <w:bCs/>
          <w:color w:val="auto"/>
          <w:sz w:val="21"/>
          <w:szCs w:val="21"/>
        </w:rPr>
        <w:t xml:space="preserve"> (MFP)</w:t>
      </w:r>
    </w:p>
    <w:p w14:paraId="2B3388A3" w14:textId="7445CAA2" w:rsidR="00A649B1" w:rsidRPr="00B27AEB" w:rsidRDefault="00A649B1" w:rsidP="00A649B1">
      <w:pPr>
        <w:pStyle w:val="Odsekzoznamu"/>
        <w:numPr>
          <w:ilvl w:val="3"/>
          <w:numId w:val="15"/>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Je súčasťou konštrukcie prístrešku</w:t>
      </w:r>
    </w:p>
    <w:p w14:paraId="3D5D854F" w14:textId="77777777" w:rsidR="00FE7D9F" w:rsidRPr="00B27AEB" w:rsidRDefault="00FE7D9F" w:rsidP="001777A9">
      <w:pPr>
        <w:pStyle w:val="Odsekzoznamu"/>
        <w:numPr>
          <w:ilvl w:val="3"/>
          <w:numId w:val="15"/>
        </w:numPr>
        <w:rPr>
          <w:rFonts w:ascii="Arial Narrow" w:eastAsiaTheme="minorEastAsia" w:hAnsi="Arial Narrow" w:cstheme="minorHAnsi"/>
          <w:color w:val="auto"/>
          <w:sz w:val="21"/>
          <w:szCs w:val="21"/>
        </w:rPr>
      </w:pPr>
      <w:r w:rsidRPr="00B27AEB">
        <w:rPr>
          <w:rFonts w:ascii="Arial Narrow" w:eastAsia="Calibri" w:hAnsi="Arial Narrow"/>
          <w:color w:val="auto"/>
          <w:sz w:val="21"/>
          <w:szCs w:val="21"/>
        </w:rPr>
        <w:t>Umiestenie:</w:t>
      </w:r>
    </w:p>
    <w:p w14:paraId="43DFDE7B" w14:textId="4E7A1AA8" w:rsidR="00864EA5" w:rsidRPr="00B27AEB" w:rsidRDefault="00864EA5" w:rsidP="0053402D">
      <w:pPr>
        <w:pStyle w:val="Odsekzoznamu"/>
        <w:ind w:left="2880"/>
        <w:rPr>
          <w:rFonts w:ascii="Arial Narrow" w:eastAsiaTheme="minorEastAsia" w:hAnsi="Arial Narrow" w:cstheme="minorHAnsi"/>
          <w:color w:val="auto"/>
          <w:sz w:val="21"/>
          <w:szCs w:val="21"/>
        </w:rPr>
      </w:pPr>
      <w:r w:rsidRPr="00B27AEB">
        <w:rPr>
          <w:rFonts w:ascii="Arial Narrow" w:eastAsia="Calibri" w:hAnsi="Arial Narrow" w:cstheme="minorHAnsi"/>
          <w:b/>
          <w:bCs/>
          <w:color w:val="auto"/>
          <w:sz w:val="21"/>
          <w:szCs w:val="21"/>
        </w:rPr>
        <w:t>Na jednostrannom nástup</w:t>
      </w:r>
      <w:r w:rsidR="006E35DA" w:rsidRPr="00B27AEB">
        <w:rPr>
          <w:rFonts w:ascii="Arial Narrow" w:eastAsia="Calibri" w:hAnsi="Arial Narrow" w:cstheme="minorHAnsi"/>
          <w:b/>
          <w:bCs/>
          <w:color w:val="auto"/>
          <w:sz w:val="21"/>
          <w:szCs w:val="21"/>
        </w:rPr>
        <w:t>i</w:t>
      </w:r>
      <w:r w:rsidRPr="00B27AEB">
        <w:rPr>
          <w:rFonts w:ascii="Arial Narrow" w:eastAsia="Calibri" w:hAnsi="Arial Narrow" w:cstheme="minorHAnsi"/>
          <w:b/>
          <w:bCs/>
          <w:color w:val="auto"/>
          <w:sz w:val="21"/>
          <w:szCs w:val="21"/>
        </w:rPr>
        <w:t>šti</w:t>
      </w:r>
    </w:p>
    <w:p w14:paraId="7E66E261" w14:textId="2A1DB3F6" w:rsidR="00FE7D9F" w:rsidRPr="00B27AEB" w:rsidRDefault="00FE7D9F" w:rsidP="00FE7D9F">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Umiestňuje sa len jeden </w:t>
      </w:r>
      <w:r w:rsidR="00633AD8" w:rsidRPr="00B27AEB">
        <w:rPr>
          <w:rFonts w:ascii="Arial Narrow" w:eastAsia="Calibri" w:hAnsi="Arial Narrow" w:cstheme="minorHAnsi"/>
          <w:color w:val="auto"/>
          <w:sz w:val="21"/>
          <w:szCs w:val="21"/>
        </w:rPr>
        <w:t>MFP</w:t>
      </w:r>
      <w:r w:rsidRPr="00B27AEB">
        <w:rPr>
          <w:rFonts w:ascii="Arial Narrow" w:eastAsiaTheme="minorEastAsia" w:hAnsi="Arial Narrow" w:cstheme="minorHAnsi"/>
          <w:color w:val="auto"/>
          <w:sz w:val="21"/>
          <w:szCs w:val="21"/>
        </w:rPr>
        <w:t xml:space="preserve"> - ak sú na nástupišti dva prístrešky, MFP bude umiestnený vždy v prvom prístrešku</w:t>
      </w:r>
    </w:p>
    <w:p w14:paraId="4C07B14D" w14:textId="77777777" w:rsidR="00FE7D9F" w:rsidRPr="00B27AEB" w:rsidRDefault="00FE7D9F" w:rsidP="00FE7D9F">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V druhom prístrešku je vyhotovené identické opláštenie bez integrácie prvkov</w:t>
      </w:r>
    </w:p>
    <w:p w14:paraId="430491A9" w14:textId="3BE1FF57" w:rsidR="00A15782" w:rsidRPr="00B27AEB" w:rsidRDefault="006579BF" w:rsidP="001777A9">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Aby bolo možné v</w:t>
      </w:r>
      <w:r w:rsidR="009B2974" w:rsidRPr="00B27AEB">
        <w:rPr>
          <w:rFonts w:ascii="Arial Narrow" w:eastAsiaTheme="minorEastAsia" w:hAnsi="Arial Narrow" w:cstheme="minorHAnsi"/>
          <w:color w:val="auto"/>
          <w:sz w:val="21"/>
          <w:szCs w:val="21"/>
        </w:rPr>
        <w:t xml:space="preserve"> budúcnosti v prípade potreby </w:t>
      </w:r>
      <w:r w:rsidR="00AF0E5E" w:rsidRPr="00B27AEB">
        <w:rPr>
          <w:rFonts w:ascii="Arial Narrow" w:eastAsiaTheme="minorEastAsia" w:hAnsi="Arial Narrow" w:cstheme="minorHAnsi"/>
          <w:color w:val="auto"/>
          <w:sz w:val="21"/>
          <w:szCs w:val="21"/>
        </w:rPr>
        <w:t xml:space="preserve">do druhého prístreška multifunkčný panel doplniť, </w:t>
      </w:r>
      <w:r w:rsidR="00043A88" w:rsidRPr="00B27AEB">
        <w:rPr>
          <w:rFonts w:ascii="Arial Narrow" w:eastAsiaTheme="minorEastAsia" w:hAnsi="Arial Narrow" w:cstheme="minorHAnsi"/>
          <w:color w:val="auto"/>
          <w:sz w:val="21"/>
          <w:szCs w:val="21"/>
        </w:rPr>
        <w:t xml:space="preserve">je potrebné, aby </w:t>
      </w:r>
      <w:r w:rsidR="00574D87" w:rsidRPr="00B27AEB">
        <w:rPr>
          <w:rFonts w:ascii="Arial Narrow" w:eastAsiaTheme="minorEastAsia" w:hAnsi="Arial Narrow" w:cstheme="minorHAnsi"/>
          <w:color w:val="auto"/>
          <w:sz w:val="21"/>
          <w:szCs w:val="21"/>
        </w:rPr>
        <w:t>a</w:t>
      </w:r>
      <w:r w:rsidR="00797991" w:rsidRPr="00B27AEB">
        <w:rPr>
          <w:rFonts w:ascii="Arial Narrow" w:eastAsiaTheme="minorEastAsia" w:hAnsi="Arial Narrow" w:cstheme="minorHAnsi"/>
          <w:color w:val="auto"/>
          <w:sz w:val="21"/>
          <w:szCs w:val="21"/>
        </w:rPr>
        <w:t>j</w:t>
      </w:r>
      <w:r w:rsidR="006648E6" w:rsidRPr="00B27AEB">
        <w:rPr>
          <w:rFonts w:ascii="Arial Narrow" w:eastAsiaTheme="minorEastAsia" w:hAnsi="Arial Narrow" w:cstheme="minorHAnsi"/>
          <w:color w:val="auto"/>
          <w:sz w:val="21"/>
          <w:szCs w:val="21"/>
        </w:rPr>
        <w:t xml:space="preserve"> druhý prístrešok mal dovedený prívod elektriny do priestoru potenciálneho MFP</w:t>
      </w:r>
    </w:p>
    <w:p w14:paraId="5E29BFCC" w14:textId="573262C9" w:rsidR="006E35DA" w:rsidRPr="00B27AEB" w:rsidRDefault="006E35DA" w:rsidP="0053402D">
      <w:pPr>
        <w:pStyle w:val="Odsekzoznamu"/>
        <w:ind w:left="2880"/>
        <w:rPr>
          <w:rFonts w:ascii="Arial Narrow" w:eastAsia="Calibri" w:hAnsi="Arial Narrow" w:cstheme="minorHAnsi"/>
          <w:b/>
          <w:color w:val="auto"/>
          <w:sz w:val="21"/>
          <w:szCs w:val="21"/>
        </w:rPr>
      </w:pPr>
      <w:r w:rsidRPr="00B27AEB">
        <w:rPr>
          <w:rFonts w:ascii="Arial Narrow" w:eastAsia="Calibri" w:hAnsi="Arial Narrow" w:cstheme="minorHAnsi"/>
          <w:b/>
          <w:bCs/>
          <w:color w:val="auto"/>
          <w:sz w:val="21"/>
          <w:szCs w:val="21"/>
        </w:rPr>
        <w:t>Na obojstrannom nástupišti</w:t>
      </w:r>
      <w:r w:rsidR="00EB40A0" w:rsidRPr="00B27AEB">
        <w:rPr>
          <w:rFonts w:ascii="Arial Narrow" w:eastAsia="Calibri" w:hAnsi="Arial Narrow" w:cstheme="minorHAnsi"/>
          <w:b/>
          <w:bCs/>
          <w:color w:val="auto"/>
          <w:sz w:val="21"/>
          <w:szCs w:val="21"/>
        </w:rPr>
        <w:t xml:space="preserve"> Americké námestie</w:t>
      </w:r>
    </w:p>
    <w:p w14:paraId="02AFD360" w14:textId="77777777" w:rsidR="00DC10F3" w:rsidRPr="00B27AEB" w:rsidRDefault="00EB40A0" w:rsidP="006E35DA">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MFP bude v oboch prístreškoch</w:t>
      </w:r>
    </w:p>
    <w:p w14:paraId="2E4CAA52" w14:textId="77777777" w:rsidR="006E35DA" w:rsidRPr="00B27AEB" w:rsidRDefault="00DC10F3" w:rsidP="006E35DA">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w:t>
      </w:r>
      <w:r w:rsidR="006665F4" w:rsidRPr="00B27AEB">
        <w:rPr>
          <w:rFonts w:ascii="Arial Narrow" w:eastAsia="Calibri" w:hAnsi="Arial Narrow" w:cstheme="minorHAnsi"/>
          <w:color w:val="auto"/>
          <w:sz w:val="21"/>
          <w:szCs w:val="21"/>
        </w:rPr>
        <w:t xml:space="preserve">rientácia v prístrešku pri </w:t>
      </w:r>
      <w:proofErr w:type="spellStart"/>
      <w:r w:rsidR="006665F4" w:rsidRPr="00B27AEB">
        <w:rPr>
          <w:rFonts w:ascii="Arial Narrow" w:eastAsia="Calibri" w:hAnsi="Arial Narrow" w:cstheme="minorHAnsi"/>
          <w:color w:val="auto"/>
          <w:sz w:val="21"/>
          <w:szCs w:val="21"/>
        </w:rPr>
        <w:t>označníku</w:t>
      </w:r>
      <w:proofErr w:type="spellEnd"/>
      <w:r w:rsidR="006665F4" w:rsidRPr="00B27AEB">
        <w:rPr>
          <w:rFonts w:ascii="Arial Narrow" w:eastAsia="Calibri" w:hAnsi="Arial Narrow" w:cstheme="minorHAnsi"/>
          <w:color w:val="auto"/>
          <w:sz w:val="21"/>
          <w:szCs w:val="21"/>
        </w:rPr>
        <w:t xml:space="preserve"> električkového nástupišťa bude</w:t>
      </w:r>
      <w:r w:rsidRPr="00B27AEB">
        <w:rPr>
          <w:rFonts w:ascii="Arial Narrow" w:eastAsia="Calibri" w:hAnsi="Arial Narrow" w:cstheme="minorHAnsi"/>
          <w:color w:val="auto"/>
          <w:sz w:val="21"/>
          <w:szCs w:val="21"/>
        </w:rPr>
        <w:t xml:space="preserve"> smerom k nástupnej hrane električkového nástupišťa</w:t>
      </w:r>
    </w:p>
    <w:p w14:paraId="4E2ED838" w14:textId="77777777" w:rsidR="00DC10F3" w:rsidRPr="00B27AEB" w:rsidRDefault="00DC10F3" w:rsidP="00DC10F3">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Orientácia v prístrešku pri </w:t>
      </w:r>
      <w:proofErr w:type="spellStart"/>
      <w:r w:rsidRPr="00B27AEB">
        <w:rPr>
          <w:rFonts w:ascii="Arial Narrow" w:eastAsia="Calibri" w:hAnsi="Arial Narrow" w:cstheme="minorHAnsi"/>
          <w:color w:val="auto"/>
          <w:sz w:val="21"/>
          <w:szCs w:val="21"/>
        </w:rPr>
        <w:t>označníku</w:t>
      </w:r>
      <w:proofErr w:type="spellEnd"/>
      <w:r w:rsidRPr="00B27AEB">
        <w:rPr>
          <w:rFonts w:ascii="Arial Narrow" w:eastAsia="Calibri" w:hAnsi="Arial Narrow" w:cstheme="minorHAnsi"/>
          <w:color w:val="auto"/>
          <w:sz w:val="21"/>
          <w:szCs w:val="21"/>
        </w:rPr>
        <w:t xml:space="preserve"> autobusového nástupišťa bude smerom k nástupnej hrane autobusového nástupišťa</w:t>
      </w:r>
    </w:p>
    <w:p w14:paraId="7629B14F" w14:textId="77777777" w:rsidR="00AC3BDA" w:rsidRPr="00B27AEB" w:rsidRDefault="00AC3BDA" w:rsidP="0053402D">
      <w:pPr>
        <w:pStyle w:val="Odsekzoznamu"/>
        <w:ind w:left="2880"/>
        <w:rPr>
          <w:rFonts w:ascii="Arial Narrow" w:eastAsia="Calibri" w:hAnsi="Arial Narrow" w:cstheme="minorHAnsi"/>
          <w:b/>
          <w:color w:val="auto"/>
          <w:sz w:val="21"/>
          <w:szCs w:val="21"/>
        </w:rPr>
      </w:pPr>
      <w:r w:rsidRPr="00B27AEB">
        <w:rPr>
          <w:rFonts w:ascii="Arial Narrow" w:eastAsia="Calibri" w:hAnsi="Arial Narrow" w:cstheme="minorHAnsi"/>
          <w:b/>
          <w:bCs/>
          <w:color w:val="auto"/>
          <w:sz w:val="21"/>
          <w:szCs w:val="21"/>
        </w:rPr>
        <w:t xml:space="preserve">Na obojstrannom nástupišti </w:t>
      </w:r>
      <w:r w:rsidR="00613371" w:rsidRPr="00B27AEB">
        <w:rPr>
          <w:rFonts w:ascii="Arial Narrow" w:eastAsia="Calibri" w:hAnsi="Arial Narrow" w:cstheme="minorHAnsi"/>
          <w:b/>
          <w:bCs/>
          <w:color w:val="auto"/>
          <w:sz w:val="21"/>
          <w:szCs w:val="21"/>
        </w:rPr>
        <w:t>Saleziáni</w:t>
      </w:r>
    </w:p>
    <w:p w14:paraId="38842327" w14:textId="77777777" w:rsidR="00FE7D9F" w:rsidRPr="00B27AEB" w:rsidRDefault="00AC3BDA" w:rsidP="00FE7D9F">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MFP bude v</w:t>
      </w:r>
      <w:r w:rsidR="00613371" w:rsidRPr="00B27AEB">
        <w:rPr>
          <w:rFonts w:ascii="Arial Narrow" w:eastAsia="Calibri" w:hAnsi="Arial Narrow" w:cstheme="minorHAnsi"/>
          <w:color w:val="auto"/>
          <w:sz w:val="21"/>
          <w:szCs w:val="21"/>
        </w:rPr>
        <w:t>o väčšom prístrešku, orientovan</w:t>
      </w:r>
      <w:r w:rsidR="007F7EC0" w:rsidRPr="00B27AEB">
        <w:rPr>
          <w:rFonts w:ascii="Arial Narrow" w:eastAsia="Calibri" w:hAnsi="Arial Narrow" w:cstheme="minorHAnsi"/>
          <w:color w:val="auto"/>
          <w:sz w:val="21"/>
          <w:szCs w:val="21"/>
        </w:rPr>
        <w:t>ý</w:t>
      </w:r>
      <w:r w:rsidR="00613371" w:rsidRPr="00B27AEB">
        <w:rPr>
          <w:rFonts w:ascii="Arial Narrow" w:eastAsia="Calibri" w:hAnsi="Arial Narrow" w:cstheme="minorHAnsi"/>
          <w:color w:val="auto"/>
          <w:sz w:val="21"/>
          <w:szCs w:val="21"/>
        </w:rPr>
        <w:t xml:space="preserve"> smerom k nástupnej hrane električkového nástupišťa</w:t>
      </w:r>
    </w:p>
    <w:p w14:paraId="27E60862" w14:textId="3D20D46B" w:rsidR="00B04426" w:rsidRPr="00B27AEB" w:rsidRDefault="00B04426" w:rsidP="00B04426">
      <w:pPr>
        <w:pStyle w:val="Odsekzoznamu"/>
        <w:numPr>
          <w:ilvl w:val="3"/>
          <w:numId w:val="15"/>
        </w:numPr>
        <w:rPr>
          <w:rFonts w:ascii="Arial Narrow" w:eastAsiaTheme="minorEastAsia" w:hAnsi="Arial Narrow" w:cstheme="minorHAnsi"/>
          <w:color w:val="auto"/>
          <w:sz w:val="21"/>
          <w:szCs w:val="21"/>
        </w:rPr>
      </w:pPr>
      <w:r w:rsidRPr="00B27AEB">
        <w:rPr>
          <w:rFonts w:ascii="Arial Narrow" w:eastAsia="Calibri" w:hAnsi="Arial Narrow"/>
          <w:color w:val="auto"/>
          <w:sz w:val="21"/>
          <w:szCs w:val="21"/>
        </w:rPr>
        <w:t>Nosné stĺpy prístrešku sú umiestnené v priestore panelu</w:t>
      </w:r>
    </w:p>
    <w:p w14:paraId="49B94ABA" w14:textId="246C2B52" w:rsidR="008A0EB5" w:rsidRPr="00B27AEB" w:rsidRDefault="00293387" w:rsidP="00293387">
      <w:pPr>
        <w:pStyle w:val="Odsekzoznamu"/>
        <w:numPr>
          <w:ilvl w:val="3"/>
          <w:numId w:val="15"/>
        </w:numPr>
        <w:spacing w:after="0"/>
        <w:rPr>
          <w:rFonts w:ascii="Arial Narrow" w:eastAsiaTheme="minorEastAsia" w:hAnsi="Arial Narrow" w:cstheme="minorHAnsi"/>
          <w:color w:val="auto"/>
          <w:sz w:val="21"/>
          <w:szCs w:val="21"/>
        </w:rPr>
      </w:pPr>
      <w:r w:rsidRPr="00B27AEB">
        <w:rPr>
          <w:rFonts w:ascii="Arial Narrow" w:eastAsia="Calibri" w:hAnsi="Arial Narrow"/>
          <w:color w:val="auto"/>
          <w:sz w:val="21"/>
          <w:szCs w:val="21"/>
        </w:rPr>
        <w:t xml:space="preserve">Materiály konštrukcie multifunkčného panelu - budú opatrené farbou v odtieni antracitová </w:t>
      </w:r>
      <w:r w:rsidR="008F0DFF" w:rsidRPr="00B27AEB">
        <w:rPr>
          <w:rFonts w:ascii="Arial Narrow" w:eastAsia="Calibri" w:hAnsi="Arial Narrow"/>
          <w:color w:val="auto"/>
          <w:sz w:val="21"/>
          <w:szCs w:val="21"/>
        </w:rPr>
        <w:t xml:space="preserve">- </w:t>
      </w:r>
      <w:r w:rsidRPr="00B27AEB">
        <w:rPr>
          <w:rFonts w:ascii="Arial Narrow" w:eastAsia="Calibri" w:hAnsi="Arial Narrow"/>
          <w:color w:val="auto"/>
          <w:sz w:val="21"/>
          <w:szCs w:val="21"/>
        </w:rPr>
        <w:t>RAL 7016</w:t>
      </w:r>
      <w:r w:rsidR="00CC781F" w:rsidRPr="00B27AEB">
        <w:rPr>
          <w:rFonts w:ascii="Arial Narrow" w:eastAsiaTheme="minorEastAsia" w:hAnsi="Arial Narrow" w:cstheme="minorHAnsi"/>
          <w:color w:val="auto"/>
          <w:sz w:val="21"/>
          <w:szCs w:val="21"/>
        </w:rPr>
        <w:t xml:space="preserve"> s </w:t>
      </w:r>
      <w:proofErr w:type="spellStart"/>
      <w:r w:rsidR="00CC781F" w:rsidRPr="00B27AEB">
        <w:rPr>
          <w:rFonts w:ascii="Arial Narrow" w:eastAsiaTheme="minorEastAsia" w:hAnsi="Arial Narrow" w:cstheme="minorHAnsi"/>
          <w:color w:val="auto"/>
          <w:sz w:val="21"/>
          <w:szCs w:val="21"/>
        </w:rPr>
        <w:t>antigrafitovou</w:t>
      </w:r>
      <w:proofErr w:type="spellEnd"/>
      <w:r w:rsidR="00CC781F" w:rsidRPr="00B27AEB">
        <w:rPr>
          <w:rFonts w:ascii="Arial Narrow" w:eastAsiaTheme="minorEastAsia" w:hAnsi="Arial Narrow" w:cstheme="minorHAnsi"/>
          <w:color w:val="auto"/>
          <w:sz w:val="21"/>
          <w:szCs w:val="21"/>
        </w:rPr>
        <w:t xml:space="preserve"> úpravou</w:t>
      </w:r>
    </w:p>
    <w:p w14:paraId="522CDBC9" w14:textId="0F65938D" w:rsidR="00E8604C" w:rsidRPr="00B27AEB" w:rsidRDefault="00D80F13" w:rsidP="00DA5BAB">
      <w:pPr>
        <w:pStyle w:val="Odsekzoznamu"/>
        <w:numPr>
          <w:ilvl w:val="3"/>
          <w:numId w:val="15"/>
        </w:numPr>
        <w:rPr>
          <w:rFonts w:ascii="Arial Narrow" w:eastAsiaTheme="minorEastAsia" w:hAnsi="Arial Narrow"/>
          <w:color w:val="auto"/>
          <w:sz w:val="21"/>
          <w:szCs w:val="21"/>
        </w:rPr>
      </w:pPr>
      <w:r w:rsidRPr="00B27AEB">
        <w:rPr>
          <w:rFonts w:ascii="Arial Narrow" w:eastAsia="Calibri" w:hAnsi="Arial Narrow"/>
          <w:color w:val="auto"/>
          <w:sz w:val="21"/>
          <w:szCs w:val="21"/>
        </w:rPr>
        <w:t xml:space="preserve">Opláštenie je tvorené hladkým plechom, bez reliéfu a štruktúry, </w:t>
      </w:r>
      <w:r w:rsidR="008F0DFF" w:rsidRPr="00B27AEB">
        <w:rPr>
          <w:rFonts w:ascii="Arial Narrow" w:eastAsia="Calibri" w:hAnsi="Arial Narrow"/>
          <w:color w:val="auto"/>
          <w:sz w:val="21"/>
          <w:szCs w:val="21"/>
        </w:rPr>
        <w:t xml:space="preserve">farebnosť antracitová - </w:t>
      </w:r>
      <w:r w:rsidRPr="00B27AEB">
        <w:rPr>
          <w:rFonts w:ascii="Arial Narrow" w:eastAsia="Calibri" w:hAnsi="Arial Narrow"/>
          <w:color w:val="auto"/>
          <w:sz w:val="21"/>
          <w:szCs w:val="21"/>
        </w:rPr>
        <w:t>RAL 7016</w:t>
      </w:r>
      <w:r w:rsidR="00CE1E71" w:rsidRPr="00B27AEB">
        <w:rPr>
          <w:rFonts w:ascii="Arial Narrow" w:eastAsiaTheme="minorEastAsia" w:hAnsi="Arial Narrow"/>
          <w:color w:val="auto"/>
          <w:sz w:val="21"/>
          <w:szCs w:val="21"/>
        </w:rPr>
        <w:t xml:space="preserve"> </w:t>
      </w:r>
      <w:r w:rsidR="00E8604C" w:rsidRPr="00B27AEB">
        <w:rPr>
          <w:rFonts w:ascii="Arial Narrow" w:eastAsia="Calibri" w:hAnsi="Arial Narrow"/>
          <w:color w:val="auto"/>
          <w:sz w:val="21"/>
          <w:szCs w:val="21"/>
        </w:rPr>
        <w:t xml:space="preserve">Všetky súčasti </w:t>
      </w:r>
      <w:r w:rsidR="00D71E9C" w:rsidRPr="00B27AEB">
        <w:rPr>
          <w:rFonts w:ascii="Arial Narrow" w:eastAsia="Calibri" w:hAnsi="Arial Narrow"/>
          <w:color w:val="auto"/>
          <w:sz w:val="21"/>
          <w:szCs w:val="21"/>
        </w:rPr>
        <w:t xml:space="preserve">multifunkčného </w:t>
      </w:r>
      <w:r w:rsidR="00E8604C" w:rsidRPr="00B27AEB">
        <w:rPr>
          <w:rFonts w:ascii="Arial Narrow" w:eastAsia="Calibri" w:hAnsi="Arial Narrow"/>
          <w:color w:val="auto"/>
          <w:sz w:val="21"/>
          <w:szCs w:val="21"/>
        </w:rPr>
        <w:t xml:space="preserve">panelu musia byť </w:t>
      </w:r>
      <w:r w:rsidR="000C6F18" w:rsidRPr="00B27AEB">
        <w:rPr>
          <w:rFonts w:ascii="Arial Narrow" w:eastAsia="Calibri" w:hAnsi="Arial Narrow"/>
          <w:color w:val="auto"/>
          <w:sz w:val="21"/>
          <w:szCs w:val="21"/>
        </w:rPr>
        <w:t xml:space="preserve">bezproblémovo </w:t>
      </w:r>
      <w:r w:rsidR="00E8604C" w:rsidRPr="00B27AEB">
        <w:rPr>
          <w:rFonts w:ascii="Arial Narrow" w:eastAsia="Calibri" w:hAnsi="Arial Narrow"/>
          <w:color w:val="auto"/>
          <w:sz w:val="21"/>
          <w:szCs w:val="21"/>
        </w:rPr>
        <w:t>prístupné, prístupový otvor musí byť ľahko otvárateľný a uzamykateľný</w:t>
      </w:r>
    </w:p>
    <w:p w14:paraId="4E59ECB2" w14:textId="46B90D72" w:rsidR="00F36113" w:rsidRPr="00B27AEB" w:rsidRDefault="00F36113" w:rsidP="00DA5BAB">
      <w:pPr>
        <w:pStyle w:val="Odsekzoznamu"/>
        <w:numPr>
          <w:ilvl w:val="3"/>
          <w:numId w:val="15"/>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Opláštenie MFP odsadiť od podhľadu kvôli prípadnej deformácii nos</w:t>
      </w:r>
      <w:r w:rsidR="00285484" w:rsidRPr="00B27AEB">
        <w:rPr>
          <w:rFonts w:ascii="Arial Narrow" w:eastAsiaTheme="minorEastAsia" w:hAnsi="Arial Narrow"/>
          <w:color w:val="auto"/>
          <w:sz w:val="21"/>
          <w:szCs w:val="21"/>
        </w:rPr>
        <w:t>n</w:t>
      </w:r>
      <w:r w:rsidRPr="00B27AEB">
        <w:rPr>
          <w:rFonts w:ascii="Arial Narrow" w:eastAsiaTheme="minorEastAsia" w:hAnsi="Arial Narrow"/>
          <w:color w:val="auto"/>
          <w:sz w:val="21"/>
          <w:szCs w:val="21"/>
        </w:rPr>
        <w:t>ej konštrukcie strechy</w:t>
      </w:r>
    </w:p>
    <w:p w14:paraId="1402510E" w14:textId="1FA99AC8" w:rsidR="00A15782" w:rsidRPr="00B27AEB" w:rsidRDefault="00A15782" w:rsidP="00D35DAD">
      <w:pPr>
        <w:pStyle w:val="Odsekzoznamu"/>
        <w:numPr>
          <w:ilvl w:val="3"/>
          <w:numId w:val="15"/>
        </w:numPr>
        <w:spacing w:after="0"/>
        <w:rPr>
          <w:rFonts w:ascii="Arial Narrow" w:eastAsia="Calibri" w:hAnsi="Arial Narrow"/>
          <w:color w:val="auto"/>
          <w:sz w:val="21"/>
          <w:szCs w:val="21"/>
        </w:rPr>
      </w:pPr>
      <w:r w:rsidRPr="00B27AEB">
        <w:rPr>
          <w:rFonts w:ascii="Arial Narrow" w:eastAsia="Calibri" w:hAnsi="Arial Narrow"/>
          <w:color w:val="auto"/>
          <w:sz w:val="21"/>
          <w:szCs w:val="21"/>
        </w:rPr>
        <w:t xml:space="preserve">Multifunkčný panel </w:t>
      </w:r>
      <w:r w:rsidR="00410B64" w:rsidRPr="00B27AEB">
        <w:rPr>
          <w:rFonts w:ascii="Arial Narrow" w:eastAsia="Calibri" w:hAnsi="Arial Narrow"/>
          <w:color w:val="auto"/>
          <w:sz w:val="21"/>
          <w:szCs w:val="21"/>
        </w:rPr>
        <w:t xml:space="preserve">na jednostrannom nástupišti </w:t>
      </w:r>
      <w:r w:rsidRPr="00B27AEB">
        <w:rPr>
          <w:rFonts w:ascii="Arial Narrow" w:eastAsia="Calibri" w:hAnsi="Arial Narrow"/>
          <w:color w:val="auto"/>
          <w:sz w:val="21"/>
          <w:szCs w:val="21"/>
        </w:rPr>
        <w:t>má po stranách otvory na upevnenie mobilného bezpečnostného prvku</w:t>
      </w:r>
    </w:p>
    <w:p w14:paraId="79342AE0" w14:textId="06409C44" w:rsidR="00B569E1" w:rsidRPr="00B27AEB" w:rsidRDefault="00B249D0" w:rsidP="00B569E1">
      <w:pPr>
        <w:pStyle w:val="Odsekzoznamu"/>
        <w:numPr>
          <w:ilvl w:val="3"/>
          <w:numId w:val="15"/>
        </w:numPr>
        <w:spacing w:after="0"/>
        <w:rPr>
          <w:rFonts w:ascii="Arial Narrow" w:eastAsia="Calibri" w:hAnsi="Arial Narrow"/>
          <w:color w:val="auto"/>
          <w:sz w:val="21"/>
          <w:szCs w:val="21"/>
        </w:rPr>
      </w:pPr>
      <w:r w:rsidRPr="00B27AEB">
        <w:rPr>
          <w:rFonts w:ascii="Arial Narrow" w:eastAsia="Calibri" w:hAnsi="Arial Narrow"/>
          <w:color w:val="auto"/>
          <w:sz w:val="21"/>
          <w:szCs w:val="21"/>
        </w:rPr>
        <w:t xml:space="preserve">Súčasťou </w:t>
      </w:r>
      <w:r w:rsidR="00B569E1" w:rsidRPr="00B27AEB">
        <w:rPr>
          <w:rFonts w:ascii="Arial Narrow" w:eastAsia="Calibri" w:hAnsi="Arial Narrow"/>
          <w:color w:val="auto"/>
          <w:sz w:val="21"/>
          <w:szCs w:val="21"/>
        </w:rPr>
        <w:t>MFP</w:t>
      </w:r>
      <w:r w:rsidRPr="00B27AEB">
        <w:rPr>
          <w:rFonts w:ascii="Arial Narrow" w:eastAsia="Calibri" w:hAnsi="Arial Narrow"/>
          <w:color w:val="auto"/>
          <w:sz w:val="21"/>
          <w:szCs w:val="21"/>
        </w:rPr>
        <w:t xml:space="preserve"> bude názov zastávky</w:t>
      </w:r>
      <w:r w:rsidR="00B569E1" w:rsidRPr="00B27AEB">
        <w:rPr>
          <w:rFonts w:ascii="Arial Narrow" w:eastAsia="Calibri" w:hAnsi="Arial Narrow"/>
          <w:color w:val="auto"/>
          <w:sz w:val="21"/>
          <w:szCs w:val="21"/>
        </w:rPr>
        <w:t xml:space="preserve"> (</w:t>
      </w:r>
      <w:r w:rsidRPr="00B27AEB">
        <w:rPr>
          <w:rFonts w:ascii="Arial Narrow" w:eastAsia="Calibri" w:hAnsi="Arial Narrow"/>
          <w:color w:val="auto"/>
          <w:sz w:val="21"/>
          <w:szCs w:val="21"/>
        </w:rPr>
        <w:t>viď obráz</w:t>
      </w:r>
      <w:r w:rsidR="00C947CF" w:rsidRPr="00B27AEB">
        <w:rPr>
          <w:rFonts w:ascii="Arial Narrow" w:eastAsia="Calibri" w:hAnsi="Arial Narrow"/>
          <w:color w:val="auto"/>
          <w:sz w:val="21"/>
          <w:szCs w:val="21"/>
        </w:rPr>
        <w:t>ky 7</w:t>
      </w:r>
      <w:r w:rsidR="00D443D7" w:rsidRPr="00B27AEB">
        <w:rPr>
          <w:rFonts w:ascii="Arial Narrow" w:eastAsia="Calibri" w:hAnsi="Arial Narrow"/>
          <w:color w:val="auto"/>
          <w:sz w:val="21"/>
          <w:szCs w:val="21"/>
        </w:rPr>
        <w:t>2</w:t>
      </w:r>
      <w:r w:rsidR="00C947CF" w:rsidRPr="00B27AEB">
        <w:rPr>
          <w:rFonts w:ascii="Arial Narrow" w:eastAsia="Calibri" w:hAnsi="Arial Narrow"/>
          <w:color w:val="auto"/>
          <w:sz w:val="21"/>
          <w:szCs w:val="21"/>
        </w:rPr>
        <w:t xml:space="preserve"> a 7</w:t>
      </w:r>
      <w:r w:rsidR="00D443D7" w:rsidRPr="00B27AEB">
        <w:rPr>
          <w:rFonts w:ascii="Arial Narrow" w:eastAsia="Calibri" w:hAnsi="Arial Narrow"/>
          <w:color w:val="auto"/>
          <w:sz w:val="21"/>
          <w:szCs w:val="21"/>
        </w:rPr>
        <w:t>3</w:t>
      </w:r>
      <w:r w:rsidR="00B569E1" w:rsidRPr="00B27AEB">
        <w:rPr>
          <w:rFonts w:ascii="Arial Narrow" w:eastAsia="Calibri" w:hAnsi="Arial Narrow"/>
          <w:color w:val="auto"/>
          <w:sz w:val="21"/>
          <w:szCs w:val="21"/>
        </w:rPr>
        <w:t xml:space="preserve">). Veľkosť, typ písma, spôsob aplikácie písma sa bude riešiť v štádiu </w:t>
      </w:r>
      <w:r w:rsidR="00C947CF" w:rsidRPr="00B27AEB">
        <w:rPr>
          <w:rFonts w:ascii="Arial Narrow" w:eastAsia="Calibri" w:hAnsi="Arial Narrow"/>
          <w:color w:val="auto"/>
          <w:sz w:val="21"/>
          <w:szCs w:val="21"/>
        </w:rPr>
        <w:t>prípravy</w:t>
      </w:r>
      <w:r w:rsidR="00B569E1" w:rsidRPr="00B27AEB">
        <w:rPr>
          <w:rFonts w:ascii="Arial Narrow" w:eastAsia="Calibri" w:hAnsi="Arial Narrow"/>
          <w:color w:val="auto"/>
          <w:sz w:val="21"/>
          <w:szCs w:val="21"/>
        </w:rPr>
        <w:t xml:space="preserve"> výrobnej dokumentácie</w:t>
      </w:r>
      <w:r w:rsidR="00017BBF" w:rsidRPr="00B27AEB">
        <w:rPr>
          <w:rFonts w:ascii="Arial Narrow" w:eastAsia="Calibri" w:hAnsi="Arial Narrow"/>
          <w:color w:val="auto"/>
          <w:sz w:val="21"/>
          <w:szCs w:val="21"/>
        </w:rPr>
        <w:t xml:space="preserve"> – </w:t>
      </w:r>
      <w:r w:rsidR="00017BBF" w:rsidRPr="00B27AEB">
        <w:rPr>
          <w:rFonts w:ascii="Arial Narrow" w:eastAsia="Calibri" w:hAnsi="Arial Narrow"/>
          <w:b/>
          <w:bCs/>
          <w:color w:val="auto"/>
          <w:sz w:val="21"/>
          <w:szCs w:val="21"/>
        </w:rPr>
        <w:t xml:space="preserve">konzultovať s </w:t>
      </w:r>
      <w:proofErr w:type="spellStart"/>
      <w:r w:rsidR="00017BBF" w:rsidRPr="00B27AEB">
        <w:rPr>
          <w:rFonts w:ascii="Arial Narrow" w:eastAsia="Calibri" w:hAnsi="Arial Narrow"/>
          <w:b/>
          <w:bCs/>
          <w:color w:val="auto"/>
          <w:sz w:val="21"/>
          <w:szCs w:val="21"/>
        </w:rPr>
        <w:t>MIBom</w:t>
      </w:r>
      <w:proofErr w:type="spellEnd"/>
    </w:p>
    <w:p w14:paraId="29EE169E" w14:textId="77777777" w:rsidR="00B569E1" w:rsidRPr="00B27AEB" w:rsidRDefault="00B569E1">
      <w:pPr>
        <w:rPr>
          <w:rFonts w:ascii="Arial Narrow" w:eastAsia="Calibri" w:hAnsi="Arial Narrow"/>
          <w:color w:val="auto"/>
          <w:sz w:val="21"/>
          <w:szCs w:val="21"/>
        </w:rPr>
      </w:pPr>
      <w:r w:rsidRPr="00B27AEB">
        <w:rPr>
          <w:rFonts w:ascii="Arial Narrow" w:eastAsia="Calibri" w:hAnsi="Arial Narrow"/>
          <w:color w:val="auto"/>
          <w:sz w:val="21"/>
          <w:szCs w:val="21"/>
        </w:rPr>
        <w:br w:type="page"/>
      </w:r>
    </w:p>
    <w:p w14:paraId="01E54CE0" w14:textId="55FB6F6A" w:rsidR="00E8604C" w:rsidRPr="00B27AEB" w:rsidRDefault="00E8604C" w:rsidP="00DA5BAB">
      <w:pPr>
        <w:pStyle w:val="Odsekzoznamu"/>
        <w:numPr>
          <w:ilvl w:val="3"/>
          <w:numId w:val="15"/>
        </w:numPr>
        <w:rPr>
          <w:rFonts w:ascii="Arial Narrow" w:eastAsiaTheme="minorEastAsia" w:hAnsi="Arial Narrow" w:cstheme="minorHAnsi"/>
          <w:color w:val="auto"/>
          <w:sz w:val="21"/>
          <w:szCs w:val="21"/>
        </w:rPr>
      </w:pPr>
      <w:r w:rsidRPr="00B27AEB">
        <w:rPr>
          <w:rFonts w:ascii="Arial Narrow" w:eastAsia="Calibri" w:hAnsi="Arial Narrow"/>
          <w:color w:val="auto"/>
          <w:sz w:val="21"/>
          <w:szCs w:val="21"/>
        </w:rPr>
        <w:lastRenderedPageBreak/>
        <w:t>Panel integruje:</w:t>
      </w:r>
    </w:p>
    <w:p w14:paraId="54C2F096" w14:textId="48B031EC" w:rsidR="00E8604C" w:rsidRPr="00B27AEB" w:rsidRDefault="00E8604C" w:rsidP="00DA5BAB">
      <w:pPr>
        <w:pStyle w:val="Odsekzoznamu"/>
        <w:numPr>
          <w:ilvl w:val="4"/>
          <w:numId w:val="17"/>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Automat na cestovné lístky</w:t>
      </w:r>
    </w:p>
    <w:p w14:paraId="559481B6" w14:textId="58FC2AF3" w:rsidR="00E8604C" w:rsidRPr="00B27AEB" w:rsidRDefault="00E8604C" w:rsidP="00DA5BAB">
      <w:pPr>
        <w:pStyle w:val="Odsekzoznamu"/>
        <w:numPr>
          <w:ilvl w:val="4"/>
          <w:numId w:val="17"/>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Informačnú vitrínu</w:t>
      </w:r>
    </w:p>
    <w:p w14:paraId="3D40FE15" w14:textId="435A6C78" w:rsidR="00E8604C" w:rsidRPr="00B27AEB" w:rsidRDefault="00E8604C" w:rsidP="00DA5BAB">
      <w:pPr>
        <w:pStyle w:val="Odsekzoznamu"/>
        <w:numPr>
          <w:ilvl w:val="4"/>
          <w:numId w:val="17"/>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Smetné koše na plastový a zmesový odpad</w:t>
      </w:r>
      <w:r w:rsidRPr="00B27AEB">
        <w:rPr>
          <w:rFonts w:ascii="Arial Narrow" w:hAnsi="Arial Narrow" w:cstheme="minorHAnsi"/>
          <w:color w:val="auto"/>
          <w:sz w:val="21"/>
          <w:szCs w:val="21"/>
        </w:rPr>
        <w:tab/>
      </w:r>
    </w:p>
    <w:p w14:paraId="016032BD" w14:textId="77777777" w:rsidR="00E8604C" w:rsidRPr="00B27AEB" w:rsidRDefault="00E8604C" w:rsidP="00DA5BAB">
      <w:pPr>
        <w:pStyle w:val="Odsekzoznamu"/>
        <w:numPr>
          <w:ilvl w:val="4"/>
          <w:numId w:val="17"/>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RIS</w:t>
      </w:r>
    </w:p>
    <w:p w14:paraId="5789BFC3" w14:textId="77777777" w:rsidR="00F441C6" w:rsidRDefault="00F441C6" w:rsidP="00FA6D0B">
      <w:pPr>
        <w:pStyle w:val="Odsekzoznamu"/>
        <w:ind w:left="3600"/>
        <w:rPr>
          <w:rFonts w:ascii="Arial Narrow" w:eastAsia="Calibri" w:hAnsi="Arial Narrow" w:cstheme="minorHAnsi"/>
          <w:color w:val="auto"/>
          <w:sz w:val="21"/>
          <w:szCs w:val="21"/>
        </w:rPr>
      </w:pPr>
    </w:p>
    <w:p w14:paraId="75CFBFA7" w14:textId="77777777" w:rsidR="00525285" w:rsidRPr="00B27AEB" w:rsidRDefault="00525285" w:rsidP="00FA6D0B">
      <w:pPr>
        <w:pStyle w:val="Odsekzoznamu"/>
        <w:ind w:left="3600"/>
        <w:rPr>
          <w:rFonts w:ascii="Arial Narrow" w:eastAsiaTheme="minorEastAsia" w:hAnsi="Arial Narrow" w:cstheme="minorHAnsi"/>
          <w:color w:val="auto"/>
          <w:sz w:val="21"/>
          <w:szCs w:val="21"/>
        </w:rPr>
      </w:pPr>
    </w:p>
    <w:p w14:paraId="563E3F9E" w14:textId="7154866C" w:rsidR="00F81584" w:rsidRPr="00FA6D0B" w:rsidRDefault="00F441C6" w:rsidP="00FA6D0B">
      <w:pPr>
        <w:pStyle w:val="Odsekzoznamu"/>
        <w:ind w:left="3600"/>
        <w:rPr>
          <w:rFonts w:eastAsiaTheme="minorEastAsia" w:cstheme="minorHAnsi"/>
          <w:color w:val="auto"/>
          <w:sz w:val="20"/>
          <w:szCs w:val="20"/>
        </w:rPr>
      </w:pPr>
      <w:r>
        <w:rPr>
          <w:noProof/>
          <w:lang w:val="en-US"/>
        </w:rPr>
        <mc:AlternateContent>
          <mc:Choice Requires="wpg">
            <w:drawing>
              <wp:anchor distT="0" distB="0" distL="114300" distR="114300" simplePos="0" relativeHeight="251655229" behindDoc="0" locked="0" layoutInCell="1" allowOverlap="1" wp14:anchorId="52B5C59C" wp14:editId="21B7C1D6">
                <wp:simplePos x="0" y="0"/>
                <wp:positionH relativeFrom="column">
                  <wp:posOffset>1628085</wp:posOffset>
                </wp:positionH>
                <wp:positionV relativeFrom="paragraph">
                  <wp:posOffset>59580</wp:posOffset>
                </wp:positionV>
                <wp:extent cx="3458237" cy="7354183"/>
                <wp:effectExtent l="0" t="0" r="8890" b="0"/>
                <wp:wrapTight wrapText="bothSides">
                  <wp:wrapPolygon edited="0">
                    <wp:start x="0" y="0"/>
                    <wp:lineTo x="0" y="21542"/>
                    <wp:lineTo x="21537" y="21542"/>
                    <wp:lineTo x="21537" y="0"/>
                    <wp:lineTo x="0" y="0"/>
                  </wp:wrapPolygon>
                </wp:wrapTight>
                <wp:docPr id="1805262720" name="Skupina 211"/>
                <wp:cNvGraphicFramePr/>
                <a:graphic xmlns:a="http://schemas.openxmlformats.org/drawingml/2006/main">
                  <a:graphicData uri="http://schemas.microsoft.com/office/word/2010/wordprocessingGroup">
                    <wpg:wgp>
                      <wpg:cNvGrpSpPr/>
                      <wpg:grpSpPr>
                        <a:xfrm>
                          <a:off x="0" y="0"/>
                          <a:ext cx="3458237" cy="7354183"/>
                          <a:chOff x="0" y="0"/>
                          <a:chExt cx="3458237" cy="7354183"/>
                        </a:xfrm>
                      </wpg:grpSpPr>
                      <pic:pic xmlns:pic="http://schemas.openxmlformats.org/drawingml/2006/picture">
                        <pic:nvPicPr>
                          <pic:cNvPr id="224511490" name="Obrázok 1" descr="Obrázok, na ktorom je text, diagram, technický výkres, plán&#10;&#10;Automaticky generovaný popis"/>
                          <pic:cNvPicPr>
                            <a:picLocks noChangeAspect="1"/>
                          </pic:cNvPicPr>
                        </pic:nvPicPr>
                        <pic:blipFill rotWithShape="1">
                          <a:blip r:embed="rId122">
                            <a:extLst>
                              <a:ext uri="{28A0092B-C50C-407E-A947-70E740481C1C}">
                                <a14:useLocalDpi xmlns:a14="http://schemas.microsoft.com/office/drawing/2010/main"/>
                              </a:ext>
                            </a:extLst>
                          </a:blip>
                          <a:srcRect l="2656" t="16374" r="1521"/>
                          <a:stretch/>
                        </pic:blipFill>
                        <pic:spPr bwMode="auto">
                          <a:xfrm>
                            <a:off x="15902" y="4349363"/>
                            <a:ext cx="3442335" cy="30048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68616269" name="Obrázok 1" descr="Obrázok, na ktorom je text, diagram, plán, technický výkres&#10;&#10;Automaticky generovaný popis"/>
                          <pic:cNvPicPr>
                            <a:picLocks noChangeAspect="1"/>
                          </pic:cNvPicPr>
                        </pic:nvPicPr>
                        <pic:blipFill rotWithShape="1">
                          <a:blip r:embed="rId123">
                            <a:extLst>
                              <a:ext uri="{28A0092B-C50C-407E-A947-70E740481C1C}">
                                <a14:useLocalDpi xmlns:a14="http://schemas.microsoft.com/office/drawing/2010/main" val="0"/>
                              </a:ext>
                            </a:extLst>
                          </a:blip>
                          <a:srcRect l="1340" t="6179" r="1981"/>
                          <a:stretch/>
                        </pic:blipFill>
                        <pic:spPr bwMode="auto">
                          <a:xfrm>
                            <a:off x="0" y="0"/>
                            <a:ext cx="3442335" cy="43459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9560E91" id="Skupina 211" o:spid="_x0000_s1026" style="position:absolute;margin-left:128.2pt;margin-top:4.7pt;width:272.3pt;height:579.05pt;z-index:251655229" coordsize="34582,735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">
                <v:shape id="Obrázok 1" o:spid="_x0000_s1027" type="#_x0000_t75" alt="Obrázok, na ktorom je text, diagram, technický výkres, plán&#10;&#10;Automaticky generovaný popis" style="position:absolute;left:159;top:43493;width:34423;height:30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">
                  <v:imagedata r:id="rId124" o:title="Obrázok, na ktorom je text, diagram, technický výkres, plán&#10;&#10;Automaticky generovaný popis" croptop="10731f" cropleft="1741f" cropright="997f"/>
                </v:shape>
                <v:shape id="Obrázok 1" o:spid="_x0000_s1028" type="#_x0000_t75" alt="Obrázok, na ktorom je text, diagram, plán, technický výkres&#10;&#10;Automaticky generovaný popis" style="position:absolute;width:34423;height:43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">
                  <v:imagedata r:id="rId125" o:title="Obrázok, na ktorom je text, diagram, plán, technický výkres&#10;&#10;Automaticky generovaný popis" croptop="4049f" cropleft="878f" cropright="1298f"/>
                </v:shape>
                <w10:wrap type="tight"/>
              </v:group>
            </w:pict>
          </mc:Fallback>
        </mc:AlternateContent>
      </w:r>
      <w:r w:rsidR="00B569E1" w:rsidRPr="006774D8">
        <w:rPr>
          <w:noProof/>
          <w:lang w:val="en-US"/>
        </w:rPr>
        <mc:AlternateContent>
          <mc:Choice Requires="wps">
            <w:drawing>
              <wp:anchor distT="0" distB="0" distL="114300" distR="114300" simplePos="0" relativeHeight="251655185" behindDoc="1" locked="0" layoutInCell="1" allowOverlap="1" wp14:anchorId="769C99F5" wp14:editId="19598783">
                <wp:simplePos x="0" y="0"/>
                <wp:positionH relativeFrom="margin">
                  <wp:posOffset>1653752</wp:posOffset>
                </wp:positionH>
                <wp:positionV relativeFrom="paragraph">
                  <wp:posOffset>7486650</wp:posOffset>
                </wp:positionV>
                <wp:extent cx="2721610" cy="635"/>
                <wp:effectExtent l="0" t="0" r="2540" b="0"/>
                <wp:wrapTight wrapText="bothSides">
                  <wp:wrapPolygon edited="0">
                    <wp:start x="0" y="0"/>
                    <wp:lineTo x="0" y="20057"/>
                    <wp:lineTo x="21469" y="20057"/>
                    <wp:lineTo x="21469" y="0"/>
                    <wp:lineTo x="0" y="0"/>
                  </wp:wrapPolygon>
                </wp:wrapTight>
                <wp:docPr id="496630919" name="Text Box 496630919"/>
                <wp:cNvGraphicFramePr/>
                <a:graphic xmlns:a="http://schemas.openxmlformats.org/drawingml/2006/main">
                  <a:graphicData uri="http://schemas.microsoft.com/office/word/2010/wordprocessingShape">
                    <wps:wsp>
                      <wps:cNvSpPr txBox="1"/>
                      <wps:spPr>
                        <a:xfrm>
                          <a:off x="0" y="0"/>
                          <a:ext cx="2721610" cy="635"/>
                        </a:xfrm>
                        <a:prstGeom prst="rect">
                          <a:avLst/>
                        </a:prstGeom>
                        <a:solidFill>
                          <a:prstClr val="white"/>
                        </a:solidFill>
                        <a:ln>
                          <a:noFill/>
                        </a:ln>
                      </wps:spPr>
                      <wps:txbx>
                        <w:txbxContent>
                          <w:p w14:paraId="1298E5F6" w14:textId="7FCA021A" w:rsidR="00AC63B0" w:rsidRPr="00B27AEB" w:rsidRDefault="00AC63B0" w:rsidP="00C418B6">
                            <w:pPr>
                              <w:pStyle w:val="Popis"/>
                              <w:rPr>
                                <w:rFonts w:ascii="Arial Narrow" w:hAnsi="Arial Narrow"/>
                                <w:b/>
                                <w:bCs/>
                                <w:noProof/>
                                <w:color w:val="auto"/>
                              </w:rPr>
                            </w:pPr>
                            <w:r w:rsidRPr="00B27AEB">
                              <w:rPr>
                                <w:rFonts w:ascii="Arial Narrow" w:hAnsi="Arial Narrow"/>
                                <w:color w:val="auto"/>
                              </w:rPr>
                              <w:t xml:space="preserve">Obrázok </w:t>
                            </w:r>
                            <w:r w:rsidR="00B5633E" w:rsidRPr="00B27AEB">
                              <w:rPr>
                                <w:rFonts w:ascii="Arial Narrow" w:hAnsi="Arial Narrow"/>
                                <w:color w:val="auto"/>
                              </w:rPr>
                              <w:t>8</w:t>
                            </w:r>
                            <w:r w:rsidR="00FA1E0E" w:rsidRPr="00B27AEB">
                              <w:rPr>
                                <w:rFonts w:ascii="Arial Narrow" w:hAnsi="Arial Narrow"/>
                                <w:color w:val="auto"/>
                              </w:rPr>
                              <w:t>0</w:t>
                            </w:r>
                            <w:r w:rsidRPr="00B27AEB">
                              <w:rPr>
                                <w:rFonts w:ascii="Arial Narrow" w:hAnsi="Arial Narrow"/>
                                <w:color w:val="auto"/>
                              </w:rPr>
                              <w:t>_ Schéma multifunkčného panel</w:t>
                            </w:r>
                            <w:r w:rsidR="00B212FA" w:rsidRPr="00B27AEB">
                              <w:rPr>
                                <w:rFonts w:ascii="Arial Narrow" w:hAnsi="Arial Narrow"/>
                                <w:color w:val="auto"/>
                              </w:rPr>
                              <w:t>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69C99F5" id="Text Box 496630919" o:spid="_x0000_s1113" type="#_x0000_t202" style="position:absolute;left:0;text-align:left;margin-left:130.2pt;margin-top:589.5pt;width:214.3pt;height:.05pt;z-index:-25166129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" stroked="f">
                <v:textbox style="mso-fit-shape-to-text:t" inset="0,0,0,0">
                  <w:txbxContent>
                    <w:p w14:paraId="1298E5F6" w14:textId="7FCA021A" w:rsidR="00AC63B0" w:rsidRPr="00B27AEB" w:rsidRDefault="00AC63B0" w:rsidP="00C418B6">
                      <w:pPr>
                        <w:pStyle w:val="Popis"/>
                        <w:rPr>
                          <w:rFonts w:ascii="Arial Narrow" w:hAnsi="Arial Narrow"/>
                          <w:b/>
                          <w:bCs/>
                          <w:noProof/>
                          <w:color w:val="auto"/>
                        </w:rPr>
                      </w:pPr>
                      <w:r w:rsidRPr="00B27AEB">
                        <w:rPr>
                          <w:rFonts w:ascii="Arial Narrow" w:hAnsi="Arial Narrow"/>
                          <w:color w:val="auto"/>
                        </w:rPr>
                        <w:t xml:space="preserve">Obrázok </w:t>
                      </w:r>
                      <w:r w:rsidR="00B5633E" w:rsidRPr="00B27AEB">
                        <w:rPr>
                          <w:rFonts w:ascii="Arial Narrow" w:hAnsi="Arial Narrow"/>
                          <w:color w:val="auto"/>
                        </w:rPr>
                        <w:t>8</w:t>
                      </w:r>
                      <w:r w:rsidR="00FA1E0E" w:rsidRPr="00B27AEB">
                        <w:rPr>
                          <w:rFonts w:ascii="Arial Narrow" w:hAnsi="Arial Narrow"/>
                          <w:color w:val="auto"/>
                        </w:rPr>
                        <w:t>0</w:t>
                      </w:r>
                      <w:r w:rsidRPr="00B27AEB">
                        <w:rPr>
                          <w:rFonts w:ascii="Arial Narrow" w:hAnsi="Arial Narrow"/>
                          <w:color w:val="auto"/>
                        </w:rPr>
                        <w:t>_ Schéma multifunkčného panel</w:t>
                      </w:r>
                      <w:r w:rsidR="00B212FA" w:rsidRPr="00B27AEB">
                        <w:rPr>
                          <w:rFonts w:ascii="Arial Narrow" w:hAnsi="Arial Narrow"/>
                          <w:color w:val="auto"/>
                        </w:rPr>
                        <w:t>u</w:t>
                      </w:r>
                    </w:p>
                  </w:txbxContent>
                </v:textbox>
                <w10:wrap type="tight" anchorx="margin"/>
              </v:shape>
            </w:pict>
          </mc:Fallback>
        </mc:AlternateContent>
      </w:r>
    </w:p>
    <w:p w14:paraId="7979476D" w14:textId="2354288B" w:rsidR="00E8604C" w:rsidRPr="00B27AEB" w:rsidRDefault="00E8604C" w:rsidP="00DA5BAB">
      <w:pPr>
        <w:pStyle w:val="Odsekzoznamu"/>
        <w:numPr>
          <w:ilvl w:val="3"/>
          <w:numId w:val="16"/>
        </w:numPr>
        <w:rPr>
          <w:rFonts w:ascii="Arial Narrow" w:eastAsiaTheme="minorEastAsia" w:hAnsi="Arial Narrow"/>
          <w:color w:val="auto"/>
          <w:sz w:val="21"/>
          <w:szCs w:val="21"/>
          <w:u w:val="single"/>
        </w:rPr>
      </w:pPr>
      <w:r w:rsidRPr="00B27AEB">
        <w:rPr>
          <w:rFonts w:ascii="Arial Narrow" w:eastAsia="Calibri" w:hAnsi="Arial Narrow"/>
          <w:color w:val="auto"/>
          <w:sz w:val="21"/>
          <w:szCs w:val="21"/>
          <w:u w:val="single"/>
        </w:rPr>
        <w:lastRenderedPageBreak/>
        <w:t>Automat na lístky</w:t>
      </w:r>
    </w:p>
    <w:p w14:paraId="2F85C7B5" w14:textId="2E58F4A8" w:rsidR="00E8604C" w:rsidRPr="00B27AEB" w:rsidRDefault="00E8604C" w:rsidP="00DA5BAB">
      <w:pPr>
        <w:pStyle w:val="Odsekzoznamu"/>
        <w:numPr>
          <w:ilvl w:val="4"/>
          <w:numId w:val="16"/>
        </w:numPr>
        <w:rPr>
          <w:rStyle w:val="eop"/>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Automat </w:t>
      </w:r>
      <w:r w:rsidRPr="00B27AEB">
        <w:rPr>
          <w:rStyle w:val="normaltextrun"/>
          <w:rFonts w:ascii="Arial Narrow" w:hAnsi="Arial Narrow" w:cs="Calibri"/>
          <w:color w:val="auto"/>
          <w:sz w:val="21"/>
          <w:szCs w:val="21"/>
        </w:rPr>
        <w:t>na výdaj cestovných lístkov</w:t>
      </w:r>
      <w:r w:rsidRPr="00B27AEB">
        <w:rPr>
          <w:rStyle w:val="eop"/>
          <w:rFonts w:ascii="Arial Narrow" w:hAnsi="Arial Narrow" w:cs="Calibri"/>
          <w:color w:val="auto"/>
          <w:sz w:val="21"/>
          <w:szCs w:val="21"/>
        </w:rPr>
        <w:t> </w:t>
      </w:r>
    </w:p>
    <w:p w14:paraId="2F63CCB8" w14:textId="61B3CF5F" w:rsidR="00C508FC" w:rsidRPr="00B27AEB" w:rsidRDefault="00C508FC" w:rsidP="00DA5BAB">
      <w:pPr>
        <w:pStyle w:val="Odsekzoznamu"/>
        <w:numPr>
          <w:ilvl w:val="4"/>
          <w:numId w:val="16"/>
        </w:numPr>
        <w:rPr>
          <w:rFonts w:ascii="Arial Narrow" w:hAnsi="Arial Narrow" w:cs="Calibri"/>
          <w:color w:val="auto"/>
          <w:sz w:val="21"/>
          <w:szCs w:val="21"/>
        </w:rPr>
      </w:pPr>
      <w:r w:rsidRPr="00B27AEB">
        <w:rPr>
          <w:rStyle w:val="eop"/>
          <w:rFonts w:ascii="Arial Narrow" w:hAnsi="Arial Narrow" w:cs="Calibri"/>
          <w:color w:val="auto"/>
          <w:sz w:val="21"/>
          <w:szCs w:val="21"/>
        </w:rPr>
        <w:t>Rozmery: 880 x 360 x 315 mm</w:t>
      </w:r>
      <w:r w:rsidR="005C2368" w:rsidRPr="00B27AEB">
        <w:rPr>
          <w:rStyle w:val="eop"/>
          <w:rFonts w:ascii="Arial Narrow" w:hAnsi="Arial Narrow" w:cs="Calibri"/>
          <w:color w:val="auto"/>
          <w:sz w:val="21"/>
          <w:szCs w:val="21"/>
        </w:rPr>
        <w:t xml:space="preserve">; pri realizácii prístreška </w:t>
      </w:r>
      <w:r w:rsidR="004F3CD2" w:rsidRPr="00B27AEB">
        <w:rPr>
          <w:rStyle w:val="eop"/>
          <w:rFonts w:ascii="Arial Narrow" w:hAnsi="Arial Narrow" w:cs="Calibri"/>
          <w:color w:val="auto"/>
          <w:sz w:val="21"/>
          <w:szCs w:val="21"/>
        </w:rPr>
        <w:t>rozmery automatu preveriť u výrobcu</w:t>
      </w:r>
    </w:p>
    <w:p w14:paraId="3A4B37A2" w14:textId="7BAA6E04"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Podsvietený LCD displej</w:t>
      </w:r>
      <w:r w:rsidRPr="00B27AEB">
        <w:rPr>
          <w:rStyle w:val="normaltextrun"/>
          <w:rFonts w:ascii="Arial" w:hAnsi="Arial" w:cs="Arial"/>
          <w:color w:val="auto"/>
          <w:sz w:val="21"/>
          <w:szCs w:val="21"/>
          <w:shd w:val="clear" w:color="auto" w:fill="FFFFFF"/>
        </w:rPr>
        <w:t>  </w:t>
      </w:r>
      <w:r w:rsidRPr="00B27AEB">
        <w:rPr>
          <w:rStyle w:val="eop"/>
          <w:rFonts w:ascii="Arial Narrow" w:hAnsi="Arial Narrow" w:cs="Calibri"/>
          <w:color w:val="auto"/>
          <w:sz w:val="21"/>
          <w:szCs w:val="21"/>
        </w:rPr>
        <w:t> </w:t>
      </w:r>
    </w:p>
    <w:p w14:paraId="72A20343" w14:textId="5F030319"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Platba je možná v</w:t>
      </w:r>
      <w:r w:rsidRPr="00B27AEB">
        <w:rPr>
          <w:rStyle w:val="normaltextrun"/>
          <w:rFonts w:ascii="Arial" w:hAnsi="Arial" w:cs="Arial"/>
          <w:color w:val="auto"/>
          <w:sz w:val="21"/>
          <w:szCs w:val="21"/>
          <w:shd w:val="clear" w:color="auto" w:fill="FFFFFF"/>
        </w:rPr>
        <w:t> </w:t>
      </w:r>
      <w:r w:rsidRPr="00B27AEB">
        <w:rPr>
          <w:rStyle w:val="normaltextrun"/>
          <w:rFonts w:ascii="Arial Narrow" w:hAnsi="Arial Narrow" w:cs="Calibri"/>
          <w:color w:val="auto"/>
          <w:sz w:val="21"/>
          <w:szCs w:val="21"/>
          <w:shd w:val="clear" w:color="auto" w:fill="FFFFFF"/>
        </w:rPr>
        <w:t>hotovosti a</w:t>
      </w:r>
      <w:r w:rsidRPr="00B27AEB">
        <w:rPr>
          <w:rStyle w:val="normaltextrun"/>
          <w:rFonts w:ascii="Arial" w:hAnsi="Arial" w:cs="Arial"/>
          <w:color w:val="auto"/>
          <w:sz w:val="21"/>
          <w:szCs w:val="21"/>
          <w:shd w:val="clear" w:color="auto" w:fill="FFFFFF"/>
        </w:rPr>
        <w:t> </w:t>
      </w:r>
      <w:r w:rsidRPr="00B27AEB">
        <w:rPr>
          <w:rStyle w:val="normaltextrun"/>
          <w:rFonts w:ascii="Arial Narrow" w:hAnsi="Arial Narrow" w:cs="Calibri"/>
          <w:color w:val="auto"/>
          <w:sz w:val="21"/>
          <w:szCs w:val="21"/>
          <w:shd w:val="clear" w:color="auto" w:fill="FFFFFF"/>
        </w:rPr>
        <w:t>bezkontaktn</w:t>
      </w:r>
      <w:r w:rsidRPr="00B27AEB">
        <w:rPr>
          <w:rStyle w:val="normaltextrun"/>
          <w:rFonts w:ascii="Arial Narrow" w:hAnsi="Arial Narrow" w:cs="Arial Narrow"/>
          <w:color w:val="auto"/>
          <w:sz w:val="21"/>
          <w:szCs w:val="21"/>
          <w:shd w:val="clear" w:color="auto" w:fill="FFFFFF"/>
        </w:rPr>
        <w:t>ý</w:t>
      </w:r>
      <w:r w:rsidRPr="00B27AEB">
        <w:rPr>
          <w:rStyle w:val="normaltextrun"/>
          <w:rFonts w:ascii="Arial Narrow" w:hAnsi="Arial Narrow" w:cs="Calibri"/>
          <w:color w:val="auto"/>
          <w:sz w:val="21"/>
          <w:szCs w:val="21"/>
          <w:shd w:val="clear" w:color="auto" w:fill="FFFFFF"/>
        </w:rPr>
        <w:t>mi platobn</w:t>
      </w:r>
      <w:r w:rsidRPr="00B27AEB">
        <w:rPr>
          <w:rStyle w:val="normaltextrun"/>
          <w:rFonts w:ascii="Arial Narrow" w:hAnsi="Arial Narrow" w:cs="Arial Narrow"/>
          <w:color w:val="auto"/>
          <w:sz w:val="21"/>
          <w:szCs w:val="21"/>
          <w:shd w:val="clear" w:color="auto" w:fill="FFFFFF"/>
        </w:rPr>
        <w:t>ý</w:t>
      </w:r>
      <w:r w:rsidRPr="00B27AEB">
        <w:rPr>
          <w:rStyle w:val="normaltextrun"/>
          <w:rFonts w:ascii="Arial Narrow" w:hAnsi="Arial Narrow" w:cs="Calibri"/>
          <w:color w:val="auto"/>
          <w:sz w:val="21"/>
          <w:szCs w:val="21"/>
          <w:shd w:val="clear" w:color="auto" w:fill="FFFFFF"/>
        </w:rPr>
        <w:t>mi kartami</w:t>
      </w:r>
      <w:r w:rsidRPr="00B27AEB">
        <w:rPr>
          <w:rStyle w:val="eop"/>
          <w:rFonts w:ascii="Arial Narrow" w:hAnsi="Arial Narrow" w:cs="Calibri"/>
          <w:color w:val="auto"/>
          <w:sz w:val="21"/>
          <w:szCs w:val="21"/>
        </w:rPr>
        <w:t> </w:t>
      </w:r>
    </w:p>
    <w:p w14:paraId="4C641122" w14:textId="201C7F27"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Otvor na vhod mincí chránený automatickým uzatváraním</w:t>
      </w:r>
      <w:r w:rsidRPr="00B27AEB">
        <w:rPr>
          <w:rStyle w:val="eop"/>
          <w:rFonts w:ascii="Arial Narrow" w:hAnsi="Arial Narrow" w:cs="Calibri"/>
          <w:color w:val="auto"/>
          <w:sz w:val="21"/>
          <w:szCs w:val="21"/>
        </w:rPr>
        <w:t> </w:t>
      </w:r>
    </w:p>
    <w:p w14:paraId="35F21F7E" w14:textId="0A025F21"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Kapacita pokladne cca 2000 kusov mincí</w:t>
      </w:r>
      <w:r w:rsidRPr="00B27AEB">
        <w:rPr>
          <w:rStyle w:val="eop"/>
          <w:rFonts w:ascii="Arial Narrow" w:hAnsi="Arial Narrow" w:cs="Calibri"/>
          <w:color w:val="auto"/>
          <w:sz w:val="21"/>
          <w:szCs w:val="21"/>
        </w:rPr>
        <w:t> </w:t>
      </w:r>
    </w:p>
    <w:p w14:paraId="24AEEBF5" w14:textId="76017E76"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Komunikácia s</w:t>
      </w:r>
      <w:r w:rsidRPr="00B27AEB">
        <w:rPr>
          <w:rStyle w:val="normaltextrun"/>
          <w:rFonts w:ascii="Arial" w:hAnsi="Arial" w:cs="Arial"/>
          <w:color w:val="auto"/>
          <w:sz w:val="21"/>
          <w:szCs w:val="21"/>
          <w:shd w:val="clear" w:color="auto" w:fill="FFFFFF"/>
        </w:rPr>
        <w:t> </w:t>
      </w:r>
      <w:r w:rsidRPr="00B27AEB">
        <w:rPr>
          <w:rStyle w:val="normaltextrun"/>
          <w:rFonts w:ascii="Arial Narrow" w:hAnsi="Arial Narrow" w:cs="Calibri"/>
          <w:color w:val="auto"/>
          <w:sz w:val="21"/>
          <w:szCs w:val="21"/>
          <w:shd w:val="clear" w:color="auto" w:fill="FFFFFF"/>
        </w:rPr>
        <w:t>prev</w:t>
      </w:r>
      <w:r w:rsidRPr="00B27AEB">
        <w:rPr>
          <w:rStyle w:val="normaltextrun"/>
          <w:rFonts w:ascii="Arial Narrow" w:hAnsi="Arial Narrow" w:cs="Arial Narrow"/>
          <w:color w:val="auto"/>
          <w:sz w:val="21"/>
          <w:szCs w:val="21"/>
          <w:shd w:val="clear" w:color="auto" w:fill="FFFFFF"/>
        </w:rPr>
        <w:t>á</w:t>
      </w:r>
      <w:r w:rsidRPr="00B27AEB">
        <w:rPr>
          <w:rStyle w:val="normaltextrun"/>
          <w:rFonts w:ascii="Arial Narrow" w:hAnsi="Arial Narrow" w:cs="Calibri"/>
          <w:color w:val="auto"/>
          <w:sz w:val="21"/>
          <w:szCs w:val="21"/>
          <w:shd w:val="clear" w:color="auto" w:fill="FFFFFF"/>
        </w:rPr>
        <w:t>dzkovate</w:t>
      </w:r>
      <w:r w:rsidRPr="00B27AEB">
        <w:rPr>
          <w:rStyle w:val="normaltextrun"/>
          <w:rFonts w:ascii="Arial Narrow" w:hAnsi="Arial Narrow" w:cs="Arial Narrow"/>
          <w:color w:val="auto"/>
          <w:sz w:val="21"/>
          <w:szCs w:val="21"/>
          <w:shd w:val="clear" w:color="auto" w:fill="FFFFFF"/>
        </w:rPr>
        <w:t>ľ</w:t>
      </w:r>
      <w:r w:rsidRPr="00B27AEB">
        <w:rPr>
          <w:rStyle w:val="normaltextrun"/>
          <w:rFonts w:ascii="Arial Narrow" w:hAnsi="Arial Narrow" w:cs="Calibri"/>
          <w:color w:val="auto"/>
          <w:sz w:val="21"/>
          <w:szCs w:val="21"/>
          <w:shd w:val="clear" w:color="auto" w:fill="FFFFFF"/>
        </w:rPr>
        <w:t>om automatu rie</w:t>
      </w:r>
      <w:r w:rsidRPr="00B27AEB">
        <w:rPr>
          <w:rStyle w:val="normaltextrun"/>
          <w:rFonts w:ascii="Arial Narrow" w:hAnsi="Arial Narrow" w:cs="Arial Narrow"/>
          <w:color w:val="auto"/>
          <w:sz w:val="21"/>
          <w:szCs w:val="21"/>
          <w:shd w:val="clear" w:color="auto" w:fill="FFFFFF"/>
        </w:rPr>
        <w:t>š</w:t>
      </w:r>
      <w:r w:rsidRPr="00B27AEB">
        <w:rPr>
          <w:rStyle w:val="normaltextrun"/>
          <w:rFonts w:ascii="Arial Narrow" w:hAnsi="Arial Narrow" w:cs="Calibri"/>
          <w:color w:val="auto"/>
          <w:sz w:val="21"/>
          <w:szCs w:val="21"/>
          <w:shd w:val="clear" w:color="auto" w:fill="FFFFFF"/>
        </w:rPr>
        <w:t>en</w:t>
      </w:r>
      <w:r w:rsidRPr="00B27AEB">
        <w:rPr>
          <w:rStyle w:val="normaltextrun"/>
          <w:rFonts w:ascii="Arial Narrow" w:hAnsi="Arial Narrow" w:cs="Arial Narrow"/>
          <w:color w:val="auto"/>
          <w:sz w:val="21"/>
          <w:szCs w:val="21"/>
          <w:shd w:val="clear" w:color="auto" w:fill="FFFFFF"/>
        </w:rPr>
        <w:t>á</w:t>
      </w:r>
      <w:r w:rsidRPr="00B27AEB">
        <w:rPr>
          <w:rStyle w:val="normaltextrun"/>
          <w:rFonts w:ascii="Arial Narrow" w:hAnsi="Arial Narrow" w:cs="Calibri"/>
          <w:color w:val="auto"/>
          <w:sz w:val="21"/>
          <w:szCs w:val="21"/>
          <w:shd w:val="clear" w:color="auto" w:fill="FFFFFF"/>
        </w:rPr>
        <w:t xml:space="preserve"> prostredn</w:t>
      </w:r>
      <w:r w:rsidRPr="00B27AEB">
        <w:rPr>
          <w:rStyle w:val="normaltextrun"/>
          <w:rFonts w:ascii="Arial Narrow" w:hAnsi="Arial Narrow" w:cs="Arial Narrow"/>
          <w:color w:val="auto"/>
          <w:sz w:val="21"/>
          <w:szCs w:val="21"/>
          <w:shd w:val="clear" w:color="auto" w:fill="FFFFFF"/>
        </w:rPr>
        <w:t>í</w:t>
      </w:r>
      <w:r w:rsidRPr="00B27AEB">
        <w:rPr>
          <w:rStyle w:val="normaltextrun"/>
          <w:rFonts w:ascii="Arial Narrow" w:hAnsi="Arial Narrow" w:cs="Calibri"/>
          <w:color w:val="auto"/>
          <w:sz w:val="21"/>
          <w:szCs w:val="21"/>
          <w:shd w:val="clear" w:color="auto" w:fill="FFFFFF"/>
        </w:rPr>
        <w:t>ctvom siete GSM pomocou SMS a</w:t>
      </w:r>
      <w:r w:rsidRPr="00B27AEB">
        <w:rPr>
          <w:rStyle w:val="normaltextrun"/>
          <w:rFonts w:ascii="Arial" w:hAnsi="Arial" w:cs="Arial"/>
          <w:color w:val="auto"/>
          <w:sz w:val="21"/>
          <w:szCs w:val="21"/>
          <w:shd w:val="clear" w:color="auto" w:fill="FFFFFF"/>
        </w:rPr>
        <w:t> </w:t>
      </w:r>
      <w:r w:rsidRPr="00B27AEB">
        <w:rPr>
          <w:rStyle w:val="normaltextrun"/>
          <w:rFonts w:ascii="Arial Narrow" w:hAnsi="Arial Narrow" w:cs="Calibri"/>
          <w:color w:val="auto"/>
          <w:sz w:val="21"/>
          <w:szCs w:val="21"/>
          <w:shd w:val="clear" w:color="auto" w:fill="FFFFFF"/>
        </w:rPr>
        <w:t>GRPS</w:t>
      </w:r>
      <w:r w:rsidRPr="00B27AEB">
        <w:rPr>
          <w:rStyle w:val="eop"/>
          <w:rFonts w:ascii="Arial Narrow" w:hAnsi="Arial Narrow" w:cs="Calibri"/>
          <w:color w:val="auto"/>
          <w:sz w:val="21"/>
          <w:szCs w:val="21"/>
        </w:rPr>
        <w:t> </w:t>
      </w:r>
    </w:p>
    <w:p w14:paraId="659EDEE8" w14:textId="4FB1C8B2"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Integrované senzory na detekciu neoprávneného vstupu</w:t>
      </w:r>
      <w:r w:rsidRPr="00B27AEB">
        <w:rPr>
          <w:rStyle w:val="normaltextrun"/>
          <w:rFonts w:ascii="Arial" w:hAnsi="Arial" w:cs="Arial"/>
          <w:color w:val="auto"/>
          <w:sz w:val="21"/>
          <w:szCs w:val="21"/>
          <w:shd w:val="clear" w:color="auto" w:fill="FFFFFF"/>
        </w:rPr>
        <w:t> </w:t>
      </w:r>
      <w:r w:rsidRPr="00B27AEB">
        <w:rPr>
          <w:rStyle w:val="eop"/>
          <w:rFonts w:ascii="Arial Narrow" w:hAnsi="Arial Narrow" w:cs="Calibri"/>
          <w:color w:val="auto"/>
          <w:sz w:val="21"/>
          <w:szCs w:val="21"/>
        </w:rPr>
        <w:t> </w:t>
      </w:r>
    </w:p>
    <w:p w14:paraId="1ADA605F" w14:textId="4F442184" w:rsidR="00E8604C" w:rsidRPr="00B27AEB" w:rsidRDefault="00E8604C" w:rsidP="00DA5BAB">
      <w:pPr>
        <w:pStyle w:val="Odsekzoznamu"/>
        <w:numPr>
          <w:ilvl w:val="4"/>
          <w:numId w:val="16"/>
        </w:numPr>
        <w:rPr>
          <w:rStyle w:val="eop"/>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Doporučená výška displeja 1600 – 1700 mm od úrovne okolitého terénu</w:t>
      </w:r>
      <w:r w:rsidRPr="00B27AEB">
        <w:rPr>
          <w:rStyle w:val="eop"/>
          <w:rFonts w:ascii="Arial Narrow" w:hAnsi="Arial Narrow" w:cs="Calibri"/>
          <w:color w:val="auto"/>
          <w:sz w:val="21"/>
          <w:szCs w:val="21"/>
        </w:rPr>
        <w:t> </w:t>
      </w:r>
    </w:p>
    <w:p w14:paraId="46AFDA2D" w14:textId="6E48B7BA" w:rsidR="00E8604C" w:rsidRPr="00B27AEB" w:rsidRDefault="00E8604C" w:rsidP="00DA5BAB">
      <w:pPr>
        <w:pStyle w:val="Odsekzoznamu"/>
        <w:numPr>
          <w:ilvl w:val="4"/>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Automaty budú umiestnené na zastávkach:</w:t>
      </w:r>
    </w:p>
    <w:p w14:paraId="6351DCFE" w14:textId="4557EB6B"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Americké námestie (obojsmerne)</w:t>
      </w:r>
    </w:p>
    <w:p w14:paraId="5697E4A6" w14:textId="65EA6127"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Krížna (obojsmerne)</w:t>
      </w:r>
    </w:p>
    <w:p w14:paraId="1C2B8F1F" w14:textId="77777777"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Saleziáni (obojsmerne)</w:t>
      </w:r>
    </w:p>
    <w:p w14:paraId="4E1E516E" w14:textId="58B9A239"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Líščie nivy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7C26D980" w14:textId="66AEB1CC"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Nemocnica Ružinov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7972FCF5" w14:textId="63EF9A16"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Herlianska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4B5F2DC7" w14:textId="79F7264A"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Tomášikova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1D6BFEFE" w14:textId="02477DF3"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Súmračná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4B6AF675" w14:textId="188A3426" w:rsidR="00A5386D" w:rsidRPr="00B27AEB" w:rsidRDefault="00564577"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Chlumeckého </w:t>
      </w:r>
      <w:r w:rsidRPr="00B27AEB">
        <w:rPr>
          <w:rStyle w:val="eop"/>
          <w:rFonts w:ascii="Arial Narrow" w:hAnsi="Arial Narrow" w:cs="Calibri"/>
          <w:color w:val="auto"/>
          <w:sz w:val="21"/>
          <w:szCs w:val="21"/>
          <w:lang w:val="en-US"/>
        </w:rPr>
        <w:t>(</w:t>
      </w:r>
      <w:r w:rsidRPr="00B27AEB">
        <w:rPr>
          <w:rStyle w:val="eop"/>
          <w:rFonts w:ascii="Arial Narrow" w:hAnsi="Arial Narrow" w:cs="Calibri"/>
          <w:color w:val="auto"/>
          <w:sz w:val="21"/>
          <w:szCs w:val="21"/>
        </w:rPr>
        <w:t>smer Centrum</w:t>
      </w:r>
      <w:r w:rsidRPr="00B27AEB">
        <w:rPr>
          <w:rStyle w:val="eop"/>
          <w:rFonts w:ascii="Arial Narrow" w:hAnsi="Arial Narrow" w:cs="Calibri"/>
          <w:color w:val="auto"/>
          <w:sz w:val="21"/>
          <w:szCs w:val="21"/>
          <w:lang w:val="en-US"/>
        </w:rPr>
        <w:t>)</w:t>
      </w:r>
    </w:p>
    <w:p w14:paraId="532205A1" w14:textId="64F6E9AF" w:rsidR="00E8604C" w:rsidRPr="00B27AEB" w:rsidRDefault="00F4261F" w:rsidP="00DA5BAB">
      <w:pPr>
        <w:pStyle w:val="Odsekzoznamu"/>
        <w:numPr>
          <w:ilvl w:val="4"/>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Multifunkčný panel</w:t>
      </w:r>
      <w:r w:rsidR="00E8604C" w:rsidRPr="00B27AEB">
        <w:rPr>
          <w:rStyle w:val="eop"/>
          <w:rFonts w:ascii="Arial Narrow" w:hAnsi="Arial Narrow" w:cs="Calibri"/>
          <w:color w:val="auto"/>
          <w:sz w:val="21"/>
          <w:szCs w:val="21"/>
        </w:rPr>
        <w:t xml:space="preserve">, v ktorom nebude umiestnený automat na lístky, musí byť pripravený na </w:t>
      </w:r>
      <w:r w:rsidR="00A0473D" w:rsidRPr="00B27AEB">
        <w:rPr>
          <w:rStyle w:val="eop"/>
          <w:rFonts w:ascii="Arial Narrow" w:hAnsi="Arial Narrow" w:cs="Calibri"/>
          <w:color w:val="auto"/>
          <w:sz w:val="21"/>
          <w:szCs w:val="21"/>
        </w:rPr>
        <w:t xml:space="preserve">jeho </w:t>
      </w:r>
      <w:r w:rsidR="00E8604C" w:rsidRPr="00B27AEB">
        <w:rPr>
          <w:rStyle w:val="eop"/>
          <w:rFonts w:ascii="Arial Narrow" w:hAnsi="Arial Narrow" w:cs="Calibri"/>
          <w:color w:val="auto"/>
          <w:sz w:val="21"/>
          <w:szCs w:val="21"/>
        </w:rPr>
        <w:t>osadenie v budúcnosti</w:t>
      </w:r>
    </w:p>
    <w:p w14:paraId="5B3EC389" w14:textId="4698C105" w:rsidR="00E8604C" w:rsidRPr="00B27AEB" w:rsidRDefault="00E8604C" w:rsidP="00E8604C">
      <w:pPr>
        <w:ind w:left="3240"/>
        <w:rPr>
          <w:rFonts w:ascii="Arial Narrow" w:hAnsi="Arial Narrow" w:cs="Calibri"/>
          <w:color w:val="auto"/>
          <w:sz w:val="21"/>
          <w:szCs w:val="21"/>
        </w:rPr>
      </w:pPr>
    </w:p>
    <w:p w14:paraId="349DD974" w14:textId="3A9E2EAA" w:rsidR="007372DE" w:rsidRPr="00B27AEB" w:rsidRDefault="007372DE" w:rsidP="00E8604C">
      <w:pPr>
        <w:ind w:left="3240"/>
        <w:rPr>
          <w:rFonts w:ascii="Arial Narrow" w:hAnsi="Arial Narrow" w:cs="Calibri"/>
          <w:color w:val="auto"/>
          <w:sz w:val="21"/>
          <w:szCs w:val="21"/>
        </w:rPr>
      </w:pPr>
    </w:p>
    <w:p w14:paraId="11E034A4" w14:textId="0691060B" w:rsidR="00E8604C" w:rsidRPr="00B27AEB" w:rsidRDefault="00E8604C" w:rsidP="00DA5BAB">
      <w:pPr>
        <w:pStyle w:val="Odsekzoznamu"/>
        <w:numPr>
          <w:ilvl w:val="3"/>
          <w:numId w:val="16"/>
        </w:numPr>
        <w:rPr>
          <w:rFonts w:ascii="Arial Narrow" w:eastAsiaTheme="minorEastAsia" w:hAnsi="Arial Narrow" w:cstheme="minorHAnsi"/>
          <w:color w:val="auto"/>
          <w:sz w:val="21"/>
          <w:szCs w:val="21"/>
          <w:u w:val="single"/>
        </w:rPr>
      </w:pPr>
      <w:r w:rsidRPr="00B27AEB">
        <w:rPr>
          <w:rFonts w:ascii="Arial Narrow" w:eastAsia="Calibri" w:hAnsi="Arial Narrow" w:cstheme="minorHAnsi"/>
          <w:color w:val="auto"/>
          <w:sz w:val="21"/>
          <w:szCs w:val="21"/>
          <w:u w:val="single"/>
        </w:rPr>
        <w:t>Informačná vitrína</w:t>
      </w:r>
    </w:p>
    <w:p w14:paraId="61503132" w14:textId="27F06FDF"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Veľkosť a obsah je umiestnený na formáte A0 naležato</w:t>
      </w:r>
    </w:p>
    <w:p w14:paraId="5C7C3F27" w14:textId="77777777" w:rsidR="00E8604C" w:rsidRPr="00B27AEB" w:rsidRDefault="00E8604C" w:rsidP="00DA5BAB">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Integrovaná do steny panelu</w:t>
      </w:r>
    </w:p>
    <w:p w14:paraId="258F9BE7" w14:textId="67939E2C"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Jednoduchý kubický tvar</w:t>
      </w:r>
    </w:p>
    <w:p w14:paraId="115CB381" w14:textId="395ED119"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Musí umožňovať ľahký a rýchly prístup k výmene obsahu a byť uzamykateľná</w:t>
      </w:r>
    </w:p>
    <w:p w14:paraId="2C5F1363" w14:textId="77777777" w:rsidR="00E8604C" w:rsidRPr="00B27AEB" w:rsidRDefault="00E8604C" w:rsidP="00DA5BAB">
      <w:pPr>
        <w:pStyle w:val="Odsekzoznamu"/>
        <w:numPr>
          <w:ilvl w:val="4"/>
          <w:numId w:val="16"/>
        </w:numPr>
        <w:spacing w:after="0"/>
        <w:rPr>
          <w:rFonts w:ascii="Arial Narrow" w:hAnsi="Arial Narrow" w:cstheme="minorHAnsi"/>
          <w:color w:val="auto"/>
          <w:sz w:val="21"/>
          <w:szCs w:val="21"/>
        </w:rPr>
      </w:pPr>
      <w:r w:rsidRPr="00B27AEB">
        <w:rPr>
          <w:rFonts w:ascii="Arial Narrow" w:eastAsia="Calibri" w:hAnsi="Arial Narrow" w:cstheme="minorHAnsi"/>
          <w:color w:val="auto"/>
          <w:sz w:val="21"/>
          <w:szCs w:val="21"/>
        </w:rPr>
        <w:t>Otváranie vitríny do strany (pánt v zvislej polohe)</w:t>
      </w:r>
      <w:r w:rsidRPr="00B27AEB">
        <w:rPr>
          <w:rFonts w:ascii="Arial Narrow" w:hAnsi="Arial Narrow" w:cstheme="minorHAnsi"/>
          <w:color w:val="auto"/>
          <w:sz w:val="21"/>
          <w:szCs w:val="21"/>
        </w:rPr>
        <w:tab/>
      </w:r>
    </w:p>
    <w:p w14:paraId="5677874B" w14:textId="77777777"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Zadná stena je magnetická</w:t>
      </w:r>
    </w:p>
    <w:p w14:paraId="428E2947" w14:textId="7E7ACE9D"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Materiál oceľ alebo iné odolné materiály opatrené farbou v odtieni </w:t>
      </w:r>
      <w:r w:rsidR="00DA0419" w:rsidRPr="00B27AEB">
        <w:rPr>
          <w:rFonts w:ascii="Arial Narrow" w:eastAsia="Calibri" w:hAnsi="Arial Narrow" w:cstheme="minorHAnsi"/>
          <w:color w:val="auto"/>
          <w:sz w:val="21"/>
          <w:szCs w:val="21"/>
        </w:rPr>
        <w:t xml:space="preserve">antracitová </w:t>
      </w:r>
      <w:r w:rsidR="00842550" w:rsidRPr="00B27AEB">
        <w:rPr>
          <w:rFonts w:ascii="Arial Narrow" w:eastAsia="Calibri" w:hAnsi="Arial Narrow" w:cstheme="minorHAnsi"/>
          <w:color w:val="auto"/>
          <w:sz w:val="21"/>
          <w:szCs w:val="21"/>
        </w:rPr>
        <w:t xml:space="preserve">- </w:t>
      </w:r>
      <w:r w:rsidRPr="00B27AEB">
        <w:rPr>
          <w:rFonts w:ascii="Arial Narrow" w:eastAsia="Calibri" w:hAnsi="Arial Narrow" w:cstheme="minorHAnsi"/>
          <w:color w:val="auto"/>
          <w:sz w:val="21"/>
          <w:szCs w:val="21"/>
        </w:rPr>
        <w:t>RAL 7016</w:t>
      </w:r>
    </w:p>
    <w:p w14:paraId="62D26B3F" w14:textId="77777777"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Výplň tabule z bezpečnostného skla</w:t>
      </w:r>
    </w:p>
    <w:p w14:paraId="3D6943A7" w14:textId="77777777"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Výška osadenia spodnej hrany vitríny je 1100 mm nad úrovňou povrchu nástupišťa </w:t>
      </w:r>
    </w:p>
    <w:p w14:paraId="0A552980" w14:textId="77777777" w:rsidR="00E8604C" w:rsidRPr="00B27AEB" w:rsidRDefault="00E8604C" w:rsidP="00DA5BAB">
      <w:pPr>
        <w:pStyle w:val="Odsekzoznamu"/>
        <w:numPr>
          <w:ilvl w:val="4"/>
          <w:numId w:val="16"/>
        </w:numPr>
        <w:spacing w:after="0"/>
        <w:rPr>
          <w:rFonts w:ascii="Arial Narrow" w:hAnsi="Arial Narrow" w:cstheme="minorHAnsi"/>
          <w:color w:val="auto"/>
          <w:sz w:val="21"/>
          <w:szCs w:val="21"/>
        </w:rPr>
      </w:pPr>
      <w:r w:rsidRPr="00B27AEB">
        <w:rPr>
          <w:rFonts w:ascii="Arial Narrow" w:eastAsia="Calibri" w:hAnsi="Arial Narrow" w:cstheme="minorHAnsi"/>
          <w:color w:val="auto"/>
          <w:sz w:val="21"/>
          <w:szCs w:val="21"/>
        </w:rPr>
        <w:t>Obsah vitríny musí byť čitateľný</w:t>
      </w:r>
    </w:p>
    <w:p w14:paraId="449A92CA" w14:textId="77777777" w:rsidR="00631677" w:rsidRPr="00B27AEB" w:rsidRDefault="00631677" w:rsidP="00631677">
      <w:pPr>
        <w:spacing w:after="0"/>
        <w:rPr>
          <w:rFonts w:ascii="Arial Narrow" w:hAnsi="Arial Narrow" w:cstheme="minorHAnsi"/>
          <w:color w:val="auto"/>
          <w:sz w:val="21"/>
          <w:szCs w:val="21"/>
        </w:rPr>
      </w:pPr>
    </w:p>
    <w:p w14:paraId="30AAEFC2" w14:textId="77777777" w:rsidR="00631677" w:rsidRPr="00B27AEB" w:rsidRDefault="00631677" w:rsidP="00A45EBE">
      <w:pPr>
        <w:spacing w:after="0"/>
        <w:rPr>
          <w:rFonts w:ascii="Arial Narrow" w:hAnsi="Arial Narrow" w:cstheme="minorHAnsi"/>
          <w:color w:val="auto"/>
          <w:sz w:val="21"/>
          <w:szCs w:val="21"/>
        </w:rPr>
      </w:pPr>
    </w:p>
    <w:p w14:paraId="0C6264F7" w14:textId="77777777" w:rsidR="007372DE" w:rsidRPr="00B27AEB" w:rsidRDefault="007372DE" w:rsidP="00A45EBE">
      <w:pPr>
        <w:spacing w:after="0"/>
        <w:rPr>
          <w:rFonts w:ascii="Arial Narrow" w:hAnsi="Arial Narrow" w:cstheme="minorHAnsi"/>
          <w:color w:val="auto"/>
          <w:sz w:val="21"/>
          <w:szCs w:val="21"/>
        </w:rPr>
      </w:pPr>
    </w:p>
    <w:p w14:paraId="0025C016" w14:textId="77777777" w:rsidR="00E8604C" w:rsidRPr="00B27AEB" w:rsidRDefault="00E8604C" w:rsidP="00DA5BAB">
      <w:pPr>
        <w:pStyle w:val="Odsekzoznamu"/>
        <w:numPr>
          <w:ilvl w:val="3"/>
          <w:numId w:val="16"/>
        </w:numPr>
        <w:rPr>
          <w:rFonts w:ascii="Arial Narrow" w:eastAsiaTheme="minorEastAsia" w:hAnsi="Arial Narrow"/>
          <w:color w:val="auto"/>
          <w:sz w:val="21"/>
          <w:szCs w:val="21"/>
          <w:u w:val="single"/>
        </w:rPr>
      </w:pPr>
      <w:r w:rsidRPr="00B27AEB">
        <w:rPr>
          <w:rFonts w:ascii="Arial Narrow" w:eastAsia="Calibri" w:hAnsi="Arial Narrow"/>
          <w:color w:val="auto"/>
          <w:sz w:val="21"/>
          <w:szCs w:val="21"/>
          <w:u w:val="single"/>
        </w:rPr>
        <w:t>Smetné koše na plastový a zmesový odpad</w:t>
      </w:r>
    </w:p>
    <w:p w14:paraId="4346C264" w14:textId="77777777" w:rsidR="00E8604C" w:rsidRPr="00B27AEB" w:rsidRDefault="00E8604C" w:rsidP="00DA5BAB">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Odpadové nádoby sú pre údržbu prístupné dvierkami</w:t>
      </w:r>
    </w:p>
    <w:p w14:paraId="1EF6893A" w14:textId="2C95D747" w:rsidR="004C5312" w:rsidRPr="00B27AEB" w:rsidRDefault="004C5312" w:rsidP="00DA5BAB">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Dvierka</w:t>
      </w:r>
      <w:r w:rsidR="00F62CF2" w:rsidRPr="00B27AEB">
        <w:rPr>
          <w:rFonts w:ascii="Arial Narrow" w:eastAsia="Calibri" w:hAnsi="Arial Narrow" w:cstheme="minorHAnsi"/>
          <w:color w:val="auto"/>
          <w:sz w:val="21"/>
          <w:szCs w:val="21"/>
        </w:rPr>
        <w:t xml:space="preserve"> opatriť uzatváraním na univerzálny kľúč</w:t>
      </w:r>
      <w:r w:rsidR="00626FAD" w:rsidRPr="00B27AEB">
        <w:rPr>
          <w:rFonts w:ascii="Arial Narrow" w:eastAsia="Calibri" w:hAnsi="Arial Narrow" w:cstheme="minorHAnsi"/>
          <w:color w:val="auto"/>
          <w:sz w:val="21"/>
          <w:szCs w:val="21"/>
        </w:rPr>
        <w:t>, ktorý bude bližšie špecifikovaný v DRS</w:t>
      </w:r>
    </w:p>
    <w:p w14:paraId="0C9C4B3A" w14:textId="6F0B0BD2" w:rsidR="00E8604C" w:rsidRPr="00B27AEB" w:rsidRDefault="00E8604C" w:rsidP="00DA5BAB">
      <w:pPr>
        <w:pStyle w:val="Odsekzoznamu"/>
        <w:numPr>
          <w:ilvl w:val="4"/>
          <w:numId w:val="16"/>
        </w:numPr>
        <w:rPr>
          <w:rFonts w:ascii="Arial Narrow" w:eastAsiaTheme="minorEastAsia" w:hAnsi="Arial Narrow"/>
          <w:color w:val="auto"/>
          <w:sz w:val="21"/>
          <w:szCs w:val="21"/>
        </w:rPr>
      </w:pPr>
      <w:r w:rsidRPr="00B27AEB">
        <w:rPr>
          <w:rFonts w:ascii="Arial Narrow" w:eastAsia="Calibri" w:hAnsi="Arial Narrow"/>
          <w:color w:val="auto"/>
          <w:sz w:val="21"/>
          <w:szCs w:val="21"/>
        </w:rPr>
        <w:t>Otvory pre vhadzovanie odpadu majú byť malé kvôli zamedzeniu vhadzovania veľkého odpadu</w:t>
      </w:r>
    </w:p>
    <w:p w14:paraId="62FEAA36" w14:textId="2E6C37F8" w:rsidR="00E8604C" w:rsidRPr="00B27AEB" w:rsidRDefault="00E8604C" w:rsidP="00DA5BAB">
      <w:pPr>
        <w:pStyle w:val="Odsekzoznamu"/>
        <w:numPr>
          <w:ilvl w:val="4"/>
          <w:numId w:val="16"/>
        </w:numPr>
        <w:rPr>
          <w:rFonts w:ascii="Arial Narrow" w:hAnsi="Arial Narrow" w:cstheme="minorHAnsi"/>
          <w:color w:val="auto"/>
          <w:sz w:val="21"/>
          <w:szCs w:val="21"/>
        </w:rPr>
      </w:pPr>
      <w:r w:rsidRPr="00B27AEB">
        <w:rPr>
          <w:rFonts w:ascii="Arial Narrow" w:eastAsia="Calibri" w:hAnsi="Arial Narrow" w:cstheme="minorHAnsi"/>
          <w:color w:val="auto"/>
          <w:sz w:val="21"/>
          <w:szCs w:val="21"/>
        </w:rPr>
        <w:lastRenderedPageBreak/>
        <w:t>Otvor pre vhadzovanie odpadkov bude vyhotovený s krycím vekom k zabráneniu vhadzovani</w:t>
      </w:r>
      <w:r w:rsidR="007E6ED8" w:rsidRPr="00B27AEB">
        <w:rPr>
          <w:rFonts w:ascii="Arial Narrow" w:eastAsia="Calibri" w:hAnsi="Arial Narrow" w:cstheme="minorHAnsi"/>
          <w:color w:val="auto"/>
          <w:sz w:val="21"/>
          <w:szCs w:val="21"/>
        </w:rPr>
        <w:t>a</w:t>
      </w:r>
      <w:r w:rsidRPr="00B27AEB">
        <w:rPr>
          <w:rFonts w:ascii="Arial Narrow" w:eastAsia="Calibri" w:hAnsi="Arial Narrow" w:cstheme="minorHAnsi"/>
          <w:color w:val="auto"/>
          <w:sz w:val="21"/>
          <w:szCs w:val="21"/>
        </w:rPr>
        <w:t xml:space="preserve"> veľkých odpadov </w:t>
      </w:r>
    </w:p>
    <w:p w14:paraId="5ED4D805" w14:textId="7E8A3825" w:rsidR="00E8604C" w:rsidRPr="00B27AEB" w:rsidRDefault="00E8604C" w:rsidP="00DA5BAB">
      <w:pPr>
        <w:pStyle w:val="Odsekzoznamu"/>
        <w:numPr>
          <w:ilvl w:val="4"/>
          <w:numId w:val="16"/>
        </w:numPr>
        <w:rPr>
          <w:rFonts w:ascii="Arial Narrow" w:hAnsi="Arial Narrow" w:cstheme="minorHAnsi"/>
          <w:color w:val="auto"/>
          <w:sz w:val="21"/>
          <w:szCs w:val="21"/>
        </w:rPr>
      </w:pPr>
      <w:r w:rsidRPr="00B27AEB">
        <w:rPr>
          <w:rFonts w:ascii="Arial Narrow" w:eastAsia="Calibri" w:hAnsi="Arial Narrow" w:cstheme="minorHAnsi"/>
          <w:color w:val="auto"/>
          <w:sz w:val="21"/>
          <w:szCs w:val="21"/>
        </w:rPr>
        <w:t>Vyhotovenie nádob na odpad z ohýbaného plechu</w:t>
      </w:r>
    </w:p>
    <w:p w14:paraId="26702211" w14:textId="6D2B7FFF" w:rsidR="00E8604C" w:rsidRPr="00B27AEB" w:rsidRDefault="00E8604C" w:rsidP="00DA5BAB">
      <w:pPr>
        <w:pStyle w:val="Odsekzoznamu"/>
        <w:numPr>
          <w:ilvl w:val="4"/>
          <w:numId w:val="16"/>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Piktogramy označujúce druh odpadu (plastový, zmesový) sú umiestnené pod otvormi na vhadzovanie odpadu </w:t>
      </w:r>
    </w:p>
    <w:p w14:paraId="73AE9DCF" w14:textId="2A6FF1B2" w:rsidR="00631F5D" w:rsidRPr="00B27AEB" w:rsidRDefault="00E8604C" w:rsidP="00025CBC">
      <w:pPr>
        <w:pStyle w:val="Odsekzoznamu"/>
        <w:numPr>
          <w:ilvl w:val="4"/>
          <w:numId w:val="16"/>
        </w:numPr>
        <w:rPr>
          <w:rFonts w:ascii="Arial Narrow" w:hAnsi="Arial Narrow"/>
          <w:color w:val="auto"/>
          <w:sz w:val="21"/>
          <w:szCs w:val="21"/>
        </w:rPr>
      </w:pPr>
      <w:r w:rsidRPr="00B27AEB">
        <w:rPr>
          <w:rFonts w:ascii="Arial Narrow" w:eastAsia="Calibri" w:hAnsi="Arial Narrow"/>
          <w:color w:val="auto"/>
          <w:sz w:val="21"/>
          <w:szCs w:val="21"/>
        </w:rPr>
        <w:t xml:space="preserve">Objem smetných nádob </w:t>
      </w:r>
      <w:r w:rsidR="00072B55" w:rsidRPr="00B27AEB">
        <w:rPr>
          <w:rFonts w:ascii="Arial Narrow" w:eastAsia="Calibri" w:hAnsi="Arial Narrow"/>
          <w:color w:val="auto"/>
          <w:sz w:val="21"/>
          <w:szCs w:val="21"/>
        </w:rPr>
        <w:t xml:space="preserve">prispôsobiť </w:t>
      </w:r>
      <w:r w:rsidR="00C63DD2" w:rsidRPr="00B27AEB">
        <w:rPr>
          <w:rFonts w:ascii="Arial Narrow" w:eastAsia="Calibri" w:hAnsi="Arial Narrow"/>
          <w:color w:val="auto"/>
          <w:sz w:val="21"/>
          <w:szCs w:val="21"/>
        </w:rPr>
        <w:t>kapacitným možnostiam multifunkčného panela</w:t>
      </w:r>
      <w:r w:rsidR="00A6150B" w:rsidRPr="00B27AEB">
        <w:rPr>
          <w:rFonts w:ascii="Arial Narrow" w:eastAsia="Calibri" w:hAnsi="Arial Narrow"/>
          <w:color w:val="auto"/>
          <w:sz w:val="21"/>
          <w:szCs w:val="21"/>
        </w:rPr>
        <w:t>; objem by mal byť optimálne aspoň 50</w:t>
      </w:r>
      <w:r w:rsidR="00025CBC" w:rsidRPr="00B27AEB">
        <w:rPr>
          <w:rFonts w:ascii="Arial Narrow" w:eastAsia="Calibri" w:hAnsi="Arial Narrow"/>
          <w:color w:val="auto"/>
          <w:sz w:val="21"/>
          <w:szCs w:val="21"/>
        </w:rPr>
        <w:t xml:space="preserve"> </w:t>
      </w:r>
      <w:r w:rsidR="00A6150B" w:rsidRPr="00B27AEB">
        <w:rPr>
          <w:rFonts w:ascii="Arial Narrow" w:eastAsia="Calibri" w:hAnsi="Arial Narrow"/>
          <w:color w:val="auto"/>
          <w:sz w:val="21"/>
          <w:szCs w:val="21"/>
        </w:rPr>
        <w:t>l</w:t>
      </w:r>
    </w:p>
    <w:p w14:paraId="092BB6BB" w14:textId="42535149" w:rsidR="00631F5D" w:rsidRPr="00B27AEB" w:rsidRDefault="00631F5D" w:rsidP="00A933F2">
      <w:pPr>
        <w:pStyle w:val="Odsekzoznamu"/>
        <w:ind w:left="2880"/>
        <w:rPr>
          <w:rFonts w:ascii="Arial Narrow" w:eastAsiaTheme="minorEastAsia" w:hAnsi="Arial Narrow" w:cstheme="minorHAnsi"/>
          <w:color w:val="auto"/>
          <w:sz w:val="21"/>
          <w:szCs w:val="21"/>
        </w:rPr>
      </w:pPr>
    </w:p>
    <w:p w14:paraId="5F3E61E6" w14:textId="045A9C8D" w:rsidR="007372DE" w:rsidRPr="00B27AEB" w:rsidRDefault="007372DE" w:rsidP="00A933F2">
      <w:pPr>
        <w:pStyle w:val="Odsekzoznamu"/>
        <w:ind w:left="2880"/>
        <w:rPr>
          <w:rFonts w:ascii="Arial Narrow" w:eastAsiaTheme="minorEastAsia" w:hAnsi="Arial Narrow" w:cstheme="minorHAnsi"/>
          <w:color w:val="auto"/>
          <w:sz w:val="21"/>
          <w:szCs w:val="21"/>
        </w:rPr>
      </w:pPr>
    </w:p>
    <w:p w14:paraId="00F40671" w14:textId="77777777" w:rsidR="007372DE" w:rsidRPr="00B27AEB" w:rsidRDefault="007372DE" w:rsidP="00A933F2">
      <w:pPr>
        <w:pStyle w:val="Odsekzoznamu"/>
        <w:ind w:left="2880"/>
        <w:rPr>
          <w:rFonts w:ascii="Arial Narrow" w:eastAsiaTheme="minorEastAsia" w:hAnsi="Arial Narrow" w:cstheme="minorHAnsi"/>
          <w:color w:val="auto"/>
          <w:sz w:val="21"/>
          <w:szCs w:val="21"/>
        </w:rPr>
      </w:pPr>
    </w:p>
    <w:p w14:paraId="48E80C75" w14:textId="77777777" w:rsidR="007372DE" w:rsidRPr="00B27AEB" w:rsidRDefault="007372DE" w:rsidP="00A933F2">
      <w:pPr>
        <w:pStyle w:val="Odsekzoznamu"/>
        <w:ind w:left="2880"/>
        <w:rPr>
          <w:rFonts w:ascii="Arial Narrow" w:eastAsiaTheme="minorEastAsia" w:hAnsi="Arial Narrow" w:cstheme="minorHAnsi"/>
          <w:color w:val="auto"/>
          <w:sz w:val="21"/>
          <w:szCs w:val="21"/>
        </w:rPr>
      </w:pPr>
    </w:p>
    <w:p w14:paraId="1EEA62EA" w14:textId="7B9BFDFA" w:rsidR="001E2F99" w:rsidRPr="00B27AEB" w:rsidRDefault="001E2F99" w:rsidP="001E2F99">
      <w:pPr>
        <w:pStyle w:val="Odsekzoznamu"/>
        <w:numPr>
          <w:ilvl w:val="3"/>
          <w:numId w:val="16"/>
        </w:numPr>
        <w:rPr>
          <w:rFonts w:ascii="Arial Narrow" w:eastAsia="Calibri" w:hAnsi="Arial Narrow"/>
          <w:color w:val="auto"/>
          <w:sz w:val="21"/>
          <w:szCs w:val="21"/>
          <w:u w:val="single"/>
        </w:rPr>
      </w:pPr>
      <w:r w:rsidRPr="00B27AEB">
        <w:rPr>
          <w:rFonts w:ascii="Arial Narrow" w:eastAsia="Calibri" w:hAnsi="Arial Narrow"/>
          <w:color w:val="auto"/>
          <w:sz w:val="21"/>
          <w:szCs w:val="21"/>
          <w:u w:val="single"/>
        </w:rPr>
        <w:t>Mobilný bezpečnostný prvok</w:t>
      </w:r>
    </w:p>
    <w:p w14:paraId="3143D0D1" w14:textId="77777777" w:rsidR="000E2AF0" w:rsidRPr="00B27AEB" w:rsidRDefault="000E2AF0" w:rsidP="000E2AF0">
      <w:pPr>
        <w:pStyle w:val="Odsekzoznamu"/>
        <w:ind w:left="2880"/>
        <w:rPr>
          <w:rFonts w:ascii="Arial Narrow" w:eastAsia="Calibri" w:hAnsi="Arial Narrow"/>
          <w:color w:val="auto"/>
          <w:sz w:val="21"/>
          <w:szCs w:val="21"/>
          <w:u w:val="single"/>
        </w:rPr>
      </w:pPr>
    </w:p>
    <w:p w14:paraId="686BC387" w14:textId="7D2BA95E" w:rsidR="00977632" w:rsidRPr="00B27AEB" w:rsidRDefault="00977632" w:rsidP="001E2F99">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Slúži na dočasné </w:t>
      </w:r>
      <w:r w:rsidR="00F3305C" w:rsidRPr="00B27AEB">
        <w:rPr>
          <w:rFonts w:ascii="Arial Narrow" w:eastAsiaTheme="minorEastAsia" w:hAnsi="Arial Narrow" w:cstheme="minorHAnsi"/>
          <w:color w:val="auto"/>
          <w:sz w:val="21"/>
          <w:szCs w:val="21"/>
        </w:rPr>
        <w:t>zabezpečenie priestoru miesto sklenenej tabule v prípade jej rozbitia</w:t>
      </w:r>
    </w:p>
    <w:p w14:paraId="241297B8" w14:textId="034EC9B7" w:rsidR="000E2AF0" w:rsidRPr="00B27AEB" w:rsidRDefault="00C12E80" w:rsidP="000E2AF0">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Používa sa l</w:t>
      </w:r>
      <w:r w:rsidR="000E2AF0" w:rsidRPr="00B27AEB">
        <w:rPr>
          <w:rFonts w:ascii="Arial Narrow" w:eastAsiaTheme="minorEastAsia" w:hAnsi="Arial Narrow" w:cstheme="minorHAnsi"/>
          <w:color w:val="auto"/>
          <w:sz w:val="21"/>
          <w:szCs w:val="21"/>
        </w:rPr>
        <w:t>en na jednostranných prístreškoch v kontakte s cestnou komunikáciou</w:t>
      </w:r>
    </w:p>
    <w:p w14:paraId="62C829C2" w14:textId="244A4CBF" w:rsidR="00C733C6" w:rsidRPr="00B27AEB" w:rsidRDefault="000F376F" w:rsidP="001E2F99">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Prvok bude vyrobený z </w:t>
      </w:r>
      <w:proofErr w:type="spellStart"/>
      <w:r w:rsidRPr="00B27AEB">
        <w:rPr>
          <w:rFonts w:ascii="Arial Narrow" w:eastAsiaTheme="minorEastAsia" w:hAnsi="Arial Narrow" w:cstheme="minorHAnsi"/>
          <w:color w:val="auto"/>
          <w:sz w:val="21"/>
          <w:szCs w:val="21"/>
        </w:rPr>
        <w:t>jaklových</w:t>
      </w:r>
      <w:proofErr w:type="spellEnd"/>
      <w:r w:rsidRPr="00B27AEB">
        <w:rPr>
          <w:rFonts w:ascii="Arial Narrow" w:eastAsiaTheme="minorEastAsia" w:hAnsi="Arial Narrow" w:cstheme="minorHAnsi"/>
          <w:color w:val="auto"/>
          <w:sz w:val="21"/>
          <w:szCs w:val="21"/>
        </w:rPr>
        <w:t xml:space="preserve"> profilov</w:t>
      </w:r>
      <w:r w:rsidR="005F1C98" w:rsidRPr="00B27AEB">
        <w:rPr>
          <w:rFonts w:ascii="Arial Narrow" w:eastAsiaTheme="minorEastAsia" w:hAnsi="Arial Narrow" w:cstheme="minorHAnsi"/>
          <w:color w:val="auto"/>
          <w:sz w:val="21"/>
          <w:szCs w:val="21"/>
        </w:rPr>
        <w:t>, kotvený bude do nožičiek lavičk</w:t>
      </w:r>
      <w:r w:rsidR="001B4509" w:rsidRPr="00B27AEB">
        <w:rPr>
          <w:rFonts w:ascii="Arial Narrow" w:eastAsiaTheme="minorEastAsia" w:hAnsi="Arial Narrow" w:cstheme="minorHAnsi"/>
          <w:color w:val="auto"/>
          <w:sz w:val="21"/>
          <w:szCs w:val="21"/>
        </w:rPr>
        <w:t>y</w:t>
      </w:r>
      <w:r w:rsidR="00DC54D5" w:rsidRPr="00B27AEB">
        <w:rPr>
          <w:rFonts w:ascii="Arial Narrow" w:eastAsiaTheme="minorEastAsia" w:hAnsi="Arial Narrow" w:cstheme="minorHAnsi"/>
          <w:color w:val="auto"/>
          <w:sz w:val="21"/>
          <w:szCs w:val="21"/>
        </w:rPr>
        <w:t xml:space="preserve"> alebo multifunkčného panela</w:t>
      </w:r>
    </w:p>
    <w:p w14:paraId="754BE86E" w14:textId="0A74C92B" w:rsidR="001B4509" w:rsidRPr="00B27AEB" w:rsidRDefault="001B4509" w:rsidP="001E2F99">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Farebnosť antracitová - RAL 7016 </w:t>
      </w:r>
    </w:p>
    <w:p w14:paraId="01E93787" w14:textId="245ECBC5" w:rsidR="008D5670" w:rsidRPr="00B27AEB" w:rsidRDefault="008D5670" w:rsidP="00B1642E">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Súčasťou vybavenia každého jednostranného prístrešku bude</w:t>
      </w:r>
      <w:r w:rsidRPr="00B27AEB">
        <w:rPr>
          <w:rFonts w:ascii="Arial Narrow" w:eastAsiaTheme="minorEastAsia" w:hAnsi="Arial Narrow" w:cstheme="minorHAnsi"/>
          <w:b/>
          <w:color w:val="auto"/>
          <w:sz w:val="21"/>
          <w:szCs w:val="21"/>
        </w:rPr>
        <w:t xml:space="preserve"> jeden</w:t>
      </w:r>
      <w:r w:rsidRPr="00B27AEB">
        <w:rPr>
          <w:rFonts w:ascii="Arial Narrow" w:eastAsiaTheme="minorEastAsia" w:hAnsi="Arial Narrow" w:cstheme="minorHAnsi"/>
          <w:color w:val="auto"/>
          <w:sz w:val="21"/>
          <w:szCs w:val="21"/>
        </w:rPr>
        <w:t xml:space="preserve"> kus mobilného bezpečnostného prvku</w:t>
      </w:r>
    </w:p>
    <w:p w14:paraId="7C7C6D66" w14:textId="7AA8007A" w:rsidR="00CC1F47" w:rsidRPr="00B27AEB" w:rsidRDefault="00CC1F47" w:rsidP="00B1642E">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Rozmery</w:t>
      </w:r>
      <w:r w:rsidR="00E73FCB" w:rsidRPr="00B27AEB">
        <w:rPr>
          <w:rFonts w:ascii="Arial Narrow" w:eastAsiaTheme="minorEastAsia" w:hAnsi="Arial Narrow" w:cstheme="minorHAnsi"/>
          <w:color w:val="auto"/>
          <w:sz w:val="21"/>
          <w:szCs w:val="21"/>
        </w:rPr>
        <w:t xml:space="preserve"> prvku: </w:t>
      </w:r>
    </w:p>
    <w:p w14:paraId="1B66EB67" w14:textId="5A6FE2DD" w:rsidR="007B55B4" w:rsidRPr="00B27AEB" w:rsidRDefault="00CD619F" w:rsidP="007B55B4">
      <w:pPr>
        <w:pStyle w:val="Odsekzoznamu"/>
        <w:numPr>
          <w:ilvl w:val="5"/>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Šírka</w:t>
      </w:r>
      <w:r w:rsidR="00AC4F4E" w:rsidRPr="00B27AEB">
        <w:rPr>
          <w:rFonts w:ascii="Arial Narrow" w:eastAsiaTheme="minorEastAsia" w:hAnsi="Arial Narrow" w:cstheme="minorHAnsi"/>
          <w:color w:val="auto"/>
          <w:sz w:val="21"/>
          <w:szCs w:val="21"/>
        </w:rPr>
        <w:t xml:space="preserve"> </w:t>
      </w:r>
      <w:r w:rsidR="008B5336" w:rsidRPr="00B27AEB">
        <w:rPr>
          <w:rFonts w:ascii="Arial Narrow" w:eastAsiaTheme="minorEastAsia" w:hAnsi="Arial Narrow" w:cstheme="minorHAnsi"/>
          <w:color w:val="auto"/>
          <w:sz w:val="21"/>
          <w:szCs w:val="21"/>
        </w:rPr>
        <w:t>- rovnaká ako</w:t>
      </w:r>
      <w:r w:rsidR="00BD69E7" w:rsidRPr="00B27AEB">
        <w:rPr>
          <w:rFonts w:ascii="Arial Narrow" w:eastAsiaTheme="minorEastAsia" w:hAnsi="Arial Narrow" w:cstheme="minorHAnsi"/>
          <w:color w:val="auto"/>
          <w:sz w:val="21"/>
          <w:szCs w:val="21"/>
        </w:rPr>
        <w:t xml:space="preserve"> šírka priestoru medzi </w:t>
      </w:r>
      <w:r w:rsidR="0037502C" w:rsidRPr="00B27AEB">
        <w:rPr>
          <w:rFonts w:ascii="Arial Narrow" w:eastAsiaTheme="minorEastAsia" w:hAnsi="Arial Narrow" w:cstheme="minorHAnsi"/>
          <w:color w:val="auto"/>
          <w:sz w:val="21"/>
          <w:szCs w:val="21"/>
        </w:rPr>
        <w:t>nožičkami lavičky</w:t>
      </w:r>
    </w:p>
    <w:p w14:paraId="7B54A34C" w14:textId="7E6D754B" w:rsidR="00F163F2" w:rsidRPr="00B27AEB" w:rsidRDefault="00F163F2" w:rsidP="007B55B4">
      <w:pPr>
        <w:pStyle w:val="Odsekzoznamu"/>
        <w:numPr>
          <w:ilvl w:val="5"/>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Výška </w:t>
      </w:r>
      <w:r w:rsidR="00E61122" w:rsidRPr="00B27AEB">
        <w:rPr>
          <w:rFonts w:ascii="Arial Narrow" w:eastAsiaTheme="minorEastAsia" w:hAnsi="Arial Narrow" w:cstheme="minorHAnsi"/>
          <w:color w:val="auto"/>
          <w:sz w:val="21"/>
          <w:szCs w:val="21"/>
        </w:rPr>
        <w:t>-</w:t>
      </w:r>
      <w:r w:rsidRPr="00B27AEB">
        <w:rPr>
          <w:rFonts w:ascii="Arial Narrow" w:eastAsiaTheme="minorEastAsia" w:hAnsi="Arial Narrow" w:cstheme="minorHAnsi"/>
          <w:color w:val="auto"/>
          <w:sz w:val="21"/>
          <w:szCs w:val="21"/>
        </w:rPr>
        <w:t xml:space="preserve"> 1100 mm</w:t>
      </w:r>
    </w:p>
    <w:p w14:paraId="0071DF62" w14:textId="7FDA9E7A" w:rsidR="007153D9" w:rsidRPr="00B27AEB" w:rsidRDefault="007153D9" w:rsidP="007B55B4">
      <w:pPr>
        <w:pStyle w:val="Odsekzoznamu"/>
        <w:numPr>
          <w:ilvl w:val="5"/>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Šírka profilu</w:t>
      </w:r>
      <w:r w:rsidR="00E61122" w:rsidRPr="00B27AEB">
        <w:rPr>
          <w:rFonts w:ascii="Arial Narrow" w:eastAsiaTheme="minorEastAsia" w:hAnsi="Arial Narrow" w:cstheme="minorHAnsi"/>
          <w:color w:val="auto"/>
          <w:sz w:val="21"/>
          <w:szCs w:val="21"/>
        </w:rPr>
        <w:t xml:space="preserve"> mobilného bezpečnostného prvku - rozdiel šírky lavičky a hrúbky materiálu bodového úchytu pri MFP</w:t>
      </w:r>
    </w:p>
    <w:p w14:paraId="13DD527C" w14:textId="4E9D1E8D" w:rsidR="00631F5D" w:rsidRPr="00B27AEB" w:rsidRDefault="00B85ADC" w:rsidP="00327833">
      <w:pPr>
        <w:pStyle w:val="Odsekzoznamu"/>
        <w:numPr>
          <w:ilvl w:val="5"/>
          <w:numId w:val="16"/>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Spodnú hranu </w:t>
      </w:r>
      <w:r w:rsidR="004E45EB" w:rsidRPr="00B27AEB">
        <w:rPr>
          <w:rFonts w:ascii="Arial Narrow" w:eastAsiaTheme="minorEastAsia" w:hAnsi="Arial Narrow"/>
          <w:color w:val="auto"/>
          <w:sz w:val="21"/>
          <w:szCs w:val="21"/>
        </w:rPr>
        <w:t>najnižšie položeného profilu zarovnať so spodnou hranou la</w:t>
      </w:r>
      <w:r w:rsidR="00136860" w:rsidRPr="00B27AEB">
        <w:rPr>
          <w:rFonts w:ascii="Arial Narrow" w:eastAsiaTheme="minorEastAsia" w:hAnsi="Arial Narrow"/>
          <w:color w:val="auto"/>
          <w:sz w:val="21"/>
          <w:szCs w:val="21"/>
        </w:rPr>
        <w:t>vičky</w:t>
      </w:r>
      <w:r w:rsidR="00C43313" w:rsidRPr="00B27AEB">
        <w:rPr>
          <w:rFonts w:ascii="Arial Narrow" w:eastAsiaTheme="minorEastAsia" w:hAnsi="Arial Narrow"/>
          <w:color w:val="auto"/>
          <w:sz w:val="21"/>
          <w:szCs w:val="21"/>
        </w:rPr>
        <w:t xml:space="preserve">; </w:t>
      </w:r>
      <w:r w:rsidR="007D5599" w:rsidRPr="00B27AEB">
        <w:rPr>
          <w:rFonts w:ascii="Arial Narrow" w:eastAsiaTheme="minorEastAsia" w:hAnsi="Arial Narrow"/>
          <w:color w:val="auto"/>
          <w:sz w:val="21"/>
          <w:szCs w:val="21"/>
        </w:rPr>
        <w:t xml:space="preserve">stredový </w:t>
      </w:r>
      <w:r w:rsidR="00C43313" w:rsidRPr="00B27AEB">
        <w:rPr>
          <w:rFonts w:ascii="Arial Narrow" w:eastAsiaTheme="minorEastAsia" w:hAnsi="Arial Narrow"/>
          <w:color w:val="auto"/>
          <w:sz w:val="21"/>
          <w:szCs w:val="21"/>
        </w:rPr>
        <w:t xml:space="preserve">profil </w:t>
      </w:r>
      <w:r w:rsidR="0752E68A" w:rsidRPr="00B27AEB">
        <w:rPr>
          <w:rFonts w:ascii="Arial Narrow" w:eastAsiaTheme="minorEastAsia" w:hAnsi="Arial Narrow"/>
          <w:color w:val="auto"/>
          <w:sz w:val="21"/>
          <w:szCs w:val="21"/>
        </w:rPr>
        <w:t>umiestn</w:t>
      </w:r>
      <w:r w:rsidR="0A8971EE" w:rsidRPr="00B27AEB">
        <w:rPr>
          <w:rFonts w:ascii="Arial Narrow" w:eastAsiaTheme="minorEastAsia" w:hAnsi="Arial Narrow"/>
          <w:color w:val="auto"/>
          <w:sz w:val="21"/>
          <w:szCs w:val="21"/>
        </w:rPr>
        <w:t>iť</w:t>
      </w:r>
      <w:r w:rsidR="00C43313" w:rsidRPr="00B27AEB">
        <w:rPr>
          <w:rFonts w:ascii="Arial Narrow" w:eastAsiaTheme="minorEastAsia" w:hAnsi="Arial Narrow"/>
          <w:color w:val="auto"/>
          <w:sz w:val="21"/>
          <w:szCs w:val="21"/>
        </w:rPr>
        <w:t xml:space="preserve"> v </w:t>
      </w:r>
      <w:r w:rsidR="007D5599" w:rsidRPr="00B27AEB">
        <w:rPr>
          <w:rFonts w:ascii="Arial Narrow" w:eastAsiaTheme="minorEastAsia" w:hAnsi="Arial Narrow"/>
          <w:color w:val="auto"/>
          <w:sz w:val="21"/>
          <w:szCs w:val="21"/>
        </w:rPr>
        <w:t>rovnakej vzdialenosti „a“</w:t>
      </w:r>
      <w:r w:rsidR="00475D05" w:rsidRPr="00B27AEB">
        <w:rPr>
          <w:rFonts w:ascii="Arial Narrow" w:eastAsiaTheme="minorEastAsia" w:hAnsi="Arial Narrow"/>
          <w:color w:val="auto"/>
          <w:sz w:val="21"/>
          <w:szCs w:val="21"/>
        </w:rPr>
        <w:t xml:space="preserve"> od vrchného a spodného profilu</w:t>
      </w:r>
    </w:p>
    <w:p w14:paraId="38D34D1F" w14:textId="07EA9C00" w:rsidR="00631F5D" w:rsidRPr="00B27AEB" w:rsidRDefault="00631F5D" w:rsidP="00A933F2">
      <w:pPr>
        <w:pStyle w:val="Odsekzoznamu"/>
        <w:ind w:left="2880"/>
        <w:rPr>
          <w:rFonts w:ascii="Arial Narrow" w:eastAsiaTheme="minorEastAsia" w:hAnsi="Arial Narrow" w:cstheme="minorHAnsi"/>
          <w:color w:val="auto"/>
          <w:sz w:val="21"/>
          <w:szCs w:val="21"/>
        </w:rPr>
      </w:pPr>
    </w:p>
    <w:p w14:paraId="5B9455B2" w14:textId="0358CB1A" w:rsidR="009B4C9D" w:rsidRDefault="003F74C5" w:rsidP="00A933F2">
      <w:pPr>
        <w:pStyle w:val="Odsekzoznamu"/>
        <w:ind w:left="2880"/>
        <w:rPr>
          <w:rFonts w:eastAsiaTheme="minorEastAsia" w:cstheme="minorHAnsi"/>
          <w:noProof/>
          <w:color w:val="auto"/>
          <w:sz w:val="20"/>
          <w:szCs w:val="20"/>
        </w:rPr>
      </w:pPr>
      <w:r w:rsidRPr="003E6E89">
        <w:rPr>
          <w:rFonts w:eastAsiaTheme="minorEastAsia" w:cstheme="minorHAnsi"/>
          <w:noProof/>
          <w:color w:val="auto"/>
          <w:sz w:val="20"/>
          <w:szCs w:val="20"/>
        </w:rPr>
        <w:drawing>
          <wp:anchor distT="0" distB="0" distL="114300" distR="114300" simplePos="0" relativeHeight="251655252" behindDoc="1" locked="0" layoutInCell="1" allowOverlap="1" wp14:anchorId="4D47406C" wp14:editId="2E6ADE32">
            <wp:simplePos x="0" y="0"/>
            <wp:positionH relativeFrom="column">
              <wp:posOffset>1210310</wp:posOffset>
            </wp:positionH>
            <wp:positionV relativeFrom="paragraph">
              <wp:posOffset>10795</wp:posOffset>
            </wp:positionV>
            <wp:extent cx="3834765" cy="2979420"/>
            <wp:effectExtent l="0" t="0" r="0" b="0"/>
            <wp:wrapTight wrapText="bothSides">
              <wp:wrapPolygon edited="0">
                <wp:start x="0" y="0"/>
                <wp:lineTo x="0" y="21407"/>
                <wp:lineTo x="21461" y="21407"/>
                <wp:lineTo x="21461" y="0"/>
                <wp:lineTo x="0" y="0"/>
              </wp:wrapPolygon>
            </wp:wrapTight>
            <wp:docPr id="2042778115" name="Obrázok 1" descr="Obrázok, na ktorom je text, diagram, náčrt,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778115" name="Obrázok 1" descr="Obrázok, na ktorom je text, diagram, náčrt, rovnobežný&#10;&#10;Automaticky generovaný popis"/>
                    <pic:cNvPicPr/>
                  </pic:nvPicPr>
                  <pic:blipFill>
                    <a:blip r:embed="rId126" cstate="screen">
                      <a:extLst>
                        <a:ext uri="{28A0092B-C50C-407E-A947-70E740481C1C}">
                          <a14:useLocalDpi xmlns:a14="http://schemas.microsoft.com/office/drawing/2010/main"/>
                        </a:ext>
                      </a:extLst>
                    </a:blip>
                    <a:stretch>
                      <a:fillRect/>
                    </a:stretch>
                  </pic:blipFill>
                  <pic:spPr>
                    <a:xfrm>
                      <a:off x="0" y="0"/>
                      <a:ext cx="3834765" cy="2979420"/>
                    </a:xfrm>
                    <a:prstGeom prst="rect">
                      <a:avLst/>
                    </a:prstGeom>
                  </pic:spPr>
                </pic:pic>
              </a:graphicData>
            </a:graphic>
            <wp14:sizeRelH relativeFrom="margin">
              <wp14:pctWidth>0</wp14:pctWidth>
            </wp14:sizeRelH>
            <wp14:sizeRelV relativeFrom="margin">
              <wp14:pctHeight>0</wp14:pctHeight>
            </wp14:sizeRelV>
          </wp:anchor>
        </w:drawing>
      </w:r>
    </w:p>
    <w:p w14:paraId="1C070D65" w14:textId="51BBEA41" w:rsidR="009B4C9D" w:rsidRPr="006774D8" w:rsidRDefault="009B4C9D" w:rsidP="00A933F2">
      <w:pPr>
        <w:pStyle w:val="Odsekzoznamu"/>
        <w:ind w:left="2880"/>
        <w:rPr>
          <w:rFonts w:eastAsiaTheme="minorEastAsia" w:cstheme="minorHAnsi"/>
          <w:color w:val="auto"/>
          <w:sz w:val="20"/>
          <w:szCs w:val="20"/>
        </w:rPr>
      </w:pPr>
    </w:p>
    <w:p w14:paraId="0E67FC68" w14:textId="103CB0D6" w:rsidR="00631F5D" w:rsidRPr="006774D8" w:rsidRDefault="00631F5D" w:rsidP="00A933F2">
      <w:pPr>
        <w:pStyle w:val="Odsekzoznamu"/>
        <w:ind w:left="2880"/>
        <w:rPr>
          <w:rFonts w:eastAsiaTheme="minorEastAsia" w:cstheme="minorHAnsi"/>
          <w:color w:val="auto"/>
          <w:sz w:val="20"/>
          <w:szCs w:val="20"/>
        </w:rPr>
      </w:pPr>
    </w:p>
    <w:p w14:paraId="56206276" w14:textId="7B906527" w:rsidR="00631F5D" w:rsidRPr="006774D8" w:rsidRDefault="00631F5D" w:rsidP="00A933F2">
      <w:pPr>
        <w:pStyle w:val="Odsekzoznamu"/>
        <w:ind w:left="2880"/>
        <w:rPr>
          <w:rFonts w:eastAsiaTheme="minorEastAsia" w:cstheme="minorHAnsi"/>
          <w:color w:val="auto"/>
          <w:sz w:val="20"/>
          <w:szCs w:val="20"/>
        </w:rPr>
      </w:pPr>
    </w:p>
    <w:p w14:paraId="24567A80" w14:textId="233477A2" w:rsidR="005628AF" w:rsidRPr="008C2E54" w:rsidRDefault="00855927">
      <w:pPr>
        <w:rPr>
          <w:rFonts w:eastAsiaTheme="minorEastAsia" w:cstheme="minorHAnsi"/>
          <w:color w:val="auto"/>
          <w:sz w:val="20"/>
          <w:szCs w:val="20"/>
        </w:rPr>
      </w:pPr>
      <w:r w:rsidRPr="006774D8">
        <w:rPr>
          <w:noProof/>
          <w:color w:val="auto"/>
          <w:sz w:val="20"/>
          <w:szCs w:val="20"/>
          <w:lang w:val="en-US"/>
        </w:rPr>
        <mc:AlternateContent>
          <mc:Choice Requires="wps">
            <w:drawing>
              <wp:anchor distT="0" distB="0" distL="114300" distR="114300" simplePos="0" relativeHeight="251658520" behindDoc="1" locked="0" layoutInCell="1" allowOverlap="1" wp14:anchorId="32ED94A2" wp14:editId="6C40984A">
                <wp:simplePos x="0" y="0"/>
                <wp:positionH relativeFrom="margin">
                  <wp:posOffset>1588438</wp:posOffset>
                </wp:positionH>
                <wp:positionV relativeFrom="paragraph">
                  <wp:posOffset>2304692</wp:posOffset>
                </wp:positionV>
                <wp:extent cx="2721610" cy="635"/>
                <wp:effectExtent l="0" t="0" r="2540" b="0"/>
                <wp:wrapTight wrapText="bothSides">
                  <wp:wrapPolygon edited="0">
                    <wp:start x="0" y="0"/>
                    <wp:lineTo x="0" y="20057"/>
                    <wp:lineTo x="21469" y="20057"/>
                    <wp:lineTo x="21469" y="0"/>
                    <wp:lineTo x="0" y="0"/>
                  </wp:wrapPolygon>
                </wp:wrapTight>
                <wp:docPr id="285597040" name="Text Box 496630919"/>
                <wp:cNvGraphicFramePr/>
                <a:graphic xmlns:a="http://schemas.openxmlformats.org/drawingml/2006/main">
                  <a:graphicData uri="http://schemas.microsoft.com/office/word/2010/wordprocessingShape">
                    <wps:wsp>
                      <wps:cNvSpPr txBox="1"/>
                      <wps:spPr>
                        <a:xfrm>
                          <a:off x="0" y="0"/>
                          <a:ext cx="2721610" cy="635"/>
                        </a:xfrm>
                        <a:prstGeom prst="rect">
                          <a:avLst/>
                        </a:prstGeom>
                        <a:solidFill>
                          <a:prstClr val="white"/>
                        </a:solidFill>
                        <a:ln>
                          <a:noFill/>
                        </a:ln>
                      </wps:spPr>
                      <wps:txbx>
                        <w:txbxContent>
                          <w:p w14:paraId="20680ED0" w14:textId="7ABF4417" w:rsidR="00855927" w:rsidRPr="00B27AEB" w:rsidRDefault="00855927" w:rsidP="00855927">
                            <w:pPr>
                              <w:pStyle w:val="Popis"/>
                              <w:rPr>
                                <w:rFonts w:ascii="Arial Narrow" w:hAnsi="Arial Narrow"/>
                                <w:b/>
                                <w:bCs/>
                                <w:noProof/>
                                <w:color w:val="auto"/>
                              </w:rPr>
                            </w:pPr>
                            <w:r w:rsidRPr="00B27AEB">
                              <w:rPr>
                                <w:rFonts w:ascii="Arial Narrow" w:hAnsi="Arial Narrow"/>
                                <w:color w:val="auto"/>
                              </w:rPr>
                              <w:t>Obrázok 8</w:t>
                            </w:r>
                            <w:r w:rsidR="00A40988" w:rsidRPr="00B27AEB">
                              <w:rPr>
                                <w:rFonts w:ascii="Arial Narrow" w:hAnsi="Arial Narrow"/>
                                <w:color w:val="auto"/>
                              </w:rPr>
                              <w:t>1</w:t>
                            </w:r>
                            <w:r w:rsidRPr="00B27AEB">
                              <w:rPr>
                                <w:rFonts w:ascii="Arial Narrow" w:hAnsi="Arial Narrow"/>
                                <w:color w:val="auto"/>
                              </w:rPr>
                              <w:t>_</w:t>
                            </w:r>
                            <w:r w:rsidR="00FD7236" w:rsidRPr="00B27AEB">
                              <w:rPr>
                                <w:rFonts w:ascii="Arial Narrow" w:hAnsi="Arial Narrow"/>
                                <w:color w:val="auto"/>
                              </w:rPr>
                              <w:t>Rozmery mobilného bezpečnostného prvku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2ED94A2" id="_x0000_s1114" type="#_x0000_t202" style="position:absolute;margin-left:125.05pt;margin-top:181.45pt;width:214.3pt;height:.05pt;z-index:-2516579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" stroked="f">
                <v:textbox style="mso-fit-shape-to-text:t" inset="0,0,0,0">
                  <w:txbxContent>
                    <w:p w14:paraId="20680ED0" w14:textId="7ABF4417" w:rsidR="00855927" w:rsidRPr="00B27AEB" w:rsidRDefault="00855927" w:rsidP="00855927">
                      <w:pPr>
                        <w:pStyle w:val="Popis"/>
                        <w:rPr>
                          <w:rFonts w:ascii="Arial Narrow" w:hAnsi="Arial Narrow"/>
                          <w:b/>
                          <w:bCs/>
                          <w:noProof/>
                          <w:color w:val="auto"/>
                        </w:rPr>
                      </w:pPr>
                      <w:r w:rsidRPr="00B27AEB">
                        <w:rPr>
                          <w:rFonts w:ascii="Arial Narrow" w:hAnsi="Arial Narrow"/>
                          <w:color w:val="auto"/>
                        </w:rPr>
                        <w:t>Obrázok 8</w:t>
                      </w:r>
                      <w:r w:rsidR="00A40988" w:rsidRPr="00B27AEB">
                        <w:rPr>
                          <w:rFonts w:ascii="Arial Narrow" w:hAnsi="Arial Narrow"/>
                          <w:color w:val="auto"/>
                        </w:rPr>
                        <w:t>1</w:t>
                      </w:r>
                      <w:r w:rsidRPr="00B27AEB">
                        <w:rPr>
                          <w:rFonts w:ascii="Arial Narrow" w:hAnsi="Arial Narrow"/>
                          <w:color w:val="auto"/>
                        </w:rPr>
                        <w:t>_</w:t>
                      </w:r>
                      <w:r w:rsidR="00FD7236" w:rsidRPr="00B27AEB">
                        <w:rPr>
                          <w:rFonts w:ascii="Arial Narrow" w:hAnsi="Arial Narrow"/>
                          <w:color w:val="auto"/>
                        </w:rPr>
                        <w:t>Rozmery mobilného bezpečnostného prvku</w:t>
                      </w:r>
                    </w:p>
                  </w:txbxContent>
                </v:textbox>
                <w10:wrap type="tight" anchorx="margin"/>
              </v:shape>
            </w:pict>
          </mc:Fallback>
        </mc:AlternateContent>
      </w:r>
      <w:r w:rsidR="009964B6">
        <w:rPr>
          <w:rFonts w:eastAsiaTheme="minorEastAsia" w:cstheme="minorHAnsi"/>
          <w:color w:val="auto"/>
          <w:sz w:val="20"/>
          <w:szCs w:val="20"/>
        </w:rPr>
        <w:br w:type="page"/>
      </w:r>
    </w:p>
    <w:p w14:paraId="7B5D3DF0" w14:textId="1CEC9765" w:rsidR="009B4C9D" w:rsidRDefault="001850C0">
      <w:pPr>
        <w:rPr>
          <w:rFonts w:eastAsiaTheme="minorEastAsia" w:cstheme="minorHAnsi"/>
          <w:color w:val="auto"/>
          <w:sz w:val="20"/>
          <w:szCs w:val="20"/>
        </w:rPr>
      </w:pPr>
      <w:r>
        <w:rPr>
          <w:noProof/>
          <w:sz w:val="16"/>
          <w:szCs w:val="16"/>
        </w:rPr>
        <w:lastRenderedPageBreak/>
        <mc:AlternateContent>
          <mc:Choice Requires="wpg">
            <w:drawing>
              <wp:anchor distT="0" distB="0" distL="114300" distR="114300" simplePos="0" relativeHeight="251658650" behindDoc="0" locked="0" layoutInCell="1" allowOverlap="1" wp14:anchorId="3D695FBB" wp14:editId="7734A27A">
                <wp:simplePos x="0" y="0"/>
                <wp:positionH relativeFrom="column">
                  <wp:posOffset>387985</wp:posOffset>
                </wp:positionH>
                <wp:positionV relativeFrom="paragraph">
                  <wp:posOffset>6985</wp:posOffset>
                </wp:positionV>
                <wp:extent cx="5771515" cy="8388985"/>
                <wp:effectExtent l="0" t="0" r="635" b="0"/>
                <wp:wrapTight wrapText="bothSides">
                  <wp:wrapPolygon edited="0">
                    <wp:start x="0" y="0"/>
                    <wp:lineTo x="0" y="19914"/>
                    <wp:lineTo x="10766" y="20405"/>
                    <wp:lineTo x="570" y="20895"/>
                    <wp:lineTo x="570" y="21533"/>
                    <wp:lineTo x="18751" y="21533"/>
                    <wp:lineTo x="18893" y="20944"/>
                    <wp:lineTo x="17752" y="20846"/>
                    <wp:lineTo x="10766" y="20405"/>
                    <wp:lineTo x="21531" y="19914"/>
                    <wp:lineTo x="21531" y="0"/>
                    <wp:lineTo x="0" y="0"/>
                  </wp:wrapPolygon>
                </wp:wrapTight>
                <wp:docPr id="1046400152" name="Skupina 1"/>
                <wp:cNvGraphicFramePr/>
                <a:graphic xmlns:a="http://schemas.openxmlformats.org/drawingml/2006/main">
                  <a:graphicData uri="http://schemas.microsoft.com/office/word/2010/wordprocessingGroup">
                    <wpg:wgp>
                      <wpg:cNvGrpSpPr/>
                      <wpg:grpSpPr>
                        <a:xfrm>
                          <a:off x="0" y="0"/>
                          <a:ext cx="5771515" cy="8388985"/>
                          <a:chOff x="0" y="0"/>
                          <a:chExt cx="5771515" cy="8388985"/>
                        </a:xfrm>
                      </wpg:grpSpPr>
                      <pic:pic xmlns:pic="http://schemas.openxmlformats.org/drawingml/2006/picture">
                        <pic:nvPicPr>
                          <pic:cNvPr id="1696906962" name="Obrázok 1" descr="Obrázok, na ktorom je náčrt, rovnobežný, dizajn&#10;&#10;Automaticky generovaný popis"/>
                          <pic:cNvPicPr>
                            <a:picLocks noChangeAspect="1"/>
                          </pic:cNvPicPr>
                        </pic:nvPicPr>
                        <pic:blipFill rotWithShape="1">
                          <a:blip r:embed="rId127">
                            <a:extLst>
                              <a:ext uri="{28A0092B-C50C-407E-A947-70E740481C1C}">
                                <a14:useLocalDpi xmlns:a14="http://schemas.microsoft.com/office/drawing/2010/main"/>
                              </a:ext>
                            </a:extLst>
                          </a:blip>
                          <a:srcRect l="11905" t="1507" r="10450" b="1390"/>
                          <a:stretch/>
                        </pic:blipFill>
                        <pic:spPr bwMode="auto">
                          <a:xfrm>
                            <a:off x="0" y="0"/>
                            <a:ext cx="5771515" cy="7726680"/>
                          </a:xfrm>
                          <a:prstGeom prst="rect">
                            <a:avLst/>
                          </a:prstGeom>
                          <a:ln>
                            <a:noFill/>
                          </a:ln>
                          <a:extLst>
                            <a:ext uri="{53640926-AAD7-44D8-BBD7-CCE9431645EC}">
                              <a14:shadowObscured xmlns:a14="http://schemas.microsoft.com/office/drawing/2010/main"/>
                            </a:ext>
                          </a:extLst>
                        </pic:spPr>
                      </pic:pic>
                      <wps:wsp>
                        <wps:cNvPr id="378662026" name="Text Box 496630919"/>
                        <wps:cNvSpPr txBox="1"/>
                        <wps:spPr>
                          <a:xfrm>
                            <a:off x="190500" y="8130540"/>
                            <a:ext cx="4795520" cy="258445"/>
                          </a:xfrm>
                          <a:prstGeom prst="rect">
                            <a:avLst/>
                          </a:prstGeom>
                          <a:solidFill>
                            <a:prstClr val="white"/>
                          </a:solidFill>
                          <a:ln>
                            <a:noFill/>
                          </a:ln>
                        </wps:spPr>
                        <wps:txbx>
                          <w:txbxContent>
                            <w:p w14:paraId="60F9D5F4" w14:textId="30430653" w:rsidR="00025CBC" w:rsidRPr="00B27AEB" w:rsidRDefault="00025CBC" w:rsidP="00025CBC">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8</w:t>
                              </w:r>
                              <w:r w:rsidR="00A40988" w:rsidRPr="00B27AEB">
                                <w:rPr>
                                  <w:rFonts w:ascii="Arial Narrow" w:hAnsi="Arial Narrow"/>
                                  <w:color w:val="auto"/>
                                </w:rPr>
                                <w:t>2</w:t>
                              </w:r>
                              <w:r w:rsidRPr="00B27AEB">
                                <w:rPr>
                                  <w:rFonts w:ascii="Arial Narrow" w:hAnsi="Arial Narrow"/>
                                  <w:color w:val="auto"/>
                                </w:rPr>
                                <w:t>_</w:t>
                              </w:r>
                              <w:r w:rsidR="009B4C9D" w:rsidRPr="00B27AEB">
                                <w:rPr>
                                  <w:rFonts w:ascii="Arial Narrow" w:hAnsi="Arial Narrow"/>
                                  <w:color w:val="auto"/>
                                </w:rPr>
                                <w:t>Princíp kotvenia mobilného bezpečnostného prvku - axonometria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D695FBB" id="Skupina 1" o:spid="_x0000_s1115" style="position:absolute;margin-left:30.55pt;margin-top:.55pt;width:454.45pt;height:660.55pt;z-index:251658650" coordsize="57715,838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">
                <v:shape id="Obrázok 1" o:spid="_x0000_s1116" type="#_x0000_t75" alt="Obrázok, na ktorom je náčrt, rovnobežný, dizajn&#10;&#10;Automaticky generovaný popis" style="position:absolute;width:57715;height:7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">
                  <v:imagedata r:id="rId128" o:title="Obrázok, na ktorom je náčrt, rovnobežný, dizajn&#10;&#10;Automaticky generovaný popis" croptop="988f" cropbottom="911f" cropleft="7802f" cropright="6849f"/>
                </v:shape>
                <v:shape id="_x0000_s1117" type="#_x0000_t202" style="position:absolute;left:1905;top:81305;width:47955;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" stroked="f">
                  <v:textbox style="mso-fit-shape-to-text:t" inset="0,0,0,0">
                    <w:txbxContent>
                      <w:p w14:paraId="60F9D5F4" w14:textId="30430653" w:rsidR="00025CBC" w:rsidRPr="00B27AEB" w:rsidRDefault="00025CBC" w:rsidP="00025CBC">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8</w:t>
                        </w:r>
                        <w:r w:rsidR="00A40988" w:rsidRPr="00B27AEB">
                          <w:rPr>
                            <w:rFonts w:ascii="Arial Narrow" w:hAnsi="Arial Narrow"/>
                            <w:color w:val="auto"/>
                          </w:rPr>
                          <w:t>2</w:t>
                        </w:r>
                        <w:r w:rsidRPr="00B27AEB">
                          <w:rPr>
                            <w:rFonts w:ascii="Arial Narrow" w:hAnsi="Arial Narrow"/>
                            <w:color w:val="auto"/>
                          </w:rPr>
                          <w:t>_</w:t>
                        </w:r>
                        <w:r w:rsidR="009B4C9D" w:rsidRPr="00B27AEB">
                          <w:rPr>
                            <w:rFonts w:ascii="Arial Narrow" w:hAnsi="Arial Narrow"/>
                            <w:color w:val="auto"/>
                          </w:rPr>
                          <w:t>Princíp kotvenia mobilného bezpečnostného prvku - axonometria</w:t>
                        </w:r>
                      </w:p>
                    </w:txbxContent>
                  </v:textbox>
                </v:shape>
                <w10:wrap type="tight"/>
              </v:group>
            </w:pict>
          </mc:Fallback>
        </mc:AlternateContent>
      </w:r>
    </w:p>
    <w:p w14:paraId="4BC1AFCB" w14:textId="3F555192" w:rsidR="009B4C9D" w:rsidRDefault="009B4C9D">
      <w:pPr>
        <w:rPr>
          <w:rFonts w:eastAsiaTheme="minorEastAsia" w:cstheme="minorHAnsi"/>
          <w:color w:val="auto"/>
          <w:sz w:val="20"/>
          <w:szCs w:val="20"/>
        </w:rPr>
      </w:pPr>
    </w:p>
    <w:p w14:paraId="2B6A54D9" w14:textId="0DE79C19" w:rsidR="009B4C9D" w:rsidRPr="008C2E54" w:rsidRDefault="009B4C9D">
      <w:pPr>
        <w:rPr>
          <w:rFonts w:eastAsiaTheme="minorEastAsia" w:cstheme="minorHAnsi"/>
          <w:color w:val="auto"/>
          <w:sz w:val="20"/>
          <w:szCs w:val="20"/>
        </w:rPr>
      </w:pPr>
    </w:p>
    <w:p w14:paraId="2F7318F0" w14:textId="2162B03A" w:rsidR="009B4C9D" w:rsidRDefault="009B4C9D">
      <w:pPr>
        <w:rPr>
          <w:rFonts w:eastAsiaTheme="majorEastAsia" w:cstheme="majorBidi"/>
          <w:b/>
          <w:iCs/>
          <w:color w:val="auto"/>
        </w:rPr>
      </w:pPr>
      <w:r>
        <w:br w:type="page"/>
      </w:r>
    </w:p>
    <w:p w14:paraId="285641F2" w14:textId="3F8A15CC" w:rsidR="00153C25" w:rsidRPr="006774D8" w:rsidRDefault="00153C25" w:rsidP="00B653F0">
      <w:pPr>
        <w:pStyle w:val="Nadpis4"/>
      </w:pPr>
      <w:bookmarkStart w:id="771" w:name="_Počet_prístreškov_na"/>
      <w:bookmarkEnd w:id="771"/>
      <w:r w:rsidRPr="006774D8">
        <w:lastRenderedPageBreak/>
        <w:t xml:space="preserve">Počet prístreškov </w:t>
      </w:r>
      <w:r w:rsidRPr="00B653F0">
        <w:t>na</w:t>
      </w:r>
      <w:r w:rsidRPr="006774D8">
        <w:t xml:space="preserve"> nástupištiach</w:t>
      </w:r>
    </w:p>
    <w:p w14:paraId="0C3038F1" w14:textId="77777777" w:rsidR="0007232A" w:rsidRPr="006774D8" w:rsidRDefault="0007232A" w:rsidP="0007232A">
      <w:pPr>
        <w:rPr>
          <w:color w:val="auto"/>
          <w:sz w:val="20"/>
          <w:szCs w:val="20"/>
        </w:rPr>
      </w:pPr>
    </w:p>
    <w:p w14:paraId="5C654A99" w14:textId="0F1A6226" w:rsidR="0007232A" w:rsidRPr="00B27AEB" w:rsidRDefault="0007232A"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Počet prístreškov je určený </w:t>
      </w:r>
      <w:r w:rsidR="00B4467B" w:rsidRPr="00B27AEB">
        <w:rPr>
          <w:rFonts w:ascii="Arial Narrow" w:eastAsia="Calibri" w:hAnsi="Arial Narrow" w:cs="Calibri"/>
          <w:color w:val="auto"/>
          <w:sz w:val="21"/>
          <w:szCs w:val="21"/>
        </w:rPr>
        <w:t xml:space="preserve">individuálne </w:t>
      </w:r>
      <w:r w:rsidRPr="00B27AEB">
        <w:rPr>
          <w:rFonts w:ascii="Arial Narrow" w:eastAsia="Calibri" w:hAnsi="Arial Narrow" w:cs="Calibri"/>
          <w:color w:val="auto"/>
          <w:sz w:val="21"/>
          <w:szCs w:val="21"/>
        </w:rPr>
        <w:t>pre každé nástupište (viď Tab</w:t>
      </w:r>
      <w:r w:rsidR="00F95FDD" w:rsidRPr="00B27AEB">
        <w:rPr>
          <w:rFonts w:ascii="Arial Narrow" w:eastAsia="Calibri" w:hAnsi="Arial Narrow" w:cs="Calibri"/>
          <w:color w:val="auto"/>
          <w:sz w:val="21"/>
          <w:szCs w:val="21"/>
        </w:rPr>
        <w:t>uľka</w:t>
      </w:r>
      <w:r w:rsidRPr="00B27AEB">
        <w:rPr>
          <w:rFonts w:ascii="Arial Narrow" w:eastAsia="Calibri" w:hAnsi="Arial Narrow" w:cs="Calibri"/>
          <w:color w:val="auto"/>
          <w:sz w:val="21"/>
          <w:szCs w:val="21"/>
        </w:rPr>
        <w:t xml:space="preserve"> </w:t>
      </w:r>
      <w:r w:rsidR="003C2D41" w:rsidRPr="00B27AEB">
        <w:rPr>
          <w:rFonts w:ascii="Arial Narrow" w:eastAsia="Calibri" w:hAnsi="Arial Narrow" w:cs="Calibri"/>
          <w:color w:val="auto"/>
          <w:sz w:val="21"/>
          <w:szCs w:val="21"/>
        </w:rPr>
        <w:t>2</w:t>
      </w:r>
      <w:r w:rsidRPr="00B27AEB">
        <w:rPr>
          <w:rFonts w:ascii="Arial Narrow" w:eastAsia="Calibri" w:hAnsi="Arial Narrow" w:cs="Calibri"/>
          <w:color w:val="auto"/>
          <w:sz w:val="21"/>
          <w:szCs w:val="21"/>
        </w:rPr>
        <w:t xml:space="preserve">)  </w:t>
      </w:r>
    </w:p>
    <w:p w14:paraId="1FBC5930" w14:textId="77777777" w:rsidR="00737DB3" w:rsidRPr="00B27AEB" w:rsidRDefault="0007232A" w:rsidP="009F7872">
      <w:pPr>
        <w:pStyle w:val="Odsekzoznamu"/>
        <w:numPr>
          <w:ilvl w:val="0"/>
          <w:numId w:val="11"/>
        </w:numPr>
        <w:ind w:left="2160"/>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Atypické prístrešky </w:t>
      </w:r>
      <w:r w:rsidR="00737DB3" w:rsidRPr="00B27AEB">
        <w:rPr>
          <w:rFonts w:ascii="Arial Narrow" w:eastAsia="Calibri" w:hAnsi="Arial Narrow" w:cs="Calibri"/>
          <w:color w:val="auto"/>
          <w:sz w:val="21"/>
          <w:szCs w:val="21"/>
        </w:rPr>
        <w:t xml:space="preserve">sa nachádzajú </w:t>
      </w:r>
      <w:r w:rsidRPr="00B27AEB">
        <w:rPr>
          <w:rFonts w:ascii="Arial Narrow" w:eastAsia="Calibri" w:hAnsi="Arial Narrow" w:cs="Calibri"/>
          <w:color w:val="auto"/>
          <w:sz w:val="21"/>
          <w:szCs w:val="21"/>
        </w:rPr>
        <w:t>na</w:t>
      </w:r>
      <w:r w:rsidR="00737DB3" w:rsidRPr="00B27AEB">
        <w:rPr>
          <w:rFonts w:ascii="Arial Narrow" w:eastAsia="Calibri" w:hAnsi="Arial Narrow" w:cs="Calibri"/>
          <w:color w:val="auto"/>
          <w:sz w:val="21"/>
          <w:szCs w:val="21"/>
        </w:rPr>
        <w:t>:</w:t>
      </w:r>
    </w:p>
    <w:p w14:paraId="2A61D4F3" w14:textId="5C2A3D31" w:rsidR="00716820" w:rsidRPr="00B27AEB" w:rsidRDefault="00C549F8" w:rsidP="00737DB3">
      <w:pPr>
        <w:pStyle w:val="Odsekzoznamu"/>
        <w:numPr>
          <w:ilvl w:val="3"/>
          <w:numId w:val="11"/>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o</w:t>
      </w:r>
      <w:r w:rsidR="0007232A" w:rsidRPr="00B27AEB">
        <w:rPr>
          <w:rFonts w:ascii="Arial Narrow" w:eastAsia="Calibri" w:hAnsi="Arial Narrow" w:cs="Calibri"/>
          <w:color w:val="auto"/>
          <w:sz w:val="21"/>
          <w:szCs w:val="21"/>
        </w:rPr>
        <w:t>bojstrann</w:t>
      </w:r>
      <w:r w:rsidRPr="00B27AEB">
        <w:rPr>
          <w:rFonts w:ascii="Arial Narrow" w:eastAsia="Calibri" w:hAnsi="Arial Narrow" w:cs="Calibri"/>
          <w:color w:val="auto"/>
          <w:sz w:val="21"/>
          <w:szCs w:val="21"/>
        </w:rPr>
        <w:t xml:space="preserve">om nástupišti na </w:t>
      </w:r>
      <w:r w:rsidR="0007232A" w:rsidRPr="00B27AEB">
        <w:rPr>
          <w:rFonts w:ascii="Arial Narrow" w:eastAsia="Calibri" w:hAnsi="Arial Narrow" w:cs="Calibri"/>
          <w:color w:val="auto"/>
          <w:sz w:val="21"/>
          <w:szCs w:val="21"/>
        </w:rPr>
        <w:t xml:space="preserve">zastávke </w:t>
      </w:r>
      <w:r w:rsidR="00737DB3" w:rsidRPr="00B27AEB">
        <w:rPr>
          <w:rFonts w:ascii="Arial Narrow" w:eastAsia="Calibri" w:hAnsi="Arial Narrow" w:cs="Calibri"/>
          <w:color w:val="auto"/>
          <w:sz w:val="21"/>
          <w:szCs w:val="21"/>
        </w:rPr>
        <w:t>Americké námestie</w:t>
      </w:r>
      <w:r w:rsidR="000D496A" w:rsidRPr="00B27AEB">
        <w:rPr>
          <w:rFonts w:ascii="Arial Narrow" w:eastAsia="Calibri" w:hAnsi="Arial Narrow" w:cs="Calibri"/>
          <w:color w:val="auto"/>
          <w:sz w:val="21"/>
          <w:szCs w:val="21"/>
        </w:rPr>
        <w:t>,</w:t>
      </w:r>
      <w:r w:rsidR="0007232A" w:rsidRPr="00B27AEB">
        <w:rPr>
          <w:rFonts w:ascii="Arial Narrow" w:eastAsia="Calibri" w:hAnsi="Arial Narrow" w:cs="Calibri"/>
          <w:color w:val="auto"/>
          <w:sz w:val="21"/>
          <w:szCs w:val="21"/>
        </w:rPr>
        <w:t xml:space="preserve"> smer </w:t>
      </w:r>
      <w:r w:rsidR="009319E0" w:rsidRPr="00B27AEB">
        <w:rPr>
          <w:rFonts w:ascii="Arial Narrow" w:eastAsia="Calibri" w:hAnsi="Arial Narrow" w:cs="Calibri"/>
          <w:color w:val="auto"/>
          <w:sz w:val="21"/>
          <w:szCs w:val="21"/>
        </w:rPr>
        <w:t>Astronomická</w:t>
      </w:r>
      <w:r w:rsidR="00737DB3" w:rsidRPr="00B27AEB">
        <w:rPr>
          <w:rFonts w:ascii="Arial Narrow" w:eastAsia="Calibri" w:hAnsi="Arial Narrow" w:cs="Calibri"/>
          <w:color w:val="auto"/>
          <w:sz w:val="21"/>
          <w:szCs w:val="21"/>
        </w:rPr>
        <w:t>/Vajnorská</w:t>
      </w:r>
      <w:r w:rsidR="0034310D" w:rsidRPr="00B27AEB">
        <w:rPr>
          <w:rFonts w:ascii="Arial Narrow" w:eastAsia="Calibri" w:hAnsi="Arial Narrow" w:cs="Calibri"/>
          <w:color w:val="auto"/>
          <w:sz w:val="21"/>
          <w:szCs w:val="21"/>
        </w:rPr>
        <w:t xml:space="preserve"> – 2 ks</w:t>
      </w:r>
    </w:p>
    <w:p w14:paraId="22D4A81D" w14:textId="779F517D" w:rsidR="00737DB3" w:rsidRPr="00B27AEB" w:rsidRDefault="00737DB3" w:rsidP="00737DB3">
      <w:pPr>
        <w:pStyle w:val="Odsekzoznamu"/>
        <w:numPr>
          <w:ilvl w:val="3"/>
          <w:numId w:val="11"/>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obojstrann</w:t>
      </w:r>
      <w:r w:rsidR="00C549F8" w:rsidRPr="00B27AEB">
        <w:rPr>
          <w:rFonts w:ascii="Arial Narrow" w:eastAsia="Calibri" w:hAnsi="Arial Narrow" w:cs="Calibri"/>
          <w:color w:val="auto"/>
          <w:sz w:val="21"/>
          <w:szCs w:val="21"/>
        </w:rPr>
        <w:t>om nástupišti na</w:t>
      </w:r>
      <w:r w:rsidRPr="00B27AEB">
        <w:rPr>
          <w:rFonts w:ascii="Arial Narrow" w:eastAsia="Calibri" w:hAnsi="Arial Narrow" w:cs="Calibri"/>
          <w:color w:val="auto"/>
          <w:sz w:val="21"/>
          <w:szCs w:val="21"/>
        </w:rPr>
        <w:t xml:space="preserve"> zastávke Saleziáni, smer Astronomická</w:t>
      </w:r>
      <w:r w:rsidR="0034310D" w:rsidRPr="00B27AEB">
        <w:rPr>
          <w:rFonts w:ascii="Arial Narrow" w:eastAsia="Calibri" w:hAnsi="Arial Narrow" w:cs="Calibri"/>
          <w:color w:val="auto"/>
          <w:sz w:val="21"/>
          <w:szCs w:val="21"/>
        </w:rPr>
        <w:t xml:space="preserve"> – 2 ks</w:t>
      </w:r>
    </w:p>
    <w:p w14:paraId="6DE454E7" w14:textId="0D85CA1C" w:rsidR="00294934" w:rsidRPr="00B27AEB" w:rsidRDefault="00355678" w:rsidP="00294934">
      <w:pPr>
        <w:pStyle w:val="Odsekzoznamu"/>
        <w:numPr>
          <w:ilvl w:val="3"/>
          <w:numId w:val="11"/>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jednostrannom nástupišti na zastávke Líščie Nivy, smer Astronomická – 1 ks</w:t>
      </w:r>
    </w:p>
    <w:tbl>
      <w:tblPr>
        <w:tblStyle w:val="Mriekatabuky"/>
        <w:tblpPr w:leftFromText="141" w:rightFromText="141" w:vertAnchor="text" w:horzAnchor="margin" w:tblpXSpec="center" w:tblpY="847"/>
        <w:tblW w:w="9493" w:type="dxa"/>
        <w:tblLayout w:type="fixed"/>
        <w:tblLook w:val="04A0" w:firstRow="1" w:lastRow="0" w:firstColumn="1" w:lastColumn="0" w:noHBand="0" w:noVBand="1"/>
      </w:tblPr>
      <w:tblGrid>
        <w:gridCol w:w="1413"/>
        <w:gridCol w:w="1559"/>
        <w:gridCol w:w="1559"/>
        <w:gridCol w:w="1418"/>
        <w:gridCol w:w="2268"/>
        <w:gridCol w:w="1276"/>
      </w:tblGrid>
      <w:tr w:rsidR="006774D8" w:rsidRPr="00B27AEB" w14:paraId="4F714A29" w14:textId="77777777" w:rsidTr="001335B4">
        <w:trPr>
          <w:trHeight w:val="510"/>
        </w:trPr>
        <w:tc>
          <w:tcPr>
            <w:tcW w:w="1413" w:type="dxa"/>
            <w:shd w:val="clear" w:color="auto" w:fill="AEAAAA" w:themeFill="background2" w:themeFillShade="BF"/>
          </w:tcPr>
          <w:p w14:paraId="6A2F02C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Zastávka</w:t>
            </w:r>
          </w:p>
        </w:tc>
        <w:tc>
          <w:tcPr>
            <w:tcW w:w="1559" w:type="dxa"/>
            <w:shd w:val="clear" w:color="auto" w:fill="AEAAAA" w:themeFill="background2" w:themeFillShade="BF"/>
          </w:tcPr>
          <w:p w14:paraId="288AEA88"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Smer</w:t>
            </w:r>
          </w:p>
        </w:tc>
        <w:tc>
          <w:tcPr>
            <w:tcW w:w="1559" w:type="dxa"/>
            <w:shd w:val="clear" w:color="auto" w:fill="AEAAAA" w:themeFill="background2" w:themeFillShade="BF"/>
          </w:tcPr>
          <w:p w14:paraId="31E58538" w14:textId="77777777" w:rsidR="00BC2235" w:rsidRPr="00B27AEB" w:rsidRDefault="00EF6539" w:rsidP="00EF6539">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Typ </w:t>
            </w:r>
          </w:p>
          <w:p w14:paraId="74543380" w14:textId="72B5575D"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 xml:space="preserve">nástupišťa </w:t>
            </w:r>
          </w:p>
        </w:tc>
        <w:tc>
          <w:tcPr>
            <w:tcW w:w="1418" w:type="dxa"/>
            <w:shd w:val="clear" w:color="auto" w:fill="AEAAAA" w:themeFill="background2" w:themeFillShade="BF"/>
          </w:tcPr>
          <w:p w14:paraId="25448E1F" w14:textId="77777777" w:rsidR="00BC2235" w:rsidRPr="00B27AEB" w:rsidRDefault="00EF6539" w:rsidP="00EF6539">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Typ </w:t>
            </w:r>
          </w:p>
          <w:p w14:paraId="5D48BC5F" w14:textId="038876DC"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prístrešku</w:t>
            </w:r>
          </w:p>
        </w:tc>
        <w:tc>
          <w:tcPr>
            <w:tcW w:w="2268" w:type="dxa"/>
            <w:shd w:val="clear" w:color="auto" w:fill="AEAAAA" w:themeFill="background2" w:themeFillShade="BF"/>
          </w:tcPr>
          <w:p w14:paraId="6D229B92" w14:textId="77777777" w:rsidR="00EF6539" w:rsidRPr="00B27AEB" w:rsidRDefault="00BC2235" w:rsidP="00EF653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Rozmer</w:t>
            </w:r>
            <w:proofErr w:type="spellEnd"/>
          </w:p>
          <w:p w14:paraId="4A6F608D" w14:textId="7F798CBB" w:rsidR="00BC2235" w:rsidRPr="00B27AEB" w:rsidRDefault="001335B4" w:rsidP="00EF6539">
            <w:pPr>
              <w:rPr>
                <w:rFonts w:ascii="Arial Narrow" w:eastAsia="Calibri" w:hAnsi="Arial Narrow" w:cs="Calibri"/>
                <w:b/>
                <w:bCs/>
                <w:color w:val="auto"/>
                <w:sz w:val="21"/>
                <w:szCs w:val="21"/>
                <w:lang w:val="en-US"/>
              </w:rPr>
            </w:pPr>
            <w:proofErr w:type="spellStart"/>
            <w:r w:rsidRPr="00B27AEB">
              <w:rPr>
                <w:rFonts w:ascii="Arial Narrow" w:eastAsia="Calibri" w:hAnsi="Arial Narrow" w:cs="Calibri"/>
                <w:b/>
                <w:bCs/>
                <w:color w:val="auto"/>
                <w:sz w:val="21"/>
                <w:szCs w:val="21"/>
              </w:rPr>
              <w:t>p</w:t>
            </w:r>
            <w:r w:rsidR="00BC2235" w:rsidRPr="00B27AEB">
              <w:rPr>
                <w:rFonts w:ascii="Arial Narrow" w:eastAsia="Calibri" w:hAnsi="Arial Narrow" w:cs="Calibri"/>
                <w:b/>
                <w:bCs/>
                <w:color w:val="auto"/>
                <w:sz w:val="21"/>
                <w:szCs w:val="21"/>
              </w:rPr>
              <w:t>rístrešku</w:t>
            </w:r>
            <w:proofErr w:type="spellEnd"/>
            <w:r w:rsidRPr="00B27AEB">
              <w:rPr>
                <w:rFonts w:ascii="Arial Narrow" w:eastAsia="Calibri" w:hAnsi="Arial Narrow" w:cs="Calibri"/>
                <w:b/>
                <w:bCs/>
                <w:color w:val="auto"/>
                <w:sz w:val="21"/>
                <w:szCs w:val="21"/>
              </w:rPr>
              <w:t xml:space="preserve"> </w:t>
            </w:r>
            <w:r w:rsidRPr="00B27AEB">
              <w:rPr>
                <w:rFonts w:ascii="Arial Narrow" w:eastAsia="Calibri" w:hAnsi="Arial Narrow" w:cs="Calibri"/>
                <w:b/>
                <w:bCs/>
                <w:color w:val="auto"/>
                <w:sz w:val="21"/>
                <w:szCs w:val="21"/>
                <w:lang w:val="en-US"/>
              </w:rPr>
              <w:t>(</w:t>
            </w:r>
            <w:proofErr w:type="spellStart"/>
            <w:r w:rsidRPr="00B27AEB">
              <w:rPr>
                <w:rFonts w:ascii="Arial Narrow" w:eastAsia="Calibri" w:hAnsi="Arial Narrow" w:cs="Calibri"/>
                <w:b/>
                <w:bCs/>
                <w:color w:val="auto"/>
                <w:sz w:val="21"/>
                <w:szCs w:val="21"/>
                <w:lang w:val="en-US"/>
              </w:rPr>
              <w:t>prestre</w:t>
            </w:r>
            <w:r w:rsidRPr="00B27AEB">
              <w:rPr>
                <w:rFonts w:ascii="Arial Narrow" w:eastAsia="Calibri" w:hAnsi="Arial Narrow" w:cs="Calibri"/>
                <w:b/>
                <w:bCs/>
                <w:color w:val="auto"/>
                <w:sz w:val="21"/>
                <w:szCs w:val="21"/>
                <w:lang w:val="sk-SK"/>
              </w:rPr>
              <w:t>šeni</w:t>
            </w:r>
            <w:r w:rsidR="00BE6A78" w:rsidRPr="00B27AEB">
              <w:rPr>
                <w:rFonts w:ascii="Arial Narrow" w:eastAsia="Calibri" w:hAnsi="Arial Narrow" w:cs="Calibri"/>
                <w:b/>
                <w:bCs/>
                <w:color w:val="auto"/>
                <w:sz w:val="21"/>
                <w:szCs w:val="21"/>
                <w:lang w:val="sk-SK"/>
              </w:rPr>
              <w:t>a</w:t>
            </w:r>
            <w:proofErr w:type="spellEnd"/>
            <w:r w:rsidRPr="00B27AEB">
              <w:rPr>
                <w:rFonts w:ascii="Arial Narrow" w:eastAsia="Calibri" w:hAnsi="Arial Narrow" w:cs="Calibri"/>
                <w:b/>
                <w:bCs/>
                <w:color w:val="auto"/>
                <w:sz w:val="21"/>
                <w:szCs w:val="21"/>
                <w:lang w:val="en-US"/>
              </w:rPr>
              <w:t>)</w:t>
            </w:r>
          </w:p>
        </w:tc>
        <w:tc>
          <w:tcPr>
            <w:tcW w:w="1276" w:type="dxa"/>
            <w:shd w:val="clear" w:color="auto" w:fill="AEAAAA" w:themeFill="background2" w:themeFillShade="BF"/>
          </w:tcPr>
          <w:p w14:paraId="5682CB12" w14:textId="77777777" w:rsidR="00BC2235" w:rsidRPr="00B27AEB" w:rsidRDefault="00EF6539" w:rsidP="00EF6539">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Počet </w:t>
            </w:r>
          </w:p>
          <w:p w14:paraId="2DD7EB79" w14:textId="520CF794"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prístreškov</w:t>
            </w:r>
          </w:p>
        </w:tc>
      </w:tr>
      <w:tr w:rsidR="006774D8" w:rsidRPr="00B27AEB" w14:paraId="4888A982" w14:textId="77777777" w:rsidTr="001335B4">
        <w:tc>
          <w:tcPr>
            <w:tcW w:w="1413" w:type="dxa"/>
            <w:shd w:val="clear" w:color="auto" w:fill="D0CECE" w:themeFill="background2" w:themeFillShade="E6"/>
          </w:tcPr>
          <w:p w14:paraId="730878B8" w14:textId="77777777" w:rsidR="00580A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Americké </w:t>
            </w:r>
          </w:p>
          <w:p w14:paraId="4836F27E" w14:textId="08E57B6E"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nám</w:t>
            </w:r>
            <w:r w:rsidR="00580A39" w:rsidRPr="00B27AEB">
              <w:rPr>
                <w:rFonts w:ascii="Arial Narrow" w:eastAsia="Calibri" w:hAnsi="Arial Narrow" w:cs="Calibri"/>
                <w:color w:val="auto"/>
                <w:sz w:val="21"/>
                <w:szCs w:val="21"/>
                <w:lang w:val="sk-SK"/>
              </w:rPr>
              <w:t>estie</w:t>
            </w:r>
          </w:p>
        </w:tc>
        <w:tc>
          <w:tcPr>
            <w:tcW w:w="1559" w:type="dxa"/>
            <w:shd w:val="clear" w:color="auto" w:fill="D0CECE" w:themeFill="background2" w:themeFillShade="E6"/>
          </w:tcPr>
          <w:p w14:paraId="7F019F51"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Centrum </w:t>
            </w:r>
          </w:p>
        </w:tc>
        <w:tc>
          <w:tcPr>
            <w:tcW w:w="1559" w:type="dxa"/>
            <w:shd w:val="clear" w:color="auto" w:fill="D0CECE" w:themeFill="background2" w:themeFillShade="E6"/>
          </w:tcPr>
          <w:p w14:paraId="7C49D491" w14:textId="3707B5E7" w:rsidR="00EF6539" w:rsidRPr="00B27AEB" w:rsidRDefault="004D3E66"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w:t>
            </w:r>
            <w:r w:rsidR="00EF6539" w:rsidRPr="00B27AEB">
              <w:rPr>
                <w:rFonts w:ascii="Arial Narrow" w:eastAsia="Calibri" w:hAnsi="Arial Narrow" w:cs="Calibri"/>
                <w:color w:val="auto"/>
                <w:sz w:val="21"/>
                <w:szCs w:val="21"/>
                <w:lang w:val="sk-SK"/>
              </w:rPr>
              <w:t>ednostranné</w:t>
            </w:r>
          </w:p>
        </w:tc>
        <w:tc>
          <w:tcPr>
            <w:tcW w:w="1418" w:type="dxa"/>
            <w:shd w:val="clear" w:color="auto" w:fill="D0CECE" w:themeFill="background2" w:themeFillShade="E6"/>
          </w:tcPr>
          <w:p w14:paraId="376CBF7A" w14:textId="4BE85413"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1F5CED5" w14:textId="3519BE45" w:rsidR="00EF6539" w:rsidRPr="00B27AEB" w:rsidRDefault="00572A2B" w:rsidP="00EF6539">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2456E1"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61FA8E73" w14:textId="214EEB4E" w:rsidR="00572A2B" w:rsidRPr="00B27AEB" w:rsidRDefault="00FB7EE5" w:rsidP="00EF653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w:t>
            </w:r>
            <w:r w:rsidR="002456E1"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 xml:space="preserve"> 14 m</w:t>
            </w:r>
          </w:p>
        </w:tc>
        <w:tc>
          <w:tcPr>
            <w:tcW w:w="1276" w:type="dxa"/>
            <w:shd w:val="clear" w:color="auto" w:fill="D0CECE" w:themeFill="background2" w:themeFillShade="E6"/>
          </w:tcPr>
          <w:p w14:paraId="6437B787" w14:textId="397D655D"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6774D8" w:rsidRPr="00B27AEB" w14:paraId="0019B05D" w14:textId="77777777" w:rsidTr="001335B4">
        <w:tc>
          <w:tcPr>
            <w:tcW w:w="1413" w:type="dxa"/>
          </w:tcPr>
          <w:p w14:paraId="3DDBB68B" w14:textId="4C65852C"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Americké nám</w:t>
            </w:r>
            <w:r w:rsidR="00580A39" w:rsidRPr="00B27AEB">
              <w:rPr>
                <w:rFonts w:ascii="Arial Narrow" w:eastAsia="Calibri" w:hAnsi="Arial Narrow" w:cs="Calibri"/>
                <w:color w:val="auto"/>
                <w:sz w:val="21"/>
                <w:szCs w:val="21"/>
                <w:lang w:val="sk-SK"/>
              </w:rPr>
              <w:t>estie</w:t>
            </w:r>
          </w:p>
        </w:tc>
        <w:tc>
          <w:tcPr>
            <w:tcW w:w="1559" w:type="dxa"/>
          </w:tcPr>
          <w:p w14:paraId="30F6D5ED"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 /</w:t>
            </w:r>
          </w:p>
          <w:p w14:paraId="0879C05D"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Vajnorská</w:t>
            </w:r>
          </w:p>
        </w:tc>
        <w:tc>
          <w:tcPr>
            <w:tcW w:w="1559" w:type="dxa"/>
          </w:tcPr>
          <w:p w14:paraId="2BEE0112" w14:textId="3144CA00" w:rsidR="00572A2B"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Združené </w:t>
            </w:r>
            <w:r w:rsidR="00572A2B" w:rsidRPr="00B27AEB">
              <w:rPr>
                <w:rFonts w:ascii="Arial Narrow" w:eastAsia="Calibri" w:hAnsi="Arial Narrow" w:cs="Calibri"/>
                <w:color w:val="auto"/>
                <w:sz w:val="21"/>
                <w:szCs w:val="21"/>
                <w:lang w:val="sk-SK"/>
              </w:rPr>
              <w:t>–</w:t>
            </w:r>
            <w:r w:rsidRPr="00B27AEB">
              <w:rPr>
                <w:rFonts w:ascii="Arial Narrow" w:eastAsia="Calibri" w:hAnsi="Arial Narrow" w:cs="Calibri"/>
                <w:color w:val="auto"/>
                <w:sz w:val="21"/>
                <w:szCs w:val="21"/>
                <w:lang w:val="sk-SK"/>
              </w:rPr>
              <w:t xml:space="preserve"> </w:t>
            </w:r>
          </w:p>
          <w:p w14:paraId="41D56C67" w14:textId="6447A76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obojstranné</w:t>
            </w:r>
          </w:p>
        </w:tc>
        <w:tc>
          <w:tcPr>
            <w:tcW w:w="1418" w:type="dxa"/>
          </w:tcPr>
          <w:p w14:paraId="7C336A23" w14:textId="2DB019CD"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 obojstranný</w:t>
            </w:r>
          </w:p>
        </w:tc>
        <w:tc>
          <w:tcPr>
            <w:tcW w:w="2268" w:type="dxa"/>
          </w:tcPr>
          <w:p w14:paraId="70F9780D" w14:textId="0C962FD2" w:rsidR="00EF6539" w:rsidRPr="00B27AEB" w:rsidRDefault="002456E1" w:rsidP="00EF6539">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w:t>
            </w:r>
            <w:r w:rsidR="00FB7EE5" w:rsidRPr="00B27AEB">
              <w:rPr>
                <w:rFonts w:ascii="Arial Narrow" w:eastAsia="Calibri" w:hAnsi="Arial Narrow" w:cs="Calibri"/>
                <w:color w:val="auto"/>
                <w:sz w:val="21"/>
                <w:szCs w:val="21"/>
                <w:lang w:val="sk-SK"/>
              </w:rPr>
              <w:t>írka</w:t>
            </w:r>
            <w:r w:rsidRPr="00B27AEB">
              <w:rPr>
                <w:rFonts w:ascii="Arial Narrow" w:eastAsia="Calibri" w:hAnsi="Arial Narrow" w:cs="Calibri"/>
                <w:color w:val="auto"/>
                <w:sz w:val="21"/>
                <w:szCs w:val="21"/>
                <w:lang w:val="sk-SK"/>
              </w:rPr>
              <w:t xml:space="preserve">  </w:t>
            </w:r>
            <w:r w:rsidR="00FB7EE5" w:rsidRPr="00B27AEB">
              <w:rPr>
                <w:rFonts w:ascii="Arial Narrow" w:eastAsia="Calibri" w:hAnsi="Arial Narrow" w:cs="Calibri"/>
                <w:color w:val="auto"/>
                <w:sz w:val="21"/>
                <w:szCs w:val="21"/>
                <w:lang w:val="sk-SK"/>
              </w:rPr>
              <w:t xml:space="preserve"> 2,4 m</w:t>
            </w:r>
          </w:p>
          <w:p w14:paraId="5B7BBCA5" w14:textId="5DFEC250" w:rsidR="00FB7EE5" w:rsidRPr="00B27AEB" w:rsidRDefault="002456E1" w:rsidP="00EF653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w:t>
            </w:r>
            <w:r w:rsidR="00FB7EE5" w:rsidRPr="00B27AEB">
              <w:rPr>
                <w:rFonts w:ascii="Arial Narrow" w:eastAsia="Calibri" w:hAnsi="Arial Narrow" w:cs="Calibri"/>
                <w:color w:val="auto"/>
                <w:sz w:val="21"/>
                <w:szCs w:val="21"/>
                <w:lang w:val="sk-SK"/>
              </w:rPr>
              <w:t>ĺžka</w:t>
            </w:r>
            <w:r w:rsidRPr="00B27AEB">
              <w:rPr>
                <w:rFonts w:ascii="Arial Narrow" w:eastAsia="Calibri" w:hAnsi="Arial Narrow" w:cs="Calibri"/>
                <w:color w:val="auto"/>
                <w:sz w:val="21"/>
                <w:szCs w:val="21"/>
                <w:lang w:val="sk-SK"/>
              </w:rPr>
              <w:t xml:space="preserve"> </w:t>
            </w:r>
            <w:r w:rsidR="00FB7EE5" w:rsidRPr="00B27AEB">
              <w:rPr>
                <w:rFonts w:ascii="Arial Narrow" w:eastAsia="Calibri" w:hAnsi="Arial Narrow" w:cs="Calibri"/>
                <w:color w:val="auto"/>
                <w:sz w:val="21"/>
                <w:szCs w:val="21"/>
                <w:lang w:val="sk-SK"/>
              </w:rPr>
              <w:t xml:space="preserve"> 14 m</w:t>
            </w:r>
          </w:p>
        </w:tc>
        <w:tc>
          <w:tcPr>
            <w:tcW w:w="1276" w:type="dxa"/>
          </w:tcPr>
          <w:p w14:paraId="3500F091" w14:textId="1AA6861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19D41FD1" w14:textId="77777777" w:rsidTr="001335B4">
        <w:tc>
          <w:tcPr>
            <w:tcW w:w="1413" w:type="dxa"/>
            <w:shd w:val="clear" w:color="auto" w:fill="D0CECE" w:themeFill="background2" w:themeFillShade="E6"/>
          </w:tcPr>
          <w:p w14:paraId="748F9069"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Krížna</w:t>
            </w:r>
          </w:p>
        </w:tc>
        <w:tc>
          <w:tcPr>
            <w:tcW w:w="1559" w:type="dxa"/>
            <w:shd w:val="clear" w:color="auto" w:fill="D0CECE" w:themeFill="background2" w:themeFillShade="E6"/>
          </w:tcPr>
          <w:p w14:paraId="42A407ED"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29D0F96C" w14:textId="57321503"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w:t>
            </w:r>
            <w:r w:rsidR="00EF6539" w:rsidRPr="00B27AEB">
              <w:rPr>
                <w:rFonts w:ascii="Arial Narrow" w:eastAsia="Calibri" w:hAnsi="Arial Narrow" w:cs="Calibri"/>
                <w:color w:val="auto"/>
                <w:sz w:val="21"/>
                <w:szCs w:val="21"/>
                <w:lang w:val="sk-SK"/>
              </w:rPr>
              <w:t>dnostranné</w:t>
            </w:r>
          </w:p>
        </w:tc>
        <w:tc>
          <w:tcPr>
            <w:tcW w:w="1418" w:type="dxa"/>
            <w:shd w:val="clear" w:color="auto" w:fill="D0CECE" w:themeFill="background2" w:themeFillShade="E6"/>
          </w:tcPr>
          <w:p w14:paraId="50FD7468" w14:textId="0EE38E69"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6FE817B2" w14:textId="37A52692" w:rsidR="002456E1" w:rsidRPr="00B27AEB" w:rsidRDefault="002456E1" w:rsidP="002456E1">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šírka   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2667A142" w14:textId="289DFCCA" w:rsidR="001335B4" w:rsidRPr="00B27AEB" w:rsidRDefault="002456E1" w:rsidP="002456E1">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  14 m</w:t>
            </w:r>
          </w:p>
        </w:tc>
        <w:tc>
          <w:tcPr>
            <w:tcW w:w="1276" w:type="dxa"/>
            <w:shd w:val="clear" w:color="auto" w:fill="D0CECE" w:themeFill="background2" w:themeFillShade="E6"/>
          </w:tcPr>
          <w:p w14:paraId="70A234E5" w14:textId="0172EA04"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664D87AA" w14:textId="77777777" w:rsidTr="001335B4">
        <w:tc>
          <w:tcPr>
            <w:tcW w:w="1413" w:type="dxa"/>
          </w:tcPr>
          <w:p w14:paraId="79D55AAE"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Krížna</w:t>
            </w:r>
          </w:p>
        </w:tc>
        <w:tc>
          <w:tcPr>
            <w:tcW w:w="1559" w:type="dxa"/>
          </w:tcPr>
          <w:p w14:paraId="0904C98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 /</w:t>
            </w:r>
          </w:p>
          <w:p w14:paraId="17B45E38"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Vajnorská</w:t>
            </w:r>
          </w:p>
        </w:tc>
        <w:tc>
          <w:tcPr>
            <w:tcW w:w="1559" w:type="dxa"/>
          </w:tcPr>
          <w:p w14:paraId="7D8F4ED3" w14:textId="3D4D0842"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7DCFF59A" w14:textId="3994EBB4"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645EF0CE" w14:textId="55C59025" w:rsidR="002456E1" w:rsidRPr="00B27AEB" w:rsidRDefault="002456E1" w:rsidP="002456E1">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šírka   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2E0E0603" w14:textId="2948ECCC" w:rsidR="001335B4" w:rsidRPr="00B27AEB" w:rsidRDefault="002456E1" w:rsidP="002456E1">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  14 m</w:t>
            </w:r>
          </w:p>
        </w:tc>
        <w:tc>
          <w:tcPr>
            <w:tcW w:w="1276" w:type="dxa"/>
          </w:tcPr>
          <w:p w14:paraId="6B097EAC" w14:textId="30883DC6"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12E91634" w14:textId="77777777" w:rsidTr="001335B4">
        <w:tc>
          <w:tcPr>
            <w:tcW w:w="1413" w:type="dxa"/>
            <w:shd w:val="clear" w:color="auto" w:fill="D0CECE" w:themeFill="background2" w:themeFillShade="E6"/>
          </w:tcPr>
          <w:p w14:paraId="475A7646"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Saleziáni</w:t>
            </w:r>
          </w:p>
        </w:tc>
        <w:tc>
          <w:tcPr>
            <w:tcW w:w="1559" w:type="dxa"/>
            <w:shd w:val="clear" w:color="auto" w:fill="D0CECE" w:themeFill="background2" w:themeFillShade="E6"/>
          </w:tcPr>
          <w:p w14:paraId="74783C62"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43B17D74" w14:textId="4B6FCE22"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0B269CBE" w14:textId="0E8F09B2"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1DB0788" w14:textId="1737C4DE" w:rsidR="00380774" w:rsidRPr="00B27AEB" w:rsidRDefault="00380774" w:rsidP="00380774">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šírka   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6357D114" w14:textId="1ABCA847" w:rsidR="00EF6539" w:rsidRPr="00B27AEB" w:rsidRDefault="00380774" w:rsidP="00380774">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  14 m</w:t>
            </w:r>
          </w:p>
        </w:tc>
        <w:tc>
          <w:tcPr>
            <w:tcW w:w="1276" w:type="dxa"/>
            <w:shd w:val="clear" w:color="auto" w:fill="D0CECE" w:themeFill="background2" w:themeFillShade="E6"/>
          </w:tcPr>
          <w:p w14:paraId="3AFCE4FA" w14:textId="082A7E81"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6774D8" w:rsidRPr="00B27AEB" w14:paraId="162096BD" w14:textId="77777777" w:rsidTr="001335B4">
        <w:tc>
          <w:tcPr>
            <w:tcW w:w="1413" w:type="dxa"/>
            <w:vMerge w:val="restart"/>
          </w:tcPr>
          <w:p w14:paraId="13057208" w14:textId="77777777"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Saleziáni</w:t>
            </w:r>
          </w:p>
        </w:tc>
        <w:tc>
          <w:tcPr>
            <w:tcW w:w="1559" w:type="dxa"/>
            <w:vMerge w:val="restart"/>
          </w:tcPr>
          <w:p w14:paraId="52F445AB" w14:textId="77777777"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vMerge w:val="restart"/>
          </w:tcPr>
          <w:p w14:paraId="018F22AF" w14:textId="01ABDD1C"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Združené – </w:t>
            </w:r>
          </w:p>
          <w:p w14:paraId="002183C5" w14:textId="37062390"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obojstranné</w:t>
            </w:r>
          </w:p>
        </w:tc>
        <w:tc>
          <w:tcPr>
            <w:tcW w:w="1418" w:type="dxa"/>
          </w:tcPr>
          <w:p w14:paraId="7F202ADA" w14:textId="4A632476" w:rsidR="00D50F97" w:rsidRPr="00B27AEB" w:rsidRDefault="00D50F9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20C8DD75" w14:textId="35D673AB"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Obojstranný </w:t>
            </w:r>
          </w:p>
        </w:tc>
        <w:tc>
          <w:tcPr>
            <w:tcW w:w="2268" w:type="dxa"/>
          </w:tcPr>
          <w:p w14:paraId="09414B32" w14:textId="1706B652" w:rsidR="00EB30E3" w:rsidRPr="00B27AEB" w:rsidRDefault="00380774" w:rsidP="00EB30E3">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w:t>
            </w:r>
            <w:r w:rsidR="00EB30E3" w:rsidRPr="00B27AEB">
              <w:rPr>
                <w:rFonts w:ascii="Arial Narrow" w:eastAsia="Calibri" w:hAnsi="Arial Narrow" w:cs="Calibri"/>
                <w:color w:val="auto"/>
                <w:sz w:val="21"/>
                <w:szCs w:val="21"/>
                <w:lang w:val="sk-SK"/>
              </w:rPr>
              <w:t>írka</w:t>
            </w:r>
            <w:r w:rsidRPr="00B27AEB">
              <w:rPr>
                <w:rFonts w:ascii="Arial Narrow" w:eastAsia="Calibri" w:hAnsi="Arial Narrow" w:cs="Calibri"/>
                <w:color w:val="auto"/>
                <w:sz w:val="21"/>
                <w:szCs w:val="21"/>
                <w:lang w:val="sk-SK"/>
              </w:rPr>
              <w:t xml:space="preserve">  </w:t>
            </w:r>
            <w:r w:rsidR="00EB30E3" w:rsidRPr="00B27AEB">
              <w:rPr>
                <w:rFonts w:ascii="Arial Narrow" w:eastAsia="Calibri" w:hAnsi="Arial Narrow" w:cs="Calibri"/>
                <w:color w:val="auto"/>
                <w:sz w:val="21"/>
                <w:szCs w:val="21"/>
                <w:lang w:val="sk-SK"/>
              </w:rPr>
              <w:t xml:space="preserve"> 2,4 m</w:t>
            </w:r>
          </w:p>
          <w:p w14:paraId="54E49085" w14:textId="4CCBB68D" w:rsidR="007A76D7" w:rsidRPr="00B27AEB" w:rsidDel="001C633F" w:rsidRDefault="00380774" w:rsidP="00EB30E3">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w:t>
            </w:r>
            <w:r w:rsidR="00EB30E3" w:rsidRPr="00B27AEB">
              <w:rPr>
                <w:rFonts w:ascii="Arial Narrow" w:eastAsia="Calibri" w:hAnsi="Arial Narrow" w:cs="Calibri"/>
                <w:color w:val="auto"/>
                <w:sz w:val="21"/>
                <w:szCs w:val="21"/>
                <w:lang w:val="sk-SK"/>
              </w:rPr>
              <w:t>ĺžka</w:t>
            </w:r>
            <w:r w:rsidRPr="00B27AEB">
              <w:rPr>
                <w:rFonts w:ascii="Arial Narrow" w:eastAsia="Calibri" w:hAnsi="Arial Narrow" w:cs="Calibri"/>
                <w:color w:val="auto"/>
                <w:sz w:val="21"/>
                <w:szCs w:val="21"/>
                <w:lang w:val="sk-SK"/>
              </w:rPr>
              <w:t xml:space="preserve"> </w:t>
            </w:r>
            <w:r w:rsidR="00EB30E3" w:rsidRPr="00B27AEB">
              <w:rPr>
                <w:rFonts w:ascii="Arial Narrow" w:eastAsia="Calibri" w:hAnsi="Arial Narrow" w:cs="Calibri"/>
                <w:color w:val="auto"/>
                <w:sz w:val="21"/>
                <w:szCs w:val="21"/>
                <w:lang w:val="sk-SK"/>
              </w:rPr>
              <w:t xml:space="preserve"> </w:t>
            </w:r>
            <w:r w:rsidR="00111BD9" w:rsidRPr="00B27AEB">
              <w:rPr>
                <w:rFonts w:ascii="Arial Narrow" w:eastAsia="Calibri" w:hAnsi="Arial Narrow" w:cs="Calibri"/>
                <w:color w:val="auto"/>
                <w:sz w:val="21"/>
                <w:szCs w:val="21"/>
                <w:lang w:val="sk-SK"/>
              </w:rPr>
              <w:t>9</w:t>
            </w:r>
            <w:r w:rsidR="00EB30E3" w:rsidRPr="00B27AEB">
              <w:rPr>
                <w:rFonts w:ascii="Arial Narrow" w:eastAsia="Calibri" w:hAnsi="Arial Narrow" w:cs="Calibri"/>
                <w:color w:val="auto"/>
                <w:sz w:val="21"/>
                <w:szCs w:val="21"/>
                <w:lang w:val="sk-SK"/>
              </w:rPr>
              <w:t xml:space="preserve"> m</w:t>
            </w:r>
          </w:p>
        </w:tc>
        <w:tc>
          <w:tcPr>
            <w:tcW w:w="1276" w:type="dxa"/>
          </w:tcPr>
          <w:p w14:paraId="2A36DF48" w14:textId="55ACB54A" w:rsidR="007A76D7" w:rsidRPr="00B27AEB" w:rsidRDefault="00BE6A78"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6774D8" w:rsidRPr="00B27AEB" w14:paraId="7B2C6356" w14:textId="77777777" w:rsidTr="001335B4">
        <w:tc>
          <w:tcPr>
            <w:tcW w:w="1413" w:type="dxa"/>
            <w:vMerge/>
          </w:tcPr>
          <w:p w14:paraId="17D71719" w14:textId="77777777" w:rsidR="007A76D7" w:rsidRPr="00B27AEB" w:rsidRDefault="007A76D7" w:rsidP="00507DC4">
            <w:pPr>
              <w:rPr>
                <w:rFonts w:ascii="Arial Narrow" w:eastAsia="Calibri" w:hAnsi="Arial Narrow" w:cs="Calibri"/>
                <w:color w:val="auto"/>
                <w:sz w:val="21"/>
                <w:szCs w:val="21"/>
              </w:rPr>
            </w:pPr>
          </w:p>
        </w:tc>
        <w:tc>
          <w:tcPr>
            <w:tcW w:w="1559" w:type="dxa"/>
            <w:vMerge/>
          </w:tcPr>
          <w:p w14:paraId="319DD19B" w14:textId="77777777" w:rsidR="007A76D7" w:rsidRPr="00B27AEB" w:rsidRDefault="007A76D7" w:rsidP="00507DC4">
            <w:pPr>
              <w:rPr>
                <w:rFonts w:ascii="Arial Narrow" w:eastAsia="Calibri" w:hAnsi="Arial Narrow" w:cs="Calibri"/>
                <w:color w:val="auto"/>
                <w:sz w:val="21"/>
                <w:szCs w:val="21"/>
              </w:rPr>
            </w:pPr>
          </w:p>
        </w:tc>
        <w:tc>
          <w:tcPr>
            <w:tcW w:w="1559" w:type="dxa"/>
            <w:vMerge/>
          </w:tcPr>
          <w:p w14:paraId="0E7EF1A4" w14:textId="77777777" w:rsidR="007A76D7" w:rsidRPr="00B27AEB" w:rsidRDefault="007A76D7" w:rsidP="00507DC4">
            <w:pPr>
              <w:rPr>
                <w:rFonts w:ascii="Arial Narrow" w:eastAsia="Calibri" w:hAnsi="Arial Narrow" w:cs="Calibri"/>
                <w:color w:val="auto"/>
                <w:sz w:val="21"/>
                <w:szCs w:val="21"/>
              </w:rPr>
            </w:pPr>
          </w:p>
        </w:tc>
        <w:tc>
          <w:tcPr>
            <w:tcW w:w="1418" w:type="dxa"/>
          </w:tcPr>
          <w:p w14:paraId="7095F78C" w14:textId="4446AA13" w:rsidR="00D50F97" w:rsidRPr="00B27AEB" w:rsidRDefault="00D50F97" w:rsidP="00507DC4">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3708DB3F" w14:textId="587A8D92" w:rsidR="007A76D7" w:rsidRPr="00B27AEB" w:rsidRDefault="007A76D7" w:rsidP="00507DC4">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Obojstranný</w:t>
            </w:r>
          </w:p>
        </w:tc>
        <w:tc>
          <w:tcPr>
            <w:tcW w:w="2268" w:type="dxa"/>
          </w:tcPr>
          <w:p w14:paraId="39BE6AAB" w14:textId="5F3B2FB0" w:rsidR="00EB30E3" w:rsidRPr="00B27AEB" w:rsidRDefault="00EB30E3" w:rsidP="00EB30E3">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2,4 m</w:t>
            </w:r>
          </w:p>
          <w:p w14:paraId="69CFE257" w14:textId="7CA164D3" w:rsidR="007A76D7" w:rsidRPr="00B27AEB" w:rsidRDefault="00EB30E3" w:rsidP="00EB30E3">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 xml:space="preserve"> 7 m</w:t>
            </w:r>
          </w:p>
        </w:tc>
        <w:tc>
          <w:tcPr>
            <w:tcW w:w="1276" w:type="dxa"/>
          </w:tcPr>
          <w:p w14:paraId="672B175E" w14:textId="5DB3AA74" w:rsidR="007A76D7" w:rsidRPr="00B27AEB" w:rsidDel="001C633F" w:rsidRDefault="00BE6A78" w:rsidP="00507DC4">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r>
      <w:tr w:rsidR="006774D8" w:rsidRPr="00B27AEB" w14:paraId="745FDCE1" w14:textId="77777777" w:rsidTr="001335B4">
        <w:tc>
          <w:tcPr>
            <w:tcW w:w="1413" w:type="dxa"/>
            <w:shd w:val="clear" w:color="auto" w:fill="D0CECE" w:themeFill="background2" w:themeFillShade="E6"/>
          </w:tcPr>
          <w:p w14:paraId="7B43925E"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Líščie nivy</w:t>
            </w:r>
          </w:p>
        </w:tc>
        <w:tc>
          <w:tcPr>
            <w:tcW w:w="1559" w:type="dxa"/>
            <w:shd w:val="clear" w:color="auto" w:fill="D0CECE" w:themeFill="background2" w:themeFillShade="E6"/>
          </w:tcPr>
          <w:p w14:paraId="6A532BD0"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13C4BA95" w14:textId="45110CA5"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7D36AECE" w14:textId="52405AE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5F4F2E17" w14:textId="518841ED" w:rsidR="00BE6A78" w:rsidRPr="00B27AEB" w:rsidRDefault="00BE6A78" w:rsidP="00BE6A7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35DD1C62" w14:textId="0807A473" w:rsidR="00EF6539" w:rsidRPr="00B27AEB" w:rsidRDefault="00BE6A78" w:rsidP="00BE6A7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7E96A5B4" w14:textId="1831C875"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4364F9DA" w14:textId="77777777" w:rsidTr="001335B4">
        <w:tc>
          <w:tcPr>
            <w:tcW w:w="1413" w:type="dxa"/>
          </w:tcPr>
          <w:p w14:paraId="1CA9928F"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Líščie nivy</w:t>
            </w:r>
          </w:p>
        </w:tc>
        <w:tc>
          <w:tcPr>
            <w:tcW w:w="1559" w:type="dxa"/>
          </w:tcPr>
          <w:p w14:paraId="3068444D"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2B111B56" w14:textId="4D329C3D"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5BDE12B0" w14:textId="059BA0D0" w:rsidR="004928F5" w:rsidRPr="00B27AEB" w:rsidRDefault="004928F5"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4A527228" w14:textId="10F9D7F2"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04EB13CB" w14:textId="34DA6268" w:rsidR="004928F5" w:rsidRPr="00B27AEB" w:rsidRDefault="004928F5" w:rsidP="004928F5">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1,1 m</w:t>
            </w:r>
          </w:p>
          <w:p w14:paraId="57F2400C" w14:textId="38FE00A1" w:rsidR="00EF6539" w:rsidRPr="00B27AEB" w:rsidRDefault="004928F5" w:rsidP="004928F5">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038FEC32" w14:textId="47019D0D"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6AD4B286" w14:textId="77777777" w:rsidTr="001335B4">
        <w:tc>
          <w:tcPr>
            <w:tcW w:w="1413" w:type="dxa"/>
            <w:shd w:val="clear" w:color="auto" w:fill="D0CECE" w:themeFill="background2" w:themeFillShade="E6"/>
          </w:tcPr>
          <w:p w14:paraId="13D2092C"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Nemocnica Ružinov</w:t>
            </w:r>
          </w:p>
        </w:tc>
        <w:tc>
          <w:tcPr>
            <w:tcW w:w="1559" w:type="dxa"/>
            <w:shd w:val="clear" w:color="auto" w:fill="D0CECE" w:themeFill="background2" w:themeFillShade="E6"/>
          </w:tcPr>
          <w:p w14:paraId="7BB6A2D0"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289110DB" w14:textId="11B54A0C"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60406ECF" w14:textId="42F73BCC"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A1516EC" w14:textId="735613A9"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22E7DF75" w14:textId="40EF0B60"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34744054" w14:textId="7FB2B4A8"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501C6AEA" w14:textId="77777777" w:rsidTr="001335B4">
        <w:tc>
          <w:tcPr>
            <w:tcW w:w="1413" w:type="dxa"/>
          </w:tcPr>
          <w:p w14:paraId="7CD1C0F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Nemocnica Ružinov</w:t>
            </w:r>
          </w:p>
        </w:tc>
        <w:tc>
          <w:tcPr>
            <w:tcW w:w="1559" w:type="dxa"/>
          </w:tcPr>
          <w:p w14:paraId="15E5323B"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14C4BB35" w14:textId="02D90011"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5A4E9574" w14:textId="21BDE43E"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0CE9DDEB" w14:textId="483D302E"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13C85BA2" w14:textId="0AF9CEBB"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08701D30" w14:textId="05C98373"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6D5E3A0B" w14:textId="77777777" w:rsidTr="001335B4">
        <w:tc>
          <w:tcPr>
            <w:tcW w:w="1413" w:type="dxa"/>
            <w:shd w:val="clear" w:color="auto" w:fill="D0CECE" w:themeFill="background2" w:themeFillShade="E6"/>
          </w:tcPr>
          <w:p w14:paraId="6D3E80D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Herlianska</w:t>
            </w:r>
          </w:p>
        </w:tc>
        <w:tc>
          <w:tcPr>
            <w:tcW w:w="1559" w:type="dxa"/>
            <w:shd w:val="clear" w:color="auto" w:fill="D0CECE" w:themeFill="background2" w:themeFillShade="E6"/>
          </w:tcPr>
          <w:p w14:paraId="11E20FF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288BA923" w14:textId="224893EB"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10E469DA" w14:textId="011CB3B1"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C9C9B60" w14:textId="6E6E433A"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25BD8446" w14:textId="694BD788"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72882E1E" w14:textId="1EC49458"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39932686" w14:textId="77777777" w:rsidTr="001335B4">
        <w:tc>
          <w:tcPr>
            <w:tcW w:w="1413" w:type="dxa"/>
          </w:tcPr>
          <w:p w14:paraId="52E5AFA8"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Herlianska</w:t>
            </w:r>
          </w:p>
        </w:tc>
        <w:tc>
          <w:tcPr>
            <w:tcW w:w="1559" w:type="dxa"/>
          </w:tcPr>
          <w:p w14:paraId="50909D04"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56E48C40" w14:textId="260635DE"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18E55F60" w14:textId="34782B2A"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6CDCD68F" w14:textId="17160534"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32889D79" w14:textId="178F4F67" w:rsidR="00507DC4"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3E0DFC41" w14:textId="68DB2A5C" w:rsidR="00507DC4" w:rsidRPr="00B27AEB" w:rsidRDefault="00D01BE9"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6774D8" w:rsidRPr="00B27AEB" w14:paraId="4E7873A4" w14:textId="77777777" w:rsidTr="001335B4">
        <w:tc>
          <w:tcPr>
            <w:tcW w:w="1413" w:type="dxa"/>
            <w:shd w:val="clear" w:color="auto" w:fill="D0CECE" w:themeFill="background2" w:themeFillShade="E6"/>
          </w:tcPr>
          <w:p w14:paraId="5D39C582"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Tomášikova</w:t>
            </w:r>
          </w:p>
        </w:tc>
        <w:tc>
          <w:tcPr>
            <w:tcW w:w="1559" w:type="dxa"/>
            <w:shd w:val="clear" w:color="auto" w:fill="D0CECE" w:themeFill="background2" w:themeFillShade="E6"/>
          </w:tcPr>
          <w:p w14:paraId="0C5AFC79"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1994652F" w14:textId="48DD3D73"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6CFA6A87" w14:textId="3FD6F4BF"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5566D095" w14:textId="42D25C8E"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5DD5AE8F" w14:textId="6328C203" w:rsidR="00507DC4"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699684FB" w14:textId="1C46F706"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006F50D7" w14:textId="77777777" w:rsidTr="001335B4">
        <w:tc>
          <w:tcPr>
            <w:tcW w:w="1413" w:type="dxa"/>
          </w:tcPr>
          <w:p w14:paraId="7DF927FA"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Tomášikova</w:t>
            </w:r>
          </w:p>
        </w:tc>
        <w:tc>
          <w:tcPr>
            <w:tcW w:w="1559" w:type="dxa"/>
          </w:tcPr>
          <w:p w14:paraId="5A7F9402"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6B5E0A08" w14:textId="7BF3994C"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11B3D809" w14:textId="11E2AB6B"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18B65B96" w14:textId="1B358410"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3B737FF3" w14:textId="3D09464C" w:rsidR="00507DC4"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59006D56" w14:textId="633AFBCF"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6774D8" w:rsidRPr="00B27AEB" w14:paraId="15FA26F8" w14:textId="77777777" w:rsidTr="001335B4">
        <w:tc>
          <w:tcPr>
            <w:tcW w:w="1413" w:type="dxa"/>
            <w:shd w:val="clear" w:color="auto" w:fill="D0CECE" w:themeFill="background2" w:themeFillShade="E6"/>
          </w:tcPr>
          <w:p w14:paraId="497CFE5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Súmračná</w:t>
            </w:r>
          </w:p>
        </w:tc>
        <w:tc>
          <w:tcPr>
            <w:tcW w:w="1559" w:type="dxa"/>
            <w:shd w:val="clear" w:color="auto" w:fill="D0CECE" w:themeFill="background2" w:themeFillShade="E6"/>
          </w:tcPr>
          <w:p w14:paraId="5B36B004"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5C0B6F47" w14:textId="08ECACC6"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3DB8F13A" w14:textId="35261AE6"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13B10E8" w14:textId="6F18106F"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7B0B1043" w14:textId="77CD80DB"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727BE481" w14:textId="7B9CA18B"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60FFA11B" w14:textId="77777777" w:rsidTr="001335B4">
        <w:tc>
          <w:tcPr>
            <w:tcW w:w="1413" w:type="dxa"/>
          </w:tcPr>
          <w:p w14:paraId="38B5C68B"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Súmračná</w:t>
            </w:r>
          </w:p>
        </w:tc>
        <w:tc>
          <w:tcPr>
            <w:tcW w:w="1559" w:type="dxa"/>
          </w:tcPr>
          <w:p w14:paraId="308EA328"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6B15F525" w14:textId="56DC9A42"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446A6E73" w14:textId="56F2A162"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20D2920F" w14:textId="093B5C20"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421BFBBB" w14:textId="123AFF5D"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4695197D" w14:textId="42EE5213"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6774D8" w:rsidRPr="00B27AEB" w14:paraId="5598DC2F" w14:textId="77777777" w:rsidTr="001335B4">
        <w:tc>
          <w:tcPr>
            <w:tcW w:w="1413" w:type="dxa"/>
            <w:shd w:val="clear" w:color="auto" w:fill="D0CECE" w:themeFill="background2" w:themeFillShade="E6"/>
          </w:tcPr>
          <w:p w14:paraId="49D47AB3"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Chlumeckého</w:t>
            </w:r>
          </w:p>
        </w:tc>
        <w:tc>
          <w:tcPr>
            <w:tcW w:w="1559" w:type="dxa"/>
            <w:shd w:val="clear" w:color="auto" w:fill="D0CECE" w:themeFill="background2" w:themeFillShade="E6"/>
          </w:tcPr>
          <w:p w14:paraId="77740276"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388F561D" w14:textId="1F48F48D"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6DE76A14" w14:textId="1AEB7BA1"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AA9082C" w14:textId="4549FD62"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61DD6F69" w14:textId="42C8D862" w:rsidR="00507DC4"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0707E996" w14:textId="4BCF710D"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29A8ED39" w14:textId="77777777" w:rsidTr="001335B4">
        <w:tc>
          <w:tcPr>
            <w:tcW w:w="1413" w:type="dxa"/>
          </w:tcPr>
          <w:p w14:paraId="6443D5DB"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Chlumeckého</w:t>
            </w:r>
          </w:p>
        </w:tc>
        <w:tc>
          <w:tcPr>
            <w:tcW w:w="1559" w:type="dxa"/>
          </w:tcPr>
          <w:p w14:paraId="19702A26"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7F0DA361" w14:textId="73D102A5"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4941CD8E" w14:textId="516C2A1F"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7DDF1FE6" w14:textId="428A7690"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7C778A3D" w14:textId="6BD51815" w:rsidR="00507DC4" w:rsidRPr="00B27AEB" w:rsidRDefault="00D50F97" w:rsidP="00D50F97">
            <w:pPr>
              <w:keepNext/>
              <w:rPr>
                <w:rFonts w:ascii="Arial Narrow" w:hAnsi="Arial Narrow"/>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10FF3535" w14:textId="61CDCEE8" w:rsidR="00507DC4" w:rsidRPr="00B27AEB" w:rsidRDefault="00507DC4" w:rsidP="00507DC4">
            <w:pPr>
              <w:keepNext/>
              <w:spacing w:line="259" w:lineRule="auto"/>
              <w:rPr>
                <w:rFonts w:ascii="Arial Narrow" w:hAnsi="Arial Narrow"/>
                <w:color w:val="auto"/>
                <w:sz w:val="21"/>
                <w:szCs w:val="21"/>
                <w:lang w:val="sk-SK"/>
              </w:rPr>
            </w:pPr>
            <w:r w:rsidRPr="00B27AEB">
              <w:rPr>
                <w:rFonts w:ascii="Arial Narrow" w:hAnsi="Arial Narrow"/>
                <w:color w:val="auto"/>
                <w:sz w:val="21"/>
                <w:szCs w:val="21"/>
                <w:lang w:val="sk-SK"/>
              </w:rPr>
              <w:t xml:space="preserve">1 </w:t>
            </w:r>
          </w:p>
        </w:tc>
      </w:tr>
    </w:tbl>
    <w:p w14:paraId="42DDA450" w14:textId="49752EA9" w:rsidR="00716820" w:rsidRPr="006774D8" w:rsidRDefault="00EF6539" w:rsidP="00716820">
      <w:pPr>
        <w:pStyle w:val="Popis"/>
        <w:rPr>
          <w:b/>
          <w:bCs/>
          <w:noProof/>
          <w:color w:val="auto"/>
          <w:sz w:val="20"/>
          <w:szCs w:val="20"/>
        </w:rPr>
      </w:pPr>
      <w:r w:rsidRPr="006774D8">
        <w:rPr>
          <w:color w:val="auto"/>
          <w:sz w:val="20"/>
          <w:szCs w:val="20"/>
        </w:rPr>
        <w:t xml:space="preserve"> </w:t>
      </w:r>
    </w:p>
    <w:p w14:paraId="5E633F8B" w14:textId="2B695D7F" w:rsidR="00E93530" w:rsidRPr="00B27AEB" w:rsidRDefault="00E93530" w:rsidP="00E93530">
      <w:pPr>
        <w:pStyle w:val="Popis"/>
        <w:rPr>
          <w:rFonts w:ascii="Arial Narrow" w:hAnsi="Arial Narrow"/>
          <w:b/>
          <w:bCs/>
          <w:noProof/>
          <w:color w:val="auto"/>
        </w:rPr>
      </w:pPr>
      <w:r w:rsidRPr="00B27AEB">
        <w:rPr>
          <w:rFonts w:ascii="Arial Narrow" w:hAnsi="Arial Narrow"/>
          <w:color w:val="auto"/>
        </w:rPr>
        <w:t>Tabuľka 2</w:t>
      </w:r>
      <w:r w:rsidR="008456C5" w:rsidRPr="00B27AEB">
        <w:rPr>
          <w:rFonts w:ascii="Arial Narrow" w:hAnsi="Arial Narrow"/>
          <w:color w:val="auto"/>
        </w:rPr>
        <w:t xml:space="preserve"> </w:t>
      </w:r>
      <w:r w:rsidRPr="00B27AEB">
        <w:rPr>
          <w:rFonts w:ascii="Arial Narrow" w:hAnsi="Arial Narrow"/>
          <w:color w:val="auto"/>
        </w:rPr>
        <w:t>_</w:t>
      </w:r>
      <w:r w:rsidR="008456C5" w:rsidRPr="00B27AEB">
        <w:rPr>
          <w:rFonts w:ascii="Arial Narrow" w:hAnsi="Arial Narrow"/>
          <w:color w:val="auto"/>
        </w:rPr>
        <w:t xml:space="preserve"> </w:t>
      </w:r>
      <w:r w:rsidRPr="00B27AEB">
        <w:rPr>
          <w:rFonts w:ascii="Arial Narrow" w:hAnsi="Arial Narrow"/>
          <w:color w:val="auto"/>
        </w:rPr>
        <w:t>Typ a počet prístreškov na električkových zastávkach</w:t>
      </w:r>
    </w:p>
    <w:p w14:paraId="7A432C05" w14:textId="351861B6" w:rsidR="00BF2A46" w:rsidRPr="008B41F9" w:rsidRDefault="008545A1" w:rsidP="00B653F0">
      <w:pPr>
        <w:pStyle w:val="Nadpis3"/>
      </w:pPr>
      <w:bookmarkStart w:id="772" w:name="_Zábradlie"/>
      <w:bookmarkStart w:id="773" w:name="_Toc197434408"/>
      <w:bookmarkEnd w:id="772"/>
      <w:r w:rsidRPr="008B41F9">
        <w:lastRenderedPageBreak/>
        <w:t>Zábradlie</w:t>
      </w:r>
      <w:bookmarkEnd w:id="773"/>
    </w:p>
    <w:p w14:paraId="292A0CD5" w14:textId="77777777" w:rsidR="00FA422D" w:rsidRPr="006774D8" w:rsidRDefault="00FA422D" w:rsidP="00854B45">
      <w:pPr>
        <w:rPr>
          <w:color w:val="auto"/>
          <w:sz w:val="20"/>
          <w:szCs w:val="20"/>
        </w:rPr>
      </w:pPr>
    </w:p>
    <w:p w14:paraId="46B11DBD" w14:textId="455F7672" w:rsidR="008545A1" w:rsidRPr="00B27AEB" w:rsidRDefault="008545A1" w:rsidP="008545A1">
      <w:pPr>
        <w:ind w:left="708" w:firstLine="708"/>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 xml:space="preserve">Typ </w:t>
      </w:r>
      <w:r w:rsidR="00441187" w:rsidRPr="00B27AEB">
        <w:rPr>
          <w:rFonts w:ascii="Arial Narrow" w:eastAsia="Calibri" w:hAnsi="Arial Narrow" w:cs="Calibri"/>
          <w:b/>
          <w:bCs/>
          <w:color w:val="auto"/>
          <w:sz w:val="20"/>
          <w:szCs w:val="20"/>
        </w:rPr>
        <w:t>a tvar</w:t>
      </w:r>
    </w:p>
    <w:p w14:paraId="7C40DF3B" w14:textId="32B713EE" w:rsidR="008545A1" w:rsidRPr="00B27AEB" w:rsidRDefault="008545A1" w:rsidP="00DA5BAB">
      <w:pPr>
        <w:pStyle w:val="Odsekzoznamu"/>
        <w:numPr>
          <w:ilvl w:val="0"/>
          <w:numId w:val="21"/>
        </w:numPr>
        <w:ind w:left="2127"/>
        <w:rPr>
          <w:rFonts w:ascii="Arial Narrow" w:hAnsi="Arial Narrow"/>
          <w:color w:val="auto"/>
          <w:sz w:val="20"/>
          <w:szCs w:val="20"/>
        </w:rPr>
      </w:pPr>
      <w:r w:rsidRPr="00B27AEB">
        <w:rPr>
          <w:rFonts w:ascii="Arial Narrow" w:eastAsia="Calibri" w:hAnsi="Arial Narrow" w:cs="Calibri"/>
          <w:color w:val="auto"/>
          <w:sz w:val="20"/>
          <w:szCs w:val="20"/>
        </w:rPr>
        <w:t>Na všetkých električkových zastávkach</w:t>
      </w:r>
      <w:r w:rsidR="0030234E" w:rsidRPr="00B27AEB">
        <w:rPr>
          <w:rFonts w:ascii="Arial Narrow" w:eastAsia="Calibri" w:hAnsi="Arial Narrow" w:cs="Calibri"/>
          <w:color w:val="auto"/>
          <w:sz w:val="20"/>
          <w:szCs w:val="20"/>
        </w:rPr>
        <w:t>, na ktorých sa navrhuje zábradlie,</w:t>
      </w:r>
      <w:r w:rsidRPr="00B27AEB">
        <w:rPr>
          <w:rFonts w:ascii="Arial Narrow" w:eastAsia="Calibri" w:hAnsi="Arial Narrow" w:cs="Calibri"/>
          <w:color w:val="auto"/>
          <w:sz w:val="20"/>
          <w:szCs w:val="20"/>
        </w:rPr>
        <w:t xml:space="preserve"> bude použité dopravno-bezpečnostné zábradlie </w:t>
      </w:r>
      <w:r w:rsidRPr="00B27AEB">
        <w:rPr>
          <w:rFonts w:ascii="Arial Narrow" w:eastAsia="Calibri" w:hAnsi="Arial Narrow" w:cs="Calibri"/>
          <w:b/>
          <w:color w:val="auto"/>
          <w:sz w:val="20"/>
          <w:szCs w:val="20"/>
        </w:rPr>
        <w:t>dizajnové</w:t>
      </w:r>
      <w:r w:rsidRPr="00B27AEB">
        <w:rPr>
          <w:rFonts w:ascii="Arial Narrow" w:eastAsia="Calibri" w:hAnsi="Arial Narrow" w:cs="Calibri"/>
          <w:color w:val="auto"/>
          <w:sz w:val="20"/>
          <w:szCs w:val="20"/>
        </w:rPr>
        <w:t xml:space="preserve"> (podrobné špecifikácie </w:t>
      </w:r>
      <w:r w:rsidR="001C6DDB" w:rsidRPr="00B27AEB">
        <w:rPr>
          <w:rFonts w:ascii="Arial Narrow" w:eastAsia="Calibri" w:hAnsi="Arial Narrow" w:cs="Calibri"/>
          <w:color w:val="auto"/>
          <w:sz w:val="20"/>
          <w:szCs w:val="20"/>
        </w:rPr>
        <w:t>viď</w:t>
      </w:r>
      <w:r w:rsidRPr="00B27AEB">
        <w:rPr>
          <w:rFonts w:ascii="Arial Narrow" w:eastAsia="Calibri" w:hAnsi="Arial Narrow" w:cs="Calibri"/>
          <w:color w:val="auto"/>
          <w:sz w:val="20"/>
          <w:szCs w:val="20"/>
        </w:rPr>
        <w:t xml:space="preserve"> </w:t>
      </w:r>
      <w:r w:rsidR="00D41B1D" w:rsidRPr="00B27AEB">
        <w:rPr>
          <w:rFonts w:ascii="Arial Narrow" w:eastAsia="Calibri" w:hAnsi="Arial Narrow" w:cs="Calibri"/>
          <w:i/>
          <w:iCs/>
          <w:color w:val="auto"/>
          <w:sz w:val="20"/>
          <w:szCs w:val="20"/>
        </w:rPr>
        <w:t>k</w:t>
      </w:r>
      <w:r w:rsidRPr="00B27AEB">
        <w:rPr>
          <w:rFonts w:ascii="Arial Narrow" w:eastAsia="Calibri" w:hAnsi="Arial Narrow" w:cs="Calibri"/>
          <w:i/>
          <w:iCs/>
          <w:color w:val="auto"/>
          <w:sz w:val="20"/>
          <w:szCs w:val="20"/>
        </w:rPr>
        <w:t xml:space="preserve">apitola </w:t>
      </w:r>
      <w:hyperlink w:anchor="_Dopravno-bezpečnostné_zábradlie_diz" w:history="1">
        <w:r w:rsidRPr="00B27AEB">
          <w:rPr>
            <w:rStyle w:val="Hypertextovprepojenie"/>
            <w:rFonts w:ascii="Arial Narrow" w:eastAsia="Calibri" w:hAnsi="Arial Narrow" w:cs="Calibri"/>
            <w:i/>
            <w:iCs/>
            <w:sz w:val="20"/>
            <w:szCs w:val="20"/>
          </w:rPr>
          <w:t>10.1.1</w:t>
        </w:r>
      </w:hyperlink>
      <w:r w:rsidRPr="00B27AEB">
        <w:rPr>
          <w:rFonts w:ascii="Arial Narrow" w:eastAsia="Calibri" w:hAnsi="Arial Narrow" w:cs="Calibri"/>
          <w:color w:val="auto"/>
          <w:sz w:val="20"/>
          <w:szCs w:val="20"/>
        </w:rPr>
        <w:t>)</w:t>
      </w:r>
    </w:p>
    <w:p w14:paraId="1E3731E1"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Veľkosť segmentov</w:t>
      </w:r>
    </w:p>
    <w:p w14:paraId="46813824" w14:textId="2A8AD622" w:rsidR="00102258" w:rsidRPr="00B27AEB" w:rsidRDefault="00102258" w:rsidP="00DA5BAB">
      <w:pPr>
        <w:pStyle w:val="Odsekzoznamu"/>
        <w:numPr>
          <w:ilvl w:val="2"/>
          <w:numId w:val="20"/>
        </w:numPr>
        <w:ind w:left="2127"/>
        <w:rPr>
          <w:rFonts w:ascii="Arial Narrow" w:hAnsi="Arial Narrow"/>
          <w:color w:val="auto"/>
          <w:sz w:val="20"/>
          <w:szCs w:val="20"/>
        </w:rPr>
      </w:pPr>
      <w:r w:rsidRPr="00B27AEB">
        <w:rPr>
          <w:rFonts w:ascii="Arial Narrow" w:eastAsia="Calibri" w:hAnsi="Arial Narrow" w:cs="Calibri"/>
          <w:color w:val="auto"/>
          <w:sz w:val="20"/>
          <w:szCs w:val="20"/>
        </w:rPr>
        <w:t>Dĺžka 960 mm a 1460 mm, prípadne atypick</w:t>
      </w:r>
      <w:r w:rsidR="00441187" w:rsidRPr="00B27AEB">
        <w:rPr>
          <w:rFonts w:ascii="Arial Narrow" w:eastAsia="Calibri" w:hAnsi="Arial Narrow" w:cs="Calibri"/>
          <w:color w:val="auto"/>
          <w:sz w:val="20"/>
          <w:szCs w:val="20"/>
        </w:rPr>
        <w:t>á dĺžka</w:t>
      </w:r>
    </w:p>
    <w:p w14:paraId="665387C8" w14:textId="34AF4BF1" w:rsidR="00102258" w:rsidRPr="00B27AEB" w:rsidRDefault="00102258" w:rsidP="00DA5BAB">
      <w:pPr>
        <w:pStyle w:val="Odsekzoznamu"/>
        <w:numPr>
          <w:ilvl w:val="2"/>
          <w:numId w:val="20"/>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Výška</w:t>
      </w:r>
      <w:r w:rsidR="0044331E" w:rsidRPr="00B27AEB">
        <w:rPr>
          <w:rFonts w:ascii="Arial Narrow" w:eastAsia="Calibri" w:hAnsi="Arial Narrow" w:cs="Calibri"/>
          <w:color w:val="auto"/>
          <w:sz w:val="20"/>
          <w:szCs w:val="20"/>
        </w:rPr>
        <w:t xml:space="preserve"> </w:t>
      </w:r>
      <w:r w:rsidR="003D67C5" w:rsidRPr="00B27AEB">
        <w:rPr>
          <w:rFonts w:ascii="Arial Narrow" w:eastAsia="Calibri" w:hAnsi="Arial Narrow" w:cs="Calibri"/>
          <w:color w:val="auto"/>
          <w:sz w:val="20"/>
          <w:szCs w:val="20"/>
        </w:rPr>
        <w:t xml:space="preserve">nad povrchom </w:t>
      </w:r>
      <w:r w:rsidRPr="00B27AEB">
        <w:rPr>
          <w:rFonts w:ascii="Arial Narrow" w:eastAsia="Calibri" w:hAnsi="Arial Narrow" w:cs="Calibri"/>
          <w:color w:val="auto"/>
          <w:sz w:val="20"/>
          <w:szCs w:val="20"/>
        </w:rPr>
        <w:t>1100 mm (</w:t>
      </w:r>
      <w:proofErr w:type="spellStart"/>
      <w:r w:rsidR="003D67C5" w:rsidRPr="00B27AEB">
        <w:rPr>
          <w:rFonts w:ascii="Arial Narrow" w:eastAsia="Calibri" w:hAnsi="Arial Narrow" w:cs="Calibri"/>
          <w:color w:val="auto"/>
          <w:sz w:val="20"/>
          <w:szCs w:val="20"/>
        </w:rPr>
        <w:t>t.j</w:t>
      </w:r>
      <w:proofErr w:type="spellEnd"/>
      <w:r w:rsidR="003D67C5" w:rsidRPr="00B27AEB">
        <w:rPr>
          <w:rFonts w:ascii="Arial Narrow" w:eastAsia="Calibri" w:hAnsi="Arial Narrow" w:cs="Calibri"/>
          <w:color w:val="auto"/>
          <w:sz w:val="20"/>
          <w:szCs w:val="20"/>
        </w:rPr>
        <w:t xml:space="preserve">. </w:t>
      </w:r>
      <w:r w:rsidRPr="00B27AEB">
        <w:rPr>
          <w:rFonts w:ascii="Arial Narrow" w:eastAsia="Calibri" w:hAnsi="Arial Narrow" w:cs="Calibri"/>
          <w:color w:val="auto"/>
          <w:sz w:val="20"/>
          <w:szCs w:val="20"/>
        </w:rPr>
        <w:t xml:space="preserve">vzdialenosť hornej hrany rukoväte od </w:t>
      </w:r>
      <w:proofErr w:type="spellStart"/>
      <w:r w:rsidRPr="00B27AEB">
        <w:rPr>
          <w:rFonts w:ascii="Arial Narrow" w:eastAsia="Calibri" w:hAnsi="Arial Narrow" w:cs="Calibri"/>
          <w:color w:val="auto"/>
          <w:sz w:val="20"/>
          <w:szCs w:val="20"/>
        </w:rPr>
        <w:t>pochôdznej</w:t>
      </w:r>
      <w:proofErr w:type="spellEnd"/>
      <w:r w:rsidRPr="00B27AEB">
        <w:rPr>
          <w:rFonts w:ascii="Arial Narrow" w:eastAsia="Calibri" w:hAnsi="Arial Narrow" w:cs="Calibri"/>
          <w:color w:val="auto"/>
          <w:sz w:val="20"/>
          <w:szCs w:val="20"/>
        </w:rPr>
        <w:t xml:space="preserve"> plochy)</w:t>
      </w:r>
    </w:p>
    <w:p w14:paraId="2D8CE12B" w14:textId="77777777" w:rsidR="00102258" w:rsidRPr="00B27AEB" w:rsidRDefault="00102258" w:rsidP="00DA5BAB">
      <w:pPr>
        <w:pStyle w:val="Odsekzoznamu"/>
        <w:numPr>
          <w:ilvl w:val="2"/>
          <w:numId w:val="20"/>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Šírka 60 mm</w:t>
      </w:r>
    </w:p>
    <w:p w14:paraId="10A6FC7A"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Použitie jednotlivých dĺžok segmentov</w:t>
      </w:r>
    </w:p>
    <w:p w14:paraId="71307D3A" w14:textId="77777777" w:rsidR="00102258" w:rsidRPr="00B27AEB" w:rsidRDefault="00102258" w:rsidP="00DA5BAB">
      <w:pPr>
        <w:pStyle w:val="Odsekzoznamu"/>
        <w:numPr>
          <w:ilvl w:val="2"/>
          <w:numId w:val="20"/>
        </w:numPr>
        <w:ind w:left="2127"/>
        <w:rPr>
          <w:rFonts w:ascii="Arial Narrow" w:hAnsi="Arial Narrow"/>
          <w:color w:val="auto"/>
          <w:sz w:val="20"/>
          <w:szCs w:val="20"/>
        </w:rPr>
      </w:pPr>
      <w:r w:rsidRPr="00B27AEB">
        <w:rPr>
          <w:rFonts w:ascii="Arial Narrow" w:eastAsia="Calibri" w:hAnsi="Arial Narrow" w:cs="Calibri"/>
          <w:b/>
          <w:bCs/>
          <w:color w:val="auto"/>
          <w:sz w:val="20"/>
          <w:szCs w:val="20"/>
        </w:rPr>
        <w:t>Na rampách</w:t>
      </w:r>
      <w:r w:rsidRPr="00B27AEB">
        <w:rPr>
          <w:rFonts w:ascii="Arial Narrow" w:eastAsia="Calibri" w:hAnsi="Arial Narrow" w:cs="Calibri"/>
          <w:color w:val="auto"/>
          <w:sz w:val="20"/>
          <w:szCs w:val="20"/>
        </w:rPr>
        <w:t xml:space="preserve"> pri nástupištiach sa umiestňujú 4 segmenty zábradlia š. 960 mm, osadené v osových vzdialenostiach 1000 mm</w:t>
      </w:r>
    </w:p>
    <w:p w14:paraId="6C412104" w14:textId="77777777" w:rsidR="00102258" w:rsidRPr="00B27AEB" w:rsidRDefault="00102258" w:rsidP="00DA5BAB">
      <w:pPr>
        <w:pStyle w:val="Odsekzoznamu"/>
        <w:numPr>
          <w:ilvl w:val="2"/>
          <w:numId w:val="20"/>
        </w:numPr>
        <w:ind w:left="2127"/>
        <w:rPr>
          <w:rFonts w:ascii="Arial Narrow" w:hAnsi="Arial Narrow"/>
          <w:color w:val="auto"/>
          <w:sz w:val="20"/>
          <w:szCs w:val="20"/>
        </w:rPr>
      </w:pPr>
      <w:r w:rsidRPr="00B27AEB">
        <w:rPr>
          <w:rFonts w:ascii="Arial Narrow" w:hAnsi="Arial Narrow"/>
          <w:b/>
          <w:bCs/>
          <w:color w:val="auto"/>
          <w:sz w:val="20"/>
          <w:szCs w:val="20"/>
        </w:rPr>
        <w:t>Na nástupištiach</w:t>
      </w:r>
      <w:r w:rsidRPr="00B27AEB">
        <w:rPr>
          <w:rFonts w:ascii="Arial Narrow" w:hAnsi="Arial Narrow"/>
          <w:color w:val="auto"/>
          <w:sz w:val="20"/>
          <w:szCs w:val="20"/>
        </w:rPr>
        <w:t xml:space="preserve"> bude primárne použité zábradlie š. 1460 mm v osových vzdialenostiach 1500 mm</w:t>
      </w:r>
    </w:p>
    <w:p w14:paraId="199C758A" w14:textId="6D7FD9B2" w:rsidR="00102258" w:rsidRPr="00B27AEB" w:rsidRDefault="00102258" w:rsidP="00DA5BAB">
      <w:pPr>
        <w:pStyle w:val="Odsekzoznamu"/>
        <w:numPr>
          <w:ilvl w:val="2"/>
          <w:numId w:val="20"/>
        </w:numPr>
        <w:ind w:left="2127"/>
        <w:rPr>
          <w:rFonts w:ascii="Arial Narrow" w:hAnsi="Arial Narrow"/>
          <w:color w:val="auto"/>
          <w:sz w:val="20"/>
          <w:szCs w:val="20"/>
        </w:rPr>
      </w:pPr>
      <w:r w:rsidRPr="00B27AEB">
        <w:rPr>
          <w:rFonts w:ascii="Arial Narrow" w:hAnsi="Arial Narrow"/>
          <w:color w:val="auto"/>
          <w:sz w:val="20"/>
          <w:szCs w:val="20"/>
        </w:rPr>
        <w:t>Na doplnenie potrebnej dĺžky zábradlí na koncoch nástupišťa resp. pri prístreškoch sa použije zábradlie š. 960 mm</w:t>
      </w:r>
      <w:r w:rsidR="00441187" w:rsidRPr="00B27AEB">
        <w:rPr>
          <w:rFonts w:ascii="Arial Narrow" w:hAnsi="Arial Narrow"/>
          <w:color w:val="auto"/>
          <w:sz w:val="20"/>
          <w:szCs w:val="20"/>
        </w:rPr>
        <w:t xml:space="preserve"> alebo zábradlie atypickej šírky</w:t>
      </w:r>
    </w:p>
    <w:p w14:paraId="56C8EAFA" w14:textId="5E7DFB6F" w:rsidR="00102258" w:rsidRPr="00B27AEB" w:rsidRDefault="00102258" w:rsidP="002030CF">
      <w:pPr>
        <w:pStyle w:val="Odsekzoznamu"/>
        <w:numPr>
          <w:ilvl w:val="2"/>
          <w:numId w:val="20"/>
        </w:numPr>
        <w:ind w:left="2127"/>
        <w:rPr>
          <w:rFonts w:ascii="Arial Narrow" w:hAnsi="Arial Narrow"/>
          <w:color w:val="auto"/>
          <w:sz w:val="20"/>
          <w:szCs w:val="20"/>
        </w:rPr>
      </w:pPr>
      <w:r w:rsidRPr="00B27AEB">
        <w:rPr>
          <w:rFonts w:ascii="Arial Narrow" w:hAnsi="Arial Narrow"/>
          <w:color w:val="auto"/>
          <w:sz w:val="20"/>
          <w:szCs w:val="20"/>
        </w:rPr>
        <w:t xml:space="preserve">Z vizuálneho hľadiska je potrebné združovať rovnaké rozmery zábradlí, </w:t>
      </w:r>
      <w:proofErr w:type="spellStart"/>
      <w:r w:rsidRPr="00B27AEB">
        <w:rPr>
          <w:rFonts w:ascii="Arial Narrow" w:hAnsi="Arial Narrow"/>
          <w:color w:val="auto"/>
          <w:sz w:val="20"/>
          <w:szCs w:val="20"/>
        </w:rPr>
        <w:t>t.j</w:t>
      </w:r>
      <w:proofErr w:type="spellEnd"/>
      <w:r w:rsidRPr="00B27AEB">
        <w:rPr>
          <w:rFonts w:ascii="Arial Narrow" w:hAnsi="Arial Narrow"/>
          <w:color w:val="auto"/>
          <w:sz w:val="20"/>
          <w:szCs w:val="20"/>
        </w:rPr>
        <w:t>. ak je vytvorený pás zábradlia zo šírok 1460 mm a je potrebné ho doplniť zábradlím š. 960 mm</w:t>
      </w:r>
      <w:r w:rsidR="00441187" w:rsidRPr="00B27AEB">
        <w:rPr>
          <w:rFonts w:ascii="Arial Narrow" w:hAnsi="Arial Narrow"/>
          <w:color w:val="auto"/>
          <w:sz w:val="20"/>
          <w:szCs w:val="20"/>
        </w:rPr>
        <w:t xml:space="preserve"> alebo zábradlím s </w:t>
      </w:r>
      <w:r w:rsidR="00336107" w:rsidRPr="00B27AEB">
        <w:rPr>
          <w:rFonts w:ascii="Arial Narrow" w:hAnsi="Arial Narrow"/>
          <w:color w:val="auto"/>
          <w:sz w:val="20"/>
          <w:szCs w:val="20"/>
        </w:rPr>
        <w:t>a</w:t>
      </w:r>
      <w:r w:rsidR="00441187" w:rsidRPr="00B27AEB">
        <w:rPr>
          <w:rFonts w:ascii="Arial Narrow" w:hAnsi="Arial Narrow"/>
          <w:color w:val="auto"/>
          <w:sz w:val="20"/>
          <w:szCs w:val="20"/>
        </w:rPr>
        <w:t>typickou šírkou</w:t>
      </w:r>
      <w:r w:rsidRPr="00B27AEB">
        <w:rPr>
          <w:rFonts w:ascii="Arial Narrow" w:hAnsi="Arial Narrow"/>
          <w:color w:val="auto"/>
          <w:sz w:val="20"/>
          <w:szCs w:val="20"/>
        </w:rPr>
        <w:t xml:space="preserve">, kratšie segmenty je potrebné umiestniť buď na koniec radu zábradlí š. 1460 mm (nie medzi </w:t>
      </w:r>
      <w:proofErr w:type="spellStart"/>
      <w:r w:rsidRPr="00B27AEB">
        <w:rPr>
          <w:rFonts w:ascii="Arial Narrow" w:hAnsi="Arial Narrow"/>
          <w:color w:val="auto"/>
          <w:sz w:val="20"/>
          <w:szCs w:val="20"/>
        </w:rPr>
        <w:t>ne</w:t>
      </w:r>
      <w:proofErr w:type="spellEnd"/>
      <w:r w:rsidRPr="00B27AEB">
        <w:rPr>
          <w:rFonts w:ascii="Arial Narrow" w:hAnsi="Arial Narrow"/>
          <w:color w:val="auto"/>
          <w:sz w:val="20"/>
          <w:szCs w:val="20"/>
        </w:rPr>
        <w:t>)</w:t>
      </w:r>
      <w:r w:rsidR="00441187" w:rsidRPr="00B27AEB">
        <w:rPr>
          <w:rFonts w:ascii="Arial Narrow" w:hAnsi="Arial Narrow"/>
          <w:color w:val="auto"/>
          <w:sz w:val="20"/>
          <w:szCs w:val="20"/>
        </w:rPr>
        <w:t>, k prístrešku</w:t>
      </w:r>
      <w:r w:rsidRPr="00B27AEB">
        <w:rPr>
          <w:rFonts w:ascii="Arial Narrow" w:hAnsi="Arial Narrow"/>
          <w:color w:val="auto"/>
          <w:sz w:val="20"/>
          <w:szCs w:val="20"/>
        </w:rPr>
        <w:t xml:space="preserve"> alebo k rampe</w:t>
      </w:r>
    </w:p>
    <w:p w14:paraId="74EB5D25"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Osadenie zábradlia</w:t>
      </w:r>
    </w:p>
    <w:p w14:paraId="336B2BE4" w14:textId="601C2A04" w:rsidR="00441187" w:rsidRPr="00B27AEB" w:rsidRDefault="00441187" w:rsidP="00DA5BAB">
      <w:pPr>
        <w:pStyle w:val="Odsekzoznamu"/>
        <w:numPr>
          <w:ilvl w:val="0"/>
          <w:numId w:val="21"/>
        </w:numPr>
        <w:ind w:left="2127"/>
        <w:rPr>
          <w:rFonts w:ascii="Arial Narrow" w:eastAsia="Calibri" w:hAnsi="Arial Narrow" w:cs="Calibri"/>
          <w:color w:val="auto"/>
          <w:sz w:val="20"/>
          <w:szCs w:val="20"/>
        </w:rPr>
      </w:pPr>
      <w:r w:rsidRPr="00B27AEB">
        <w:rPr>
          <w:rFonts w:ascii="Arial Narrow" w:eastAsia="Calibri" w:hAnsi="Arial Narrow" w:cs="Calibri"/>
          <w:b/>
          <w:color w:val="auto"/>
          <w:sz w:val="20"/>
          <w:szCs w:val="20"/>
        </w:rPr>
        <w:t xml:space="preserve">Osádzanie </w:t>
      </w:r>
      <w:r w:rsidRPr="00B27AEB">
        <w:rPr>
          <w:rFonts w:ascii="Arial Narrow" w:hAnsi="Arial Narrow"/>
          <w:b/>
          <w:bCs/>
          <w:color w:val="auto"/>
          <w:sz w:val="20"/>
          <w:szCs w:val="20"/>
        </w:rPr>
        <w:t xml:space="preserve">zábradlí </w:t>
      </w:r>
      <w:r w:rsidRPr="00B27AEB">
        <w:rPr>
          <w:rFonts w:ascii="Arial Narrow" w:hAnsi="Arial Narrow"/>
          <w:b/>
          <w:color w:val="auto"/>
          <w:sz w:val="20"/>
          <w:szCs w:val="20"/>
        </w:rPr>
        <w:t>a rozvrhnutie oboch dĺžok segmentov v páse zábradlia</w:t>
      </w:r>
      <w:r w:rsidRPr="00B27AEB">
        <w:rPr>
          <w:rFonts w:ascii="Arial Narrow" w:hAnsi="Arial Narrow"/>
          <w:b/>
          <w:bCs/>
          <w:color w:val="auto"/>
          <w:sz w:val="20"/>
          <w:szCs w:val="20"/>
        </w:rPr>
        <w:t xml:space="preserve"> konzultovať s </w:t>
      </w:r>
      <w:proofErr w:type="spellStart"/>
      <w:r w:rsidRPr="00B27AEB">
        <w:rPr>
          <w:rFonts w:ascii="Arial Narrow" w:hAnsi="Arial Narrow"/>
          <w:b/>
          <w:bCs/>
          <w:color w:val="auto"/>
          <w:sz w:val="20"/>
          <w:szCs w:val="20"/>
        </w:rPr>
        <w:t>MIBom</w:t>
      </w:r>
      <w:proofErr w:type="spellEnd"/>
    </w:p>
    <w:p w14:paraId="787A832E" w14:textId="77777777" w:rsidR="00C31DC0" w:rsidRPr="00B27AEB" w:rsidRDefault="00102258" w:rsidP="00DA5BAB">
      <w:pPr>
        <w:pStyle w:val="Odsekzoznamu"/>
        <w:numPr>
          <w:ilvl w:val="0"/>
          <w:numId w:val="21"/>
        </w:numPr>
        <w:ind w:left="2127"/>
        <w:rPr>
          <w:rFonts w:ascii="Arial Narrow" w:eastAsia="Calibri" w:hAnsi="Arial Narrow" w:cs="Calibri"/>
          <w:color w:val="auto"/>
          <w:sz w:val="20"/>
          <w:szCs w:val="20"/>
        </w:rPr>
      </w:pPr>
      <w:r w:rsidRPr="00B27AEB">
        <w:rPr>
          <w:rFonts w:ascii="Arial Narrow" w:eastAsia="Calibri" w:hAnsi="Arial Narrow" w:cs="Calibri"/>
          <w:color w:val="auto"/>
          <w:sz w:val="20"/>
          <w:szCs w:val="20"/>
        </w:rPr>
        <w:t xml:space="preserve">Osová vzdialenosť medzi jednotlivými segmentami je 1000 mm v prípade zábradlia </w:t>
      </w:r>
    </w:p>
    <w:p w14:paraId="04615CF7" w14:textId="78E807A7" w:rsidR="00102258" w:rsidRPr="00B27AEB" w:rsidRDefault="00102258" w:rsidP="00C31DC0">
      <w:pPr>
        <w:pStyle w:val="Odsekzoznamu"/>
        <w:ind w:left="2127"/>
        <w:rPr>
          <w:rFonts w:ascii="Arial Narrow" w:eastAsia="Calibri" w:hAnsi="Arial Narrow" w:cs="Calibri"/>
          <w:color w:val="auto"/>
          <w:sz w:val="20"/>
          <w:szCs w:val="20"/>
        </w:rPr>
      </w:pPr>
      <w:r w:rsidRPr="00B27AEB">
        <w:rPr>
          <w:rFonts w:ascii="Arial Narrow" w:eastAsia="Calibri" w:hAnsi="Arial Narrow" w:cs="Calibri"/>
          <w:color w:val="auto"/>
          <w:sz w:val="20"/>
          <w:szCs w:val="20"/>
        </w:rPr>
        <w:t>š. 960 mm</w:t>
      </w:r>
    </w:p>
    <w:p w14:paraId="363042CD" w14:textId="77777777" w:rsidR="00C31DC0" w:rsidRPr="00B27AEB" w:rsidRDefault="00102258" w:rsidP="00DA5BAB">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Osová vzdialenosť medzi jednotlivými segmentami je 1500 mm v prípade zábradlia </w:t>
      </w:r>
    </w:p>
    <w:p w14:paraId="26382169" w14:textId="13AB8594" w:rsidR="00102258" w:rsidRPr="00B27AEB" w:rsidRDefault="00102258" w:rsidP="00C31DC0">
      <w:pPr>
        <w:pStyle w:val="Odsekzoznamu"/>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š. 1460 mm</w:t>
      </w:r>
    </w:p>
    <w:p w14:paraId="52667D07" w14:textId="66B65C20" w:rsidR="00102258" w:rsidRPr="00B27AEB" w:rsidRDefault="00102258" w:rsidP="00DA5BAB">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Jednotlivé segmenty</w:t>
      </w:r>
      <w:r w:rsidR="00A21EA5" w:rsidRPr="00B27AEB">
        <w:rPr>
          <w:rFonts w:ascii="Arial Narrow" w:eastAsia="Calibri" w:hAnsi="Arial Narrow" w:cs="Calibri"/>
          <w:color w:val="auto"/>
          <w:sz w:val="20"/>
          <w:szCs w:val="20"/>
        </w:rPr>
        <w:t xml:space="preserve"> zábradlia</w:t>
      </w:r>
      <w:r w:rsidRPr="00B27AEB">
        <w:rPr>
          <w:rFonts w:ascii="Arial Narrow" w:eastAsia="Calibri" w:hAnsi="Arial Narrow" w:cs="Calibri"/>
          <w:color w:val="auto"/>
          <w:sz w:val="20"/>
          <w:szCs w:val="20"/>
        </w:rPr>
        <w:t xml:space="preserve"> sú osadené tak, aby os </w:t>
      </w:r>
      <w:r w:rsidR="00A05418" w:rsidRPr="00B27AEB">
        <w:rPr>
          <w:rFonts w:ascii="Arial Narrow" w:eastAsia="Calibri" w:hAnsi="Arial Narrow" w:cs="Calibri"/>
          <w:color w:val="auto"/>
          <w:sz w:val="20"/>
          <w:szCs w:val="20"/>
        </w:rPr>
        <w:t>vzdialenosti medzi</w:t>
      </w:r>
      <w:r w:rsidR="008A48E6" w:rsidRPr="00B27AEB">
        <w:rPr>
          <w:rFonts w:ascii="Arial Narrow" w:eastAsia="Calibri" w:hAnsi="Arial Narrow" w:cs="Calibri"/>
          <w:color w:val="auto"/>
          <w:sz w:val="20"/>
          <w:szCs w:val="20"/>
        </w:rPr>
        <w:t xml:space="preserve"> segment</w:t>
      </w:r>
      <w:r w:rsidR="001D34FD" w:rsidRPr="00B27AEB">
        <w:rPr>
          <w:rFonts w:ascii="Arial Narrow" w:eastAsia="Calibri" w:hAnsi="Arial Narrow" w:cs="Calibri"/>
          <w:color w:val="auto"/>
          <w:sz w:val="20"/>
          <w:szCs w:val="20"/>
        </w:rPr>
        <w:t>a</w:t>
      </w:r>
      <w:r w:rsidR="008A48E6" w:rsidRPr="00B27AEB">
        <w:rPr>
          <w:rFonts w:ascii="Arial Narrow" w:eastAsia="Calibri" w:hAnsi="Arial Narrow" w:cs="Calibri"/>
          <w:color w:val="auto"/>
          <w:sz w:val="20"/>
          <w:szCs w:val="20"/>
        </w:rPr>
        <w:t xml:space="preserve">mi </w:t>
      </w:r>
      <w:r w:rsidRPr="00B27AEB">
        <w:rPr>
          <w:rFonts w:ascii="Arial Narrow" w:eastAsia="Calibri" w:hAnsi="Arial Narrow" w:cs="Calibri"/>
          <w:color w:val="auto"/>
          <w:sz w:val="20"/>
          <w:szCs w:val="20"/>
        </w:rPr>
        <w:t xml:space="preserve">zábradlia vychádzala </w:t>
      </w:r>
      <w:r w:rsidRPr="00B27AEB">
        <w:rPr>
          <w:rFonts w:ascii="Arial Narrow" w:eastAsia="Calibri" w:hAnsi="Arial Narrow" w:cs="Calibri"/>
          <w:b/>
          <w:bCs/>
          <w:color w:val="auto"/>
          <w:sz w:val="20"/>
          <w:szCs w:val="20"/>
        </w:rPr>
        <w:t xml:space="preserve">na </w:t>
      </w:r>
      <w:proofErr w:type="spellStart"/>
      <w:r w:rsidRPr="00B27AEB">
        <w:rPr>
          <w:rFonts w:ascii="Arial Narrow" w:eastAsia="Calibri" w:hAnsi="Arial Narrow" w:cs="Calibri"/>
          <w:b/>
          <w:bCs/>
          <w:color w:val="auto"/>
          <w:sz w:val="20"/>
          <w:szCs w:val="20"/>
        </w:rPr>
        <w:t>špáru</w:t>
      </w:r>
      <w:proofErr w:type="spellEnd"/>
      <w:r w:rsidRPr="00B27AEB">
        <w:rPr>
          <w:rFonts w:ascii="Arial Narrow" w:eastAsia="Calibri" w:hAnsi="Arial Narrow" w:cs="Calibri"/>
          <w:b/>
          <w:bCs/>
          <w:color w:val="auto"/>
          <w:sz w:val="20"/>
          <w:szCs w:val="20"/>
        </w:rPr>
        <w:t xml:space="preserve"> dlažby</w:t>
      </w:r>
      <w:r w:rsidRPr="00B27AEB">
        <w:rPr>
          <w:rFonts w:ascii="Arial Narrow" w:eastAsia="Calibri" w:hAnsi="Arial Narrow" w:cs="Calibri"/>
          <w:color w:val="auto"/>
          <w:sz w:val="20"/>
          <w:szCs w:val="20"/>
        </w:rPr>
        <w:t xml:space="preserve"> resp. </w:t>
      </w:r>
      <w:r w:rsidRPr="00B27AEB">
        <w:rPr>
          <w:rFonts w:ascii="Arial Narrow" w:eastAsia="Calibri" w:hAnsi="Arial Narrow" w:cs="Calibri"/>
          <w:b/>
          <w:color w:val="auto"/>
          <w:sz w:val="20"/>
          <w:szCs w:val="20"/>
        </w:rPr>
        <w:t>na stred dlaždice</w:t>
      </w:r>
      <w:r w:rsidRPr="00B27AEB">
        <w:rPr>
          <w:rFonts w:ascii="Arial Narrow" w:eastAsia="Calibri" w:hAnsi="Arial Narrow" w:cs="Calibri"/>
          <w:color w:val="auto"/>
          <w:sz w:val="20"/>
          <w:szCs w:val="20"/>
        </w:rPr>
        <w:t xml:space="preserve"> (</w:t>
      </w:r>
      <w:r w:rsidR="001C6DDB" w:rsidRPr="00B27AEB">
        <w:rPr>
          <w:rFonts w:ascii="Arial Narrow" w:eastAsia="Calibri" w:hAnsi="Arial Narrow" w:cs="Calibri"/>
          <w:color w:val="auto"/>
          <w:sz w:val="20"/>
          <w:szCs w:val="20"/>
        </w:rPr>
        <w:t>viď</w:t>
      </w:r>
      <w:r w:rsidRPr="00B27AEB">
        <w:rPr>
          <w:rFonts w:ascii="Arial Narrow" w:eastAsia="Calibri" w:hAnsi="Arial Narrow" w:cs="Calibri"/>
          <w:color w:val="auto"/>
          <w:sz w:val="20"/>
          <w:szCs w:val="20"/>
        </w:rPr>
        <w:t xml:space="preserve"> </w:t>
      </w:r>
      <w:r w:rsidR="00526991" w:rsidRPr="00B27AEB">
        <w:rPr>
          <w:rFonts w:ascii="Arial Narrow" w:eastAsia="Calibri" w:hAnsi="Arial Narrow" w:cs="Calibri"/>
          <w:color w:val="auto"/>
          <w:sz w:val="20"/>
          <w:szCs w:val="20"/>
        </w:rPr>
        <w:t>obrázok</w:t>
      </w:r>
      <w:r w:rsidRPr="00B27AEB">
        <w:rPr>
          <w:rFonts w:ascii="Arial Narrow" w:eastAsia="Calibri" w:hAnsi="Arial Narrow" w:cs="Calibri"/>
          <w:color w:val="auto"/>
          <w:sz w:val="20"/>
          <w:szCs w:val="20"/>
        </w:rPr>
        <w:t xml:space="preserve"> </w:t>
      </w:r>
      <w:r w:rsidR="002126AB" w:rsidRPr="00B27AEB">
        <w:rPr>
          <w:rFonts w:ascii="Arial Narrow" w:eastAsia="Calibri" w:hAnsi="Arial Narrow" w:cs="Calibri"/>
          <w:color w:val="auto"/>
          <w:sz w:val="20"/>
          <w:szCs w:val="20"/>
        </w:rPr>
        <w:t>8</w:t>
      </w:r>
      <w:r w:rsidR="00146A55" w:rsidRPr="00B27AEB">
        <w:rPr>
          <w:rFonts w:ascii="Arial Narrow" w:eastAsia="Calibri" w:hAnsi="Arial Narrow" w:cs="Calibri"/>
          <w:color w:val="auto"/>
          <w:sz w:val="20"/>
          <w:szCs w:val="20"/>
        </w:rPr>
        <w:t>6</w:t>
      </w:r>
      <w:r w:rsidRPr="00B27AEB">
        <w:rPr>
          <w:rFonts w:ascii="Arial Narrow" w:eastAsia="Calibri" w:hAnsi="Arial Narrow" w:cs="Calibri"/>
          <w:color w:val="auto"/>
          <w:sz w:val="20"/>
          <w:szCs w:val="20"/>
        </w:rPr>
        <w:t>)</w:t>
      </w:r>
    </w:p>
    <w:p w14:paraId="40D7651D" w14:textId="77777777" w:rsidR="00102258" w:rsidRPr="00B27AEB" w:rsidRDefault="00102258" w:rsidP="00DA5BAB">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Medzera medzi jednotlivými segmentami zábradlia je 40 mm </w:t>
      </w:r>
    </w:p>
    <w:p w14:paraId="224ECEC5" w14:textId="77777777" w:rsidR="00102258" w:rsidRPr="00B27AEB" w:rsidRDefault="00102258" w:rsidP="00DA5BAB">
      <w:pPr>
        <w:pStyle w:val="Odsekzoznamu"/>
        <w:numPr>
          <w:ilvl w:val="2"/>
          <w:numId w:val="21"/>
        </w:numPr>
        <w:spacing w:after="0"/>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Zábradlie lícuje s vnútornou hranou lemovacieho múrika nástupišťa</w:t>
      </w:r>
    </w:p>
    <w:p w14:paraId="445F2F1D" w14:textId="77777777" w:rsidR="00102258" w:rsidRPr="00B27AEB" w:rsidRDefault="00102258" w:rsidP="00DA5BAB">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 mieste prístrešku zábradlie vynechať</w:t>
      </w:r>
    </w:p>
    <w:p w14:paraId="02C1DB6F" w14:textId="496C72D5" w:rsidR="002030CF" w:rsidRPr="00B27AEB" w:rsidRDefault="00102258" w:rsidP="006E56E5">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Vzdialenosť zábradlia od prístrešku max. 120 mm</w:t>
      </w:r>
    </w:p>
    <w:p w14:paraId="685DA555" w14:textId="480D2A72" w:rsidR="002976E3" w:rsidRPr="00B27AEB" w:rsidRDefault="002976E3" w:rsidP="006E56E5">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Vzdialenosť </w:t>
      </w:r>
      <w:r w:rsidR="00E616A2" w:rsidRPr="00B27AEB">
        <w:rPr>
          <w:rFonts w:ascii="Arial Narrow" w:eastAsia="Calibri" w:hAnsi="Arial Narrow" w:cs="Calibri"/>
          <w:color w:val="auto"/>
          <w:sz w:val="20"/>
          <w:szCs w:val="20"/>
        </w:rPr>
        <w:t>medzi trakčným stožiarom a</w:t>
      </w:r>
      <w:r w:rsidR="002F519E" w:rsidRPr="00B27AEB">
        <w:rPr>
          <w:rFonts w:ascii="Arial Narrow" w:eastAsia="Calibri" w:hAnsi="Arial Narrow" w:cs="Calibri"/>
          <w:color w:val="auto"/>
          <w:sz w:val="20"/>
          <w:szCs w:val="20"/>
        </w:rPr>
        <w:t> </w:t>
      </w:r>
      <w:r w:rsidR="00E616A2" w:rsidRPr="00B27AEB">
        <w:rPr>
          <w:rFonts w:ascii="Arial Narrow" w:eastAsia="Calibri" w:hAnsi="Arial Narrow" w:cs="Calibri"/>
          <w:color w:val="auto"/>
          <w:sz w:val="20"/>
          <w:szCs w:val="20"/>
        </w:rPr>
        <w:t>zábradlím</w:t>
      </w:r>
      <w:r w:rsidR="002F519E" w:rsidRPr="00B27AEB">
        <w:rPr>
          <w:rFonts w:ascii="Arial Narrow" w:eastAsia="Calibri" w:hAnsi="Arial Narrow" w:cs="Calibri"/>
          <w:color w:val="auto"/>
          <w:sz w:val="20"/>
          <w:szCs w:val="20"/>
        </w:rPr>
        <w:t xml:space="preserve"> je 60 mm</w:t>
      </w:r>
    </w:p>
    <w:p w14:paraId="5D703599" w14:textId="565B2C5D" w:rsidR="00102258" w:rsidRPr="00B27AEB" w:rsidRDefault="00102258" w:rsidP="006E56E5">
      <w:pPr>
        <w:ind w:left="1407"/>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Materiál</w:t>
      </w:r>
    </w:p>
    <w:p w14:paraId="34C5159C" w14:textId="77777777" w:rsidR="00102258" w:rsidRPr="00B27AEB" w:rsidRDefault="00102258" w:rsidP="00DA5BAB">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Konštrukcia musí byť odolná voči poškodeniu, ľahko čistiteľná a vymeniteľná</w:t>
      </w:r>
    </w:p>
    <w:p w14:paraId="07DADD9D" w14:textId="77777777" w:rsidR="00102258" w:rsidRPr="00B27AEB" w:rsidRDefault="00102258" w:rsidP="00DA5BAB">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Oceľová konštrukcia s antikoróznou ochranou na báze žiarového zinkovania</w:t>
      </w:r>
    </w:p>
    <w:p w14:paraId="72747EA3" w14:textId="77777777" w:rsidR="00102258" w:rsidRPr="00B27AEB" w:rsidRDefault="00102258" w:rsidP="00DA5BAB">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Povrchová úprava - prášková farba</w:t>
      </w:r>
    </w:p>
    <w:p w14:paraId="7A2B32AA" w14:textId="77777777" w:rsidR="00102258" w:rsidRPr="00B27AEB" w:rsidRDefault="00102258" w:rsidP="00DA5BAB">
      <w:pPr>
        <w:pStyle w:val="Odsekzoznamu"/>
        <w:numPr>
          <w:ilvl w:val="2"/>
          <w:numId w:val="19"/>
        </w:numPr>
        <w:rPr>
          <w:rFonts w:ascii="Arial Narrow" w:hAnsi="Arial Narrow"/>
          <w:color w:val="auto"/>
          <w:sz w:val="20"/>
          <w:szCs w:val="20"/>
        </w:rPr>
      </w:pPr>
      <w:r w:rsidRPr="00B27AEB">
        <w:rPr>
          <w:rFonts w:ascii="Arial Narrow" w:eastAsia="Calibri" w:hAnsi="Arial Narrow" w:cs="Calibri"/>
          <w:color w:val="auto"/>
          <w:sz w:val="20"/>
          <w:szCs w:val="20"/>
        </w:rPr>
        <w:t xml:space="preserve">Povrchová farba s </w:t>
      </w:r>
      <w:proofErr w:type="spellStart"/>
      <w:r w:rsidRPr="00B27AEB">
        <w:rPr>
          <w:rFonts w:ascii="Arial Narrow" w:eastAsia="Calibri" w:hAnsi="Arial Narrow" w:cs="Calibri"/>
          <w:color w:val="auto"/>
          <w:sz w:val="20"/>
          <w:szCs w:val="20"/>
        </w:rPr>
        <w:t>antigrafitovou</w:t>
      </w:r>
      <w:proofErr w:type="spellEnd"/>
      <w:r w:rsidRPr="00B27AEB">
        <w:rPr>
          <w:rFonts w:ascii="Arial Narrow" w:eastAsia="Calibri" w:hAnsi="Arial Narrow" w:cs="Calibri"/>
          <w:color w:val="auto"/>
          <w:sz w:val="20"/>
          <w:szCs w:val="20"/>
        </w:rPr>
        <w:t xml:space="preserve"> úpravou </w:t>
      </w:r>
    </w:p>
    <w:p w14:paraId="6643A2E9" w14:textId="77777777" w:rsidR="00102258" w:rsidRPr="00B27AEB" w:rsidRDefault="00102258" w:rsidP="00DA5BAB">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b/>
          <w:color w:val="auto"/>
          <w:sz w:val="20"/>
          <w:szCs w:val="20"/>
        </w:rPr>
        <w:t xml:space="preserve">Vertikálne časti </w:t>
      </w:r>
      <w:r w:rsidRPr="00B27AEB">
        <w:rPr>
          <w:rFonts w:ascii="Arial Narrow" w:eastAsia="Calibri" w:hAnsi="Arial Narrow" w:cs="Calibri"/>
          <w:color w:val="auto"/>
          <w:sz w:val="20"/>
          <w:szCs w:val="20"/>
        </w:rPr>
        <w:t>zábradlia sú vyhotovené z oceľovej pásoviny prierezu 60x10 mm</w:t>
      </w:r>
    </w:p>
    <w:p w14:paraId="1785A556" w14:textId="77777777" w:rsidR="00CA22D9" w:rsidRPr="00B27AEB" w:rsidRDefault="00102258" w:rsidP="002030CF">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b/>
          <w:color w:val="auto"/>
          <w:sz w:val="20"/>
          <w:szCs w:val="20"/>
        </w:rPr>
        <w:t>Horizontálne časti</w:t>
      </w:r>
      <w:r w:rsidRPr="00B27AEB">
        <w:rPr>
          <w:rFonts w:ascii="Arial Narrow" w:eastAsia="Calibri" w:hAnsi="Arial Narrow" w:cs="Calibri"/>
          <w:color w:val="auto"/>
          <w:sz w:val="20"/>
          <w:szCs w:val="20"/>
        </w:rPr>
        <w:t xml:space="preserve"> zábradlia sú vyhotovené z profilov prierezu T so šírkou 60 mm a výškou 40 mm (vytvorené z pásoviny prierezu 60x10 mm a pásoviny prierezu </w:t>
      </w:r>
    </w:p>
    <w:p w14:paraId="2E78F663" w14:textId="77777777" w:rsidR="00072FC6" w:rsidRDefault="00102258" w:rsidP="00072FC6">
      <w:pPr>
        <w:pStyle w:val="Odsekzoznamu"/>
        <w:ind w:left="2160"/>
        <w:rPr>
          <w:rFonts w:ascii="Arial Narrow" w:eastAsia="Calibri" w:hAnsi="Arial Narrow" w:cs="Calibri"/>
          <w:color w:val="auto"/>
          <w:sz w:val="20"/>
          <w:szCs w:val="20"/>
        </w:rPr>
      </w:pPr>
      <w:r w:rsidRPr="00B27AEB">
        <w:rPr>
          <w:rFonts w:ascii="Arial Narrow" w:eastAsia="Calibri" w:hAnsi="Arial Narrow" w:cs="Calibri"/>
          <w:color w:val="auto"/>
          <w:sz w:val="20"/>
          <w:szCs w:val="20"/>
        </w:rPr>
        <w:t>30x10 mm)</w:t>
      </w:r>
    </w:p>
    <w:p w14:paraId="6227E7E6" w14:textId="77777777" w:rsidR="00072FC6" w:rsidRDefault="00072FC6" w:rsidP="00072FC6">
      <w:pPr>
        <w:pStyle w:val="Odsekzoznamu"/>
        <w:ind w:left="2160"/>
        <w:rPr>
          <w:rFonts w:ascii="Arial Narrow" w:eastAsia="Calibri" w:hAnsi="Arial Narrow" w:cs="Calibri"/>
          <w:color w:val="auto"/>
          <w:sz w:val="20"/>
          <w:szCs w:val="20"/>
        </w:rPr>
      </w:pPr>
    </w:p>
    <w:p w14:paraId="2FF84563" w14:textId="77777777" w:rsidR="00072FC6" w:rsidRPr="00B27AEB" w:rsidRDefault="00072FC6" w:rsidP="00072FC6">
      <w:pPr>
        <w:spacing w:after="120"/>
        <w:ind w:left="1418"/>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Farebnosť zábradlia na električkových zastávkach</w:t>
      </w:r>
    </w:p>
    <w:p w14:paraId="628AB0D8" w14:textId="77777777" w:rsidR="00072FC6" w:rsidRPr="00B27AEB" w:rsidRDefault="00072FC6" w:rsidP="00072FC6">
      <w:pPr>
        <w:pStyle w:val="Odsekzoznamu"/>
        <w:numPr>
          <w:ilvl w:val="2"/>
          <w:numId w:val="19"/>
        </w:numPr>
        <w:spacing w:after="120"/>
        <w:rPr>
          <w:rFonts w:ascii="Arial Narrow" w:eastAsiaTheme="minorEastAsia" w:hAnsi="Arial Narrow"/>
          <w:color w:val="auto"/>
          <w:sz w:val="20"/>
          <w:szCs w:val="20"/>
        </w:rPr>
      </w:pPr>
      <w:r w:rsidRPr="00B27AEB">
        <w:rPr>
          <w:rFonts w:ascii="Arial Narrow" w:eastAsiaTheme="minorEastAsia" w:hAnsi="Arial Narrow"/>
          <w:color w:val="auto"/>
          <w:sz w:val="20"/>
          <w:szCs w:val="20"/>
        </w:rPr>
        <w:t xml:space="preserve">Antracitová RAL </w:t>
      </w:r>
      <w:r w:rsidRPr="00B27AEB">
        <w:rPr>
          <w:rStyle w:val="normaltextrun"/>
          <w:rFonts w:ascii="Arial Narrow" w:hAnsi="Arial Narrow"/>
          <w:color w:val="auto"/>
          <w:sz w:val="20"/>
          <w:szCs w:val="20"/>
        </w:rPr>
        <w:t>7016</w:t>
      </w:r>
    </w:p>
    <w:p w14:paraId="7DAF2C0D" w14:textId="77777777" w:rsidR="00072FC6" w:rsidRPr="00B27AEB" w:rsidRDefault="00072FC6" w:rsidP="00072FC6">
      <w:pPr>
        <w:pStyle w:val="Odsekzoznamu"/>
        <w:numPr>
          <w:ilvl w:val="2"/>
          <w:numId w:val="19"/>
        </w:numPr>
        <w:rPr>
          <w:rFonts w:ascii="Arial Narrow" w:eastAsiaTheme="minorEastAsia" w:hAnsi="Arial Narrow"/>
          <w:b/>
          <w:bCs/>
          <w:color w:val="auto"/>
          <w:sz w:val="20"/>
          <w:szCs w:val="20"/>
        </w:rPr>
      </w:pPr>
      <w:r w:rsidRPr="00B27AEB">
        <w:rPr>
          <w:rFonts w:ascii="Arial Narrow" w:eastAsiaTheme="minorEastAsia" w:hAnsi="Arial Narrow"/>
          <w:b/>
          <w:bCs/>
          <w:color w:val="auto"/>
          <w:sz w:val="20"/>
          <w:szCs w:val="20"/>
        </w:rPr>
        <w:t xml:space="preserve">Farebnosť je potrebné odsúhlasiť </w:t>
      </w:r>
      <w:proofErr w:type="spellStart"/>
      <w:r w:rsidRPr="00B27AEB">
        <w:rPr>
          <w:rFonts w:ascii="Arial Narrow" w:eastAsiaTheme="minorEastAsia" w:hAnsi="Arial Narrow"/>
          <w:b/>
          <w:bCs/>
          <w:color w:val="auto"/>
          <w:sz w:val="20"/>
          <w:szCs w:val="20"/>
        </w:rPr>
        <w:t>MIBom</w:t>
      </w:r>
      <w:proofErr w:type="spellEnd"/>
      <w:r w:rsidRPr="00B27AEB">
        <w:rPr>
          <w:rFonts w:ascii="Arial Narrow" w:eastAsiaTheme="minorEastAsia" w:hAnsi="Arial Narrow"/>
          <w:b/>
          <w:bCs/>
          <w:color w:val="auto"/>
          <w:sz w:val="20"/>
          <w:szCs w:val="20"/>
        </w:rPr>
        <w:t xml:space="preserve"> po predložení vzoriek</w:t>
      </w:r>
    </w:p>
    <w:p w14:paraId="4D2235A5" w14:textId="7190FC31" w:rsidR="00AD2578" w:rsidRPr="00072FC6" w:rsidRDefault="00AD2578" w:rsidP="00072FC6">
      <w:pPr>
        <w:pStyle w:val="Odsekzoznamu"/>
        <w:ind w:left="2160"/>
        <w:rPr>
          <w:rFonts w:ascii="Arial Narrow" w:eastAsiaTheme="minorEastAsia" w:hAnsi="Arial Narrow"/>
          <w:color w:val="auto"/>
          <w:sz w:val="20"/>
          <w:szCs w:val="20"/>
        </w:rPr>
      </w:pPr>
      <w:r w:rsidRPr="00B27AEB">
        <w:rPr>
          <w:rFonts w:ascii="Arial Narrow" w:eastAsia="Calibri" w:hAnsi="Arial Narrow" w:cs="Calibri"/>
          <w:b/>
          <w:bCs/>
          <w:color w:val="auto"/>
          <w:sz w:val="20"/>
          <w:szCs w:val="20"/>
        </w:rPr>
        <w:br w:type="page"/>
      </w:r>
    </w:p>
    <w:p w14:paraId="61B7AC03" w14:textId="77777777" w:rsidR="00102258" w:rsidRPr="00B27AEB" w:rsidRDefault="00102258" w:rsidP="00E54AE2">
      <w:pPr>
        <w:spacing w:after="120"/>
        <w:ind w:left="1440"/>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lastRenderedPageBreak/>
        <w:t>Kotvenie</w:t>
      </w:r>
    </w:p>
    <w:p w14:paraId="5E4ED5D1" w14:textId="77777777" w:rsidR="00102258" w:rsidRPr="00B27AEB" w:rsidRDefault="00102258" w:rsidP="00DA5BAB">
      <w:pPr>
        <w:pStyle w:val="Odsekzoznamu"/>
        <w:numPr>
          <w:ilvl w:val="2"/>
          <w:numId w:val="18"/>
        </w:numPr>
        <w:spacing w:after="120"/>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Zábradlie je kotvené pod úrovňou dlažby </w:t>
      </w:r>
    </w:p>
    <w:p w14:paraId="116D8DE4" w14:textId="77777777" w:rsidR="00102258" w:rsidRPr="00B27AEB" w:rsidRDefault="00102258" w:rsidP="00DA5BAB">
      <w:pPr>
        <w:pStyle w:val="Odsekzoznamu"/>
        <w:numPr>
          <w:ilvl w:val="2"/>
          <w:numId w:val="18"/>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Kotvenie do betónového základu pomocou pätnej dosky</w:t>
      </w:r>
    </w:p>
    <w:p w14:paraId="32E92AF0" w14:textId="2FAFEFF0" w:rsidR="00102258" w:rsidRPr="00B27AEB" w:rsidRDefault="00102258" w:rsidP="00DA5BAB">
      <w:pPr>
        <w:pStyle w:val="Odsekzoznamu"/>
        <w:numPr>
          <w:ilvl w:val="2"/>
          <w:numId w:val="18"/>
        </w:numPr>
        <w:spacing w:after="0"/>
        <w:rPr>
          <w:rFonts w:ascii="Arial Narrow" w:eastAsiaTheme="minorEastAsia" w:hAnsi="Arial Narrow"/>
          <w:color w:val="auto"/>
          <w:sz w:val="20"/>
          <w:szCs w:val="20"/>
        </w:rPr>
      </w:pPr>
      <w:r w:rsidRPr="00B27AEB">
        <w:rPr>
          <w:rFonts w:ascii="Arial Narrow" w:eastAsia="Calibri" w:hAnsi="Arial Narrow" w:cs="Calibri"/>
          <w:color w:val="auto"/>
          <w:sz w:val="20"/>
          <w:szCs w:val="20"/>
        </w:rPr>
        <w:t>Kotvenie nerezovými kotvami (oceľ A4)</w:t>
      </w:r>
    </w:p>
    <w:p w14:paraId="2A4ECE79" w14:textId="3F9D5A6F" w:rsidR="00102258" w:rsidRPr="00B27AEB" w:rsidRDefault="00102258" w:rsidP="00DA5BAB">
      <w:pPr>
        <w:pStyle w:val="Odsekzoznamu"/>
        <w:numPr>
          <w:ilvl w:val="2"/>
          <w:numId w:val="18"/>
        </w:numPr>
        <w:spacing w:after="0"/>
        <w:rPr>
          <w:rFonts w:ascii="Arial Narrow" w:eastAsiaTheme="minorEastAsia" w:hAnsi="Arial Narrow"/>
          <w:color w:val="auto"/>
          <w:sz w:val="20"/>
          <w:szCs w:val="20"/>
        </w:rPr>
      </w:pPr>
      <w:r w:rsidRPr="00B27AEB">
        <w:rPr>
          <w:rFonts w:ascii="Arial Narrow" w:eastAsia="Calibri" w:hAnsi="Arial Narrow" w:cs="Calibri"/>
          <w:color w:val="auto"/>
          <w:sz w:val="20"/>
          <w:szCs w:val="20"/>
        </w:rPr>
        <w:t>Pod pätné dosky sa zhotoví vyrovnávacia vrstva z</w:t>
      </w:r>
      <w:r w:rsidR="008F61D5" w:rsidRPr="00B27AEB">
        <w:rPr>
          <w:rFonts w:ascii="Arial Narrow" w:eastAsia="Calibri" w:hAnsi="Arial Narrow" w:cs="Calibri"/>
          <w:color w:val="auto"/>
          <w:sz w:val="20"/>
          <w:szCs w:val="20"/>
        </w:rPr>
        <w:t> </w:t>
      </w:r>
      <w:proofErr w:type="spellStart"/>
      <w:r w:rsidRPr="00B27AEB">
        <w:rPr>
          <w:rFonts w:ascii="Arial Narrow" w:eastAsia="Calibri" w:hAnsi="Arial Narrow" w:cs="Calibri"/>
          <w:color w:val="auto"/>
          <w:sz w:val="20"/>
          <w:szCs w:val="20"/>
        </w:rPr>
        <w:t>plastmalty</w:t>
      </w:r>
      <w:proofErr w:type="spellEnd"/>
    </w:p>
    <w:p w14:paraId="6A840C5B" w14:textId="40527083" w:rsidR="008F61D5" w:rsidRPr="00B27AEB" w:rsidRDefault="008F61D5" w:rsidP="00854B45">
      <w:pPr>
        <w:pStyle w:val="Odsekzoznamu"/>
        <w:spacing w:after="0"/>
        <w:ind w:left="2160"/>
        <w:rPr>
          <w:rFonts w:ascii="Arial Narrow" w:eastAsiaTheme="minorEastAsia" w:hAnsi="Arial Narrow"/>
          <w:color w:val="auto"/>
          <w:sz w:val="20"/>
          <w:szCs w:val="20"/>
        </w:rPr>
      </w:pPr>
    </w:p>
    <w:p w14:paraId="19EB7539" w14:textId="2D975275" w:rsidR="00C07DAC" w:rsidRPr="006774D8" w:rsidRDefault="00916492" w:rsidP="00C07DAC">
      <w:pPr>
        <w:pStyle w:val="Odsekzoznamu"/>
        <w:spacing w:after="0"/>
        <w:ind w:left="2160"/>
        <w:rPr>
          <w:rFonts w:ascii="Calibri" w:eastAsia="Calibri" w:hAnsi="Calibri" w:cs="Calibri"/>
          <w:color w:val="auto"/>
          <w:sz w:val="20"/>
          <w:szCs w:val="20"/>
        </w:rPr>
      </w:pPr>
      <w:r>
        <w:rPr>
          <w:noProof/>
          <w:color w:val="auto"/>
          <w:sz w:val="20"/>
          <w:szCs w:val="20"/>
          <w:lang w:val="en-US"/>
        </w:rPr>
        <w:drawing>
          <wp:anchor distT="0" distB="0" distL="114300" distR="114300" simplePos="0" relativeHeight="251658501" behindDoc="1" locked="0" layoutInCell="1" allowOverlap="1" wp14:anchorId="0ECEDBF4" wp14:editId="1979FA9A">
            <wp:simplePos x="0" y="0"/>
            <wp:positionH relativeFrom="column">
              <wp:posOffset>2795905</wp:posOffset>
            </wp:positionH>
            <wp:positionV relativeFrom="paragraph">
              <wp:posOffset>7620</wp:posOffset>
            </wp:positionV>
            <wp:extent cx="2127885" cy="2847975"/>
            <wp:effectExtent l="0" t="0" r="5715" b="9525"/>
            <wp:wrapTight wrapText="bothSides">
              <wp:wrapPolygon edited="0">
                <wp:start x="0" y="0"/>
                <wp:lineTo x="0" y="21528"/>
                <wp:lineTo x="21465" y="21528"/>
                <wp:lineTo x="21465" y="0"/>
                <wp:lineTo x="0" y="0"/>
              </wp:wrapPolygon>
            </wp:wrapTight>
            <wp:docPr id="1182229828" name="Obrázok 2" descr="Obrázok, na ktorom je zem, exteriér, obuv, betó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229828" name="Obrázok 2" descr="Obrázok, na ktorom je zem, exteriér, obuv, betón&#10;&#10;Automaticky generovaný popis"/>
                    <pic:cNvPicPr/>
                  </pic:nvPicPr>
                  <pic:blipFill rotWithShape="1">
                    <a:blip r:embed="rId129" cstate="screen">
                      <a:extLst>
                        <a:ext uri="{28A0092B-C50C-407E-A947-70E740481C1C}">
                          <a14:useLocalDpi xmlns:a14="http://schemas.microsoft.com/office/drawing/2010/main"/>
                        </a:ext>
                      </a:extLst>
                    </a:blip>
                    <a:srcRect l="13742" t="5771" r="6670" b="14317"/>
                    <a:stretch/>
                  </pic:blipFill>
                  <pic:spPr bwMode="auto">
                    <a:xfrm>
                      <a:off x="0" y="0"/>
                      <a:ext cx="2127885" cy="2847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w:drawing>
          <wp:anchor distT="0" distB="0" distL="114300" distR="114300" simplePos="0" relativeHeight="251655337" behindDoc="1" locked="0" layoutInCell="1" allowOverlap="1" wp14:anchorId="3703AFA1" wp14:editId="20D47159">
            <wp:simplePos x="0" y="0"/>
            <wp:positionH relativeFrom="margin">
              <wp:posOffset>415290</wp:posOffset>
            </wp:positionH>
            <wp:positionV relativeFrom="paragraph">
              <wp:posOffset>12065</wp:posOffset>
            </wp:positionV>
            <wp:extent cx="2127885" cy="2838450"/>
            <wp:effectExtent l="0" t="0" r="5715" b="0"/>
            <wp:wrapTight wrapText="bothSides">
              <wp:wrapPolygon edited="0">
                <wp:start x="0" y="0"/>
                <wp:lineTo x="0" y="21455"/>
                <wp:lineTo x="21465" y="21455"/>
                <wp:lineTo x="21465" y="0"/>
                <wp:lineTo x="0" y="0"/>
              </wp:wrapPolygon>
            </wp:wrapTight>
            <wp:docPr id="1963313420" name="Picture 1963313420" descr="Obrázok, na ktorom je exteriér, vozidlo, pozemné vozidl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572137" name="Obrázok 3" descr="Obrázok, na ktorom je exteriér, vozidlo, pozemné vozidlo, strom&#10;&#10;Automaticky generovaný popis"/>
                    <pic:cNvPicPr/>
                  </pic:nvPicPr>
                  <pic:blipFill>
                    <a:blip r:embed="rId130" cstate="screen">
                      <a:extLst>
                        <a:ext uri="{28A0092B-C50C-407E-A947-70E740481C1C}">
                          <a14:useLocalDpi xmlns:a14="http://schemas.microsoft.com/office/drawing/2010/main"/>
                        </a:ext>
                      </a:extLst>
                    </a:blip>
                    <a:stretch>
                      <a:fillRect/>
                    </a:stretch>
                  </pic:blipFill>
                  <pic:spPr>
                    <a:xfrm>
                      <a:off x="0" y="0"/>
                      <a:ext cx="2127885" cy="2838450"/>
                    </a:xfrm>
                    <a:prstGeom prst="rect">
                      <a:avLst/>
                    </a:prstGeom>
                  </pic:spPr>
                </pic:pic>
              </a:graphicData>
            </a:graphic>
            <wp14:sizeRelH relativeFrom="margin">
              <wp14:pctWidth>0</wp14:pctWidth>
            </wp14:sizeRelH>
            <wp14:sizeRelV relativeFrom="margin">
              <wp14:pctHeight>0</wp14:pctHeight>
            </wp14:sizeRelV>
          </wp:anchor>
        </w:drawing>
      </w:r>
    </w:p>
    <w:p w14:paraId="6DCDAC69" w14:textId="7A3430C9" w:rsidR="00051934" w:rsidRPr="006774D8" w:rsidRDefault="00051934" w:rsidP="00051934">
      <w:pPr>
        <w:rPr>
          <w:color w:val="auto"/>
          <w:sz w:val="20"/>
          <w:szCs w:val="20"/>
        </w:rPr>
      </w:pPr>
    </w:p>
    <w:p w14:paraId="6B970BF6" w14:textId="7C223E57" w:rsidR="00051934" w:rsidRPr="006774D8" w:rsidRDefault="00051934" w:rsidP="00051934">
      <w:pPr>
        <w:rPr>
          <w:color w:val="auto"/>
          <w:sz w:val="20"/>
          <w:szCs w:val="20"/>
        </w:rPr>
      </w:pPr>
    </w:p>
    <w:p w14:paraId="675FBD7B" w14:textId="6EF5C59E" w:rsidR="00916492" w:rsidRDefault="00916492" w:rsidP="00916492">
      <w:pPr>
        <w:rPr>
          <w:rFonts w:ascii="Calibri" w:eastAsia="Calibri" w:hAnsi="Calibri" w:cs="Calibri"/>
          <w:b/>
          <w:bCs/>
          <w:color w:val="auto"/>
          <w:sz w:val="20"/>
          <w:szCs w:val="20"/>
        </w:rPr>
      </w:pPr>
    </w:p>
    <w:p w14:paraId="7A4C2086" w14:textId="77777777" w:rsidR="00916492" w:rsidRDefault="00916492" w:rsidP="00916492">
      <w:pPr>
        <w:rPr>
          <w:rFonts w:ascii="Calibri" w:eastAsia="Calibri" w:hAnsi="Calibri" w:cs="Calibri"/>
          <w:b/>
          <w:bCs/>
          <w:color w:val="auto"/>
          <w:sz w:val="20"/>
          <w:szCs w:val="20"/>
        </w:rPr>
      </w:pPr>
    </w:p>
    <w:p w14:paraId="773FC30D" w14:textId="77777777" w:rsidR="00916492" w:rsidRDefault="00916492" w:rsidP="00916492">
      <w:pPr>
        <w:rPr>
          <w:rFonts w:ascii="Calibri" w:eastAsia="Calibri" w:hAnsi="Calibri" w:cs="Calibri"/>
          <w:b/>
          <w:bCs/>
          <w:color w:val="auto"/>
          <w:sz w:val="20"/>
          <w:szCs w:val="20"/>
        </w:rPr>
      </w:pPr>
    </w:p>
    <w:p w14:paraId="581B8038" w14:textId="77777777" w:rsidR="00916492" w:rsidRDefault="00916492" w:rsidP="00916492">
      <w:pPr>
        <w:rPr>
          <w:rFonts w:ascii="Calibri" w:eastAsia="Calibri" w:hAnsi="Calibri" w:cs="Calibri"/>
          <w:b/>
          <w:bCs/>
          <w:color w:val="auto"/>
          <w:sz w:val="20"/>
          <w:szCs w:val="20"/>
        </w:rPr>
      </w:pPr>
    </w:p>
    <w:p w14:paraId="186F50B3" w14:textId="77777777" w:rsidR="00916492" w:rsidRDefault="00916492" w:rsidP="00916492">
      <w:pPr>
        <w:rPr>
          <w:rFonts w:ascii="Calibri" w:eastAsia="Calibri" w:hAnsi="Calibri" w:cs="Calibri"/>
          <w:b/>
          <w:bCs/>
          <w:color w:val="auto"/>
          <w:sz w:val="20"/>
          <w:szCs w:val="20"/>
        </w:rPr>
      </w:pPr>
    </w:p>
    <w:p w14:paraId="6639E8FD" w14:textId="77777777" w:rsidR="00916492" w:rsidRDefault="00916492" w:rsidP="00916492">
      <w:pPr>
        <w:rPr>
          <w:rFonts w:ascii="Calibri" w:eastAsia="Calibri" w:hAnsi="Calibri" w:cs="Calibri"/>
          <w:b/>
          <w:bCs/>
          <w:color w:val="auto"/>
          <w:sz w:val="20"/>
          <w:szCs w:val="20"/>
        </w:rPr>
      </w:pPr>
    </w:p>
    <w:p w14:paraId="21E9BAC6" w14:textId="77777777" w:rsidR="00916492" w:rsidRDefault="00916492" w:rsidP="00916492">
      <w:pPr>
        <w:rPr>
          <w:rFonts w:ascii="Calibri" w:eastAsia="Calibri" w:hAnsi="Calibri" w:cs="Calibri"/>
          <w:b/>
          <w:bCs/>
          <w:color w:val="auto"/>
          <w:sz w:val="20"/>
          <w:szCs w:val="20"/>
        </w:rPr>
      </w:pPr>
    </w:p>
    <w:p w14:paraId="3D71FAC6" w14:textId="21432D18" w:rsidR="00916492" w:rsidRDefault="00916492" w:rsidP="00916492">
      <w:pPr>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5378" behindDoc="1" locked="0" layoutInCell="1" allowOverlap="1" wp14:anchorId="0FF3608F" wp14:editId="237BB15C">
                <wp:simplePos x="0" y="0"/>
                <wp:positionH relativeFrom="margin">
                  <wp:posOffset>2794635</wp:posOffset>
                </wp:positionH>
                <wp:positionV relativeFrom="paragraph">
                  <wp:posOffset>257810</wp:posOffset>
                </wp:positionV>
                <wp:extent cx="2111375" cy="292735"/>
                <wp:effectExtent l="0" t="0" r="3175" b="0"/>
                <wp:wrapTight wrapText="bothSides">
                  <wp:wrapPolygon edited="0">
                    <wp:start x="0" y="0"/>
                    <wp:lineTo x="0" y="19679"/>
                    <wp:lineTo x="21438" y="19679"/>
                    <wp:lineTo x="21438" y="0"/>
                    <wp:lineTo x="0" y="0"/>
                  </wp:wrapPolygon>
                </wp:wrapTight>
                <wp:docPr id="1765695540" name="Text Box 1765695540"/>
                <wp:cNvGraphicFramePr/>
                <a:graphic xmlns:a="http://schemas.openxmlformats.org/drawingml/2006/main">
                  <a:graphicData uri="http://schemas.microsoft.com/office/word/2010/wordprocessingShape">
                    <wps:wsp>
                      <wps:cNvSpPr txBox="1"/>
                      <wps:spPr>
                        <a:xfrm>
                          <a:off x="0" y="0"/>
                          <a:ext cx="2111375" cy="292735"/>
                        </a:xfrm>
                        <a:prstGeom prst="rect">
                          <a:avLst/>
                        </a:prstGeom>
                        <a:solidFill>
                          <a:prstClr val="white"/>
                        </a:solidFill>
                        <a:ln>
                          <a:noFill/>
                        </a:ln>
                      </wps:spPr>
                      <wps:txbx>
                        <w:txbxContent>
                          <w:p w14:paraId="3E51B8F2" w14:textId="684F7C96" w:rsidR="002F2F1C" w:rsidRPr="00B27AEB" w:rsidRDefault="002F2F1C" w:rsidP="002B1359">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4</w:t>
                            </w:r>
                            <w:r w:rsidR="003073EC" w:rsidRPr="00B27AEB">
                              <w:rPr>
                                <w:rFonts w:ascii="Arial Narrow" w:hAnsi="Arial Narrow"/>
                                <w:i/>
                                <w:iCs/>
                                <w:color w:val="auto"/>
                                <w:sz w:val="18"/>
                                <w:szCs w:val="18"/>
                              </w:rPr>
                              <w:t>_</w:t>
                            </w:r>
                            <w:r w:rsidR="003845C9" w:rsidRPr="00B27AEB">
                              <w:rPr>
                                <w:rFonts w:ascii="Arial Narrow" w:hAnsi="Arial Narrow"/>
                                <w:i/>
                                <w:iCs/>
                                <w:color w:val="auto"/>
                                <w:sz w:val="18"/>
                                <w:szCs w:val="18"/>
                              </w:rPr>
                              <w:t>Príklad kotvenia zábradlia</w:t>
                            </w:r>
                            <w:r w:rsidRPr="00B27AEB">
                              <w:rPr>
                                <w:rFonts w:ascii="Arial Narrow" w:hAnsi="Arial Narrow"/>
                                <w:i/>
                                <w:iCs/>
                                <w:color w:val="auto"/>
                                <w:sz w:val="18"/>
                                <w:szCs w:val="18"/>
                              </w:rPr>
                              <w:t xml:space="preserve">  </w:t>
                            </w:r>
                          </w:p>
                          <w:p w14:paraId="6030EFE8" w14:textId="4216A67F" w:rsidR="002F2F1C" w:rsidRPr="00B27AEB" w:rsidRDefault="002F2F1C" w:rsidP="002B1359">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pod povrchom dlažby</w:t>
                            </w:r>
                            <w:r w:rsidR="003845C9" w:rsidRPr="00B27AEB">
                              <w:rPr>
                                <w:rFonts w:ascii="Arial Narrow" w:hAnsi="Arial Narrow"/>
                                <w:i/>
                                <w:iCs/>
                                <w:color w:val="auto"/>
                                <w:sz w:val="18"/>
                                <w:szCs w:val="18"/>
                              </w:rPr>
                              <w:t xml:space="preserve"> - detail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3608F" id="Text Box 1765695540" o:spid="_x0000_s1118" type="#_x0000_t202" style="position:absolute;margin-left:220.05pt;margin-top:20.3pt;width:166.25pt;height:23.05pt;z-index:-25166110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" stroked="f">
                <v:textbox inset="0,0,0,0">
                  <w:txbxContent>
                    <w:p w14:paraId="3E51B8F2" w14:textId="684F7C96" w:rsidR="002F2F1C" w:rsidRPr="00B27AEB" w:rsidRDefault="002F2F1C" w:rsidP="002B1359">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4</w:t>
                      </w:r>
                      <w:r w:rsidR="003073EC" w:rsidRPr="00B27AEB">
                        <w:rPr>
                          <w:rFonts w:ascii="Arial Narrow" w:hAnsi="Arial Narrow"/>
                          <w:i/>
                          <w:iCs/>
                          <w:color w:val="auto"/>
                          <w:sz w:val="18"/>
                          <w:szCs w:val="18"/>
                        </w:rPr>
                        <w:t>_</w:t>
                      </w:r>
                      <w:r w:rsidR="003845C9" w:rsidRPr="00B27AEB">
                        <w:rPr>
                          <w:rFonts w:ascii="Arial Narrow" w:hAnsi="Arial Narrow"/>
                          <w:i/>
                          <w:iCs/>
                          <w:color w:val="auto"/>
                          <w:sz w:val="18"/>
                          <w:szCs w:val="18"/>
                        </w:rPr>
                        <w:t>Príklad kotvenia zábradlia</w:t>
                      </w:r>
                      <w:r w:rsidRPr="00B27AEB">
                        <w:rPr>
                          <w:rFonts w:ascii="Arial Narrow" w:hAnsi="Arial Narrow"/>
                          <w:i/>
                          <w:iCs/>
                          <w:color w:val="auto"/>
                          <w:sz w:val="18"/>
                          <w:szCs w:val="18"/>
                        </w:rPr>
                        <w:t xml:space="preserve">  </w:t>
                      </w:r>
                    </w:p>
                    <w:p w14:paraId="6030EFE8" w14:textId="4216A67F" w:rsidR="002F2F1C" w:rsidRPr="00B27AEB" w:rsidRDefault="002F2F1C" w:rsidP="002B1359">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pod povrchom dlažby</w:t>
                      </w:r>
                      <w:r w:rsidR="003845C9" w:rsidRPr="00B27AEB">
                        <w:rPr>
                          <w:rFonts w:ascii="Arial Narrow" w:hAnsi="Arial Narrow"/>
                          <w:i/>
                          <w:iCs/>
                          <w:color w:val="auto"/>
                          <w:sz w:val="18"/>
                          <w:szCs w:val="18"/>
                        </w:rPr>
                        <w:t xml:space="preserve"> - detail</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5316" behindDoc="1" locked="0" layoutInCell="1" allowOverlap="1" wp14:anchorId="6BF5CCA3" wp14:editId="2EE0A788">
                <wp:simplePos x="0" y="0"/>
                <wp:positionH relativeFrom="margin">
                  <wp:posOffset>411480</wp:posOffset>
                </wp:positionH>
                <wp:positionV relativeFrom="paragraph">
                  <wp:posOffset>255905</wp:posOffset>
                </wp:positionV>
                <wp:extent cx="2263775" cy="318770"/>
                <wp:effectExtent l="0" t="0" r="3175" b="5080"/>
                <wp:wrapTight wrapText="bothSides">
                  <wp:wrapPolygon edited="0">
                    <wp:start x="0" y="0"/>
                    <wp:lineTo x="0" y="20653"/>
                    <wp:lineTo x="21449" y="20653"/>
                    <wp:lineTo x="21449" y="0"/>
                    <wp:lineTo x="0" y="0"/>
                  </wp:wrapPolygon>
                </wp:wrapTight>
                <wp:docPr id="1963313414" name="Text Box 1963313414"/>
                <wp:cNvGraphicFramePr/>
                <a:graphic xmlns:a="http://schemas.openxmlformats.org/drawingml/2006/main">
                  <a:graphicData uri="http://schemas.microsoft.com/office/word/2010/wordprocessingShape">
                    <wps:wsp>
                      <wps:cNvSpPr txBox="1"/>
                      <wps:spPr>
                        <a:xfrm>
                          <a:off x="0" y="0"/>
                          <a:ext cx="2263775" cy="318770"/>
                        </a:xfrm>
                        <a:prstGeom prst="rect">
                          <a:avLst/>
                        </a:prstGeom>
                        <a:solidFill>
                          <a:prstClr val="white"/>
                        </a:solidFill>
                        <a:ln>
                          <a:noFill/>
                        </a:ln>
                      </wps:spPr>
                      <wps:txbx>
                        <w:txbxContent>
                          <w:p w14:paraId="065AAB79" w14:textId="0B6EDDAB" w:rsidR="00AE3577" w:rsidRPr="00B27AEB" w:rsidRDefault="00AC63B0" w:rsidP="00030B30">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A40988" w:rsidRPr="00B27AEB">
                              <w:rPr>
                                <w:rFonts w:ascii="Arial Narrow" w:hAnsi="Arial Narrow"/>
                                <w:i/>
                                <w:iCs/>
                                <w:color w:val="auto"/>
                                <w:sz w:val="18"/>
                                <w:szCs w:val="18"/>
                              </w:rPr>
                              <w:t>3</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Príkla</w:t>
                            </w:r>
                            <w:r w:rsidR="00051934" w:rsidRPr="00B27AEB">
                              <w:rPr>
                                <w:rFonts w:ascii="Arial Narrow" w:hAnsi="Arial Narrow"/>
                                <w:i/>
                                <w:iCs/>
                                <w:color w:val="auto"/>
                                <w:sz w:val="18"/>
                                <w:szCs w:val="18"/>
                              </w:rPr>
                              <w:t xml:space="preserve">d </w:t>
                            </w:r>
                          </w:p>
                          <w:p w14:paraId="55348232" w14:textId="34A7043F" w:rsidR="00AC63B0" w:rsidRPr="00B27AEB" w:rsidRDefault="00AC63B0" w:rsidP="00030B30">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kotvenia zábradlia pod povrchom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5CCA3" id="Text Box 1963313414" o:spid="_x0000_s1119" type="#_x0000_t202" style="position:absolute;margin-left:32.4pt;margin-top:20.15pt;width:178.25pt;height:25.1pt;z-index:-2516611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" stroked="f">
                <v:textbox inset="0,0,0,0">
                  <w:txbxContent>
                    <w:p w14:paraId="065AAB79" w14:textId="0B6EDDAB" w:rsidR="00AE3577" w:rsidRPr="00B27AEB" w:rsidRDefault="00AC63B0" w:rsidP="00030B30">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A40988" w:rsidRPr="00B27AEB">
                        <w:rPr>
                          <w:rFonts w:ascii="Arial Narrow" w:hAnsi="Arial Narrow"/>
                          <w:i/>
                          <w:iCs/>
                          <w:color w:val="auto"/>
                          <w:sz w:val="18"/>
                          <w:szCs w:val="18"/>
                        </w:rPr>
                        <w:t>3</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Príkla</w:t>
                      </w:r>
                      <w:r w:rsidR="00051934" w:rsidRPr="00B27AEB">
                        <w:rPr>
                          <w:rFonts w:ascii="Arial Narrow" w:hAnsi="Arial Narrow"/>
                          <w:i/>
                          <w:iCs/>
                          <w:color w:val="auto"/>
                          <w:sz w:val="18"/>
                          <w:szCs w:val="18"/>
                        </w:rPr>
                        <w:t xml:space="preserve">d </w:t>
                      </w:r>
                    </w:p>
                    <w:p w14:paraId="55348232" w14:textId="34A7043F" w:rsidR="00AC63B0" w:rsidRPr="00B27AEB" w:rsidRDefault="00AC63B0" w:rsidP="00030B30">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kotvenia zábradlia pod povrchom dlažby</w:t>
                      </w:r>
                    </w:p>
                  </w:txbxContent>
                </v:textbox>
                <w10:wrap type="tight" anchorx="margin"/>
              </v:shape>
            </w:pict>
          </mc:Fallback>
        </mc:AlternateContent>
      </w:r>
    </w:p>
    <w:p w14:paraId="33DCED11" w14:textId="77777777" w:rsidR="00916492" w:rsidRDefault="00916492" w:rsidP="00916492">
      <w:pPr>
        <w:rPr>
          <w:rFonts w:ascii="Calibri" w:eastAsia="Calibri" w:hAnsi="Calibri" w:cs="Calibri"/>
          <w:b/>
          <w:bCs/>
          <w:color w:val="auto"/>
          <w:sz w:val="20"/>
          <w:szCs w:val="20"/>
        </w:rPr>
      </w:pPr>
    </w:p>
    <w:p w14:paraId="5D72628F" w14:textId="022412A6" w:rsidR="00916492" w:rsidRDefault="00916492" w:rsidP="00916492">
      <w:pPr>
        <w:rPr>
          <w:rFonts w:ascii="Calibri" w:eastAsia="Calibri" w:hAnsi="Calibri" w:cs="Calibri"/>
          <w:b/>
          <w:bCs/>
          <w:color w:val="auto"/>
          <w:sz w:val="20"/>
          <w:szCs w:val="20"/>
        </w:rPr>
      </w:pPr>
      <w:r w:rsidRPr="00E00E51">
        <w:rPr>
          <w:rFonts w:ascii="Calibri" w:eastAsia="Calibri" w:hAnsi="Calibri" w:cs="Calibri"/>
          <w:b/>
          <w:bCs/>
          <w:noProof/>
          <w:color w:val="auto"/>
          <w:sz w:val="20"/>
          <w:szCs w:val="20"/>
        </w:rPr>
        <w:drawing>
          <wp:anchor distT="0" distB="0" distL="114300" distR="114300" simplePos="0" relativeHeight="251658502" behindDoc="1" locked="0" layoutInCell="1" allowOverlap="1" wp14:anchorId="64F62BAC" wp14:editId="778FB225">
            <wp:simplePos x="0" y="0"/>
            <wp:positionH relativeFrom="column">
              <wp:posOffset>218440</wp:posOffset>
            </wp:positionH>
            <wp:positionV relativeFrom="paragraph">
              <wp:posOffset>120015</wp:posOffset>
            </wp:positionV>
            <wp:extent cx="4686300" cy="3114675"/>
            <wp:effectExtent l="0" t="0" r="0" b="9525"/>
            <wp:wrapTight wrapText="bothSides">
              <wp:wrapPolygon edited="0">
                <wp:start x="0" y="0"/>
                <wp:lineTo x="0" y="21534"/>
                <wp:lineTo x="21512" y="21534"/>
                <wp:lineTo x="21512" y="0"/>
                <wp:lineTo x="0" y="0"/>
              </wp:wrapPolygon>
            </wp:wrapTight>
            <wp:docPr id="1106652230" name="Obrázok 1" descr="Obrázok, na ktorom je náčrt, diagram, kresba,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652230" name="Obrázok 1" descr="Obrázok, na ktorom je náčrt, diagram, kresba, technický výkres&#10;&#10;Automaticky generovaný popis"/>
                    <pic:cNvPicPr/>
                  </pic:nvPicPr>
                  <pic:blipFill rotWithShape="1">
                    <a:blip r:embed="rId131">
                      <a:extLst>
                        <a:ext uri="{28A0092B-C50C-407E-A947-70E740481C1C}">
                          <a14:useLocalDpi xmlns:a14="http://schemas.microsoft.com/office/drawing/2010/main"/>
                        </a:ext>
                      </a:extLst>
                    </a:blip>
                    <a:srcRect t="12333" r="5615"/>
                    <a:stretch/>
                  </pic:blipFill>
                  <pic:spPr bwMode="auto">
                    <a:xfrm>
                      <a:off x="0" y="0"/>
                      <a:ext cx="4686300" cy="3114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1856A3" w14:textId="2A3D0636" w:rsidR="00916492" w:rsidRDefault="00916492" w:rsidP="00916492">
      <w:pPr>
        <w:rPr>
          <w:rFonts w:ascii="Calibri" w:eastAsia="Calibri" w:hAnsi="Calibri" w:cs="Calibri"/>
          <w:b/>
          <w:bCs/>
          <w:color w:val="auto"/>
          <w:sz w:val="20"/>
          <w:szCs w:val="20"/>
        </w:rPr>
      </w:pPr>
    </w:p>
    <w:p w14:paraId="17463091" w14:textId="77777777" w:rsidR="00916492" w:rsidRDefault="00916492" w:rsidP="00916492">
      <w:pPr>
        <w:rPr>
          <w:rFonts w:ascii="Calibri" w:eastAsia="Calibri" w:hAnsi="Calibri" w:cs="Calibri"/>
          <w:b/>
          <w:bCs/>
          <w:color w:val="auto"/>
          <w:sz w:val="20"/>
          <w:szCs w:val="20"/>
        </w:rPr>
      </w:pPr>
    </w:p>
    <w:p w14:paraId="7E3184C5" w14:textId="77777777" w:rsidR="00916492" w:rsidRDefault="00916492" w:rsidP="00916492">
      <w:pPr>
        <w:rPr>
          <w:rFonts w:ascii="Calibri" w:eastAsia="Calibri" w:hAnsi="Calibri" w:cs="Calibri"/>
          <w:b/>
          <w:bCs/>
          <w:color w:val="auto"/>
          <w:sz w:val="20"/>
          <w:szCs w:val="20"/>
        </w:rPr>
      </w:pPr>
    </w:p>
    <w:p w14:paraId="69F13DD4" w14:textId="77777777" w:rsidR="00916492" w:rsidRDefault="00916492" w:rsidP="00916492">
      <w:pPr>
        <w:rPr>
          <w:rFonts w:ascii="Calibri" w:eastAsia="Calibri" w:hAnsi="Calibri" w:cs="Calibri"/>
          <w:b/>
          <w:bCs/>
          <w:color w:val="auto"/>
          <w:sz w:val="20"/>
          <w:szCs w:val="20"/>
        </w:rPr>
      </w:pPr>
    </w:p>
    <w:p w14:paraId="6615050C" w14:textId="77777777" w:rsidR="00916492" w:rsidRDefault="00916492" w:rsidP="00916492">
      <w:pPr>
        <w:rPr>
          <w:rFonts w:ascii="Calibri" w:eastAsia="Calibri" w:hAnsi="Calibri" w:cs="Calibri"/>
          <w:b/>
          <w:bCs/>
          <w:color w:val="auto"/>
          <w:sz w:val="20"/>
          <w:szCs w:val="20"/>
        </w:rPr>
      </w:pPr>
    </w:p>
    <w:p w14:paraId="04507947" w14:textId="77777777" w:rsidR="00916492" w:rsidRDefault="00916492" w:rsidP="00916492">
      <w:pPr>
        <w:rPr>
          <w:rFonts w:ascii="Calibri" w:eastAsia="Calibri" w:hAnsi="Calibri" w:cs="Calibri"/>
          <w:b/>
          <w:bCs/>
          <w:color w:val="auto"/>
          <w:sz w:val="20"/>
          <w:szCs w:val="20"/>
        </w:rPr>
      </w:pPr>
    </w:p>
    <w:p w14:paraId="7DA95D1B" w14:textId="77777777" w:rsidR="00916492" w:rsidRDefault="00916492" w:rsidP="00916492">
      <w:pPr>
        <w:rPr>
          <w:rFonts w:ascii="Calibri" w:eastAsia="Calibri" w:hAnsi="Calibri" w:cs="Calibri"/>
          <w:b/>
          <w:bCs/>
          <w:color w:val="auto"/>
          <w:sz w:val="20"/>
          <w:szCs w:val="20"/>
        </w:rPr>
      </w:pPr>
    </w:p>
    <w:p w14:paraId="0CA71CEA" w14:textId="77777777" w:rsidR="00916492" w:rsidRDefault="00916492" w:rsidP="00916492">
      <w:pPr>
        <w:rPr>
          <w:rFonts w:ascii="Calibri" w:eastAsia="Calibri" w:hAnsi="Calibri" w:cs="Calibri"/>
          <w:b/>
          <w:bCs/>
          <w:color w:val="auto"/>
          <w:sz w:val="20"/>
          <w:szCs w:val="20"/>
        </w:rPr>
      </w:pPr>
    </w:p>
    <w:p w14:paraId="46B1A85D" w14:textId="77777777" w:rsidR="00916492" w:rsidRDefault="00916492" w:rsidP="00916492">
      <w:pPr>
        <w:rPr>
          <w:rFonts w:ascii="Calibri" w:eastAsia="Calibri" w:hAnsi="Calibri" w:cs="Calibri"/>
          <w:b/>
          <w:bCs/>
          <w:color w:val="auto"/>
          <w:sz w:val="20"/>
          <w:szCs w:val="20"/>
        </w:rPr>
      </w:pPr>
    </w:p>
    <w:p w14:paraId="7099AB88" w14:textId="77777777" w:rsidR="00916492" w:rsidRDefault="00916492" w:rsidP="00916492">
      <w:pPr>
        <w:rPr>
          <w:rFonts w:ascii="Calibri" w:eastAsia="Calibri" w:hAnsi="Calibri" w:cs="Calibri"/>
          <w:b/>
          <w:bCs/>
          <w:color w:val="auto"/>
          <w:sz w:val="20"/>
          <w:szCs w:val="20"/>
        </w:rPr>
      </w:pPr>
    </w:p>
    <w:p w14:paraId="5701A6ED" w14:textId="4E25BDD9" w:rsidR="00916492" w:rsidRDefault="00916492" w:rsidP="00916492">
      <w:pPr>
        <w:rPr>
          <w:rFonts w:ascii="Calibri" w:eastAsia="Calibri" w:hAnsi="Calibri" w:cs="Calibri"/>
          <w:b/>
          <w:bCs/>
          <w:color w:val="auto"/>
          <w:sz w:val="20"/>
          <w:szCs w:val="20"/>
        </w:rPr>
      </w:pPr>
    </w:p>
    <w:p w14:paraId="0A2AD638" w14:textId="18F10247" w:rsidR="00916492" w:rsidRDefault="00916492" w:rsidP="00916492">
      <w:pPr>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500" behindDoc="1" locked="0" layoutInCell="1" allowOverlap="1" wp14:anchorId="4D60E7BB" wp14:editId="3125FD7A">
                <wp:simplePos x="0" y="0"/>
                <wp:positionH relativeFrom="margin">
                  <wp:posOffset>440055</wp:posOffset>
                </wp:positionH>
                <wp:positionV relativeFrom="paragraph">
                  <wp:posOffset>19050</wp:posOffset>
                </wp:positionV>
                <wp:extent cx="5381625" cy="171450"/>
                <wp:effectExtent l="0" t="0" r="9525" b="0"/>
                <wp:wrapTight wrapText="bothSides">
                  <wp:wrapPolygon edited="0">
                    <wp:start x="0" y="0"/>
                    <wp:lineTo x="0" y="19200"/>
                    <wp:lineTo x="21562" y="19200"/>
                    <wp:lineTo x="21562" y="0"/>
                    <wp:lineTo x="0" y="0"/>
                  </wp:wrapPolygon>
                </wp:wrapTight>
                <wp:docPr id="1810773526" name="Text Box 1765695540"/>
                <wp:cNvGraphicFramePr/>
                <a:graphic xmlns:a="http://schemas.openxmlformats.org/drawingml/2006/main">
                  <a:graphicData uri="http://schemas.microsoft.com/office/word/2010/wordprocessingShape">
                    <wps:wsp>
                      <wps:cNvSpPr txBox="1"/>
                      <wps:spPr>
                        <a:xfrm>
                          <a:off x="0" y="0"/>
                          <a:ext cx="5381625" cy="171450"/>
                        </a:xfrm>
                        <a:prstGeom prst="rect">
                          <a:avLst/>
                        </a:prstGeom>
                        <a:solidFill>
                          <a:prstClr val="white"/>
                        </a:solidFill>
                        <a:ln>
                          <a:noFill/>
                        </a:ln>
                      </wps:spPr>
                      <wps:txbx>
                        <w:txbxContent>
                          <w:p w14:paraId="22CDD32C" w14:textId="52915E0E" w:rsidR="008E5341" w:rsidRPr="00B27AEB" w:rsidRDefault="008E5341" w:rsidP="008E5341">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5</w:t>
                            </w:r>
                            <w:r w:rsidRPr="00B27AEB">
                              <w:rPr>
                                <w:rFonts w:ascii="Arial Narrow" w:hAnsi="Arial Narrow"/>
                                <w:i/>
                                <w:iCs/>
                                <w:color w:val="auto"/>
                                <w:sz w:val="18"/>
                                <w:szCs w:val="18"/>
                              </w:rPr>
                              <w:t>_Schéma kotvenia zábradlia pod povrchom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60E7BB" id="_x0000_s1120" type="#_x0000_t202" style="position:absolute;margin-left:34.65pt;margin-top:1.5pt;width:423.75pt;height:13.5pt;z-index:-2516579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" stroked="f">
                <v:textbox inset="0,0,0,0">
                  <w:txbxContent>
                    <w:p w14:paraId="22CDD32C" w14:textId="52915E0E" w:rsidR="008E5341" w:rsidRPr="00B27AEB" w:rsidRDefault="008E5341" w:rsidP="008E5341">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5</w:t>
                      </w:r>
                      <w:r w:rsidRPr="00B27AEB">
                        <w:rPr>
                          <w:rFonts w:ascii="Arial Narrow" w:hAnsi="Arial Narrow"/>
                          <w:i/>
                          <w:iCs/>
                          <w:color w:val="auto"/>
                          <w:sz w:val="18"/>
                          <w:szCs w:val="18"/>
                        </w:rPr>
                        <w:t>_Schéma kotvenia zábradlia pod povrchom dlažby</w:t>
                      </w:r>
                    </w:p>
                  </w:txbxContent>
                </v:textbox>
                <w10:wrap type="tight" anchorx="margin"/>
              </v:shape>
            </w:pict>
          </mc:Fallback>
        </mc:AlternateContent>
      </w:r>
    </w:p>
    <w:p w14:paraId="62E5A365" w14:textId="2F469F85" w:rsidR="00916492" w:rsidRPr="00B27AEB" w:rsidRDefault="00916492" w:rsidP="00916492">
      <w:pPr>
        <w:spacing w:after="0"/>
        <w:rPr>
          <w:rFonts w:ascii="Arial Narrow" w:eastAsia="Calibri" w:hAnsi="Arial Narrow" w:cs="Calibri"/>
          <w:bCs/>
          <w:i/>
          <w:color w:val="auto"/>
          <w:sz w:val="20"/>
          <w:szCs w:val="20"/>
        </w:rPr>
      </w:pPr>
      <w:r w:rsidRPr="00B27AEB">
        <w:rPr>
          <w:rFonts w:ascii="Arial Narrow" w:eastAsia="Calibri" w:hAnsi="Arial Narrow"/>
          <w:bCs/>
          <w:i/>
          <w:color w:val="auto"/>
          <w:sz w:val="18"/>
          <w:szCs w:val="18"/>
        </w:rPr>
        <w:tab/>
        <w:t>Legenda:</w:t>
      </w:r>
    </w:p>
    <w:p w14:paraId="3E7B2FBF" w14:textId="77777777" w:rsidR="00B27AEB" w:rsidRDefault="00916492" w:rsidP="00916492">
      <w:pPr>
        <w:spacing w:after="0"/>
        <w:rPr>
          <w:rFonts w:ascii="Arial Narrow" w:eastAsia="Calibri" w:hAnsi="Arial Narrow"/>
          <w:bCs/>
          <w:i/>
          <w:color w:val="auto"/>
          <w:sz w:val="18"/>
          <w:szCs w:val="18"/>
        </w:rPr>
      </w:pPr>
      <w:r w:rsidRPr="00B27AEB">
        <w:rPr>
          <w:rFonts w:ascii="Arial Narrow" w:eastAsia="Calibri" w:hAnsi="Arial Narrow"/>
          <w:bCs/>
          <w:i/>
          <w:color w:val="auto"/>
          <w:sz w:val="18"/>
          <w:szCs w:val="18"/>
        </w:rPr>
        <w:tab/>
        <w:t xml:space="preserve">1 – dlažba, 2 – lemovací múrik, 3 </w:t>
      </w:r>
      <w:r w:rsidR="001E36F1" w:rsidRPr="00B27AEB">
        <w:rPr>
          <w:rFonts w:ascii="Arial Narrow" w:eastAsia="Calibri" w:hAnsi="Arial Narrow"/>
          <w:bCs/>
          <w:i/>
          <w:color w:val="auto"/>
          <w:sz w:val="18"/>
          <w:szCs w:val="18"/>
        </w:rPr>
        <w:t>–</w:t>
      </w:r>
      <w:r w:rsidRPr="00B27AEB">
        <w:rPr>
          <w:rFonts w:ascii="Arial Narrow" w:eastAsia="Calibri" w:hAnsi="Arial Narrow"/>
          <w:bCs/>
          <w:i/>
          <w:color w:val="auto"/>
          <w:sz w:val="18"/>
          <w:szCs w:val="18"/>
        </w:rPr>
        <w:t xml:space="preserve"> </w:t>
      </w:r>
      <w:r w:rsidR="001E36F1" w:rsidRPr="00B27AEB">
        <w:rPr>
          <w:rFonts w:ascii="Arial Narrow" w:eastAsia="Calibri" w:hAnsi="Arial Narrow"/>
          <w:bCs/>
          <w:i/>
          <w:color w:val="auto"/>
          <w:sz w:val="18"/>
          <w:szCs w:val="18"/>
        </w:rPr>
        <w:t xml:space="preserve">kotviaci prvok zábradlia, 4 – zábradlie, 5 – pás lemovania, 6 – cestný obrubník, </w:t>
      </w:r>
      <w:r w:rsidR="001E36F1" w:rsidRPr="00B27AEB">
        <w:rPr>
          <w:rFonts w:ascii="Arial Narrow" w:eastAsia="Calibri" w:hAnsi="Arial Narrow"/>
          <w:bCs/>
          <w:i/>
          <w:color w:val="auto"/>
          <w:sz w:val="18"/>
          <w:szCs w:val="18"/>
        </w:rPr>
        <w:tab/>
      </w:r>
    </w:p>
    <w:p w14:paraId="05B66687" w14:textId="5A9C6FD5" w:rsidR="00916492" w:rsidRPr="00B27AEB" w:rsidRDefault="001E36F1" w:rsidP="00B27AEB">
      <w:pPr>
        <w:spacing w:after="0"/>
        <w:ind w:firstLine="708"/>
        <w:rPr>
          <w:rFonts w:ascii="Arial Narrow" w:eastAsia="Calibri" w:hAnsi="Arial Narrow" w:cs="Calibri"/>
          <w:bCs/>
          <w:i/>
          <w:color w:val="auto"/>
          <w:sz w:val="20"/>
          <w:szCs w:val="20"/>
        </w:rPr>
      </w:pPr>
      <w:r w:rsidRPr="00B27AEB">
        <w:rPr>
          <w:rFonts w:ascii="Arial Narrow" w:eastAsia="Calibri" w:hAnsi="Arial Narrow"/>
          <w:bCs/>
          <w:i/>
          <w:color w:val="auto"/>
          <w:sz w:val="18"/>
          <w:szCs w:val="18"/>
        </w:rPr>
        <w:t>7 - vozovka</w:t>
      </w:r>
    </w:p>
    <w:p w14:paraId="58FBFFC4" w14:textId="77777777" w:rsidR="00916492" w:rsidRDefault="00916492" w:rsidP="00072FC6">
      <w:pPr>
        <w:spacing w:after="120"/>
        <w:rPr>
          <w:rFonts w:ascii="Calibri" w:eastAsia="Calibri" w:hAnsi="Calibri" w:cs="Calibri"/>
          <w:b/>
          <w:bCs/>
          <w:color w:val="auto"/>
          <w:sz w:val="20"/>
          <w:szCs w:val="20"/>
        </w:rPr>
      </w:pPr>
    </w:p>
    <w:p w14:paraId="7A18EB03" w14:textId="25195C70" w:rsidR="00262A46" w:rsidRPr="00B27AEB" w:rsidRDefault="00262A46" w:rsidP="00262A46">
      <w:pPr>
        <w:spacing w:after="120"/>
        <w:ind w:left="1418"/>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Ukoľajnenie</w:t>
      </w:r>
      <w:proofErr w:type="spellEnd"/>
      <w:r w:rsidRPr="00B27AEB">
        <w:rPr>
          <w:rFonts w:ascii="Arial Narrow" w:eastAsia="Calibri" w:hAnsi="Arial Narrow" w:cs="Calibri"/>
          <w:b/>
          <w:bCs/>
          <w:color w:val="auto"/>
          <w:sz w:val="21"/>
          <w:szCs w:val="21"/>
        </w:rPr>
        <w:t xml:space="preserve"> zábradlia</w:t>
      </w:r>
    </w:p>
    <w:p w14:paraId="28FCBA9E" w14:textId="77777777" w:rsidR="00262A46" w:rsidRPr="00B27AEB" w:rsidRDefault="00262A46" w:rsidP="00262A46">
      <w:pPr>
        <w:pStyle w:val="Odsekzoznamu"/>
        <w:numPr>
          <w:ilvl w:val="2"/>
          <w:numId w:val="18"/>
        </w:numPr>
        <w:spacing w:after="120"/>
        <w:rPr>
          <w:rFonts w:ascii="Arial Narrow" w:eastAsiaTheme="minorEastAsia" w:hAnsi="Arial Narrow"/>
          <w:b/>
          <w:bCs/>
          <w:color w:val="auto"/>
          <w:sz w:val="21"/>
          <w:szCs w:val="21"/>
        </w:rPr>
      </w:pPr>
      <w:r w:rsidRPr="00B27AEB">
        <w:rPr>
          <w:rFonts w:ascii="Arial Narrow" w:eastAsia="Calibri" w:hAnsi="Arial Narrow" w:cs="Calibri"/>
          <w:color w:val="auto"/>
          <w:sz w:val="21"/>
          <w:szCs w:val="21"/>
        </w:rPr>
        <w:t xml:space="preserve">Jednotlivé segmenty zábradlia sú vodivo prepojené </w:t>
      </w:r>
      <w:r w:rsidRPr="00B27AEB">
        <w:rPr>
          <w:rFonts w:ascii="Arial Narrow" w:eastAsia="Calibri" w:hAnsi="Arial Narrow" w:cs="Calibri"/>
          <w:b/>
          <w:bCs/>
          <w:color w:val="auto"/>
          <w:sz w:val="21"/>
          <w:szCs w:val="21"/>
        </w:rPr>
        <w:t>pod úrovňou dlažby</w:t>
      </w:r>
    </w:p>
    <w:p w14:paraId="7ED986E5" w14:textId="15FB1D7B" w:rsidR="00262A46" w:rsidRPr="00072FC6" w:rsidRDefault="00262A46" w:rsidP="00072FC6">
      <w:pPr>
        <w:pStyle w:val="Odsekzoznamu"/>
        <w:numPr>
          <w:ilvl w:val="2"/>
          <w:numId w:val="18"/>
        </w:numPr>
        <w:spacing w:after="0"/>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Ukoľajnenie</w:t>
      </w:r>
      <w:proofErr w:type="spellEnd"/>
      <w:r w:rsidRPr="00B27AEB">
        <w:rPr>
          <w:rFonts w:ascii="Arial Narrow" w:eastAsia="Calibri" w:hAnsi="Arial Narrow" w:cs="Calibri"/>
          <w:color w:val="auto"/>
          <w:sz w:val="21"/>
          <w:szCs w:val="21"/>
        </w:rPr>
        <w:t xml:space="preserve"> riešiť v zmysle </w:t>
      </w:r>
      <w:r w:rsidRPr="00B27AEB">
        <w:rPr>
          <w:rFonts w:ascii="Arial Narrow" w:eastAsia="Calibri" w:hAnsi="Arial Narrow" w:cs="Calibri"/>
          <w:i/>
          <w:iCs/>
          <w:color w:val="auto"/>
          <w:sz w:val="21"/>
          <w:szCs w:val="21"/>
        </w:rPr>
        <w:t>kapitoly</w:t>
      </w:r>
      <w:r w:rsidRPr="00B27AEB">
        <w:rPr>
          <w:rFonts w:ascii="Arial Narrow" w:eastAsia="Calibri" w:hAnsi="Arial Narrow" w:cs="Calibri"/>
          <w:color w:val="auto"/>
          <w:sz w:val="21"/>
          <w:szCs w:val="21"/>
        </w:rPr>
        <w:t xml:space="preserve"> </w:t>
      </w:r>
      <w:hyperlink w:anchor="_Ukoľajnenie_zastávkových_prvkov" w:history="1">
        <w:r w:rsidRPr="00B27AEB">
          <w:rPr>
            <w:rStyle w:val="Hypertextovprepojenie"/>
            <w:rFonts w:ascii="Arial Narrow" w:hAnsi="Arial Narrow"/>
            <w:i/>
            <w:color w:val="auto"/>
            <w:sz w:val="21"/>
            <w:szCs w:val="21"/>
          </w:rPr>
          <w:t>4.2.7</w:t>
        </w:r>
      </w:hyperlink>
      <w:r w:rsidRPr="00B27AEB">
        <w:rPr>
          <w:rFonts w:ascii="Arial Narrow" w:eastAsia="Calibri" w:hAnsi="Arial Narrow" w:cs="Calibri"/>
          <w:i/>
          <w:iCs/>
          <w:color w:val="auto"/>
          <w:sz w:val="21"/>
          <w:szCs w:val="21"/>
        </w:rPr>
        <w:t xml:space="preserve"> </w:t>
      </w:r>
    </w:p>
    <w:p w14:paraId="0EB813CA" w14:textId="47C22A31" w:rsidR="008545A1" w:rsidRPr="00B27AEB" w:rsidRDefault="008545A1"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lastRenderedPageBreak/>
        <w:t>Zábradlie na nástupišti</w:t>
      </w:r>
    </w:p>
    <w:p w14:paraId="46B665CF" w14:textId="35191A59" w:rsidR="008545A1" w:rsidRPr="00B27AEB" w:rsidRDefault="008545A1" w:rsidP="00DA5BAB">
      <w:pPr>
        <w:pStyle w:val="Odsekzoznamu"/>
        <w:numPr>
          <w:ilvl w:val="0"/>
          <w:numId w:val="21"/>
        </w:numPr>
        <w:spacing w:after="120"/>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P</w:t>
      </w:r>
      <w:r w:rsidR="00FA422D" w:rsidRPr="00B27AEB">
        <w:rPr>
          <w:rFonts w:ascii="Arial Narrow" w:eastAsia="Calibri" w:hAnsi="Arial Narrow" w:cs="Calibri"/>
          <w:color w:val="auto"/>
          <w:sz w:val="21"/>
          <w:szCs w:val="21"/>
        </w:rPr>
        <w:t>rimárne budú p</w:t>
      </w:r>
      <w:r w:rsidRPr="00B27AEB">
        <w:rPr>
          <w:rFonts w:ascii="Arial Narrow" w:eastAsia="Calibri" w:hAnsi="Arial Narrow" w:cs="Calibri"/>
          <w:color w:val="auto"/>
          <w:sz w:val="21"/>
          <w:szCs w:val="21"/>
        </w:rPr>
        <w:t>oužité segmenty s veľkosťou 1460 mm</w:t>
      </w:r>
    </w:p>
    <w:p w14:paraId="5E6C9E7F" w14:textId="7135C057" w:rsidR="008545A1" w:rsidRPr="00B27AEB" w:rsidRDefault="00FA422D" w:rsidP="00DA5BAB">
      <w:pPr>
        <w:pStyle w:val="Odsekzoznamu"/>
        <w:numPr>
          <w:ilvl w:val="0"/>
          <w:numId w:val="21"/>
        </w:numPr>
        <w:ind w:left="2127"/>
        <w:rPr>
          <w:rFonts w:ascii="Arial Narrow" w:hAnsi="Arial Narrow"/>
          <w:color w:val="auto"/>
          <w:sz w:val="21"/>
          <w:szCs w:val="21"/>
        </w:rPr>
      </w:pPr>
      <w:r w:rsidRPr="00B27AEB">
        <w:rPr>
          <w:rFonts w:ascii="Arial Narrow" w:eastAsia="Calibri" w:hAnsi="Arial Narrow" w:cs="Calibri"/>
          <w:color w:val="auto"/>
          <w:sz w:val="21"/>
          <w:szCs w:val="21"/>
        </w:rPr>
        <w:t xml:space="preserve">Na doplnenie tam, kde sa zábradlie so šírkou 1460 mm nezmestí (napr. na konci nástupíšť </w:t>
      </w:r>
      <w:r w:rsidR="00441187" w:rsidRPr="00B27AEB">
        <w:rPr>
          <w:rFonts w:ascii="Arial Narrow" w:eastAsia="Calibri" w:hAnsi="Arial Narrow" w:cs="Calibri"/>
          <w:color w:val="auto"/>
          <w:sz w:val="21"/>
          <w:szCs w:val="21"/>
        </w:rPr>
        <w:t xml:space="preserve">v styku s rampou </w:t>
      </w:r>
      <w:r w:rsidRPr="00B27AEB">
        <w:rPr>
          <w:rFonts w:ascii="Arial Narrow" w:eastAsia="Calibri" w:hAnsi="Arial Narrow" w:cs="Calibri"/>
          <w:color w:val="auto"/>
          <w:sz w:val="21"/>
          <w:szCs w:val="21"/>
        </w:rPr>
        <w:t>alebo v kontakte s prístreškami), sa použije segment s</w:t>
      </w:r>
      <w:r w:rsidR="00441187" w:rsidRPr="00B27AEB">
        <w:rPr>
          <w:rFonts w:ascii="Arial Narrow" w:eastAsia="Calibri" w:hAnsi="Arial Narrow" w:cs="Calibri"/>
          <w:color w:val="auto"/>
          <w:sz w:val="21"/>
          <w:szCs w:val="21"/>
        </w:rPr>
        <w:t>o šírkou</w:t>
      </w:r>
      <w:r w:rsidRPr="00B27AEB">
        <w:rPr>
          <w:rFonts w:ascii="Arial Narrow" w:eastAsia="Calibri" w:hAnsi="Arial Narrow" w:cs="Calibri"/>
          <w:color w:val="auto"/>
          <w:sz w:val="21"/>
          <w:szCs w:val="21"/>
        </w:rPr>
        <w:t xml:space="preserve"> 960 mm alebo s</w:t>
      </w:r>
      <w:r w:rsidR="00441187" w:rsidRPr="00B27AEB">
        <w:rPr>
          <w:rFonts w:ascii="Arial Narrow" w:eastAsia="Calibri" w:hAnsi="Arial Narrow" w:cs="Calibri"/>
          <w:color w:val="auto"/>
          <w:sz w:val="21"/>
          <w:szCs w:val="21"/>
        </w:rPr>
        <w:t>egment s atypickou šírkou</w:t>
      </w:r>
    </w:p>
    <w:p w14:paraId="2BFF56E1" w14:textId="24DDD200" w:rsidR="008545A1" w:rsidRPr="00B27AEB" w:rsidRDefault="008545A1"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 rampe</w:t>
      </w:r>
    </w:p>
    <w:p w14:paraId="57D80140" w14:textId="72D50A76" w:rsidR="00E35C84" w:rsidRPr="00B27AEB" w:rsidRDefault="008545A1" w:rsidP="00DA5BAB">
      <w:pPr>
        <w:pStyle w:val="Odsekzoznamu"/>
        <w:numPr>
          <w:ilvl w:val="0"/>
          <w:numId w:val="21"/>
        </w:numPr>
        <w:spacing w:after="120"/>
        <w:ind w:left="2127"/>
        <w:rPr>
          <w:rFonts w:ascii="Arial Narrow" w:hAnsi="Arial Narrow"/>
          <w:color w:val="auto"/>
          <w:sz w:val="21"/>
          <w:szCs w:val="21"/>
        </w:rPr>
      </w:pPr>
      <w:r w:rsidRPr="00B27AEB">
        <w:rPr>
          <w:rFonts w:ascii="Arial Narrow" w:eastAsia="Calibri" w:hAnsi="Arial Narrow" w:cs="Calibri"/>
          <w:color w:val="auto"/>
          <w:sz w:val="21"/>
          <w:szCs w:val="21"/>
        </w:rPr>
        <w:t>Použité 4 segmenty s veľkosťou 960 mm</w:t>
      </w:r>
      <w:r w:rsidR="00051934" w:rsidRPr="00B27AEB">
        <w:rPr>
          <w:rFonts w:ascii="Arial Narrow" w:eastAsia="Calibri" w:hAnsi="Arial Narrow" w:cs="Calibri"/>
          <w:color w:val="auto"/>
          <w:sz w:val="21"/>
          <w:szCs w:val="21"/>
        </w:rPr>
        <w:t xml:space="preserve"> </w:t>
      </w:r>
      <w:r w:rsidR="00051934" w:rsidRPr="00B27AEB">
        <w:rPr>
          <w:rFonts w:ascii="Arial Narrow" w:eastAsia="Calibri" w:hAnsi="Arial Narrow" w:cs="Calibri"/>
          <w:color w:val="auto"/>
          <w:sz w:val="21"/>
          <w:szCs w:val="21"/>
          <w:lang w:val="en-US"/>
        </w:rPr>
        <w:t>(</w:t>
      </w:r>
      <w:proofErr w:type="spellStart"/>
      <w:r w:rsidR="001C6DDB" w:rsidRPr="00B27AEB">
        <w:rPr>
          <w:rFonts w:ascii="Arial Narrow" w:eastAsia="Calibri" w:hAnsi="Arial Narrow" w:cs="Calibri"/>
          <w:color w:val="auto"/>
          <w:sz w:val="21"/>
          <w:szCs w:val="21"/>
          <w:lang w:val="en-US"/>
        </w:rPr>
        <w:t>viď</w:t>
      </w:r>
      <w:proofErr w:type="spellEnd"/>
      <w:r w:rsidR="00051934" w:rsidRPr="00B27AEB">
        <w:rPr>
          <w:rFonts w:ascii="Arial Narrow" w:eastAsia="Calibri" w:hAnsi="Arial Narrow" w:cs="Calibri"/>
          <w:color w:val="auto"/>
          <w:sz w:val="21"/>
          <w:szCs w:val="21"/>
        </w:rPr>
        <w:t xml:space="preserve"> </w:t>
      </w:r>
      <w:r w:rsidR="00526991" w:rsidRPr="00B27AEB">
        <w:rPr>
          <w:rFonts w:ascii="Arial Narrow" w:eastAsia="Calibri" w:hAnsi="Arial Narrow" w:cs="Calibri"/>
          <w:color w:val="auto"/>
          <w:sz w:val="21"/>
          <w:szCs w:val="21"/>
        </w:rPr>
        <w:t>o</w:t>
      </w:r>
      <w:r w:rsidR="00FB42E2" w:rsidRPr="00B27AEB">
        <w:rPr>
          <w:rFonts w:ascii="Arial Narrow" w:eastAsia="Calibri" w:hAnsi="Arial Narrow" w:cs="Calibri"/>
          <w:color w:val="auto"/>
          <w:sz w:val="21"/>
          <w:szCs w:val="21"/>
        </w:rPr>
        <w:t>brá</w:t>
      </w:r>
      <w:r w:rsidR="00E35C84" w:rsidRPr="00B27AEB">
        <w:rPr>
          <w:rFonts w:ascii="Arial Narrow" w:eastAsia="Calibri" w:hAnsi="Arial Narrow" w:cs="Calibri"/>
          <w:color w:val="auto"/>
          <w:sz w:val="21"/>
          <w:szCs w:val="21"/>
        </w:rPr>
        <w:t xml:space="preserve">zok </w:t>
      </w:r>
      <w:r w:rsidR="00726023" w:rsidRPr="00B27AEB">
        <w:rPr>
          <w:rFonts w:ascii="Arial Narrow" w:eastAsia="Calibri" w:hAnsi="Arial Narrow" w:cs="Calibri"/>
          <w:color w:val="auto"/>
          <w:sz w:val="21"/>
          <w:szCs w:val="21"/>
        </w:rPr>
        <w:t>8</w:t>
      </w:r>
      <w:r w:rsidR="009171D8" w:rsidRPr="00B27AEB">
        <w:rPr>
          <w:rFonts w:ascii="Arial Narrow" w:eastAsia="Calibri" w:hAnsi="Arial Narrow" w:cs="Calibri"/>
          <w:color w:val="auto"/>
          <w:sz w:val="21"/>
          <w:szCs w:val="21"/>
        </w:rPr>
        <w:t>9</w:t>
      </w:r>
      <w:r w:rsidR="00051934" w:rsidRPr="00B27AEB">
        <w:rPr>
          <w:rFonts w:ascii="Arial Narrow" w:eastAsia="Calibri" w:hAnsi="Arial Narrow" w:cs="Calibri"/>
          <w:color w:val="auto"/>
          <w:sz w:val="21"/>
          <w:szCs w:val="21"/>
          <w:lang w:val="en-US"/>
        </w:rPr>
        <w:t>)</w:t>
      </w:r>
    </w:p>
    <w:p w14:paraId="49D7A942" w14:textId="3BF55BAE" w:rsidR="008545A1" w:rsidRPr="00B27AEB" w:rsidRDefault="00E35C84" w:rsidP="00DA5BAB">
      <w:pPr>
        <w:pStyle w:val="Odsekzoznamu"/>
        <w:numPr>
          <w:ilvl w:val="0"/>
          <w:numId w:val="21"/>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Sklon zábradlia kopíruje sklon rampy, stĺpiky zábradlia sú</w:t>
      </w:r>
      <w:r w:rsidR="00053329" w:rsidRPr="00B27AEB">
        <w:rPr>
          <w:rFonts w:ascii="Arial Narrow" w:eastAsia="Calibri" w:hAnsi="Arial Narrow" w:cs="Calibri"/>
          <w:color w:val="auto"/>
          <w:sz w:val="21"/>
          <w:szCs w:val="21"/>
        </w:rPr>
        <w:t xml:space="preserve"> v zvislej polohe</w:t>
      </w:r>
    </w:p>
    <w:p w14:paraId="08096859" w14:textId="643A21DD" w:rsidR="008545A1" w:rsidRPr="00B27AEB" w:rsidRDefault="00336107"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nad st</w:t>
      </w:r>
      <w:r w:rsidR="003314A1" w:rsidRPr="00B27AEB">
        <w:rPr>
          <w:rFonts w:ascii="Arial Narrow" w:eastAsia="Calibri" w:hAnsi="Arial Narrow" w:cs="Calibri"/>
          <w:b/>
          <w:bCs/>
          <w:color w:val="auto"/>
          <w:sz w:val="21"/>
          <w:szCs w:val="21"/>
        </w:rPr>
        <w:t>r</w:t>
      </w:r>
      <w:r w:rsidRPr="00B27AEB">
        <w:rPr>
          <w:rFonts w:ascii="Arial Narrow" w:eastAsia="Calibri" w:hAnsi="Arial Narrow" w:cs="Calibri"/>
          <w:b/>
          <w:bCs/>
          <w:color w:val="auto"/>
          <w:sz w:val="21"/>
          <w:szCs w:val="21"/>
        </w:rPr>
        <w:t>omovými</w:t>
      </w:r>
      <w:r w:rsidR="008A063C" w:rsidRPr="00B27AEB">
        <w:rPr>
          <w:rFonts w:ascii="Arial Narrow" w:eastAsia="Calibri" w:hAnsi="Arial Narrow" w:cs="Calibri"/>
          <w:b/>
          <w:bCs/>
          <w:color w:val="auto"/>
          <w:sz w:val="21"/>
          <w:szCs w:val="21"/>
        </w:rPr>
        <w:t xml:space="preserve"> mrežami</w:t>
      </w:r>
    </w:p>
    <w:p w14:paraId="2A8AACDA" w14:textId="3D11924D" w:rsidR="00336107" w:rsidRPr="00B27AEB" w:rsidRDefault="00336107" w:rsidP="00DA5BAB">
      <w:pPr>
        <w:pStyle w:val="Odsekzoznamu"/>
        <w:numPr>
          <w:ilvl w:val="0"/>
          <w:numId w:val="21"/>
        </w:numPr>
        <w:spacing w:after="120"/>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Na </w:t>
      </w:r>
      <w:r w:rsidR="00933C4F" w:rsidRPr="00B27AEB">
        <w:rPr>
          <w:rFonts w:ascii="Arial Narrow" w:eastAsia="Calibri" w:hAnsi="Arial Narrow" w:cs="Calibri"/>
          <w:color w:val="auto"/>
          <w:sz w:val="21"/>
          <w:szCs w:val="21"/>
        </w:rPr>
        <w:t>obojstrann</w:t>
      </w:r>
      <w:r w:rsidR="00173FEE" w:rsidRPr="00B27AEB">
        <w:rPr>
          <w:rFonts w:ascii="Arial Narrow" w:eastAsia="Calibri" w:hAnsi="Arial Narrow" w:cs="Calibri"/>
          <w:color w:val="auto"/>
          <w:sz w:val="21"/>
          <w:szCs w:val="21"/>
        </w:rPr>
        <w:t xml:space="preserve">om </w:t>
      </w:r>
      <w:r w:rsidR="00933C4F" w:rsidRPr="00B27AEB">
        <w:rPr>
          <w:rFonts w:ascii="Arial Narrow" w:eastAsia="Calibri" w:hAnsi="Arial Narrow" w:cs="Calibri"/>
          <w:color w:val="auto"/>
          <w:sz w:val="21"/>
          <w:szCs w:val="21"/>
        </w:rPr>
        <w:t>nástupiš</w:t>
      </w:r>
      <w:r w:rsidR="00173FEE" w:rsidRPr="00B27AEB">
        <w:rPr>
          <w:rFonts w:ascii="Arial Narrow" w:eastAsia="Calibri" w:hAnsi="Arial Narrow" w:cs="Calibri"/>
          <w:color w:val="auto"/>
          <w:sz w:val="21"/>
          <w:szCs w:val="21"/>
        </w:rPr>
        <w:t>ti</w:t>
      </w:r>
      <w:r w:rsidR="00421B82" w:rsidRPr="00B27AEB">
        <w:rPr>
          <w:rFonts w:ascii="Arial Narrow" w:hAnsi="Arial Narrow"/>
          <w:noProof/>
          <w:sz w:val="21"/>
          <w:szCs w:val="21"/>
        </w:rPr>
        <w:t xml:space="preserve"> </w:t>
      </w:r>
      <w:r w:rsidR="00933C4F" w:rsidRPr="00B27AEB">
        <w:rPr>
          <w:rFonts w:ascii="Arial Narrow" w:eastAsia="Calibri" w:hAnsi="Arial Narrow" w:cs="Calibri"/>
          <w:color w:val="auto"/>
          <w:sz w:val="21"/>
          <w:szCs w:val="21"/>
        </w:rPr>
        <w:t xml:space="preserve">na </w:t>
      </w:r>
      <w:r w:rsidRPr="00B27AEB">
        <w:rPr>
          <w:rFonts w:ascii="Arial Narrow" w:eastAsia="Calibri" w:hAnsi="Arial Narrow" w:cs="Calibri"/>
          <w:color w:val="auto"/>
          <w:sz w:val="21"/>
          <w:szCs w:val="21"/>
        </w:rPr>
        <w:t>zastávk</w:t>
      </w:r>
      <w:r w:rsidR="00933C4F" w:rsidRPr="00B27AEB">
        <w:rPr>
          <w:rFonts w:ascii="Arial Narrow" w:eastAsia="Calibri" w:hAnsi="Arial Narrow" w:cs="Calibri"/>
          <w:color w:val="auto"/>
          <w:sz w:val="21"/>
          <w:szCs w:val="21"/>
        </w:rPr>
        <w:t>e</w:t>
      </w:r>
      <w:r w:rsidRPr="00B27AEB">
        <w:rPr>
          <w:rFonts w:ascii="Arial Narrow" w:eastAsia="Calibri" w:hAnsi="Arial Narrow" w:cs="Calibri"/>
          <w:color w:val="auto"/>
          <w:sz w:val="21"/>
          <w:szCs w:val="21"/>
        </w:rPr>
        <w:t xml:space="preserve"> Saleziáni</w:t>
      </w:r>
      <w:r w:rsidR="005F62AD" w:rsidRPr="00B27AEB">
        <w:rPr>
          <w:rFonts w:ascii="Arial Narrow" w:eastAsia="Calibri" w:hAnsi="Arial Narrow" w:cs="Calibri"/>
          <w:color w:val="auto"/>
          <w:sz w:val="21"/>
          <w:szCs w:val="21"/>
        </w:rPr>
        <w:t xml:space="preserve"> bude nad stromovými jamami osadený atypický rozmer zábradlia vo forme horizontálnych profilov s prierezom T</w:t>
      </w:r>
    </w:p>
    <w:p w14:paraId="36CB911C" w14:textId="609CE041" w:rsidR="005F62AD" w:rsidRPr="00B27AEB" w:rsidRDefault="005F62AD" w:rsidP="00DA5BAB">
      <w:pPr>
        <w:pStyle w:val="Odsekzoznamu"/>
        <w:numPr>
          <w:ilvl w:val="0"/>
          <w:numId w:val="21"/>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Profily budú ukotvené k vertikálnym častiam vedľa stojacich zábradlí</w:t>
      </w:r>
    </w:p>
    <w:p w14:paraId="64B80E91" w14:textId="1E2C515F" w:rsidR="0093042E" w:rsidRPr="00B27AEB" w:rsidRDefault="0093042E" w:rsidP="00DA5BAB">
      <w:pPr>
        <w:pStyle w:val="Odsekzoznamu"/>
        <w:numPr>
          <w:ilvl w:val="0"/>
          <w:numId w:val="21"/>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Zábradlie nad stromovými</w:t>
      </w:r>
      <w:r w:rsidR="008A063C" w:rsidRPr="00B27AEB">
        <w:rPr>
          <w:rFonts w:ascii="Arial Narrow" w:eastAsia="Calibri" w:hAnsi="Arial Narrow" w:cs="Calibri"/>
          <w:color w:val="auto"/>
          <w:sz w:val="21"/>
          <w:szCs w:val="21"/>
        </w:rPr>
        <w:t xml:space="preserve"> mrežami</w:t>
      </w:r>
      <w:r w:rsidRPr="00B27AEB">
        <w:rPr>
          <w:rFonts w:ascii="Arial Narrow" w:eastAsia="Calibri" w:hAnsi="Arial Narrow" w:cs="Calibri"/>
          <w:color w:val="auto"/>
          <w:sz w:val="21"/>
          <w:szCs w:val="21"/>
        </w:rPr>
        <w:t xml:space="preserve"> sa nesmie kotviť</w:t>
      </w:r>
      <w:r w:rsidR="008A063C" w:rsidRPr="00B27AEB">
        <w:rPr>
          <w:rFonts w:ascii="Arial Narrow" w:eastAsia="Calibri" w:hAnsi="Arial Narrow" w:cs="Calibri"/>
          <w:color w:val="auto"/>
          <w:sz w:val="21"/>
          <w:szCs w:val="21"/>
        </w:rPr>
        <w:t xml:space="preserve"> do stromovej jamy</w:t>
      </w:r>
    </w:p>
    <w:p w14:paraId="64C50288" w14:textId="75F62DD4" w:rsidR="00072FC6" w:rsidRDefault="005F62AD" w:rsidP="00072FC6">
      <w:pPr>
        <w:pStyle w:val="Odsekzoznamu"/>
        <w:numPr>
          <w:ilvl w:val="0"/>
          <w:numId w:val="21"/>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Detail </w:t>
      </w:r>
      <w:r w:rsidR="001C6DDB" w:rsidRPr="00B27AEB">
        <w:rPr>
          <w:rFonts w:ascii="Arial Narrow" w:eastAsia="Calibri" w:hAnsi="Arial Narrow" w:cs="Calibri"/>
          <w:color w:val="auto"/>
          <w:sz w:val="21"/>
          <w:szCs w:val="21"/>
        </w:rPr>
        <w:t>viď</w:t>
      </w:r>
      <w:r w:rsidRPr="00B27AEB">
        <w:rPr>
          <w:rFonts w:ascii="Arial Narrow" w:eastAsia="Calibri" w:hAnsi="Arial Narrow" w:cs="Calibri"/>
          <w:color w:val="auto"/>
          <w:sz w:val="21"/>
          <w:szCs w:val="21"/>
        </w:rPr>
        <w:t xml:space="preserve"> </w:t>
      </w:r>
      <w:r w:rsidR="00526991" w:rsidRPr="00B27AEB">
        <w:rPr>
          <w:rFonts w:ascii="Arial Narrow" w:eastAsia="Calibri" w:hAnsi="Arial Narrow" w:cs="Calibri"/>
          <w:color w:val="auto"/>
          <w:sz w:val="21"/>
          <w:szCs w:val="21"/>
        </w:rPr>
        <w:t>o</w:t>
      </w:r>
      <w:r w:rsidR="0009143D" w:rsidRPr="00B27AEB">
        <w:rPr>
          <w:rFonts w:ascii="Arial Narrow" w:eastAsia="Calibri" w:hAnsi="Arial Narrow" w:cs="Calibri"/>
          <w:color w:val="auto"/>
          <w:sz w:val="21"/>
          <w:szCs w:val="21"/>
        </w:rPr>
        <w:t xml:space="preserve">brázky </w:t>
      </w:r>
      <w:r w:rsidR="006E2C09" w:rsidRPr="00B27AEB">
        <w:rPr>
          <w:rFonts w:ascii="Arial Narrow" w:eastAsia="Calibri" w:hAnsi="Arial Narrow" w:cs="Calibri"/>
          <w:color w:val="auto"/>
          <w:sz w:val="21"/>
          <w:szCs w:val="21"/>
        </w:rPr>
        <w:t>4</w:t>
      </w:r>
      <w:r w:rsidR="003E7F4C" w:rsidRPr="00B27AEB">
        <w:rPr>
          <w:rFonts w:ascii="Arial Narrow" w:eastAsia="Calibri" w:hAnsi="Arial Narrow" w:cs="Calibri"/>
          <w:color w:val="auto"/>
          <w:sz w:val="21"/>
          <w:szCs w:val="21"/>
        </w:rPr>
        <w:t>0</w:t>
      </w:r>
      <w:r w:rsidR="004A7A48" w:rsidRPr="00B27AEB">
        <w:rPr>
          <w:rFonts w:ascii="Arial Narrow" w:eastAsia="Calibri" w:hAnsi="Arial Narrow" w:cs="Calibri"/>
          <w:color w:val="auto"/>
          <w:sz w:val="21"/>
          <w:szCs w:val="21"/>
        </w:rPr>
        <w:t xml:space="preserve"> </w:t>
      </w:r>
      <w:r w:rsidR="0009143D" w:rsidRPr="00B27AEB">
        <w:rPr>
          <w:rFonts w:ascii="Arial Narrow" w:eastAsia="Calibri" w:hAnsi="Arial Narrow" w:cs="Calibri"/>
          <w:color w:val="auto"/>
          <w:sz w:val="21"/>
          <w:szCs w:val="21"/>
        </w:rPr>
        <w:t>a</w:t>
      </w:r>
      <w:r w:rsidR="00072FC6">
        <w:rPr>
          <w:rFonts w:ascii="Arial Narrow" w:eastAsia="Calibri" w:hAnsi="Arial Narrow" w:cs="Calibri"/>
          <w:color w:val="auto"/>
          <w:sz w:val="21"/>
          <w:szCs w:val="21"/>
        </w:rPr>
        <w:t> </w:t>
      </w:r>
      <w:r w:rsidR="006E2C09" w:rsidRPr="00B27AEB">
        <w:rPr>
          <w:rFonts w:ascii="Arial Narrow" w:eastAsia="Calibri" w:hAnsi="Arial Narrow" w:cs="Calibri"/>
          <w:color w:val="auto"/>
          <w:sz w:val="21"/>
          <w:szCs w:val="21"/>
        </w:rPr>
        <w:t>4</w:t>
      </w:r>
      <w:r w:rsidR="003E7F4C" w:rsidRPr="00B27AEB">
        <w:rPr>
          <w:rFonts w:ascii="Arial Narrow" w:eastAsia="Calibri" w:hAnsi="Arial Narrow" w:cs="Calibri"/>
          <w:color w:val="auto"/>
          <w:sz w:val="21"/>
          <w:szCs w:val="21"/>
        </w:rPr>
        <w:t>1</w:t>
      </w:r>
    </w:p>
    <w:p w14:paraId="216D2B5D" w14:textId="77777777" w:rsidR="00072FC6" w:rsidRDefault="00072FC6" w:rsidP="00072FC6">
      <w:pPr>
        <w:rPr>
          <w:rFonts w:ascii="Arial Narrow" w:hAnsi="Arial Narrow"/>
          <w:sz w:val="21"/>
          <w:szCs w:val="21"/>
        </w:rPr>
      </w:pPr>
    </w:p>
    <w:p w14:paraId="74256360" w14:textId="77777777" w:rsidR="00072FC6" w:rsidRPr="006774D8" w:rsidRDefault="00072FC6" w:rsidP="00072FC6">
      <w:pPr>
        <w:pStyle w:val="Nadpis4"/>
      </w:pPr>
      <w:r w:rsidRPr="00B653F0">
        <w:t>Modelové</w:t>
      </w:r>
      <w:r w:rsidRPr="006774D8">
        <w:t xml:space="preserve"> schémy zábradlí na električkových nástupištiach</w:t>
      </w:r>
    </w:p>
    <w:p w14:paraId="08E6A134" w14:textId="51C46AFA" w:rsidR="003A6EC6" w:rsidRPr="00072FC6" w:rsidRDefault="00072FC6" w:rsidP="003A6EC6">
      <w:pPr>
        <w:rPr>
          <w:rFonts w:ascii="Arial Narrow" w:eastAsia="Calibri" w:hAnsi="Arial Narrow" w:cs="Calibri"/>
          <w:color w:val="auto"/>
          <w:sz w:val="21"/>
          <w:szCs w:val="21"/>
        </w:rPr>
      </w:pPr>
      <w:r w:rsidRPr="006774D8">
        <w:rPr>
          <w:noProof/>
          <w:color w:val="auto"/>
          <w:sz w:val="20"/>
          <w:szCs w:val="20"/>
          <w:lang w:val="en-US"/>
        </w:rPr>
        <mc:AlternateContent>
          <mc:Choice Requires="wps">
            <w:drawing>
              <wp:anchor distT="0" distB="0" distL="114300" distR="114300" simplePos="0" relativeHeight="251655323" behindDoc="1" locked="0" layoutInCell="1" allowOverlap="1" wp14:anchorId="712DE8AC" wp14:editId="7C261736">
                <wp:simplePos x="0" y="0"/>
                <wp:positionH relativeFrom="margin">
                  <wp:posOffset>631009</wp:posOffset>
                </wp:positionH>
                <wp:positionV relativeFrom="paragraph">
                  <wp:posOffset>5357940</wp:posOffset>
                </wp:positionV>
                <wp:extent cx="5401310" cy="237490"/>
                <wp:effectExtent l="0" t="0" r="8890" b="0"/>
                <wp:wrapTight wrapText="bothSides">
                  <wp:wrapPolygon edited="0">
                    <wp:start x="0" y="0"/>
                    <wp:lineTo x="0" y="19059"/>
                    <wp:lineTo x="21559" y="19059"/>
                    <wp:lineTo x="21559" y="0"/>
                    <wp:lineTo x="0" y="0"/>
                  </wp:wrapPolygon>
                </wp:wrapTight>
                <wp:docPr id="1455352323" name="Text Box 1455352323"/>
                <wp:cNvGraphicFramePr/>
                <a:graphic xmlns:a="http://schemas.openxmlformats.org/drawingml/2006/main">
                  <a:graphicData uri="http://schemas.microsoft.com/office/word/2010/wordprocessingShape">
                    <wps:wsp>
                      <wps:cNvSpPr txBox="1"/>
                      <wps:spPr>
                        <a:xfrm>
                          <a:off x="0" y="0"/>
                          <a:ext cx="5401310" cy="237490"/>
                        </a:xfrm>
                        <a:prstGeom prst="rect">
                          <a:avLst/>
                        </a:prstGeom>
                        <a:solidFill>
                          <a:prstClr val="white"/>
                        </a:solidFill>
                        <a:ln>
                          <a:noFill/>
                        </a:ln>
                      </wps:spPr>
                      <wps:txbx>
                        <w:txbxContent>
                          <w:p w14:paraId="4BD02CFC" w14:textId="6E61014C" w:rsidR="00051934" w:rsidRPr="00B27AEB" w:rsidRDefault="00051934" w:rsidP="00051934">
                            <w:pPr>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6</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Schéma zábradlia na zastávkovom ostrovčeku a jeho osádzanie vzhľadom na kladenie dlažby  –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DE8AC" id="Text Box 1455352323" o:spid="_x0000_s1121" type="#_x0000_t202" style="position:absolute;margin-left:49.7pt;margin-top:421.9pt;width:425.3pt;height:18.7pt;z-index:-25166115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" stroked="f">
                <v:textbox inset="0,0,0,0">
                  <w:txbxContent>
                    <w:p w14:paraId="4BD02CFC" w14:textId="6E61014C" w:rsidR="00051934" w:rsidRPr="00B27AEB" w:rsidRDefault="00051934" w:rsidP="00051934">
                      <w:pPr>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6</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Schéma zábradlia na zastávkovom ostrovčeku a jeho osádzanie vzhľadom na kladenie dlažby  – pohľad a pôdorys</w:t>
                      </w:r>
                    </w:p>
                  </w:txbxContent>
                </v:textbox>
                <w10:wrap type="tight" anchorx="margin"/>
              </v:shape>
            </w:pict>
          </mc:Fallback>
        </mc:AlternateContent>
      </w:r>
      <w:r w:rsidRPr="00693002">
        <w:rPr>
          <w:noProof/>
          <w:color w:val="auto"/>
          <w:sz w:val="20"/>
          <w:szCs w:val="20"/>
        </w:rPr>
        <w:drawing>
          <wp:anchor distT="0" distB="0" distL="114300" distR="114300" simplePos="0" relativeHeight="251655263" behindDoc="1" locked="0" layoutInCell="1" allowOverlap="1" wp14:anchorId="5285F7DE" wp14:editId="70543A70">
            <wp:simplePos x="0" y="0"/>
            <wp:positionH relativeFrom="margin">
              <wp:align>left</wp:align>
            </wp:positionH>
            <wp:positionV relativeFrom="paragraph">
              <wp:posOffset>13970</wp:posOffset>
            </wp:positionV>
            <wp:extent cx="5010785" cy="5299075"/>
            <wp:effectExtent l="0" t="0" r="0" b="0"/>
            <wp:wrapTight wrapText="bothSides">
              <wp:wrapPolygon edited="0">
                <wp:start x="0" y="0"/>
                <wp:lineTo x="0" y="21509"/>
                <wp:lineTo x="21515" y="21509"/>
                <wp:lineTo x="21515" y="0"/>
                <wp:lineTo x="0" y="0"/>
              </wp:wrapPolygon>
            </wp:wrapTight>
            <wp:docPr id="1636770760"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770760" name="Obrázok 1" descr="Obrázok, na ktorom je text, diagram, rovnobežný, rad&#10;&#10;Automaticky generovaný popis"/>
                    <pic:cNvPicPr/>
                  </pic:nvPicPr>
                  <pic:blipFill rotWithShape="1">
                    <a:blip r:embed="rId132">
                      <a:extLst>
                        <a:ext uri="{28A0092B-C50C-407E-A947-70E740481C1C}">
                          <a14:useLocalDpi xmlns:a14="http://schemas.microsoft.com/office/drawing/2010/main"/>
                        </a:ext>
                      </a:extLst>
                    </a:blip>
                    <a:srcRect l="1322" t="646" r="1621" b="882"/>
                    <a:stretch/>
                  </pic:blipFill>
                  <pic:spPr bwMode="auto">
                    <a:xfrm>
                      <a:off x="0" y="0"/>
                      <a:ext cx="5010785" cy="5299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62A46" w:rsidRPr="00072FC6">
        <w:rPr>
          <w:rFonts w:ascii="Arial Narrow" w:hAnsi="Arial Narrow"/>
          <w:sz w:val="21"/>
          <w:szCs w:val="21"/>
        </w:rPr>
        <w:br w:type="page"/>
      </w:r>
    </w:p>
    <w:p w14:paraId="12C2EE08" w14:textId="5B644BF4" w:rsidR="003A6EC6" w:rsidRPr="006774D8" w:rsidRDefault="003A6EC6" w:rsidP="003A6EC6">
      <w:pPr>
        <w:rPr>
          <w:color w:val="auto"/>
          <w:sz w:val="20"/>
          <w:szCs w:val="20"/>
        </w:rPr>
      </w:pPr>
    </w:p>
    <w:p w14:paraId="5B326DD7" w14:textId="31C2C55B" w:rsidR="003A6EC6" w:rsidRPr="006774D8" w:rsidRDefault="00072FC6" w:rsidP="003A6EC6">
      <w:pPr>
        <w:rPr>
          <w:color w:val="auto"/>
          <w:sz w:val="20"/>
          <w:szCs w:val="20"/>
        </w:rPr>
      </w:pPr>
      <w:r w:rsidRPr="00DE1B9D">
        <w:rPr>
          <w:noProof/>
          <w:color w:val="auto"/>
          <w:sz w:val="20"/>
          <w:szCs w:val="20"/>
        </w:rPr>
        <w:drawing>
          <wp:anchor distT="0" distB="0" distL="114300" distR="114300" simplePos="0" relativeHeight="251655379" behindDoc="1" locked="0" layoutInCell="1" allowOverlap="1" wp14:anchorId="695C74EA" wp14:editId="5B4FCBC5">
            <wp:simplePos x="0" y="0"/>
            <wp:positionH relativeFrom="margin">
              <wp:align>left</wp:align>
            </wp:positionH>
            <wp:positionV relativeFrom="paragraph">
              <wp:posOffset>11430</wp:posOffset>
            </wp:positionV>
            <wp:extent cx="4978400" cy="2078355"/>
            <wp:effectExtent l="0" t="0" r="0" b="0"/>
            <wp:wrapTight wrapText="bothSides">
              <wp:wrapPolygon edited="0">
                <wp:start x="0" y="0"/>
                <wp:lineTo x="0" y="21382"/>
                <wp:lineTo x="21490" y="21382"/>
                <wp:lineTo x="21490" y="0"/>
                <wp:lineTo x="0" y="0"/>
              </wp:wrapPolygon>
            </wp:wrapTight>
            <wp:docPr id="1769182726"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182726" name="Obrázok 1" descr="Obrázok, na ktorom je text, diagram, plán, rad&#10;&#10;Automaticky generovaný popis"/>
                    <pic:cNvPicPr/>
                  </pic:nvPicPr>
                  <pic:blipFill>
                    <a:blip r:embed="rId133">
                      <a:extLst>
                        <a:ext uri="{28A0092B-C50C-407E-A947-70E740481C1C}">
                          <a14:useLocalDpi xmlns:a14="http://schemas.microsoft.com/office/drawing/2010/main"/>
                        </a:ext>
                      </a:extLst>
                    </a:blip>
                    <a:stretch>
                      <a:fillRect/>
                    </a:stretch>
                  </pic:blipFill>
                  <pic:spPr>
                    <a:xfrm>
                      <a:off x="0" y="0"/>
                      <a:ext cx="4978400" cy="2078355"/>
                    </a:xfrm>
                    <a:prstGeom prst="rect">
                      <a:avLst/>
                    </a:prstGeom>
                  </pic:spPr>
                </pic:pic>
              </a:graphicData>
            </a:graphic>
            <wp14:sizeRelH relativeFrom="margin">
              <wp14:pctWidth>0</wp14:pctWidth>
            </wp14:sizeRelH>
            <wp14:sizeRelV relativeFrom="margin">
              <wp14:pctHeight>0</wp14:pctHeight>
            </wp14:sizeRelV>
          </wp:anchor>
        </w:drawing>
      </w:r>
    </w:p>
    <w:p w14:paraId="38ACAF24" w14:textId="37E47047" w:rsidR="003A6EC6" w:rsidRPr="006774D8" w:rsidRDefault="003A6EC6" w:rsidP="003A6EC6">
      <w:pPr>
        <w:rPr>
          <w:color w:val="auto"/>
          <w:sz w:val="20"/>
          <w:szCs w:val="20"/>
        </w:rPr>
      </w:pPr>
    </w:p>
    <w:p w14:paraId="53C7D058" w14:textId="67FCEC2C" w:rsidR="003A6EC6" w:rsidRPr="006774D8" w:rsidRDefault="003A6EC6" w:rsidP="003A6EC6">
      <w:pPr>
        <w:rPr>
          <w:color w:val="auto"/>
          <w:sz w:val="20"/>
          <w:szCs w:val="20"/>
        </w:rPr>
      </w:pPr>
    </w:p>
    <w:p w14:paraId="1A734E18" w14:textId="7888A1C3" w:rsidR="00051934" w:rsidRPr="006774D8" w:rsidRDefault="00051934" w:rsidP="003A6EC6">
      <w:pPr>
        <w:rPr>
          <w:color w:val="auto"/>
          <w:sz w:val="20"/>
          <w:szCs w:val="20"/>
        </w:rPr>
      </w:pPr>
    </w:p>
    <w:p w14:paraId="729FB8B7" w14:textId="2F880654" w:rsidR="00051934" w:rsidRPr="006774D8" w:rsidRDefault="00051934" w:rsidP="003A6EC6">
      <w:pPr>
        <w:rPr>
          <w:color w:val="auto"/>
          <w:sz w:val="20"/>
          <w:szCs w:val="20"/>
        </w:rPr>
      </w:pPr>
    </w:p>
    <w:p w14:paraId="339098C3" w14:textId="01630A3F" w:rsidR="003A6EC6" w:rsidRPr="006774D8" w:rsidRDefault="003A6EC6" w:rsidP="003A6EC6">
      <w:pPr>
        <w:rPr>
          <w:color w:val="auto"/>
          <w:sz w:val="20"/>
          <w:szCs w:val="20"/>
        </w:rPr>
      </w:pPr>
    </w:p>
    <w:p w14:paraId="4D412DAE" w14:textId="3744585F" w:rsidR="003A6EC6" w:rsidRPr="006774D8" w:rsidRDefault="003A6EC6" w:rsidP="003A6EC6">
      <w:pPr>
        <w:rPr>
          <w:color w:val="auto"/>
          <w:sz w:val="20"/>
          <w:szCs w:val="20"/>
        </w:rPr>
      </w:pPr>
    </w:p>
    <w:p w14:paraId="588258EE" w14:textId="1D3FCBFB" w:rsidR="003A6EC6" w:rsidRPr="006774D8" w:rsidRDefault="003A6EC6" w:rsidP="003A6EC6">
      <w:pPr>
        <w:rPr>
          <w:color w:val="auto"/>
          <w:sz w:val="20"/>
          <w:szCs w:val="20"/>
        </w:rPr>
      </w:pPr>
    </w:p>
    <w:p w14:paraId="1B9A91CF" w14:textId="33812F5B" w:rsidR="003A6EC6" w:rsidRPr="006774D8" w:rsidRDefault="00072FC6"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17" behindDoc="1" locked="0" layoutInCell="1" allowOverlap="1" wp14:anchorId="7AA576FA" wp14:editId="7B87D0F6">
                <wp:simplePos x="0" y="0"/>
                <wp:positionH relativeFrom="margin">
                  <wp:posOffset>142042</wp:posOffset>
                </wp:positionH>
                <wp:positionV relativeFrom="paragraph">
                  <wp:posOffset>16321</wp:posOffset>
                </wp:positionV>
                <wp:extent cx="4591050" cy="635"/>
                <wp:effectExtent l="0" t="0" r="0" b="0"/>
                <wp:wrapTight wrapText="bothSides">
                  <wp:wrapPolygon edited="0">
                    <wp:start x="0" y="0"/>
                    <wp:lineTo x="0" y="20057"/>
                    <wp:lineTo x="21510" y="20057"/>
                    <wp:lineTo x="21510" y="0"/>
                    <wp:lineTo x="0" y="0"/>
                  </wp:wrapPolygon>
                </wp:wrapTight>
                <wp:docPr id="1963313416" name="Text Box 1963313416"/>
                <wp:cNvGraphicFramePr/>
                <a:graphic xmlns:a="http://schemas.openxmlformats.org/drawingml/2006/main">
                  <a:graphicData uri="http://schemas.microsoft.com/office/word/2010/wordprocessingShape">
                    <wps:wsp>
                      <wps:cNvSpPr txBox="1"/>
                      <wps:spPr>
                        <a:xfrm>
                          <a:off x="0" y="0"/>
                          <a:ext cx="4591050" cy="635"/>
                        </a:xfrm>
                        <a:prstGeom prst="rect">
                          <a:avLst/>
                        </a:prstGeom>
                        <a:solidFill>
                          <a:prstClr val="white"/>
                        </a:solidFill>
                        <a:ln>
                          <a:noFill/>
                        </a:ln>
                      </wps:spPr>
                      <wps:txbx>
                        <w:txbxContent>
                          <w:p w14:paraId="0144D8CB" w14:textId="69DBFA61" w:rsidR="00AC63B0" w:rsidRPr="00CF51F0" w:rsidRDefault="00AC63B0" w:rsidP="003A6EC6">
                            <w:pPr>
                              <w:pStyle w:val="Popis"/>
                              <w:rPr>
                                <w:rFonts w:ascii="Arial Narrow" w:hAnsi="Arial Narrow"/>
                                <w:noProof/>
                                <w:color w:val="auto"/>
                                <w:shd w:val="clear" w:color="auto" w:fill="E6E6E6"/>
                              </w:rPr>
                            </w:pPr>
                            <w:r w:rsidRPr="00CF51F0">
                              <w:rPr>
                                <w:rFonts w:ascii="Arial Narrow" w:hAnsi="Arial Narrow"/>
                                <w:color w:val="auto"/>
                              </w:rPr>
                              <w:t xml:space="preserve">Obrázok </w:t>
                            </w:r>
                            <w:r w:rsidR="003F74C5" w:rsidRPr="00CF51F0">
                              <w:rPr>
                                <w:rFonts w:ascii="Arial Narrow" w:hAnsi="Arial Narrow"/>
                                <w:color w:val="auto"/>
                              </w:rPr>
                              <w:t>8</w:t>
                            </w:r>
                            <w:r w:rsidR="00C16AAA" w:rsidRPr="00CF51F0">
                              <w:rPr>
                                <w:rFonts w:ascii="Arial Narrow" w:hAnsi="Arial Narrow"/>
                                <w:color w:val="auto"/>
                              </w:rPr>
                              <w:t>7</w:t>
                            </w:r>
                            <w:r w:rsidR="003073EC" w:rsidRPr="00CF51F0">
                              <w:rPr>
                                <w:rFonts w:ascii="Arial Narrow" w:hAnsi="Arial Narrow"/>
                                <w:color w:val="auto"/>
                              </w:rPr>
                              <w:t>_</w:t>
                            </w:r>
                            <w:r w:rsidRPr="00CF51F0">
                              <w:rPr>
                                <w:rFonts w:ascii="Arial Narrow" w:hAnsi="Arial Narrow"/>
                                <w:color w:val="auto"/>
                              </w:rPr>
                              <w:t xml:space="preserve">Schéma </w:t>
                            </w:r>
                            <w:r w:rsidR="000B4D3A" w:rsidRPr="00CF51F0">
                              <w:rPr>
                                <w:rFonts w:ascii="Arial Narrow" w:hAnsi="Arial Narrow"/>
                                <w:color w:val="auto"/>
                              </w:rPr>
                              <w:t xml:space="preserve">osadenia </w:t>
                            </w:r>
                            <w:r w:rsidRPr="00CF51F0">
                              <w:rPr>
                                <w:rFonts w:ascii="Arial Narrow" w:hAnsi="Arial Narrow"/>
                                <w:color w:val="auto"/>
                              </w:rPr>
                              <w:t xml:space="preserve">zábradlia na </w:t>
                            </w:r>
                            <w:r w:rsidR="00AF7841" w:rsidRPr="00CF51F0">
                              <w:rPr>
                                <w:rFonts w:ascii="Arial Narrow" w:hAnsi="Arial Narrow"/>
                                <w:color w:val="auto"/>
                              </w:rPr>
                              <w:t xml:space="preserve">hranu lemovacieho múrika </w:t>
                            </w:r>
                            <w:r w:rsidRPr="00CF51F0">
                              <w:rPr>
                                <w:rFonts w:ascii="Arial Narrow" w:hAnsi="Arial Narrow"/>
                                <w:color w:val="auto"/>
                              </w:rPr>
                              <w:t xml:space="preserve"> </w:t>
                            </w:r>
                            <w:r w:rsidR="00D03FA3" w:rsidRPr="00CF51F0">
                              <w:rPr>
                                <w:rFonts w:ascii="Arial Narrow" w:hAnsi="Arial Narrow"/>
                                <w:color w:val="auto"/>
                              </w:rPr>
                              <w:t>–</w:t>
                            </w:r>
                            <w:r w:rsidRPr="00CF51F0">
                              <w:rPr>
                                <w:rFonts w:ascii="Arial Narrow" w:hAnsi="Arial Narrow"/>
                                <w:color w:val="auto"/>
                              </w:rPr>
                              <w:t xml:space="preserve"> </w:t>
                            </w:r>
                            <w:r w:rsidR="00907BA7" w:rsidRPr="00CF51F0">
                              <w:rPr>
                                <w:rFonts w:ascii="Arial Narrow" w:hAnsi="Arial Narrow"/>
                                <w:color w:val="auto"/>
                              </w:rPr>
                              <w:t>rez</w:t>
                            </w:r>
                            <w:r w:rsidR="00D03FA3" w:rsidRPr="00CF51F0">
                              <w:rPr>
                                <w:rFonts w:ascii="Arial Narrow" w:hAnsi="Arial Narrow"/>
                                <w:color w:val="auto"/>
                              </w:rPr>
                              <w:t xml:space="preserve"> nástupišťom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AA576FA" id="Text Box 1963313416" o:spid="_x0000_s1122" type="#_x0000_t202" style="position:absolute;margin-left:11.2pt;margin-top:1.3pt;width:361.5pt;height:.05pt;z-index:-251661163;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" stroked="f">
                <v:textbox style="mso-fit-shape-to-text:t" inset="0,0,0,0">
                  <w:txbxContent>
                    <w:p w14:paraId="0144D8CB" w14:textId="69DBFA61" w:rsidR="00AC63B0" w:rsidRPr="00CF51F0" w:rsidRDefault="00AC63B0" w:rsidP="003A6EC6">
                      <w:pPr>
                        <w:pStyle w:val="Popis"/>
                        <w:rPr>
                          <w:rFonts w:ascii="Arial Narrow" w:hAnsi="Arial Narrow"/>
                          <w:noProof/>
                          <w:color w:val="auto"/>
                          <w:shd w:val="clear" w:color="auto" w:fill="E6E6E6"/>
                        </w:rPr>
                      </w:pPr>
                      <w:r w:rsidRPr="00CF51F0">
                        <w:rPr>
                          <w:rFonts w:ascii="Arial Narrow" w:hAnsi="Arial Narrow"/>
                          <w:color w:val="auto"/>
                        </w:rPr>
                        <w:t xml:space="preserve">Obrázok </w:t>
                      </w:r>
                      <w:r w:rsidR="003F74C5" w:rsidRPr="00CF51F0">
                        <w:rPr>
                          <w:rFonts w:ascii="Arial Narrow" w:hAnsi="Arial Narrow"/>
                          <w:color w:val="auto"/>
                        </w:rPr>
                        <w:t>8</w:t>
                      </w:r>
                      <w:r w:rsidR="00C16AAA" w:rsidRPr="00CF51F0">
                        <w:rPr>
                          <w:rFonts w:ascii="Arial Narrow" w:hAnsi="Arial Narrow"/>
                          <w:color w:val="auto"/>
                        </w:rPr>
                        <w:t>7</w:t>
                      </w:r>
                      <w:r w:rsidR="003073EC" w:rsidRPr="00CF51F0">
                        <w:rPr>
                          <w:rFonts w:ascii="Arial Narrow" w:hAnsi="Arial Narrow"/>
                          <w:color w:val="auto"/>
                        </w:rPr>
                        <w:t>_</w:t>
                      </w:r>
                      <w:r w:rsidRPr="00CF51F0">
                        <w:rPr>
                          <w:rFonts w:ascii="Arial Narrow" w:hAnsi="Arial Narrow"/>
                          <w:color w:val="auto"/>
                        </w:rPr>
                        <w:t xml:space="preserve">Schéma </w:t>
                      </w:r>
                      <w:r w:rsidR="000B4D3A" w:rsidRPr="00CF51F0">
                        <w:rPr>
                          <w:rFonts w:ascii="Arial Narrow" w:hAnsi="Arial Narrow"/>
                          <w:color w:val="auto"/>
                        </w:rPr>
                        <w:t xml:space="preserve">osadenia </w:t>
                      </w:r>
                      <w:r w:rsidRPr="00CF51F0">
                        <w:rPr>
                          <w:rFonts w:ascii="Arial Narrow" w:hAnsi="Arial Narrow"/>
                          <w:color w:val="auto"/>
                        </w:rPr>
                        <w:t xml:space="preserve">zábradlia na </w:t>
                      </w:r>
                      <w:r w:rsidR="00AF7841" w:rsidRPr="00CF51F0">
                        <w:rPr>
                          <w:rFonts w:ascii="Arial Narrow" w:hAnsi="Arial Narrow"/>
                          <w:color w:val="auto"/>
                        </w:rPr>
                        <w:t xml:space="preserve">hranu lemovacieho múrika </w:t>
                      </w:r>
                      <w:r w:rsidRPr="00CF51F0">
                        <w:rPr>
                          <w:rFonts w:ascii="Arial Narrow" w:hAnsi="Arial Narrow"/>
                          <w:color w:val="auto"/>
                        </w:rPr>
                        <w:t xml:space="preserve"> </w:t>
                      </w:r>
                      <w:r w:rsidR="00D03FA3" w:rsidRPr="00CF51F0">
                        <w:rPr>
                          <w:rFonts w:ascii="Arial Narrow" w:hAnsi="Arial Narrow"/>
                          <w:color w:val="auto"/>
                        </w:rPr>
                        <w:t>–</w:t>
                      </w:r>
                      <w:r w:rsidRPr="00CF51F0">
                        <w:rPr>
                          <w:rFonts w:ascii="Arial Narrow" w:hAnsi="Arial Narrow"/>
                          <w:color w:val="auto"/>
                        </w:rPr>
                        <w:t xml:space="preserve"> </w:t>
                      </w:r>
                      <w:r w:rsidR="00907BA7" w:rsidRPr="00CF51F0">
                        <w:rPr>
                          <w:rFonts w:ascii="Arial Narrow" w:hAnsi="Arial Narrow"/>
                          <w:color w:val="auto"/>
                        </w:rPr>
                        <w:t>rez</w:t>
                      </w:r>
                      <w:r w:rsidR="00D03FA3" w:rsidRPr="00CF51F0">
                        <w:rPr>
                          <w:rFonts w:ascii="Arial Narrow" w:hAnsi="Arial Narrow"/>
                          <w:color w:val="auto"/>
                        </w:rPr>
                        <w:t xml:space="preserve"> nástupišťom</w:t>
                      </w:r>
                    </w:p>
                  </w:txbxContent>
                </v:textbox>
                <w10:wrap type="tight" anchorx="margin"/>
              </v:shape>
            </w:pict>
          </mc:Fallback>
        </mc:AlternateContent>
      </w:r>
    </w:p>
    <w:p w14:paraId="13D86288" w14:textId="6F5A97C0" w:rsidR="003A6EC6" w:rsidRPr="006774D8" w:rsidRDefault="00D25BC2" w:rsidP="003A6EC6">
      <w:pPr>
        <w:rPr>
          <w:color w:val="auto"/>
          <w:sz w:val="20"/>
          <w:szCs w:val="20"/>
        </w:rPr>
      </w:pPr>
      <w:r w:rsidRPr="00D25BC2">
        <w:rPr>
          <w:noProof/>
          <w:color w:val="auto"/>
          <w:sz w:val="20"/>
          <w:szCs w:val="20"/>
        </w:rPr>
        <w:drawing>
          <wp:anchor distT="0" distB="0" distL="114300" distR="114300" simplePos="0" relativeHeight="251655262" behindDoc="1" locked="0" layoutInCell="1" allowOverlap="1" wp14:anchorId="529D7CCF" wp14:editId="503DDD00">
            <wp:simplePos x="0" y="0"/>
            <wp:positionH relativeFrom="margin">
              <wp:posOffset>-115459</wp:posOffset>
            </wp:positionH>
            <wp:positionV relativeFrom="paragraph">
              <wp:posOffset>135283</wp:posOffset>
            </wp:positionV>
            <wp:extent cx="4873625" cy="5406390"/>
            <wp:effectExtent l="0" t="0" r="3175" b="3810"/>
            <wp:wrapTight wrapText="bothSides">
              <wp:wrapPolygon edited="0">
                <wp:start x="0" y="0"/>
                <wp:lineTo x="0" y="21539"/>
                <wp:lineTo x="21530" y="21539"/>
                <wp:lineTo x="21530" y="0"/>
                <wp:lineTo x="0" y="0"/>
              </wp:wrapPolygon>
            </wp:wrapTight>
            <wp:docPr id="2005886797" name="Obrázok 1" descr="Obrázok, na ktorom je text, diagram, rovnobežný,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886797" name="Obrázok 1" descr="Obrázok, na ktorom je text, diagram, rovnobežný, plán&#10;&#10;Automaticky generovaný popis"/>
                    <pic:cNvPicPr/>
                  </pic:nvPicPr>
                  <pic:blipFill rotWithShape="1">
                    <a:blip r:embed="rId134">
                      <a:extLst>
                        <a:ext uri="{28A0092B-C50C-407E-A947-70E740481C1C}">
                          <a14:useLocalDpi xmlns:a14="http://schemas.microsoft.com/office/drawing/2010/main"/>
                        </a:ext>
                      </a:extLst>
                    </a:blip>
                    <a:srcRect l="11243" r="2613"/>
                    <a:stretch/>
                  </pic:blipFill>
                  <pic:spPr bwMode="auto">
                    <a:xfrm>
                      <a:off x="0" y="0"/>
                      <a:ext cx="4873625" cy="54063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48B4F3" w14:textId="1FC49C77" w:rsidR="003A6EC6" w:rsidRPr="006774D8" w:rsidRDefault="003A6EC6" w:rsidP="003A6EC6">
      <w:pPr>
        <w:rPr>
          <w:color w:val="auto"/>
          <w:sz w:val="20"/>
          <w:szCs w:val="20"/>
        </w:rPr>
      </w:pPr>
    </w:p>
    <w:p w14:paraId="5352BB4C" w14:textId="085986FB" w:rsidR="003A6EC6" w:rsidRPr="006774D8" w:rsidRDefault="003A6EC6" w:rsidP="003A6EC6">
      <w:pPr>
        <w:rPr>
          <w:color w:val="auto"/>
          <w:sz w:val="20"/>
          <w:szCs w:val="20"/>
        </w:rPr>
      </w:pPr>
    </w:p>
    <w:p w14:paraId="27E8378A" w14:textId="2CFCEC5A" w:rsidR="003A6EC6" w:rsidRPr="006774D8" w:rsidRDefault="003A6EC6" w:rsidP="003A6EC6">
      <w:pPr>
        <w:rPr>
          <w:color w:val="auto"/>
          <w:sz w:val="20"/>
          <w:szCs w:val="20"/>
        </w:rPr>
      </w:pPr>
    </w:p>
    <w:p w14:paraId="72703258" w14:textId="1B0E8AE7" w:rsidR="00DE1B9D" w:rsidRDefault="00DE1B9D" w:rsidP="003A6EC6">
      <w:pPr>
        <w:rPr>
          <w:color w:val="auto"/>
          <w:sz w:val="20"/>
          <w:szCs w:val="20"/>
        </w:rPr>
      </w:pPr>
    </w:p>
    <w:p w14:paraId="3CB8936F" w14:textId="24EA3643" w:rsidR="00DE1B9D" w:rsidRDefault="00DE1B9D" w:rsidP="003A6EC6">
      <w:pPr>
        <w:rPr>
          <w:color w:val="auto"/>
          <w:sz w:val="20"/>
          <w:szCs w:val="20"/>
        </w:rPr>
      </w:pPr>
    </w:p>
    <w:p w14:paraId="3B31848C" w14:textId="77777777" w:rsidR="00DE1B9D" w:rsidRDefault="00DE1B9D" w:rsidP="003A6EC6">
      <w:pPr>
        <w:rPr>
          <w:color w:val="auto"/>
          <w:sz w:val="20"/>
          <w:szCs w:val="20"/>
        </w:rPr>
      </w:pPr>
    </w:p>
    <w:p w14:paraId="11172B27" w14:textId="77777777" w:rsidR="00DE1B9D" w:rsidRDefault="00DE1B9D" w:rsidP="003A6EC6">
      <w:pPr>
        <w:rPr>
          <w:color w:val="auto"/>
          <w:sz w:val="20"/>
          <w:szCs w:val="20"/>
        </w:rPr>
      </w:pPr>
    </w:p>
    <w:p w14:paraId="4374A672" w14:textId="77777777" w:rsidR="00DE1B9D" w:rsidRDefault="00DE1B9D" w:rsidP="003A6EC6">
      <w:pPr>
        <w:rPr>
          <w:color w:val="auto"/>
          <w:sz w:val="20"/>
          <w:szCs w:val="20"/>
        </w:rPr>
      </w:pPr>
    </w:p>
    <w:p w14:paraId="5386AFF3" w14:textId="77777777" w:rsidR="00DE1B9D" w:rsidRDefault="00DE1B9D" w:rsidP="003A6EC6">
      <w:pPr>
        <w:rPr>
          <w:color w:val="auto"/>
          <w:sz w:val="20"/>
          <w:szCs w:val="20"/>
        </w:rPr>
      </w:pPr>
    </w:p>
    <w:p w14:paraId="07908D88" w14:textId="77777777" w:rsidR="00DE1B9D" w:rsidRDefault="00DE1B9D" w:rsidP="003A6EC6">
      <w:pPr>
        <w:rPr>
          <w:color w:val="auto"/>
          <w:sz w:val="20"/>
          <w:szCs w:val="20"/>
        </w:rPr>
      </w:pPr>
    </w:p>
    <w:p w14:paraId="21975498" w14:textId="77777777" w:rsidR="00DE1B9D" w:rsidRDefault="00DE1B9D" w:rsidP="003A6EC6">
      <w:pPr>
        <w:rPr>
          <w:color w:val="auto"/>
          <w:sz w:val="20"/>
          <w:szCs w:val="20"/>
        </w:rPr>
      </w:pPr>
    </w:p>
    <w:p w14:paraId="65C207AC" w14:textId="77777777" w:rsidR="00DE1B9D" w:rsidRDefault="00DE1B9D" w:rsidP="003A6EC6">
      <w:pPr>
        <w:rPr>
          <w:color w:val="auto"/>
          <w:sz w:val="20"/>
          <w:szCs w:val="20"/>
        </w:rPr>
      </w:pPr>
    </w:p>
    <w:p w14:paraId="1A39EBE7" w14:textId="77777777" w:rsidR="00DE1B9D" w:rsidRDefault="00DE1B9D" w:rsidP="003A6EC6">
      <w:pPr>
        <w:rPr>
          <w:color w:val="auto"/>
          <w:sz w:val="20"/>
          <w:szCs w:val="20"/>
        </w:rPr>
      </w:pPr>
    </w:p>
    <w:p w14:paraId="73E1A50A" w14:textId="77777777" w:rsidR="00DE1B9D" w:rsidRDefault="00DE1B9D" w:rsidP="003A6EC6">
      <w:pPr>
        <w:rPr>
          <w:color w:val="auto"/>
          <w:sz w:val="20"/>
          <w:szCs w:val="20"/>
        </w:rPr>
      </w:pPr>
    </w:p>
    <w:p w14:paraId="455B2E4D" w14:textId="77777777" w:rsidR="00DE1B9D" w:rsidRDefault="00DE1B9D" w:rsidP="003A6EC6">
      <w:pPr>
        <w:rPr>
          <w:color w:val="auto"/>
          <w:sz w:val="20"/>
          <w:szCs w:val="20"/>
        </w:rPr>
      </w:pPr>
    </w:p>
    <w:p w14:paraId="1624B97F" w14:textId="641A16D2" w:rsidR="00DE1B9D" w:rsidRDefault="00DE1B9D" w:rsidP="003A6EC6">
      <w:pPr>
        <w:rPr>
          <w:color w:val="auto"/>
          <w:sz w:val="20"/>
          <w:szCs w:val="20"/>
        </w:rPr>
      </w:pPr>
    </w:p>
    <w:p w14:paraId="295AD35F" w14:textId="77777777" w:rsidR="00DE1B9D" w:rsidRDefault="00DE1B9D" w:rsidP="003A6EC6">
      <w:pPr>
        <w:rPr>
          <w:color w:val="auto"/>
          <w:sz w:val="20"/>
          <w:szCs w:val="20"/>
        </w:rPr>
      </w:pPr>
    </w:p>
    <w:p w14:paraId="376BBB4C" w14:textId="77777777" w:rsidR="00DE1B9D" w:rsidRDefault="00DE1B9D" w:rsidP="003A6EC6">
      <w:pPr>
        <w:rPr>
          <w:color w:val="auto"/>
          <w:sz w:val="20"/>
          <w:szCs w:val="20"/>
        </w:rPr>
      </w:pPr>
    </w:p>
    <w:p w14:paraId="243B442F" w14:textId="77777777" w:rsidR="00DE1B9D" w:rsidRDefault="00DE1B9D" w:rsidP="003A6EC6">
      <w:pPr>
        <w:rPr>
          <w:color w:val="auto"/>
          <w:sz w:val="20"/>
          <w:szCs w:val="20"/>
        </w:rPr>
      </w:pPr>
    </w:p>
    <w:p w14:paraId="3192CC0D" w14:textId="0F33596E" w:rsidR="00DE1B9D" w:rsidRDefault="00072FC6"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24" behindDoc="1" locked="0" layoutInCell="1" allowOverlap="1" wp14:anchorId="1A5D6919" wp14:editId="5C557AFC">
                <wp:simplePos x="0" y="0"/>
                <wp:positionH relativeFrom="margin">
                  <wp:posOffset>158778</wp:posOffset>
                </wp:positionH>
                <wp:positionV relativeFrom="paragraph">
                  <wp:posOffset>245054</wp:posOffset>
                </wp:positionV>
                <wp:extent cx="5262245" cy="635"/>
                <wp:effectExtent l="0" t="0" r="0" b="0"/>
                <wp:wrapTight wrapText="bothSides">
                  <wp:wrapPolygon edited="0">
                    <wp:start x="0" y="0"/>
                    <wp:lineTo x="0" y="20057"/>
                    <wp:lineTo x="21504" y="20057"/>
                    <wp:lineTo x="21504" y="0"/>
                    <wp:lineTo x="0" y="0"/>
                  </wp:wrapPolygon>
                </wp:wrapTight>
                <wp:docPr id="860773738" name="Text Box 860773738"/>
                <wp:cNvGraphicFramePr/>
                <a:graphic xmlns:a="http://schemas.openxmlformats.org/drawingml/2006/main">
                  <a:graphicData uri="http://schemas.microsoft.com/office/word/2010/wordprocessingShape">
                    <wps:wsp>
                      <wps:cNvSpPr txBox="1"/>
                      <wps:spPr>
                        <a:xfrm>
                          <a:off x="0" y="0"/>
                          <a:ext cx="5262245" cy="635"/>
                        </a:xfrm>
                        <a:prstGeom prst="rect">
                          <a:avLst/>
                        </a:prstGeom>
                        <a:solidFill>
                          <a:prstClr val="white"/>
                        </a:solidFill>
                        <a:ln>
                          <a:noFill/>
                        </a:ln>
                      </wps:spPr>
                      <wps:txbx>
                        <w:txbxContent>
                          <w:p w14:paraId="57EA6B1A" w14:textId="12FD8F69" w:rsidR="00051934" w:rsidRPr="00B27AEB" w:rsidRDefault="00051934" w:rsidP="00051934">
                            <w:pPr>
                              <w:pStyle w:val="Popis"/>
                              <w:rPr>
                                <w:rFonts w:ascii="Arial Narrow" w:hAnsi="Arial Narrow"/>
                                <w:noProof/>
                                <w:color w:val="auto"/>
                                <w:shd w:val="clear" w:color="auto" w:fill="E6E6E6"/>
                              </w:rPr>
                            </w:pPr>
                            <w:r w:rsidRPr="00B27AEB">
                              <w:rPr>
                                <w:rFonts w:ascii="Arial Narrow" w:hAnsi="Arial Narrow"/>
                                <w:color w:val="auto"/>
                              </w:rPr>
                              <w:t xml:space="preserve">Obrázok </w:t>
                            </w:r>
                            <w:r w:rsidR="003F74C5" w:rsidRPr="00B27AEB">
                              <w:rPr>
                                <w:rFonts w:ascii="Arial Narrow" w:hAnsi="Arial Narrow"/>
                                <w:color w:val="auto"/>
                              </w:rPr>
                              <w:t>8</w:t>
                            </w:r>
                            <w:r w:rsidR="00C16AAA" w:rsidRPr="00B27AEB">
                              <w:rPr>
                                <w:rFonts w:ascii="Arial Narrow" w:hAnsi="Arial Narrow"/>
                                <w:color w:val="auto"/>
                              </w:rPr>
                              <w:t>8</w:t>
                            </w:r>
                            <w:r w:rsidR="003073EC" w:rsidRPr="00B27AEB">
                              <w:rPr>
                                <w:rFonts w:ascii="Arial Narrow" w:hAnsi="Arial Narrow"/>
                                <w:color w:val="auto"/>
                              </w:rPr>
                              <w:t>_</w:t>
                            </w:r>
                            <w:r w:rsidRPr="00B27AEB">
                              <w:rPr>
                                <w:rFonts w:ascii="Arial Narrow" w:hAnsi="Arial Narrow"/>
                                <w:color w:val="auto"/>
                              </w:rPr>
                              <w:t xml:space="preserve"> Schéma </w:t>
                            </w:r>
                            <w:r w:rsidR="00AF7841" w:rsidRPr="00B27AEB">
                              <w:rPr>
                                <w:rFonts w:ascii="Arial Narrow" w:hAnsi="Arial Narrow"/>
                                <w:color w:val="auto"/>
                              </w:rPr>
                              <w:t xml:space="preserve">osadenia </w:t>
                            </w:r>
                            <w:r w:rsidRPr="00B27AEB">
                              <w:rPr>
                                <w:rFonts w:ascii="Arial Narrow" w:hAnsi="Arial Narrow"/>
                                <w:color w:val="auto"/>
                              </w:rPr>
                              <w:t>zábradlia</w:t>
                            </w:r>
                            <w:r w:rsidR="00AF7841" w:rsidRPr="00B27AEB">
                              <w:rPr>
                                <w:rFonts w:ascii="Arial Narrow" w:hAnsi="Arial Narrow"/>
                                <w:color w:val="auto"/>
                              </w:rPr>
                              <w:t xml:space="preserve"> na zastávkovom ostrovčeku</w:t>
                            </w:r>
                            <w:r w:rsidRPr="00B27AEB">
                              <w:rPr>
                                <w:rFonts w:ascii="Arial Narrow" w:hAnsi="Arial Narrow"/>
                                <w:color w:val="auto"/>
                              </w:rPr>
                              <w:t xml:space="preserve"> pri trakčnom stožiari</w:t>
                            </w:r>
                            <w:r w:rsidR="000F490E" w:rsidRPr="00B27AEB">
                              <w:rPr>
                                <w:rFonts w:ascii="Arial Narrow" w:hAnsi="Arial Narrow"/>
                                <w:color w:val="auto"/>
                              </w:rPr>
                              <w:t xml:space="preserve"> </w:t>
                            </w:r>
                            <w:r w:rsidRPr="00B27AEB">
                              <w:rPr>
                                <w:rFonts w:ascii="Arial Narrow" w:hAnsi="Arial Narrow"/>
                                <w:color w:val="auto"/>
                              </w:rPr>
                              <w:t>–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A5D6919" id="Text Box 860773738" o:spid="_x0000_s1123" type="#_x0000_t202" style="position:absolute;margin-left:12.5pt;margin-top:19.3pt;width:414.35pt;height:.05pt;z-index:-2516611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" stroked="f">
                <v:textbox style="mso-fit-shape-to-text:t" inset="0,0,0,0">
                  <w:txbxContent>
                    <w:p w14:paraId="57EA6B1A" w14:textId="12FD8F69" w:rsidR="00051934" w:rsidRPr="00B27AEB" w:rsidRDefault="00051934" w:rsidP="00051934">
                      <w:pPr>
                        <w:pStyle w:val="Popis"/>
                        <w:rPr>
                          <w:rFonts w:ascii="Arial Narrow" w:hAnsi="Arial Narrow"/>
                          <w:noProof/>
                          <w:color w:val="auto"/>
                          <w:shd w:val="clear" w:color="auto" w:fill="E6E6E6"/>
                        </w:rPr>
                      </w:pPr>
                      <w:r w:rsidRPr="00B27AEB">
                        <w:rPr>
                          <w:rFonts w:ascii="Arial Narrow" w:hAnsi="Arial Narrow"/>
                          <w:color w:val="auto"/>
                        </w:rPr>
                        <w:t xml:space="preserve">Obrázok </w:t>
                      </w:r>
                      <w:r w:rsidR="003F74C5" w:rsidRPr="00B27AEB">
                        <w:rPr>
                          <w:rFonts w:ascii="Arial Narrow" w:hAnsi="Arial Narrow"/>
                          <w:color w:val="auto"/>
                        </w:rPr>
                        <w:t>8</w:t>
                      </w:r>
                      <w:r w:rsidR="00C16AAA" w:rsidRPr="00B27AEB">
                        <w:rPr>
                          <w:rFonts w:ascii="Arial Narrow" w:hAnsi="Arial Narrow"/>
                          <w:color w:val="auto"/>
                        </w:rPr>
                        <w:t>8</w:t>
                      </w:r>
                      <w:r w:rsidR="003073EC" w:rsidRPr="00B27AEB">
                        <w:rPr>
                          <w:rFonts w:ascii="Arial Narrow" w:hAnsi="Arial Narrow"/>
                          <w:color w:val="auto"/>
                        </w:rPr>
                        <w:t>_</w:t>
                      </w:r>
                      <w:r w:rsidRPr="00B27AEB">
                        <w:rPr>
                          <w:rFonts w:ascii="Arial Narrow" w:hAnsi="Arial Narrow"/>
                          <w:color w:val="auto"/>
                        </w:rPr>
                        <w:t xml:space="preserve"> Schéma </w:t>
                      </w:r>
                      <w:r w:rsidR="00AF7841" w:rsidRPr="00B27AEB">
                        <w:rPr>
                          <w:rFonts w:ascii="Arial Narrow" w:hAnsi="Arial Narrow"/>
                          <w:color w:val="auto"/>
                        </w:rPr>
                        <w:t xml:space="preserve">osadenia </w:t>
                      </w:r>
                      <w:r w:rsidRPr="00B27AEB">
                        <w:rPr>
                          <w:rFonts w:ascii="Arial Narrow" w:hAnsi="Arial Narrow"/>
                          <w:color w:val="auto"/>
                        </w:rPr>
                        <w:t>zábradlia</w:t>
                      </w:r>
                      <w:r w:rsidR="00AF7841" w:rsidRPr="00B27AEB">
                        <w:rPr>
                          <w:rFonts w:ascii="Arial Narrow" w:hAnsi="Arial Narrow"/>
                          <w:color w:val="auto"/>
                        </w:rPr>
                        <w:t xml:space="preserve"> na zastávkovom ostrovčeku</w:t>
                      </w:r>
                      <w:r w:rsidRPr="00B27AEB">
                        <w:rPr>
                          <w:rFonts w:ascii="Arial Narrow" w:hAnsi="Arial Narrow"/>
                          <w:color w:val="auto"/>
                        </w:rPr>
                        <w:t xml:space="preserve"> pri trakčnom stožiari</w:t>
                      </w:r>
                      <w:r w:rsidR="000F490E" w:rsidRPr="00B27AEB">
                        <w:rPr>
                          <w:rFonts w:ascii="Arial Narrow" w:hAnsi="Arial Narrow"/>
                          <w:color w:val="auto"/>
                        </w:rPr>
                        <w:t xml:space="preserve"> </w:t>
                      </w:r>
                      <w:r w:rsidRPr="00B27AEB">
                        <w:rPr>
                          <w:rFonts w:ascii="Arial Narrow" w:hAnsi="Arial Narrow"/>
                          <w:color w:val="auto"/>
                        </w:rPr>
                        <w:t>– pohľad a pôdorys</w:t>
                      </w:r>
                    </w:p>
                  </w:txbxContent>
                </v:textbox>
                <w10:wrap type="tight" anchorx="margin"/>
              </v:shape>
            </w:pict>
          </mc:Fallback>
        </mc:AlternateContent>
      </w:r>
    </w:p>
    <w:p w14:paraId="6C96CA73" w14:textId="788E8939" w:rsidR="00DE1B9D" w:rsidRDefault="00DE1B9D" w:rsidP="003A6EC6">
      <w:pPr>
        <w:rPr>
          <w:color w:val="auto"/>
          <w:sz w:val="20"/>
          <w:szCs w:val="20"/>
        </w:rPr>
      </w:pPr>
    </w:p>
    <w:p w14:paraId="12A77650" w14:textId="3FCD2209" w:rsidR="003A6EC6" w:rsidRPr="006774D8" w:rsidRDefault="003A6EC6" w:rsidP="003A6EC6">
      <w:pPr>
        <w:rPr>
          <w:color w:val="auto"/>
          <w:sz w:val="20"/>
          <w:szCs w:val="20"/>
        </w:rPr>
      </w:pPr>
    </w:p>
    <w:p w14:paraId="3D7291FC" w14:textId="740ED921" w:rsidR="003A6EC6" w:rsidRPr="006774D8" w:rsidRDefault="00171041" w:rsidP="003A6EC6">
      <w:pPr>
        <w:rPr>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5315" behindDoc="1" locked="0" layoutInCell="1" allowOverlap="1" wp14:anchorId="01B00439" wp14:editId="48DF0571">
                <wp:simplePos x="0" y="0"/>
                <wp:positionH relativeFrom="margin">
                  <wp:posOffset>304358</wp:posOffset>
                </wp:positionH>
                <wp:positionV relativeFrom="paragraph">
                  <wp:posOffset>6079573</wp:posOffset>
                </wp:positionV>
                <wp:extent cx="5434330" cy="635"/>
                <wp:effectExtent l="0" t="0" r="0" b="0"/>
                <wp:wrapTight wrapText="bothSides">
                  <wp:wrapPolygon edited="0">
                    <wp:start x="0" y="0"/>
                    <wp:lineTo x="0" y="20057"/>
                    <wp:lineTo x="21504" y="20057"/>
                    <wp:lineTo x="21504" y="0"/>
                    <wp:lineTo x="0" y="0"/>
                  </wp:wrapPolygon>
                </wp:wrapTight>
                <wp:docPr id="2007978554" name="Text Box 2007978554"/>
                <wp:cNvGraphicFramePr/>
                <a:graphic xmlns:a="http://schemas.openxmlformats.org/drawingml/2006/main">
                  <a:graphicData uri="http://schemas.microsoft.com/office/word/2010/wordprocessingShape">
                    <wps:wsp>
                      <wps:cNvSpPr txBox="1"/>
                      <wps:spPr>
                        <a:xfrm>
                          <a:off x="0" y="0"/>
                          <a:ext cx="5434330" cy="635"/>
                        </a:xfrm>
                        <a:prstGeom prst="rect">
                          <a:avLst/>
                        </a:prstGeom>
                        <a:solidFill>
                          <a:prstClr val="white"/>
                        </a:solidFill>
                        <a:ln>
                          <a:noFill/>
                        </a:ln>
                      </wps:spPr>
                      <wps:txbx>
                        <w:txbxContent>
                          <w:p w14:paraId="075629B2" w14:textId="7B5E8B20" w:rsidR="00AC63B0" w:rsidRPr="00B27AEB" w:rsidRDefault="00AC63B0" w:rsidP="008545A1">
                            <w:pPr>
                              <w:pStyle w:val="Popis"/>
                              <w:rPr>
                                <w:rFonts w:ascii="Arial Narrow" w:eastAsia="Calibri" w:hAnsi="Arial Narrow" w:cs="Calibri"/>
                                <w:noProof/>
                                <w:color w:val="auto"/>
                              </w:rPr>
                            </w:pPr>
                            <w:r w:rsidRPr="00B27AEB">
                              <w:rPr>
                                <w:rFonts w:ascii="Arial Narrow" w:hAnsi="Arial Narrow"/>
                                <w:color w:val="auto"/>
                              </w:rPr>
                              <w:t xml:space="preserve">Obrázok </w:t>
                            </w:r>
                            <w:r w:rsidR="003F74C5" w:rsidRPr="00B27AEB">
                              <w:rPr>
                                <w:rFonts w:ascii="Arial Narrow" w:hAnsi="Arial Narrow"/>
                                <w:color w:val="auto"/>
                              </w:rPr>
                              <w:t>8</w:t>
                            </w:r>
                            <w:r w:rsidR="00C16AAA" w:rsidRPr="00B27AEB">
                              <w:rPr>
                                <w:rFonts w:ascii="Arial Narrow" w:hAnsi="Arial Narrow"/>
                                <w:color w:val="auto"/>
                              </w:rPr>
                              <w:t>9</w:t>
                            </w:r>
                            <w:r w:rsidR="003073EC" w:rsidRPr="00B27AEB">
                              <w:rPr>
                                <w:rFonts w:ascii="Arial Narrow" w:hAnsi="Arial Narrow"/>
                                <w:color w:val="auto"/>
                              </w:rPr>
                              <w:t>_</w:t>
                            </w:r>
                            <w:r w:rsidRPr="00B27AEB">
                              <w:rPr>
                                <w:rFonts w:ascii="Arial Narrow" w:hAnsi="Arial Narrow"/>
                                <w:color w:val="auto"/>
                              </w:rPr>
                              <w:t xml:space="preserve"> Schéma </w:t>
                            </w:r>
                            <w:r w:rsidR="000F490E" w:rsidRPr="00B27AEB">
                              <w:rPr>
                                <w:rFonts w:ascii="Arial Narrow" w:hAnsi="Arial Narrow"/>
                                <w:color w:val="auto"/>
                              </w:rPr>
                              <w:t xml:space="preserve">osadenia </w:t>
                            </w:r>
                            <w:r w:rsidRPr="00B27AEB">
                              <w:rPr>
                                <w:rFonts w:ascii="Arial Narrow" w:hAnsi="Arial Narrow"/>
                                <w:color w:val="auto"/>
                              </w:rPr>
                              <w:t>zábradlia na rampe -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1B00439" id="Text Box 2007978554" o:spid="_x0000_s1124" type="#_x0000_t202" style="position:absolute;margin-left:23.95pt;margin-top:478.7pt;width:427.9pt;height:.05pt;z-index:-25166116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" stroked="f">
                <v:textbox style="mso-fit-shape-to-text:t" inset="0,0,0,0">
                  <w:txbxContent>
                    <w:p w14:paraId="075629B2" w14:textId="7B5E8B20" w:rsidR="00AC63B0" w:rsidRPr="00B27AEB" w:rsidRDefault="00AC63B0" w:rsidP="008545A1">
                      <w:pPr>
                        <w:pStyle w:val="Popis"/>
                        <w:rPr>
                          <w:rFonts w:ascii="Arial Narrow" w:eastAsia="Calibri" w:hAnsi="Arial Narrow" w:cs="Calibri"/>
                          <w:noProof/>
                          <w:color w:val="auto"/>
                        </w:rPr>
                      </w:pPr>
                      <w:r w:rsidRPr="00B27AEB">
                        <w:rPr>
                          <w:rFonts w:ascii="Arial Narrow" w:hAnsi="Arial Narrow"/>
                          <w:color w:val="auto"/>
                        </w:rPr>
                        <w:t xml:space="preserve">Obrázok </w:t>
                      </w:r>
                      <w:r w:rsidR="003F74C5" w:rsidRPr="00B27AEB">
                        <w:rPr>
                          <w:rFonts w:ascii="Arial Narrow" w:hAnsi="Arial Narrow"/>
                          <w:color w:val="auto"/>
                        </w:rPr>
                        <w:t>8</w:t>
                      </w:r>
                      <w:r w:rsidR="00C16AAA" w:rsidRPr="00B27AEB">
                        <w:rPr>
                          <w:rFonts w:ascii="Arial Narrow" w:hAnsi="Arial Narrow"/>
                          <w:color w:val="auto"/>
                        </w:rPr>
                        <w:t>9</w:t>
                      </w:r>
                      <w:r w:rsidR="003073EC" w:rsidRPr="00B27AEB">
                        <w:rPr>
                          <w:rFonts w:ascii="Arial Narrow" w:hAnsi="Arial Narrow"/>
                          <w:color w:val="auto"/>
                        </w:rPr>
                        <w:t>_</w:t>
                      </w:r>
                      <w:r w:rsidRPr="00B27AEB">
                        <w:rPr>
                          <w:rFonts w:ascii="Arial Narrow" w:hAnsi="Arial Narrow"/>
                          <w:color w:val="auto"/>
                        </w:rPr>
                        <w:t xml:space="preserve"> Schéma </w:t>
                      </w:r>
                      <w:r w:rsidR="000F490E" w:rsidRPr="00B27AEB">
                        <w:rPr>
                          <w:rFonts w:ascii="Arial Narrow" w:hAnsi="Arial Narrow"/>
                          <w:color w:val="auto"/>
                        </w:rPr>
                        <w:t xml:space="preserve">osadenia </w:t>
                      </w:r>
                      <w:r w:rsidRPr="00B27AEB">
                        <w:rPr>
                          <w:rFonts w:ascii="Arial Narrow" w:hAnsi="Arial Narrow"/>
                          <w:color w:val="auto"/>
                        </w:rPr>
                        <w:t>zábradlia na rampe - pohľad a pôdorys</w:t>
                      </w:r>
                    </w:p>
                  </w:txbxContent>
                </v:textbox>
                <w10:wrap type="tight" anchorx="margin"/>
              </v:shape>
            </w:pict>
          </mc:Fallback>
        </mc:AlternateContent>
      </w:r>
      <w:r w:rsidR="007F5D15" w:rsidRPr="007F5D15">
        <w:rPr>
          <w:noProof/>
          <w:color w:val="auto"/>
          <w:sz w:val="20"/>
          <w:szCs w:val="20"/>
        </w:rPr>
        <w:drawing>
          <wp:anchor distT="0" distB="0" distL="114300" distR="114300" simplePos="0" relativeHeight="251658521" behindDoc="1" locked="0" layoutInCell="1" allowOverlap="1" wp14:anchorId="61C3D088" wp14:editId="051F316B">
            <wp:simplePos x="0" y="0"/>
            <wp:positionH relativeFrom="column">
              <wp:posOffset>-279566</wp:posOffset>
            </wp:positionH>
            <wp:positionV relativeFrom="paragraph">
              <wp:posOffset>525</wp:posOffset>
            </wp:positionV>
            <wp:extent cx="5880735" cy="6034405"/>
            <wp:effectExtent l="0" t="0" r="5715" b="4445"/>
            <wp:wrapTight wrapText="bothSides">
              <wp:wrapPolygon edited="0">
                <wp:start x="0" y="0"/>
                <wp:lineTo x="0" y="21548"/>
                <wp:lineTo x="21551" y="21548"/>
                <wp:lineTo x="21551" y="0"/>
                <wp:lineTo x="0" y="0"/>
              </wp:wrapPolygon>
            </wp:wrapTight>
            <wp:docPr id="77874584" name="Obrázok 1" descr="Obrázok, na ktorom je text, diagram, plán,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74584" name="Obrázok 1" descr="Obrázok, na ktorom je text, diagram, plán, technický výkres&#10;&#10;Automaticky generovaný popis"/>
                    <pic:cNvPicPr/>
                  </pic:nvPicPr>
                  <pic:blipFill>
                    <a:blip r:embed="rId135">
                      <a:extLst>
                        <a:ext uri="{28A0092B-C50C-407E-A947-70E740481C1C}">
                          <a14:useLocalDpi xmlns:a14="http://schemas.microsoft.com/office/drawing/2010/main"/>
                        </a:ext>
                      </a:extLst>
                    </a:blip>
                    <a:stretch>
                      <a:fillRect/>
                    </a:stretch>
                  </pic:blipFill>
                  <pic:spPr>
                    <a:xfrm>
                      <a:off x="0" y="0"/>
                      <a:ext cx="5880735" cy="6034405"/>
                    </a:xfrm>
                    <a:prstGeom prst="rect">
                      <a:avLst/>
                    </a:prstGeom>
                  </pic:spPr>
                </pic:pic>
              </a:graphicData>
            </a:graphic>
            <wp14:sizeRelH relativeFrom="margin">
              <wp14:pctWidth>0</wp14:pctWidth>
            </wp14:sizeRelH>
            <wp14:sizeRelV relativeFrom="margin">
              <wp14:pctHeight>0</wp14:pctHeight>
            </wp14:sizeRelV>
          </wp:anchor>
        </w:drawing>
      </w:r>
    </w:p>
    <w:p w14:paraId="6F574FDA" w14:textId="5C2C19FB" w:rsidR="003A6EC6" w:rsidRPr="006774D8" w:rsidRDefault="005A6279" w:rsidP="003A6EC6">
      <w:pPr>
        <w:rPr>
          <w:color w:val="auto"/>
          <w:sz w:val="20"/>
          <w:szCs w:val="20"/>
        </w:rPr>
      </w:pPr>
      <w:r w:rsidRPr="005A6279">
        <w:rPr>
          <w:color w:val="auto"/>
          <w:sz w:val="20"/>
          <w:szCs w:val="20"/>
        </w:rPr>
        <w:t xml:space="preserve"> </w:t>
      </w:r>
    </w:p>
    <w:p w14:paraId="039F6033" w14:textId="172BD9EA" w:rsidR="003A6EC6" w:rsidRPr="006774D8" w:rsidRDefault="003A6EC6" w:rsidP="003A6EC6">
      <w:pPr>
        <w:rPr>
          <w:color w:val="auto"/>
          <w:sz w:val="20"/>
          <w:szCs w:val="20"/>
        </w:rPr>
      </w:pPr>
    </w:p>
    <w:p w14:paraId="143A3DB3" w14:textId="3A0876B9" w:rsidR="003A6EC6" w:rsidRPr="006774D8" w:rsidRDefault="003A6EC6" w:rsidP="003A6EC6">
      <w:pPr>
        <w:rPr>
          <w:color w:val="auto"/>
          <w:sz w:val="20"/>
          <w:szCs w:val="20"/>
        </w:rPr>
      </w:pPr>
    </w:p>
    <w:p w14:paraId="714C7C7F" w14:textId="6586C145" w:rsidR="003A6EC6" w:rsidRPr="006774D8" w:rsidRDefault="003A6EC6" w:rsidP="003A6EC6">
      <w:pPr>
        <w:rPr>
          <w:color w:val="auto"/>
          <w:sz w:val="20"/>
          <w:szCs w:val="20"/>
        </w:rPr>
      </w:pPr>
    </w:p>
    <w:p w14:paraId="6CEC548A" w14:textId="62699596" w:rsidR="00051934" w:rsidRPr="006774D8" w:rsidRDefault="00051934" w:rsidP="003A6EC6">
      <w:pPr>
        <w:rPr>
          <w:color w:val="auto"/>
          <w:sz w:val="20"/>
          <w:szCs w:val="20"/>
        </w:rPr>
      </w:pPr>
    </w:p>
    <w:p w14:paraId="57579CEC" w14:textId="00AD0C11" w:rsidR="003A6EC6" w:rsidRPr="006774D8" w:rsidRDefault="003A6EC6" w:rsidP="003A6EC6">
      <w:pPr>
        <w:rPr>
          <w:color w:val="auto"/>
          <w:sz w:val="20"/>
          <w:szCs w:val="20"/>
        </w:rPr>
      </w:pPr>
    </w:p>
    <w:p w14:paraId="4AF4227F" w14:textId="6CB3017A" w:rsidR="00C44C69" w:rsidRPr="006774D8" w:rsidRDefault="00C44C69">
      <w:pPr>
        <w:rPr>
          <w:rFonts w:eastAsiaTheme="majorEastAsia" w:cstheme="majorBidi"/>
          <w:b/>
          <w:color w:val="auto"/>
          <w:sz w:val="20"/>
          <w:szCs w:val="20"/>
        </w:rPr>
      </w:pPr>
      <w:bookmarkStart w:id="774" w:name="_Toc156326312"/>
      <w:bookmarkStart w:id="775" w:name="_Toc156373023"/>
      <w:bookmarkStart w:id="776" w:name="_Toc156771196"/>
      <w:bookmarkStart w:id="777" w:name="_Toc156846927"/>
      <w:bookmarkEnd w:id="774"/>
      <w:bookmarkEnd w:id="775"/>
      <w:bookmarkEnd w:id="776"/>
      <w:bookmarkEnd w:id="777"/>
      <w:r w:rsidRPr="006774D8">
        <w:rPr>
          <w:color w:val="auto"/>
          <w:sz w:val="20"/>
          <w:szCs w:val="20"/>
        </w:rPr>
        <w:br w:type="page"/>
      </w:r>
    </w:p>
    <w:p w14:paraId="32434651" w14:textId="32D9FBC4" w:rsidR="008C0297" w:rsidRPr="006774D8" w:rsidRDefault="00BF2A46" w:rsidP="002B2901">
      <w:pPr>
        <w:pStyle w:val="Nadpis3"/>
      </w:pPr>
      <w:bookmarkStart w:id="778" w:name="_Toc156859301"/>
      <w:bookmarkStart w:id="779" w:name="_Toc156326313"/>
      <w:bookmarkStart w:id="780" w:name="_Toc156373024"/>
      <w:bookmarkStart w:id="781" w:name="_Toc156771197"/>
      <w:bookmarkStart w:id="782" w:name="_Toc156846928"/>
      <w:bookmarkStart w:id="783" w:name="_Toc156859302"/>
      <w:bookmarkStart w:id="784" w:name="_Toc156326314"/>
      <w:bookmarkStart w:id="785" w:name="_Toc156373025"/>
      <w:bookmarkStart w:id="786" w:name="_Toc156771198"/>
      <w:bookmarkStart w:id="787" w:name="_Toc156846929"/>
      <w:bookmarkStart w:id="788" w:name="_Toc156859303"/>
      <w:bookmarkStart w:id="789" w:name="_Toc156326315"/>
      <w:bookmarkStart w:id="790" w:name="_Toc156373026"/>
      <w:bookmarkStart w:id="791" w:name="_Toc156771199"/>
      <w:bookmarkStart w:id="792" w:name="_Toc156846930"/>
      <w:bookmarkStart w:id="793" w:name="_Toc156859304"/>
      <w:bookmarkStart w:id="794" w:name="_Toc156326316"/>
      <w:bookmarkStart w:id="795" w:name="_Toc156373027"/>
      <w:bookmarkStart w:id="796" w:name="_Toc156771200"/>
      <w:bookmarkStart w:id="797" w:name="_Toc156846931"/>
      <w:bookmarkStart w:id="798" w:name="_Toc156859305"/>
      <w:bookmarkStart w:id="799" w:name="_Toc156326317"/>
      <w:bookmarkStart w:id="800" w:name="_Toc156373028"/>
      <w:bookmarkStart w:id="801" w:name="_Toc156771201"/>
      <w:bookmarkStart w:id="802" w:name="_Toc156846932"/>
      <w:bookmarkStart w:id="803" w:name="_Toc156859306"/>
      <w:bookmarkStart w:id="804" w:name="_Toc156326318"/>
      <w:bookmarkStart w:id="805" w:name="_Toc156373029"/>
      <w:bookmarkStart w:id="806" w:name="_Toc156771202"/>
      <w:bookmarkStart w:id="807" w:name="_Toc156846933"/>
      <w:bookmarkStart w:id="808" w:name="_Toc156859307"/>
      <w:bookmarkStart w:id="809" w:name="_Toc156326319"/>
      <w:bookmarkStart w:id="810" w:name="_Toc156373030"/>
      <w:bookmarkStart w:id="811" w:name="_Toc156771203"/>
      <w:bookmarkStart w:id="812" w:name="_Toc156846934"/>
      <w:bookmarkStart w:id="813" w:name="_Toc156859308"/>
      <w:bookmarkStart w:id="814" w:name="_Toc156326320"/>
      <w:bookmarkStart w:id="815" w:name="_Toc156373031"/>
      <w:bookmarkStart w:id="816" w:name="_Toc156771204"/>
      <w:bookmarkStart w:id="817" w:name="_Toc156846935"/>
      <w:bookmarkStart w:id="818" w:name="_Toc156859309"/>
      <w:bookmarkStart w:id="819" w:name="_Toc156326321"/>
      <w:bookmarkStart w:id="820" w:name="_Toc156373032"/>
      <w:bookmarkStart w:id="821" w:name="_Toc156771205"/>
      <w:bookmarkStart w:id="822" w:name="_Toc156846936"/>
      <w:bookmarkStart w:id="823" w:name="_Toc156859310"/>
      <w:bookmarkStart w:id="824" w:name="_Toc156326322"/>
      <w:bookmarkStart w:id="825" w:name="_Toc156373033"/>
      <w:bookmarkStart w:id="826" w:name="_Toc156771206"/>
      <w:bookmarkStart w:id="827" w:name="_Toc156846937"/>
      <w:bookmarkStart w:id="828" w:name="_Toc156859311"/>
      <w:bookmarkStart w:id="829" w:name="_Toc156326323"/>
      <w:bookmarkStart w:id="830" w:name="_Toc156373034"/>
      <w:bookmarkStart w:id="831" w:name="_Toc156771207"/>
      <w:bookmarkStart w:id="832" w:name="_Toc156846938"/>
      <w:bookmarkStart w:id="833" w:name="_Toc156859312"/>
      <w:bookmarkStart w:id="834" w:name="_Toc156326324"/>
      <w:bookmarkStart w:id="835" w:name="_Toc156373035"/>
      <w:bookmarkStart w:id="836" w:name="_Toc156771208"/>
      <w:bookmarkStart w:id="837" w:name="_Toc156846939"/>
      <w:bookmarkStart w:id="838" w:name="_Toc156859313"/>
      <w:bookmarkStart w:id="839" w:name="_Toc156326325"/>
      <w:bookmarkStart w:id="840" w:name="_Toc156373036"/>
      <w:bookmarkStart w:id="841" w:name="_Toc156771209"/>
      <w:bookmarkStart w:id="842" w:name="_Toc156846940"/>
      <w:bookmarkStart w:id="843" w:name="_Toc156859314"/>
      <w:bookmarkStart w:id="844" w:name="_Toc156326326"/>
      <w:bookmarkStart w:id="845" w:name="_Toc156373037"/>
      <w:bookmarkStart w:id="846" w:name="_Toc156771210"/>
      <w:bookmarkStart w:id="847" w:name="_Toc156846941"/>
      <w:bookmarkStart w:id="848" w:name="_Toc156859315"/>
      <w:bookmarkStart w:id="849" w:name="_Toc156326327"/>
      <w:bookmarkStart w:id="850" w:name="_Toc156373038"/>
      <w:bookmarkStart w:id="851" w:name="_Toc156771211"/>
      <w:bookmarkStart w:id="852" w:name="_Toc156846942"/>
      <w:bookmarkStart w:id="853" w:name="_Toc156859316"/>
      <w:bookmarkStart w:id="854" w:name="_Toc156326328"/>
      <w:bookmarkStart w:id="855" w:name="_Toc156373039"/>
      <w:bookmarkStart w:id="856" w:name="_Toc156771212"/>
      <w:bookmarkStart w:id="857" w:name="_Toc156846943"/>
      <w:bookmarkStart w:id="858" w:name="_Toc156859317"/>
      <w:bookmarkStart w:id="859" w:name="_Toc156326329"/>
      <w:bookmarkStart w:id="860" w:name="_Toc156373040"/>
      <w:bookmarkStart w:id="861" w:name="_Toc156771213"/>
      <w:bookmarkStart w:id="862" w:name="_Toc156846944"/>
      <w:bookmarkStart w:id="863" w:name="_Toc156859318"/>
      <w:bookmarkStart w:id="864" w:name="_Toc156326330"/>
      <w:bookmarkStart w:id="865" w:name="_Toc156373041"/>
      <w:bookmarkStart w:id="866" w:name="_Toc156771214"/>
      <w:bookmarkStart w:id="867" w:name="_Toc156846945"/>
      <w:bookmarkStart w:id="868" w:name="_Toc156859319"/>
      <w:bookmarkStart w:id="869" w:name="_Toc156326331"/>
      <w:bookmarkStart w:id="870" w:name="_Toc156373042"/>
      <w:bookmarkStart w:id="871" w:name="_Toc156771215"/>
      <w:bookmarkStart w:id="872" w:name="_Toc156846946"/>
      <w:bookmarkStart w:id="873" w:name="_Toc156859320"/>
      <w:bookmarkStart w:id="874" w:name="_Toc156326332"/>
      <w:bookmarkStart w:id="875" w:name="_Toc156373043"/>
      <w:bookmarkStart w:id="876" w:name="_Toc156771216"/>
      <w:bookmarkStart w:id="877" w:name="_Toc156846947"/>
      <w:bookmarkStart w:id="878" w:name="_Toc156859321"/>
      <w:bookmarkStart w:id="879" w:name="_Toc156326333"/>
      <w:bookmarkStart w:id="880" w:name="_Toc156373044"/>
      <w:bookmarkStart w:id="881" w:name="_Toc156771217"/>
      <w:bookmarkStart w:id="882" w:name="_Toc156846948"/>
      <w:bookmarkStart w:id="883" w:name="_Toc156859322"/>
      <w:bookmarkStart w:id="884" w:name="_Toc156326334"/>
      <w:bookmarkStart w:id="885" w:name="_Toc156373045"/>
      <w:bookmarkStart w:id="886" w:name="_Toc156771218"/>
      <w:bookmarkStart w:id="887" w:name="_Toc156846949"/>
      <w:bookmarkStart w:id="888" w:name="_Toc156859323"/>
      <w:bookmarkStart w:id="889" w:name="_Toc156326335"/>
      <w:bookmarkStart w:id="890" w:name="_Toc156373046"/>
      <w:bookmarkStart w:id="891" w:name="_Toc156771219"/>
      <w:bookmarkStart w:id="892" w:name="_Toc156846950"/>
      <w:bookmarkStart w:id="893" w:name="_Toc156859324"/>
      <w:bookmarkStart w:id="894" w:name="_Toc156326336"/>
      <w:bookmarkStart w:id="895" w:name="_Toc156373047"/>
      <w:bookmarkStart w:id="896" w:name="_Toc156771220"/>
      <w:bookmarkStart w:id="897" w:name="_Toc156846951"/>
      <w:bookmarkStart w:id="898" w:name="_Toc156859325"/>
      <w:bookmarkStart w:id="899" w:name="_EIT__–"/>
      <w:bookmarkStart w:id="900" w:name="_Toc197434409"/>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r w:rsidRPr="006774D8">
        <w:rPr>
          <w:rFonts w:eastAsia="Calibri"/>
        </w:rPr>
        <w:lastRenderedPageBreak/>
        <w:t xml:space="preserve">EIT </w:t>
      </w:r>
      <w:r w:rsidRPr="006774D8">
        <w:t xml:space="preserve"> – elektronická </w:t>
      </w:r>
      <w:r w:rsidRPr="002B2901">
        <w:t>informačná</w:t>
      </w:r>
      <w:r w:rsidRPr="006774D8">
        <w:t xml:space="preserve"> tabuľa</w:t>
      </w:r>
      <w:bookmarkEnd w:id="900"/>
    </w:p>
    <w:p w14:paraId="5384FC12" w14:textId="77777777" w:rsidR="00930634" w:rsidRPr="006774D8" w:rsidRDefault="00930634" w:rsidP="00540940">
      <w:pPr>
        <w:ind w:left="708" w:firstLine="708"/>
        <w:rPr>
          <w:rFonts w:ascii="Calibri" w:eastAsia="Calibri" w:hAnsi="Calibri" w:cs="Calibri"/>
          <w:b/>
          <w:bCs/>
          <w:color w:val="auto"/>
          <w:sz w:val="20"/>
          <w:szCs w:val="20"/>
        </w:rPr>
      </w:pPr>
    </w:p>
    <w:p w14:paraId="7A182C24" w14:textId="37BC7298" w:rsidR="00540940" w:rsidRPr="00B27AEB" w:rsidRDefault="00540940" w:rsidP="00540940">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Typ a tvar</w:t>
      </w:r>
    </w:p>
    <w:p w14:paraId="4BC440FC" w14:textId="0A310FF7" w:rsidR="00DF3850" w:rsidRPr="00B27AEB" w:rsidRDefault="00540940" w:rsidP="00F90DF0">
      <w:pPr>
        <w:pStyle w:val="Odsekzoznamu"/>
        <w:numPr>
          <w:ilvl w:val="0"/>
          <w:numId w:val="21"/>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Obojstranná</w:t>
      </w:r>
      <w:r w:rsidR="007A7429" w:rsidRPr="00B27AEB">
        <w:rPr>
          <w:rFonts w:ascii="Arial Narrow" w:eastAsia="Calibri" w:hAnsi="Arial Narrow" w:cs="Calibri"/>
          <w:color w:val="auto"/>
          <w:sz w:val="21"/>
          <w:szCs w:val="21"/>
        </w:rPr>
        <w:t xml:space="preserve"> </w:t>
      </w:r>
      <w:r w:rsidR="00DB66CB" w:rsidRPr="00B27AEB">
        <w:rPr>
          <w:rFonts w:ascii="Arial Narrow" w:eastAsia="Calibri" w:hAnsi="Arial Narrow" w:cs="Calibri"/>
          <w:color w:val="auto"/>
          <w:sz w:val="21"/>
          <w:szCs w:val="21"/>
        </w:rPr>
        <w:t>/</w:t>
      </w:r>
      <w:r w:rsidR="007A7429" w:rsidRPr="00B27AEB">
        <w:rPr>
          <w:rFonts w:ascii="Arial Narrow" w:eastAsia="Calibri" w:hAnsi="Arial Narrow" w:cs="Calibri"/>
          <w:color w:val="auto"/>
          <w:sz w:val="21"/>
          <w:szCs w:val="21"/>
        </w:rPr>
        <w:t xml:space="preserve"> </w:t>
      </w:r>
      <w:r w:rsidR="00DB66CB" w:rsidRPr="00B27AEB">
        <w:rPr>
          <w:rFonts w:ascii="Arial Narrow" w:eastAsia="Calibri" w:hAnsi="Arial Narrow" w:cs="Calibri"/>
          <w:color w:val="auto"/>
          <w:sz w:val="21"/>
          <w:szCs w:val="21"/>
        </w:rPr>
        <w:t>jednostranná</w:t>
      </w:r>
      <w:r w:rsidRPr="00B27AEB">
        <w:rPr>
          <w:rFonts w:ascii="Arial Narrow" w:eastAsia="Calibri" w:hAnsi="Arial Narrow" w:cs="Calibri"/>
          <w:color w:val="auto"/>
          <w:sz w:val="21"/>
          <w:szCs w:val="21"/>
        </w:rPr>
        <w:t xml:space="preserve"> elektronická informačná tabuľa s integrovaným reproduktorom</w:t>
      </w:r>
      <w:r w:rsidR="002A28D1" w:rsidRPr="00B27AEB">
        <w:rPr>
          <w:rFonts w:ascii="Arial Narrow" w:eastAsia="Calibri" w:hAnsi="Arial Narrow" w:cs="Calibri"/>
          <w:color w:val="auto"/>
          <w:sz w:val="21"/>
          <w:szCs w:val="21"/>
        </w:rPr>
        <w:t xml:space="preserve">  </w:t>
      </w:r>
    </w:p>
    <w:p w14:paraId="0F441B5D" w14:textId="1E18328E" w:rsidR="00DF061D" w:rsidRPr="00B27AEB" w:rsidRDefault="00DF061D" w:rsidP="00F90DF0">
      <w:pPr>
        <w:pStyle w:val="Odsekzoznamu"/>
        <w:numPr>
          <w:ilvl w:val="0"/>
          <w:numId w:val="21"/>
        </w:numPr>
        <w:ind w:left="2127"/>
        <w:rPr>
          <w:rFonts w:ascii="Arial Narrow" w:eastAsiaTheme="minorEastAsia" w:hAnsi="Arial Narrow"/>
          <w:color w:val="auto"/>
          <w:sz w:val="21"/>
          <w:szCs w:val="21"/>
        </w:rPr>
      </w:pPr>
      <w:proofErr w:type="spellStart"/>
      <w:r w:rsidRPr="00B27AEB">
        <w:rPr>
          <w:rFonts w:ascii="Arial Narrow" w:eastAsiaTheme="minorEastAsia" w:hAnsi="Arial Narrow"/>
          <w:color w:val="auto"/>
          <w:sz w:val="21"/>
          <w:szCs w:val="21"/>
        </w:rPr>
        <w:t>Bezrámové</w:t>
      </w:r>
      <w:proofErr w:type="spellEnd"/>
      <w:r w:rsidRPr="00B27AEB">
        <w:rPr>
          <w:rFonts w:ascii="Arial Narrow" w:eastAsiaTheme="minorEastAsia" w:hAnsi="Arial Narrow"/>
          <w:color w:val="auto"/>
          <w:sz w:val="21"/>
          <w:szCs w:val="21"/>
        </w:rPr>
        <w:t xml:space="preserve"> prevedenie tabu</w:t>
      </w:r>
      <w:r w:rsidR="00765514" w:rsidRPr="00B27AEB">
        <w:rPr>
          <w:rFonts w:ascii="Arial Narrow" w:eastAsiaTheme="minorEastAsia" w:hAnsi="Arial Narrow"/>
          <w:color w:val="auto"/>
          <w:sz w:val="21"/>
          <w:szCs w:val="21"/>
        </w:rPr>
        <w:t>le</w:t>
      </w:r>
    </w:p>
    <w:p w14:paraId="12C73AEC" w14:textId="64AE34EB" w:rsidR="007D6ECD" w:rsidRPr="00B27AEB" w:rsidRDefault="007D6ECD" w:rsidP="00871C30">
      <w:pPr>
        <w:pStyle w:val="Odsekzoznamu"/>
        <w:numPr>
          <w:ilvl w:val="0"/>
          <w:numId w:val="21"/>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Displej so 4</w:t>
      </w:r>
      <w:r w:rsidR="0081150D" w:rsidRPr="00B27AEB">
        <w:rPr>
          <w:rFonts w:ascii="Arial Narrow" w:eastAsiaTheme="minorEastAsia" w:hAnsi="Arial Narrow"/>
          <w:color w:val="auto"/>
          <w:sz w:val="21"/>
          <w:szCs w:val="21"/>
        </w:rPr>
        <w:t xml:space="preserve"> alebo 8</w:t>
      </w:r>
      <w:r w:rsidRPr="00B27AEB">
        <w:rPr>
          <w:rFonts w:ascii="Arial Narrow" w:eastAsiaTheme="minorEastAsia" w:hAnsi="Arial Narrow"/>
          <w:color w:val="auto"/>
          <w:sz w:val="21"/>
          <w:szCs w:val="21"/>
        </w:rPr>
        <w:t xml:space="preserve"> riadkami</w:t>
      </w:r>
      <w:r w:rsidR="00871C30" w:rsidRPr="00B27AEB">
        <w:rPr>
          <w:rFonts w:ascii="Arial Narrow" w:eastAsiaTheme="minorEastAsia" w:hAnsi="Arial Narrow"/>
          <w:color w:val="auto"/>
          <w:sz w:val="21"/>
          <w:szCs w:val="21"/>
        </w:rPr>
        <w:t xml:space="preserve"> </w:t>
      </w:r>
    </w:p>
    <w:p w14:paraId="60C658FE" w14:textId="537BEFD8" w:rsidR="0005429C" w:rsidRPr="00B27AEB" w:rsidRDefault="0005429C" w:rsidP="00871C30">
      <w:pPr>
        <w:pStyle w:val="Odsekzoznamu"/>
        <w:numPr>
          <w:ilvl w:val="0"/>
          <w:numId w:val="21"/>
        </w:numPr>
        <w:ind w:left="2127"/>
        <w:rPr>
          <w:rFonts w:ascii="Arial Narrow" w:eastAsiaTheme="minorEastAsia" w:hAnsi="Arial Narrow"/>
          <w:color w:val="auto"/>
          <w:sz w:val="21"/>
          <w:szCs w:val="21"/>
        </w:rPr>
      </w:pPr>
      <w:r w:rsidRPr="002A1F19">
        <w:rPr>
          <w:rFonts w:ascii="Arial Narrow" w:eastAsia="Calibri" w:hAnsi="Arial Narrow" w:cs="Calibri"/>
          <w:color w:val="auto"/>
          <w:sz w:val="21"/>
          <w:szCs w:val="21"/>
        </w:rPr>
        <w:t>Počet strán</w:t>
      </w:r>
      <w:r w:rsidR="004745B8" w:rsidRPr="002A1F19">
        <w:rPr>
          <w:rFonts w:ascii="Arial Narrow" w:eastAsia="Calibri" w:hAnsi="Arial Narrow" w:cs="Calibri"/>
          <w:color w:val="auto"/>
          <w:sz w:val="21"/>
          <w:szCs w:val="21"/>
        </w:rPr>
        <w:t xml:space="preserve">, riadkov EIT aj spôsob umiestnenia </w:t>
      </w:r>
      <w:r w:rsidR="00DE5E81" w:rsidRPr="002A1F19">
        <w:rPr>
          <w:rFonts w:ascii="Arial Narrow" w:eastAsia="Calibri" w:hAnsi="Arial Narrow" w:cs="Calibri"/>
          <w:color w:val="auto"/>
          <w:sz w:val="21"/>
          <w:szCs w:val="21"/>
        </w:rPr>
        <w:t xml:space="preserve">EIT </w:t>
      </w:r>
      <w:r w:rsidR="004745B8" w:rsidRPr="002A1F19">
        <w:rPr>
          <w:rFonts w:ascii="Arial Narrow" w:eastAsia="Calibri" w:hAnsi="Arial Narrow" w:cs="Calibri"/>
          <w:color w:val="auto"/>
          <w:sz w:val="21"/>
          <w:szCs w:val="21"/>
        </w:rPr>
        <w:t>na nástupištiach</w:t>
      </w:r>
      <w:r w:rsidR="00237007" w:rsidRPr="002A1F19">
        <w:rPr>
          <w:rFonts w:ascii="Arial Narrow" w:eastAsia="Calibri" w:hAnsi="Arial Narrow" w:cs="Calibri"/>
          <w:color w:val="auto"/>
          <w:sz w:val="21"/>
          <w:szCs w:val="21"/>
        </w:rPr>
        <w:t xml:space="preserve"> jednotlivých zastávok</w:t>
      </w:r>
      <w:r w:rsidR="004745B8" w:rsidRPr="002A1F19">
        <w:rPr>
          <w:rFonts w:ascii="Arial Narrow" w:eastAsia="Calibri" w:hAnsi="Arial Narrow" w:cs="Calibri"/>
          <w:color w:val="auto"/>
          <w:sz w:val="21"/>
          <w:szCs w:val="21"/>
        </w:rPr>
        <w:t xml:space="preserve"> je </w:t>
      </w:r>
      <w:r w:rsidR="000473C3" w:rsidRPr="002A1F19">
        <w:rPr>
          <w:rFonts w:ascii="Arial Narrow" w:eastAsia="Calibri" w:hAnsi="Arial Narrow" w:cs="Calibri"/>
          <w:color w:val="auto"/>
          <w:sz w:val="21"/>
          <w:szCs w:val="21"/>
        </w:rPr>
        <w:t>špecifikovaný v Tabuľke č.3</w:t>
      </w:r>
    </w:p>
    <w:p w14:paraId="27D8EAB8" w14:textId="77777777" w:rsidR="007D6ECD" w:rsidRPr="00B27AEB" w:rsidRDefault="007D6ECD" w:rsidP="007D6ECD">
      <w:pPr>
        <w:pStyle w:val="Odsekzoznamu"/>
        <w:ind w:left="2127"/>
        <w:rPr>
          <w:rFonts w:ascii="Arial Narrow" w:eastAsiaTheme="minorEastAsia" w:hAnsi="Arial Narrow"/>
          <w:color w:val="auto"/>
          <w:sz w:val="21"/>
          <w:szCs w:val="21"/>
        </w:rPr>
      </w:pPr>
    </w:p>
    <w:p w14:paraId="6462B198" w14:textId="06D35F3A" w:rsidR="00CA4E77" w:rsidRPr="00B27AEB" w:rsidRDefault="00A05A53" w:rsidP="00540940">
      <w:pPr>
        <w:ind w:left="708" w:firstLine="708"/>
        <w:rPr>
          <w:rFonts w:ascii="Arial Narrow" w:eastAsia="Calibri" w:hAnsi="Arial Narrow" w:cs="Calibri"/>
          <w:b/>
          <w:bCs/>
          <w:color w:val="auto"/>
          <w:sz w:val="21"/>
          <w:szCs w:val="21"/>
        </w:rPr>
      </w:pPr>
      <w:r w:rsidRPr="00B27AEB">
        <w:rPr>
          <w:rFonts w:ascii="Arial Narrow" w:hAnsi="Arial Narrow"/>
          <w:noProof/>
          <w:color w:val="auto"/>
          <w:sz w:val="21"/>
          <w:szCs w:val="21"/>
          <w:lang w:val="en-US"/>
        </w:rPr>
        <w:drawing>
          <wp:anchor distT="0" distB="0" distL="114300" distR="114300" simplePos="0" relativeHeight="251658581" behindDoc="1" locked="0" layoutInCell="1" allowOverlap="1" wp14:anchorId="649A98C9" wp14:editId="54F84410">
            <wp:simplePos x="0" y="0"/>
            <wp:positionH relativeFrom="margin">
              <wp:posOffset>1117971</wp:posOffset>
            </wp:positionH>
            <wp:positionV relativeFrom="paragraph">
              <wp:posOffset>10687</wp:posOffset>
            </wp:positionV>
            <wp:extent cx="3415665" cy="1826260"/>
            <wp:effectExtent l="0" t="0" r="0" b="2540"/>
            <wp:wrapTight wrapText="bothSides">
              <wp:wrapPolygon edited="0">
                <wp:start x="0" y="0"/>
                <wp:lineTo x="0" y="21405"/>
                <wp:lineTo x="21443" y="21405"/>
                <wp:lineTo x="21443" y="0"/>
                <wp:lineTo x="0" y="0"/>
              </wp:wrapPolygon>
            </wp:wrapTight>
            <wp:docPr id="1129425474" name="Obrázok 203" descr="Obrázok, na ktorom je text, elektronika, počítač,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25474" name="Obrázok 203" descr="Obrázok, na ktorom je text, elektronika, počítač, snímka obrazovky&#10;&#10;Automaticky generovaný popis"/>
                    <pic:cNvPicPr/>
                  </pic:nvPicPr>
                  <pic:blipFill rotWithShape="1">
                    <a:blip r:embed="rId136" cstate="screen">
                      <a:extLst>
                        <a:ext uri="{28A0092B-C50C-407E-A947-70E740481C1C}">
                          <a14:useLocalDpi xmlns:a14="http://schemas.microsoft.com/office/drawing/2010/main"/>
                        </a:ext>
                      </a:extLst>
                    </a:blip>
                    <a:srcRect l="47024" t="13238" r="9541" b="70340"/>
                    <a:stretch/>
                  </pic:blipFill>
                  <pic:spPr bwMode="auto">
                    <a:xfrm>
                      <a:off x="0" y="0"/>
                      <a:ext cx="3415665" cy="182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D1D1DF" w14:textId="74748BFF" w:rsidR="00CA4E77" w:rsidRPr="00B27AEB" w:rsidRDefault="00CA4E77" w:rsidP="00540940">
      <w:pPr>
        <w:ind w:left="708" w:firstLine="708"/>
        <w:rPr>
          <w:rFonts w:ascii="Arial Narrow" w:eastAsia="Calibri" w:hAnsi="Arial Narrow" w:cs="Calibri"/>
          <w:b/>
          <w:bCs/>
          <w:color w:val="auto"/>
          <w:sz w:val="21"/>
          <w:szCs w:val="21"/>
        </w:rPr>
      </w:pPr>
    </w:p>
    <w:p w14:paraId="5AF5A5C1" w14:textId="3829622D" w:rsidR="00CA4E77" w:rsidRPr="00B27AEB" w:rsidRDefault="00CA4E77" w:rsidP="00540940">
      <w:pPr>
        <w:ind w:left="708" w:firstLine="708"/>
        <w:rPr>
          <w:rFonts w:ascii="Arial Narrow" w:eastAsia="Calibri" w:hAnsi="Arial Narrow" w:cs="Calibri"/>
          <w:b/>
          <w:bCs/>
          <w:color w:val="auto"/>
          <w:sz w:val="21"/>
          <w:szCs w:val="21"/>
        </w:rPr>
      </w:pPr>
    </w:p>
    <w:p w14:paraId="119E2E86" w14:textId="5260CFBB" w:rsidR="00CA4E77" w:rsidRPr="00B27AEB" w:rsidRDefault="00CA4E77" w:rsidP="00540940">
      <w:pPr>
        <w:ind w:left="708" w:firstLine="708"/>
        <w:rPr>
          <w:rFonts w:ascii="Arial Narrow" w:eastAsia="Calibri" w:hAnsi="Arial Narrow" w:cs="Calibri"/>
          <w:b/>
          <w:bCs/>
          <w:color w:val="auto"/>
          <w:sz w:val="21"/>
          <w:szCs w:val="21"/>
        </w:rPr>
      </w:pPr>
    </w:p>
    <w:p w14:paraId="138C9DAB" w14:textId="77777777" w:rsidR="007C6F3D" w:rsidRPr="00B27AEB" w:rsidRDefault="007C6F3D" w:rsidP="00540940">
      <w:pPr>
        <w:ind w:left="708" w:firstLine="708"/>
        <w:rPr>
          <w:rFonts w:ascii="Arial Narrow" w:eastAsia="Calibri" w:hAnsi="Arial Narrow" w:cs="Calibri"/>
          <w:b/>
          <w:bCs/>
          <w:color w:val="auto"/>
          <w:sz w:val="21"/>
          <w:szCs w:val="21"/>
        </w:rPr>
      </w:pPr>
    </w:p>
    <w:p w14:paraId="4A6A9578" w14:textId="229D6061" w:rsidR="00D80F04" w:rsidRPr="00B27AEB" w:rsidRDefault="00D80F04" w:rsidP="00540940">
      <w:pPr>
        <w:ind w:left="708" w:firstLine="708"/>
        <w:rPr>
          <w:rFonts w:ascii="Arial Narrow" w:eastAsia="Calibri" w:hAnsi="Arial Narrow" w:cs="Calibri"/>
          <w:b/>
          <w:bCs/>
          <w:color w:val="auto"/>
          <w:sz w:val="21"/>
          <w:szCs w:val="21"/>
        </w:rPr>
      </w:pPr>
    </w:p>
    <w:p w14:paraId="10DEE6A7" w14:textId="6E838BCB" w:rsidR="003B2924" w:rsidRPr="00B27AEB" w:rsidRDefault="000473C3" w:rsidP="00540940">
      <w:pPr>
        <w:ind w:left="708" w:firstLine="708"/>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67" behindDoc="1" locked="0" layoutInCell="1" allowOverlap="1" wp14:anchorId="57A02397" wp14:editId="3A97732C">
                <wp:simplePos x="0" y="0"/>
                <wp:positionH relativeFrom="margin">
                  <wp:posOffset>904875</wp:posOffset>
                </wp:positionH>
                <wp:positionV relativeFrom="paragraph">
                  <wp:posOffset>315619</wp:posOffset>
                </wp:positionV>
                <wp:extent cx="5434330" cy="635"/>
                <wp:effectExtent l="0" t="0" r="0" b="0"/>
                <wp:wrapTight wrapText="bothSides">
                  <wp:wrapPolygon edited="0">
                    <wp:start x="0" y="0"/>
                    <wp:lineTo x="0" y="20057"/>
                    <wp:lineTo x="21504" y="20057"/>
                    <wp:lineTo x="21504" y="0"/>
                    <wp:lineTo x="0" y="0"/>
                  </wp:wrapPolygon>
                </wp:wrapTight>
                <wp:docPr id="851426066" name="Text Box 2007978554"/>
                <wp:cNvGraphicFramePr/>
                <a:graphic xmlns:a="http://schemas.openxmlformats.org/drawingml/2006/main">
                  <a:graphicData uri="http://schemas.microsoft.com/office/word/2010/wordprocessingShape">
                    <wps:wsp>
                      <wps:cNvSpPr txBox="1"/>
                      <wps:spPr>
                        <a:xfrm>
                          <a:off x="0" y="0"/>
                          <a:ext cx="5434330" cy="635"/>
                        </a:xfrm>
                        <a:prstGeom prst="rect">
                          <a:avLst/>
                        </a:prstGeom>
                        <a:solidFill>
                          <a:prstClr val="white"/>
                        </a:solidFill>
                        <a:ln>
                          <a:noFill/>
                        </a:ln>
                      </wps:spPr>
                      <wps:txbx>
                        <w:txbxContent>
                          <w:p w14:paraId="336834D5" w14:textId="02F3C23F" w:rsidR="00564787" w:rsidRPr="00B27AEB" w:rsidRDefault="00564787" w:rsidP="00564787">
                            <w:pPr>
                              <w:pStyle w:val="Popis"/>
                              <w:rPr>
                                <w:rFonts w:ascii="Arial Narrow" w:eastAsia="Calibri" w:hAnsi="Arial Narrow" w:cs="Calibri"/>
                                <w:noProof/>
                                <w:color w:val="auto"/>
                              </w:rPr>
                            </w:pPr>
                            <w:r w:rsidRPr="00B27AEB">
                              <w:rPr>
                                <w:rFonts w:ascii="Arial Narrow" w:hAnsi="Arial Narrow"/>
                                <w:color w:val="auto"/>
                              </w:rPr>
                              <w:t xml:space="preserve">Obrázok </w:t>
                            </w:r>
                            <w:r w:rsidR="00C16AAA" w:rsidRPr="00B27AEB">
                              <w:rPr>
                                <w:rFonts w:ascii="Arial Narrow" w:hAnsi="Arial Narrow"/>
                                <w:color w:val="auto"/>
                              </w:rPr>
                              <w:t>90</w:t>
                            </w:r>
                            <w:r w:rsidRPr="00B27AEB">
                              <w:rPr>
                                <w:rFonts w:ascii="Arial Narrow" w:hAnsi="Arial Narrow"/>
                                <w:color w:val="auto"/>
                              </w:rPr>
                              <w:t>_</w:t>
                            </w:r>
                            <w:r w:rsidR="00E77993" w:rsidRPr="00B27AEB">
                              <w:rPr>
                                <w:rFonts w:ascii="Arial Narrow" w:hAnsi="Arial Narrow"/>
                                <w:color w:val="auto"/>
                              </w:rPr>
                              <w:t>D</w:t>
                            </w:r>
                            <w:r w:rsidR="00F56E33" w:rsidRPr="00B27AEB">
                              <w:rPr>
                                <w:rFonts w:ascii="Arial Narrow" w:hAnsi="Arial Narrow"/>
                                <w:color w:val="auto"/>
                              </w:rPr>
                              <w:t>izajnové riešenie EIT</w:t>
                            </w:r>
                            <w:r w:rsidR="001F00A1" w:rsidRPr="00B27AEB">
                              <w:rPr>
                                <w:rFonts w:ascii="Arial Narrow" w:hAnsi="Arial Narrow"/>
                                <w:color w:val="auto"/>
                              </w:rPr>
                              <w:t xml:space="preserve"> – ilustračný obrázok</w:t>
                            </w:r>
                            <w:r w:rsidR="00F56E33" w:rsidRPr="00B27AE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7A02397" id="_x0000_s1125" type="#_x0000_t202" style="position:absolute;left:0;text-align:left;margin-left:71.25pt;margin-top:24.85pt;width:427.9pt;height:.05pt;z-index:-25165791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" stroked="f">
                <v:textbox style="mso-fit-shape-to-text:t" inset="0,0,0,0">
                  <w:txbxContent>
                    <w:p w14:paraId="336834D5" w14:textId="02F3C23F" w:rsidR="00564787" w:rsidRPr="00B27AEB" w:rsidRDefault="00564787" w:rsidP="00564787">
                      <w:pPr>
                        <w:pStyle w:val="Popis"/>
                        <w:rPr>
                          <w:rFonts w:ascii="Arial Narrow" w:eastAsia="Calibri" w:hAnsi="Arial Narrow" w:cs="Calibri"/>
                          <w:noProof/>
                          <w:color w:val="auto"/>
                        </w:rPr>
                      </w:pPr>
                      <w:r w:rsidRPr="00B27AEB">
                        <w:rPr>
                          <w:rFonts w:ascii="Arial Narrow" w:hAnsi="Arial Narrow"/>
                          <w:color w:val="auto"/>
                        </w:rPr>
                        <w:t xml:space="preserve">Obrázok </w:t>
                      </w:r>
                      <w:r w:rsidR="00C16AAA" w:rsidRPr="00B27AEB">
                        <w:rPr>
                          <w:rFonts w:ascii="Arial Narrow" w:hAnsi="Arial Narrow"/>
                          <w:color w:val="auto"/>
                        </w:rPr>
                        <w:t>90</w:t>
                      </w:r>
                      <w:r w:rsidRPr="00B27AEB">
                        <w:rPr>
                          <w:rFonts w:ascii="Arial Narrow" w:hAnsi="Arial Narrow"/>
                          <w:color w:val="auto"/>
                        </w:rPr>
                        <w:t>_</w:t>
                      </w:r>
                      <w:r w:rsidR="00E77993" w:rsidRPr="00B27AEB">
                        <w:rPr>
                          <w:rFonts w:ascii="Arial Narrow" w:hAnsi="Arial Narrow"/>
                          <w:color w:val="auto"/>
                        </w:rPr>
                        <w:t>D</w:t>
                      </w:r>
                      <w:r w:rsidR="00F56E33" w:rsidRPr="00B27AEB">
                        <w:rPr>
                          <w:rFonts w:ascii="Arial Narrow" w:hAnsi="Arial Narrow"/>
                          <w:color w:val="auto"/>
                        </w:rPr>
                        <w:t>izajnové riešenie EIT</w:t>
                      </w:r>
                      <w:r w:rsidR="001F00A1" w:rsidRPr="00B27AEB">
                        <w:rPr>
                          <w:rFonts w:ascii="Arial Narrow" w:hAnsi="Arial Narrow"/>
                          <w:color w:val="auto"/>
                        </w:rPr>
                        <w:t xml:space="preserve"> – ilustračný obrázok</w:t>
                      </w:r>
                      <w:r w:rsidR="00F56E33" w:rsidRPr="00B27AEB">
                        <w:rPr>
                          <w:rFonts w:ascii="Arial Narrow" w:hAnsi="Arial Narrow"/>
                          <w:color w:val="auto"/>
                        </w:rPr>
                        <w:t xml:space="preserve"> </w:t>
                      </w:r>
                    </w:p>
                  </w:txbxContent>
                </v:textbox>
                <w10:wrap type="tight" anchorx="margin"/>
              </v:shape>
            </w:pict>
          </mc:Fallback>
        </mc:AlternateContent>
      </w:r>
    </w:p>
    <w:p w14:paraId="59F86E14" w14:textId="77777777" w:rsidR="007D6ECD" w:rsidRPr="00B27AEB" w:rsidRDefault="007D6ECD" w:rsidP="000473C3">
      <w:pPr>
        <w:rPr>
          <w:rFonts w:ascii="Arial Narrow" w:eastAsia="Calibri" w:hAnsi="Arial Narrow" w:cs="Calibri"/>
          <w:b/>
          <w:bCs/>
          <w:color w:val="auto"/>
          <w:sz w:val="21"/>
          <w:szCs w:val="21"/>
        </w:rPr>
      </w:pPr>
    </w:p>
    <w:p w14:paraId="3D6489B4" w14:textId="04DE29DB" w:rsidR="00540940" w:rsidRPr="00B27AEB" w:rsidRDefault="00540940" w:rsidP="00540940">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 xml:space="preserve">Veľkosť </w:t>
      </w:r>
    </w:p>
    <w:p w14:paraId="017B135E" w14:textId="77777777" w:rsidR="00B44DE6" w:rsidRPr="00B27AEB" w:rsidRDefault="00B44DE6" w:rsidP="00B44DE6">
      <w:pPr>
        <w:pStyle w:val="Odsekzoznamu"/>
        <w:numPr>
          <w:ilvl w:val="2"/>
          <w:numId w:val="20"/>
        </w:numPr>
        <w:ind w:left="2127"/>
        <w:rPr>
          <w:rFonts w:ascii="Arial Narrow" w:hAnsi="Arial Narrow"/>
          <w:color w:val="auto"/>
          <w:sz w:val="21"/>
          <w:szCs w:val="21"/>
        </w:rPr>
      </w:pPr>
      <w:r w:rsidRPr="00B27AEB">
        <w:rPr>
          <w:rFonts w:ascii="Arial Narrow" w:eastAsia="Calibri" w:hAnsi="Arial Narrow" w:cs="Calibri"/>
          <w:color w:val="auto"/>
          <w:sz w:val="21"/>
          <w:szCs w:val="21"/>
        </w:rPr>
        <w:t>Dĺžka</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lang w:val="en-US"/>
        </w:rPr>
        <w:t>(x)</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eastAsia="Calibri" w:hAnsi="Arial Narrow" w:cs="Calibri"/>
          <w:color w:val="auto"/>
          <w:sz w:val="21"/>
          <w:szCs w:val="21"/>
        </w:rPr>
        <w:t xml:space="preserve">max. 808 mm </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rPr>
        <w:tab/>
      </w:r>
    </w:p>
    <w:p w14:paraId="69A2BB90" w14:textId="4BFC6439" w:rsidR="00B44DE6" w:rsidRPr="00B27AEB" w:rsidRDefault="00B44DE6" w:rsidP="00B44DE6">
      <w:pPr>
        <w:pStyle w:val="Odsekzoznamu"/>
        <w:numPr>
          <w:ilvl w:val="2"/>
          <w:numId w:val="20"/>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Výška</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lang w:val="en-US"/>
        </w:rPr>
        <w:t>(y)</w:t>
      </w:r>
      <w:r w:rsidRPr="00B27AEB">
        <w:rPr>
          <w:rFonts w:ascii="Arial Narrow" w:eastAsia="Calibri" w:hAnsi="Arial Narrow" w:cs="Calibri"/>
          <w:color w:val="auto"/>
          <w:sz w:val="21"/>
          <w:szCs w:val="21"/>
        </w:rPr>
        <w:t xml:space="preserve"> </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eastAsia="Calibri" w:hAnsi="Arial Narrow" w:cs="Calibri"/>
          <w:color w:val="auto"/>
          <w:sz w:val="21"/>
          <w:szCs w:val="21"/>
        </w:rPr>
        <w:t xml:space="preserve">max. 400 mm </w:t>
      </w:r>
      <w:r w:rsidR="003D7B0E" w:rsidRPr="00B27AEB">
        <w:rPr>
          <w:rFonts w:ascii="Arial Narrow" w:eastAsia="Calibri" w:hAnsi="Arial Narrow" w:cs="Calibri"/>
          <w:color w:val="auto"/>
          <w:sz w:val="21"/>
          <w:szCs w:val="21"/>
        </w:rPr>
        <w:t xml:space="preserve">– platí pre 4-riadkovú </w:t>
      </w:r>
      <w:r w:rsidR="00871C30" w:rsidRPr="00B27AEB">
        <w:rPr>
          <w:rFonts w:ascii="Arial Narrow" w:eastAsia="Calibri" w:hAnsi="Arial Narrow" w:cs="Calibri"/>
          <w:color w:val="auto"/>
          <w:sz w:val="21"/>
          <w:szCs w:val="21"/>
        </w:rPr>
        <w:t>EIT</w:t>
      </w:r>
    </w:p>
    <w:p w14:paraId="1A976D5F" w14:textId="547DA0B4" w:rsidR="003D7B0E" w:rsidRPr="00B27AEB" w:rsidRDefault="003D7B0E" w:rsidP="003D7B0E">
      <w:pPr>
        <w:pStyle w:val="Odsekzoznamu"/>
        <w:ind w:left="4248"/>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max. 650 mm – platí pre 8-riadkovú </w:t>
      </w:r>
      <w:r w:rsidR="00871C30" w:rsidRPr="00B27AEB">
        <w:rPr>
          <w:rFonts w:ascii="Arial Narrow" w:eastAsia="Calibri" w:hAnsi="Arial Narrow" w:cs="Calibri"/>
          <w:color w:val="auto"/>
          <w:sz w:val="21"/>
          <w:szCs w:val="21"/>
        </w:rPr>
        <w:t>EIT</w:t>
      </w:r>
    </w:p>
    <w:p w14:paraId="2E7FCA00" w14:textId="3C483BC7" w:rsidR="00B44DE6" w:rsidRPr="00B27AEB" w:rsidRDefault="00B44DE6" w:rsidP="00B44DE6">
      <w:pPr>
        <w:pStyle w:val="Odsekzoznamu"/>
        <w:numPr>
          <w:ilvl w:val="2"/>
          <w:numId w:val="20"/>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Šírka   </w:t>
      </w:r>
      <w:r w:rsidRPr="00B27AEB">
        <w:rPr>
          <w:rFonts w:ascii="Arial Narrow" w:eastAsia="Calibri" w:hAnsi="Arial Narrow" w:cs="Calibri"/>
          <w:color w:val="auto"/>
          <w:sz w:val="21"/>
          <w:szCs w:val="21"/>
        </w:rPr>
        <w:tab/>
        <w:t>(z)</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hAnsi="Arial Narrow" w:cstheme="minorHAnsi"/>
          <w:color w:val="auto"/>
          <w:sz w:val="21"/>
          <w:szCs w:val="21"/>
        </w:rPr>
        <w:t>max. 270 mm</w:t>
      </w:r>
      <w:r w:rsidRPr="00B27AEB">
        <w:rPr>
          <w:rFonts w:ascii="Arial Narrow" w:eastAsia="Times New Roman" w:hAnsi="Arial Narrow" w:cs="Calibri"/>
          <w:sz w:val="21"/>
          <w:szCs w:val="21"/>
        </w:rPr>
        <w:t xml:space="preserve"> </w:t>
      </w:r>
      <w:r w:rsidRPr="00B27AEB">
        <w:rPr>
          <w:rFonts w:ascii="Arial Narrow" w:hAnsi="Arial Narrow" w:cstheme="minorHAnsi"/>
          <w:color w:val="auto"/>
          <w:sz w:val="21"/>
          <w:szCs w:val="21"/>
        </w:rPr>
        <w:tab/>
      </w:r>
      <w:r w:rsidRPr="00B27AEB">
        <w:rPr>
          <w:rFonts w:ascii="Arial Narrow" w:hAnsi="Arial Narrow" w:cstheme="minorHAnsi"/>
          <w:color w:val="auto"/>
          <w:sz w:val="21"/>
          <w:szCs w:val="21"/>
        </w:rPr>
        <w:tab/>
      </w:r>
      <w:r w:rsidRPr="00B27AEB">
        <w:rPr>
          <w:rFonts w:ascii="Arial Narrow" w:hAnsi="Arial Narrow" w:cstheme="minorHAnsi"/>
          <w:color w:val="auto"/>
          <w:sz w:val="21"/>
          <w:szCs w:val="21"/>
        </w:rPr>
        <w:tab/>
      </w:r>
    </w:p>
    <w:p w14:paraId="55E5F3D4" w14:textId="3A2A082D" w:rsidR="001E0B30" w:rsidRPr="00B27AEB" w:rsidRDefault="00E71F98" w:rsidP="001E0B30">
      <w:pPr>
        <w:rPr>
          <w:rFonts w:ascii="Arial Narrow" w:eastAsiaTheme="minorEastAsia" w:hAnsi="Arial Narrow"/>
          <w:color w:val="auto"/>
          <w:sz w:val="21"/>
          <w:szCs w:val="21"/>
        </w:rPr>
      </w:pPr>
      <w:r w:rsidRPr="00B27AEB">
        <w:rPr>
          <w:rFonts w:ascii="Arial Narrow" w:eastAsiaTheme="minorEastAsia" w:hAnsi="Arial Narrow"/>
          <w:noProof/>
          <w:color w:val="auto"/>
          <w:sz w:val="21"/>
          <w:szCs w:val="21"/>
        </w:rPr>
        <w:drawing>
          <wp:anchor distT="0" distB="0" distL="114300" distR="114300" simplePos="0" relativeHeight="251655204" behindDoc="1" locked="0" layoutInCell="1" allowOverlap="1" wp14:anchorId="414E8FDC" wp14:editId="17F547A0">
            <wp:simplePos x="0" y="0"/>
            <wp:positionH relativeFrom="column">
              <wp:posOffset>419100</wp:posOffset>
            </wp:positionH>
            <wp:positionV relativeFrom="paragraph">
              <wp:posOffset>131565</wp:posOffset>
            </wp:positionV>
            <wp:extent cx="4580255" cy="2743200"/>
            <wp:effectExtent l="0" t="0" r="0" b="0"/>
            <wp:wrapTight wrapText="bothSides">
              <wp:wrapPolygon edited="0">
                <wp:start x="0" y="0"/>
                <wp:lineTo x="0" y="21450"/>
                <wp:lineTo x="21471" y="21450"/>
                <wp:lineTo x="21471" y="0"/>
                <wp:lineTo x="0" y="0"/>
              </wp:wrapPolygon>
            </wp:wrapTight>
            <wp:docPr id="1653451745" name="Obrázok 1" descr="Obrázok, na ktorom je štvorec,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51745" name="Obrázok 1" descr="Obrázok, na ktorom je štvorec, spotrebič, dizajn&#10;&#10;Automaticky generovaný popis"/>
                    <pic:cNvPicPr/>
                  </pic:nvPicPr>
                  <pic:blipFill rotWithShape="1">
                    <a:blip r:embed="rId137" cstate="screen">
                      <a:extLst>
                        <a:ext uri="{28A0092B-C50C-407E-A947-70E740481C1C}">
                          <a14:useLocalDpi xmlns:a14="http://schemas.microsoft.com/office/drawing/2010/main"/>
                        </a:ext>
                      </a:extLst>
                    </a:blip>
                    <a:srcRect t="1518" b="1901"/>
                    <a:stretch/>
                  </pic:blipFill>
                  <pic:spPr bwMode="auto">
                    <a:xfrm>
                      <a:off x="0" y="0"/>
                      <a:ext cx="45802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53B72F" w14:textId="6E96E1D0" w:rsidR="00C2272D" w:rsidRPr="00B27AEB" w:rsidRDefault="00C2272D" w:rsidP="00854B45">
      <w:pPr>
        <w:pStyle w:val="Odsekzoznamu"/>
        <w:ind w:left="2127"/>
        <w:rPr>
          <w:rFonts w:ascii="Arial Narrow" w:hAnsi="Arial Narrow"/>
          <w:color w:val="auto"/>
          <w:sz w:val="21"/>
          <w:szCs w:val="21"/>
        </w:rPr>
      </w:pPr>
    </w:p>
    <w:p w14:paraId="7BAF3866" w14:textId="561CBF29" w:rsidR="00306E2C" w:rsidRPr="00B27AEB" w:rsidRDefault="00306E2C" w:rsidP="00306E2C">
      <w:pPr>
        <w:rPr>
          <w:rFonts w:ascii="Arial Narrow" w:hAnsi="Arial Narrow"/>
          <w:color w:val="auto"/>
          <w:sz w:val="21"/>
          <w:szCs w:val="21"/>
        </w:rPr>
      </w:pPr>
    </w:p>
    <w:p w14:paraId="0C3229E4" w14:textId="6A6E5322" w:rsidR="00060D15" w:rsidRPr="00B27AEB" w:rsidRDefault="00060D15" w:rsidP="00306E2C">
      <w:pPr>
        <w:rPr>
          <w:rFonts w:ascii="Arial Narrow" w:hAnsi="Arial Narrow"/>
          <w:color w:val="auto"/>
          <w:sz w:val="21"/>
          <w:szCs w:val="21"/>
        </w:rPr>
      </w:pPr>
    </w:p>
    <w:p w14:paraId="600A593B" w14:textId="77777777" w:rsidR="00060D15" w:rsidRPr="00B27AEB" w:rsidRDefault="00060D15" w:rsidP="00287C41">
      <w:pPr>
        <w:rPr>
          <w:rFonts w:ascii="Arial Narrow" w:hAnsi="Arial Narrow"/>
          <w:color w:val="auto"/>
          <w:sz w:val="21"/>
          <w:szCs w:val="21"/>
        </w:rPr>
      </w:pPr>
    </w:p>
    <w:p w14:paraId="00A354B1" w14:textId="77777777" w:rsidR="00060D15" w:rsidRPr="00B27AEB" w:rsidRDefault="00060D15" w:rsidP="00540940">
      <w:pPr>
        <w:ind w:left="1407"/>
        <w:rPr>
          <w:rFonts w:ascii="Arial Narrow" w:eastAsia="Calibri" w:hAnsi="Arial Narrow" w:cs="Calibri"/>
          <w:b/>
          <w:bCs/>
          <w:color w:val="auto"/>
          <w:sz w:val="21"/>
          <w:szCs w:val="21"/>
        </w:rPr>
      </w:pPr>
    </w:p>
    <w:p w14:paraId="760081F2" w14:textId="77777777" w:rsidR="00060D15" w:rsidRPr="00B27AEB" w:rsidRDefault="00060D15" w:rsidP="00540940">
      <w:pPr>
        <w:ind w:left="1407"/>
        <w:rPr>
          <w:rFonts w:ascii="Arial Narrow" w:eastAsia="Calibri" w:hAnsi="Arial Narrow" w:cs="Calibri"/>
          <w:b/>
          <w:bCs/>
          <w:color w:val="auto"/>
          <w:sz w:val="21"/>
          <w:szCs w:val="21"/>
        </w:rPr>
      </w:pPr>
    </w:p>
    <w:p w14:paraId="0F751BE0" w14:textId="5CE91F9C" w:rsidR="00060D15" w:rsidRPr="00B27AEB" w:rsidRDefault="00060D15" w:rsidP="00540940">
      <w:pPr>
        <w:ind w:left="1407"/>
        <w:rPr>
          <w:rFonts w:ascii="Arial Narrow" w:eastAsia="Calibri" w:hAnsi="Arial Narrow" w:cs="Calibri"/>
          <w:b/>
          <w:bCs/>
          <w:color w:val="auto"/>
          <w:sz w:val="21"/>
          <w:szCs w:val="21"/>
        </w:rPr>
      </w:pPr>
    </w:p>
    <w:p w14:paraId="15E144C6" w14:textId="53153C15" w:rsidR="00060D15" w:rsidRPr="00B27AEB" w:rsidRDefault="00060D15" w:rsidP="00540940">
      <w:pPr>
        <w:ind w:left="1407"/>
        <w:rPr>
          <w:rFonts w:ascii="Arial Narrow" w:eastAsia="Calibri" w:hAnsi="Arial Narrow" w:cs="Calibri"/>
          <w:b/>
          <w:bCs/>
          <w:color w:val="auto"/>
          <w:sz w:val="21"/>
          <w:szCs w:val="21"/>
        </w:rPr>
      </w:pPr>
    </w:p>
    <w:p w14:paraId="5D1E10B9" w14:textId="361180FB" w:rsidR="00060D15" w:rsidRPr="00B27AEB" w:rsidRDefault="00060D15" w:rsidP="00540940">
      <w:pPr>
        <w:ind w:left="1407"/>
        <w:rPr>
          <w:rFonts w:ascii="Arial Narrow" w:eastAsia="Calibri" w:hAnsi="Arial Narrow" w:cs="Calibri"/>
          <w:b/>
          <w:bCs/>
          <w:color w:val="auto"/>
          <w:sz w:val="21"/>
          <w:szCs w:val="21"/>
        </w:rPr>
      </w:pPr>
    </w:p>
    <w:p w14:paraId="3FCB69BA" w14:textId="6D45B65B" w:rsidR="00060D15" w:rsidRPr="00B27AEB" w:rsidRDefault="00060D15" w:rsidP="00540940">
      <w:pPr>
        <w:ind w:left="1407"/>
        <w:rPr>
          <w:rFonts w:ascii="Arial Narrow" w:eastAsia="Calibri" w:hAnsi="Arial Narrow" w:cs="Calibri"/>
          <w:b/>
          <w:bCs/>
          <w:color w:val="auto"/>
          <w:sz w:val="21"/>
          <w:szCs w:val="21"/>
        </w:rPr>
      </w:pPr>
    </w:p>
    <w:p w14:paraId="383BCB9F" w14:textId="2671BECA" w:rsidR="00060D15" w:rsidRPr="00B27AEB" w:rsidRDefault="00F0682F" w:rsidP="00540940">
      <w:pPr>
        <w:ind w:left="1407"/>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43" behindDoc="1" locked="0" layoutInCell="1" allowOverlap="1" wp14:anchorId="1AD8BED9" wp14:editId="6EE1E469">
                <wp:simplePos x="0" y="0"/>
                <wp:positionH relativeFrom="page">
                  <wp:posOffset>1759585</wp:posOffset>
                </wp:positionH>
                <wp:positionV relativeFrom="paragraph">
                  <wp:posOffset>71240</wp:posOffset>
                </wp:positionV>
                <wp:extent cx="4425315" cy="252095"/>
                <wp:effectExtent l="0" t="0" r="0" b="0"/>
                <wp:wrapTight wrapText="bothSides">
                  <wp:wrapPolygon edited="0">
                    <wp:start x="0" y="0"/>
                    <wp:lineTo x="0" y="19587"/>
                    <wp:lineTo x="21479" y="19587"/>
                    <wp:lineTo x="21479" y="0"/>
                    <wp:lineTo x="0" y="0"/>
                  </wp:wrapPolygon>
                </wp:wrapTight>
                <wp:docPr id="1867661993" name="Text Box 1867661993"/>
                <wp:cNvGraphicFramePr/>
                <a:graphic xmlns:a="http://schemas.openxmlformats.org/drawingml/2006/main">
                  <a:graphicData uri="http://schemas.microsoft.com/office/word/2010/wordprocessingShape">
                    <wps:wsp>
                      <wps:cNvSpPr txBox="1"/>
                      <wps:spPr>
                        <a:xfrm>
                          <a:off x="0" y="0"/>
                          <a:ext cx="4425315" cy="252095"/>
                        </a:xfrm>
                        <a:prstGeom prst="rect">
                          <a:avLst/>
                        </a:prstGeom>
                        <a:solidFill>
                          <a:prstClr val="white"/>
                        </a:solidFill>
                        <a:ln>
                          <a:noFill/>
                        </a:ln>
                      </wps:spPr>
                      <wps:txbx>
                        <w:txbxContent>
                          <w:p w14:paraId="40AF9738" w14:textId="40CAAB15" w:rsidR="00FF0A71" w:rsidRPr="00B27AEB" w:rsidRDefault="00FF0A71" w:rsidP="00FF0A71">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9</w:t>
                            </w:r>
                            <w:r w:rsidR="00C16AAA" w:rsidRPr="00B27AEB">
                              <w:rPr>
                                <w:rFonts w:ascii="Arial Narrow" w:hAnsi="Arial Narrow"/>
                                <w:color w:val="auto"/>
                              </w:rPr>
                              <w:t>1</w:t>
                            </w:r>
                            <w:r w:rsidR="003073EC" w:rsidRPr="00B27AEB">
                              <w:rPr>
                                <w:rFonts w:ascii="Arial Narrow" w:hAnsi="Arial Narrow"/>
                                <w:color w:val="auto"/>
                              </w:rPr>
                              <w:t>_</w:t>
                            </w:r>
                            <w:r w:rsidR="000571B0" w:rsidRPr="00B27AEB">
                              <w:rPr>
                                <w:rFonts w:ascii="Arial Narrow" w:hAnsi="Arial Narrow"/>
                                <w:color w:val="auto"/>
                              </w:rPr>
                              <w:t xml:space="preserve">Schematický nákres </w:t>
                            </w:r>
                            <w:r w:rsidR="00C640DD" w:rsidRPr="00B27AEB">
                              <w:rPr>
                                <w:rFonts w:ascii="Arial Narrow" w:hAnsi="Arial Narrow"/>
                                <w:color w:val="auto"/>
                              </w:rPr>
                              <w:t xml:space="preserve">4-riadkovej </w:t>
                            </w:r>
                            <w:r w:rsidR="000571B0" w:rsidRPr="00B27AEB">
                              <w:rPr>
                                <w:rFonts w:ascii="Arial Narrow" w:hAnsi="Arial Narrow"/>
                                <w:color w:val="auto"/>
                              </w:rPr>
                              <w:t>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8BED9" id="Text Box 1867661993" o:spid="_x0000_s1126" type="#_x0000_t202" style="position:absolute;left:0;text-align:left;margin-left:138.55pt;margin-top:5.6pt;width:348.45pt;height:19.85pt;z-index:-25165793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" stroked="f">
                <v:textbox inset="0,0,0,0">
                  <w:txbxContent>
                    <w:p w14:paraId="40AF9738" w14:textId="40CAAB15" w:rsidR="00FF0A71" w:rsidRPr="00B27AEB" w:rsidRDefault="00FF0A71" w:rsidP="00FF0A71">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9</w:t>
                      </w:r>
                      <w:r w:rsidR="00C16AAA" w:rsidRPr="00B27AEB">
                        <w:rPr>
                          <w:rFonts w:ascii="Arial Narrow" w:hAnsi="Arial Narrow"/>
                          <w:color w:val="auto"/>
                        </w:rPr>
                        <w:t>1</w:t>
                      </w:r>
                      <w:r w:rsidR="003073EC" w:rsidRPr="00B27AEB">
                        <w:rPr>
                          <w:rFonts w:ascii="Arial Narrow" w:hAnsi="Arial Narrow"/>
                          <w:color w:val="auto"/>
                        </w:rPr>
                        <w:t>_</w:t>
                      </w:r>
                      <w:r w:rsidR="000571B0" w:rsidRPr="00B27AEB">
                        <w:rPr>
                          <w:rFonts w:ascii="Arial Narrow" w:hAnsi="Arial Narrow"/>
                          <w:color w:val="auto"/>
                        </w:rPr>
                        <w:t xml:space="preserve">Schematický nákres </w:t>
                      </w:r>
                      <w:r w:rsidR="00C640DD" w:rsidRPr="00B27AEB">
                        <w:rPr>
                          <w:rFonts w:ascii="Arial Narrow" w:hAnsi="Arial Narrow"/>
                          <w:color w:val="auto"/>
                        </w:rPr>
                        <w:t xml:space="preserve">4-riadkovej </w:t>
                      </w:r>
                      <w:r w:rsidR="000571B0" w:rsidRPr="00B27AEB">
                        <w:rPr>
                          <w:rFonts w:ascii="Arial Narrow" w:hAnsi="Arial Narrow"/>
                          <w:color w:val="auto"/>
                        </w:rPr>
                        <w:t>elektronickej informačnej tabule</w:t>
                      </w:r>
                    </w:p>
                  </w:txbxContent>
                </v:textbox>
                <w10:wrap type="tight" anchorx="page"/>
              </v:shape>
            </w:pict>
          </mc:Fallback>
        </mc:AlternateContent>
      </w:r>
    </w:p>
    <w:p w14:paraId="26D70592" w14:textId="1370105B" w:rsidR="00060D15" w:rsidRPr="00B27AEB" w:rsidRDefault="00631DB4" w:rsidP="00540940">
      <w:pPr>
        <w:ind w:left="1407"/>
        <w:rPr>
          <w:rFonts w:ascii="Arial Narrow" w:eastAsia="Calibri" w:hAnsi="Arial Narrow" w:cs="Calibri"/>
          <w:b/>
          <w:bCs/>
          <w:color w:val="auto"/>
          <w:sz w:val="21"/>
          <w:szCs w:val="21"/>
        </w:rPr>
      </w:pPr>
      <w:r w:rsidRPr="00B27AEB">
        <w:rPr>
          <w:rFonts w:ascii="Arial Narrow" w:eastAsia="Calibri" w:hAnsi="Arial Narrow" w:cs="Calibri"/>
          <w:b/>
          <w:bCs/>
          <w:noProof/>
          <w:color w:val="auto"/>
          <w:sz w:val="21"/>
          <w:szCs w:val="21"/>
        </w:rPr>
        <w:lastRenderedPageBreak/>
        <w:drawing>
          <wp:anchor distT="0" distB="0" distL="114300" distR="114300" simplePos="0" relativeHeight="251655203" behindDoc="1" locked="0" layoutInCell="1" allowOverlap="1" wp14:anchorId="05CB219E" wp14:editId="3E09C5C7">
            <wp:simplePos x="0" y="0"/>
            <wp:positionH relativeFrom="column">
              <wp:posOffset>979110</wp:posOffset>
            </wp:positionH>
            <wp:positionV relativeFrom="paragraph">
              <wp:posOffset>263</wp:posOffset>
            </wp:positionV>
            <wp:extent cx="3398520" cy="2294255"/>
            <wp:effectExtent l="0" t="0" r="0" b="0"/>
            <wp:wrapTight wrapText="bothSides">
              <wp:wrapPolygon edited="0">
                <wp:start x="0" y="0"/>
                <wp:lineTo x="0" y="21343"/>
                <wp:lineTo x="21430" y="21343"/>
                <wp:lineTo x="21430" y="0"/>
                <wp:lineTo x="0" y="0"/>
              </wp:wrapPolygon>
            </wp:wrapTight>
            <wp:docPr id="461573593" name="Obrázok 1" descr="Obrázok, na ktorom je náčrt, štvorec,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3593" name="Obrázok 1" descr="Obrázok, na ktorom je náčrt, štvorec, dizajn&#10;&#10;Automaticky generovaný popis"/>
                    <pic:cNvPicPr/>
                  </pic:nvPicPr>
                  <pic:blipFill rotWithShape="1">
                    <a:blip r:embed="rId138" cstate="screen">
                      <a:extLst>
                        <a:ext uri="{28A0092B-C50C-407E-A947-70E740481C1C}">
                          <a14:useLocalDpi xmlns:a14="http://schemas.microsoft.com/office/drawing/2010/main"/>
                        </a:ext>
                      </a:extLst>
                    </a:blip>
                    <a:srcRect t="2564"/>
                    <a:stretch/>
                  </pic:blipFill>
                  <pic:spPr bwMode="auto">
                    <a:xfrm>
                      <a:off x="0" y="0"/>
                      <a:ext cx="339852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611923E" w14:textId="27871E11" w:rsidR="00060D15" w:rsidRPr="00B27AEB" w:rsidRDefault="00060D15" w:rsidP="00540940">
      <w:pPr>
        <w:ind w:left="1407"/>
        <w:rPr>
          <w:rFonts w:ascii="Arial Narrow" w:eastAsia="Calibri" w:hAnsi="Arial Narrow" w:cs="Calibri"/>
          <w:b/>
          <w:bCs/>
          <w:color w:val="auto"/>
          <w:sz w:val="21"/>
          <w:szCs w:val="21"/>
        </w:rPr>
      </w:pPr>
    </w:p>
    <w:p w14:paraId="7133EF95" w14:textId="3B2E05FC" w:rsidR="00060D15" w:rsidRPr="00B27AEB" w:rsidRDefault="00060D15" w:rsidP="00540940">
      <w:pPr>
        <w:ind w:left="1407"/>
        <w:rPr>
          <w:rFonts w:ascii="Arial Narrow" w:eastAsia="Calibri" w:hAnsi="Arial Narrow" w:cs="Calibri"/>
          <w:b/>
          <w:bCs/>
          <w:color w:val="auto"/>
          <w:sz w:val="21"/>
          <w:szCs w:val="21"/>
        </w:rPr>
      </w:pPr>
    </w:p>
    <w:p w14:paraId="77BDF6A2" w14:textId="77777777" w:rsidR="00060D15" w:rsidRPr="00B27AEB" w:rsidRDefault="00060D15" w:rsidP="00540940">
      <w:pPr>
        <w:ind w:left="1407"/>
        <w:rPr>
          <w:rFonts w:ascii="Arial Narrow" w:eastAsia="Calibri" w:hAnsi="Arial Narrow" w:cs="Calibri"/>
          <w:b/>
          <w:bCs/>
          <w:color w:val="auto"/>
          <w:sz w:val="21"/>
          <w:szCs w:val="21"/>
        </w:rPr>
      </w:pPr>
    </w:p>
    <w:p w14:paraId="08D628EA" w14:textId="2FE404FB" w:rsidR="00060D15" w:rsidRPr="00B27AEB" w:rsidRDefault="00060D15" w:rsidP="00540940">
      <w:pPr>
        <w:ind w:left="1407"/>
        <w:rPr>
          <w:rFonts w:ascii="Arial Narrow" w:eastAsia="Calibri" w:hAnsi="Arial Narrow" w:cs="Calibri"/>
          <w:b/>
          <w:bCs/>
          <w:color w:val="auto"/>
          <w:sz w:val="21"/>
          <w:szCs w:val="21"/>
        </w:rPr>
      </w:pPr>
    </w:p>
    <w:p w14:paraId="69239BDB" w14:textId="7DCDC74F" w:rsidR="00060D15" w:rsidRPr="00B27AEB" w:rsidRDefault="00060D15" w:rsidP="00540940">
      <w:pPr>
        <w:ind w:left="1407"/>
        <w:rPr>
          <w:rFonts w:ascii="Arial Narrow" w:eastAsia="Calibri" w:hAnsi="Arial Narrow" w:cs="Calibri"/>
          <w:b/>
          <w:bCs/>
          <w:color w:val="auto"/>
          <w:sz w:val="21"/>
          <w:szCs w:val="21"/>
        </w:rPr>
      </w:pPr>
    </w:p>
    <w:p w14:paraId="3F8F94AC" w14:textId="73A21A6A" w:rsidR="00060D15" w:rsidRPr="00B27AEB" w:rsidRDefault="00060D15" w:rsidP="00540940">
      <w:pPr>
        <w:ind w:left="1407"/>
        <w:rPr>
          <w:rFonts w:ascii="Arial Narrow" w:eastAsia="Calibri" w:hAnsi="Arial Narrow" w:cs="Calibri"/>
          <w:b/>
          <w:bCs/>
          <w:color w:val="auto"/>
          <w:sz w:val="21"/>
          <w:szCs w:val="21"/>
        </w:rPr>
      </w:pPr>
    </w:p>
    <w:p w14:paraId="07EC1550" w14:textId="7F2D22B3" w:rsidR="00060D15" w:rsidRPr="00B27AEB" w:rsidRDefault="00060D15" w:rsidP="00540940">
      <w:pPr>
        <w:ind w:left="1407"/>
        <w:rPr>
          <w:rFonts w:ascii="Arial Narrow" w:eastAsia="Calibri" w:hAnsi="Arial Narrow" w:cs="Calibri"/>
          <w:b/>
          <w:bCs/>
          <w:color w:val="auto"/>
          <w:sz w:val="21"/>
          <w:szCs w:val="21"/>
        </w:rPr>
      </w:pPr>
    </w:p>
    <w:p w14:paraId="1EC49F3C" w14:textId="789BD478" w:rsidR="00060D15" w:rsidRPr="00B27AEB" w:rsidRDefault="00591CD3" w:rsidP="00540940">
      <w:pPr>
        <w:ind w:left="1407"/>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68" behindDoc="1" locked="0" layoutInCell="1" allowOverlap="1" wp14:anchorId="663CAE5F" wp14:editId="5F2A27BD">
                <wp:simplePos x="0" y="0"/>
                <wp:positionH relativeFrom="page">
                  <wp:posOffset>1793875</wp:posOffset>
                </wp:positionH>
                <wp:positionV relativeFrom="paragraph">
                  <wp:posOffset>113665</wp:posOffset>
                </wp:positionV>
                <wp:extent cx="3597910" cy="215265"/>
                <wp:effectExtent l="0" t="0" r="2540" b="0"/>
                <wp:wrapTight wrapText="bothSides">
                  <wp:wrapPolygon edited="0">
                    <wp:start x="0" y="0"/>
                    <wp:lineTo x="0" y="19115"/>
                    <wp:lineTo x="21501" y="19115"/>
                    <wp:lineTo x="21501" y="0"/>
                    <wp:lineTo x="0" y="0"/>
                  </wp:wrapPolygon>
                </wp:wrapTight>
                <wp:docPr id="808085090" name="Text Box 1867661993"/>
                <wp:cNvGraphicFramePr/>
                <a:graphic xmlns:a="http://schemas.openxmlformats.org/drawingml/2006/main">
                  <a:graphicData uri="http://schemas.microsoft.com/office/word/2010/wordprocessingShape">
                    <wps:wsp>
                      <wps:cNvSpPr txBox="1"/>
                      <wps:spPr>
                        <a:xfrm>
                          <a:off x="0" y="0"/>
                          <a:ext cx="3597910" cy="215265"/>
                        </a:xfrm>
                        <a:prstGeom prst="rect">
                          <a:avLst/>
                        </a:prstGeom>
                        <a:solidFill>
                          <a:prstClr val="white"/>
                        </a:solidFill>
                        <a:ln>
                          <a:noFill/>
                        </a:ln>
                      </wps:spPr>
                      <wps:txbx>
                        <w:txbxContent>
                          <w:p w14:paraId="7C55362C" w14:textId="61D4AE09" w:rsidR="007C6F3D" w:rsidRPr="00B27AEB" w:rsidRDefault="007C6F3D" w:rsidP="007C6F3D">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9</w:t>
                            </w:r>
                            <w:r w:rsidR="00C16AAA" w:rsidRPr="00B27AEB">
                              <w:rPr>
                                <w:rFonts w:ascii="Arial Narrow" w:hAnsi="Arial Narrow"/>
                                <w:color w:val="auto"/>
                              </w:rPr>
                              <w:t>2</w:t>
                            </w:r>
                            <w:r w:rsidRPr="00B27AEB">
                              <w:rPr>
                                <w:rFonts w:ascii="Arial Narrow" w:hAnsi="Arial Narrow"/>
                                <w:color w:val="auto"/>
                              </w:rPr>
                              <w:t>_</w:t>
                            </w:r>
                            <w:r w:rsidR="0087790D" w:rsidRPr="00B27AEB">
                              <w:rPr>
                                <w:rFonts w:ascii="Arial Narrow" w:hAnsi="Arial Narrow"/>
                                <w:color w:val="auto"/>
                              </w:rPr>
                              <w:t xml:space="preserve">Axonometria </w:t>
                            </w:r>
                            <w:r w:rsidRPr="00B27AEB">
                              <w:rPr>
                                <w:rFonts w:ascii="Arial Narrow" w:hAnsi="Arial Narrow"/>
                                <w:color w:val="auto"/>
                              </w:rPr>
                              <w:t xml:space="preserve"> </w:t>
                            </w:r>
                            <w:r w:rsidR="008B4E57" w:rsidRPr="00B27AEB">
                              <w:rPr>
                                <w:rFonts w:ascii="Arial Narrow" w:hAnsi="Arial Narrow"/>
                                <w:color w:val="auto"/>
                              </w:rPr>
                              <w:t xml:space="preserve">4-riadkovej </w:t>
                            </w:r>
                            <w:r w:rsidRPr="00B27AEB">
                              <w:rPr>
                                <w:rFonts w:ascii="Arial Narrow" w:hAnsi="Arial Narrow"/>
                                <w:color w:val="auto"/>
                              </w:rPr>
                              <w:t>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CAE5F" id="_x0000_s1127" type="#_x0000_t202" style="position:absolute;left:0;text-align:left;margin-left:141.25pt;margin-top:8.95pt;width:283.3pt;height:16.95pt;z-index:-251657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" stroked="f">
                <v:textbox inset="0,0,0,0">
                  <w:txbxContent>
                    <w:p w14:paraId="7C55362C" w14:textId="61D4AE09" w:rsidR="007C6F3D" w:rsidRPr="00B27AEB" w:rsidRDefault="007C6F3D" w:rsidP="007C6F3D">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9</w:t>
                      </w:r>
                      <w:r w:rsidR="00C16AAA" w:rsidRPr="00B27AEB">
                        <w:rPr>
                          <w:rFonts w:ascii="Arial Narrow" w:hAnsi="Arial Narrow"/>
                          <w:color w:val="auto"/>
                        </w:rPr>
                        <w:t>2</w:t>
                      </w:r>
                      <w:r w:rsidRPr="00B27AEB">
                        <w:rPr>
                          <w:rFonts w:ascii="Arial Narrow" w:hAnsi="Arial Narrow"/>
                          <w:color w:val="auto"/>
                        </w:rPr>
                        <w:t>_</w:t>
                      </w:r>
                      <w:r w:rsidR="0087790D" w:rsidRPr="00B27AEB">
                        <w:rPr>
                          <w:rFonts w:ascii="Arial Narrow" w:hAnsi="Arial Narrow"/>
                          <w:color w:val="auto"/>
                        </w:rPr>
                        <w:t xml:space="preserve">Axonometria </w:t>
                      </w:r>
                      <w:r w:rsidRPr="00B27AEB">
                        <w:rPr>
                          <w:rFonts w:ascii="Arial Narrow" w:hAnsi="Arial Narrow"/>
                          <w:color w:val="auto"/>
                        </w:rPr>
                        <w:t xml:space="preserve"> </w:t>
                      </w:r>
                      <w:r w:rsidR="008B4E57" w:rsidRPr="00B27AEB">
                        <w:rPr>
                          <w:rFonts w:ascii="Arial Narrow" w:hAnsi="Arial Narrow"/>
                          <w:color w:val="auto"/>
                        </w:rPr>
                        <w:t xml:space="preserve">4-riadkovej </w:t>
                      </w:r>
                      <w:r w:rsidRPr="00B27AEB">
                        <w:rPr>
                          <w:rFonts w:ascii="Arial Narrow" w:hAnsi="Arial Narrow"/>
                          <w:color w:val="auto"/>
                        </w:rPr>
                        <w:t>elektronickej informačnej tabule</w:t>
                      </w:r>
                    </w:p>
                  </w:txbxContent>
                </v:textbox>
                <w10:wrap type="tight" anchorx="page"/>
              </v:shape>
            </w:pict>
          </mc:Fallback>
        </mc:AlternateContent>
      </w:r>
    </w:p>
    <w:p w14:paraId="6A95947B" w14:textId="77777777" w:rsidR="008B4E57" w:rsidRPr="00B27AEB" w:rsidRDefault="008B4E57" w:rsidP="00871C30">
      <w:pPr>
        <w:rPr>
          <w:rFonts w:ascii="Arial Narrow" w:eastAsia="Calibri" w:hAnsi="Arial Narrow" w:cs="Calibri"/>
          <w:b/>
          <w:bCs/>
          <w:color w:val="auto"/>
          <w:sz w:val="21"/>
          <w:szCs w:val="21"/>
        </w:rPr>
      </w:pPr>
    </w:p>
    <w:p w14:paraId="28545783" w14:textId="25CAA7D6" w:rsidR="00A82878" w:rsidRPr="00B27AEB" w:rsidRDefault="00A82878" w:rsidP="00A82878">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Hmotnosť</w:t>
      </w:r>
    </w:p>
    <w:p w14:paraId="30B1F6B9" w14:textId="19D73274" w:rsidR="00812F74" w:rsidRPr="00B27AEB" w:rsidRDefault="00A82878" w:rsidP="008F6C3D">
      <w:pPr>
        <w:pStyle w:val="Odsekzoznamu"/>
        <w:numPr>
          <w:ilvl w:val="2"/>
          <w:numId w:val="20"/>
        </w:numPr>
        <w:ind w:left="2127"/>
        <w:rPr>
          <w:rFonts w:ascii="Arial Narrow" w:hAnsi="Arial Narrow"/>
          <w:color w:val="auto"/>
          <w:sz w:val="21"/>
          <w:szCs w:val="21"/>
        </w:rPr>
      </w:pPr>
      <w:r w:rsidRPr="00B27AEB">
        <w:rPr>
          <w:rFonts w:ascii="Arial Narrow" w:eastAsia="Calibri" w:hAnsi="Arial Narrow" w:cs="Calibri"/>
          <w:color w:val="auto"/>
          <w:sz w:val="21"/>
          <w:szCs w:val="21"/>
        </w:rPr>
        <w:t>max. 60 kg</w:t>
      </w:r>
      <w:r w:rsidR="00871C30" w:rsidRPr="00B27AEB">
        <w:rPr>
          <w:rFonts w:ascii="Arial Narrow" w:eastAsia="Calibri" w:hAnsi="Arial Narrow" w:cs="Calibri"/>
          <w:color w:val="auto"/>
          <w:sz w:val="21"/>
          <w:szCs w:val="21"/>
        </w:rPr>
        <w:t xml:space="preserve"> – platí pre 4-riadkovú EIT</w:t>
      </w:r>
    </w:p>
    <w:p w14:paraId="04669A91" w14:textId="46151904" w:rsidR="00871C30" w:rsidRPr="00B27AEB" w:rsidRDefault="00871C30" w:rsidP="008F6C3D">
      <w:pPr>
        <w:pStyle w:val="Odsekzoznamu"/>
        <w:numPr>
          <w:ilvl w:val="2"/>
          <w:numId w:val="20"/>
        </w:numPr>
        <w:ind w:left="2127"/>
        <w:rPr>
          <w:rFonts w:ascii="Arial Narrow" w:hAnsi="Arial Narrow"/>
          <w:color w:val="auto"/>
          <w:sz w:val="21"/>
          <w:szCs w:val="21"/>
        </w:rPr>
      </w:pPr>
      <w:r w:rsidRPr="00B27AEB">
        <w:rPr>
          <w:rFonts w:ascii="Arial Narrow" w:eastAsia="Calibri" w:hAnsi="Arial Narrow" w:cs="Calibri"/>
          <w:color w:val="auto"/>
          <w:sz w:val="21"/>
          <w:szCs w:val="21"/>
        </w:rPr>
        <w:t>max</w:t>
      </w:r>
      <w:r w:rsidRPr="00B27AEB">
        <w:rPr>
          <w:rFonts w:ascii="Arial Narrow" w:hAnsi="Arial Narrow"/>
          <w:color w:val="auto"/>
          <w:sz w:val="21"/>
          <w:szCs w:val="21"/>
        </w:rPr>
        <w:t>. 80 kg – platí pre 8-riadkovú EIT</w:t>
      </w:r>
    </w:p>
    <w:p w14:paraId="2625194C" w14:textId="77777777" w:rsidR="008F6C3D" w:rsidRPr="00B27AEB" w:rsidRDefault="008F6C3D" w:rsidP="008F6C3D">
      <w:pPr>
        <w:pStyle w:val="Odsekzoznamu"/>
        <w:ind w:left="2127"/>
        <w:rPr>
          <w:rFonts w:ascii="Arial Narrow" w:hAnsi="Arial Narrow"/>
          <w:color w:val="auto"/>
          <w:sz w:val="21"/>
          <w:szCs w:val="21"/>
        </w:rPr>
      </w:pPr>
    </w:p>
    <w:p w14:paraId="7D9D0BF0" w14:textId="3DE30499" w:rsidR="00540940" w:rsidRPr="00B27AEB" w:rsidRDefault="00540940" w:rsidP="00540940">
      <w:pPr>
        <w:ind w:left="1407"/>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Materiál</w:t>
      </w:r>
    </w:p>
    <w:p w14:paraId="24DF8316" w14:textId="7527B8CF" w:rsidR="00812F74" w:rsidRPr="00B27AEB" w:rsidRDefault="00540940" w:rsidP="008F6C3D">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Konštrukcia musí byť odolná voči poveternostným podmienkam, poškodeniu, ľahko čistiteľná a</w:t>
      </w:r>
      <w:r w:rsidR="008F6C3D" w:rsidRPr="00B27AEB">
        <w:rPr>
          <w:rFonts w:ascii="Arial Narrow" w:eastAsia="Calibri" w:hAnsi="Arial Narrow" w:cs="Calibri"/>
          <w:color w:val="auto"/>
          <w:sz w:val="21"/>
          <w:szCs w:val="21"/>
        </w:rPr>
        <w:t> </w:t>
      </w:r>
      <w:r w:rsidRPr="00B27AEB">
        <w:rPr>
          <w:rFonts w:ascii="Arial Narrow" w:eastAsia="Calibri" w:hAnsi="Arial Narrow" w:cs="Calibri"/>
          <w:color w:val="auto"/>
          <w:sz w:val="21"/>
          <w:szCs w:val="21"/>
        </w:rPr>
        <w:t>vymeniteľná</w:t>
      </w:r>
    </w:p>
    <w:p w14:paraId="63943FC7" w14:textId="77777777" w:rsidR="008F6C3D" w:rsidRPr="00B27AEB" w:rsidRDefault="008F6C3D" w:rsidP="008F6C3D">
      <w:pPr>
        <w:pStyle w:val="Odsekzoznamu"/>
        <w:ind w:left="2160"/>
        <w:rPr>
          <w:rFonts w:ascii="Arial Narrow" w:eastAsiaTheme="minorEastAsia" w:hAnsi="Arial Narrow"/>
          <w:color w:val="auto"/>
          <w:sz w:val="21"/>
          <w:szCs w:val="21"/>
        </w:rPr>
      </w:pPr>
    </w:p>
    <w:p w14:paraId="4ED4AA5E" w14:textId="6C20450E" w:rsidR="00386DFE" w:rsidRPr="00B27AEB" w:rsidRDefault="00386DFE" w:rsidP="00386DFE">
      <w:pPr>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DE8D2C1" w14:textId="741699F4" w:rsidR="0090304B" w:rsidRPr="00B27AEB" w:rsidRDefault="0090304B" w:rsidP="00DA5BAB">
      <w:pPr>
        <w:pStyle w:val="Odsekzoznamu"/>
        <w:numPr>
          <w:ilvl w:val="2"/>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Antracitová RAL </w:t>
      </w:r>
      <w:r w:rsidRPr="00B27AEB">
        <w:rPr>
          <w:rStyle w:val="normaltextrun"/>
          <w:rFonts w:ascii="Arial Narrow" w:hAnsi="Arial Narrow"/>
          <w:color w:val="auto"/>
          <w:sz w:val="21"/>
          <w:szCs w:val="21"/>
        </w:rPr>
        <w:t>7016</w:t>
      </w:r>
    </w:p>
    <w:p w14:paraId="2B950794" w14:textId="77777777" w:rsidR="00386DFE" w:rsidRPr="00B27AEB" w:rsidRDefault="00386DFE" w:rsidP="00DA5BAB">
      <w:pPr>
        <w:pStyle w:val="Odsekzoznamu"/>
        <w:numPr>
          <w:ilvl w:val="2"/>
          <w:numId w:val="19"/>
        </w:numPr>
        <w:rPr>
          <w:rFonts w:ascii="Arial Narrow" w:eastAsiaTheme="minorEastAsia" w:hAnsi="Arial Narrow"/>
          <w:b/>
          <w:bCs/>
          <w:color w:val="auto"/>
          <w:sz w:val="21"/>
          <w:szCs w:val="21"/>
        </w:rPr>
      </w:pPr>
      <w:r w:rsidRPr="00B27AEB">
        <w:rPr>
          <w:rFonts w:ascii="Arial Narrow" w:eastAsiaTheme="minorEastAsia" w:hAnsi="Arial Narrow"/>
          <w:b/>
          <w:bCs/>
          <w:color w:val="auto"/>
          <w:sz w:val="21"/>
          <w:szCs w:val="21"/>
        </w:rPr>
        <w:t xml:space="preserve">Farebnosť je potrebné odsúhlasiť </w:t>
      </w:r>
      <w:proofErr w:type="spellStart"/>
      <w:r w:rsidRPr="00B27AEB">
        <w:rPr>
          <w:rFonts w:ascii="Arial Narrow" w:eastAsiaTheme="minorEastAsia" w:hAnsi="Arial Narrow"/>
          <w:b/>
          <w:bCs/>
          <w:color w:val="auto"/>
          <w:sz w:val="21"/>
          <w:szCs w:val="21"/>
        </w:rPr>
        <w:t>MIBom</w:t>
      </w:r>
      <w:proofErr w:type="spellEnd"/>
      <w:r w:rsidRPr="00B27AEB">
        <w:rPr>
          <w:rFonts w:ascii="Arial Narrow" w:eastAsiaTheme="minorEastAsia" w:hAnsi="Arial Narrow"/>
          <w:b/>
          <w:bCs/>
          <w:color w:val="auto"/>
          <w:sz w:val="21"/>
          <w:szCs w:val="21"/>
        </w:rPr>
        <w:t xml:space="preserve"> po predložení vzoriek</w:t>
      </w:r>
    </w:p>
    <w:p w14:paraId="2151B120" w14:textId="77777777" w:rsidR="002D33A7" w:rsidRPr="00B27AEB" w:rsidRDefault="002D33A7" w:rsidP="002D33A7">
      <w:pPr>
        <w:rPr>
          <w:rFonts w:ascii="Arial Narrow" w:eastAsia="Calibri" w:hAnsi="Arial Narrow" w:cstheme="minorHAnsi"/>
          <w:color w:val="auto"/>
          <w:sz w:val="21"/>
          <w:szCs w:val="21"/>
        </w:rPr>
      </w:pPr>
    </w:p>
    <w:p w14:paraId="622BB97D" w14:textId="4DB88B57" w:rsidR="008A3E54" w:rsidRPr="00B27AEB" w:rsidRDefault="00591CD3" w:rsidP="0049390B">
      <w:pPr>
        <w:ind w:left="1440"/>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 xml:space="preserve">Umiestnenie </w:t>
      </w:r>
      <w:r w:rsidR="00001096" w:rsidRPr="00B27AEB">
        <w:rPr>
          <w:rFonts w:ascii="Arial Narrow" w:eastAsia="Calibri" w:hAnsi="Arial Narrow" w:cs="Calibri"/>
          <w:b/>
          <w:bCs/>
          <w:color w:val="auto"/>
          <w:sz w:val="21"/>
          <w:szCs w:val="21"/>
        </w:rPr>
        <w:t xml:space="preserve">EIT </w:t>
      </w:r>
      <w:r w:rsidRPr="00B27AEB">
        <w:rPr>
          <w:rFonts w:ascii="Arial Narrow" w:eastAsia="Calibri" w:hAnsi="Arial Narrow" w:cs="Calibri"/>
          <w:b/>
          <w:bCs/>
          <w:color w:val="auto"/>
          <w:sz w:val="21"/>
          <w:szCs w:val="21"/>
        </w:rPr>
        <w:t xml:space="preserve">na </w:t>
      </w:r>
      <w:r w:rsidR="003E302B" w:rsidRPr="00B27AEB">
        <w:rPr>
          <w:rFonts w:ascii="Arial Narrow" w:eastAsia="Calibri" w:hAnsi="Arial Narrow" w:cs="Calibri"/>
          <w:b/>
          <w:bCs/>
          <w:color w:val="auto"/>
          <w:sz w:val="21"/>
          <w:szCs w:val="21"/>
        </w:rPr>
        <w:t xml:space="preserve">nástupištiach </w:t>
      </w:r>
      <w:r w:rsidR="00AF548B" w:rsidRPr="00B27AEB">
        <w:rPr>
          <w:rFonts w:ascii="Arial Narrow" w:eastAsia="Calibri" w:hAnsi="Arial Narrow" w:cs="Calibri"/>
          <w:b/>
          <w:bCs/>
          <w:color w:val="auto"/>
          <w:sz w:val="21"/>
          <w:szCs w:val="21"/>
        </w:rPr>
        <w:t xml:space="preserve">električkových </w:t>
      </w:r>
      <w:r w:rsidRPr="00B27AEB">
        <w:rPr>
          <w:rFonts w:ascii="Arial Narrow" w:eastAsia="Calibri" w:hAnsi="Arial Narrow" w:cs="Calibri"/>
          <w:b/>
          <w:bCs/>
          <w:color w:val="auto"/>
          <w:sz w:val="21"/>
          <w:szCs w:val="21"/>
        </w:rPr>
        <w:t>zastáv</w:t>
      </w:r>
      <w:r w:rsidR="003E302B" w:rsidRPr="00B27AEB">
        <w:rPr>
          <w:rFonts w:ascii="Arial Narrow" w:eastAsia="Calibri" w:hAnsi="Arial Narrow" w:cs="Calibri"/>
          <w:b/>
          <w:bCs/>
          <w:color w:val="auto"/>
          <w:sz w:val="21"/>
          <w:szCs w:val="21"/>
        </w:rPr>
        <w:t>ok</w:t>
      </w:r>
    </w:p>
    <w:p w14:paraId="76B1B26B" w14:textId="2D102D74" w:rsidR="007E33D6" w:rsidRPr="00B27AEB" w:rsidRDefault="007E33D6" w:rsidP="007E33D6">
      <w:pPr>
        <w:pStyle w:val="Odsekzoznamu"/>
        <w:numPr>
          <w:ilvl w:val="2"/>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EIT na električkových nástupištiach sa umiestňuj</w:t>
      </w:r>
      <w:r w:rsidR="00A77AFB" w:rsidRPr="00B27AEB">
        <w:rPr>
          <w:rFonts w:ascii="Arial Narrow" w:eastAsiaTheme="minorEastAsia" w:hAnsi="Arial Narrow"/>
          <w:color w:val="auto"/>
          <w:sz w:val="21"/>
          <w:szCs w:val="21"/>
        </w:rPr>
        <w:t>ú jedným z týchto spôsobov</w:t>
      </w:r>
      <w:r w:rsidR="00EE2842" w:rsidRPr="00B27AEB">
        <w:rPr>
          <w:rFonts w:ascii="Arial Narrow" w:eastAsiaTheme="minorEastAsia" w:hAnsi="Arial Narrow"/>
          <w:color w:val="auto"/>
          <w:sz w:val="21"/>
          <w:szCs w:val="21"/>
        </w:rPr>
        <w:t>:</w:t>
      </w:r>
    </w:p>
    <w:p w14:paraId="0C65AEFD" w14:textId="6FA5EFDC" w:rsidR="00EE2842" w:rsidRPr="00B27AEB" w:rsidRDefault="00EE2842" w:rsidP="00AA7DAC">
      <w:pPr>
        <w:pStyle w:val="Odsekzoznamu"/>
        <w:numPr>
          <w:ilvl w:val="3"/>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Na </w:t>
      </w:r>
      <w:proofErr w:type="spellStart"/>
      <w:r w:rsidRPr="00B27AEB">
        <w:rPr>
          <w:rFonts w:ascii="Arial Narrow" w:eastAsiaTheme="minorEastAsia" w:hAnsi="Arial Narrow"/>
          <w:color w:val="auto"/>
          <w:sz w:val="21"/>
          <w:szCs w:val="21"/>
        </w:rPr>
        <w:t>zastávkovom</w:t>
      </w:r>
      <w:proofErr w:type="spellEnd"/>
      <w:r w:rsidR="001C31E8" w:rsidRPr="00B27AEB">
        <w:rPr>
          <w:rFonts w:ascii="Arial Narrow" w:eastAsiaTheme="minorEastAsia" w:hAnsi="Arial Narrow"/>
          <w:color w:val="auto"/>
          <w:sz w:val="21"/>
          <w:szCs w:val="21"/>
        </w:rPr>
        <w:t xml:space="preserve"> stĺpiku</w:t>
      </w:r>
      <w:r w:rsidRPr="00B27AEB">
        <w:rPr>
          <w:rFonts w:ascii="Arial Narrow" w:eastAsiaTheme="minorEastAsia" w:hAnsi="Arial Narrow"/>
          <w:color w:val="auto"/>
          <w:sz w:val="21"/>
          <w:szCs w:val="21"/>
        </w:rPr>
        <w:t xml:space="preserve"> spolu</w:t>
      </w:r>
      <w:r w:rsidR="001C31E8" w:rsidRPr="00B27AEB">
        <w:rPr>
          <w:rFonts w:ascii="Arial Narrow" w:eastAsiaTheme="minorEastAsia" w:hAnsi="Arial Narrow"/>
          <w:color w:val="auto"/>
          <w:sz w:val="21"/>
          <w:szCs w:val="21"/>
        </w:rPr>
        <w:t xml:space="preserve"> s </w:t>
      </w:r>
      <w:proofErr w:type="spellStart"/>
      <w:r w:rsidR="001C31E8" w:rsidRPr="00B27AEB">
        <w:rPr>
          <w:rFonts w:ascii="Arial Narrow" w:eastAsiaTheme="minorEastAsia" w:hAnsi="Arial Narrow"/>
          <w:color w:val="auto"/>
          <w:sz w:val="21"/>
          <w:szCs w:val="21"/>
        </w:rPr>
        <w:t>označníkom</w:t>
      </w:r>
      <w:proofErr w:type="spellEnd"/>
    </w:p>
    <w:p w14:paraId="6326A115" w14:textId="0304E576" w:rsidR="001C31E8" w:rsidRPr="00B27AEB" w:rsidRDefault="001C31E8" w:rsidP="00AA7DAC">
      <w:pPr>
        <w:pStyle w:val="Odsekzoznamu"/>
        <w:numPr>
          <w:ilvl w:val="3"/>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V prístrešku, pod jeho </w:t>
      </w:r>
      <w:proofErr w:type="spellStart"/>
      <w:r w:rsidRPr="00B27AEB">
        <w:rPr>
          <w:rFonts w:ascii="Arial Narrow" w:eastAsiaTheme="minorEastAsia" w:hAnsi="Arial Narrow"/>
          <w:color w:val="auto"/>
          <w:sz w:val="21"/>
          <w:szCs w:val="21"/>
        </w:rPr>
        <w:t>prestrešením</w:t>
      </w:r>
      <w:proofErr w:type="spellEnd"/>
    </w:p>
    <w:p w14:paraId="2F997F95" w14:textId="75DA2C0B" w:rsidR="00FF557A" w:rsidRPr="00B27AEB" w:rsidRDefault="0008188A" w:rsidP="00FF557A">
      <w:pPr>
        <w:pStyle w:val="Odsekzoznamu"/>
        <w:numPr>
          <w:ilvl w:val="3"/>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V priestore existujúceho </w:t>
      </w:r>
      <w:proofErr w:type="spellStart"/>
      <w:r w:rsidRPr="00B27AEB">
        <w:rPr>
          <w:rFonts w:ascii="Arial Narrow" w:eastAsiaTheme="minorEastAsia" w:hAnsi="Arial Narrow"/>
          <w:color w:val="auto"/>
          <w:sz w:val="21"/>
          <w:szCs w:val="21"/>
        </w:rPr>
        <w:t>prestrešenia</w:t>
      </w:r>
      <w:proofErr w:type="spellEnd"/>
      <w:r w:rsidRPr="00B27AEB">
        <w:rPr>
          <w:rFonts w:ascii="Arial Narrow" w:eastAsiaTheme="minorEastAsia" w:hAnsi="Arial Narrow"/>
          <w:color w:val="auto"/>
          <w:sz w:val="21"/>
          <w:szCs w:val="21"/>
        </w:rPr>
        <w:t xml:space="preserve"> nástupišťa</w:t>
      </w:r>
      <w:r w:rsidR="000503F7" w:rsidRPr="00B27AEB">
        <w:rPr>
          <w:rFonts w:ascii="Arial Narrow" w:eastAsiaTheme="minorEastAsia" w:hAnsi="Arial Narrow"/>
          <w:color w:val="auto"/>
          <w:sz w:val="21"/>
          <w:szCs w:val="21"/>
        </w:rPr>
        <w:t>, nad schodisko</w:t>
      </w:r>
      <w:r w:rsidR="00FF557A" w:rsidRPr="00B27AEB">
        <w:rPr>
          <w:rFonts w:ascii="Arial Narrow" w:eastAsiaTheme="minorEastAsia" w:hAnsi="Arial Narrow"/>
          <w:color w:val="auto"/>
          <w:sz w:val="21"/>
          <w:szCs w:val="21"/>
        </w:rPr>
        <w:t>m</w:t>
      </w:r>
    </w:p>
    <w:p w14:paraId="1CBCB0A5" w14:textId="2334B330" w:rsidR="003C7389" w:rsidRPr="00B27AEB" w:rsidRDefault="003C7389" w:rsidP="003C7389">
      <w:pPr>
        <w:rPr>
          <w:rFonts w:ascii="Arial Narrow" w:hAnsi="Arial Narrow"/>
          <w:i/>
          <w:iCs/>
          <w:color w:val="auto"/>
          <w:sz w:val="18"/>
          <w:szCs w:val="18"/>
        </w:rPr>
      </w:pPr>
      <w:r w:rsidRPr="00B27AEB">
        <w:rPr>
          <w:rFonts w:ascii="Arial Narrow" w:hAnsi="Arial Narrow"/>
          <w:i/>
          <w:iCs/>
          <w:color w:val="auto"/>
          <w:sz w:val="18"/>
          <w:szCs w:val="18"/>
        </w:rPr>
        <w:t xml:space="preserve">Tabuľka 3 _ Umiestnenie a typ EIT na električkových </w:t>
      </w:r>
      <w:r w:rsidR="001B0801" w:rsidRPr="00B27AEB">
        <w:rPr>
          <w:rFonts w:ascii="Arial Narrow" w:hAnsi="Arial Narrow"/>
          <w:i/>
          <w:iCs/>
          <w:color w:val="auto"/>
          <w:sz w:val="18"/>
          <w:szCs w:val="18"/>
        </w:rPr>
        <w:t>zastávkach</w:t>
      </w:r>
    </w:p>
    <w:tbl>
      <w:tblPr>
        <w:tblStyle w:val="Mriekatabuky"/>
        <w:tblW w:w="0" w:type="auto"/>
        <w:tblLook w:val="04A0" w:firstRow="1" w:lastRow="0" w:firstColumn="1" w:lastColumn="0" w:noHBand="0" w:noVBand="1"/>
      </w:tblPr>
      <w:tblGrid>
        <w:gridCol w:w="1980"/>
        <w:gridCol w:w="1558"/>
        <w:gridCol w:w="3403"/>
        <w:gridCol w:w="1134"/>
        <w:gridCol w:w="985"/>
      </w:tblGrid>
      <w:tr w:rsidR="003C7389" w:rsidRPr="00B27AEB" w14:paraId="572DE18F" w14:textId="77777777" w:rsidTr="004D66C4">
        <w:trPr>
          <w:trHeight w:val="510"/>
        </w:trPr>
        <w:tc>
          <w:tcPr>
            <w:tcW w:w="1980" w:type="dxa"/>
            <w:shd w:val="clear" w:color="auto" w:fill="AEAAAA" w:themeFill="background2" w:themeFillShade="BF"/>
          </w:tcPr>
          <w:p w14:paraId="0DD1704D" w14:textId="77777777"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36CE02F4" w14:textId="77777777"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Smer</w:t>
            </w:r>
          </w:p>
        </w:tc>
        <w:tc>
          <w:tcPr>
            <w:tcW w:w="3403" w:type="dxa"/>
            <w:shd w:val="clear" w:color="auto" w:fill="AEAAAA" w:themeFill="background2" w:themeFillShade="BF"/>
          </w:tcPr>
          <w:p w14:paraId="18542156" w14:textId="2D4E1B6B" w:rsidR="003C7389" w:rsidRPr="00B27AEB" w:rsidRDefault="0004647E">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Umiestnenie</w:t>
            </w:r>
            <w:r w:rsidR="003C7389" w:rsidRPr="00B27AEB">
              <w:rPr>
                <w:rFonts w:ascii="Arial Narrow" w:eastAsia="Calibri" w:hAnsi="Arial Narrow" w:cs="Calibri"/>
                <w:b/>
                <w:bCs/>
                <w:color w:val="auto"/>
                <w:sz w:val="21"/>
                <w:szCs w:val="21"/>
                <w:lang w:val="sk-SK"/>
              </w:rPr>
              <w:t xml:space="preserve"> </w:t>
            </w:r>
          </w:p>
        </w:tc>
        <w:tc>
          <w:tcPr>
            <w:tcW w:w="1134" w:type="dxa"/>
            <w:shd w:val="clear" w:color="auto" w:fill="AEAAAA" w:themeFill="background2" w:themeFillShade="BF"/>
          </w:tcPr>
          <w:p w14:paraId="6E8F99C9" w14:textId="247D0463" w:rsidR="003C7389" w:rsidRPr="00B27AEB" w:rsidRDefault="0004647E">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Počet strán</w:t>
            </w:r>
          </w:p>
        </w:tc>
        <w:tc>
          <w:tcPr>
            <w:tcW w:w="985" w:type="dxa"/>
            <w:shd w:val="clear" w:color="auto" w:fill="AEAAAA" w:themeFill="background2" w:themeFillShade="BF"/>
          </w:tcPr>
          <w:p w14:paraId="160BA10B" w14:textId="1BD661E1"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 xml:space="preserve">Počet </w:t>
            </w:r>
            <w:r w:rsidR="0004647E" w:rsidRPr="00B27AEB">
              <w:rPr>
                <w:rFonts w:ascii="Arial Narrow" w:eastAsia="Calibri" w:hAnsi="Arial Narrow" w:cs="Calibri"/>
                <w:b/>
                <w:bCs/>
                <w:color w:val="auto"/>
                <w:sz w:val="21"/>
                <w:szCs w:val="21"/>
                <w:lang w:val="sk-SK"/>
              </w:rPr>
              <w:t>riadkov</w:t>
            </w:r>
          </w:p>
        </w:tc>
      </w:tr>
      <w:tr w:rsidR="003C7389" w:rsidRPr="00B27AEB" w14:paraId="6E6B6112" w14:textId="77777777" w:rsidTr="004D66C4">
        <w:trPr>
          <w:trHeight w:val="300"/>
        </w:trPr>
        <w:tc>
          <w:tcPr>
            <w:tcW w:w="1980" w:type="dxa"/>
          </w:tcPr>
          <w:p w14:paraId="16331E7E" w14:textId="5AB7AD49" w:rsidR="003C7389" w:rsidRPr="00B27AEB" w:rsidRDefault="0005381F">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Americké námestie</w:t>
            </w:r>
          </w:p>
        </w:tc>
        <w:tc>
          <w:tcPr>
            <w:tcW w:w="1558" w:type="dxa"/>
          </w:tcPr>
          <w:p w14:paraId="42257EB2" w14:textId="789377DE" w:rsidR="003C7389" w:rsidRPr="00B27AEB" w:rsidRDefault="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3403" w:type="dxa"/>
          </w:tcPr>
          <w:p w14:paraId="337A51F9" w14:textId="1B7CA829"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EIT združená na </w:t>
            </w:r>
            <w:proofErr w:type="spellStart"/>
            <w:r w:rsidRPr="00B27AEB">
              <w:rPr>
                <w:rFonts w:ascii="Arial Narrow" w:eastAsia="Calibri" w:hAnsi="Arial Narrow" w:cs="Calibri"/>
                <w:color w:val="auto"/>
                <w:sz w:val="21"/>
                <w:szCs w:val="21"/>
                <w:lang w:val="sk-SK"/>
              </w:rPr>
              <w:t>zastávkovom</w:t>
            </w:r>
            <w:proofErr w:type="spellEnd"/>
            <w:r w:rsidRPr="00B27AEB">
              <w:rPr>
                <w:rFonts w:ascii="Arial Narrow" w:eastAsia="Calibri" w:hAnsi="Arial Narrow" w:cs="Calibri"/>
                <w:color w:val="auto"/>
                <w:sz w:val="21"/>
                <w:szCs w:val="21"/>
                <w:lang w:val="sk-SK"/>
              </w:rPr>
              <w:t xml:space="preserve"> stĺpiku s </w:t>
            </w:r>
            <w:proofErr w:type="spellStart"/>
            <w:r w:rsidRPr="00B27AEB">
              <w:rPr>
                <w:rFonts w:ascii="Arial Narrow" w:eastAsia="Calibri" w:hAnsi="Arial Narrow" w:cs="Calibri"/>
                <w:color w:val="auto"/>
                <w:sz w:val="21"/>
                <w:szCs w:val="21"/>
                <w:lang w:val="sk-SK"/>
              </w:rPr>
              <w:t>označníkom</w:t>
            </w:r>
            <w:proofErr w:type="spellEnd"/>
          </w:p>
        </w:tc>
        <w:tc>
          <w:tcPr>
            <w:tcW w:w="1134" w:type="dxa"/>
          </w:tcPr>
          <w:p w14:paraId="76A79917" w14:textId="3110F803"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tcPr>
          <w:p w14:paraId="16A90D2E" w14:textId="7E98060B"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05381F" w:rsidRPr="00B27AEB" w14:paraId="0EA5C56B" w14:textId="77777777" w:rsidTr="004D66C4">
        <w:tc>
          <w:tcPr>
            <w:tcW w:w="1980" w:type="dxa"/>
            <w:shd w:val="clear" w:color="auto" w:fill="D0CECE" w:themeFill="background2" w:themeFillShade="E6"/>
          </w:tcPr>
          <w:p w14:paraId="2877D4B2" w14:textId="4B9BE0F4" w:rsidR="0005381F" w:rsidRPr="00B27AEB" w:rsidRDefault="0005381F" w:rsidP="0005381F">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18276C89" w14:textId="227C75C9" w:rsidR="0005381F" w:rsidRPr="00B27AEB" w:rsidRDefault="0005381F"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3B7B7C44" w14:textId="53541933" w:rsidR="0005381F" w:rsidRPr="00B27AEB" w:rsidRDefault="001F0A18"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0B5B14E6" w14:textId="6AEC12F7" w:rsidR="0005381F" w:rsidRPr="00B27AEB" w:rsidRDefault="00C9438E"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403D6703" w14:textId="7DA07A26" w:rsidR="0005381F" w:rsidRPr="00B27AEB" w:rsidRDefault="00C9438E"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296E32" w:rsidRPr="00B27AEB" w14:paraId="7E8B9151" w14:textId="77777777">
        <w:tc>
          <w:tcPr>
            <w:tcW w:w="1980" w:type="dxa"/>
          </w:tcPr>
          <w:p w14:paraId="11470D0A" w14:textId="77777777" w:rsidR="00296E32" w:rsidRPr="00B27AEB" w:rsidRDefault="00296E32" w:rsidP="00296E32">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Krížna</w:t>
            </w:r>
          </w:p>
        </w:tc>
        <w:tc>
          <w:tcPr>
            <w:tcW w:w="1558" w:type="dxa"/>
          </w:tcPr>
          <w:p w14:paraId="6DCBE18B" w14:textId="77777777"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3403" w:type="dxa"/>
          </w:tcPr>
          <w:p w14:paraId="41987214" w14:textId="17F0AAAE" w:rsidR="00296E32" w:rsidRPr="00B27AEB" w:rsidRDefault="00296E32" w:rsidP="00296E32">
            <w:pPr>
              <w:spacing w:line="259" w:lineRule="auto"/>
              <w:rPr>
                <w:rFonts w:ascii="Arial Narrow" w:eastAsia="Calibri" w:hAnsi="Arial Narrow" w:cs="Calibri"/>
                <w:color w:val="auto"/>
                <w:sz w:val="21"/>
                <w:szCs w:val="21"/>
                <w:lang w:val="en-US"/>
              </w:rPr>
            </w:pPr>
            <w:r w:rsidRPr="00B27AEB">
              <w:rPr>
                <w:rFonts w:ascii="Arial Narrow" w:eastAsia="Calibri" w:hAnsi="Arial Narrow" w:cs="Calibri"/>
                <w:color w:val="auto"/>
                <w:sz w:val="21"/>
                <w:szCs w:val="21"/>
                <w:lang w:val="sk-SK"/>
              </w:rPr>
              <w:t>V prístrešku</w:t>
            </w:r>
          </w:p>
        </w:tc>
        <w:tc>
          <w:tcPr>
            <w:tcW w:w="1134" w:type="dxa"/>
          </w:tcPr>
          <w:p w14:paraId="105D485A" w14:textId="06D0A503"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tcPr>
          <w:p w14:paraId="48FF206B" w14:textId="0D5728BA"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296E32" w:rsidRPr="00B27AEB" w14:paraId="2186538B" w14:textId="77777777" w:rsidTr="001F0A18">
        <w:tc>
          <w:tcPr>
            <w:tcW w:w="1980" w:type="dxa"/>
            <w:shd w:val="clear" w:color="auto" w:fill="D0CECE" w:themeFill="background2" w:themeFillShade="E6"/>
          </w:tcPr>
          <w:p w14:paraId="3186AB2C" w14:textId="1F2A7ADF" w:rsidR="00296E32" w:rsidRPr="00B27AEB" w:rsidRDefault="00296E32" w:rsidP="00296E32">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lang w:val="sk-SK"/>
              </w:rPr>
              <w:t>Krížna</w:t>
            </w:r>
          </w:p>
        </w:tc>
        <w:tc>
          <w:tcPr>
            <w:tcW w:w="1558" w:type="dxa"/>
            <w:shd w:val="clear" w:color="auto" w:fill="D0CECE" w:themeFill="background2" w:themeFillShade="E6"/>
          </w:tcPr>
          <w:p w14:paraId="1661915A" w14:textId="4296D0B3"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3811DF6B" w14:textId="63C229BB"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20B4EEC7" w14:textId="2AC7D3AF"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58391924" w14:textId="4F10B7DD"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4</w:t>
            </w:r>
          </w:p>
        </w:tc>
      </w:tr>
      <w:tr w:rsidR="001F0A18" w:rsidRPr="00B27AEB" w14:paraId="15F2F5CF" w14:textId="77777777" w:rsidTr="00CF5AE7">
        <w:tc>
          <w:tcPr>
            <w:tcW w:w="1980" w:type="dxa"/>
          </w:tcPr>
          <w:p w14:paraId="0BCF696D" w14:textId="63D73CC9" w:rsidR="001F0A18" w:rsidRPr="00B27AEB" w:rsidRDefault="00296E32">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Trnavské</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mýto</w:t>
            </w:r>
            <w:proofErr w:type="spellEnd"/>
          </w:p>
        </w:tc>
        <w:tc>
          <w:tcPr>
            <w:tcW w:w="1558" w:type="dxa"/>
          </w:tcPr>
          <w:p w14:paraId="2F0C3412" w14:textId="0AFF69B4" w:rsidR="001F0A18" w:rsidRPr="00B27AEB" w:rsidRDefault="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0236563B" w14:textId="75E1F6AA" w:rsidR="001F0A18" w:rsidRPr="00B27AEB" w:rsidRDefault="008260B3">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EIT združená na </w:t>
            </w:r>
            <w:proofErr w:type="spellStart"/>
            <w:r w:rsidRPr="00B27AEB">
              <w:rPr>
                <w:rFonts w:ascii="Arial Narrow" w:eastAsia="Calibri" w:hAnsi="Arial Narrow" w:cs="Calibri"/>
                <w:color w:val="auto"/>
                <w:sz w:val="21"/>
                <w:szCs w:val="21"/>
                <w:lang w:val="sk-SK"/>
              </w:rPr>
              <w:t>zastávkovom</w:t>
            </w:r>
            <w:proofErr w:type="spellEnd"/>
            <w:r w:rsidRPr="00B27AEB">
              <w:rPr>
                <w:rFonts w:ascii="Arial Narrow" w:eastAsia="Calibri" w:hAnsi="Arial Narrow" w:cs="Calibri"/>
                <w:color w:val="auto"/>
                <w:sz w:val="21"/>
                <w:szCs w:val="21"/>
                <w:lang w:val="sk-SK"/>
              </w:rPr>
              <w:t xml:space="preserve"> stĺpiku s </w:t>
            </w:r>
            <w:proofErr w:type="spellStart"/>
            <w:r w:rsidRPr="00B27AEB">
              <w:rPr>
                <w:rFonts w:ascii="Arial Narrow" w:eastAsia="Calibri" w:hAnsi="Arial Narrow" w:cs="Calibri"/>
                <w:color w:val="auto"/>
                <w:sz w:val="21"/>
                <w:szCs w:val="21"/>
                <w:lang w:val="sk-SK"/>
              </w:rPr>
              <w:t>označníkom</w:t>
            </w:r>
            <w:proofErr w:type="spellEnd"/>
          </w:p>
        </w:tc>
        <w:tc>
          <w:tcPr>
            <w:tcW w:w="1134" w:type="dxa"/>
          </w:tcPr>
          <w:p w14:paraId="7996D80B" w14:textId="6E588141" w:rsidR="001F0A18" w:rsidRPr="00B27AEB" w:rsidRDefault="001360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auto"/>
          </w:tcPr>
          <w:p w14:paraId="2AEB0A32" w14:textId="3239C660" w:rsidR="001F0A18" w:rsidRPr="00B27AEB" w:rsidRDefault="00CF5AE7">
            <w:pPr>
              <w:rPr>
                <w:rFonts w:ascii="Arial Narrow" w:eastAsia="Calibri" w:hAnsi="Arial Narrow" w:cs="Calibri"/>
                <w:color w:val="auto"/>
                <w:sz w:val="21"/>
                <w:szCs w:val="21"/>
                <w:lang w:val="en-US"/>
              </w:rPr>
            </w:pPr>
            <w:r w:rsidRPr="00B27AEB">
              <w:rPr>
                <w:rFonts w:ascii="Arial Narrow" w:eastAsia="Calibri" w:hAnsi="Arial Narrow" w:cs="Calibri"/>
                <w:color w:val="auto"/>
                <w:sz w:val="21"/>
                <w:szCs w:val="21"/>
              </w:rPr>
              <w:t>8</w:t>
            </w:r>
          </w:p>
        </w:tc>
      </w:tr>
      <w:tr w:rsidR="001F0A18" w:rsidRPr="00B27AEB" w14:paraId="7A69AD90" w14:textId="77777777" w:rsidTr="0017522A">
        <w:tc>
          <w:tcPr>
            <w:tcW w:w="1980" w:type="dxa"/>
            <w:shd w:val="clear" w:color="auto" w:fill="D0CECE" w:themeFill="background2" w:themeFillShade="E6"/>
          </w:tcPr>
          <w:p w14:paraId="7DAC1990" w14:textId="08AABE8B" w:rsidR="001F0A18" w:rsidRPr="00B27AEB" w:rsidRDefault="001360EF">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Trnavské</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4E5D94D6" w14:textId="7A9EC5EA" w:rsidR="001F0A18" w:rsidRPr="00B27AEB" w:rsidRDefault="000C6D72">
            <w:pPr>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Vajnorská</w:t>
            </w:r>
            <w:proofErr w:type="spellEnd"/>
          </w:p>
        </w:tc>
        <w:tc>
          <w:tcPr>
            <w:tcW w:w="3403" w:type="dxa"/>
            <w:shd w:val="clear" w:color="auto" w:fill="D0CECE" w:themeFill="background2" w:themeFillShade="E6"/>
          </w:tcPr>
          <w:p w14:paraId="7723A264" w14:textId="3D7BE362" w:rsidR="001F0A18" w:rsidRPr="00B27AEB" w:rsidRDefault="00871569">
            <w:pPr>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Nad</w:t>
            </w:r>
            <w:proofErr w:type="spellEnd"/>
            <w:r w:rsidRPr="00B27AEB">
              <w:rPr>
                <w:rFonts w:ascii="Arial Narrow" w:eastAsia="Calibri" w:hAnsi="Arial Narrow" w:cs="Calibri"/>
                <w:color w:val="auto"/>
                <w:sz w:val="21"/>
                <w:szCs w:val="21"/>
              </w:rPr>
              <w:t xml:space="preserve"> </w:t>
            </w:r>
            <w:proofErr w:type="spellStart"/>
            <w:r w:rsidRPr="00B27AEB">
              <w:rPr>
                <w:rFonts w:ascii="Arial Narrow" w:eastAsia="Calibri" w:hAnsi="Arial Narrow" w:cs="Calibri"/>
                <w:color w:val="auto"/>
                <w:sz w:val="21"/>
                <w:szCs w:val="21"/>
              </w:rPr>
              <w:t>schodiskom</w:t>
            </w:r>
            <w:proofErr w:type="spellEnd"/>
            <w:r w:rsidRPr="00B27AEB">
              <w:rPr>
                <w:rFonts w:ascii="Arial Narrow" w:eastAsia="Calibri" w:hAnsi="Arial Narrow" w:cs="Calibri"/>
                <w:color w:val="auto"/>
                <w:sz w:val="21"/>
                <w:szCs w:val="21"/>
              </w:rPr>
              <w:t xml:space="preserve"> v priestore </w:t>
            </w:r>
            <w:proofErr w:type="spellStart"/>
            <w:r w:rsidRPr="00B27AEB">
              <w:rPr>
                <w:rFonts w:ascii="Arial Narrow" w:eastAsia="Calibri" w:hAnsi="Arial Narrow" w:cs="Calibri"/>
                <w:color w:val="auto"/>
                <w:sz w:val="21"/>
                <w:szCs w:val="21"/>
              </w:rPr>
              <w:t>existujúceho</w:t>
            </w:r>
            <w:proofErr w:type="spellEnd"/>
            <w:r w:rsidRPr="00B27AEB">
              <w:rPr>
                <w:rFonts w:ascii="Arial Narrow" w:eastAsia="Calibri" w:hAnsi="Arial Narrow" w:cs="Calibri"/>
                <w:color w:val="auto"/>
                <w:sz w:val="21"/>
                <w:szCs w:val="21"/>
              </w:rPr>
              <w:t xml:space="preserve"> </w:t>
            </w:r>
            <w:proofErr w:type="spellStart"/>
            <w:r w:rsidRPr="00B27AEB">
              <w:rPr>
                <w:rFonts w:ascii="Arial Narrow" w:eastAsia="Calibri" w:hAnsi="Arial Narrow" w:cs="Calibri"/>
                <w:color w:val="auto"/>
                <w:sz w:val="21"/>
                <w:szCs w:val="21"/>
              </w:rPr>
              <w:t>prestrešenia</w:t>
            </w:r>
            <w:proofErr w:type="spellEnd"/>
          </w:p>
        </w:tc>
        <w:tc>
          <w:tcPr>
            <w:tcW w:w="1134" w:type="dxa"/>
            <w:shd w:val="clear" w:color="auto" w:fill="D0CECE" w:themeFill="background2" w:themeFillShade="E6"/>
          </w:tcPr>
          <w:p w14:paraId="2D19CF90" w14:textId="5F66577B" w:rsidR="001F0A18" w:rsidRPr="00B27AEB" w:rsidRDefault="0017522A">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c>
          <w:tcPr>
            <w:tcW w:w="985" w:type="dxa"/>
            <w:shd w:val="clear" w:color="auto" w:fill="D0CECE" w:themeFill="background2" w:themeFillShade="E6"/>
          </w:tcPr>
          <w:p w14:paraId="523C9D41" w14:textId="792DB890" w:rsidR="001F0A18" w:rsidRPr="00B27AEB" w:rsidRDefault="0017522A">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871569" w:rsidRPr="00B27AEB" w14:paraId="559A8E9D" w14:textId="77777777" w:rsidTr="0017522A">
        <w:tc>
          <w:tcPr>
            <w:tcW w:w="1980" w:type="dxa"/>
            <w:shd w:val="clear" w:color="auto" w:fill="D0CECE" w:themeFill="background2" w:themeFillShade="E6"/>
          </w:tcPr>
          <w:p w14:paraId="689625F8" w14:textId="15815682" w:rsidR="00871569" w:rsidRPr="00B27AEB" w:rsidRDefault="00871569" w:rsidP="008715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Trnavské</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633B9B5F" w14:textId="2D374460" w:rsidR="00871569" w:rsidRPr="00B27AEB" w:rsidRDefault="00871569"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00C46428" w14:textId="79F0B21F" w:rsidR="00871569" w:rsidRPr="00B27AEB" w:rsidRDefault="00871569" w:rsidP="00871569">
            <w:pPr>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Nad</w:t>
            </w:r>
            <w:proofErr w:type="spellEnd"/>
            <w:r w:rsidRPr="00B27AEB">
              <w:rPr>
                <w:rFonts w:ascii="Arial Narrow" w:eastAsia="Calibri" w:hAnsi="Arial Narrow" w:cs="Calibri"/>
                <w:color w:val="auto"/>
                <w:sz w:val="21"/>
                <w:szCs w:val="21"/>
              </w:rPr>
              <w:t xml:space="preserve"> </w:t>
            </w:r>
            <w:proofErr w:type="spellStart"/>
            <w:r w:rsidRPr="00B27AEB">
              <w:rPr>
                <w:rFonts w:ascii="Arial Narrow" w:eastAsia="Calibri" w:hAnsi="Arial Narrow" w:cs="Calibri"/>
                <w:color w:val="auto"/>
                <w:sz w:val="21"/>
                <w:szCs w:val="21"/>
              </w:rPr>
              <w:t>schodiskom</w:t>
            </w:r>
            <w:proofErr w:type="spellEnd"/>
            <w:r w:rsidRPr="00B27AEB">
              <w:rPr>
                <w:rFonts w:ascii="Arial Narrow" w:eastAsia="Calibri" w:hAnsi="Arial Narrow" w:cs="Calibri"/>
                <w:color w:val="auto"/>
                <w:sz w:val="21"/>
                <w:szCs w:val="21"/>
              </w:rPr>
              <w:t xml:space="preserve"> v priestore </w:t>
            </w:r>
            <w:proofErr w:type="spellStart"/>
            <w:r w:rsidRPr="00B27AEB">
              <w:rPr>
                <w:rFonts w:ascii="Arial Narrow" w:eastAsia="Calibri" w:hAnsi="Arial Narrow" w:cs="Calibri"/>
                <w:color w:val="auto"/>
                <w:sz w:val="21"/>
                <w:szCs w:val="21"/>
              </w:rPr>
              <w:t>existujúceho</w:t>
            </w:r>
            <w:proofErr w:type="spellEnd"/>
            <w:r w:rsidRPr="00B27AEB">
              <w:rPr>
                <w:rFonts w:ascii="Arial Narrow" w:eastAsia="Calibri" w:hAnsi="Arial Narrow" w:cs="Calibri"/>
                <w:color w:val="auto"/>
                <w:sz w:val="21"/>
                <w:szCs w:val="21"/>
              </w:rPr>
              <w:t xml:space="preserve"> </w:t>
            </w:r>
            <w:proofErr w:type="spellStart"/>
            <w:r w:rsidRPr="00B27AEB">
              <w:rPr>
                <w:rFonts w:ascii="Arial Narrow" w:eastAsia="Calibri" w:hAnsi="Arial Narrow" w:cs="Calibri"/>
                <w:color w:val="auto"/>
                <w:sz w:val="21"/>
                <w:szCs w:val="21"/>
              </w:rPr>
              <w:t>prestrešenia</w:t>
            </w:r>
            <w:proofErr w:type="spellEnd"/>
          </w:p>
        </w:tc>
        <w:tc>
          <w:tcPr>
            <w:tcW w:w="1134" w:type="dxa"/>
            <w:shd w:val="clear" w:color="auto" w:fill="D0CECE" w:themeFill="background2" w:themeFillShade="E6"/>
          </w:tcPr>
          <w:p w14:paraId="09430171" w14:textId="7436E64B" w:rsidR="00871569" w:rsidRPr="00B27AEB" w:rsidRDefault="0017522A"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c>
          <w:tcPr>
            <w:tcW w:w="985" w:type="dxa"/>
            <w:shd w:val="clear" w:color="auto" w:fill="D0CECE" w:themeFill="background2" w:themeFillShade="E6"/>
          </w:tcPr>
          <w:p w14:paraId="6A9AF449" w14:textId="6A0E6D1D" w:rsidR="00871569" w:rsidRPr="00B27AEB" w:rsidRDefault="0017522A"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871569" w:rsidRPr="00B27AEB" w14:paraId="3EFD99B6" w14:textId="77777777">
        <w:tc>
          <w:tcPr>
            <w:tcW w:w="1980" w:type="dxa"/>
          </w:tcPr>
          <w:p w14:paraId="7D90A745" w14:textId="1AE075D9" w:rsidR="00871569" w:rsidRPr="00B27AEB" w:rsidRDefault="00C91827" w:rsidP="008715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lastRenderedPageBreak/>
              <w:t>Saleziáni</w:t>
            </w:r>
            <w:proofErr w:type="spellEnd"/>
          </w:p>
        </w:tc>
        <w:tc>
          <w:tcPr>
            <w:tcW w:w="1558" w:type="dxa"/>
          </w:tcPr>
          <w:p w14:paraId="316E0292" w14:textId="3AEC4162" w:rsidR="00871569" w:rsidRPr="00B27AEB" w:rsidRDefault="00C91827"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6465624B" w14:textId="65D13C52"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EIT združená na </w:t>
            </w:r>
            <w:proofErr w:type="spellStart"/>
            <w:r w:rsidRPr="00B27AEB">
              <w:rPr>
                <w:rFonts w:ascii="Arial Narrow" w:eastAsia="Calibri" w:hAnsi="Arial Narrow" w:cs="Calibri"/>
                <w:color w:val="auto"/>
                <w:sz w:val="21"/>
                <w:szCs w:val="21"/>
                <w:lang w:val="sk-SK"/>
              </w:rPr>
              <w:t>zastávkovom</w:t>
            </w:r>
            <w:proofErr w:type="spellEnd"/>
            <w:r w:rsidRPr="00B27AEB">
              <w:rPr>
                <w:rFonts w:ascii="Arial Narrow" w:eastAsia="Calibri" w:hAnsi="Arial Narrow" w:cs="Calibri"/>
                <w:color w:val="auto"/>
                <w:sz w:val="21"/>
                <w:szCs w:val="21"/>
                <w:lang w:val="sk-SK"/>
              </w:rPr>
              <w:t xml:space="preserve"> stĺpiku s </w:t>
            </w:r>
            <w:proofErr w:type="spellStart"/>
            <w:r w:rsidRPr="00B27AEB">
              <w:rPr>
                <w:rFonts w:ascii="Arial Narrow" w:eastAsia="Calibri" w:hAnsi="Arial Narrow" w:cs="Calibri"/>
                <w:color w:val="auto"/>
                <w:sz w:val="21"/>
                <w:szCs w:val="21"/>
                <w:lang w:val="sk-SK"/>
              </w:rPr>
              <w:t>označníkom</w:t>
            </w:r>
            <w:proofErr w:type="spellEnd"/>
          </w:p>
        </w:tc>
        <w:tc>
          <w:tcPr>
            <w:tcW w:w="1134" w:type="dxa"/>
          </w:tcPr>
          <w:p w14:paraId="2078CD7C" w14:textId="329A681B"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56FD9A6" w14:textId="4305B997"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871569" w:rsidRPr="00B27AEB" w14:paraId="386C8378" w14:textId="77777777" w:rsidTr="00D35478">
        <w:tc>
          <w:tcPr>
            <w:tcW w:w="1980" w:type="dxa"/>
            <w:shd w:val="clear" w:color="auto" w:fill="D0CECE" w:themeFill="background2" w:themeFillShade="E6"/>
          </w:tcPr>
          <w:p w14:paraId="6EB6A20B" w14:textId="356157B8" w:rsidR="00871569" w:rsidRPr="00B27AEB" w:rsidRDefault="00C91827" w:rsidP="008715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Saleziáni</w:t>
            </w:r>
            <w:proofErr w:type="spellEnd"/>
          </w:p>
        </w:tc>
        <w:tc>
          <w:tcPr>
            <w:tcW w:w="1558" w:type="dxa"/>
            <w:shd w:val="clear" w:color="auto" w:fill="D0CECE" w:themeFill="background2" w:themeFillShade="E6"/>
          </w:tcPr>
          <w:p w14:paraId="6F7369DE" w14:textId="30F86C06" w:rsidR="00871569" w:rsidRPr="00B27AEB" w:rsidRDefault="00C91827" w:rsidP="00871569">
            <w:pPr>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Astronomická</w:t>
            </w:r>
            <w:proofErr w:type="spellEnd"/>
          </w:p>
        </w:tc>
        <w:tc>
          <w:tcPr>
            <w:tcW w:w="3403" w:type="dxa"/>
            <w:shd w:val="clear" w:color="auto" w:fill="D0CECE" w:themeFill="background2" w:themeFillShade="E6"/>
          </w:tcPr>
          <w:p w14:paraId="39B15CD0" w14:textId="47661758"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64427871" w14:textId="6898A52E"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651381EE" w14:textId="4DADB490"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636E5F32" w14:textId="77777777">
        <w:tc>
          <w:tcPr>
            <w:tcW w:w="1980" w:type="dxa"/>
          </w:tcPr>
          <w:p w14:paraId="35FC5DAC" w14:textId="61D9D3C4"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Líščie</w:t>
            </w:r>
            <w:proofErr w:type="spellEnd"/>
            <w:r w:rsidRPr="00B27AEB">
              <w:rPr>
                <w:rFonts w:ascii="Arial Narrow" w:eastAsia="Calibri" w:hAnsi="Arial Narrow" w:cs="Calibri"/>
                <w:b/>
                <w:bCs/>
                <w:color w:val="auto"/>
                <w:sz w:val="21"/>
                <w:szCs w:val="21"/>
              </w:rPr>
              <w:t xml:space="preserve"> </w:t>
            </w:r>
            <w:proofErr w:type="spellStart"/>
            <w:r w:rsidR="007F0EEB" w:rsidRPr="00B27AEB">
              <w:rPr>
                <w:rFonts w:ascii="Arial Narrow" w:eastAsia="Calibri" w:hAnsi="Arial Narrow" w:cs="Calibri"/>
                <w:b/>
                <w:bCs/>
                <w:color w:val="auto"/>
                <w:sz w:val="21"/>
                <w:szCs w:val="21"/>
              </w:rPr>
              <w:t>n</w:t>
            </w:r>
            <w:r w:rsidRPr="00B27AEB">
              <w:rPr>
                <w:rFonts w:ascii="Arial Narrow" w:eastAsia="Calibri" w:hAnsi="Arial Narrow" w:cs="Calibri"/>
                <w:b/>
                <w:bCs/>
                <w:color w:val="auto"/>
                <w:sz w:val="21"/>
                <w:szCs w:val="21"/>
              </w:rPr>
              <w:t>ivy</w:t>
            </w:r>
            <w:proofErr w:type="spellEnd"/>
          </w:p>
        </w:tc>
        <w:tc>
          <w:tcPr>
            <w:tcW w:w="1558" w:type="dxa"/>
          </w:tcPr>
          <w:p w14:paraId="2DA2697A" w14:textId="4098ADC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4AB52691" w14:textId="5A697FBD"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229559D3" w14:textId="03BE9441"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6A3C2A0" w14:textId="414A376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6AE8F8E4" w14:textId="77777777" w:rsidTr="00F95B1B">
        <w:tc>
          <w:tcPr>
            <w:tcW w:w="1980" w:type="dxa"/>
            <w:shd w:val="clear" w:color="auto" w:fill="D0CECE" w:themeFill="background2" w:themeFillShade="E6"/>
          </w:tcPr>
          <w:p w14:paraId="1C46F0A9" w14:textId="51F61D28"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Líščie</w:t>
            </w:r>
            <w:proofErr w:type="spellEnd"/>
            <w:r w:rsidRPr="00B27AEB">
              <w:rPr>
                <w:rFonts w:ascii="Arial Narrow" w:eastAsia="Calibri" w:hAnsi="Arial Narrow" w:cs="Calibri"/>
                <w:b/>
                <w:bCs/>
                <w:color w:val="auto"/>
                <w:sz w:val="21"/>
                <w:szCs w:val="21"/>
              </w:rPr>
              <w:t xml:space="preserve"> </w:t>
            </w:r>
            <w:proofErr w:type="spellStart"/>
            <w:r w:rsidR="007F0EEB" w:rsidRPr="00B27AEB">
              <w:rPr>
                <w:rFonts w:ascii="Arial Narrow" w:eastAsia="Calibri" w:hAnsi="Arial Narrow" w:cs="Calibri"/>
                <w:b/>
                <w:bCs/>
                <w:color w:val="auto"/>
                <w:sz w:val="21"/>
                <w:szCs w:val="21"/>
              </w:rPr>
              <w:t>n</w:t>
            </w:r>
            <w:r w:rsidRPr="00B27AEB">
              <w:rPr>
                <w:rFonts w:ascii="Arial Narrow" w:eastAsia="Calibri" w:hAnsi="Arial Narrow" w:cs="Calibri"/>
                <w:b/>
                <w:bCs/>
                <w:color w:val="auto"/>
                <w:sz w:val="21"/>
                <w:szCs w:val="21"/>
              </w:rPr>
              <w:t>ivy</w:t>
            </w:r>
            <w:proofErr w:type="spellEnd"/>
          </w:p>
        </w:tc>
        <w:tc>
          <w:tcPr>
            <w:tcW w:w="1558" w:type="dxa"/>
            <w:shd w:val="clear" w:color="auto" w:fill="D0CECE" w:themeFill="background2" w:themeFillShade="E6"/>
          </w:tcPr>
          <w:p w14:paraId="688B41A8" w14:textId="2B83F3D6"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162C810" w14:textId="1C5658DE"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05A1D539" w14:textId="573CA10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C7DA328" w14:textId="4BFA098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56EB0CB4" w14:textId="77777777">
        <w:tc>
          <w:tcPr>
            <w:tcW w:w="1980" w:type="dxa"/>
          </w:tcPr>
          <w:p w14:paraId="06A127FC" w14:textId="1DE613B1"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Nemocnica</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Ružinov</w:t>
            </w:r>
            <w:proofErr w:type="spellEnd"/>
          </w:p>
        </w:tc>
        <w:tc>
          <w:tcPr>
            <w:tcW w:w="1558" w:type="dxa"/>
          </w:tcPr>
          <w:p w14:paraId="6F87AA69" w14:textId="4DC4CCA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42A1835E" w14:textId="379C030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4939857D" w14:textId="0F021BBF"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3EC2EC2B" w14:textId="5EEF23A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4436FFB3" w14:textId="77777777" w:rsidTr="00F95B1B">
        <w:tc>
          <w:tcPr>
            <w:tcW w:w="1980" w:type="dxa"/>
            <w:shd w:val="clear" w:color="auto" w:fill="D0CECE" w:themeFill="background2" w:themeFillShade="E6"/>
          </w:tcPr>
          <w:p w14:paraId="1615A9F7" w14:textId="30DA63F8"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Nemocnica</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Ružinov</w:t>
            </w:r>
            <w:proofErr w:type="spellEnd"/>
          </w:p>
        </w:tc>
        <w:tc>
          <w:tcPr>
            <w:tcW w:w="1558" w:type="dxa"/>
            <w:shd w:val="clear" w:color="auto" w:fill="D0CECE" w:themeFill="background2" w:themeFillShade="E6"/>
          </w:tcPr>
          <w:p w14:paraId="582636F4" w14:textId="11EB4C47"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D1720C2" w14:textId="772C2CB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0B507E75" w14:textId="1737E9D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A100906" w14:textId="571339C5"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7E1E4AC4" w14:textId="77777777">
        <w:tc>
          <w:tcPr>
            <w:tcW w:w="1980" w:type="dxa"/>
          </w:tcPr>
          <w:p w14:paraId="0CFC4BAC" w14:textId="5531491C"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Herlianska</w:t>
            </w:r>
            <w:proofErr w:type="spellEnd"/>
          </w:p>
        </w:tc>
        <w:tc>
          <w:tcPr>
            <w:tcW w:w="1558" w:type="dxa"/>
          </w:tcPr>
          <w:p w14:paraId="45EFD090" w14:textId="0ADA091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C20FE4E" w14:textId="74BBF271"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38C8AF95" w14:textId="179C11C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0604B848" w14:textId="59630FFA"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0AB3563F" w14:textId="77777777" w:rsidTr="00F95B1B">
        <w:tc>
          <w:tcPr>
            <w:tcW w:w="1980" w:type="dxa"/>
            <w:shd w:val="clear" w:color="auto" w:fill="D0CECE" w:themeFill="background2" w:themeFillShade="E6"/>
          </w:tcPr>
          <w:p w14:paraId="6B272C46" w14:textId="3D055C61"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Herlianska</w:t>
            </w:r>
            <w:proofErr w:type="spellEnd"/>
          </w:p>
        </w:tc>
        <w:tc>
          <w:tcPr>
            <w:tcW w:w="1558" w:type="dxa"/>
            <w:shd w:val="clear" w:color="auto" w:fill="D0CECE" w:themeFill="background2" w:themeFillShade="E6"/>
          </w:tcPr>
          <w:p w14:paraId="58DA68FF" w14:textId="699AEA1A"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DFAEA4F" w14:textId="6950DF65"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2DFBB337" w14:textId="4868E05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C1708A4" w14:textId="7A73EA88"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00F52E95" w14:textId="77777777">
        <w:tc>
          <w:tcPr>
            <w:tcW w:w="1980" w:type="dxa"/>
          </w:tcPr>
          <w:p w14:paraId="19B74C1A" w14:textId="091E54B1"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Tomášikova</w:t>
            </w:r>
            <w:proofErr w:type="spellEnd"/>
          </w:p>
        </w:tc>
        <w:tc>
          <w:tcPr>
            <w:tcW w:w="1558" w:type="dxa"/>
          </w:tcPr>
          <w:p w14:paraId="27EF3BAB" w14:textId="7713DD3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FD0C7C5" w14:textId="5E9719C1"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278C9055" w14:textId="4BF95DB0"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689D675" w14:textId="388C1390"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2DC53D49" w14:textId="77777777" w:rsidTr="00F95B1B">
        <w:tc>
          <w:tcPr>
            <w:tcW w:w="1980" w:type="dxa"/>
            <w:shd w:val="clear" w:color="auto" w:fill="D0CECE" w:themeFill="background2" w:themeFillShade="E6"/>
          </w:tcPr>
          <w:p w14:paraId="5908C911" w14:textId="605F8BE4"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Tomášikova</w:t>
            </w:r>
            <w:proofErr w:type="spellEnd"/>
          </w:p>
        </w:tc>
        <w:tc>
          <w:tcPr>
            <w:tcW w:w="1558" w:type="dxa"/>
            <w:shd w:val="clear" w:color="auto" w:fill="D0CECE" w:themeFill="background2" w:themeFillShade="E6"/>
          </w:tcPr>
          <w:p w14:paraId="41168132" w14:textId="501B0EF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17672F50" w14:textId="65C3E8D0"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6C8EC2DD" w14:textId="70D740FE"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3BD677F8" w14:textId="0CE54DA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F95B1B" w:rsidRPr="00B27AEB" w14:paraId="2A43655F" w14:textId="77777777">
        <w:tc>
          <w:tcPr>
            <w:tcW w:w="1980" w:type="dxa"/>
          </w:tcPr>
          <w:p w14:paraId="02CCEB58" w14:textId="630459C6" w:rsidR="00F95B1B" w:rsidRPr="00B27AEB" w:rsidRDefault="00F95B1B" w:rsidP="00F95B1B">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Súmračná</w:t>
            </w:r>
            <w:proofErr w:type="spellEnd"/>
          </w:p>
        </w:tc>
        <w:tc>
          <w:tcPr>
            <w:tcW w:w="1558" w:type="dxa"/>
          </w:tcPr>
          <w:p w14:paraId="0A6D4FEF" w14:textId="39197D7C"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EA049D0" w14:textId="27C75C64"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063C6DB3" w14:textId="7C47126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74918A5" w14:textId="4D9933A9"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F95B1B" w:rsidRPr="00B27AEB" w14:paraId="108DB542" w14:textId="77777777" w:rsidTr="00F95B1B">
        <w:tc>
          <w:tcPr>
            <w:tcW w:w="1980" w:type="dxa"/>
            <w:shd w:val="clear" w:color="auto" w:fill="D0CECE" w:themeFill="background2" w:themeFillShade="E6"/>
          </w:tcPr>
          <w:p w14:paraId="7694AD33" w14:textId="26048332" w:rsidR="00F95B1B" w:rsidRPr="00B27AEB" w:rsidRDefault="00F95B1B" w:rsidP="00F95B1B">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Súmračná</w:t>
            </w:r>
            <w:proofErr w:type="spellEnd"/>
          </w:p>
        </w:tc>
        <w:tc>
          <w:tcPr>
            <w:tcW w:w="1558" w:type="dxa"/>
            <w:shd w:val="clear" w:color="auto" w:fill="D0CECE" w:themeFill="background2" w:themeFillShade="E6"/>
          </w:tcPr>
          <w:p w14:paraId="40C56681" w14:textId="21EFC588"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6FFA28C5" w14:textId="2630203A"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6AFAF976" w14:textId="095FB031"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39411349" w14:textId="36F6FA74"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F95B1B" w:rsidRPr="00B27AEB" w14:paraId="5B389164" w14:textId="77777777">
        <w:tc>
          <w:tcPr>
            <w:tcW w:w="1980" w:type="dxa"/>
          </w:tcPr>
          <w:p w14:paraId="1D005A1F" w14:textId="188B5EC1" w:rsidR="00F95B1B" w:rsidRPr="00B27AEB" w:rsidRDefault="00F95B1B" w:rsidP="00F95B1B">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Chlumeckého</w:t>
            </w:r>
            <w:proofErr w:type="spellEnd"/>
          </w:p>
        </w:tc>
        <w:tc>
          <w:tcPr>
            <w:tcW w:w="1558" w:type="dxa"/>
          </w:tcPr>
          <w:p w14:paraId="318E29AF" w14:textId="0679B0D3"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35E1F0EC" w14:textId="1F5117E1"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37E4591D" w14:textId="3BF305E3"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4E3B7D09" w14:textId="7535B5D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F95B1B" w:rsidRPr="00B27AEB" w14:paraId="3D25B0E5" w14:textId="77777777" w:rsidTr="00F95B1B">
        <w:tc>
          <w:tcPr>
            <w:tcW w:w="1980" w:type="dxa"/>
            <w:shd w:val="clear" w:color="auto" w:fill="D0CECE" w:themeFill="background2" w:themeFillShade="E6"/>
          </w:tcPr>
          <w:p w14:paraId="242EA257" w14:textId="47F0FB17" w:rsidR="00F95B1B" w:rsidRPr="00B27AEB" w:rsidRDefault="00F95B1B" w:rsidP="00F95B1B">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Chlumeckého</w:t>
            </w:r>
            <w:proofErr w:type="spellEnd"/>
          </w:p>
        </w:tc>
        <w:tc>
          <w:tcPr>
            <w:tcW w:w="1558" w:type="dxa"/>
            <w:shd w:val="clear" w:color="auto" w:fill="D0CECE" w:themeFill="background2" w:themeFillShade="E6"/>
          </w:tcPr>
          <w:p w14:paraId="2C16A47F" w14:textId="05814DE5"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7BB15B26" w14:textId="050DDF2B"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5E02B7CA" w14:textId="288D29C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951AB4F" w14:textId="4A87C3AE"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bl>
    <w:p w14:paraId="76511647" w14:textId="57D54202" w:rsidR="00DD7B55" w:rsidRPr="00B27AEB" w:rsidRDefault="00DD7B55" w:rsidP="0049390B">
      <w:pPr>
        <w:rPr>
          <w:rFonts w:ascii="Arial Narrow" w:hAnsi="Arial Narrow"/>
          <w:color w:val="auto"/>
          <w:sz w:val="21"/>
          <w:szCs w:val="21"/>
        </w:rPr>
      </w:pPr>
    </w:p>
    <w:p w14:paraId="02807626" w14:textId="77777777" w:rsidR="006D6106" w:rsidRPr="00B27AEB" w:rsidRDefault="006D6106">
      <w:pPr>
        <w:rPr>
          <w:rFonts w:ascii="Arial Narrow" w:eastAsiaTheme="majorEastAsia" w:hAnsi="Arial Narrow" w:cstheme="majorBidi"/>
          <w:b/>
          <w:iCs/>
          <w:color w:val="auto"/>
          <w:sz w:val="21"/>
          <w:szCs w:val="21"/>
        </w:rPr>
      </w:pPr>
      <w:r w:rsidRPr="00B27AEB">
        <w:rPr>
          <w:rFonts w:ascii="Arial Narrow" w:hAnsi="Arial Narrow"/>
          <w:sz w:val="21"/>
          <w:szCs w:val="21"/>
        </w:rPr>
        <w:br w:type="page"/>
      </w:r>
    </w:p>
    <w:p w14:paraId="2B1E738C" w14:textId="559E5B09" w:rsidR="00DD7B55" w:rsidRDefault="00DD7B55" w:rsidP="0056456F">
      <w:pPr>
        <w:pStyle w:val="Nadpis4"/>
      </w:pPr>
      <w:bookmarkStart w:id="901" w:name="_Umiestnenie_EIT_na"/>
      <w:bookmarkEnd w:id="901"/>
      <w:r>
        <w:lastRenderedPageBreak/>
        <w:t xml:space="preserve">Umiestnenie </w:t>
      </w:r>
      <w:r w:rsidR="007E5257">
        <w:t xml:space="preserve">EIT </w:t>
      </w:r>
      <w:r>
        <w:t xml:space="preserve">na </w:t>
      </w:r>
      <w:proofErr w:type="spellStart"/>
      <w:r>
        <w:t>zastávkovom</w:t>
      </w:r>
      <w:proofErr w:type="spellEnd"/>
      <w:r>
        <w:t xml:space="preserve"> stĺpiku spolu s</w:t>
      </w:r>
      <w:r w:rsidR="006D6106">
        <w:t> </w:t>
      </w:r>
      <w:proofErr w:type="spellStart"/>
      <w:r>
        <w:t>označníkom</w:t>
      </w:r>
      <w:proofErr w:type="spellEnd"/>
    </w:p>
    <w:p w14:paraId="034BF802" w14:textId="0A1EE8AA" w:rsidR="006D6106" w:rsidRPr="00B27AEB" w:rsidRDefault="006D6106" w:rsidP="006D6106">
      <w:pPr>
        <w:rPr>
          <w:rFonts w:ascii="Arial Narrow" w:hAnsi="Arial Narrow"/>
          <w:sz w:val="21"/>
          <w:szCs w:val="21"/>
        </w:rPr>
      </w:pPr>
    </w:p>
    <w:p w14:paraId="4A439B2C" w14:textId="77777777" w:rsidR="00DD7B55" w:rsidRPr="00B27AEB" w:rsidRDefault="00DD7B55" w:rsidP="00DD7B55">
      <w:pPr>
        <w:pStyle w:val="Odsekzoznamu"/>
        <w:numPr>
          <w:ilvl w:val="2"/>
          <w:numId w:val="18"/>
        </w:numPr>
        <w:rPr>
          <w:rFonts w:ascii="Arial Narrow" w:eastAsia="Calibri" w:hAnsi="Arial Narrow" w:cstheme="minorHAnsi"/>
          <w:color w:val="auto"/>
          <w:sz w:val="21"/>
          <w:szCs w:val="21"/>
        </w:rPr>
      </w:pPr>
      <w:r w:rsidRPr="00B27AEB">
        <w:rPr>
          <w:rFonts w:ascii="Arial Narrow" w:eastAsia="Calibri" w:hAnsi="Arial Narrow" w:cs="Calibri"/>
          <w:color w:val="auto"/>
          <w:sz w:val="21"/>
          <w:szCs w:val="21"/>
        </w:rPr>
        <w:t>Tabuľa</w:t>
      </w:r>
      <w:r w:rsidRPr="00B27AEB">
        <w:rPr>
          <w:rFonts w:ascii="Arial Narrow" w:eastAsia="Calibri" w:hAnsi="Arial Narrow" w:cstheme="minorHAnsi"/>
          <w:color w:val="auto"/>
          <w:sz w:val="21"/>
          <w:szCs w:val="21"/>
        </w:rPr>
        <w:t xml:space="preserve"> je umiestnená tak, aby bola minimálna </w:t>
      </w:r>
      <w:proofErr w:type="spellStart"/>
      <w:r w:rsidRPr="00B27AEB">
        <w:rPr>
          <w:rFonts w:ascii="Arial Narrow" w:eastAsia="Calibri" w:hAnsi="Arial Narrow" w:cstheme="minorHAnsi"/>
          <w:color w:val="auto"/>
          <w:sz w:val="21"/>
          <w:szCs w:val="21"/>
        </w:rPr>
        <w:t>podchodná</w:t>
      </w:r>
      <w:proofErr w:type="spellEnd"/>
      <w:r w:rsidRPr="00B27AEB">
        <w:rPr>
          <w:rFonts w:ascii="Arial Narrow" w:eastAsia="Calibri" w:hAnsi="Arial Narrow" w:cstheme="minorHAnsi"/>
          <w:color w:val="auto"/>
          <w:sz w:val="21"/>
          <w:szCs w:val="21"/>
        </w:rPr>
        <w:t xml:space="preserve"> výška od povrchu nástupišťa po spodnú hranu tabule 2,2 m</w:t>
      </w:r>
    </w:p>
    <w:p w14:paraId="1EA4D49B" w14:textId="19FF2EBC" w:rsidR="00DD7B55" w:rsidRPr="00B27AEB" w:rsidRDefault="00DD7B55" w:rsidP="00DD7B55">
      <w:pPr>
        <w:pStyle w:val="Odsekzoznamu"/>
        <w:numPr>
          <w:ilvl w:val="2"/>
          <w:numId w:val="18"/>
        </w:numPr>
        <w:rPr>
          <w:rFonts w:ascii="Arial Narrow" w:eastAsia="Calibri" w:hAnsi="Arial Narrow" w:cstheme="minorHAnsi"/>
          <w:color w:val="auto"/>
          <w:sz w:val="21"/>
          <w:szCs w:val="21"/>
        </w:rPr>
      </w:pPr>
      <w:r w:rsidRPr="00B27AEB">
        <w:rPr>
          <w:rFonts w:ascii="Arial Narrow" w:eastAsia="Calibri" w:hAnsi="Arial Narrow" w:cs="Calibri"/>
          <w:color w:val="auto"/>
          <w:sz w:val="21"/>
          <w:szCs w:val="21"/>
        </w:rPr>
        <w:t xml:space="preserve">Horná hrana tabule lícuje s hornou hranou vrchného modulu </w:t>
      </w:r>
      <w:proofErr w:type="spellStart"/>
      <w:r w:rsidRPr="00B27AEB">
        <w:rPr>
          <w:rFonts w:ascii="Arial Narrow" w:eastAsia="Calibri" w:hAnsi="Arial Narrow" w:cs="Calibri"/>
          <w:color w:val="auto"/>
          <w:sz w:val="21"/>
          <w:szCs w:val="21"/>
        </w:rPr>
        <w:t>označníka</w:t>
      </w:r>
      <w:proofErr w:type="spellEnd"/>
      <w:r w:rsidRPr="00B27AEB">
        <w:rPr>
          <w:rFonts w:ascii="Arial Narrow" w:eastAsia="Calibri" w:hAnsi="Arial Narrow" w:cs="Calibri"/>
          <w:color w:val="auto"/>
          <w:sz w:val="21"/>
          <w:szCs w:val="21"/>
        </w:rPr>
        <w:t xml:space="preserve"> a tiež s hornou hranou stĺpika  (viď obrázok </w:t>
      </w:r>
      <w:r w:rsidR="00121A43" w:rsidRPr="00B27AEB">
        <w:rPr>
          <w:rFonts w:ascii="Arial Narrow" w:eastAsia="Calibri" w:hAnsi="Arial Narrow" w:cs="Calibri"/>
          <w:color w:val="auto"/>
          <w:sz w:val="21"/>
          <w:szCs w:val="21"/>
        </w:rPr>
        <w:t>93</w:t>
      </w:r>
      <w:r w:rsidRPr="00B27AEB">
        <w:rPr>
          <w:rFonts w:ascii="Arial Narrow" w:eastAsia="Calibri" w:hAnsi="Arial Narrow" w:cs="Calibri"/>
          <w:color w:val="auto"/>
          <w:sz w:val="21"/>
          <w:szCs w:val="21"/>
        </w:rPr>
        <w:t>)</w:t>
      </w:r>
    </w:p>
    <w:p w14:paraId="347D0E2F" w14:textId="19364CC7" w:rsidR="00DD7B55" w:rsidRPr="00B27AEB" w:rsidRDefault="00DD7B55" w:rsidP="00DD7B55">
      <w:pPr>
        <w:pStyle w:val="Odsekzoznamu"/>
        <w:numPr>
          <w:ilvl w:val="2"/>
          <w:numId w:val="18"/>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Detailný spôsob kotvenia EIT na </w:t>
      </w:r>
      <w:proofErr w:type="spellStart"/>
      <w:r w:rsidRPr="00B27AEB">
        <w:rPr>
          <w:rFonts w:ascii="Arial Narrow" w:eastAsia="Calibri" w:hAnsi="Arial Narrow" w:cstheme="minorHAnsi"/>
          <w:color w:val="auto"/>
          <w:sz w:val="21"/>
          <w:szCs w:val="21"/>
        </w:rPr>
        <w:t>zastávkový</w:t>
      </w:r>
      <w:proofErr w:type="spellEnd"/>
      <w:r w:rsidRPr="00B27AEB">
        <w:rPr>
          <w:rFonts w:ascii="Arial Narrow" w:eastAsia="Calibri" w:hAnsi="Arial Narrow" w:cstheme="minorHAnsi"/>
          <w:color w:val="auto"/>
          <w:sz w:val="21"/>
          <w:szCs w:val="21"/>
        </w:rPr>
        <w:t xml:space="preserve"> stĺpik bude upresnený v DRS</w:t>
      </w:r>
    </w:p>
    <w:p w14:paraId="3C95ECAD" w14:textId="207EADE7" w:rsidR="00DD7B55" w:rsidRPr="00B27AEB" w:rsidRDefault="00DD7B55" w:rsidP="00DD7B55">
      <w:pPr>
        <w:pStyle w:val="Odsekzoznamu"/>
        <w:numPr>
          <w:ilvl w:val="2"/>
          <w:numId w:val="18"/>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Popis </w:t>
      </w:r>
      <w:proofErr w:type="spellStart"/>
      <w:r w:rsidRPr="00B27AEB">
        <w:rPr>
          <w:rFonts w:ascii="Arial Narrow" w:eastAsia="Calibri" w:hAnsi="Arial Narrow" w:cstheme="minorHAnsi"/>
          <w:color w:val="auto"/>
          <w:sz w:val="21"/>
          <w:szCs w:val="21"/>
        </w:rPr>
        <w:t>zastávkového</w:t>
      </w:r>
      <w:proofErr w:type="spellEnd"/>
      <w:r w:rsidRPr="00B27AEB">
        <w:rPr>
          <w:rFonts w:ascii="Arial Narrow" w:eastAsia="Calibri" w:hAnsi="Arial Narrow" w:cstheme="minorHAnsi"/>
          <w:color w:val="auto"/>
          <w:sz w:val="21"/>
          <w:szCs w:val="21"/>
        </w:rPr>
        <w:t xml:space="preserve"> stĺpika je v kapitole </w:t>
      </w:r>
      <w:hyperlink w:anchor="_Zastávkový_stĺpik" w:history="1">
        <w:r w:rsidRPr="003F6DAA">
          <w:rPr>
            <w:rStyle w:val="Hypertextovprepojenie"/>
            <w:rFonts w:ascii="Arial Narrow" w:eastAsia="Calibri" w:hAnsi="Arial Narrow" w:cstheme="minorHAnsi"/>
            <w:i/>
            <w:iCs/>
            <w:sz w:val="21"/>
            <w:szCs w:val="21"/>
          </w:rPr>
          <w:t>4.2.5</w:t>
        </w:r>
      </w:hyperlink>
    </w:p>
    <w:p w14:paraId="42FEB1AA" w14:textId="6EC4B763" w:rsidR="00DD7B55" w:rsidRPr="00B27AEB" w:rsidRDefault="008064B1" w:rsidP="0049390B">
      <w:pPr>
        <w:pStyle w:val="Odsekzoznamu"/>
        <w:numPr>
          <w:ilvl w:val="2"/>
          <w:numId w:val="18"/>
        </w:numPr>
        <w:rPr>
          <w:rFonts w:ascii="Arial Narrow" w:eastAsia="Calibri" w:hAnsi="Arial Narrow" w:cstheme="minorHAnsi"/>
          <w:color w:val="auto"/>
          <w:sz w:val="21"/>
          <w:szCs w:val="21"/>
        </w:rPr>
      </w:pPr>
      <w:r w:rsidRPr="00B27AEB">
        <w:rPr>
          <w:rFonts w:ascii="Arial Narrow" w:hAnsi="Arial Narrow"/>
          <w:noProof/>
          <w:color w:val="auto"/>
          <w:sz w:val="21"/>
          <w:szCs w:val="21"/>
        </w:rPr>
        <w:drawing>
          <wp:anchor distT="0" distB="0" distL="114300" distR="114300" simplePos="0" relativeHeight="251658607" behindDoc="1" locked="0" layoutInCell="1" allowOverlap="1" wp14:anchorId="3CD4CC0E" wp14:editId="66F5FDFF">
            <wp:simplePos x="0" y="0"/>
            <wp:positionH relativeFrom="margin">
              <wp:align>center</wp:align>
            </wp:positionH>
            <wp:positionV relativeFrom="paragraph">
              <wp:posOffset>361591</wp:posOffset>
            </wp:positionV>
            <wp:extent cx="4167505" cy="3330575"/>
            <wp:effectExtent l="0" t="0" r="4445" b="3175"/>
            <wp:wrapTight wrapText="bothSides">
              <wp:wrapPolygon edited="0">
                <wp:start x="0" y="0"/>
                <wp:lineTo x="0" y="21497"/>
                <wp:lineTo x="21524" y="21497"/>
                <wp:lineTo x="21524" y="0"/>
                <wp:lineTo x="0" y="0"/>
              </wp:wrapPolygon>
            </wp:wrapTight>
            <wp:docPr id="163294678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46787" name="Obrázok 1"/>
                    <pic:cNvPicPr/>
                  </pic:nvPicPr>
                  <pic:blipFill rotWithShape="1">
                    <a:blip r:embed="rId139" cstate="screen">
                      <a:extLst>
                        <a:ext uri="{28A0092B-C50C-407E-A947-70E740481C1C}">
                          <a14:useLocalDpi xmlns:a14="http://schemas.microsoft.com/office/drawing/2010/main"/>
                        </a:ext>
                      </a:extLst>
                    </a:blip>
                    <a:srcRect t="711"/>
                    <a:stretch/>
                  </pic:blipFill>
                  <pic:spPr bwMode="auto">
                    <a:xfrm>
                      <a:off x="0" y="0"/>
                      <a:ext cx="4167505" cy="3330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813E0" w:rsidRPr="00B27AEB">
        <w:rPr>
          <w:rFonts w:ascii="Arial Narrow" w:eastAsia="Calibri" w:hAnsi="Arial Narrow" w:cstheme="minorHAnsi"/>
          <w:color w:val="auto"/>
          <w:sz w:val="21"/>
          <w:szCs w:val="21"/>
        </w:rPr>
        <w:t xml:space="preserve">Polohy </w:t>
      </w:r>
      <w:proofErr w:type="spellStart"/>
      <w:r w:rsidR="004502F5" w:rsidRPr="00B27AEB">
        <w:rPr>
          <w:rFonts w:ascii="Arial Narrow" w:eastAsia="Calibri" w:hAnsi="Arial Narrow" w:cstheme="minorHAnsi"/>
          <w:color w:val="auto"/>
          <w:sz w:val="21"/>
          <w:szCs w:val="21"/>
        </w:rPr>
        <w:t>zastávkových</w:t>
      </w:r>
      <w:proofErr w:type="spellEnd"/>
      <w:r w:rsidR="004502F5" w:rsidRPr="00B27AEB">
        <w:rPr>
          <w:rFonts w:ascii="Arial Narrow" w:eastAsia="Calibri" w:hAnsi="Arial Narrow" w:cstheme="minorHAnsi"/>
          <w:color w:val="auto"/>
          <w:sz w:val="21"/>
          <w:szCs w:val="21"/>
        </w:rPr>
        <w:t xml:space="preserve"> stĺpikov s</w:t>
      </w:r>
      <w:r w:rsidR="00615AB9" w:rsidRPr="00B27AEB">
        <w:rPr>
          <w:rFonts w:ascii="Arial Narrow" w:eastAsia="Calibri" w:hAnsi="Arial Narrow" w:cstheme="minorHAnsi"/>
          <w:color w:val="auto"/>
          <w:sz w:val="21"/>
          <w:szCs w:val="21"/>
        </w:rPr>
        <w:t>o združeným</w:t>
      </w:r>
      <w:r w:rsidR="00FD5731" w:rsidRPr="00B27AEB">
        <w:rPr>
          <w:rFonts w:ascii="Arial Narrow" w:eastAsia="Calibri" w:hAnsi="Arial Narrow" w:cstheme="minorHAnsi"/>
          <w:color w:val="auto"/>
          <w:sz w:val="21"/>
          <w:szCs w:val="21"/>
        </w:rPr>
        <w:t xml:space="preserve"> </w:t>
      </w:r>
      <w:proofErr w:type="spellStart"/>
      <w:r w:rsidR="00FD5731" w:rsidRPr="00B27AEB">
        <w:rPr>
          <w:rFonts w:ascii="Arial Narrow" w:eastAsia="Calibri" w:hAnsi="Arial Narrow" w:cstheme="minorHAnsi"/>
          <w:color w:val="auto"/>
          <w:sz w:val="21"/>
          <w:szCs w:val="21"/>
        </w:rPr>
        <w:t>o</w:t>
      </w:r>
      <w:r w:rsidR="006F7446" w:rsidRPr="00B27AEB">
        <w:rPr>
          <w:rFonts w:ascii="Arial Narrow" w:eastAsia="Calibri" w:hAnsi="Arial Narrow" w:cstheme="minorHAnsi"/>
          <w:color w:val="auto"/>
          <w:sz w:val="21"/>
          <w:szCs w:val="21"/>
        </w:rPr>
        <w:t>značníkom</w:t>
      </w:r>
      <w:proofErr w:type="spellEnd"/>
      <w:r w:rsidR="006F7446" w:rsidRPr="00B27AEB">
        <w:rPr>
          <w:rFonts w:ascii="Arial Narrow" w:eastAsia="Calibri" w:hAnsi="Arial Narrow" w:cstheme="minorHAnsi"/>
          <w:color w:val="auto"/>
          <w:sz w:val="21"/>
          <w:szCs w:val="21"/>
        </w:rPr>
        <w:t xml:space="preserve"> a EIT sú popísané v kapitole </w:t>
      </w:r>
      <w:hyperlink w:anchor="_Označník_na_električkovom" w:history="1">
        <w:r w:rsidR="006F7446" w:rsidRPr="003F6DAA">
          <w:rPr>
            <w:rStyle w:val="Hypertextovprepojenie"/>
            <w:rFonts w:ascii="Arial Narrow" w:eastAsia="Calibri" w:hAnsi="Arial Narrow" w:cstheme="minorHAnsi"/>
            <w:i/>
            <w:iCs/>
            <w:sz w:val="21"/>
            <w:szCs w:val="21"/>
          </w:rPr>
          <w:t>4.2.4</w:t>
        </w:r>
      </w:hyperlink>
    </w:p>
    <w:p w14:paraId="6B497B2F" w14:textId="572CE3DB" w:rsidR="00DD7B55" w:rsidRDefault="00DD7B55" w:rsidP="005F32AD">
      <w:pPr>
        <w:ind w:left="1440"/>
        <w:rPr>
          <w:color w:val="auto"/>
          <w:sz w:val="20"/>
          <w:szCs w:val="20"/>
        </w:rPr>
      </w:pPr>
    </w:p>
    <w:p w14:paraId="231C50F4" w14:textId="090A0D94" w:rsidR="006D6106" w:rsidRDefault="00871F37">
      <w:r w:rsidRPr="006774D8">
        <w:rPr>
          <w:rFonts w:ascii="Times New Roman" w:eastAsia="Times New Roman" w:hAnsi="Times New Roman" w:cs="Times New Roman"/>
          <w:noProof/>
          <w:kern w:val="0"/>
          <w:sz w:val="20"/>
          <w:szCs w:val="20"/>
          <w:lang w:val="en-US" w:eastAsia="sk-SK"/>
          <w14:ligatures w14:val="none"/>
        </w:rPr>
        <mc:AlternateContent>
          <mc:Choice Requires="wps">
            <w:drawing>
              <wp:anchor distT="0" distB="0" distL="114300" distR="114300" simplePos="0" relativeHeight="251658609" behindDoc="1" locked="0" layoutInCell="1" allowOverlap="1" wp14:anchorId="15120F02" wp14:editId="4C36F299">
                <wp:simplePos x="0" y="0"/>
                <wp:positionH relativeFrom="margin">
                  <wp:posOffset>1470660</wp:posOffset>
                </wp:positionH>
                <wp:positionV relativeFrom="paragraph">
                  <wp:posOffset>6375400</wp:posOffset>
                </wp:positionV>
                <wp:extent cx="4612640" cy="255270"/>
                <wp:effectExtent l="0" t="0" r="0" b="0"/>
                <wp:wrapTight wrapText="bothSides">
                  <wp:wrapPolygon edited="0">
                    <wp:start x="0" y="0"/>
                    <wp:lineTo x="0" y="19343"/>
                    <wp:lineTo x="21499" y="19343"/>
                    <wp:lineTo x="21499" y="0"/>
                    <wp:lineTo x="0" y="0"/>
                  </wp:wrapPolygon>
                </wp:wrapTight>
                <wp:docPr id="499105539" name="Text Box 1052143864"/>
                <wp:cNvGraphicFramePr/>
                <a:graphic xmlns:a="http://schemas.openxmlformats.org/drawingml/2006/main">
                  <a:graphicData uri="http://schemas.microsoft.com/office/word/2010/wordprocessingShape">
                    <wps:wsp>
                      <wps:cNvSpPr txBox="1"/>
                      <wps:spPr>
                        <a:xfrm>
                          <a:off x="0" y="0"/>
                          <a:ext cx="4612640" cy="255270"/>
                        </a:xfrm>
                        <a:prstGeom prst="rect">
                          <a:avLst/>
                        </a:prstGeom>
                        <a:solidFill>
                          <a:prstClr val="white"/>
                        </a:solidFill>
                        <a:ln>
                          <a:noFill/>
                        </a:ln>
                      </wps:spPr>
                      <wps:txbx>
                        <w:txbxContent>
                          <w:p w14:paraId="565BA96A" w14:textId="4464F84A" w:rsidR="00871F37" w:rsidRPr="00B27AEB" w:rsidRDefault="00871F37" w:rsidP="00871F37">
                            <w:pPr>
                              <w:pStyle w:val="Popis"/>
                              <w:rPr>
                                <w:rFonts w:ascii="Arial Narrow" w:hAnsi="Arial Narrow"/>
                                <w:noProof/>
                                <w:color w:val="auto"/>
                              </w:rPr>
                            </w:pPr>
                            <w:r w:rsidRPr="00B27AEB">
                              <w:rPr>
                                <w:rFonts w:ascii="Arial Narrow" w:hAnsi="Arial Narrow"/>
                                <w:color w:val="auto"/>
                              </w:rPr>
                              <w:t>Obrázok 9</w:t>
                            </w:r>
                            <w:r w:rsidR="00E31D52" w:rsidRPr="00B27AEB">
                              <w:rPr>
                                <w:rFonts w:ascii="Arial Narrow" w:hAnsi="Arial Narrow"/>
                                <w:color w:val="auto"/>
                              </w:rPr>
                              <w:t>3</w:t>
                            </w:r>
                            <w:r w:rsidRPr="00B27AEB">
                              <w:rPr>
                                <w:rFonts w:ascii="Arial Narrow" w:hAnsi="Arial Narrow"/>
                                <w:color w:val="auto"/>
                              </w:rPr>
                              <w:t>_ Schematický nákres kotvenia EIT na zastávkový stĺpik s označníkom</w:t>
                            </w:r>
                            <w:r w:rsidRPr="00B27AEB"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120F02" id="Text Box 1052143864" o:spid="_x0000_s1128" type="#_x0000_t202" style="position:absolute;margin-left:115.8pt;margin-top:502pt;width:363.2pt;height:20.1pt;z-index:-2516578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" stroked="f">
                <v:textbox inset="0,0,0,0">
                  <w:txbxContent>
                    <w:p w14:paraId="565BA96A" w14:textId="4464F84A" w:rsidR="00871F37" w:rsidRPr="00B27AEB" w:rsidRDefault="00871F37" w:rsidP="00871F37">
                      <w:pPr>
                        <w:pStyle w:val="Popis"/>
                        <w:rPr>
                          <w:rFonts w:ascii="Arial Narrow" w:hAnsi="Arial Narrow"/>
                          <w:noProof/>
                          <w:color w:val="auto"/>
                        </w:rPr>
                      </w:pPr>
                      <w:r w:rsidRPr="00B27AEB">
                        <w:rPr>
                          <w:rFonts w:ascii="Arial Narrow" w:hAnsi="Arial Narrow"/>
                          <w:color w:val="auto"/>
                        </w:rPr>
                        <w:t>Obrázok 9</w:t>
                      </w:r>
                      <w:r w:rsidR="00E31D52" w:rsidRPr="00B27AEB">
                        <w:rPr>
                          <w:rFonts w:ascii="Arial Narrow" w:hAnsi="Arial Narrow"/>
                          <w:color w:val="auto"/>
                        </w:rPr>
                        <w:t>3</w:t>
                      </w:r>
                      <w:r w:rsidRPr="00B27AEB">
                        <w:rPr>
                          <w:rFonts w:ascii="Arial Narrow" w:hAnsi="Arial Narrow"/>
                          <w:color w:val="auto"/>
                        </w:rPr>
                        <w:t>_ Schematický nákres kotvenia EIT na zastávkový stĺpik s označníkom</w:t>
                      </w:r>
                      <w:r w:rsidRPr="00B27AEB" w:rsidDel="00EE0C6B">
                        <w:rPr>
                          <w:rFonts w:ascii="Arial Narrow" w:hAnsi="Arial Narrow"/>
                          <w:color w:val="auto"/>
                        </w:rPr>
                        <w:t xml:space="preserve"> </w:t>
                      </w:r>
                    </w:p>
                  </w:txbxContent>
                </v:textbox>
                <w10:wrap type="tight" anchorx="margin"/>
              </v:shape>
            </w:pict>
          </mc:Fallback>
        </mc:AlternateContent>
      </w:r>
      <w:r w:rsidRPr="00871F37">
        <w:rPr>
          <w:noProof/>
        </w:rPr>
        <w:drawing>
          <wp:anchor distT="0" distB="0" distL="114300" distR="114300" simplePos="0" relativeHeight="251658608" behindDoc="1" locked="0" layoutInCell="1" allowOverlap="1" wp14:anchorId="73C14735" wp14:editId="061E1C79">
            <wp:simplePos x="0" y="0"/>
            <wp:positionH relativeFrom="margin">
              <wp:posOffset>71120</wp:posOffset>
            </wp:positionH>
            <wp:positionV relativeFrom="paragraph">
              <wp:posOffset>3071495</wp:posOffset>
            </wp:positionV>
            <wp:extent cx="4802505" cy="3233420"/>
            <wp:effectExtent l="0" t="0" r="0" b="5080"/>
            <wp:wrapTight wrapText="bothSides">
              <wp:wrapPolygon edited="0">
                <wp:start x="0" y="0"/>
                <wp:lineTo x="0" y="21507"/>
                <wp:lineTo x="21506" y="21507"/>
                <wp:lineTo x="21506" y="0"/>
                <wp:lineTo x="0" y="0"/>
              </wp:wrapPolygon>
            </wp:wrapTight>
            <wp:docPr id="686993708" name="Obrázok 1" descr="Obrázok, na ktorom je text, diagram, snímka obrazovky,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993708" name="Obrázok 1" descr="Obrázok, na ktorom je text, diagram, snímka obrazovky, štvorec&#10;&#10;Automaticky generovaný popis"/>
                    <pic:cNvPicPr/>
                  </pic:nvPicPr>
                  <pic:blipFill>
                    <a:blip r:embed="rId140" cstate="screen">
                      <a:extLst>
                        <a:ext uri="{28A0092B-C50C-407E-A947-70E740481C1C}">
                          <a14:useLocalDpi xmlns:a14="http://schemas.microsoft.com/office/drawing/2010/main"/>
                        </a:ext>
                      </a:extLst>
                    </a:blip>
                    <a:stretch>
                      <a:fillRect/>
                    </a:stretch>
                  </pic:blipFill>
                  <pic:spPr>
                    <a:xfrm>
                      <a:off x="0" y="0"/>
                      <a:ext cx="4802505" cy="3233420"/>
                    </a:xfrm>
                    <a:prstGeom prst="rect">
                      <a:avLst/>
                    </a:prstGeom>
                  </pic:spPr>
                </pic:pic>
              </a:graphicData>
            </a:graphic>
            <wp14:sizeRelH relativeFrom="margin">
              <wp14:pctWidth>0</wp14:pctWidth>
            </wp14:sizeRelH>
            <wp14:sizeRelV relativeFrom="margin">
              <wp14:pctHeight>0</wp14:pctHeight>
            </wp14:sizeRelV>
          </wp:anchor>
        </w:drawing>
      </w:r>
      <w:r w:rsidR="006D6106">
        <w:br w:type="page"/>
      </w:r>
    </w:p>
    <w:p w14:paraId="5CCFE6E3" w14:textId="77777777" w:rsidR="00DC7FE4" w:rsidRDefault="00DC7FE4"/>
    <w:p w14:paraId="0117ADA5" w14:textId="3D1A14B4" w:rsidR="00DC7FE4" w:rsidRDefault="00DC7FE4">
      <w:r w:rsidRPr="006774D8">
        <w:rPr>
          <w:noProof/>
          <w:color w:val="auto"/>
          <w:sz w:val="20"/>
          <w:szCs w:val="20"/>
          <w:lang w:val="en-US"/>
        </w:rPr>
        <mc:AlternateContent>
          <mc:Choice Requires="wps">
            <w:drawing>
              <wp:anchor distT="0" distB="0" distL="114300" distR="114300" simplePos="0" relativeHeight="251658610" behindDoc="1" locked="0" layoutInCell="1" allowOverlap="1" wp14:anchorId="2C991416" wp14:editId="7305AA9A">
                <wp:simplePos x="0" y="0"/>
                <wp:positionH relativeFrom="margin">
                  <wp:posOffset>78740</wp:posOffset>
                </wp:positionH>
                <wp:positionV relativeFrom="paragraph">
                  <wp:posOffset>4006215</wp:posOffset>
                </wp:positionV>
                <wp:extent cx="3238500" cy="635"/>
                <wp:effectExtent l="0" t="0" r="0" b="0"/>
                <wp:wrapTight wrapText="bothSides">
                  <wp:wrapPolygon edited="0">
                    <wp:start x="0" y="0"/>
                    <wp:lineTo x="0" y="20057"/>
                    <wp:lineTo x="21473" y="20057"/>
                    <wp:lineTo x="21473" y="0"/>
                    <wp:lineTo x="0" y="0"/>
                  </wp:wrapPolygon>
                </wp:wrapTight>
                <wp:docPr id="130546797" name="Text Box 496630942"/>
                <wp:cNvGraphicFramePr/>
                <a:graphic xmlns:a="http://schemas.openxmlformats.org/drawingml/2006/main">
                  <a:graphicData uri="http://schemas.microsoft.com/office/word/2010/wordprocessingShape">
                    <wps:wsp>
                      <wps:cNvSpPr txBox="1"/>
                      <wps:spPr>
                        <a:xfrm>
                          <a:off x="0" y="0"/>
                          <a:ext cx="3238500" cy="635"/>
                        </a:xfrm>
                        <a:prstGeom prst="rect">
                          <a:avLst/>
                        </a:prstGeom>
                        <a:solidFill>
                          <a:prstClr val="white"/>
                        </a:solidFill>
                        <a:ln>
                          <a:noFill/>
                        </a:ln>
                      </wps:spPr>
                      <wps:txbx>
                        <w:txbxContent>
                          <w:p w14:paraId="19B12D0D" w14:textId="4774ABE5" w:rsidR="00DC7FE4" w:rsidRPr="00B27AEB" w:rsidRDefault="00DC7FE4" w:rsidP="00DC7FE4">
                            <w:pPr>
                              <w:pStyle w:val="Popis"/>
                              <w:rPr>
                                <w:rFonts w:ascii="Arial Narrow" w:eastAsia="MS Mincho" w:hAnsi="Arial Narrow" w:cs="Calibri"/>
                                <w:noProof/>
                                <w:color w:val="auto"/>
                              </w:rPr>
                            </w:pPr>
                            <w:r w:rsidRPr="00B27AEB">
                              <w:rPr>
                                <w:rFonts w:ascii="Arial Narrow" w:hAnsi="Arial Narrow"/>
                                <w:color w:val="auto"/>
                              </w:rPr>
                              <w:t>Obrázok</w:t>
                            </w:r>
                            <w:r w:rsidR="00121A43" w:rsidRPr="00B27AEB">
                              <w:rPr>
                                <w:rFonts w:ascii="Arial Narrow" w:hAnsi="Arial Narrow"/>
                                <w:color w:val="auto"/>
                              </w:rPr>
                              <w:t xml:space="preserve"> 9</w:t>
                            </w:r>
                            <w:r w:rsidR="00E31D52" w:rsidRPr="00B27AEB">
                              <w:rPr>
                                <w:rFonts w:ascii="Arial Narrow" w:hAnsi="Arial Narrow"/>
                                <w:color w:val="auto"/>
                              </w:rPr>
                              <w:t>4</w:t>
                            </w:r>
                            <w:r w:rsidRPr="00B27AEB">
                              <w:rPr>
                                <w:rFonts w:ascii="Arial Narrow" w:hAnsi="Arial Narrow"/>
                                <w:color w:val="auto"/>
                              </w:rPr>
                              <w:t>_Schéma integrovanej EIT a označníka - pohľad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C991416" id="Text Box 496630942" o:spid="_x0000_s1129" type="#_x0000_t202" style="position:absolute;margin-left:6.2pt;margin-top:315.45pt;width:255pt;height:.05pt;z-index:-25165787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" stroked="f">
                <v:textbox style="mso-fit-shape-to-text:t" inset="0,0,0,0">
                  <w:txbxContent>
                    <w:p w14:paraId="19B12D0D" w14:textId="4774ABE5" w:rsidR="00DC7FE4" w:rsidRPr="00B27AEB" w:rsidRDefault="00DC7FE4" w:rsidP="00DC7FE4">
                      <w:pPr>
                        <w:pStyle w:val="Popis"/>
                        <w:rPr>
                          <w:rFonts w:ascii="Arial Narrow" w:eastAsia="MS Mincho" w:hAnsi="Arial Narrow" w:cs="Calibri"/>
                          <w:noProof/>
                          <w:color w:val="auto"/>
                        </w:rPr>
                      </w:pPr>
                      <w:r w:rsidRPr="00B27AEB">
                        <w:rPr>
                          <w:rFonts w:ascii="Arial Narrow" w:hAnsi="Arial Narrow"/>
                          <w:color w:val="auto"/>
                        </w:rPr>
                        <w:t>Obrázok</w:t>
                      </w:r>
                      <w:r w:rsidR="00121A43" w:rsidRPr="00B27AEB">
                        <w:rPr>
                          <w:rFonts w:ascii="Arial Narrow" w:hAnsi="Arial Narrow"/>
                          <w:color w:val="auto"/>
                        </w:rPr>
                        <w:t xml:space="preserve"> 9</w:t>
                      </w:r>
                      <w:r w:rsidR="00E31D52" w:rsidRPr="00B27AEB">
                        <w:rPr>
                          <w:rFonts w:ascii="Arial Narrow" w:hAnsi="Arial Narrow"/>
                          <w:color w:val="auto"/>
                        </w:rPr>
                        <w:t>4</w:t>
                      </w:r>
                      <w:r w:rsidRPr="00B27AEB">
                        <w:rPr>
                          <w:rFonts w:ascii="Arial Narrow" w:hAnsi="Arial Narrow"/>
                          <w:color w:val="auto"/>
                        </w:rPr>
                        <w:t>_Schéma integrovanej EIT a označníka - pohľad</w:t>
                      </w:r>
                    </w:p>
                  </w:txbxContent>
                </v:textbox>
                <w10:wrap type="tight" anchorx="margin"/>
              </v:shape>
            </w:pict>
          </mc:Fallback>
        </mc:AlternateContent>
      </w:r>
      <w:r w:rsidRPr="004C2E0F">
        <w:rPr>
          <w:noProof/>
          <w:color w:val="auto"/>
          <w:sz w:val="20"/>
          <w:szCs w:val="20"/>
        </w:rPr>
        <w:drawing>
          <wp:anchor distT="0" distB="0" distL="114300" distR="114300" simplePos="0" relativeHeight="251658611" behindDoc="1" locked="0" layoutInCell="1" allowOverlap="1" wp14:anchorId="44A5F9CA" wp14:editId="3B6EB9AD">
            <wp:simplePos x="0" y="0"/>
            <wp:positionH relativeFrom="margin">
              <wp:posOffset>0</wp:posOffset>
            </wp:positionH>
            <wp:positionV relativeFrom="paragraph">
              <wp:posOffset>285115</wp:posOffset>
            </wp:positionV>
            <wp:extent cx="5426710" cy="3597275"/>
            <wp:effectExtent l="0" t="0" r="2540" b="3175"/>
            <wp:wrapTight wrapText="bothSides">
              <wp:wrapPolygon edited="0">
                <wp:start x="0" y="0"/>
                <wp:lineTo x="0" y="21505"/>
                <wp:lineTo x="21534" y="21505"/>
                <wp:lineTo x="21534" y="0"/>
                <wp:lineTo x="0" y="0"/>
              </wp:wrapPolygon>
            </wp:wrapTight>
            <wp:docPr id="1875523762"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52979" name="Obrázok 1" descr="Obrázok, na ktorom je text, snímka obrazovky, diagram, rad&#10;&#10;Automaticky generovaný popis"/>
                    <pic:cNvPicPr/>
                  </pic:nvPicPr>
                  <pic:blipFill rotWithShape="1">
                    <a:blip r:embed="rId141" cstate="screen">
                      <a:extLst>
                        <a:ext uri="{28A0092B-C50C-407E-A947-70E740481C1C}">
                          <a14:useLocalDpi xmlns:a14="http://schemas.microsoft.com/office/drawing/2010/main"/>
                        </a:ext>
                      </a:extLst>
                    </a:blip>
                    <a:srcRect l="5797"/>
                    <a:stretch/>
                  </pic:blipFill>
                  <pic:spPr bwMode="auto">
                    <a:xfrm>
                      <a:off x="0" y="0"/>
                      <a:ext cx="5426710" cy="3597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FEDCA63" w14:textId="77777777" w:rsidR="00DC7FE4" w:rsidRDefault="00DC7FE4"/>
    <w:p w14:paraId="4FC8ED17" w14:textId="77777777" w:rsidR="00DC7FE4" w:rsidRDefault="00DC7FE4"/>
    <w:p w14:paraId="697284A2" w14:textId="77777777" w:rsidR="00DC7FE4" w:rsidRDefault="00DC7FE4"/>
    <w:p w14:paraId="60B50D53" w14:textId="77777777" w:rsidR="00DC7FE4" w:rsidRDefault="00DC7FE4"/>
    <w:p w14:paraId="239ACF28" w14:textId="77777777" w:rsidR="00DC7FE4" w:rsidRDefault="00DC7FE4"/>
    <w:p w14:paraId="6260A0AE" w14:textId="77777777" w:rsidR="00DC7FE4" w:rsidRDefault="00DC7FE4"/>
    <w:p w14:paraId="15C598F1" w14:textId="77777777" w:rsidR="00DC7FE4" w:rsidRDefault="00DC7FE4"/>
    <w:p w14:paraId="020BD7E1" w14:textId="77777777" w:rsidR="00DC7FE4" w:rsidRDefault="00DC7FE4"/>
    <w:p w14:paraId="6940F0FD" w14:textId="77777777" w:rsidR="00DC7FE4" w:rsidRDefault="00DC7FE4"/>
    <w:p w14:paraId="472405A7" w14:textId="77777777" w:rsidR="00DC7FE4" w:rsidRDefault="00DC7FE4"/>
    <w:p w14:paraId="20361258" w14:textId="77777777" w:rsidR="00DC7FE4" w:rsidRDefault="00DC7FE4"/>
    <w:p w14:paraId="2CFC5EFA" w14:textId="77777777" w:rsidR="00DC7FE4" w:rsidRDefault="00DC7FE4"/>
    <w:p w14:paraId="57E94ECC" w14:textId="77777777" w:rsidR="00DC7FE4" w:rsidRDefault="00DC7FE4"/>
    <w:p w14:paraId="237280B0" w14:textId="77777777" w:rsidR="00DC7FE4" w:rsidRDefault="00DC7FE4"/>
    <w:p w14:paraId="4A3399E1" w14:textId="77777777" w:rsidR="00DC7FE4" w:rsidRDefault="00DC7FE4">
      <w:pPr>
        <w:rPr>
          <w:rFonts w:eastAsiaTheme="majorEastAsia" w:cstheme="majorBidi"/>
          <w:b/>
          <w:iCs/>
          <w:color w:val="auto"/>
        </w:rPr>
      </w:pPr>
    </w:p>
    <w:p w14:paraId="74BAEDF5" w14:textId="77777777" w:rsidR="00A12FD1" w:rsidRDefault="00A12FD1">
      <w:pPr>
        <w:rPr>
          <w:rFonts w:eastAsiaTheme="majorEastAsia" w:cstheme="majorBidi"/>
          <w:b/>
          <w:iCs/>
          <w:color w:val="auto"/>
        </w:rPr>
      </w:pPr>
    </w:p>
    <w:p w14:paraId="073202B0" w14:textId="77777777" w:rsidR="00A12FD1" w:rsidRDefault="00A12FD1">
      <w:pPr>
        <w:rPr>
          <w:rFonts w:eastAsiaTheme="majorEastAsia" w:cstheme="majorBidi"/>
          <w:b/>
          <w:iCs/>
          <w:color w:val="auto"/>
        </w:rPr>
      </w:pPr>
    </w:p>
    <w:p w14:paraId="0BAF85B7" w14:textId="3EFDA128" w:rsidR="005F32AD" w:rsidRPr="006774D8" w:rsidRDefault="005F32AD" w:rsidP="0056456F">
      <w:pPr>
        <w:pStyle w:val="Nadpis4"/>
      </w:pPr>
      <w:bookmarkStart w:id="902" w:name="_Umiestnenie_EIT_v"/>
      <w:bookmarkEnd w:id="902"/>
      <w:r w:rsidRPr="006774D8">
        <w:t xml:space="preserve">Umiestnenie </w:t>
      </w:r>
      <w:r w:rsidR="007E5257">
        <w:t xml:space="preserve">EIT </w:t>
      </w:r>
      <w:r w:rsidRPr="006774D8">
        <w:t>v prístrešku</w:t>
      </w:r>
    </w:p>
    <w:p w14:paraId="67A9663D"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Calibri"/>
          <w:color w:val="auto"/>
          <w:sz w:val="21"/>
          <w:szCs w:val="21"/>
        </w:rPr>
        <w:t>Tabuľa</w:t>
      </w:r>
      <w:r w:rsidRPr="00E079D5">
        <w:rPr>
          <w:rFonts w:ascii="Arial Narrow" w:eastAsia="Calibri" w:hAnsi="Arial Narrow" w:cstheme="minorHAnsi"/>
          <w:color w:val="auto"/>
          <w:sz w:val="21"/>
          <w:szCs w:val="21"/>
        </w:rPr>
        <w:t xml:space="preserve"> je umiestnená pod strechou prístreška tak, aby bola minimálna </w:t>
      </w:r>
      <w:proofErr w:type="spellStart"/>
      <w:r w:rsidRPr="00E079D5">
        <w:rPr>
          <w:rFonts w:ascii="Arial Narrow" w:eastAsia="Calibri" w:hAnsi="Arial Narrow" w:cstheme="minorHAnsi"/>
          <w:color w:val="auto"/>
          <w:sz w:val="21"/>
          <w:szCs w:val="21"/>
        </w:rPr>
        <w:t>podchodná</w:t>
      </w:r>
      <w:proofErr w:type="spellEnd"/>
      <w:r w:rsidRPr="00E079D5">
        <w:rPr>
          <w:rFonts w:ascii="Arial Narrow" w:eastAsia="Calibri" w:hAnsi="Arial Narrow" w:cstheme="minorHAnsi"/>
          <w:color w:val="auto"/>
          <w:sz w:val="21"/>
          <w:szCs w:val="21"/>
        </w:rPr>
        <w:t xml:space="preserve"> výška od povrchu nástupišťa po spodnú hranu tabule 2,2 m</w:t>
      </w:r>
    </w:p>
    <w:p w14:paraId="68C42B2B" w14:textId="53B33034"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Tabuľa je umiestnená v prístrešku v mieste nosnej konštrukcie</w:t>
      </w:r>
      <w:r w:rsidR="001500BD" w:rsidRPr="00E079D5">
        <w:rPr>
          <w:rFonts w:ascii="Arial Narrow" w:eastAsia="Calibri" w:hAnsi="Arial Narrow" w:cstheme="minorHAnsi"/>
          <w:color w:val="auto"/>
          <w:sz w:val="21"/>
          <w:szCs w:val="21"/>
        </w:rPr>
        <w:t xml:space="preserve">, </w:t>
      </w:r>
      <w:r w:rsidR="00C53AC1" w:rsidRPr="00E079D5">
        <w:rPr>
          <w:rFonts w:ascii="Arial Narrow" w:eastAsia="Calibri" w:hAnsi="Arial Narrow" w:cstheme="minorHAnsi"/>
          <w:color w:val="auto"/>
          <w:sz w:val="21"/>
          <w:szCs w:val="21"/>
        </w:rPr>
        <w:t>kotvená na nosník strechy prístrešku</w:t>
      </w:r>
    </w:p>
    <w:p w14:paraId="48B8F7DF"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 xml:space="preserve">Tabuľa je v prístrešku umiestnená tak, aby jej vzdialenosť od </w:t>
      </w:r>
      <w:proofErr w:type="spellStart"/>
      <w:r w:rsidRPr="00E079D5">
        <w:rPr>
          <w:rFonts w:ascii="Arial Narrow" w:eastAsia="Calibri" w:hAnsi="Arial Narrow" w:cstheme="minorHAnsi"/>
          <w:color w:val="auto"/>
          <w:sz w:val="21"/>
          <w:szCs w:val="21"/>
        </w:rPr>
        <w:t>označníka</w:t>
      </w:r>
      <w:proofErr w:type="spellEnd"/>
      <w:r w:rsidRPr="00E079D5">
        <w:rPr>
          <w:rFonts w:ascii="Arial Narrow" w:eastAsia="Calibri" w:hAnsi="Arial Narrow" w:cstheme="minorHAnsi"/>
          <w:color w:val="auto"/>
          <w:sz w:val="21"/>
          <w:szCs w:val="21"/>
        </w:rPr>
        <w:t xml:space="preserve"> bola max. 10 m, </w:t>
      </w:r>
      <w:proofErr w:type="spellStart"/>
      <w:r w:rsidRPr="00E079D5">
        <w:rPr>
          <w:rFonts w:ascii="Arial Narrow" w:eastAsia="Calibri" w:hAnsi="Arial Narrow" w:cstheme="minorHAnsi"/>
          <w:color w:val="auto"/>
          <w:sz w:val="21"/>
          <w:szCs w:val="21"/>
        </w:rPr>
        <w:t>t.j</w:t>
      </w:r>
      <w:proofErr w:type="spellEnd"/>
      <w:r w:rsidRPr="00E079D5">
        <w:rPr>
          <w:rFonts w:ascii="Arial Narrow" w:eastAsia="Calibri" w:hAnsi="Arial Narrow" w:cstheme="minorHAnsi"/>
          <w:color w:val="auto"/>
          <w:sz w:val="21"/>
          <w:szCs w:val="21"/>
        </w:rPr>
        <w:t xml:space="preserve">. na nosník umiestnený </w:t>
      </w:r>
      <w:r w:rsidRPr="00E079D5">
        <w:rPr>
          <w:rFonts w:ascii="Arial Narrow" w:eastAsia="Calibri" w:hAnsi="Arial Narrow" w:cstheme="minorHAnsi"/>
          <w:b/>
          <w:bCs/>
          <w:color w:val="auto"/>
          <w:sz w:val="21"/>
          <w:szCs w:val="21"/>
        </w:rPr>
        <w:t>bližšie k </w:t>
      </w:r>
      <w:proofErr w:type="spellStart"/>
      <w:r w:rsidRPr="00E079D5">
        <w:rPr>
          <w:rFonts w:ascii="Arial Narrow" w:eastAsia="Calibri" w:hAnsi="Arial Narrow" w:cstheme="minorHAnsi"/>
          <w:b/>
          <w:bCs/>
          <w:color w:val="auto"/>
          <w:sz w:val="21"/>
          <w:szCs w:val="21"/>
        </w:rPr>
        <w:t>označníku</w:t>
      </w:r>
      <w:proofErr w:type="spellEnd"/>
      <w:r w:rsidRPr="00E079D5">
        <w:rPr>
          <w:rFonts w:ascii="Arial Narrow" w:eastAsia="Calibri" w:hAnsi="Arial Narrow" w:cstheme="minorHAnsi"/>
          <w:color w:val="auto"/>
          <w:sz w:val="21"/>
          <w:szCs w:val="21"/>
        </w:rPr>
        <w:t xml:space="preserve"> </w:t>
      </w:r>
    </w:p>
    <w:p w14:paraId="7B0A0B63"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 xml:space="preserve">Výnimkou z tohto pravidla je EIT na električkovom nástupišti na zastávke Saleziáni, smer Astronomická, kde je vzdialenosť medzi </w:t>
      </w:r>
      <w:proofErr w:type="spellStart"/>
      <w:r w:rsidRPr="00E079D5">
        <w:rPr>
          <w:rFonts w:ascii="Arial Narrow" w:eastAsia="Calibri" w:hAnsi="Arial Narrow" w:cstheme="minorHAnsi"/>
          <w:color w:val="auto"/>
          <w:sz w:val="21"/>
          <w:szCs w:val="21"/>
        </w:rPr>
        <w:t>označníkom</w:t>
      </w:r>
      <w:proofErr w:type="spellEnd"/>
      <w:r w:rsidRPr="00E079D5">
        <w:rPr>
          <w:rFonts w:ascii="Arial Narrow" w:eastAsia="Calibri" w:hAnsi="Arial Narrow" w:cstheme="minorHAnsi"/>
          <w:color w:val="auto"/>
          <w:sz w:val="21"/>
          <w:szCs w:val="21"/>
        </w:rPr>
        <w:t xml:space="preserve"> a EIT v prístrešku viac ako 10 m; z tohto dôvodu je potrebné EIT a </w:t>
      </w:r>
      <w:proofErr w:type="spellStart"/>
      <w:r w:rsidRPr="00E079D5">
        <w:rPr>
          <w:rFonts w:ascii="Arial Narrow" w:eastAsia="Calibri" w:hAnsi="Arial Narrow" w:cstheme="minorHAnsi"/>
          <w:color w:val="auto"/>
          <w:sz w:val="21"/>
          <w:szCs w:val="21"/>
        </w:rPr>
        <w:t>označník</w:t>
      </w:r>
      <w:proofErr w:type="spellEnd"/>
      <w:r w:rsidRPr="00E079D5">
        <w:rPr>
          <w:rFonts w:ascii="Arial Narrow" w:eastAsia="Calibri" w:hAnsi="Arial Narrow" w:cstheme="minorHAnsi"/>
          <w:color w:val="auto"/>
          <w:sz w:val="21"/>
          <w:szCs w:val="21"/>
        </w:rPr>
        <w:t xml:space="preserve"> prepojiť pod zemou káblom (optika alebo klasická dvojlinka v závislosti od prevedenia) </w:t>
      </w:r>
    </w:p>
    <w:p w14:paraId="4B63CBF3"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Ak sa EIT nachádza na jednostrannom nástupišti s dvoma prístreškami, EIT sa umiestňuje do prvého prístreška</w:t>
      </w:r>
    </w:p>
    <w:p w14:paraId="4E941433" w14:textId="3D04E793"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 xml:space="preserve">Na </w:t>
      </w:r>
      <w:r w:rsidR="0069048A" w:rsidRPr="00E079D5">
        <w:rPr>
          <w:rFonts w:ascii="Arial Narrow" w:eastAsia="Calibri" w:hAnsi="Arial Narrow" w:cstheme="minorHAnsi"/>
          <w:color w:val="auto"/>
          <w:sz w:val="21"/>
          <w:szCs w:val="21"/>
        </w:rPr>
        <w:t xml:space="preserve">obojstrannom </w:t>
      </w:r>
      <w:r w:rsidRPr="00E079D5">
        <w:rPr>
          <w:rFonts w:ascii="Arial Narrow" w:eastAsia="Calibri" w:hAnsi="Arial Narrow" w:cstheme="minorHAnsi"/>
          <w:color w:val="auto"/>
          <w:sz w:val="21"/>
          <w:szCs w:val="21"/>
        </w:rPr>
        <w:t>nástupišti</w:t>
      </w:r>
      <w:r w:rsidR="0069048A" w:rsidRPr="00E079D5">
        <w:rPr>
          <w:rFonts w:ascii="Arial Narrow" w:eastAsia="Calibri" w:hAnsi="Arial Narrow" w:cstheme="minorHAnsi"/>
          <w:color w:val="auto"/>
          <w:sz w:val="21"/>
          <w:szCs w:val="21"/>
        </w:rPr>
        <w:t xml:space="preserve"> na</w:t>
      </w:r>
      <w:r w:rsidR="001C4FA2" w:rsidRPr="00E079D5">
        <w:rPr>
          <w:rFonts w:ascii="Arial Narrow" w:eastAsia="Calibri" w:hAnsi="Arial Narrow" w:cstheme="minorHAnsi"/>
          <w:color w:val="auto"/>
          <w:sz w:val="21"/>
          <w:szCs w:val="21"/>
        </w:rPr>
        <w:t xml:space="preserve"> </w:t>
      </w:r>
      <w:r w:rsidR="0069048A" w:rsidRPr="00E079D5">
        <w:rPr>
          <w:rFonts w:ascii="Arial Narrow" w:eastAsia="Calibri" w:hAnsi="Arial Narrow" w:cstheme="minorHAnsi"/>
          <w:color w:val="auto"/>
          <w:sz w:val="21"/>
          <w:szCs w:val="21"/>
        </w:rPr>
        <w:t>zastávke Americké námestie</w:t>
      </w:r>
      <w:r w:rsidRPr="00E079D5">
        <w:rPr>
          <w:rFonts w:ascii="Arial Narrow" w:eastAsia="Calibri" w:hAnsi="Arial Narrow" w:cstheme="minorHAnsi"/>
          <w:color w:val="auto"/>
          <w:sz w:val="21"/>
          <w:szCs w:val="21"/>
        </w:rPr>
        <w:t xml:space="preserve"> sa EIT nachádza v oboch prístreškoch</w:t>
      </w:r>
      <w:r w:rsidR="001C4FA2" w:rsidRPr="00E079D5">
        <w:rPr>
          <w:rFonts w:ascii="Arial Narrow" w:eastAsia="Calibri" w:hAnsi="Arial Narrow" w:cstheme="minorHAnsi"/>
          <w:color w:val="auto"/>
          <w:sz w:val="21"/>
          <w:szCs w:val="21"/>
        </w:rPr>
        <w:t>, na zastávke Saleziáni iba v električkovom prístrešku</w:t>
      </w:r>
    </w:p>
    <w:p w14:paraId="6E70747F" w14:textId="2143118A"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 xml:space="preserve">Kotvenie EIT v prístrešku musí byť riešené systémovo - </w:t>
      </w:r>
      <w:proofErr w:type="spellStart"/>
      <w:r w:rsidRPr="00E079D5">
        <w:rPr>
          <w:rFonts w:ascii="Arial Narrow" w:eastAsia="Calibri" w:hAnsi="Arial Narrow" w:cstheme="minorHAnsi"/>
          <w:color w:val="auto"/>
          <w:sz w:val="21"/>
          <w:szCs w:val="21"/>
        </w:rPr>
        <w:t>t.j</w:t>
      </w:r>
      <w:proofErr w:type="spellEnd"/>
      <w:r w:rsidRPr="00E079D5">
        <w:rPr>
          <w:rFonts w:ascii="Arial Narrow" w:eastAsia="Calibri" w:hAnsi="Arial Narrow" w:cstheme="minorHAnsi"/>
          <w:color w:val="auto"/>
          <w:sz w:val="21"/>
          <w:szCs w:val="21"/>
        </w:rPr>
        <w:t>. rovnako pre všetky prístrešky a musí byť prevedené bez viditeľných úchytov, spojov a káblov</w:t>
      </w:r>
    </w:p>
    <w:p w14:paraId="6B32296A"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Detailný spôsob kotvenia EIT v prístrešku bude upresnený v DRS</w:t>
      </w:r>
    </w:p>
    <w:p w14:paraId="36CAAEDB" w14:textId="7E6BBC51" w:rsidR="003C7389" w:rsidRPr="006774D8" w:rsidRDefault="003C7389" w:rsidP="003C7389">
      <w:pPr>
        <w:rPr>
          <w:rFonts w:eastAsiaTheme="majorEastAsia" w:cstheme="majorBidi"/>
          <w:b/>
          <w:color w:val="auto"/>
          <w:sz w:val="20"/>
          <w:szCs w:val="20"/>
        </w:rPr>
      </w:pPr>
    </w:p>
    <w:p w14:paraId="053FE287" w14:textId="10A43F5F" w:rsidR="006B3D38" w:rsidRPr="002A1F19" w:rsidRDefault="00406C98" w:rsidP="0003644E">
      <w:pPr>
        <w:pStyle w:val="Odsekzoznamu"/>
        <w:ind w:left="2160"/>
        <w:rPr>
          <w:rFonts w:eastAsia="Calibri" w:cstheme="minorHAnsi"/>
          <w:color w:val="auto"/>
          <w:sz w:val="20"/>
          <w:szCs w:val="20"/>
        </w:rPr>
      </w:pPr>
      <w:r>
        <w:rPr>
          <w:rFonts w:eastAsia="Calibri" w:cstheme="minorHAnsi"/>
          <w:noProof/>
          <w:color w:val="auto"/>
          <w:sz w:val="20"/>
          <w:szCs w:val="20"/>
          <w:lang w:val="en-US"/>
        </w:rPr>
        <w:lastRenderedPageBreak/>
        <mc:AlternateContent>
          <mc:Choice Requires="wpg">
            <w:drawing>
              <wp:anchor distT="0" distB="0" distL="114300" distR="114300" simplePos="0" relativeHeight="251658602" behindDoc="0" locked="0" layoutInCell="1" allowOverlap="1" wp14:anchorId="081FD889" wp14:editId="536EF50B">
                <wp:simplePos x="0" y="0"/>
                <wp:positionH relativeFrom="column">
                  <wp:posOffset>-3283</wp:posOffset>
                </wp:positionH>
                <wp:positionV relativeFrom="paragraph">
                  <wp:posOffset>5344</wp:posOffset>
                </wp:positionV>
                <wp:extent cx="5295265" cy="7418141"/>
                <wp:effectExtent l="0" t="0" r="635" b="0"/>
                <wp:wrapTight wrapText="bothSides">
                  <wp:wrapPolygon edited="0">
                    <wp:start x="155" y="0"/>
                    <wp:lineTo x="155" y="11538"/>
                    <wp:lineTo x="10801" y="11538"/>
                    <wp:lineTo x="10801" y="12425"/>
                    <wp:lineTo x="0" y="12425"/>
                    <wp:lineTo x="0" y="21522"/>
                    <wp:lineTo x="21525" y="21522"/>
                    <wp:lineTo x="21525" y="12425"/>
                    <wp:lineTo x="10724" y="12425"/>
                    <wp:lineTo x="10801" y="11538"/>
                    <wp:lineTo x="21136" y="11538"/>
                    <wp:lineTo x="21525" y="11482"/>
                    <wp:lineTo x="21447" y="0"/>
                    <wp:lineTo x="155" y="0"/>
                  </wp:wrapPolygon>
                </wp:wrapTight>
                <wp:docPr id="777195162" name="Skupina 203"/>
                <wp:cNvGraphicFramePr/>
                <a:graphic xmlns:a="http://schemas.openxmlformats.org/drawingml/2006/main">
                  <a:graphicData uri="http://schemas.microsoft.com/office/word/2010/wordprocessingGroup">
                    <wpg:wgp>
                      <wpg:cNvGrpSpPr/>
                      <wpg:grpSpPr>
                        <a:xfrm>
                          <a:off x="0" y="0"/>
                          <a:ext cx="5295265" cy="7418141"/>
                          <a:chOff x="0" y="0"/>
                          <a:chExt cx="5295265" cy="7418141"/>
                        </a:xfrm>
                      </wpg:grpSpPr>
                      <pic:pic xmlns:pic="http://schemas.openxmlformats.org/drawingml/2006/picture">
                        <pic:nvPicPr>
                          <pic:cNvPr id="230322317" name="Obrázok 1" descr="Obrázok, na ktorom je náčrt, diagram, text, rad&#10;&#10;Automaticky generovaný popis"/>
                          <pic:cNvPicPr>
                            <a:picLocks noChangeAspect="1"/>
                          </pic:cNvPicPr>
                        </pic:nvPicPr>
                        <pic:blipFill>
                          <a:blip r:embed="rId142" cstate="screen">
                            <a:extLst>
                              <a:ext uri="{28A0092B-C50C-407E-A947-70E740481C1C}">
                                <a14:useLocalDpi xmlns:a14="http://schemas.microsoft.com/office/drawing/2010/main"/>
                              </a:ext>
                            </a:extLst>
                          </a:blip>
                          <a:stretch>
                            <a:fillRect/>
                          </a:stretch>
                        </pic:blipFill>
                        <pic:spPr>
                          <a:xfrm>
                            <a:off x="77638" y="0"/>
                            <a:ext cx="5159375" cy="3959225"/>
                          </a:xfrm>
                          <a:prstGeom prst="rect">
                            <a:avLst/>
                          </a:prstGeom>
                        </pic:spPr>
                      </pic:pic>
                      <pic:pic xmlns:pic="http://schemas.openxmlformats.org/drawingml/2006/picture">
                        <pic:nvPicPr>
                          <pic:cNvPr id="1612610829" name="Obrázok 1" descr="Obrázok, na ktorom je text, snímka obrazovky, diagram, rad&#10;&#10;Automaticky generovaný popis"/>
                          <pic:cNvPicPr>
                            <a:picLocks noChangeAspect="1"/>
                          </pic:cNvPicPr>
                        </pic:nvPicPr>
                        <pic:blipFill>
                          <a:blip r:embed="rId143">
                            <a:extLst>
                              <a:ext uri="{28A0092B-C50C-407E-A947-70E740481C1C}">
                                <a14:useLocalDpi xmlns:a14="http://schemas.microsoft.com/office/drawing/2010/main" val="0"/>
                              </a:ext>
                            </a:extLst>
                          </a:blip>
                          <a:stretch>
                            <a:fillRect/>
                          </a:stretch>
                        </pic:blipFill>
                        <pic:spPr>
                          <a:xfrm>
                            <a:off x="0" y="4278701"/>
                            <a:ext cx="5295265" cy="3139440"/>
                          </a:xfrm>
                          <a:prstGeom prst="rect">
                            <a:avLst/>
                          </a:prstGeom>
                        </pic:spPr>
                      </pic:pic>
                    </wpg:wgp>
                  </a:graphicData>
                </a:graphic>
              </wp:anchor>
            </w:drawing>
          </mc:Choice>
          <mc:Fallback>
            <w:pict>
              <v:group w14:anchorId="0296285C" id="Skupina 203" o:spid="_x0000_s1026" style="position:absolute;margin-left:-.25pt;margin-top:.4pt;width:416.95pt;height:584.1pt;z-index:251658602" coordsize="52952,74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">
                <v:shape id="Obrázok 1" o:spid="_x0000_s1027" type="#_x0000_t75" alt="Obrázok, na ktorom je náčrt, diagram, text, rad&#10;&#10;Automaticky generovaný popis" style="position:absolute;left:776;width:51594;height:39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">
                  <v:imagedata r:id="rId144" o:title="Obrázok, na ktorom je náčrt, diagram, text, rad&#10;&#10;Automaticky generovaný popis"/>
                </v:shape>
                <v:shape id="Obrázok 1" o:spid="_x0000_s1028" type="#_x0000_t75" alt="Obrázok, na ktorom je text, snímka obrazovky, diagram, rad&#10;&#10;Automaticky generovaný popis" style="position:absolute;top:42787;width:52952;height:31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">
                  <v:imagedata r:id="rId145" o:title="Obrázok, na ktorom je text, snímka obrazovky, diagram, rad&#10;&#10;Automaticky generovaný popis"/>
                </v:shape>
                <w10:wrap type="tight"/>
              </v:group>
            </w:pict>
          </mc:Fallback>
        </mc:AlternateContent>
      </w:r>
    </w:p>
    <w:p w14:paraId="0BB1AD34" w14:textId="6986ED88" w:rsidR="006B3D38" w:rsidRDefault="006B3D38" w:rsidP="0003644E">
      <w:pPr>
        <w:pStyle w:val="Odsekzoznamu"/>
        <w:ind w:left="2160"/>
        <w:rPr>
          <w:rFonts w:eastAsia="Calibri" w:cstheme="minorHAnsi"/>
          <w:noProof/>
          <w:color w:val="auto"/>
          <w:sz w:val="20"/>
          <w:szCs w:val="20"/>
        </w:rPr>
      </w:pPr>
    </w:p>
    <w:p w14:paraId="3A81C6D3" w14:textId="21D1E258" w:rsidR="00B27EA1" w:rsidRDefault="00B27EA1" w:rsidP="0003644E">
      <w:pPr>
        <w:pStyle w:val="Odsekzoznamu"/>
        <w:ind w:left="2160"/>
        <w:rPr>
          <w:rFonts w:eastAsia="Calibri" w:cstheme="minorHAnsi"/>
          <w:noProof/>
          <w:color w:val="auto"/>
          <w:sz w:val="20"/>
          <w:szCs w:val="20"/>
        </w:rPr>
      </w:pPr>
    </w:p>
    <w:p w14:paraId="61CC13C2" w14:textId="2A227AB4" w:rsidR="00B27EA1" w:rsidRDefault="00B27EA1" w:rsidP="0003644E">
      <w:pPr>
        <w:pStyle w:val="Odsekzoznamu"/>
        <w:ind w:left="2160"/>
        <w:rPr>
          <w:rFonts w:eastAsia="Calibri" w:cstheme="minorHAnsi"/>
          <w:noProof/>
          <w:color w:val="auto"/>
          <w:sz w:val="20"/>
          <w:szCs w:val="20"/>
        </w:rPr>
      </w:pPr>
    </w:p>
    <w:p w14:paraId="54D6C27D" w14:textId="3819CE83" w:rsidR="00B27EA1" w:rsidRDefault="00B27EA1" w:rsidP="0003644E">
      <w:pPr>
        <w:pStyle w:val="Odsekzoznamu"/>
        <w:ind w:left="2160"/>
        <w:rPr>
          <w:rFonts w:eastAsia="Calibri" w:cstheme="minorHAnsi"/>
          <w:noProof/>
          <w:color w:val="auto"/>
          <w:sz w:val="20"/>
          <w:szCs w:val="20"/>
        </w:rPr>
      </w:pPr>
    </w:p>
    <w:p w14:paraId="11A7AC55" w14:textId="1DD31A48" w:rsidR="00B27EA1" w:rsidRDefault="00B27EA1" w:rsidP="0003644E">
      <w:pPr>
        <w:pStyle w:val="Odsekzoznamu"/>
        <w:ind w:left="2160"/>
        <w:rPr>
          <w:rFonts w:eastAsia="Calibri" w:cstheme="minorHAnsi"/>
          <w:noProof/>
          <w:color w:val="auto"/>
          <w:sz w:val="20"/>
          <w:szCs w:val="20"/>
        </w:rPr>
      </w:pPr>
    </w:p>
    <w:p w14:paraId="373AD278" w14:textId="2937C5FC" w:rsidR="00B27EA1" w:rsidRDefault="00B27EA1" w:rsidP="0003644E">
      <w:pPr>
        <w:pStyle w:val="Odsekzoznamu"/>
        <w:ind w:left="2160"/>
        <w:rPr>
          <w:rFonts w:eastAsia="Calibri" w:cstheme="minorHAnsi"/>
          <w:noProof/>
          <w:color w:val="auto"/>
          <w:sz w:val="20"/>
          <w:szCs w:val="20"/>
        </w:rPr>
      </w:pPr>
    </w:p>
    <w:p w14:paraId="004D40D4" w14:textId="39E5C5A8" w:rsidR="00B27EA1" w:rsidRDefault="00B27EA1" w:rsidP="0003644E">
      <w:pPr>
        <w:pStyle w:val="Odsekzoznamu"/>
        <w:ind w:left="2160"/>
        <w:rPr>
          <w:rFonts w:eastAsia="Calibri" w:cstheme="minorHAnsi"/>
          <w:noProof/>
          <w:color w:val="auto"/>
          <w:sz w:val="20"/>
          <w:szCs w:val="20"/>
        </w:rPr>
      </w:pPr>
    </w:p>
    <w:p w14:paraId="19DEC15D" w14:textId="03574FD8" w:rsidR="00B27EA1" w:rsidRDefault="00B27EA1" w:rsidP="0003644E">
      <w:pPr>
        <w:pStyle w:val="Odsekzoznamu"/>
        <w:ind w:left="2160"/>
        <w:rPr>
          <w:rFonts w:eastAsia="Calibri" w:cstheme="minorHAnsi"/>
          <w:noProof/>
          <w:color w:val="auto"/>
          <w:sz w:val="20"/>
          <w:szCs w:val="20"/>
        </w:rPr>
      </w:pPr>
    </w:p>
    <w:p w14:paraId="2B419D0C" w14:textId="314A3315" w:rsidR="00B27EA1" w:rsidRDefault="00B27EA1" w:rsidP="0003644E">
      <w:pPr>
        <w:pStyle w:val="Odsekzoznamu"/>
        <w:ind w:left="2160"/>
        <w:rPr>
          <w:rFonts w:eastAsia="Calibri" w:cstheme="minorHAnsi"/>
          <w:noProof/>
          <w:color w:val="auto"/>
          <w:sz w:val="20"/>
          <w:szCs w:val="20"/>
        </w:rPr>
      </w:pPr>
    </w:p>
    <w:p w14:paraId="2597D34A" w14:textId="2A667DCF" w:rsidR="00B27EA1" w:rsidRDefault="00B27EA1" w:rsidP="0003644E">
      <w:pPr>
        <w:pStyle w:val="Odsekzoznamu"/>
        <w:ind w:left="2160"/>
        <w:rPr>
          <w:rFonts w:eastAsia="Calibri" w:cstheme="minorHAnsi"/>
          <w:noProof/>
          <w:color w:val="auto"/>
          <w:sz w:val="20"/>
          <w:szCs w:val="20"/>
        </w:rPr>
      </w:pPr>
    </w:p>
    <w:p w14:paraId="04D30FC9" w14:textId="4099EEAE" w:rsidR="00B27EA1" w:rsidRDefault="00B27EA1" w:rsidP="0003644E">
      <w:pPr>
        <w:pStyle w:val="Odsekzoznamu"/>
        <w:ind w:left="2160"/>
        <w:rPr>
          <w:rFonts w:eastAsia="Calibri" w:cstheme="minorHAnsi"/>
          <w:noProof/>
          <w:color w:val="auto"/>
          <w:sz w:val="20"/>
          <w:szCs w:val="20"/>
        </w:rPr>
      </w:pPr>
    </w:p>
    <w:p w14:paraId="20733885" w14:textId="3624E6E5" w:rsidR="00B27EA1" w:rsidRDefault="00B27EA1" w:rsidP="0003644E">
      <w:pPr>
        <w:pStyle w:val="Odsekzoznamu"/>
        <w:ind w:left="2160"/>
        <w:rPr>
          <w:rFonts w:eastAsia="Calibri" w:cstheme="minorHAnsi"/>
          <w:noProof/>
          <w:color w:val="auto"/>
          <w:sz w:val="20"/>
          <w:szCs w:val="20"/>
        </w:rPr>
      </w:pPr>
    </w:p>
    <w:p w14:paraId="22E29997" w14:textId="2E492F10" w:rsidR="00B27EA1" w:rsidRDefault="00B27EA1" w:rsidP="0003644E">
      <w:pPr>
        <w:pStyle w:val="Odsekzoznamu"/>
        <w:ind w:left="2160"/>
        <w:rPr>
          <w:rFonts w:eastAsia="Calibri" w:cstheme="minorHAnsi"/>
          <w:noProof/>
          <w:color w:val="auto"/>
          <w:sz w:val="20"/>
          <w:szCs w:val="20"/>
        </w:rPr>
      </w:pPr>
    </w:p>
    <w:p w14:paraId="0D629B3E" w14:textId="77777777" w:rsidR="00B27EA1" w:rsidRDefault="00B27EA1" w:rsidP="0003644E">
      <w:pPr>
        <w:pStyle w:val="Odsekzoznamu"/>
        <w:ind w:left="2160"/>
        <w:rPr>
          <w:rFonts w:eastAsia="Calibri" w:cstheme="minorHAnsi"/>
          <w:noProof/>
          <w:color w:val="auto"/>
          <w:sz w:val="20"/>
          <w:szCs w:val="20"/>
        </w:rPr>
      </w:pPr>
    </w:p>
    <w:p w14:paraId="6A516D13" w14:textId="69C03327" w:rsidR="00CA652A" w:rsidRPr="00B27EA1" w:rsidRDefault="00B27EA1" w:rsidP="00B27EA1">
      <w:pPr>
        <w:rPr>
          <w:rFonts w:eastAsia="Calibri" w:cstheme="minorHAnsi"/>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559" behindDoc="1" locked="0" layoutInCell="1" allowOverlap="1" wp14:anchorId="597B3A6F" wp14:editId="2092FEE0">
                <wp:simplePos x="0" y="0"/>
                <wp:positionH relativeFrom="margin">
                  <wp:align>left</wp:align>
                </wp:positionH>
                <wp:positionV relativeFrom="paragraph">
                  <wp:posOffset>5335905</wp:posOffset>
                </wp:positionV>
                <wp:extent cx="5972810" cy="635"/>
                <wp:effectExtent l="0" t="0" r="8890" b="0"/>
                <wp:wrapTight wrapText="bothSides">
                  <wp:wrapPolygon edited="0">
                    <wp:start x="0" y="0"/>
                    <wp:lineTo x="0" y="20826"/>
                    <wp:lineTo x="21563" y="20826"/>
                    <wp:lineTo x="21563" y="0"/>
                    <wp:lineTo x="0" y="0"/>
                  </wp:wrapPolygon>
                </wp:wrapTight>
                <wp:docPr id="1534714571" name="Text Box 1534714571"/>
                <wp:cNvGraphicFramePr/>
                <a:graphic xmlns:a="http://schemas.openxmlformats.org/drawingml/2006/main">
                  <a:graphicData uri="http://schemas.microsoft.com/office/word/2010/wordprocessingShape">
                    <wps:wsp>
                      <wps:cNvSpPr txBox="1"/>
                      <wps:spPr>
                        <a:xfrm>
                          <a:off x="0" y="0"/>
                          <a:ext cx="5972810" cy="635"/>
                        </a:xfrm>
                        <a:prstGeom prst="rect">
                          <a:avLst/>
                        </a:prstGeom>
                        <a:solidFill>
                          <a:prstClr val="white"/>
                        </a:solidFill>
                        <a:ln>
                          <a:noFill/>
                        </a:ln>
                      </wps:spPr>
                      <wps:txbx>
                        <w:txbxContent>
                          <w:p w14:paraId="70402E4A" w14:textId="4E7FDA2A" w:rsidR="00D067AB" w:rsidRPr="00E079D5" w:rsidRDefault="00D067AB" w:rsidP="00D067AB">
                            <w:pPr>
                              <w:pStyle w:val="Popis"/>
                              <w:rPr>
                                <w:rFonts w:ascii="Arial Narrow" w:hAnsi="Arial Narrow"/>
                                <w:color w:val="auto"/>
                              </w:rPr>
                            </w:pPr>
                            <w:r w:rsidRPr="00E079D5">
                              <w:rPr>
                                <w:rFonts w:ascii="Arial Narrow" w:hAnsi="Arial Narrow"/>
                                <w:color w:val="auto"/>
                              </w:rPr>
                              <w:t xml:space="preserve">Obrázok </w:t>
                            </w:r>
                            <w:r w:rsidR="003F74C5" w:rsidRPr="00E079D5">
                              <w:rPr>
                                <w:rFonts w:ascii="Arial Narrow" w:hAnsi="Arial Narrow"/>
                                <w:color w:val="auto"/>
                              </w:rPr>
                              <w:t>9</w:t>
                            </w:r>
                            <w:r w:rsidR="00E31D52" w:rsidRPr="00E079D5">
                              <w:rPr>
                                <w:rFonts w:ascii="Arial Narrow" w:hAnsi="Arial Narrow"/>
                                <w:color w:val="auto"/>
                              </w:rPr>
                              <w:t>5</w:t>
                            </w:r>
                            <w:r w:rsidRPr="00E079D5">
                              <w:rPr>
                                <w:rFonts w:ascii="Arial Narrow" w:hAnsi="Arial Narrow"/>
                                <w:color w:val="auto"/>
                              </w:rPr>
                              <w:t xml:space="preserve">_Schematický nákres </w:t>
                            </w:r>
                            <w:r w:rsidR="00B44BF4" w:rsidRPr="00E079D5">
                              <w:rPr>
                                <w:rFonts w:ascii="Arial Narrow" w:hAnsi="Arial Narrow"/>
                                <w:color w:val="auto"/>
                              </w:rPr>
                              <w:t xml:space="preserve">kotvenia </w:t>
                            </w:r>
                            <w:r w:rsidRPr="00E079D5">
                              <w:rPr>
                                <w:rFonts w:ascii="Arial Narrow" w:hAnsi="Arial Narrow"/>
                                <w:color w:val="auto"/>
                              </w:rPr>
                              <w:t xml:space="preserve">elektronickej informačnej tabule </w:t>
                            </w:r>
                            <w:r w:rsidR="00B44BF4" w:rsidRPr="00E079D5">
                              <w:rPr>
                                <w:rFonts w:ascii="Arial Narrow" w:hAnsi="Arial Narrow"/>
                                <w:color w:val="auto"/>
                              </w:rPr>
                              <w:t>pod stropom zastávkového prístreška</w:t>
                            </w:r>
                            <w:r w:rsidR="006346A4" w:rsidRPr="00E079D5">
                              <w:rPr>
                                <w:rFonts w:ascii="Arial Narrow" w:hAnsi="Arial Narrow"/>
                                <w:color w:val="auto"/>
                              </w:rPr>
                              <w:t>; konkrétny spôsob kotvenia bude upresnený v DRS</w:t>
                            </w:r>
                          </w:p>
                          <w:p w14:paraId="1F3124F0" w14:textId="77777777" w:rsidR="007F43C8" w:rsidRPr="00FB09CE" w:rsidRDefault="007F43C8" w:rsidP="00FB09CE"/>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97B3A6F" id="Text Box 1534714571" o:spid="_x0000_s1130" type="#_x0000_t202" style="position:absolute;margin-left:0;margin-top:420.15pt;width:470.3pt;height:.05pt;z-index:-251657921;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" stroked="f">
                <v:textbox style="mso-fit-shape-to-text:t" inset="0,0,0,0">
                  <w:txbxContent>
                    <w:p w14:paraId="70402E4A" w14:textId="4E7FDA2A" w:rsidR="00D067AB" w:rsidRPr="00E079D5" w:rsidRDefault="00D067AB" w:rsidP="00D067AB">
                      <w:pPr>
                        <w:pStyle w:val="Popis"/>
                        <w:rPr>
                          <w:rFonts w:ascii="Arial Narrow" w:hAnsi="Arial Narrow"/>
                          <w:color w:val="auto"/>
                        </w:rPr>
                      </w:pPr>
                      <w:r w:rsidRPr="00E079D5">
                        <w:rPr>
                          <w:rFonts w:ascii="Arial Narrow" w:hAnsi="Arial Narrow"/>
                          <w:color w:val="auto"/>
                        </w:rPr>
                        <w:t xml:space="preserve">Obrázok </w:t>
                      </w:r>
                      <w:r w:rsidR="003F74C5" w:rsidRPr="00E079D5">
                        <w:rPr>
                          <w:rFonts w:ascii="Arial Narrow" w:hAnsi="Arial Narrow"/>
                          <w:color w:val="auto"/>
                        </w:rPr>
                        <w:t>9</w:t>
                      </w:r>
                      <w:r w:rsidR="00E31D52" w:rsidRPr="00E079D5">
                        <w:rPr>
                          <w:rFonts w:ascii="Arial Narrow" w:hAnsi="Arial Narrow"/>
                          <w:color w:val="auto"/>
                        </w:rPr>
                        <w:t>5</w:t>
                      </w:r>
                      <w:r w:rsidRPr="00E079D5">
                        <w:rPr>
                          <w:rFonts w:ascii="Arial Narrow" w:hAnsi="Arial Narrow"/>
                          <w:color w:val="auto"/>
                        </w:rPr>
                        <w:t xml:space="preserve">_Schematický nákres </w:t>
                      </w:r>
                      <w:r w:rsidR="00B44BF4" w:rsidRPr="00E079D5">
                        <w:rPr>
                          <w:rFonts w:ascii="Arial Narrow" w:hAnsi="Arial Narrow"/>
                          <w:color w:val="auto"/>
                        </w:rPr>
                        <w:t xml:space="preserve">kotvenia </w:t>
                      </w:r>
                      <w:r w:rsidRPr="00E079D5">
                        <w:rPr>
                          <w:rFonts w:ascii="Arial Narrow" w:hAnsi="Arial Narrow"/>
                          <w:color w:val="auto"/>
                        </w:rPr>
                        <w:t xml:space="preserve">elektronickej informačnej tabule </w:t>
                      </w:r>
                      <w:r w:rsidR="00B44BF4" w:rsidRPr="00E079D5">
                        <w:rPr>
                          <w:rFonts w:ascii="Arial Narrow" w:hAnsi="Arial Narrow"/>
                          <w:color w:val="auto"/>
                        </w:rPr>
                        <w:t>pod stropom zastávkového prístreška</w:t>
                      </w:r>
                      <w:r w:rsidR="006346A4" w:rsidRPr="00E079D5">
                        <w:rPr>
                          <w:rFonts w:ascii="Arial Narrow" w:hAnsi="Arial Narrow"/>
                          <w:color w:val="auto"/>
                        </w:rPr>
                        <w:t>; konkrétny spôsob kotvenia bude upresnený v DRS</w:t>
                      </w:r>
                    </w:p>
                    <w:p w14:paraId="1F3124F0" w14:textId="77777777" w:rsidR="007F43C8" w:rsidRPr="00FB09CE" w:rsidRDefault="007F43C8" w:rsidP="00FB09CE"/>
                  </w:txbxContent>
                </v:textbox>
                <w10:wrap type="tight" anchorx="margin"/>
              </v:shape>
            </w:pict>
          </mc:Fallback>
        </mc:AlternateContent>
      </w:r>
      <w:r>
        <w:rPr>
          <w:rFonts w:eastAsia="Calibri" w:cstheme="minorHAnsi"/>
          <w:noProof/>
          <w:color w:val="auto"/>
          <w:sz w:val="20"/>
          <w:szCs w:val="20"/>
        </w:rPr>
        <w:br w:type="page"/>
      </w:r>
    </w:p>
    <w:p w14:paraId="295C6730" w14:textId="2630F5D8" w:rsidR="00CA652A" w:rsidRPr="006774D8" w:rsidRDefault="005F0518" w:rsidP="0003644E">
      <w:pPr>
        <w:pStyle w:val="Odsekzoznamu"/>
        <w:ind w:left="2160"/>
        <w:rPr>
          <w:rFonts w:eastAsia="Calibri" w:cstheme="minorHAnsi"/>
          <w:color w:val="auto"/>
          <w:sz w:val="20"/>
          <w:szCs w:val="20"/>
        </w:rPr>
      </w:pPr>
      <w:r w:rsidRPr="005F0518">
        <w:rPr>
          <w:rFonts w:eastAsia="Calibri" w:cstheme="minorHAnsi"/>
          <w:noProof/>
          <w:color w:val="auto"/>
          <w:sz w:val="20"/>
          <w:szCs w:val="20"/>
        </w:rPr>
        <w:lastRenderedPageBreak/>
        <w:drawing>
          <wp:anchor distT="0" distB="0" distL="114300" distR="114300" simplePos="0" relativeHeight="251655174" behindDoc="1" locked="0" layoutInCell="1" allowOverlap="1" wp14:anchorId="7D9C1773" wp14:editId="712D8833">
            <wp:simplePos x="0" y="0"/>
            <wp:positionH relativeFrom="column">
              <wp:posOffset>486709</wp:posOffset>
            </wp:positionH>
            <wp:positionV relativeFrom="paragraph">
              <wp:posOffset>2515391</wp:posOffset>
            </wp:positionV>
            <wp:extent cx="5008245" cy="2373630"/>
            <wp:effectExtent l="0" t="0" r="1905" b="7620"/>
            <wp:wrapTight wrapText="bothSides">
              <wp:wrapPolygon edited="0">
                <wp:start x="0" y="0"/>
                <wp:lineTo x="0" y="21496"/>
                <wp:lineTo x="21526" y="21496"/>
                <wp:lineTo x="21526" y="0"/>
                <wp:lineTo x="0" y="0"/>
              </wp:wrapPolygon>
            </wp:wrapTight>
            <wp:docPr id="1139293289" name="Obrázok 1" descr="Obrázok, na ktorom je text, snímka obrazovky, diagram,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293289" name="Obrázok 1" descr="Obrázok, na ktorom je text, snímka obrazovky, diagram, štvorec&#10;&#10;Automaticky generovaný popis"/>
                    <pic:cNvPicPr/>
                  </pic:nvPicPr>
                  <pic:blipFill rotWithShape="1">
                    <a:blip r:embed="rId146" cstate="screen">
                      <a:extLst>
                        <a:ext uri="{28A0092B-C50C-407E-A947-70E740481C1C}">
                          <a14:useLocalDpi xmlns:a14="http://schemas.microsoft.com/office/drawing/2010/main"/>
                        </a:ext>
                      </a:extLst>
                    </a:blip>
                    <a:srcRect t="1555"/>
                    <a:stretch/>
                  </pic:blipFill>
                  <pic:spPr bwMode="auto">
                    <a:xfrm>
                      <a:off x="0" y="0"/>
                      <a:ext cx="5008245" cy="23736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A21D0" w:rsidRPr="003A21D0">
        <w:rPr>
          <w:rFonts w:eastAsia="Calibri" w:cstheme="minorHAnsi"/>
          <w:noProof/>
          <w:color w:val="auto"/>
          <w:sz w:val="20"/>
          <w:szCs w:val="20"/>
        </w:rPr>
        <w:drawing>
          <wp:anchor distT="0" distB="0" distL="114300" distR="114300" simplePos="0" relativeHeight="251655175" behindDoc="1" locked="0" layoutInCell="1" allowOverlap="1" wp14:anchorId="490652A6" wp14:editId="7ACEF19A">
            <wp:simplePos x="0" y="0"/>
            <wp:positionH relativeFrom="column">
              <wp:posOffset>158115</wp:posOffset>
            </wp:positionH>
            <wp:positionV relativeFrom="paragraph">
              <wp:posOffset>12796</wp:posOffset>
            </wp:positionV>
            <wp:extent cx="5759450" cy="2235200"/>
            <wp:effectExtent l="0" t="0" r="0" b="0"/>
            <wp:wrapTight wrapText="bothSides">
              <wp:wrapPolygon edited="0">
                <wp:start x="0" y="0"/>
                <wp:lineTo x="0" y="21355"/>
                <wp:lineTo x="21505" y="21355"/>
                <wp:lineTo x="21505" y="0"/>
                <wp:lineTo x="0" y="0"/>
              </wp:wrapPolygon>
            </wp:wrapTight>
            <wp:docPr id="1000064260" name="Obrázok 1" descr="Obrázok, na ktorom je snímka obrazovky, diagram, štvorec,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4260" name="Obrázok 1" descr="Obrázok, na ktorom je snímka obrazovky, diagram, štvorec, text&#10;&#10;Automaticky generovaný popis"/>
                    <pic:cNvPicPr/>
                  </pic:nvPicPr>
                  <pic:blipFill>
                    <a:blip r:embed="rId147" cstate="screen">
                      <a:extLst>
                        <a:ext uri="{28A0092B-C50C-407E-A947-70E740481C1C}">
                          <a14:useLocalDpi xmlns:a14="http://schemas.microsoft.com/office/drawing/2010/main"/>
                        </a:ext>
                      </a:extLst>
                    </a:blip>
                    <a:stretch>
                      <a:fillRect/>
                    </a:stretch>
                  </pic:blipFill>
                  <pic:spPr>
                    <a:xfrm>
                      <a:off x="0" y="0"/>
                      <a:ext cx="5759450" cy="2235200"/>
                    </a:xfrm>
                    <a:prstGeom prst="rect">
                      <a:avLst/>
                    </a:prstGeom>
                  </pic:spPr>
                </pic:pic>
              </a:graphicData>
            </a:graphic>
          </wp:anchor>
        </w:drawing>
      </w:r>
      <w:r w:rsidR="00BA51B7" w:rsidRPr="006774D8">
        <w:rPr>
          <w:noProof/>
          <w:color w:val="auto"/>
          <w:sz w:val="20"/>
          <w:szCs w:val="20"/>
          <w:lang w:val="en-US"/>
        </w:rPr>
        <mc:AlternateContent>
          <mc:Choice Requires="wps">
            <w:drawing>
              <wp:anchor distT="0" distB="0" distL="114300" distR="114300" simplePos="0" relativeHeight="251655390" behindDoc="1" locked="0" layoutInCell="1" allowOverlap="1" wp14:anchorId="2D90E266" wp14:editId="38EFE4AD">
                <wp:simplePos x="0" y="0"/>
                <wp:positionH relativeFrom="margin">
                  <wp:align>center</wp:align>
                </wp:positionH>
                <wp:positionV relativeFrom="paragraph">
                  <wp:posOffset>5164400</wp:posOffset>
                </wp:positionV>
                <wp:extent cx="5248275" cy="635"/>
                <wp:effectExtent l="0" t="0" r="9525" b="0"/>
                <wp:wrapTight wrapText="bothSides">
                  <wp:wrapPolygon edited="0">
                    <wp:start x="0" y="0"/>
                    <wp:lineTo x="0" y="20057"/>
                    <wp:lineTo x="21561" y="20057"/>
                    <wp:lineTo x="21561" y="0"/>
                    <wp:lineTo x="0" y="0"/>
                  </wp:wrapPolygon>
                </wp:wrapTight>
                <wp:docPr id="496630921" name="Text Box 496630921"/>
                <wp:cNvGraphicFramePr/>
                <a:graphic xmlns:a="http://schemas.openxmlformats.org/drawingml/2006/main">
                  <a:graphicData uri="http://schemas.microsoft.com/office/word/2010/wordprocessingShape">
                    <wps:wsp>
                      <wps:cNvSpPr txBox="1"/>
                      <wps:spPr>
                        <a:xfrm>
                          <a:off x="0" y="0"/>
                          <a:ext cx="5248275" cy="635"/>
                        </a:xfrm>
                        <a:prstGeom prst="rect">
                          <a:avLst/>
                        </a:prstGeom>
                        <a:solidFill>
                          <a:prstClr val="white"/>
                        </a:solidFill>
                        <a:ln>
                          <a:noFill/>
                        </a:ln>
                      </wps:spPr>
                      <wps:txbx>
                        <w:txbxContent>
                          <w:p w14:paraId="3BCC3D07" w14:textId="7C0D994B" w:rsidR="00AC63B0" w:rsidRPr="00E079D5" w:rsidRDefault="00AC63B0" w:rsidP="00A034E4">
                            <w:pPr>
                              <w:pStyle w:val="Popis"/>
                              <w:rPr>
                                <w:rFonts w:ascii="Arial Narrow" w:hAnsi="Arial Narrow"/>
                                <w:b/>
                                <w:bCs/>
                                <w:noProof/>
                                <w:color w:val="auto"/>
                              </w:rPr>
                            </w:pPr>
                            <w:bookmarkStart w:id="903" w:name="_Toc156659379"/>
                            <w:r w:rsidRPr="00E079D5">
                              <w:rPr>
                                <w:rFonts w:ascii="Arial Narrow" w:hAnsi="Arial Narrow"/>
                                <w:color w:val="auto"/>
                              </w:rPr>
                              <w:t xml:space="preserve">Obrázok </w:t>
                            </w:r>
                            <w:r w:rsidR="003F74C5" w:rsidRPr="00E079D5">
                              <w:rPr>
                                <w:rFonts w:ascii="Arial Narrow" w:hAnsi="Arial Narrow"/>
                                <w:color w:val="auto"/>
                              </w:rPr>
                              <w:t>9</w:t>
                            </w:r>
                            <w:r w:rsidR="00E31D52" w:rsidRPr="00E079D5">
                              <w:rPr>
                                <w:rFonts w:ascii="Arial Narrow" w:hAnsi="Arial Narrow"/>
                                <w:color w:val="auto"/>
                              </w:rPr>
                              <w:t>6</w:t>
                            </w:r>
                            <w:r w:rsidRPr="00E079D5">
                              <w:rPr>
                                <w:rFonts w:ascii="Arial Narrow" w:hAnsi="Arial Narrow"/>
                                <w:color w:val="auto"/>
                              </w:rPr>
                              <w:t xml:space="preserve">_Schéma umiestnenia elektronickej informačnej tabule do prístreškov </w:t>
                            </w:r>
                            <w:r w:rsidR="002E4987">
                              <w:rPr>
                                <w:rFonts w:ascii="Arial Narrow" w:hAnsi="Arial Narrow"/>
                                <w:color w:val="auto"/>
                              </w:rPr>
                              <w:t>–</w:t>
                            </w:r>
                            <w:r w:rsidRPr="00E079D5">
                              <w:rPr>
                                <w:rFonts w:ascii="Arial Narrow" w:hAnsi="Arial Narrow"/>
                                <w:color w:val="auto"/>
                              </w:rPr>
                              <w:t xml:space="preserve"> </w:t>
                            </w:r>
                            <w:r w:rsidR="002E4987">
                              <w:rPr>
                                <w:rFonts w:ascii="Arial Narrow" w:hAnsi="Arial Narrow"/>
                                <w:color w:val="auto"/>
                              </w:rPr>
                              <w:t xml:space="preserve">pohľad a </w:t>
                            </w:r>
                            <w:r w:rsidRPr="00E079D5">
                              <w:rPr>
                                <w:rFonts w:ascii="Arial Narrow" w:hAnsi="Arial Narrow"/>
                                <w:color w:val="auto"/>
                              </w:rPr>
                              <w:t>priečny rez</w:t>
                            </w:r>
                            <w:bookmarkEnd w:id="90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90E266" id="Text Box 496630921" o:spid="_x0000_s1131" type="#_x0000_t202" style="position:absolute;left:0;text-align:left;margin-left:0;margin-top:406.65pt;width:413.25pt;height:.05pt;z-index:-25166109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" stroked="f">
                <v:textbox style="mso-fit-shape-to-text:t" inset="0,0,0,0">
                  <w:txbxContent>
                    <w:p w14:paraId="3BCC3D07" w14:textId="7C0D994B" w:rsidR="00AC63B0" w:rsidRPr="00E079D5" w:rsidRDefault="00AC63B0" w:rsidP="00A034E4">
                      <w:pPr>
                        <w:pStyle w:val="Popis"/>
                        <w:rPr>
                          <w:rFonts w:ascii="Arial Narrow" w:hAnsi="Arial Narrow"/>
                          <w:b/>
                          <w:bCs/>
                          <w:noProof/>
                          <w:color w:val="auto"/>
                        </w:rPr>
                      </w:pPr>
                      <w:bookmarkStart w:id="904" w:name="_Toc156659379"/>
                      <w:r w:rsidRPr="00E079D5">
                        <w:rPr>
                          <w:rFonts w:ascii="Arial Narrow" w:hAnsi="Arial Narrow"/>
                          <w:color w:val="auto"/>
                        </w:rPr>
                        <w:t xml:space="preserve">Obrázok </w:t>
                      </w:r>
                      <w:r w:rsidR="003F74C5" w:rsidRPr="00E079D5">
                        <w:rPr>
                          <w:rFonts w:ascii="Arial Narrow" w:hAnsi="Arial Narrow"/>
                          <w:color w:val="auto"/>
                        </w:rPr>
                        <w:t>9</w:t>
                      </w:r>
                      <w:r w:rsidR="00E31D52" w:rsidRPr="00E079D5">
                        <w:rPr>
                          <w:rFonts w:ascii="Arial Narrow" w:hAnsi="Arial Narrow"/>
                          <w:color w:val="auto"/>
                        </w:rPr>
                        <w:t>6</w:t>
                      </w:r>
                      <w:r w:rsidRPr="00E079D5">
                        <w:rPr>
                          <w:rFonts w:ascii="Arial Narrow" w:hAnsi="Arial Narrow"/>
                          <w:color w:val="auto"/>
                        </w:rPr>
                        <w:t xml:space="preserve">_Schéma umiestnenia elektronickej informačnej tabule do prístreškov </w:t>
                      </w:r>
                      <w:r w:rsidR="002E4987">
                        <w:rPr>
                          <w:rFonts w:ascii="Arial Narrow" w:hAnsi="Arial Narrow"/>
                          <w:color w:val="auto"/>
                        </w:rPr>
                        <w:t>–</w:t>
                      </w:r>
                      <w:r w:rsidRPr="00E079D5">
                        <w:rPr>
                          <w:rFonts w:ascii="Arial Narrow" w:hAnsi="Arial Narrow"/>
                          <w:color w:val="auto"/>
                        </w:rPr>
                        <w:t xml:space="preserve"> </w:t>
                      </w:r>
                      <w:r w:rsidR="002E4987">
                        <w:rPr>
                          <w:rFonts w:ascii="Arial Narrow" w:hAnsi="Arial Narrow"/>
                          <w:color w:val="auto"/>
                        </w:rPr>
                        <w:t xml:space="preserve">pohľad a </w:t>
                      </w:r>
                      <w:r w:rsidRPr="00E079D5">
                        <w:rPr>
                          <w:rFonts w:ascii="Arial Narrow" w:hAnsi="Arial Narrow"/>
                          <w:color w:val="auto"/>
                        </w:rPr>
                        <w:t>priečny rez</w:t>
                      </w:r>
                      <w:bookmarkEnd w:id="904"/>
                    </w:p>
                  </w:txbxContent>
                </v:textbox>
                <w10:wrap type="tight" anchorx="margin"/>
              </v:shape>
            </w:pict>
          </mc:Fallback>
        </mc:AlternateContent>
      </w:r>
    </w:p>
    <w:p w14:paraId="0E8296D9" w14:textId="7092FB53" w:rsidR="00CA652A" w:rsidRPr="006774D8" w:rsidRDefault="00CA652A" w:rsidP="0003644E">
      <w:pPr>
        <w:pStyle w:val="Odsekzoznamu"/>
        <w:ind w:left="2160"/>
        <w:rPr>
          <w:rFonts w:eastAsia="Calibri" w:cstheme="minorHAnsi"/>
          <w:color w:val="auto"/>
          <w:sz w:val="20"/>
          <w:szCs w:val="20"/>
        </w:rPr>
      </w:pPr>
    </w:p>
    <w:p w14:paraId="19DFA742" w14:textId="48494D58" w:rsidR="00B44BF4" w:rsidRPr="006774D8" w:rsidRDefault="00B44BF4" w:rsidP="00B44BF4">
      <w:pPr>
        <w:pStyle w:val="Odsekzoznamu"/>
        <w:ind w:left="2160"/>
        <w:rPr>
          <w:rFonts w:eastAsia="Calibri" w:cstheme="minorHAnsi"/>
          <w:color w:val="auto"/>
          <w:sz w:val="20"/>
          <w:szCs w:val="20"/>
        </w:rPr>
      </w:pPr>
    </w:p>
    <w:p w14:paraId="1B55A1BD" w14:textId="476C3291" w:rsidR="006B3D38" w:rsidRPr="006774D8" w:rsidRDefault="006B3D38" w:rsidP="00287C41">
      <w:pPr>
        <w:pStyle w:val="Odsekzoznamu"/>
        <w:ind w:left="2160"/>
        <w:rPr>
          <w:rFonts w:eastAsia="Calibri" w:cstheme="minorHAnsi"/>
          <w:color w:val="auto"/>
          <w:sz w:val="20"/>
          <w:szCs w:val="20"/>
        </w:rPr>
      </w:pPr>
    </w:p>
    <w:p w14:paraId="68AC4C39" w14:textId="1AE34444" w:rsidR="00B459D9" w:rsidRDefault="00B459D9" w:rsidP="008C0297">
      <w:pPr>
        <w:ind w:left="1440"/>
        <w:rPr>
          <w:rFonts w:ascii="Calibri" w:eastAsia="Calibri" w:hAnsi="Calibri" w:cs="Calibri"/>
          <w:b/>
          <w:bCs/>
          <w:color w:val="auto"/>
          <w:sz w:val="20"/>
          <w:szCs w:val="20"/>
        </w:rPr>
      </w:pPr>
    </w:p>
    <w:p w14:paraId="3AEB5570" w14:textId="43329060" w:rsidR="00B459D9" w:rsidRDefault="00B459D9" w:rsidP="008C0297">
      <w:pPr>
        <w:ind w:left="1440"/>
        <w:rPr>
          <w:rFonts w:ascii="Calibri" w:eastAsia="Calibri" w:hAnsi="Calibri" w:cs="Calibri"/>
          <w:b/>
          <w:bCs/>
          <w:color w:val="auto"/>
          <w:sz w:val="20"/>
          <w:szCs w:val="20"/>
        </w:rPr>
      </w:pPr>
    </w:p>
    <w:p w14:paraId="6C7FE5D6" w14:textId="1EAA5C71" w:rsidR="00540940" w:rsidRPr="006774D8" w:rsidRDefault="00540940" w:rsidP="00540940">
      <w:pPr>
        <w:rPr>
          <w:color w:val="auto"/>
          <w:sz w:val="20"/>
          <w:szCs w:val="20"/>
        </w:rPr>
      </w:pPr>
    </w:p>
    <w:p w14:paraId="01421B00" w14:textId="6B497540" w:rsidR="008C0297" w:rsidRPr="006774D8" w:rsidRDefault="008C0297" w:rsidP="00540940">
      <w:pPr>
        <w:rPr>
          <w:color w:val="auto"/>
          <w:sz w:val="20"/>
          <w:szCs w:val="20"/>
        </w:rPr>
      </w:pPr>
    </w:p>
    <w:p w14:paraId="736AFC7D" w14:textId="16629580" w:rsidR="008C0297" w:rsidRPr="006774D8" w:rsidRDefault="008C0297" w:rsidP="00540940">
      <w:pPr>
        <w:rPr>
          <w:color w:val="auto"/>
          <w:sz w:val="20"/>
          <w:szCs w:val="20"/>
        </w:rPr>
      </w:pPr>
    </w:p>
    <w:p w14:paraId="360FACCE" w14:textId="601B0EE0" w:rsidR="008C0297" w:rsidRPr="006774D8" w:rsidRDefault="008C0297" w:rsidP="00540940">
      <w:pPr>
        <w:rPr>
          <w:color w:val="auto"/>
          <w:sz w:val="20"/>
          <w:szCs w:val="20"/>
        </w:rPr>
      </w:pPr>
    </w:p>
    <w:p w14:paraId="0A263FFA" w14:textId="55626B20" w:rsidR="008C0297" w:rsidRPr="006774D8" w:rsidRDefault="008C0297" w:rsidP="00540940">
      <w:pPr>
        <w:rPr>
          <w:color w:val="auto"/>
          <w:sz w:val="20"/>
          <w:szCs w:val="20"/>
        </w:rPr>
      </w:pPr>
    </w:p>
    <w:p w14:paraId="503031D8" w14:textId="54F77C4E" w:rsidR="008C0297" w:rsidRPr="006774D8" w:rsidRDefault="008C0297" w:rsidP="00540940">
      <w:pPr>
        <w:rPr>
          <w:color w:val="auto"/>
          <w:sz w:val="20"/>
          <w:szCs w:val="20"/>
        </w:rPr>
      </w:pPr>
    </w:p>
    <w:p w14:paraId="1ADEE8F8" w14:textId="7F7A8EEF" w:rsidR="008C0297" w:rsidRPr="006774D8" w:rsidRDefault="008C0297" w:rsidP="00540940">
      <w:pPr>
        <w:rPr>
          <w:color w:val="auto"/>
          <w:sz w:val="20"/>
          <w:szCs w:val="20"/>
        </w:rPr>
      </w:pPr>
    </w:p>
    <w:p w14:paraId="18ECAB6C" w14:textId="1C8CB9A3" w:rsidR="00DD1A92" w:rsidRPr="006774D8" w:rsidRDefault="00DD1A92">
      <w:pPr>
        <w:rPr>
          <w:rFonts w:eastAsiaTheme="majorEastAsia" w:cstheme="majorBidi"/>
          <w:b/>
          <w:color w:val="auto"/>
          <w:sz w:val="20"/>
          <w:szCs w:val="20"/>
        </w:rPr>
      </w:pPr>
    </w:p>
    <w:p w14:paraId="0D1F0FD5" w14:textId="3F5A4C32" w:rsidR="00153C25" w:rsidRPr="006774D8" w:rsidRDefault="00153C25" w:rsidP="00B459D9">
      <w:pPr>
        <w:pStyle w:val="Nadpis3"/>
      </w:pPr>
      <w:bookmarkStart w:id="905" w:name="_Označník_na_električkovom"/>
      <w:bookmarkStart w:id="906" w:name="_Toc197434410"/>
      <w:bookmarkEnd w:id="905"/>
      <w:proofErr w:type="spellStart"/>
      <w:r w:rsidRPr="006774D8">
        <w:lastRenderedPageBreak/>
        <w:t>Označník</w:t>
      </w:r>
      <w:proofErr w:type="spellEnd"/>
      <w:r w:rsidR="00F42A76" w:rsidRPr="006774D8">
        <w:t xml:space="preserve"> na </w:t>
      </w:r>
      <w:r w:rsidR="00F42A76" w:rsidRPr="00B459D9">
        <w:t>električkovom</w:t>
      </w:r>
      <w:r w:rsidR="00F42A76" w:rsidRPr="006774D8">
        <w:t xml:space="preserve"> nástupišti</w:t>
      </w:r>
      <w:bookmarkEnd w:id="906"/>
    </w:p>
    <w:p w14:paraId="60E1C8DA" w14:textId="77777777" w:rsidR="00F42A76" w:rsidRDefault="00F42A76" w:rsidP="00287C41">
      <w:pPr>
        <w:rPr>
          <w:color w:val="auto"/>
          <w:sz w:val="20"/>
          <w:szCs w:val="20"/>
        </w:rPr>
      </w:pPr>
    </w:p>
    <w:p w14:paraId="42360C5A" w14:textId="6B7ECE76" w:rsidR="003B6F8B" w:rsidRPr="00155608" w:rsidRDefault="003B6F8B"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Umiestnenie na zastávkach</w:t>
      </w:r>
    </w:p>
    <w:p w14:paraId="04147A72" w14:textId="77777777" w:rsidR="003C04F9" w:rsidRPr="00155608" w:rsidRDefault="003C04F9"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243AE70B" w14:textId="77777777" w:rsidR="003C04F9" w:rsidRPr="00155608" w:rsidRDefault="003C04F9" w:rsidP="003C04F9">
      <w:pPr>
        <w:pStyle w:val="paragraph"/>
        <w:numPr>
          <w:ilvl w:val="0"/>
          <w:numId w:val="24"/>
        </w:numPr>
        <w:spacing w:before="0" w:beforeAutospacing="0" w:after="0" w:afterAutospacing="0"/>
        <w:textAlignment w:val="baseline"/>
        <w:rPr>
          <w:rFonts w:ascii="Arial Narrow" w:eastAsiaTheme="majorEastAsia" w:hAnsi="Arial Narrow" w:cstheme="minorHAnsi"/>
          <w:color w:val="auto"/>
          <w:sz w:val="21"/>
          <w:szCs w:val="21"/>
        </w:rPr>
      </w:pPr>
      <w:proofErr w:type="spellStart"/>
      <w:r w:rsidRPr="00155608">
        <w:rPr>
          <w:rStyle w:val="normaltextrun"/>
          <w:rFonts w:ascii="Arial Narrow" w:eastAsiaTheme="majorEastAsia" w:hAnsi="Arial Narrow" w:cstheme="minorHAnsi"/>
          <w:color w:val="auto"/>
          <w:sz w:val="21"/>
          <w:szCs w:val="21"/>
        </w:rPr>
        <w:t>Označník</w:t>
      </w:r>
      <w:proofErr w:type="spellEnd"/>
      <w:r w:rsidRPr="00155608">
        <w:rPr>
          <w:rStyle w:val="normaltextrun"/>
          <w:rFonts w:ascii="Arial Narrow" w:eastAsiaTheme="majorEastAsia" w:hAnsi="Arial Narrow" w:cstheme="minorHAnsi"/>
          <w:color w:val="auto"/>
          <w:sz w:val="21"/>
          <w:szCs w:val="21"/>
        </w:rPr>
        <w:t xml:space="preserve"> má byť umiestnený na začiatku každého nástupišťa</w:t>
      </w:r>
    </w:p>
    <w:p w14:paraId="21ED2EB2" w14:textId="77777777" w:rsidR="003C04F9" w:rsidRDefault="003C04F9" w:rsidP="003B6F8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4C08C4FC" w14:textId="77777777" w:rsidR="003B6F8B" w:rsidRPr="00155608" w:rsidRDefault="003B6F8B"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0"/>
          <w:szCs w:val="20"/>
        </w:rPr>
      </w:pPr>
    </w:p>
    <w:p w14:paraId="4D2757C9" w14:textId="00A6E1AF" w:rsidR="003B6F8B" w:rsidRPr="00155608" w:rsidRDefault="003B6F8B" w:rsidP="003B6F8B">
      <w:pPr>
        <w:rPr>
          <w:rFonts w:ascii="Arial Narrow" w:hAnsi="Arial Narrow"/>
          <w:i/>
          <w:iCs/>
          <w:color w:val="auto"/>
          <w:sz w:val="18"/>
          <w:szCs w:val="18"/>
        </w:rPr>
      </w:pPr>
      <w:r w:rsidRPr="00155608">
        <w:rPr>
          <w:rFonts w:ascii="Arial Narrow" w:hAnsi="Arial Narrow"/>
          <w:i/>
          <w:iCs/>
          <w:color w:val="auto"/>
          <w:sz w:val="18"/>
          <w:szCs w:val="18"/>
        </w:rPr>
        <w:t xml:space="preserve">Tabuľka </w:t>
      </w:r>
      <w:r w:rsidR="00757958" w:rsidRPr="00155608">
        <w:rPr>
          <w:rFonts w:ascii="Arial Narrow" w:hAnsi="Arial Narrow"/>
          <w:i/>
          <w:iCs/>
          <w:color w:val="auto"/>
          <w:sz w:val="18"/>
          <w:szCs w:val="18"/>
        </w:rPr>
        <w:t>4</w:t>
      </w:r>
      <w:r w:rsidR="003C23D6" w:rsidRPr="00155608">
        <w:rPr>
          <w:rFonts w:ascii="Arial Narrow" w:hAnsi="Arial Narrow"/>
          <w:i/>
          <w:iCs/>
          <w:color w:val="auto"/>
          <w:sz w:val="18"/>
          <w:szCs w:val="18"/>
        </w:rPr>
        <w:t xml:space="preserve"> </w:t>
      </w:r>
      <w:r w:rsidRPr="00155608">
        <w:rPr>
          <w:rFonts w:ascii="Arial Narrow" w:hAnsi="Arial Narrow"/>
          <w:i/>
          <w:iCs/>
          <w:color w:val="auto"/>
          <w:sz w:val="18"/>
          <w:szCs w:val="18"/>
        </w:rPr>
        <w:t xml:space="preserve">_ Umiestnenie </w:t>
      </w:r>
      <w:proofErr w:type="spellStart"/>
      <w:r w:rsidRPr="00155608">
        <w:rPr>
          <w:rFonts w:ascii="Arial Narrow" w:hAnsi="Arial Narrow"/>
          <w:i/>
          <w:iCs/>
          <w:color w:val="auto"/>
          <w:sz w:val="18"/>
          <w:szCs w:val="18"/>
        </w:rPr>
        <w:t>označníka</w:t>
      </w:r>
      <w:proofErr w:type="spellEnd"/>
      <w:r w:rsidRPr="00155608">
        <w:rPr>
          <w:rFonts w:ascii="Arial Narrow" w:hAnsi="Arial Narrow"/>
          <w:i/>
          <w:iCs/>
          <w:color w:val="auto"/>
          <w:sz w:val="18"/>
          <w:szCs w:val="18"/>
        </w:rPr>
        <w:t xml:space="preserve"> na električkových zastávkach</w:t>
      </w:r>
    </w:p>
    <w:tbl>
      <w:tblPr>
        <w:tblStyle w:val="Mriekatabuky"/>
        <w:tblW w:w="9493" w:type="dxa"/>
        <w:tblLook w:val="04A0" w:firstRow="1" w:lastRow="0" w:firstColumn="1" w:lastColumn="0" w:noHBand="0" w:noVBand="1"/>
      </w:tblPr>
      <w:tblGrid>
        <w:gridCol w:w="1979"/>
        <w:gridCol w:w="1558"/>
        <w:gridCol w:w="2978"/>
        <w:gridCol w:w="2978"/>
      </w:tblGrid>
      <w:tr w:rsidR="003B6F8B" w:rsidRPr="006774D8" w14:paraId="6EBD2D6A" w14:textId="77777777" w:rsidTr="00DC0DF5">
        <w:trPr>
          <w:trHeight w:val="510"/>
        </w:trPr>
        <w:tc>
          <w:tcPr>
            <w:tcW w:w="1979" w:type="dxa"/>
            <w:shd w:val="clear" w:color="auto" w:fill="AEAAAA" w:themeFill="background2" w:themeFillShade="BF"/>
          </w:tcPr>
          <w:p w14:paraId="795FAA69"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661969AA"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Smer</w:t>
            </w:r>
          </w:p>
        </w:tc>
        <w:tc>
          <w:tcPr>
            <w:tcW w:w="2978" w:type="dxa"/>
            <w:shd w:val="clear" w:color="auto" w:fill="AEAAAA" w:themeFill="background2" w:themeFillShade="BF"/>
          </w:tcPr>
          <w:p w14:paraId="77F791C5"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 xml:space="preserve">Umiestnenie </w:t>
            </w:r>
            <w:proofErr w:type="spellStart"/>
            <w:r w:rsidRPr="00155608">
              <w:rPr>
                <w:rFonts w:ascii="Arial Narrow" w:eastAsia="Calibri" w:hAnsi="Arial Narrow" w:cs="Calibri"/>
                <w:b/>
                <w:bCs/>
                <w:color w:val="auto"/>
                <w:sz w:val="21"/>
                <w:szCs w:val="21"/>
                <w:lang w:val="sk-SK"/>
              </w:rPr>
              <w:t>označníka</w:t>
            </w:r>
            <w:proofErr w:type="spellEnd"/>
          </w:p>
        </w:tc>
        <w:tc>
          <w:tcPr>
            <w:tcW w:w="2978" w:type="dxa"/>
            <w:shd w:val="clear" w:color="auto" w:fill="AEAAAA" w:themeFill="background2" w:themeFillShade="BF"/>
          </w:tcPr>
          <w:p w14:paraId="6FA02BCC"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 xml:space="preserve">EIT </w:t>
            </w:r>
            <w:proofErr w:type="spellStart"/>
            <w:r w:rsidRPr="00155608">
              <w:rPr>
                <w:rFonts w:ascii="Arial Narrow" w:eastAsia="Calibri" w:hAnsi="Arial Narrow" w:cs="Calibri"/>
                <w:b/>
                <w:bCs/>
                <w:color w:val="auto"/>
                <w:sz w:val="21"/>
                <w:szCs w:val="21"/>
                <w:lang w:val="sk-SK"/>
              </w:rPr>
              <w:t>integrovná</w:t>
            </w:r>
            <w:proofErr w:type="spellEnd"/>
            <w:r w:rsidRPr="00155608">
              <w:rPr>
                <w:rFonts w:ascii="Arial Narrow" w:eastAsia="Calibri" w:hAnsi="Arial Narrow" w:cs="Calibri"/>
                <w:b/>
                <w:bCs/>
                <w:color w:val="auto"/>
                <w:sz w:val="21"/>
                <w:szCs w:val="21"/>
                <w:lang w:val="sk-SK"/>
              </w:rPr>
              <w:t xml:space="preserve"> s </w:t>
            </w:r>
            <w:proofErr w:type="spellStart"/>
            <w:r w:rsidRPr="00155608">
              <w:rPr>
                <w:rFonts w:ascii="Arial Narrow" w:eastAsia="Calibri" w:hAnsi="Arial Narrow" w:cs="Calibri"/>
                <w:b/>
                <w:bCs/>
                <w:color w:val="auto"/>
                <w:sz w:val="21"/>
                <w:szCs w:val="21"/>
                <w:lang w:val="sk-SK"/>
              </w:rPr>
              <w:t>označníkom</w:t>
            </w:r>
            <w:proofErr w:type="spellEnd"/>
            <w:r w:rsidRPr="00155608">
              <w:rPr>
                <w:rFonts w:ascii="Arial Narrow" w:eastAsia="Calibri" w:hAnsi="Arial Narrow" w:cs="Calibri"/>
                <w:b/>
                <w:bCs/>
                <w:color w:val="auto"/>
                <w:sz w:val="21"/>
                <w:szCs w:val="21"/>
                <w:lang w:val="sk-SK"/>
              </w:rPr>
              <w:t xml:space="preserve"> na </w:t>
            </w:r>
            <w:proofErr w:type="spellStart"/>
            <w:r w:rsidRPr="00155608">
              <w:rPr>
                <w:rFonts w:ascii="Arial Narrow" w:eastAsia="Calibri" w:hAnsi="Arial Narrow" w:cs="Calibri"/>
                <w:b/>
                <w:bCs/>
                <w:color w:val="auto"/>
                <w:sz w:val="21"/>
                <w:szCs w:val="21"/>
                <w:lang w:val="sk-SK"/>
              </w:rPr>
              <w:t>zast</w:t>
            </w:r>
            <w:proofErr w:type="spellEnd"/>
            <w:r w:rsidRPr="00155608">
              <w:rPr>
                <w:rFonts w:ascii="Arial Narrow" w:eastAsia="Calibri" w:hAnsi="Arial Narrow" w:cs="Calibri"/>
                <w:b/>
                <w:bCs/>
                <w:color w:val="auto"/>
                <w:sz w:val="21"/>
                <w:szCs w:val="21"/>
                <w:lang w:val="sk-SK"/>
              </w:rPr>
              <w:t>. stĺpiku</w:t>
            </w:r>
          </w:p>
        </w:tc>
      </w:tr>
      <w:tr w:rsidR="003B6F8B" w:rsidRPr="006774D8" w14:paraId="7C40EC93" w14:textId="77777777" w:rsidTr="00DC0DF5">
        <w:trPr>
          <w:trHeight w:val="300"/>
        </w:trPr>
        <w:tc>
          <w:tcPr>
            <w:tcW w:w="1979" w:type="dxa"/>
          </w:tcPr>
          <w:p w14:paraId="6A842288"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Americké námestie</w:t>
            </w:r>
          </w:p>
        </w:tc>
        <w:tc>
          <w:tcPr>
            <w:tcW w:w="1558" w:type="dxa"/>
          </w:tcPr>
          <w:p w14:paraId="6A2DB251"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Centrum</w:t>
            </w:r>
          </w:p>
        </w:tc>
        <w:tc>
          <w:tcPr>
            <w:tcW w:w="2978" w:type="dxa"/>
          </w:tcPr>
          <w:p w14:paraId="761EB161"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tcPr>
          <w:p w14:paraId="1287BBEB"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áno</w:t>
            </w:r>
            <w:proofErr w:type="spellEnd"/>
          </w:p>
        </w:tc>
      </w:tr>
      <w:tr w:rsidR="003B6F8B" w:rsidRPr="006774D8" w14:paraId="63BC5582" w14:textId="77777777" w:rsidTr="00DC0DF5">
        <w:tc>
          <w:tcPr>
            <w:tcW w:w="1979" w:type="dxa"/>
            <w:shd w:val="clear" w:color="auto" w:fill="D0CECE" w:themeFill="background2" w:themeFillShade="E6"/>
          </w:tcPr>
          <w:p w14:paraId="61C0CB2C"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3C3F35EB" w14:textId="77777777" w:rsidR="003B6F8B" w:rsidRPr="00155608" w:rsidRDefault="003B6F8B">
            <w:pPr>
              <w:rPr>
                <w:rFonts w:ascii="Arial Narrow" w:eastAsia="Calibri" w:hAnsi="Arial Narrow" w:cs="Calibri"/>
                <w:color w:val="auto"/>
                <w:sz w:val="21"/>
                <w:szCs w:val="21"/>
                <w:lang w:val="sk-SK"/>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D0CECE" w:themeFill="background2" w:themeFillShade="E6"/>
          </w:tcPr>
          <w:p w14:paraId="60045787"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shd w:val="clear" w:color="auto" w:fill="D0CECE" w:themeFill="background2" w:themeFillShade="E6"/>
          </w:tcPr>
          <w:p w14:paraId="219ECA1C"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22028B61" w14:textId="77777777" w:rsidTr="00DC0DF5">
        <w:tc>
          <w:tcPr>
            <w:tcW w:w="1979" w:type="dxa"/>
          </w:tcPr>
          <w:p w14:paraId="4B29450D"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Krížna</w:t>
            </w:r>
            <w:proofErr w:type="spellEnd"/>
          </w:p>
        </w:tc>
        <w:tc>
          <w:tcPr>
            <w:tcW w:w="1558" w:type="dxa"/>
          </w:tcPr>
          <w:p w14:paraId="094AE1FC"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Centrum</w:t>
            </w:r>
          </w:p>
        </w:tc>
        <w:tc>
          <w:tcPr>
            <w:tcW w:w="2978" w:type="dxa"/>
          </w:tcPr>
          <w:p w14:paraId="18CC475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shd w:val="clear" w:color="auto" w:fill="auto"/>
          </w:tcPr>
          <w:p w14:paraId="6FDA3A7C"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0C2B696E" w14:textId="77777777" w:rsidTr="00DC0DF5">
        <w:tc>
          <w:tcPr>
            <w:tcW w:w="1979" w:type="dxa"/>
            <w:shd w:val="clear" w:color="auto" w:fill="BFBFBF" w:themeFill="background1" w:themeFillShade="BF"/>
          </w:tcPr>
          <w:p w14:paraId="56A9C41B"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Krížna</w:t>
            </w:r>
            <w:proofErr w:type="spellEnd"/>
          </w:p>
        </w:tc>
        <w:tc>
          <w:tcPr>
            <w:tcW w:w="1558" w:type="dxa"/>
            <w:shd w:val="clear" w:color="auto" w:fill="BFBFBF" w:themeFill="background1" w:themeFillShade="BF"/>
          </w:tcPr>
          <w:p w14:paraId="49D51EAB"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BFBFBF" w:themeFill="background1" w:themeFillShade="BF"/>
          </w:tcPr>
          <w:p w14:paraId="10065E51"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shd w:val="clear" w:color="auto" w:fill="BFBFBF" w:themeFill="background1" w:themeFillShade="BF"/>
          </w:tcPr>
          <w:p w14:paraId="5F5CF4E2"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7E00842A" w14:textId="77777777" w:rsidTr="00DC0DF5">
        <w:tc>
          <w:tcPr>
            <w:tcW w:w="1979" w:type="dxa"/>
          </w:tcPr>
          <w:p w14:paraId="787866F1"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Trnavské</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mýto</w:t>
            </w:r>
            <w:proofErr w:type="spellEnd"/>
          </w:p>
        </w:tc>
        <w:tc>
          <w:tcPr>
            <w:tcW w:w="1558" w:type="dxa"/>
          </w:tcPr>
          <w:p w14:paraId="3E121E6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825B3E1"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shd w:val="clear" w:color="auto" w:fill="auto"/>
          </w:tcPr>
          <w:p w14:paraId="3972A3BE"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áno</w:t>
            </w:r>
            <w:proofErr w:type="spellEnd"/>
          </w:p>
        </w:tc>
      </w:tr>
      <w:tr w:rsidR="003B6F8B" w:rsidRPr="006774D8" w14:paraId="30D31003" w14:textId="77777777" w:rsidTr="00DC0DF5">
        <w:tc>
          <w:tcPr>
            <w:tcW w:w="1979" w:type="dxa"/>
            <w:shd w:val="clear" w:color="auto" w:fill="D0CECE" w:themeFill="background2" w:themeFillShade="E6"/>
          </w:tcPr>
          <w:p w14:paraId="74DB3EC8"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Trnavské</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1A0484DB"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D0CECE" w:themeFill="background2" w:themeFillShade="E6"/>
          </w:tcPr>
          <w:p w14:paraId="3A698553" w14:textId="43418EBF" w:rsidR="003B6F8B" w:rsidRPr="00155608" w:rsidRDefault="0093191F">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Upevnenie</w:t>
            </w:r>
            <w:r w:rsidR="007903E1" w:rsidRPr="00155608">
              <w:rPr>
                <w:rFonts w:ascii="Arial Narrow" w:eastAsia="Calibri" w:hAnsi="Arial Narrow" w:cs="Calibri"/>
                <w:color w:val="auto"/>
                <w:sz w:val="21"/>
                <w:szCs w:val="21"/>
                <w:lang w:val="sk-SK"/>
              </w:rPr>
              <w:t xml:space="preserve"> do konštrukcie </w:t>
            </w:r>
            <w:r w:rsidR="00071278" w:rsidRPr="00155608">
              <w:rPr>
                <w:rFonts w:ascii="Arial Narrow" w:eastAsia="Calibri" w:hAnsi="Arial Narrow" w:cs="Calibri"/>
                <w:color w:val="auto"/>
                <w:sz w:val="21"/>
                <w:szCs w:val="21"/>
                <w:lang w:val="sk-SK"/>
              </w:rPr>
              <w:t xml:space="preserve">jestvujúceho </w:t>
            </w:r>
            <w:r w:rsidR="007903E1" w:rsidRPr="00155608">
              <w:rPr>
                <w:rFonts w:ascii="Arial Narrow" w:eastAsia="Calibri" w:hAnsi="Arial Narrow" w:cs="Calibri"/>
                <w:color w:val="auto"/>
                <w:sz w:val="21"/>
                <w:szCs w:val="21"/>
                <w:lang w:val="sk-SK"/>
              </w:rPr>
              <w:t>prístreška</w:t>
            </w:r>
          </w:p>
        </w:tc>
        <w:tc>
          <w:tcPr>
            <w:tcW w:w="2978" w:type="dxa"/>
            <w:shd w:val="clear" w:color="auto" w:fill="D0CECE" w:themeFill="background2" w:themeFillShade="E6"/>
          </w:tcPr>
          <w:p w14:paraId="7D2C8AB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431F60C6" w14:textId="77777777" w:rsidTr="00071278">
        <w:trPr>
          <w:trHeight w:val="64"/>
        </w:trPr>
        <w:tc>
          <w:tcPr>
            <w:tcW w:w="1979" w:type="dxa"/>
            <w:shd w:val="clear" w:color="auto" w:fill="D0CECE" w:themeFill="background2" w:themeFillShade="E6"/>
          </w:tcPr>
          <w:p w14:paraId="2C1A021B"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Trnavské</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7CCF966E"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Vajnorská</w:t>
            </w:r>
            <w:proofErr w:type="spellEnd"/>
          </w:p>
        </w:tc>
        <w:tc>
          <w:tcPr>
            <w:tcW w:w="2978" w:type="dxa"/>
            <w:shd w:val="clear" w:color="auto" w:fill="D0CECE" w:themeFill="background2" w:themeFillShade="E6"/>
          </w:tcPr>
          <w:p w14:paraId="42CAE4E2" w14:textId="51782C38" w:rsidR="003B6F8B" w:rsidRPr="00155608" w:rsidRDefault="007903E1">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Upevnenie do konštrukcie </w:t>
            </w:r>
            <w:r w:rsidR="00071278" w:rsidRPr="00155608">
              <w:rPr>
                <w:rFonts w:ascii="Arial Narrow" w:eastAsia="Calibri" w:hAnsi="Arial Narrow" w:cs="Calibri"/>
                <w:color w:val="auto"/>
                <w:sz w:val="21"/>
                <w:szCs w:val="21"/>
                <w:lang w:val="sk-SK"/>
              </w:rPr>
              <w:t xml:space="preserve">jestvujúceho </w:t>
            </w:r>
            <w:r w:rsidRPr="00155608">
              <w:rPr>
                <w:rFonts w:ascii="Arial Narrow" w:eastAsia="Calibri" w:hAnsi="Arial Narrow" w:cs="Calibri"/>
                <w:color w:val="auto"/>
                <w:sz w:val="21"/>
                <w:szCs w:val="21"/>
                <w:lang w:val="sk-SK"/>
              </w:rPr>
              <w:t>prístreška</w:t>
            </w:r>
          </w:p>
        </w:tc>
        <w:tc>
          <w:tcPr>
            <w:tcW w:w="2978" w:type="dxa"/>
            <w:shd w:val="clear" w:color="auto" w:fill="D0CECE" w:themeFill="background2" w:themeFillShade="E6"/>
          </w:tcPr>
          <w:p w14:paraId="7CBB93B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09BC4196" w14:textId="77777777" w:rsidTr="00DC0DF5">
        <w:tc>
          <w:tcPr>
            <w:tcW w:w="1979" w:type="dxa"/>
          </w:tcPr>
          <w:p w14:paraId="25D05EE1"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Saleziáni</w:t>
            </w:r>
            <w:proofErr w:type="spellEnd"/>
          </w:p>
        </w:tc>
        <w:tc>
          <w:tcPr>
            <w:tcW w:w="1558" w:type="dxa"/>
          </w:tcPr>
          <w:p w14:paraId="45D49423"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0743D79D" w14:textId="77777777" w:rsidR="003B6F8B" w:rsidRPr="00155608" w:rsidRDefault="003B6F8B">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tcPr>
          <w:p w14:paraId="50B34DCB"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áno</w:t>
            </w:r>
            <w:proofErr w:type="spellEnd"/>
          </w:p>
        </w:tc>
      </w:tr>
      <w:tr w:rsidR="00C11FEE" w:rsidRPr="006774D8" w14:paraId="0E868222" w14:textId="77777777" w:rsidTr="00DC0DF5">
        <w:tc>
          <w:tcPr>
            <w:tcW w:w="1979" w:type="dxa"/>
            <w:shd w:val="clear" w:color="auto" w:fill="BFBFBF" w:themeFill="background1" w:themeFillShade="BF"/>
          </w:tcPr>
          <w:p w14:paraId="162CCCFE"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Saleziáni</w:t>
            </w:r>
            <w:proofErr w:type="spellEnd"/>
          </w:p>
        </w:tc>
        <w:tc>
          <w:tcPr>
            <w:tcW w:w="1558" w:type="dxa"/>
            <w:shd w:val="clear" w:color="auto" w:fill="BFBFBF" w:themeFill="background1" w:themeFillShade="BF"/>
          </w:tcPr>
          <w:p w14:paraId="4FC0FA46"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BFBFBF" w:themeFill="background1" w:themeFillShade="BF"/>
          </w:tcPr>
          <w:p w14:paraId="394E2CA4" w14:textId="1A2B2CD8"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BFBFBF" w:themeFill="background1" w:themeFillShade="BF"/>
          </w:tcPr>
          <w:p w14:paraId="071367EC" w14:textId="5333B85D"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6DF60670" w14:textId="77777777" w:rsidTr="00DC0DF5">
        <w:tc>
          <w:tcPr>
            <w:tcW w:w="1979" w:type="dxa"/>
            <w:shd w:val="clear" w:color="auto" w:fill="auto"/>
          </w:tcPr>
          <w:p w14:paraId="51672658" w14:textId="7AFCDE8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Líščie</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Nivy</w:t>
            </w:r>
            <w:proofErr w:type="spellEnd"/>
          </w:p>
        </w:tc>
        <w:tc>
          <w:tcPr>
            <w:tcW w:w="1558" w:type="dxa"/>
            <w:shd w:val="clear" w:color="auto" w:fill="auto"/>
          </w:tcPr>
          <w:p w14:paraId="7D36D063" w14:textId="1D11C416"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3AE55EAD" w14:textId="05642926"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0C6DDE4E" w14:textId="0234A812"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1E0A580F" w14:textId="77777777" w:rsidTr="00DC0DF5">
        <w:tc>
          <w:tcPr>
            <w:tcW w:w="1979" w:type="dxa"/>
            <w:shd w:val="clear" w:color="auto" w:fill="BFBFBF" w:themeFill="background1" w:themeFillShade="BF"/>
          </w:tcPr>
          <w:p w14:paraId="1261E80F" w14:textId="7FB02D02"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Líščie</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Nivy</w:t>
            </w:r>
            <w:proofErr w:type="spellEnd"/>
          </w:p>
        </w:tc>
        <w:tc>
          <w:tcPr>
            <w:tcW w:w="1558" w:type="dxa"/>
            <w:shd w:val="clear" w:color="auto" w:fill="BFBFBF" w:themeFill="background1" w:themeFillShade="BF"/>
          </w:tcPr>
          <w:p w14:paraId="5110342E" w14:textId="4D9C3C29"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BFBFBF" w:themeFill="background1" w:themeFillShade="BF"/>
          </w:tcPr>
          <w:p w14:paraId="75AEB368" w14:textId="6E8B3FA3"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BFBFBF" w:themeFill="background1" w:themeFillShade="BF"/>
          </w:tcPr>
          <w:p w14:paraId="4A258FCC" w14:textId="39207DAD"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0D57409C" w14:textId="77777777" w:rsidTr="00DC0DF5">
        <w:tc>
          <w:tcPr>
            <w:tcW w:w="1979" w:type="dxa"/>
            <w:shd w:val="clear" w:color="auto" w:fill="auto"/>
          </w:tcPr>
          <w:p w14:paraId="593B0B12"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Nemocnica</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Ružinov</w:t>
            </w:r>
            <w:proofErr w:type="spellEnd"/>
          </w:p>
        </w:tc>
        <w:tc>
          <w:tcPr>
            <w:tcW w:w="1558" w:type="dxa"/>
            <w:shd w:val="clear" w:color="auto" w:fill="auto"/>
          </w:tcPr>
          <w:p w14:paraId="49249EA2"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1CE698AD" w14:textId="6F155031"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557BE6EF" w14:textId="2E822619"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6CA1B636" w14:textId="77777777" w:rsidTr="00DC0DF5">
        <w:tc>
          <w:tcPr>
            <w:tcW w:w="1979" w:type="dxa"/>
            <w:shd w:val="clear" w:color="auto" w:fill="BFBFBF" w:themeFill="background1" w:themeFillShade="BF"/>
          </w:tcPr>
          <w:p w14:paraId="675655B8"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Nemocnica</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Ružinov</w:t>
            </w:r>
            <w:proofErr w:type="spellEnd"/>
          </w:p>
        </w:tc>
        <w:tc>
          <w:tcPr>
            <w:tcW w:w="1558" w:type="dxa"/>
            <w:shd w:val="clear" w:color="auto" w:fill="BFBFBF" w:themeFill="background1" w:themeFillShade="BF"/>
          </w:tcPr>
          <w:p w14:paraId="762364C2"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BFBFBF" w:themeFill="background1" w:themeFillShade="BF"/>
          </w:tcPr>
          <w:p w14:paraId="46DD5C6A" w14:textId="1FB24AEF"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BFBFBF" w:themeFill="background1" w:themeFillShade="BF"/>
          </w:tcPr>
          <w:p w14:paraId="352F24C0" w14:textId="51FC6C2A"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7FDB91B9" w14:textId="77777777" w:rsidTr="00DC0DF5">
        <w:tc>
          <w:tcPr>
            <w:tcW w:w="1979" w:type="dxa"/>
            <w:shd w:val="clear" w:color="auto" w:fill="auto"/>
          </w:tcPr>
          <w:p w14:paraId="12D81501"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Herlianska</w:t>
            </w:r>
            <w:proofErr w:type="spellEnd"/>
          </w:p>
        </w:tc>
        <w:tc>
          <w:tcPr>
            <w:tcW w:w="1558" w:type="dxa"/>
            <w:shd w:val="clear" w:color="auto" w:fill="auto"/>
          </w:tcPr>
          <w:p w14:paraId="06AA83AF"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568A8C84" w14:textId="15F1724B"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1C3D89C8" w14:textId="5BCE745A"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72C4A9FC" w14:textId="77777777" w:rsidTr="00DC0DF5">
        <w:tc>
          <w:tcPr>
            <w:tcW w:w="1979" w:type="dxa"/>
            <w:shd w:val="clear" w:color="auto" w:fill="BFBFBF" w:themeFill="background1" w:themeFillShade="BF"/>
          </w:tcPr>
          <w:p w14:paraId="25725EC5"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Herlianska</w:t>
            </w:r>
            <w:proofErr w:type="spellEnd"/>
          </w:p>
        </w:tc>
        <w:tc>
          <w:tcPr>
            <w:tcW w:w="1558" w:type="dxa"/>
            <w:shd w:val="clear" w:color="auto" w:fill="BFBFBF" w:themeFill="background1" w:themeFillShade="BF"/>
          </w:tcPr>
          <w:p w14:paraId="2FAA6915"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BFBFBF" w:themeFill="background1" w:themeFillShade="BF"/>
          </w:tcPr>
          <w:p w14:paraId="378E2957" w14:textId="6ABA54F3"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BFBFBF" w:themeFill="background1" w:themeFillShade="BF"/>
          </w:tcPr>
          <w:p w14:paraId="63D4B8DC" w14:textId="1A528C85"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3A67D558" w14:textId="77777777" w:rsidTr="00DC0DF5">
        <w:tc>
          <w:tcPr>
            <w:tcW w:w="1979" w:type="dxa"/>
            <w:shd w:val="clear" w:color="auto" w:fill="auto"/>
          </w:tcPr>
          <w:p w14:paraId="7DBA0F1F"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Tomášikova</w:t>
            </w:r>
            <w:proofErr w:type="spellEnd"/>
          </w:p>
        </w:tc>
        <w:tc>
          <w:tcPr>
            <w:tcW w:w="1558" w:type="dxa"/>
            <w:shd w:val="clear" w:color="auto" w:fill="auto"/>
          </w:tcPr>
          <w:p w14:paraId="65E30BB9"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5245B4F6" w14:textId="0959E6D7"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573C2BC4" w14:textId="6BE58C6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263FA28F" w14:textId="77777777" w:rsidTr="00DC0DF5">
        <w:tc>
          <w:tcPr>
            <w:tcW w:w="1979" w:type="dxa"/>
            <w:shd w:val="clear" w:color="auto" w:fill="D0CECE" w:themeFill="background2" w:themeFillShade="E6"/>
          </w:tcPr>
          <w:p w14:paraId="3C707453"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Tomášikova</w:t>
            </w:r>
            <w:proofErr w:type="spellEnd"/>
          </w:p>
        </w:tc>
        <w:tc>
          <w:tcPr>
            <w:tcW w:w="1558" w:type="dxa"/>
            <w:shd w:val="clear" w:color="auto" w:fill="D0CECE" w:themeFill="background2" w:themeFillShade="E6"/>
          </w:tcPr>
          <w:p w14:paraId="412B6872"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3952C484" w14:textId="58F9838C"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D0CECE" w:themeFill="background2" w:themeFillShade="E6"/>
          </w:tcPr>
          <w:p w14:paraId="3749D365" w14:textId="60482D33"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039CD422" w14:textId="77777777" w:rsidTr="00DC0DF5">
        <w:tc>
          <w:tcPr>
            <w:tcW w:w="1979" w:type="dxa"/>
            <w:shd w:val="clear" w:color="auto" w:fill="auto"/>
          </w:tcPr>
          <w:p w14:paraId="724C0BC2"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Súmračná</w:t>
            </w:r>
            <w:proofErr w:type="spellEnd"/>
          </w:p>
        </w:tc>
        <w:tc>
          <w:tcPr>
            <w:tcW w:w="1558" w:type="dxa"/>
            <w:shd w:val="clear" w:color="auto" w:fill="auto"/>
          </w:tcPr>
          <w:p w14:paraId="6A6BFA13"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4B659A9F" w14:textId="77386999"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13E998EF" w14:textId="4BFAD904"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481BF08A" w14:textId="77777777" w:rsidTr="00DC0DF5">
        <w:tc>
          <w:tcPr>
            <w:tcW w:w="1979" w:type="dxa"/>
            <w:shd w:val="clear" w:color="auto" w:fill="D0CECE" w:themeFill="background2" w:themeFillShade="E6"/>
          </w:tcPr>
          <w:p w14:paraId="3282BE85"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Súmračná</w:t>
            </w:r>
            <w:proofErr w:type="spellEnd"/>
          </w:p>
        </w:tc>
        <w:tc>
          <w:tcPr>
            <w:tcW w:w="1558" w:type="dxa"/>
            <w:shd w:val="clear" w:color="auto" w:fill="D0CECE" w:themeFill="background2" w:themeFillShade="E6"/>
          </w:tcPr>
          <w:p w14:paraId="5CD3C78F"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439BB195" w14:textId="4A380752"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D0CECE" w:themeFill="background2" w:themeFillShade="E6"/>
          </w:tcPr>
          <w:p w14:paraId="46F88BE7" w14:textId="71643FF9"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05B7014F" w14:textId="77777777" w:rsidTr="00DC0DF5">
        <w:tc>
          <w:tcPr>
            <w:tcW w:w="1979" w:type="dxa"/>
            <w:shd w:val="clear" w:color="auto" w:fill="auto"/>
          </w:tcPr>
          <w:p w14:paraId="72E7ACE1"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Chlumeckého</w:t>
            </w:r>
            <w:proofErr w:type="spellEnd"/>
          </w:p>
        </w:tc>
        <w:tc>
          <w:tcPr>
            <w:tcW w:w="1558" w:type="dxa"/>
            <w:shd w:val="clear" w:color="auto" w:fill="auto"/>
          </w:tcPr>
          <w:p w14:paraId="3CE03045"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7FA89CB5" w14:textId="627DAEA0"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0290BD33" w14:textId="2DF72546"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188EC6F2" w14:textId="77777777" w:rsidTr="00DC0DF5">
        <w:tc>
          <w:tcPr>
            <w:tcW w:w="1979" w:type="dxa"/>
            <w:shd w:val="clear" w:color="auto" w:fill="D0CECE" w:themeFill="background2" w:themeFillShade="E6"/>
          </w:tcPr>
          <w:p w14:paraId="58B9D485"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Chlumeckého</w:t>
            </w:r>
            <w:proofErr w:type="spellEnd"/>
          </w:p>
        </w:tc>
        <w:tc>
          <w:tcPr>
            <w:tcW w:w="1558" w:type="dxa"/>
            <w:shd w:val="clear" w:color="auto" w:fill="D0CECE" w:themeFill="background2" w:themeFillShade="E6"/>
          </w:tcPr>
          <w:p w14:paraId="6C1AD236"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5BFF65B7" w14:textId="0AA1282A"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D0CECE" w:themeFill="background2" w:themeFillShade="E6"/>
          </w:tcPr>
          <w:p w14:paraId="6FEE004F" w14:textId="7D5DC4F8"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bl>
    <w:p w14:paraId="2B6C7847" w14:textId="77777777" w:rsidR="003B6F8B" w:rsidRPr="009660D6" w:rsidRDefault="003B6F8B" w:rsidP="003C04F9">
      <w:pPr>
        <w:pStyle w:val="paragraph"/>
        <w:spacing w:before="0" w:beforeAutospacing="0" w:after="0" w:afterAutospacing="0"/>
        <w:textAlignment w:val="baseline"/>
        <w:rPr>
          <w:rStyle w:val="normaltextrun"/>
          <w:rFonts w:asciiTheme="minorHAnsi" w:eastAsiaTheme="majorEastAsia" w:hAnsiTheme="minorHAnsi"/>
          <w:b/>
          <w:color w:val="auto"/>
          <w:sz w:val="20"/>
          <w:szCs w:val="20"/>
        </w:rPr>
      </w:pPr>
    </w:p>
    <w:p w14:paraId="63FFD1FB" w14:textId="77777777" w:rsidR="003B6F8B" w:rsidRPr="003B6F8B" w:rsidRDefault="003B6F8B" w:rsidP="003B6F8B">
      <w:pPr>
        <w:pStyle w:val="paragraph"/>
        <w:spacing w:before="0" w:beforeAutospacing="0" w:after="0" w:afterAutospacing="0"/>
        <w:textAlignment w:val="baseline"/>
        <w:rPr>
          <w:rStyle w:val="normaltextrun"/>
          <w:rFonts w:asciiTheme="minorHAnsi" w:eastAsiaTheme="majorEastAsia" w:hAnsiTheme="minorHAnsi" w:cstheme="minorHAnsi"/>
          <w:b/>
          <w:color w:val="auto"/>
          <w:sz w:val="20"/>
          <w:szCs w:val="20"/>
        </w:rPr>
      </w:pPr>
    </w:p>
    <w:p w14:paraId="51F0EE28" w14:textId="63E470B8" w:rsidR="0023707B" w:rsidRPr="00155608" w:rsidRDefault="0023707B" w:rsidP="0023707B">
      <w:pPr>
        <w:pStyle w:val="paragraph"/>
        <w:spacing w:before="0" w:beforeAutospacing="0" w:after="0" w:afterAutospacing="0"/>
        <w:ind w:left="708" w:firstLine="708"/>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Typ a</w:t>
      </w:r>
      <w:r w:rsidRPr="00155608">
        <w:rPr>
          <w:rStyle w:val="normaltextrun"/>
          <w:rFonts w:ascii="Arial" w:eastAsiaTheme="majorEastAsia" w:hAnsi="Arial" w:cs="Arial"/>
          <w:b/>
          <w:color w:val="auto"/>
          <w:sz w:val="21"/>
          <w:szCs w:val="21"/>
        </w:rPr>
        <w:t> </w:t>
      </w:r>
      <w:r w:rsidRPr="00155608">
        <w:rPr>
          <w:rStyle w:val="normaltextrun"/>
          <w:rFonts w:ascii="Arial Narrow" w:eastAsiaTheme="majorEastAsia" w:hAnsi="Arial Narrow" w:cstheme="minorHAnsi"/>
          <w:b/>
          <w:color w:val="auto"/>
          <w:sz w:val="21"/>
          <w:szCs w:val="21"/>
        </w:rPr>
        <w:t>tvar</w:t>
      </w:r>
    </w:p>
    <w:p w14:paraId="22ED5DA8" w14:textId="5CDCE3F0" w:rsidR="0023707B" w:rsidRPr="00155608" w:rsidRDefault="0023707B" w:rsidP="0023707B">
      <w:pPr>
        <w:pStyle w:val="paragraph"/>
        <w:spacing w:before="0" w:beforeAutospacing="0" w:after="0" w:afterAutospacing="0"/>
        <w:ind w:left="2141"/>
        <w:textAlignment w:val="baseline"/>
        <w:rPr>
          <w:rStyle w:val="normaltextrun"/>
          <w:rFonts w:ascii="Arial Narrow" w:eastAsiaTheme="majorEastAsia" w:hAnsi="Arial Narrow" w:cstheme="minorHAnsi"/>
          <w:b/>
          <w:bCs/>
          <w:color w:val="auto"/>
          <w:sz w:val="21"/>
          <w:szCs w:val="21"/>
        </w:rPr>
      </w:pPr>
    </w:p>
    <w:p w14:paraId="072EC9CE" w14:textId="3EEBEA79" w:rsidR="0023707B" w:rsidRPr="00155608" w:rsidRDefault="0023707B" w:rsidP="00DA5BAB">
      <w:pPr>
        <w:pStyle w:val="paragraph"/>
        <w:numPr>
          <w:ilvl w:val="0"/>
          <w:numId w:val="9"/>
        </w:numPr>
        <w:spacing w:before="0" w:beforeAutospacing="0" w:after="0" w:afterAutospacing="0"/>
        <w:textAlignment w:val="baseline"/>
        <w:rPr>
          <w:rFonts w:ascii="Arial Narrow" w:hAnsi="Arial Narrow" w:cstheme="minorHAnsi"/>
          <w:b/>
          <w:bCs/>
          <w:color w:val="auto"/>
          <w:sz w:val="21"/>
          <w:szCs w:val="21"/>
        </w:rPr>
      </w:pPr>
      <w:proofErr w:type="spellStart"/>
      <w:r w:rsidRPr="00155608">
        <w:rPr>
          <w:rStyle w:val="normaltextrun"/>
          <w:rFonts w:ascii="Arial Narrow" w:eastAsiaTheme="majorEastAsia" w:hAnsi="Arial Narrow" w:cstheme="minorHAnsi"/>
          <w:color w:val="auto"/>
          <w:sz w:val="21"/>
          <w:szCs w:val="21"/>
        </w:rPr>
        <w:t>Označník</w:t>
      </w:r>
      <w:proofErr w:type="spellEnd"/>
      <w:r w:rsidRPr="00155608">
        <w:rPr>
          <w:rFonts w:ascii="Arial Narrow" w:eastAsia="Calibri" w:hAnsi="Arial Narrow" w:cstheme="minorHAnsi"/>
          <w:color w:val="auto"/>
          <w:sz w:val="21"/>
          <w:szCs w:val="21"/>
        </w:rPr>
        <w:t xml:space="preserve"> je modulárny, </w:t>
      </w:r>
      <w:proofErr w:type="spellStart"/>
      <w:r w:rsidRPr="00155608">
        <w:rPr>
          <w:rFonts w:ascii="Arial Narrow" w:eastAsia="Calibri" w:hAnsi="Arial Narrow" w:cstheme="minorHAnsi"/>
          <w:color w:val="auto"/>
          <w:sz w:val="21"/>
          <w:szCs w:val="21"/>
        </w:rPr>
        <w:t>t.j</w:t>
      </w:r>
      <w:proofErr w:type="spellEnd"/>
      <w:r w:rsidRPr="00155608">
        <w:rPr>
          <w:rFonts w:ascii="Arial Narrow" w:eastAsia="Calibri" w:hAnsi="Arial Narrow" w:cstheme="minorHAnsi"/>
          <w:color w:val="auto"/>
          <w:sz w:val="21"/>
          <w:szCs w:val="21"/>
        </w:rPr>
        <w:t>. zložený zo samostatne vymeniteľných modulov</w:t>
      </w:r>
      <w:r w:rsidR="002040CC" w:rsidRPr="00155608">
        <w:rPr>
          <w:rFonts w:ascii="Arial Narrow" w:eastAsia="Calibri" w:hAnsi="Arial Narrow" w:cstheme="minorHAnsi"/>
          <w:color w:val="auto"/>
          <w:sz w:val="21"/>
          <w:szCs w:val="21"/>
        </w:rPr>
        <w:t xml:space="preserve"> </w:t>
      </w:r>
    </w:p>
    <w:p w14:paraId="29009A29" w14:textId="4B8A338A" w:rsidR="0023707B" w:rsidRPr="00155608" w:rsidRDefault="0023707B" w:rsidP="00DA5BAB">
      <w:pPr>
        <w:pStyle w:val="Odsekzoznamu"/>
        <w:numPr>
          <w:ilvl w:val="3"/>
          <w:numId w:val="5"/>
        </w:numPr>
        <w:rPr>
          <w:rFonts w:ascii="Arial Narrow" w:hAnsi="Arial Narrow" w:cstheme="minorHAnsi"/>
          <w:b/>
          <w:bCs/>
          <w:color w:val="auto"/>
          <w:sz w:val="21"/>
          <w:szCs w:val="21"/>
        </w:rPr>
      </w:pPr>
      <w:r w:rsidRPr="00155608">
        <w:rPr>
          <w:rFonts w:ascii="Arial Narrow" w:eastAsia="Calibri" w:hAnsi="Arial Narrow" w:cstheme="minorHAnsi"/>
          <w:color w:val="auto"/>
          <w:sz w:val="21"/>
          <w:szCs w:val="21"/>
        </w:rPr>
        <w:t>Moduly:</w:t>
      </w:r>
    </w:p>
    <w:p w14:paraId="1726E4D3" w14:textId="7B2DA376" w:rsidR="0023707B" w:rsidRPr="00155608" w:rsidRDefault="0023707B" w:rsidP="00DA5BAB">
      <w:pPr>
        <w:pStyle w:val="Odsekzoznamu"/>
        <w:numPr>
          <w:ilvl w:val="4"/>
          <w:numId w:val="5"/>
        </w:numPr>
        <w:rPr>
          <w:rFonts w:ascii="Arial Narrow" w:hAnsi="Arial Narrow" w:cstheme="minorHAnsi"/>
          <w:b/>
          <w:bCs/>
          <w:color w:val="auto"/>
          <w:sz w:val="21"/>
          <w:szCs w:val="21"/>
        </w:rPr>
      </w:pPr>
      <w:r w:rsidRPr="00155608">
        <w:rPr>
          <w:rFonts w:ascii="Arial Narrow" w:eastAsia="Calibri" w:hAnsi="Arial Narrow" w:cstheme="minorHAnsi"/>
          <w:color w:val="auto"/>
          <w:sz w:val="21"/>
          <w:szCs w:val="21"/>
        </w:rPr>
        <w:t>Emblém</w:t>
      </w:r>
    </w:p>
    <w:p w14:paraId="4A252288" w14:textId="77777777" w:rsidR="0023707B" w:rsidRPr="00155608" w:rsidRDefault="0023707B" w:rsidP="00DA5BAB">
      <w:pPr>
        <w:pStyle w:val="Odsekzoznamu"/>
        <w:numPr>
          <w:ilvl w:val="4"/>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Názov zastávky </w:t>
      </w:r>
    </w:p>
    <w:p w14:paraId="0DAA97DF" w14:textId="77777777" w:rsidR="0023707B" w:rsidRPr="00155608" w:rsidRDefault="0023707B" w:rsidP="00DA5BAB">
      <w:pPr>
        <w:pStyle w:val="Odsekzoznamu"/>
        <w:numPr>
          <w:ilvl w:val="4"/>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Doplnkové informácie</w:t>
      </w:r>
    </w:p>
    <w:p w14:paraId="6490FF08" w14:textId="77777777" w:rsidR="0023707B" w:rsidRPr="00155608" w:rsidRDefault="0023707B" w:rsidP="00DA5BAB">
      <w:pPr>
        <w:pStyle w:val="Odsekzoznamu"/>
        <w:numPr>
          <w:ilvl w:val="4"/>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Linkové tabuľky</w:t>
      </w:r>
    </w:p>
    <w:p w14:paraId="2994B883"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Moduly sú umiestnené tak, aby bola minimálna </w:t>
      </w:r>
      <w:proofErr w:type="spellStart"/>
      <w:r w:rsidRPr="00155608">
        <w:rPr>
          <w:rFonts w:ascii="Arial Narrow" w:eastAsia="Calibri" w:hAnsi="Arial Narrow" w:cstheme="minorHAnsi"/>
          <w:color w:val="auto"/>
          <w:sz w:val="21"/>
          <w:szCs w:val="21"/>
        </w:rPr>
        <w:t>podchodná</w:t>
      </w:r>
      <w:proofErr w:type="spellEnd"/>
      <w:r w:rsidRPr="00155608">
        <w:rPr>
          <w:rFonts w:ascii="Arial Narrow" w:eastAsia="Calibri" w:hAnsi="Arial Narrow" w:cstheme="minorHAnsi"/>
          <w:color w:val="auto"/>
          <w:sz w:val="21"/>
          <w:szCs w:val="21"/>
        </w:rPr>
        <w:t xml:space="preserve"> výška od povrchu nástupišťa po spodnú hranu modulov 2,2 m</w:t>
      </w:r>
    </w:p>
    <w:p w14:paraId="497754ED"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Každý modul je obojstranný</w:t>
      </w:r>
    </w:p>
    <w:p w14:paraId="6E4F6E10" w14:textId="017D6969" w:rsidR="00CC490C"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Moduly sú osadené do konštrukcie </w:t>
      </w:r>
      <w:proofErr w:type="spellStart"/>
      <w:r w:rsidR="008B3904" w:rsidRPr="00155608">
        <w:rPr>
          <w:rFonts w:ascii="Arial Narrow" w:eastAsia="Calibri" w:hAnsi="Arial Narrow" w:cstheme="minorHAnsi"/>
          <w:color w:val="auto"/>
          <w:sz w:val="21"/>
          <w:szCs w:val="21"/>
        </w:rPr>
        <w:t>zastávkového</w:t>
      </w:r>
      <w:proofErr w:type="spellEnd"/>
      <w:r w:rsidR="008B3904" w:rsidRPr="00155608">
        <w:rPr>
          <w:rFonts w:ascii="Arial Narrow" w:eastAsia="Calibri" w:hAnsi="Arial Narrow" w:cstheme="minorHAnsi"/>
          <w:color w:val="auto"/>
          <w:sz w:val="21"/>
          <w:szCs w:val="21"/>
        </w:rPr>
        <w:t xml:space="preserve"> stĺpika</w:t>
      </w:r>
    </w:p>
    <w:p w14:paraId="69B43B24" w14:textId="43419A2A" w:rsidR="00CC490C" w:rsidRPr="00155608" w:rsidRDefault="00CC490C" w:rsidP="00287C41">
      <w:pPr>
        <w:pStyle w:val="paragraph"/>
        <w:spacing w:before="0" w:beforeAutospacing="0" w:after="0" w:afterAutospacing="0"/>
        <w:ind w:left="213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 (</w:t>
      </w:r>
      <w:r w:rsidR="001C6DDB" w:rsidRPr="00155608">
        <w:rPr>
          <w:rFonts w:ascii="Arial Narrow" w:eastAsia="Calibri" w:hAnsi="Arial Narrow" w:cstheme="minorHAnsi"/>
          <w:color w:val="auto"/>
          <w:sz w:val="21"/>
          <w:szCs w:val="21"/>
        </w:rPr>
        <w:t>viď</w:t>
      </w:r>
      <w:r w:rsidRPr="00155608">
        <w:rPr>
          <w:rFonts w:ascii="Arial Narrow" w:eastAsia="Calibri" w:hAnsi="Arial Narrow" w:cstheme="minorHAnsi"/>
          <w:color w:val="auto"/>
          <w:sz w:val="21"/>
          <w:szCs w:val="21"/>
        </w:rPr>
        <w:t xml:space="preserve"> bod „Upevnenie modulov </w:t>
      </w:r>
      <w:proofErr w:type="spellStart"/>
      <w:r w:rsidRPr="00155608">
        <w:rPr>
          <w:rFonts w:ascii="Arial Narrow" w:eastAsia="Calibri" w:hAnsi="Arial Narrow" w:cstheme="minorHAnsi"/>
          <w:color w:val="auto"/>
          <w:sz w:val="21"/>
          <w:szCs w:val="21"/>
        </w:rPr>
        <w:t>označníka</w:t>
      </w:r>
      <w:proofErr w:type="spellEnd"/>
      <w:r w:rsidRPr="00155608">
        <w:rPr>
          <w:rFonts w:ascii="Arial Narrow" w:eastAsia="Calibri" w:hAnsi="Arial Narrow" w:cstheme="minorHAnsi"/>
          <w:color w:val="auto"/>
          <w:sz w:val="21"/>
          <w:szCs w:val="21"/>
        </w:rPr>
        <w:t>“)</w:t>
      </w:r>
    </w:p>
    <w:p w14:paraId="2C5010CF"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Medzi modulmi nie sú medzery</w:t>
      </w:r>
    </w:p>
    <w:p w14:paraId="504CAC44" w14:textId="77777777" w:rsidR="0023707B" w:rsidRPr="006774D8" w:rsidRDefault="0023707B" w:rsidP="0023707B">
      <w:pPr>
        <w:pStyle w:val="paragraph"/>
        <w:spacing w:before="0" w:beforeAutospacing="0" w:after="0" w:afterAutospacing="0"/>
        <w:ind w:left="2141"/>
        <w:textAlignment w:val="baseline"/>
        <w:rPr>
          <w:rStyle w:val="normaltextrun"/>
          <w:rFonts w:asciiTheme="minorHAnsi" w:eastAsiaTheme="majorEastAsia" w:hAnsiTheme="minorHAnsi" w:cstheme="minorHAnsi"/>
          <w:b/>
          <w:bCs/>
          <w:color w:val="auto"/>
          <w:sz w:val="20"/>
          <w:szCs w:val="20"/>
        </w:rPr>
      </w:pPr>
    </w:p>
    <w:p w14:paraId="6473D6B2"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66B7FEDB"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46D16583"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55140A68"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3EB42888"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28798D83" w14:textId="7CE029E5"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Veľkosť</w:t>
      </w:r>
    </w:p>
    <w:p w14:paraId="5A36A824" w14:textId="77777777"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7DDD46D7"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Šírka modulov </w:t>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eastAsia="Calibri" w:hAnsi="Arial Narrow" w:cstheme="minorHAnsi"/>
          <w:color w:val="auto"/>
          <w:sz w:val="21"/>
          <w:szCs w:val="21"/>
        </w:rPr>
        <w:t>455mm</w:t>
      </w:r>
    </w:p>
    <w:p w14:paraId="2CF3972C"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Výška modulov</w:t>
      </w:r>
    </w:p>
    <w:p w14:paraId="17FB5093" w14:textId="21454EA6" w:rsidR="0023707B" w:rsidRPr="00155608" w:rsidRDefault="0023707B" w:rsidP="00DA5BAB">
      <w:pPr>
        <w:pStyle w:val="Odsekzoznamu"/>
        <w:numPr>
          <w:ilvl w:val="3"/>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Emblém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450mm</w:t>
      </w:r>
    </w:p>
    <w:p w14:paraId="1F4EC5DC" w14:textId="406193AD" w:rsidR="0023707B" w:rsidRPr="00155608" w:rsidRDefault="0023707B" w:rsidP="00DA5BAB">
      <w:pPr>
        <w:pStyle w:val="Odsekzoznamu"/>
        <w:numPr>
          <w:ilvl w:val="3"/>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Názov zastávky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002D0F00"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2C095414" w14:textId="263BEF95" w:rsidR="0023707B" w:rsidRPr="00155608" w:rsidRDefault="0023707B" w:rsidP="00DA5BAB">
      <w:pPr>
        <w:pStyle w:val="Odsekzoznamu"/>
        <w:numPr>
          <w:ilvl w:val="3"/>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Doplnkové informácie</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7CEB3DDB" w14:textId="7A6B2691" w:rsidR="0023707B" w:rsidRPr="00155608" w:rsidRDefault="0023707B" w:rsidP="00DA5BAB">
      <w:pPr>
        <w:pStyle w:val="Odsekzoznamu"/>
        <w:numPr>
          <w:ilvl w:val="3"/>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Linkové tabuľky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002D0F00"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0FEE5F83" w14:textId="77777777" w:rsidR="00536029" w:rsidRPr="00155608" w:rsidRDefault="00536029" w:rsidP="00536029">
      <w:pPr>
        <w:pStyle w:val="Odsekzoznamu"/>
        <w:ind w:left="3600"/>
        <w:rPr>
          <w:rStyle w:val="normaltextrun"/>
          <w:rFonts w:ascii="Arial Narrow" w:hAnsi="Arial Narrow" w:cstheme="minorHAnsi"/>
          <w:b/>
          <w:bCs/>
          <w:color w:val="auto"/>
          <w:sz w:val="21"/>
          <w:szCs w:val="21"/>
        </w:rPr>
      </w:pPr>
    </w:p>
    <w:p w14:paraId="0BD019BF" w14:textId="79D09398" w:rsidR="0023707B" w:rsidRPr="00155608" w:rsidRDefault="0023707B" w:rsidP="00A043A6">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color w:val="auto"/>
          <w:sz w:val="21"/>
          <w:szCs w:val="21"/>
        </w:rPr>
        <w:t>Konštrukcia a materiál</w:t>
      </w:r>
    </w:p>
    <w:p w14:paraId="49786072"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stheme="minorHAnsi"/>
          <w:color w:val="auto"/>
          <w:sz w:val="21"/>
          <w:szCs w:val="21"/>
        </w:rPr>
        <w:t>Povrchy musia byť ľahko čistiteľné, s dlhou životnosťou, farebne stále, odolné voči poškodeniu</w:t>
      </w:r>
    </w:p>
    <w:p w14:paraId="2A18C7C3"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olor w:val="auto"/>
          <w:sz w:val="21"/>
          <w:szCs w:val="21"/>
        </w:rPr>
        <w:t>Materiál tvrdený hliník / nehrdzavejúca oceľ</w:t>
      </w:r>
    </w:p>
    <w:p w14:paraId="13B44F39"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olor w:val="auto"/>
          <w:sz w:val="21"/>
          <w:szCs w:val="21"/>
        </w:rPr>
        <w:t>Farby podkladu a potlače sú odolné voči UV žiareniu so životnosťou min. 15 rokov</w:t>
      </w:r>
    </w:p>
    <w:p w14:paraId="0C0FABEA" w14:textId="77777777" w:rsidR="005B339E" w:rsidRPr="00155608" w:rsidRDefault="005B339E" w:rsidP="005B339E">
      <w:pPr>
        <w:pStyle w:val="paragraph"/>
        <w:spacing w:before="0" w:beforeAutospacing="0" w:after="0" w:afterAutospacing="0"/>
        <w:textAlignment w:val="baseline"/>
        <w:rPr>
          <w:rFonts w:ascii="Arial Narrow" w:eastAsia="Calibri" w:hAnsi="Arial Narrow"/>
          <w:color w:val="auto"/>
          <w:sz w:val="21"/>
          <w:szCs w:val="21"/>
        </w:rPr>
      </w:pPr>
    </w:p>
    <w:p w14:paraId="0D9FBC85" w14:textId="77777777" w:rsidR="005B339E" w:rsidRPr="00155608" w:rsidRDefault="005B339E" w:rsidP="005B339E">
      <w:pPr>
        <w:spacing w:after="0" w:line="240" w:lineRule="auto"/>
        <w:rPr>
          <w:rFonts w:ascii="Arial Narrow" w:hAnsi="Arial Narrow"/>
          <w:bCs/>
          <w:color w:val="auto"/>
          <w:sz w:val="21"/>
          <w:szCs w:val="21"/>
        </w:rPr>
      </w:pPr>
    </w:p>
    <w:p w14:paraId="2D156344" w14:textId="77777777" w:rsidR="00F9494F" w:rsidRPr="00155608" w:rsidRDefault="00F9494F" w:rsidP="00F9494F">
      <w:pPr>
        <w:pStyle w:val="paragraph"/>
        <w:spacing w:before="0" w:beforeAutospacing="0" w:after="0" w:afterAutospacing="0"/>
        <w:ind w:left="2130"/>
        <w:textAlignment w:val="baseline"/>
        <w:rPr>
          <w:rFonts w:ascii="Arial Narrow" w:eastAsia="Calibri" w:hAnsi="Arial Narrow"/>
          <w:color w:val="auto"/>
          <w:sz w:val="21"/>
          <w:szCs w:val="21"/>
        </w:rPr>
      </w:pPr>
    </w:p>
    <w:p w14:paraId="13ED18CB" w14:textId="77777777" w:rsidR="00A043A6" w:rsidRPr="00155608" w:rsidRDefault="00A043A6" w:rsidP="00A043A6">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55608">
        <w:rPr>
          <w:rStyle w:val="normaltextrun"/>
          <w:rFonts w:ascii="Arial Narrow" w:eastAsiaTheme="majorEastAsia" w:hAnsi="Arial Narrow"/>
          <w:b/>
          <w:color w:val="auto"/>
          <w:sz w:val="21"/>
          <w:szCs w:val="21"/>
        </w:rPr>
        <w:t xml:space="preserve">Upevnenie modulov </w:t>
      </w:r>
      <w:proofErr w:type="spellStart"/>
      <w:r w:rsidRPr="00155608">
        <w:rPr>
          <w:rStyle w:val="normaltextrun"/>
          <w:rFonts w:ascii="Arial Narrow" w:eastAsiaTheme="majorEastAsia" w:hAnsi="Arial Narrow"/>
          <w:b/>
          <w:color w:val="auto"/>
          <w:sz w:val="21"/>
          <w:szCs w:val="21"/>
        </w:rPr>
        <w:t>označníka</w:t>
      </w:r>
      <w:proofErr w:type="spellEnd"/>
    </w:p>
    <w:p w14:paraId="09DCD281" w14:textId="51BB1924" w:rsidR="00A043A6" w:rsidRPr="00155608" w:rsidRDefault="006B22D4"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 xml:space="preserve">Moduly budú upevnené do konštrukcie </w:t>
      </w:r>
      <w:proofErr w:type="spellStart"/>
      <w:r w:rsidRPr="00155608">
        <w:rPr>
          <w:rStyle w:val="normaltextrun"/>
          <w:rFonts w:ascii="Arial Narrow" w:eastAsiaTheme="majorEastAsia" w:hAnsi="Arial Narrow"/>
          <w:color w:val="auto"/>
          <w:sz w:val="21"/>
          <w:szCs w:val="21"/>
        </w:rPr>
        <w:t>zastávkového</w:t>
      </w:r>
      <w:proofErr w:type="spellEnd"/>
      <w:r w:rsidRPr="00155608">
        <w:rPr>
          <w:rStyle w:val="normaltextrun"/>
          <w:rFonts w:ascii="Arial Narrow" w:eastAsiaTheme="majorEastAsia" w:hAnsi="Arial Narrow"/>
          <w:color w:val="auto"/>
          <w:sz w:val="21"/>
          <w:szCs w:val="21"/>
        </w:rPr>
        <w:t xml:space="preserve"> stĺpika</w:t>
      </w:r>
    </w:p>
    <w:p w14:paraId="42778694" w14:textId="7110F3F0" w:rsidR="00A07E7D" w:rsidRPr="00155608" w:rsidRDefault="00A07E7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 xml:space="preserve">Na </w:t>
      </w:r>
      <w:proofErr w:type="spellStart"/>
      <w:r w:rsidRPr="00155608">
        <w:rPr>
          <w:rStyle w:val="normaltextrun"/>
          <w:rFonts w:ascii="Arial Narrow" w:eastAsiaTheme="majorEastAsia" w:hAnsi="Arial Narrow"/>
          <w:color w:val="auto"/>
          <w:sz w:val="21"/>
          <w:szCs w:val="21"/>
        </w:rPr>
        <w:t>zastávkový</w:t>
      </w:r>
      <w:proofErr w:type="spellEnd"/>
      <w:r w:rsidRPr="00155608">
        <w:rPr>
          <w:rStyle w:val="normaltextrun"/>
          <w:rFonts w:ascii="Arial Narrow" w:eastAsiaTheme="majorEastAsia" w:hAnsi="Arial Narrow"/>
          <w:color w:val="auto"/>
          <w:sz w:val="21"/>
          <w:szCs w:val="21"/>
        </w:rPr>
        <w:t xml:space="preserve"> stĺpik sa </w:t>
      </w:r>
      <w:proofErr w:type="spellStart"/>
      <w:r w:rsidRPr="00155608">
        <w:rPr>
          <w:rStyle w:val="normaltextrun"/>
          <w:rFonts w:ascii="Arial Narrow" w:eastAsiaTheme="majorEastAsia" w:hAnsi="Arial Narrow"/>
          <w:color w:val="auto"/>
          <w:sz w:val="21"/>
          <w:szCs w:val="21"/>
        </w:rPr>
        <w:t>prišróbujú</w:t>
      </w:r>
      <w:proofErr w:type="spellEnd"/>
      <w:r w:rsidRPr="00155608">
        <w:rPr>
          <w:rStyle w:val="normaltextrun"/>
          <w:rFonts w:ascii="Arial Narrow" w:eastAsiaTheme="majorEastAsia" w:hAnsi="Arial Narrow"/>
          <w:color w:val="auto"/>
          <w:sz w:val="21"/>
          <w:szCs w:val="21"/>
        </w:rPr>
        <w:t xml:space="preserve"> konektory modulov, do ktorých sa osadia jednotlivé moduly </w:t>
      </w:r>
      <w:proofErr w:type="spellStart"/>
      <w:r w:rsidRPr="00155608">
        <w:rPr>
          <w:rStyle w:val="normaltextrun"/>
          <w:rFonts w:ascii="Arial Narrow" w:eastAsiaTheme="majorEastAsia" w:hAnsi="Arial Narrow"/>
          <w:color w:val="auto"/>
          <w:sz w:val="21"/>
          <w:szCs w:val="21"/>
        </w:rPr>
        <w:t>označníka</w:t>
      </w:r>
      <w:proofErr w:type="spellEnd"/>
    </w:p>
    <w:p w14:paraId="7CC1274A" w14:textId="77777777" w:rsidR="00A043A6" w:rsidRPr="00155608" w:rsidRDefault="00A043A6"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Osadenie modulov bude prevedené spôsobom umožňujúcim jednoduchú a rýchlu montáž a demontáž každého modulu zvlášť jedným pracovníkom, a to aj za nepriaznivých poveternostných podmienok</w:t>
      </w:r>
    </w:p>
    <w:p w14:paraId="190D326E" w14:textId="77777777" w:rsidR="00A043A6" w:rsidRPr="00155608" w:rsidRDefault="00A043A6"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Upevňovacie prvky sú skryté alebo umiestnené mimo bežného pohľadu cestujúcich</w:t>
      </w:r>
    </w:p>
    <w:p w14:paraId="2C17566D" w14:textId="77777777" w:rsidR="00A043A6" w:rsidRPr="00155608" w:rsidRDefault="00A043A6" w:rsidP="00287C41">
      <w:pPr>
        <w:rPr>
          <w:rStyle w:val="normaltextrun"/>
          <w:rFonts w:ascii="Arial Narrow" w:hAnsi="Arial Narrow" w:cstheme="minorHAnsi"/>
          <w:color w:val="auto"/>
          <w:kern w:val="0"/>
          <w:sz w:val="21"/>
          <w:szCs w:val="21"/>
          <w:lang w:eastAsia="sk-SK"/>
          <w14:ligatures w14:val="none"/>
        </w:rPr>
      </w:pPr>
    </w:p>
    <w:p w14:paraId="0F508AE4" w14:textId="1E30A738" w:rsidR="00386DFE" w:rsidRPr="00155608" w:rsidRDefault="00386DFE" w:rsidP="00386DFE">
      <w:pPr>
        <w:ind w:left="1418"/>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Farebnosť</w:t>
      </w:r>
      <w:r w:rsidR="00A043A6" w:rsidRPr="00155608">
        <w:rPr>
          <w:rFonts w:ascii="Arial Narrow" w:eastAsia="Calibri" w:hAnsi="Arial Narrow" w:cs="Calibri"/>
          <w:b/>
          <w:bCs/>
          <w:color w:val="auto"/>
          <w:sz w:val="21"/>
          <w:szCs w:val="21"/>
        </w:rPr>
        <w:t xml:space="preserve"> </w:t>
      </w:r>
    </w:p>
    <w:p w14:paraId="64010398" w14:textId="71A83B36" w:rsidR="00A043A6" w:rsidRPr="00155608" w:rsidRDefault="00A043A6"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Konektory modulov a stĺpová konzola</w:t>
      </w:r>
    </w:p>
    <w:p w14:paraId="05FB4481" w14:textId="356ACD18" w:rsidR="00CC4E15" w:rsidRPr="00155608" w:rsidRDefault="00CC4E15" w:rsidP="00DA5BAB">
      <w:pPr>
        <w:pStyle w:val="Odsekzoznamu"/>
        <w:numPr>
          <w:ilvl w:val="2"/>
          <w:numId w:val="10"/>
        </w:numPr>
        <w:rPr>
          <w:rFonts w:ascii="Arial Narrow" w:eastAsiaTheme="minorEastAsia" w:hAnsi="Arial Narrow"/>
          <w:color w:val="auto"/>
          <w:sz w:val="21"/>
          <w:szCs w:val="21"/>
        </w:rPr>
      </w:pPr>
      <w:r w:rsidRPr="00155608">
        <w:rPr>
          <w:rFonts w:ascii="Arial Narrow" w:eastAsiaTheme="minorEastAsia" w:hAnsi="Arial Narrow"/>
          <w:color w:val="auto"/>
          <w:sz w:val="21"/>
          <w:szCs w:val="21"/>
        </w:rPr>
        <w:t xml:space="preserve">Antracitová RAL </w:t>
      </w:r>
      <w:r w:rsidRPr="00155608">
        <w:rPr>
          <w:rStyle w:val="normaltextrun"/>
          <w:rFonts w:ascii="Arial Narrow" w:hAnsi="Arial Narrow"/>
          <w:color w:val="auto"/>
          <w:sz w:val="21"/>
          <w:szCs w:val="21"/>
        </w:rPr>
        <w:t>7016</w:t>
      </w:r>
    </w:p>
    <w:p w14:paraId="6C038132" w14:textId="3A19AC7F" w:rsidR="005454B1" w:rsidRPr="00155608" w:rsidRDefault="005454B1" w:rsidP="00DA5BAB">
      <w:pPr>
        <w:pStyle w:val="Odsekzoznamu"/>
        <w:numPr>
          <w:ilvl w:val="2"/>
          <w:numId w:val="10"/>
        </w:numPr>
        <w:spacing w:after="0"/>
        <w:ind w:left="3566" w:hanging="357"/>
        <w:rPr>
          <w:rFonts w:ascii="Arial Narrow" w:eastAsiaTheme="minorEastAsia" w:hAnsi="Arial Narrow"/>
          <w:b/>
          <w:bCs/>
          <w:color w:val="auto"/>
          <w:sz w:val="21"/>
          <w:szCs w:val="21"/>
        </w:rPr>
      </w:pPr>
      <w:r w:rsidRPr="00155608">
        <w:rPr>
          <w:rFonts w:ascii="Arial Narrow" w:eastAsiaTheme="minorEastAsia" w:hAnsi="Arial Narrow"/>
          <w:b/>
          <w:bCs/>
          <w:color w:val="auto"/>
          <w:sz w:val="21"/>
          <w:szCs w:val="21"/>
        </w:rPr>
        <w:t xml:space="preserve">Farebnosť je potrebné odsúhlasiť </w:t>
      </w:r>
      <w:proofErr w:type="spellStart"/>
      <w:r w:rsidRPr="00155608">
        <w:rPr>
          <w:rFonts w:ascii="Arial Narrow" w:eastAsiaTheme="minorEastAsia" w:hAnsi="Arial Narrow"/>
          <w:b/>
          <w:bCs/>
          <w:color w:val="auto"/>
          <w:sz w:val="21"/>
          <w:szCs w:val="21"/>
        </w:rPr>
        <w:t>MIBom</w:t>
      </w:r>
      <w:proofErr w:type="spellEnd"/>
      <w:r w:rsidRPr="00155608">
        <w:rPr>
          <w:rFonts w:ascii="Arial Narrow" w:eastAsiaTheme="minorEastAsia" w:hAnsi="Arial Narrow"/>
          <w:b/>
          <w:bCs/>
          <w:color w:val="auto"/>
          <w:sz w:val="21"/>
          <w:szCs w:val="21"/>
        </w:rPr>
        <w:t xml:space="preserve"> po predložení farebných vzoriek</w:t>
      </w:r>
    </w:p>
    <w:p w14:paraId="03C488DE" w14:textId="77777777" w:rsidR="0023707B" w:rsidRPr="00155608" w:rsidRDefault="0023707B" w:rsidP="00287C41">
      <w:pPr>
        <w:rPr>
          <w:rStyle w:val="normaltextrun"/>
          <w:rFonts w:ascii="Arial Narrow" w:eastAsiaTheme="majorEastAsia" w:hAnsi="Arial Narrow" w:cstheme="minorHAnsi"/>
          <w:color w:val="auto"/>
          <w:sz w:val="21"/>
          <w:szCs w:val="21"/>
        </w:rPr>
      </w:pPr>
    </w:p>
    <w:p w14:paraId="25C36D8A" w14:textId="77777777" w:rsidR="0023707B" w:rsidRPr="00155608" w:rsidRDefault="0023707B"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bCs/>
          <w:color w:val="auto"/>
          <w:sz w:val="21"/>
          <w:szCs w:val="21"/>
        </w:rPr>
        <w:t>Moduly</w:t>
      </w:r>
    </w:p>
    <w:p w14:paraId="554E0626" w14:textId="77777777" w:rsidR="0023707B" w:rsidRPr="00155608" w:rsidRDefault="0023707B" w:rsidP="00DA5BAB">
      <w:pPr>
        <w:pStyle w:val="Odsekzoznamu"/>
        <w:numPr>
          <w:ilvl w:val="4"/>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Emblém – podkladová farba RAL 9016 s potlačou</w:t>
      </w:r>
    </w:p>
    <w:p w14:paraId="2D4EB06E" w14:textId="77777777" w:rsidR="0023707B" w:rsidRPr="00155608" w:rsidRDefault="0023707B" w:rsidP="00DA5BAB">
      <w:pPr>
        <w:pStyle w:val="Odsekzoznamu"/>
        <w:numPr>
          <w:ilvl w:val="4"/>
          <w:numId w:val="5"/>
        </w:numPr>
        <w:rPr>
          <w:rFonts w:ascii="Arial Narrow" w:hAnsi="Arial Narrow" w:cstheme="minorHAnsi"/>
          <w:color w:val="auto"/>
          <w:sz w:val="21"/>
          <w:szCs w:val="21"/>
        </w:rPr>
      </w:pPr>
      <w:r w:rsidRPr="00155608">
        <w:rPr>
          <w:rFonts w:ascii="Arial Narrow" w:eastAsia="Calibri" w:hAnsi="Arial Narrow" w:cstheme="minorHAnsi"/>
          <w:color w:val="auto"/>
          <w:sz w:val="21"/>
          <w:szCs w:val="21"/>
        </w:rPr>
        <w:t xml:space="preserve">Názov zastávky – podkladová farba </w:t>
      </w:r>
      <w:r w:rsidRPr="00155608">
        <w:rPr>
          <w:rStyle w:val="normaltextrun"/>
          <w:rFonts w:ascii="Arial Narrow" w:hAnsi="Arial Narrow" w:cstheme="minorHAnsi"/>
          <w:color w:val="auto"/>
          <w:sz w:val="21"/>
          <w:szCs w:val="21"/>
        </w:rPr>
        <w:t>antracitová RAL 7016 s potlačou</w:t>
      </w:r>
    </w:p>
    <w:p w14:paraId="3ED33085" w14:textId="5E3A812B" w:rsidR="0023707B" w:rsidRPr="00155608" w:rsidRDefault="0023707B" w:rsidP="00DA5BAB">
      <w:pPr>
        <w:pStyle w:val="Odsekzoznamu"/>
        <w:numPr>
          <w:ilvl w:val="4"/>
          <w:numId w:val="5"/>
        </w:numPr>
        <w:rPr>
          <w:rFonts w:ascii="Arial Narrow" w:hAnsi="Arial Narrow"/>
          <w:b/>
          <w:bCs/>
          <w:color w:val="auto"/>
          <w:sz w:val="21"/>
          <w:szCs w:val="21"/>
        </w:rPr>
      </w:pPr>
      <w:r w:rsidRPr="00155608">
        <w:rPr>
          <w:rFonts w:ascii="Arial Narrow" w:eastAsia="Calibri" w:hAnsi="Arial Narrow"/>
          <w:color w:val="auto"/>
          <w:sz w:val="21"/>
          <w:szCs w:val="21"/>
        </w:rPr>
        <w:t xml:space="preserve">Doplnkové informácie - podkladová farba </w:t>
      </w:r>
      <w:r w:rsidRPr="00155608">
        <w:rPr>
          <w:rStyle w:val="normaltextrun"/>
          <w:rFonts w:ascii="Arial Narrow" w:hAnsi="Arial Narrow"/>
          <w:color w:val="auto"/>
          <w:sz w:val="21"/>
          <w:szCs w:val="21"/>
        </w:rPr>
        <w:t>antracitová RAL 7016 s potlačou</w:t>
      </w:r>
      <w:r w:rsidRPr="00155608">
        <w:rPr>
          <w:rFonts w:ascii="Arial Narrow" w:eastAsia="Calibri" w:hAnsi="Arial Narrow"/>
          <w:color w:val="auto"/>
          <w:sz w:val="21"/>
          <w:szCs w:val="21"/>
        </w:rPr>
        <w:t xml:space="preserve"> </w:t>
      </w:r>
    </w:p>
    <w:p w14:paraId="4404B3C4" w14:textId="0BFB5DB7" w:rsidR="0023707B" w:rsidRPr="00155608" w:rsidRDefault="0023707B" w:rsidP="00DA5BAB">
      <w:pPr>
        <w:pStyle w:val="Odsekzoznamu"/>
        <w:numPr>
          <w:ilvl w:val="4"/>
          <w:numId w:val="5"/>
        </w:numPr>
        <w:rPr>
          <w:rStyle w:val="normaltextrun"/>
          <w:rFonts w:ascii="Arial Narrow" w:eastAsia="MS Mincho" w:hAnsi="Arial Narrow" w:cstheme="minorHAnsi"/>
          <w:noProof/>
          <w:color w:val="auto"/>
          <w:sz w:val="21"/>
          <w:szCs w:val="21"/>
        </w:rPr>
      </w:pPr>
      <w:r w:rsidRPr="00155608">
        <w:rPr>
          <w:rFonts w:ascii="Arial Narrow" w:eastAsia="Calibri" w:hAnsi="Arial Narrow" w:cstheme="minorHAnsi"/>
          <w:color w:val="auto"/>
          <w:sz w:val="21"/>
          <w:szCs w:val="21"/>
        </w:rPr>
        <w:t>Linkové tabuľky</w:t>
      </w:r>
      <w:r w:rsidR="000E3CDB" w:rsidRPr="00155608">
        <w:rPr>
          <w:rFonts w:ascii="Arial Narrow" w:eastAsia="Calibri" w:hAnsi="Arial Narrow" w:cstheme="minorHAnsi"/>
          <w:color w:val="auto"/>
          <w:sz w:val="21"/>
          <w:szCs w:val="21"/>
        </w:rPr>
        <w:t xml:space="preserve"> – </w:t>
      </w:r>
      <w:r w:rsidRPr="00155608">
        <w:rPr>
          <w:rFonts w:ascii="Arial Narrow" w:eastAsia="Calibri" w:hAnsi="Arial Narrow" w:cstheme="minorHAnsi"/>
          <w:color w:val="auto"/>
          <w:sz w:val="21"/>
          <w:szCs w:val="21"/>
        </w:rPr>
        <w:t>podkladová farba RAL 9016 s potlačou</w:t>
      </w:r>
      <w:r w:rsidRPr="00155608">
        <w:rPr>
          <w:rFonts w:ascii="Arial Narrow" w:hAnsi="Arial Narrow" w:cstheme="minorHAnsi"/>
          <w:b/>
          <w:bCs/>
          <w:color w:val="auto"/>
          <w:sz w:val="21"/>
          <w:szCs w:val="21"/>
        </w:rPr>
        <w:t xml:space="preserve"> </w:t>
      </w:r>
    </w:p>
    <w:p w14:paraId="03714AC3" w14:textId="37B1081F"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MS Mincho" w:hAnsi="Arial Narrow" w:cstheme="minorHAnsi"/>
          <w:color w:val="auto"/>
          <w:sz w:val="21"/>
          <w:szCs w:val="21"/>
        </w:rPr>
      </w:pPr>
      <w:r w:rsidRPr="00155608">
        <w:rPr>
          <w:rStyle w:val="normaltextrun"/>
          <w:rFonts w:ascii="Arial Narrow" w:eastAsiaTheme="majorEastAsia" w:hAnsi="Arial Narrow" w:cstheme="minorHAnsi"/>
          <w:bCs/>
          <w:color w:val="auto"/>
          <w:sz w:val="21"/>
          <w:szCs w:val="21"/>
        </w:rPr>
        <w:t> </w:t>
      </w:r>
    </w:p>
    <w:p w14:paraId="6BF2E727" w14:textId="61DD0D3B" w:rsidR="00536029" w:rsidRPr="00155608" w:rsidRDefault="00536029"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7FDABFCE" w14:textId="77777777" w:rsidR="00DD4620" w:rsidRPr="00155608" w:rsidRDefault="00DD4620">
      <w:pPr>
        <w:rPr>
          <w:rStyle w:val="normaltextrun"/>
          <w:rFonts w:ascii="Arial Narrow" w:eastAsiaTheme="majorEastAsia" w:hAnsi="Arial Narrow" w:cstheme="minorHAnsi"/>
          <w:b/>
          <w:color w:val="auto"/>
          <w:kern w:val="0"/>
          <w:sz w:val="21"/>
          <w:szCs w:val="21"/>
          <w:lang w:eastAsia="sk-SK"/>
          <w14:ligatures w14:val="none"/>
        </w:rPr>
      </w:pPr>
      <w:r w:rsidRPr="00155608">
        <w:rPr>
          <w:rStyle w:val="normaltextrun"/>
          <w:rFonts w:ascii="Arial Narrow" w:eastAsiaTheme="majorEastAsia" w:hAnsi="Arial Narrow" w:cstheme="minorHAnsi"/>
          <w:b/>
          <w:color w:val="auto"/>
          <w:sz w:val="21"/>
          <w:szCs w:val="21"/>
        </w:rPr>
        <w:br w:type="page"/>
      </w:r>
    </w:p>
    <w:p w14:paraId="2C4DC52D" w14:textId="3410B41E"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lastRenderedPageBreak/>
        <w:t>Umiestnenie</w:t>
      </w:r>
      <w:r w:rsidR="000032D8" w:rsidRPr="00155608">
        <w:rPr>
          <w:rStyle w:val="normaltextrun"/>
          <w:rFonts w:ascii="Arial Narrow" w:eastAsiaTheme="majorEastAsia" w:hAnsi="Arial Narrow" w:cstheme="minorHAnsi"/>
          <w:b/>
          <w:color w:val="auto"/>
          <w:sz w:val="21"/>
          <w:szCs w:val="21"/>
        </w:rPr>
        <w:t xml:space="preserve"> </w:t>
      </w:r>
      <w:proofErr w:type="spellStart"/>
      <w:r w:rsidR="000032D8" w:rsidRPr="00155608">
        <w:rPr>
          <w:rStyle w:val="normaltextrun"/>
          <w:rFonts w:ascii="Arial Narrow" w:eastAsiaTheme="majorEastAsia" w:hAnsi="Arial Narrow" w:cstheme="minorHAnsi"/>
          <w:b/>
          <w:color w:val="auto"/>
          <w:sz w:val="21"/>
          <w:szCs w:val="21"/>
        </w:rPr>
        <w:t>označníka</w:t>
      </w:r>
      <w:proofErr w:type="spellEnd"/>
      <w:r w:rsidR="000032D8" w:rsidRPr="00155608">
        <w:rPr>
          <w:rStyle w:val="normaltextrun"/>
          <w:rFonts w:ascii="Arial Narrow" w:eastAsiaTheme="majorEastAsia" w:hAnsi="Arial Narrow" w:cstheme="minorHAnsi"/>
          <w:b/>
          <w:color w:val="auto"/>
          <w:sz w:val="21"/>
          <w:szCs w:val="21"/>
        </w:rPr>
        <w:t xml:space="preserve"> v priestore nástupišťa</w:t>
      </w:r>
    </w:p>
    <w:p w14:paraId="06417551" w14:textId="77777777" w:rsidR="006F32D2" w:rsidRPr="00155608" w:rsidRDefault="006F32D2"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7A704AE1" w14:textId="01F88E64" w:rsidR="001D0AB3" w:rsidRPr="00155608" w:rsidRDefault="006273B4" w:rsidP="00DA5BAB">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55608">
        <w:rPr>
          <w:rStyle w:val="normaltextrun"/>
          <w:rFonts w:ascii="Arial Narrow" w:eastAsiaTheme="majorEastAsia" w:hAnsi="Arial Narrow" w:cstheme="minorHAnsi"/>
          <w:b/>
          <w:bCs/>
          <w:color w:val="auto"/>
          <w:sz w:val="21"/>
          <w:szCs w:val="21"/>
        </w:rPr>
        <w:t>Štandardné umiestnenie</w:t>
      </w:r>
    </w:p>
    <w:p w14:paraId="6E770AC6" w14:textId="092A5092" w:rsidR="00E20EF0" w:rsidRPr="00155608" w:rsidRDefault="00E20EF0" w:rsidP="00DA5BAB">
      <w:pPr>
        <w:pStyle w:val="Odsekzoznamu"/>
        <w:numPr>
          <w:ilvl w:val="4"/>
          <w:numId w:val="5"/>
        </w:numPr>
        <w:rPr>
          <w:rStyle w:val="normaltextrun"/>
          <w:rFonts w:ascii="Arial Narrow" w:eastAsia="Calibri" w:hAnsi="Arial Narrow"/>
          <w:color w:val="auto"/>
          <w:sz w:val="21"/>
          <w:szCs w:val="21"/>
        </w:rPr>
      </w:pPr>
      <w:proofErr w:type="spellStart"/>
      <w:r w:rsidRPr="00155608">
        <w:rPr>
          <w:rFonts w:ascii="Arial Narrow" w:eastAsia="Calibri" w:hAnsi="Arial Narrow"/>
          <w:color w:val="auto"/>
          <w:sz w:val="21"/>
          <w:szCs w:val="21"/>
        </w:rPr>
        <w:t>Označník</w:t>
      </w:r>
      <w:proofErr w:type="spellEnd"/>
      <w:r w:rsidRPr="00155608">
        <w:rPr>
          <w:rFonts w:ascii="Arial Narrow" w:eastAsia="Calibri" w:hAnsi="Arial Narrow"/>
          <w:color w:val="auto"/>
          <w:sz w:val="21"/>
          <w:szCs w:val="21"/>
        </w:rPr>
        <w:t xml:space="preserve"> bude osadený na </w:t>
      </w:r>
      <w:proofErr w:type="spellStart"/>
      <w:r w:rsidRPr="00155608">
        <w:rPr>
          <w:rFonts w:ascii="Arial Narrow" w:eastAsia="Calibri" w:hAnsi="Arial Narrow"/>
          <w:color w:val="auto"/>
          <w:sz w:val="21"/>
          <w:szCs w:val="21"/>
        </w:rPr>
        <w:t>zastávkovom</w:t>
      </w:r>
      <w:proofErr w:type="spellEnd"/>
      <w:r w:rsidRPr="00155608">
        <w:rPr>
          <w:rFonts w:ascii="Arial Narrow" w:eastAsia="Calibri" w:hAnsi="Arial Narrow"/>
          <w:color w:val="auto"/>
          <w:sz w:val="21"/>
          <w:szCs w:val="21"/>
        </w:rPr>
        <w:t xml:space="preserve"> stĺpiku, orientovaný </w:t>
      </w:r>
      <w:r w:rsidR="00DD23F8" w:rsidRPr="00155608">
        <w:rPr>
          <w:rFonts w:ascii="Arial Narrow" w:eastAsia="Calibri" w:hAnsi="Arial Narrow"/>
          <w:color w:val="auto"/>
          <w:sz w:val="21"/>
          <w:szCs w:val="21"/>
        </w:rPr>
        <w:t xml:space="preserve">bude </w:t>
      </w:r>
      <w:r w:rsidRPr="00155608">
        <w:rPr>
          <w:rFonts w:ascii="Arial Narrow" w:eastAsia="Calibri" w:hAnsi="Arial Narrow"/>
          <w:color w:val="auto"/>
          <w:sz w:val="21"/>
          <w:szCs w:val="21"/>
        </w:rPr>
        <w:t>smerom k nástupišťu</w:t>
      </w:r>
    </w:p>
    <w:p w14:paraId="1E3AE9EC" w14:textId="24750432" w:rsidR="00782C19" w:rsidRPr="00155608" w:rsidRDefault="00A052E3"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proofErr w:type="spellStart"/>
      <w:r w:rsidRPr="00155608">
        <w:rPr>
          <w:rFonts w:ascii="Arial Narrow" w:eastAsia="Calibri" w:hAnsi="Arial Narrow"/>
          <w:color w:val="auto"/>
          <w:sz w:val="21"/>
          <w:szCs w:val="21"/>
        </w:rPr>
        <w:t>označníka</w:t>
      </w:r>
      <w:proofErr w:type="spellEnd"/>
      <w:r w:rsidR="00782C19" w:rsidRPr="00155608">
        <w:rPr>
          <w:rFonts w:ascii="Arial Narrow" w:eastAsia="Calibri" w:hAnsi="Arial Narrow"/>
          <w:color w:val="auto"/>
          <w:sz w:val="21"/>
          <w:szCs w:val="21"/>
        </w:rPr>
        <w:t xml:space="preserve"> </w:t>
      </w:r>
      <w:r w:rsidR="00046B33" w:rsidRPr="00155608">
        <w:rPr>
          <w:rFonts w:ascii="Arial Narrow" w:eastAsia="Calibri" w:hAnsi="Arial Narrow"/>
          <w:color w:val="auto"/>
          <w:sz w:val="21"/>
          <w:szCs w:val="21"/>
        </w:rPr>
        <w:t>a </w:t>
      </w:r>
      <w:proofErr w:type="spellStart"/>
      <w:r w:rsidR="00046B33" w:rsidRPr="00155608">
        <w:rPr>
          <w:rFonts w:ascii="Arial Narrow" w:eastAsia="Calibri" w:hAnsi="Arial Narrow"/>
          <w:color w:val="auto"/>
          <w:sz w:val="21"/>
          <w:szCs w:val="21"/>
        </w:rPr>
        <w:t>zastávkového</w:t>
      </w:r>
      <w:proofErr w:type="spellEnd"/>
      <w:r w:rsidR="00046B33" w:rsidRPr="00155608">
        <w:rPr>
          <w:rFonts w:ascii="Arial Narrow" w:eastAsia="Calibri" w:hAnsi="Arial Narrow"/>
          <w:color w:val="auto"/>
          <w:sz w:val="21"/>
          <w:szCs w:val="21"/>
        </w:rPr>
        <w:t xml:space="preserve"> stĺpika </w:t>
      </w:r>
      <w:r w:rsidR="00782C19" w:rsidRPr="00155608">
        <w:rPr>
          <w:rFonts w:ascii="Arial Narrow" w:eastAsia="Calibri" w:hAnsi="Arial Narrow"/>
          <w:color w:val="auto"/>
          <w:sz w:val="21"/>
          <w:szCs w:val="21"/>
        </w:rPr>
        <w:t xml:space="preserve">bude vo vzdialenosti 500 mm od </w:t>
      </w:r>
      <w:r w:rsidR="00726796" w:rsidRPr="00155608">
        <w:rPr>
          <w:rFonts w:ascii="Arial Narrow" w:eastAsia="Calibri" w:hAnsi="Arial Narrow"/>
          <w:color w:val="auto"/>
          <w:sz w:val="21"/>
          <w:szCs w:val="21"/>
        </w:rPr>
        <w:t xml:space="preserve">bočného </w:t>
      </w:r>
      <w:r w:rsidR="00782C19" w:rsidRPr="00155608">
        <w:rPr>
          <w:rFonts w:ascii="Arial Narrow" w:eastAsia="Calibri" w:hAnsi="Arial Narrow"/>
          <w:color w:val="auto"/>
          <w:sz w:val="21"/>
          <w:szCs w:val="21"/>
        </w:rPr>
        <w:t>okraja nástupišťa</w:t>
      </w:r>
    </w:p>
    <w:p w14:paraId="628FFB0E" w14:textId="4A5A1C4F" w:rsidR="00A052E3" w:rsidRPr="00155608" w:rsidRDefault="00CD0523"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proofErr w:type="spellStart"/>
      <w:r w:rsidR="00A052E3" w:rsidRPr="00155608">
        <w:rPr>
          <w:rFonts w:ascii="Arial Narrow" w:eastAsia="Calibri" w:hAnsi="Arial Narrow"/>
          <w:color w:val="auto"/>
          <w:sz w:val="21"/>
          <w:szCs w:val="21"/>
        </w:rPr>
        <w:t>zastávkového</w:t>
      </w:r>
      <w:proofErr w:type="spellEnd"/>
      <w:r w:rsidR="00A052E3" w:rsidRPr="00155608">
        <w:rPr>
          <w:rFonts w:ascii="Arial Narrow" w:eastAsia="Calibri" w:hAnsi="Arial Narrow"/>
          <w:color w:val="auto"/>
          <w:sz w:val="21"/>
          <w:szCs w:val="21"/>
        </w:rPr>
        <w:t xml:space="preserve"> stĺpika bude vo vzdialenosti </w:t>
      </w:r>
      <w:r w:rsidRPr="00155608">
        <w:rPr>
          <w:rFonts w:ascii="Arial Narrow" w:eastAsia="Calibri" w:hAnsi="Arial Narrow"/>
          <w:color w:val="auto"/>
          <w:sz w:val="21"/>
          <w:szCs w:val="21"/>
        </w:rPr>
        <w:t xml:space="preserve">650 </w:t>
      </w:r>
      <w:r w:rsidR="0044001C" w:rsidRPr="00155608">
        <w:rPr>
          <w:rFonts w:ascii="Arial Narrow" w:eastAsia="Calibri" w:hAnsi="Arial Narrow"/>
          <w:color w:val="auto"/>
          <w:sz w:val="21"/>
          <w:szCs w:val="21"/>
        </w:rPr>
        <w:t>mm od nástupnej hrany</w:t>
      </w:r>
      <w:r w:rsidR="00A8129F" w:rsidRPr="00155608">
        <w:rPr>
          <w:rFonts w:ascii="Arial Narrow" w:eastAsia="Calibri" w:hAnsi="Arial Narrow"/>
          <w:color w:val="auto"/>
          <w:sz w:val="21"/>
          <w:szCs w:val="21"/>
        </w:rPr>
        <w:t xml:space="preserve"> </w:t>
      </w:r>
    </w:p>
    <w:p w14:paraId="3A79579A" w14:textId="3D4FA230" w:rsidR="00AE1976" w:rsidRPr="006774D8" w:rsidRDefault="00E46E5D" w:rsidP="0035425D">
      <w:pPr>
        <w:pStyle w:val="Odsekzoznamu"/>
        <w:ind w:left="3600"/>
        <w:rPr>
          <w:rFonts w:eastAsia="Calibri"/>
          <w:color w:val="auto"/>
          <w:sz w:val="20"/>
          <w:szCs w:val="20"/>
        </w:rPr>
      </w:pPr>
      <w:r w:rsidRPr="00E46E5D">
        <w:rPr>
          <w:rFonts w:eastAsia="Calibri"/>
          <w:noProof/>
          <w:color w:val="auto"/>
          <w:sz w:val="20"/>
          <w:szCs w:val="20"/>
        </w:rPr>
        <w:drawing>
          <wp:anchor distT="0" distB="0" distL="114300" distR="114300" simplePos="0" relativeHeight="251655218" behindDoc="1" locked="0" layoutInCell="1" allowOverlap="1" wp14:anchorId="32A4B01C" wp14:editId="38237354">
            <wp:simplePos x="0" y="0"/>
            <wp:positionH relativeFrom="column">
              <wp:posOffset>936625</wp:posOffset>
            </wp:positionH>
            <wp:positionV relativeFrom="paragraph">
              <wp:posOffset>112395</wp:posOffset>
            </wp:positionV>
            <wp:extent cx="4491990" cy="3883025"/>
            <wp:effectExtent l="0" t="0" r="3810" b="3175"/>
            <wp:wrapTight wrapText="bothSides">
              <wp:wrapPolygon edited="0">
                <wp:start x="0" y="0"/>
                <wp:lineTo x="0" y="21512"/>
                <wp:lineTo x="21527" y="21512"/>
                <wp:lineTo x="21527" y="0"/>
                <wp:lineTo x="0" y="0"/>
              </wp:wrapPolygon>
            </wp:wrapTight>
            <wp:docPr id="1233488493"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488493" name="Obrázok 1" descr="Obrázok, na ktorom je text, diagram, rad, rovnobežný&#10;&#10;Automaticky generovaný popis"/>
                    <pic:cNvPicPr/>
                  </pic:nvPicPr>
                  <pic:blipFill rotWithShape="1">
                    <a:blip r:embed="rId148" cstate="screen">
                      <a:extLst>
                        <a:ext uri="{28A0092B-C50C-407E-A947-70E740481C1C}">
                          <a14:useLocalDpi xmlns:a14="http://schemas.microsoft.com/office/drawing/2010/main"/>
                        </a:ext>
                      </a:extLst>
                    </a:blip>
                    <a:srcRect l="6920"/>
                    <a:stretch/>
                  </pic:blipFill>
                  <pic:spPr bwMode="auto">
                    <a:xfrm>
                      <a:off x="0" y="0"/>
                      <a:ext cx="4491990" cy="3883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14B638" w14:textId="6EE55611" w:rsidR="00D3206F" w:rsidRDefault="00D3206F" w:rsidP="00AE1976">
      <w:pPr>
        <w:rPr>
          <w:rFonts w:eastAsia="Calibri"/>
          <w:color w:val="auto"/>
          <w:sz w:val="20"/>
          <w:szCs w:val="20"/>
        </w:rPr>
      </w:pPr>
    </w:p>
    <w:p w14:paraId="03004550" w14:textId="685E894E" w:rsidR="00D3206F" w:rsidRDefault="00D3206F" w:rsidP="00AE1976">
      <w:pPr>
        <w:rPr>
          <w:rFonts w:eastAsia="Calibri"/>
          <w:color w:val="auto"/>
          <w:sz w:val="20"/>
          <w:szCs w:val="20"/>
        </w:rPr>
      </w:pPr>
    </w:p>
    <w:p w14:paraId="28E47FD7" w14:textId="6AA97B19" w:rsidR="00D3206F" w:rsidRDefault="00D3206F" w:rsidP="00AE1976">
      <w:pPr>
        <w:rPr>
          <w:rFonts w:eastAsia="Calibri"/>
          <w:color w:val="auto"/>
          <w:sz w:val="20"/>
          <w:szCs w:val="20"/>
        </w:rPr>
      </w:pPr>
    </w:p>
    <w:p w14:paraId="3965F86A" w14:textId="42C68091" w:rsidR="00E77B35" w:rsidRPr="006774D8" w:rsidRDefault="00E77B35" w:rsidP="00AE1976">
      <w:pPr>
        <w:rPr>
          <w:rFonts w:eastAsia="Calibri"/>
          <w:color w:val="auto"/>
          <w:sz w:val="20"/>
          <w:szCs w:val="20"/>
        </w:rPr>
      </w:pPr>
    </w:p>
    <w:p w14:paraId="08C20BA7" w14:textId="1D0417EB" w:rsidR="00E77B35" w:rsidRPr="006774D8" w:rsidRDefault="00E77B35" w:rsidP="00AE1976">
      <w:pPr>
        <w:rPr>
          <w:rFonts w:eastAsia="Calibri"/>
          <w:color w:val="auto"/>
          <w:sz w:val="20"/>
          <w:szCs w:val="20"/>
        </w:rPr>
      </w:pPr>
    </w:p>
    <w:p w14:paraId="18CD5FE8" w14:textId="39CE7392" w:rsidR="00E77B35" w:rsidRPr="006774D8" w:rsidRDefault="00E77B35" w:rsidP="00AE1976">
      <w:pPr>
        <w:rPr>
          <w:rFonts w:eastAsia="Calibri"/>
          <w:color w:val="auto"/>
          <w:sz w:val="20"/>
          <w:szCs w:val="20"/>
        </w:rPr>
      </w:pPr>
    </w:p>
    <w:p w14:paraId="6C52E602" w14:textId="66CA905A" w:rsidR="00E77B35" w:rsidRPr="006774D8" w:rsidRDefault="00E77B35" w:rsidP="00AE1976">
      <w:pPr>
        <w:rPr>
          <w:rFonts w:eastAsia="Calibri"/>
          <w:color w:val="auto"/>
          <w:sz w:val="20"/>
          <w:szCs w:val="20"/>
        </w:rPr>
      </w:pPr>
    </w:p>
    <w:p w14:paraId="159E6ED6" w14:textId="4FAAC5C5" w:rsidR="00E77B35" w:rsidRPr="006774D8" w:rsidRDefault="00E77B35" w:rsidP="00AE1976">
      <w:pPr>
        <w:rPr>
          <w:rFonts w:eastAsia="Calibri"/>
          <w:color w:val="auto"/>
          <w:sz w:val="20"/>
          <w:szCs w:val="20"/>
        </w:rPr>
      </w:pPr>
    </w:p>
    <w:p w14:paraId="7DD93668" w14:textId="14B7E554" w:rsidR="00E77B35" w:rsidRPr="006774D8" w:rsidRDefault="00E77B35" w:rsidP="00AE1976">
      <w:pPr>
        <w:rPr>
          <w:rFonts w:eastAsia="Calibri"/>
          <w:color w:val="auto"/>
          <w:sz w:val="20"/>
          <w:szCs w:val="20"/>
        </w:rPr>
      </w:pPr>
    </w:p>
    <w:p w14:paraId="00E4374F" w14:textId="48CF9F20" w:rsidR="00E77B35" w:rsidRDefault="00E77B35" w:rsidP="00AE1976">
      <w:pPr>
        <w:rPr>
          <w:rFonts w:eastAsia="Calibri"/>
          <w:color w:val="auto"/>
          <w:sz w:val="20"/>
          <w:szCs w:val="20"/>
        </w:rPr>
      </w:pPr>
    </w:p>
    <w:p w14:paraId="1C9C0AAF" w14:textId="5508C50A" w:rsidR="00D3206F" w:rsidRPr="006774D8" w:rsidRDefault="00D3206F" w:rsidP="00AE1976">
      <w:pPr>
        <w:rPr>
          <w:rFonts w:eastAsia="Calibri"/>
          <w:color w:val="auto"/>
          <w:sz w:val="20"/>
          <w:szCs w:val="20"/>
        </w:rPr>
      </w:pPr>
    </w:p>
    <w:p w14:paraId="0D623AED" w14:textId="7BEE2264" w:rsidR="00E77B35" w:rsidRPr="006774D8" w:rsidRDefault="00E77B35" w:rsidP="00AE1976">
      <w:pPr>
        <w:rPr>
          <w:rFonts w:eastAsia="Calibri"/>
          <w:color w:val="auto"/>
          <w:sz w:val="20"/>
          <w:szCs w:val="20"/>
        </w:rPr>
      </w:pPr>
    </w:p>
    <w:p w14:paraId="27C15F21" w14:textId="2339BB5C" w:rsidR="00E77B35" w:rsidRPr="006774D8" w:rsidRDefault="00E77B35" w:rsidP="00AE1976">
      <w:pPr>
        <w:rPr>
          <w:rFonts w:eastAsia="Calibri"/>
          <w:color w:val="auto"/>
          <w:sz w:val="20"/>
          <w:szCs w:val="20"/>
        </w:rPr>
      </w:pPr>
    </w:p>
    <w:p w14:paraId="49FBB2ED" w14:textId="04875D57" w:rsidR="00E77B35" w:rsidRPr="006774D8" w:rsidRDefault="00E77B35" w:rsidP="00AE1976">
      <w:pPr>
        <w:rPr>
          <w:rFonts w:eastAsia="Calibri"/>
          <w:color w:val="auto"/>
          <w:sz w:val="20"/>
          <w:szCs w:val="20"/>
        </w:rPr>
      </w:pPr>
    </w:p>
    <w:p w14:paraId="46E66EC7" w14:textId="744EC5EC" w:rsidR="00AE1976" w:rsidRDefault="008E7667" w:rsidP="00287C41">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5391" behindDoc="1" locked="0" layoutInCell="1" allowOverlap="1" wp14:anchorId="3EE582A5" wp14:editId="66248D6C">
                <wp:simplePos x="0" y="0"/>
                <wp:positionH relativeFrom="margin">
                  <wp:posOffset>1089241</wp:posOffset>
                </wp:positionH>
                <wp:positionV relativeFrom="paragraph">
                  <wp:posOffset>7656</wp:posOffset>
                </wp:positionV>
                <wp:extent cx="4163060" cy="635"/>
                <wp:effectExtent l="0" t="0" r="8890" b="0"/>
                <wp:wrapTight wrapText="bothSides">
                  <wp:wrapPolygon edited="0">
                    <wp:start x="0" y="0"/>
                    <wp:lineTo x="0" y="20057"/>
                    <wp:lineTo x="21547" y="20057"/>
                    <wp:lineTo x="21547" y="0"/>
                    <wp:lineTo x="0" y="0"/>
                  </wp:wrapPolygon>
                </wp:wrapTight>
                <wp:docPr id="496630923" name="Text Box 496630923"/>
                <wp:cNvGraphicFramePr/>
                <a:graphic xmlns:a="http://schemas.openxmlformats.org/drawingml/2006/main">
                  <a:graphicData uri="http://schemas.microsoft.com/office/word/2010/wordprocessingShape">
                    <wps:wsp>
                      <wps:cNvSpPr txBox="1"/>
                      <wps:spPr>
                        <a:xfrm>
                          <a:off x="0" y="0"/>
                          <a:ext cx="4163060" cy="635"/>
                        </a:xfrm>
                        <a:prstGeom prst="rect">
                          <a:avLst/>
                        </a:prstGeom>
                        <a:solidFill>
                          <a:prstClr val="white"/>
                        </a:solidFill>
                        <a:ln>
                          <a:noFill/>
                        </a:ln>
                      </wps:spPr>
                      <wps:txbx>
                        <w:txbxContent>
                          <w:p w14:paraId="0088F40D" w14:textId="49245B50" w:rsidR="00AC63B0" w:rsidRPr="00155608" w:rsidRDefault="00AC63B0" w:rsidP="00F20F28">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3F74C5" w:rsidRPr="00155608">
                              <w:rPr>
                                <w:rFonts w:ascii="Arial Narrow" w:hAnsi="Arial Narrow"/>
                                <w:color w:val="auto"/>
                              </w:rPr>
                              <w:t>9</w:t>
                            </w:r>
                            <w:r w:rsidR="006A1C11" w:rsidRPr="00155608">
                              <w:rPr>
                                <w:rFonts w:ascii="Arial Narrow" w:hAnsi="Arial Narrow"/>
                                <w:color w:val="auto"/>
                              </w:rPr>
                              <w:t>7</w:t>
                            </w:r>
                            <w:r w:rsidRPr="00155608">
                              <w:rPr>
                                <w:rFonts w:ascii="Arial Narrow" w:hAnsi="Arial Narrow"/>
                                <w:color w:val="auto"/>
                              </w:rPr>
                              <w:t xml:space="preserve">_Pôdorysná schéma </w:t>
                            </w:r>
                            <w:r w:rsidR="002674C6" w:rsidRPr="00155608">
                              <w:rPr>
                                <w:rFonts w:ascii="Arial Narrow" w:hAnsi="Arial Narrow"/>
                                <w:color w:val="auto"/>
                              </w:rPr>
                              <w:t xml:space="preserve">štandardného </w:t>
                            </w:r>
                            <w:r w:rsidRPr="00155608">
                              <w:rPr>
                                <w:rFonts w:ascii="Arial Narrow" w:hAnsi="Arial Narrow"/>
                                <w:color w:val="auto"/>
                              </w:rPr>
                              <w:t>umiestnenia označníka na nástupišt</w:t>
                            </w:r>
                            <w:r w:rsidR="00E77B35" w:rsidRPr="00155608">
                              <w:rPr>
                                <w:rFonts w:ascii="Arial Narrow" w:hAnsi="Arial Narrow"/>
                                <w:color w:val="auto"/>
                              </w:rPr>
                              <w:t>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E582A5" id="Text Box 496630923" o:spid="_x0000_s1132" type="#_x0000_t202" style="position:absolute;margin-left:85.75pt;margin-top:.6pt;width:327.8pt;height:.05pt;z-index:-25166108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" stroked="f">
                <v:textbox style="mso-fit-shape-to-text:t" inset="0,0,0,0">
                  <w:txbxContent>
                    <w:p w14:paraId="0088F40D" w14:textId="49245B50" w:rsidR="00AC63B0" w:rsidRPr="00155608" w:rsidRDefault="00AC63B0" w:rsidP="00F20F28">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3F74C5" w:rsidRPr="00155608">
                        <w:rPr>
                          <w:rFonts w:ascii="Arial Narrow" w:hAnsi="Arial Narrow"/>
                          <w:color w:val="auto"/>
                        </w:rPr>
                        <w:t>9</w:t>
                      </w:r>
                      <w:r w:rsidR="006A1C11" w:rsidRPr="00155608">
                        <w:rPr>
                          <w:rFonts w:ascii="Arial Narrow" w:hAnsi="Arial Narrow"/>
                          <w:color w:val="auto"/>
                        </w:rPr>
                        <w:t>7</w:t>
                      </w:r>
                      <w:r w:rsidRPr="00155608">
                        <w:rPr>
                          <w:rFonts w:ascii="Arial Narrow" w:hAnsi="Arial Narrow"/>
                          <w:color w:val="auto"/>
                        </w:rPr>
                        <w:t xml:space="preserve">_Pôdorysná schéma </w:t>
                      </w:r>
                      <w:r w:rsidR="002674C6" w:rsidRPr="00155608">
                        <w:rPr>
                          <w:rFonts w:ascii="Arial Narrow" w:hAnsi="Arial Narrow"/>
                          <w:color w:val="auto"/>
                        </w:rPr>
                        <w:t xml:space="preserve">štandardného </w:t>
                      </w:r>
                      <w:r w:rsidRPr="00155608">
                        <w:rPr>
                          <w:rFonts w:ascii="Arial Narrow" w:hAnsi="Arial Narrow"/>
                          <w:color w:val="auto"/>
                        </w:rPr>
                        <w:t>umiestnenia označníka na nástupišt</w:t>
                      </w:r>
                      <w:r w:rsidR="00E77B35" w:rsidRPr="00155608">
                        <w:rPr>
                          <w:rFonts w:ascii="Arial Narrow" w:hAnsi="Arial Narrow"/>
                          <w:color w:val="auto"/>
                        </w:rPr>
                        <w:t>i</w:t>
                      </w:r>
                    </w:p>
                  </w:txbxContent>
                </v:textbox>
                <w10:wrap type="tight" anchorx="margin"/>
              </v:shape>
            </w:pict>
          </mc:Fallback>
        </mc:AlternateContent>
      </w:r>
    </w:p>
    <w:p w14:paraId="33EEE4CA" w14:textId="7AE3DF2E" w:rsidR="00ED1697" w:rsidRPr="006774D8" w:rsidRDefault="00ED1697" w:rsidP="00287C41">
      <w:pPr>
        <w:rPr>
          <w:rFonts w:eastAsia="Calibri"/>
          <w:color w:val="auto"/>
          <w:sz w:val="20"/>
          <w:szCs w:val="20"/>
        </w:rPr>
      </w:pPr>
    </w:p>
    <w:p w14:paraId="6F5B196A" w14:textId="44759EC3" w:rsidR="00682A54" w:rsidRPr="00155608" w:rsidRDefault="00682A54" w:rsidP="006F32D2">
      <w:pPr>
        <w:pStyle w:val="Odsekzoznamu"/>
        <w:numPr>
          <w:ilvl w:val="4"/>
          <w:numId w:val="5"/>
        </w:numPr>
        <w:spacing w:after="120"/>
        <w:ind w:hanging="357"/>
        <w:rPr>
          <w:rStyle w:val="normaltextrun"/>
          <w:rFonts w:ascii="Arial Narrow" w:eastAsia="Calibri" w:hAnsi="Arial Narrow"/>
          <w:color w:val="auto"/>
          <w:sz w:val="21"/>
          <w:szCs w:val="21"/>
        </w:rPr>
      </w:pPr>
      <w:r w:rsidRPr="00155608">
        <w:rPr>
          <w:rStyle w:val="normaltextrun"/>
          <w:rFonts w:ascii="Arial Narrow" w:eastAsiaTheme="majorEastAsia" w:hAnsi="Arial Narrow" w:cstheme="minorHAnsi"/>
          <w:color w:val="auto"/>
          <w:sz w:val="21"/>
          <w:szCs w:val="21"/>
        </w:rPr>
        <w:t>Štandardné umiestnenie nie je možné na zastávkach:</w:t>
      </w:r>
    </w:p>
    <w:p w14:paraId="3548E084" w14:textId="77777777" w:rsidR="00C61E59" w:rsidRPr="00155608" w:rsidRDefault="00C61E59" w:rsidP="00C61E59">
      <w:pPr>
        <w:pStyle w:val="Odsekzoznamu"/>
        <w:spacing w:after="120"/>
        <w:ind w:left="3600"/>
        <w:rPr>
          <w:rStyle w:val="normaltextrun"/>
          <w:rFonts w:ascii="Arial Narrow" w:eastAsia="Calibri" w:hAnsi="Arial Narrow"/>
          <w:color w:val="auto"/>
          <w:sz w:val="21"/>
          <w:szCs w:val="21"/>
        </w:rPr>
      </w:pPr>
    </w:p>
    <w:p w14:paraId="57EE31EE" w14:textId="407DEB51" w:rsidR="00ED1697" w:rsidRPr="00155608" w:rsidRDefault="00ED1697" w:rsidP="00ED1697">
      <w:pPr>
        <w:pStyle w:val="Odsekzoznamu"/>
        <w:numPr>
          <w:ilvl w:val="5"/>
          <w:numId w:val="5"/>
        </w:numPr>
        <w:spacing w:after="120"/>
        <w:rPr>
          <w:rStyle w:val="normaltextrun"/>
          <w:rFonts w:ascii="Arial Narrow" w:eastAsia="Calibri" w:hAnsi="Arial Narrow"/>
          <w:i/>
          <w:iCs/>
          <w:color w:val="auto"/>
          <w:sz w:val="21"/>
          <w:szCs w:val="21"/>
        </w:rPr>
      </w:pPr>
      <w:r w:rsidRPr="00155608">
        <w:rPr>
          <w:rStyle w:val="normaltextrun"/>
          <w:rFonts w:ascii="Arial Narrow" w:eastAsiaTheme="majorEastAsia" w:hAnsi="Arial Narrow" w:cstheme="minorHAnsi"/>
          <w:i/>
          <w:iCs/>
          <w:color w:val="auto"/>
          <w:sz w:val="21"/>
          <w:szCs w:val="21"/>
        </w:rPr>
        <w:t>Zastávka Americké námestie – obojsmerne</w:t>
      </w:r>
    </w:p>
    <w:p w14:paraId="5DE6CBEE" w14:textId="6119856F" w:rsidR="00ED1697" w:rsidRPr="00155608" w:rsidRDefault="00ED1697" w:rsidP="00ED1697">
      <w:pPr>
        <w:pStyle w:val="Odsekzoznamu"/>
        <w:numPr>
          <w:ilvl w:val="5"/>
          <w:numId w:val="5"/>
        </w:numPr>
        <w:spacing w:after="120"/>
        <w:rPr>
          <w:rStyle w:val="normaltextrun"/>
          <w:rFonts w:ascii="Arial Narrow" w:eastAsia="Calibri" w:hAnsi="Arial Narrow"/>
          <w:i/>
          <w:iCs/>
          <w:color w:val="auto"/>
          <w:sz w:val="21"/>
          <w:szCs w:val="21"/>
        </w:rPr>
      </w:pPr>
      <w:r w:rsidRPr="00155608">
        <w:rPr>
          <w:rStyle w:val="normaltextrun"/>
          <w:rFonts w:ascii="Arial Narrow" w:eastAsia="Calibri" w:hAnsi="Arial Narrow"/>
          <w:i/>
          <w:iCs/>
          <w:color w:val="auto"/>
          <w:sz w:val="21"/>
          <w:szCs w:val="21"/>
        </w:rPr>
        <w:t>Zastávka Krížna – obojsmerne</w:t>
      </w:r>
    </w:p>
    <w:p w14:paraId="125EB259" w14:textId="15BDDA14" w:rsidR="00ED1697" w:rsidRPr="00155608" w:rsidRDefault="00ED1697" w:rsidP="00ED1697">
      <w:pPr>
        <w:pStyle w:val="Odsekzoznamu"/>
        <w:numPr>
          <w:ilvl w:val="5"/>
          <w:numId w:val="5"/>
        </w:numPr>
        <w:spacing w:after="120"/>
        <w:rPr>
          <w:rStyle w:val="normaltextrun"/>
          <w:rFonts w:ascii="Arial Narrow" w:eastAsia="Calibri" w:hAnsi="Arial Narrow"/>
          <w:i/>
          <w:iCs/>
          <w:color w:val="auto"/>
          <w:sz w:val="21"/>
          <w:szCs w:val="21"/>
        </w:rPr>
      </w:pPr>
      <w:r w:rsidRPr="00155608">
        <w:rPr>
          <w:rStyle w:val="normaltextrun"/>
          <w:rFonts w:ascii="Arial Narrow" w:eastAsia="Calibri" w:hAnsi="Arial Narrow"/>
          <w:i/>
          <w:iCs/>
          <w:color w:val="auto"/>
          <w:sz w:val="21"/>
          <w:szCs w:val="21"/>
        </w:rPr>
        <w:t>Zastávka Saleziáni – obojsmerne</w:t>
      </w:r>
    </w:p>
    <w:p w14:paraId="4D013395" w14:textId="3DFD2753" w:rsidR="00ED1697" w:rsidRPr="00155608" w:rsidRDefault="00ED1697" w:rsidP="00ED1697">
      <w:pPr>
        <w:pStyle w:val="Odsekzoznamu"/>
        <w:numPr>
          <w:ilvl w:val="5"/>
          <w:numId w:val="5"/>
        </w:numPr>
        <w:spacing w:after="120"/>
        <w:rPr>
          <w:rStyle w:val="normaltextrun"/>
          <w:rFonts w:ascii="Arial Narrow" w:eastAsia="Calibri" w:hAnsi="Arial Narrow"/>
          <w:i/>
          <w:iCs/>
          <w:color w:val="auto"/>
          <w:sz w:val="21"/>
          <w:szCs w:val="21"/>
        </w:rPr>
      </w:pPr>
      <w:r w:rsidRPr="00155608">
        <w:rPr>
          <w:rStyle w:val="normaltextrun"/>
          <w:rFonts w:ascii="Arial Narrow" w:eastAsia="Calibri" w:hAnsi="Arial Narrow"/>
          <w:i/>
          <w:iCs/>
          <w:color w:val="auto"/>
          <w:sz w:val="21"/>
          <w:szCs w:val="21"/>
        </w:rPr>
        <w:t xml:space="preserve">Zastávka Líščie </w:t>
      </w:r>
      <w:r w:rsidR="003067E6" w:rsidRPr="00155608">
        <w:rPr>
          <w:rStyle w:val="normaltextrun"/>
          <w:rFonts w:ascii="Arial Narrow" w:eastAsia="Calibri" w:hAnsi="Arial Narrow"/>
          <w:i/>
          <w:iCs/>
          <w:color w:val="auto"/>
          <w:sz w:val="21"/>
          <w:szCs w:val="21"/>
        </w:rPr>
        <w:t xml:space="preserve">nivy </w:t>
      </w:r>
      <w:r w:rsidRPr="00155608">
        <w:rPr>
          <w:rStyle w:val="normaltextrun"/>
          <w:rFonts w:ascii="Arial Narrow" w:eastAsia="Calibri" w:hAnsi="Arial Narrow"/>
          <w:i/>
          <w:iCs/>
          <w:color w:val="auto"/>
          <w:sz w:val="21"/>
          <w:szCs w:val="21"/>
        </w:rPr>
        <w:t>– smer Astronomická</w:t>
      </w:r>
    </w:p>
    <w:p w14:paraId="6A97543A" w14:textId="77777777" w:rsidR="00ED1697" w:rsidRPr="00155608" w:rsidRDefault="00ED1697" w:rsidP="00ED1697">
      <w:pPr>
        <w:pStyle w:val="Odsekzoznamu"/>
        <w:spacing w:after="120"/>
        <w:ind w:left="3600"/>
        <w:rPr>
          <w:rFonts w:ascii="Arial Narrow" w:eastAsia="Calibri" w:hAnsi="Arial Narrow"/>
          <w:color w:val="auto"/>
          <w:sz w:val="21"/>
          <w:szCs w:val="21"/>
        </w:rPr>
      </w:pPr>
    </w:p>
    <w:p w14:paraId="3C2FF1BF" w14:textId="4EFAB8A6" w:rsidR="00ED1697" w:rsidRPr="00155608" w:rsidRDefault="00ED1697">
      <w:pPr>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br w:type="page"/>
      </w:r>
    </w:p>
    <w:p w14:paraId="6B5F5885" w14:textId="1DCDE245" w:rsidR="00C61E59" w:rsidRPr="00155608" w:rsidRDefault="00C61E59" w:rsidP="00C61E59">
      <w:pPr>
        <w:pStyle w:val="paragraph"/>
        <w:numPr>
          <w:ilvl w:val="0"/>
          <w:numId w:val="22"/>
        </w:numPr>
        <w:spacing w:before="0" w:beforeAutospacing="0" w:after="120" w:afterAutospacing="0"/>
        <w:ind w:hanging="357"/>
        <w:textAlignment w:val="baseline"/>
        <w:rPr>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bCs/>
          <w:color w:val="auto"/>
          <w:sz w:val="21"/>
          <w:szCs w:val="21"/>
        </w:rPr>
        <w:lastRenderedPageBreak/>
        <w:t xml:space="preserve">Výnimky v umiestnení </w:t>
      </w:r>
      <w:proofErr w:type="spellStart"/>
      <w:r w:rsidRPr="00155608">
        <w:rPr>
          <w:rStyle w:val="normaltextrun"/>
          <w:rFonts w:ascii="Arial Narrow" w:eastAsiaTheme="majorEastAsia" w:hAnsi="Arial Narrow" w:cstheme="minorHAnsi"/>
          <w:b/>
          <w:bCs/>
          <w:color w:val="auto"/>
          <w:sz w:val="21"/>
          <w:szCs w:val="21"/>
        </w:rPr>
        <w:t>označníka</w:t>
      </w:r>
      <w:proofErr w:type="spellEnd"/>
    </w:p>
    <w:p w14:paraId="7BCA308A" w14:textId="7699169E" w:rsidR="001E4167" w:rsidRPr="00155608" w:rsidRDefault="00DC5BD2" w:rsidP="00287C41">
      <w:pPr>
        <w:ind w:left="1422" w:firstLine="708"/>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t>Zastávka Americké námestie</w:t>
      </w:r>
      <w:r w:rsidR="006D09DB" w:rsidRPr="00155608">
        <w:rPr>
          <w:rFonts w:ascii="Arial Narrow" w:eastAsia="Calibri" w:hAnsi="Arial Narrow"/>
          <w:b/>
          <w:bCs/>
          <w:i/>
          <w:iCs/>
          <w:color w:val="auto"/>
          <w:sz w:val="21"/>
          <w:szCs w:val="21"/>
        </w:rPr>
        <w:t xml:space="preserve"> </w:t>
      </w:r>
      <w:r w:rsidR="00381F03" w:rsidRPr="00155608">
        <w:rPr>
          <w:rFonts w:ascii="Arial Narrow" w:eastAsia="Calibri" w:hAnsi="Arial Narrow"/>
          <w:b/>
          <w:bCs/>
          <w:i/>
          <w:iCs/>
          <w:color w:val="auto"/>
          <w:sz w:val="21"/>
          <w:szCs w:val="21"/>
        </w:rPr>
        <w:t>–</w:t>
      </w:r>
      <w:r w:rsidR="006D09DB" w:rsidRPr="00155608">
        <w:rPr>
          <w:rFonts w:ascii="Arial Narrow" w:eastAsia="Calibri" w:hAnsi="Arial Narrow"/>
          <w:b/>
          <w:bCs/>
          <w:i/>
          <w:iCs/>
          <w:color w:val="auto"/>
          <w:sz w:val="21"/>
          <w:szCs w:val="21"/>
        </w:rPr>
        <w:t xml:space="preserve"> </w:t>
      </w:r>
      <w:r w:rsidR="007766AE" w:rsidRPr="00155608">
        <w:rPr>
          <w:rFonts w:ascii="Arial Narrow" w:eastAsia="Calibri" w:hAnsi="Arial Narrow"/>
          <w:b/>
          <w:bCs/>
          <w:i/>
          <w:iCs/>
          <w:color w:val="auto"/>
          <w:sz w:val="21"/>
          <w:szCs w:val="21"/>
        </w:rPr>
        <w:t>obojsmerne</w:t>
      </w:r>
    </w:p>
    <w:p w14:paraId="19121067" w14:textId="5A0CB41F" w:rsidR="005D0970" w:rsidRPr="00155608" w:rsidRDefault="00DC5BD2"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Kvôli stiesneným pomerom nástupiš</w:t>
      </w:r>
      <w:r w:rsidR="00341C45" w:rsidRPr="00155608">
        <w:rPr>
          <w:rFonts w:ascii="Arial Narrow" w:eastAsia="Calibri" w:hAnsi="Arial Narrow"/>
          <w:color w:val="auto"/>
          <w:sz w:val="21"/>
          <w:szCs w:val="21"/>
        </w:rPr>
        <w:t>ťa</w:t>
      </w:r>
      <w:r w:rsidRPr="00155608">
        <w:rPr>
          <w:rFonts w:ascii="Arial Narrow" w:eastAsia="Calibri" w:hAnsi="Arial Narrow"/>
          <w:color w:val="auto"/>
          <w:sz w:val="21"/>
          <w:szCs w:val="21"/>
        </w:rPr>
        <w:t xml:space="preserve"> sa </w:t>
      </w:r>
      <w:proofErr w:type="spellStart"/>
      <w:r w:rsidR="00CE27D4" w:rsidRPr="00155608">
        <w:rPr>
          <w:rFonts w:ascii="Arial Narrow" w:eastAsia="Calibri" w:hAnsi="Arial Narrow"/>
          <w:color w:val="auto"/>
          <w:sz w:val="21"/>
          <w:szCs w:val="21"/>
        </w:rPr>
        <w:t>zastávkový</w:t>
      </w:r>
      <w:proofErr w:type="spellEnd"/>
      <w:r w:rsidR="00CE27D4" w:rsidRPr="00155608">
        <w:rPr>
          <w:rFonts w:ascii="Arial Narrow" w:eastAsia="Calibri" w:hAnsi="Arial Narrow"/>
          <w:color w:val="auto"/>
          <w:sz w:val="21"/>
          <w:szCs w:val="21"/>
        </w:rPr>
        <w:t xml:space="preserve"> stĺpik s </w:t>
      </w:r>
      <w:proofErr w:type="spellStart"/>
      <w:r w:rsidR="00CE27D4" w:rsidRPr="00155608">
        <w:rPr>
          <w:rFonts w:ascii="Arial Narrow" w:eastAsia="Calibri" w:hAnsi="Arial Narrow"/>
          <w:color w:val="auto"/>
          <w:sz w:val="21"/>
          <w:szCs w:val="21"/>
        </w:rPr>
        <w:t>označníkom</w:t>
      </w:r>
      <w:proofErr w:type="spellEnd"/>
      <w:r w:rsidR="00CE27D4" w:rsidRPr="00155608">
        <w:rPr>
          <w:rFonts w:ascii="Arial Narrow" w:eastAsia="Calibri" w:hAnsi="Arial Narrow"/>
          <w:color w:val="auto"/>
          <w:sz w:val="21"/>
          <w:szCs w:val="21"/>
        </w:rPr>
        <w:t xml:space="preserve"> umiestňuje </w:t>
      </w:r>
      <w:r w:rsidR="0006120E" w:rsidRPr="00155608">
        <w:rPr>
          <w:rFonts w:ascii="Arial Narrow" w:eastAsia="Calibri" w:hAnsi="Arial Narrow"/>
          <w:color w:val="auto"/>
          <w:sz w:val="21"/>
          <w:szCs w:val="21"/>
        </w:rPr>
        <w:t>nasledovne:</w:t>
      </w:r>
    </w:p>
    <w:p w14:paraId="5E1098B1" w14:textId="5CD307CC" w:rsidR="0006120E" w:rsidRPr="00155608" w:rsidRDefault="0006120E"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b/>
          <w:bCs/>
          <w:color w:val="auto"/>
          <w:sz w:val="21"/>
          <w:szCs w:val="21"/>
        </w:rPr>
        <w:t xml:space="preserve">Na nástupišti smer Centrum </w:t>
      </w:r>
      <w:r w:rsidR="00EC60B1" w:rsidRPr="00155608">
        <w:rPr>
          <w:rFonts w:ascii="Arial Narrow" w:eastAsia="Calibri" w:hAnsi="Arial Narrow"/>
          <w:color w:val="auto"/>
          <w:sz w:val="21"/>
          <w:szCs w:val="21"/>
        </w:rPr>
        <w:t>–</w:t>
      </w:r>
      <w:r w:rsidRPr="00155608">
        <w:rPr>
          <w:rFonts w:ascii="Arial Narrow" w:eastAsia="Calibri" w:hAnsi="Arial Narrow"/>
          <w:color w:val="auto"/>
          <w:sz w:val="21"/>
          <w:szCs w:val="21"/>
        </w:rPr>
        <w:t xml:space="preserve"> </w:t>
      </w:r>
      <w:proofErr w:type="spellStart"/>
      <w:r w:rsidR="00EC5AFD" w:rsidRPr="00155608">
        <w:rPr>
          <w:rFonts w:ascii="Arial Narrow" w:eastAsia="Calibri" w:hAnsi="Arial Narrow"/>
          <w:color w:val="auto"/>
          <w:sz w:val="21"/>
          <w:szCs w:val="21"/>
        </w:rPr>
        <w:t>zastávkov</w:t>
      </w:r>
      <w:r w:rsidR="00DB338A" w:rsidRPr="00155608">
        <w:rPr>
          <w:rFonts w:ascii="Arial Narrow" w:eastAsia="Calibri" w:hAnsi="Arial Narrow"/>
          <w:color w:val="auto"/>
          <w:sz w:val="21"/>
          <w:szCs w:val="21"/>
        </w:rPr>
        <w:t>ý</w:t>
      </w:r>
      <w:proofErr w:type="spellEnd"/>
      <w:r w:rsidR="00EC5AFD" w:rsidRPr="00155608">
        <w:rPr>
          <w:rFonts w:ascii="Arial Narrow" w:eastAsia="Calibri" w:hAnsi="Arial Narrow"/>
          <w:color w:val="auto"/>
          <w:sz w:val="21"/>
          <w:szCs w:val="21"/>
        </w:rPr>
        <w:t xml:space="preserve"> stĺpik</w:t>
      </w:r>
      <w:r w:rsidR="008915DD" w:rsidRPr="00155608">
        <w:rPr>
          <w:rFonts w:ascii="Arial Narrow" w:eastAsia="Calibri" w:hAnsi="Arial Narrow"/>
          <w:color w:val="auto"/>
          <w:sz w:val="21"/>
          <w:szCs w:val="21"/>
        </w:rPr>
        <w:t xml:space="preserve"> s </w:t>
      </w:r>
      <w:proofErr w:type="spellStart"/>
      <w:r w:rsidR="008915DD" w:rsidRPr="00155608">
        <w:rPr>
          <w:rFonts w:ascii="Arial Narrow" w:eastAsia="Calibri" w:hAnsi="Arial Narrow"/>
          <w:color w:val="auto"/>
          <w:sz w:val="21"/>
          <w:szCs w:val="21"/>
        </w:rPr>
        <w:t>označníkom</w:t>
      </w:r>
      <w:proofErr w:type="spellEnd"/>
      <w:r w:rsidR="00EC5AFD" w:rsidRPr="00155608">
        <w:rPr>
          <w:rFonts w:ascii="Arial Narrow" w:eastAsia="Calibri" w:hAnsi="Arial Narrow"/>
          <w:color w:val="auto"/>
          <w:sz w:val="21"/>
          <w:szCs w:val="21"/>
        </w:rPr>
        <w:t xml:space="preserve"> bude </w:t>
      </w:r>
      <w:r w:rsidR="00DB338A" w:rsidRPr="00155608">
        <w:rPr>
          <w:rFonts w:ascii="Arial Narrow" w:eastAsia="Calibri" w:hAnsi="Arial Narrow"/>
          <w:color w:val="auto"/>
          <w:sz w:val="21"/>
          <w:szCs w:val="21"/>
        </w:rPr>
        <w:t xml:space="preserve">osadený </w:t>
      </w:r>
      <w:r w:rsidR="00E83E50" w:rsidRPr="00155608">
        <w:rPr>
          <w:rFonts w:ascii="Arial Narrow" w:eastAsia="Calibri" w:hAnsi="Arial Narrow"/>
          <w:color w:val="auto"/>
          <w:sz w:val="21"/>
          <w:szCs w:val="21"/>
        </w:rPr>
        <w:t xml:space="preserve">100 mm </w:t>
      </w:r>
      <w:r w:rsidR="00D02772" w:rsidRPr="00155608">
        <w:rPr>
          <w:rFonts w:ascii="Arial Narrow" w:eastAsia="Calibri" w:hAnsi="Arial Narrow"/>
          <w:color w:val="auto"/>
          <w:sz w:val="21"/>
          <w:szCs w:val="21"/>
        </w:rPr>
        <w:t xml:space="preserve">osovo </w:t>
      </w:r>
      <w:r w:rsidR="00E83E50" w:rsidRPr="00155608">
        <w:rPr>
          <w:rFonts w:ascii="Arial Narrow" w:eastAsia="Calibri" w:hAnsi="Arial Narrow"/>
          <w:color w:val="auto"/>
          <w:sz w:val="21"/>
          <w:szCs w:val="21"/>
        </w:rPr>
        <w:t>od bočnej</w:t>
      </w:r>
      <w:r w:rsidRPr="00155608">
        <w:rPr>
          <w:rFonts w:ascii="Arial Narrow" w:eastAsia="Calibri" w:hAnsi="Arial Narrow"/>
          <w:color w:val="auto"/>
          <w:sz w:val="21"/>
          <w:szCs w:val="21"/>
        </w:rPr>
        <w:t xml:space="preserve"> hran</w:t>
      </w:r>
      <w:r w:rsidR="00E83E50" w:rsidRPr="00155608">
        <w:rPr>
          <w:rFonts w:ascii="Arial Narrow" w:eastAsia="Calibri" w:hAnsi="Arial Narrow"/>
          <w:color w:val="auto"/>
          <w:sz w:val="21"/>
          <w:szCs w:val="21"/>
        </w:rPr>
        <w:t>y</w:t>
      </w:r>
      <w:r w:rsidRPr="00155608">
        <w:rPr>
          <w:rFonts w:ascii="Arial Narrow" w:eastAsia="Calibri" w:hAnsi="Arial Narrow"/>
          <w:color w:val="auto"/>
          <w:sz w:val="21"/>
          <w:szCs w:val="21"/>
        </w:rPr>
        <w:t xml:space="preserve"> nástupišťa</w:t>
      </w:r>
      <w:r w:rsidR="00C71588" w:rsidRPr="00155608">
        <w:rPr>
          <w:rFonts w:ascii="Arial Narrow" w:eastAsia="Calibri" w:hAnsi="Arial Narrow"/>
          <w:color w:val="auto"/>
          <w:sz w:val="21"/>
          <w:szCs w:val="21"/>
        </w:rPr>
        <w:t xml:space="preserve">, </w:t>
      </w:r>
      <w:proofErr w:type="spellStart"/>
      <w:r w:rsidR="00C71588" w:rsidRPr="00155608">
        <w:rPr>
          <w:rFonts w:ascii="Arial Narrow" w:eastAsia="Calibri" w:hAnsi="Arial Narrow"/>
          <w:color w:val="auto"/>
          <w:sz w:val="21"/>
          <w:szCs w:val="21"/>
        </w:rPr>
        <w:t>t.j</w:t>
      </w:r>
      <w:proofErr w:type="spellEnd"/>
      <w:r w:rsidR="009A0896" w:rsidRPr="00155608">
        <w:rPr>
          <w:rFonts w:ascii="Arial Narrow" w:eastAsia="Calibri" w:hAnsi="Arial Narrow"/>
          <w:color w:val="auto"/>
          <w:sz w:val="21"/>
          <w:szCs w:val="21"/>
        </w:rPr>
        <w:t>. na os</w:t>
      </w:r>
      <w:r w:rsidR="00E83E50" w:rsidRPr="00155608">
        <w:rPr>
          <w:rFonts w:ascii="Arial Narrow" w:eastAsia="Calibri" w:hAnsi="Arial Narrow"/>
          <w:color w:val="auto"/>
          <w:sz w:val="21"/>
          <w:szCs w:val="21"/>
        </w:rPr>
        <w:t xml:space="preserve"> dlažobnej platne</w:t>
      </w:r>
    </w:p>
    <w:p w14:paraId="6323C00D" w14:textId="30524EF9" w:rsidR="008C2F1E" w:rsidRPr="00155608" w:rsidRDefault="00B35231"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Na </w:t>
      </w:r>
      <w:r w:rsidR="00AB4EAC" w:rsidRPr="00155608">
        <w:rPr>
          <w:rFonts w:ascii="Arial Narrow" w:eastAsia="Calibri" w:hAnsi="Arial Narrow"/>
          <w:color w:val="auto"/>
          <w:sz w:val="21"/>
          <w:szCs w:val="21"/>
        </w:rPr>
        <w:t xml:space="preserve">nástupišti smer Centrum sa na </w:t>
      </w:r>
      <w:proofErr w:type="spellStart"/>
      <w:r w:rsidRPr="00155608">
        <w:rPr>
          <w:rFonts w:ascii="Arial Narrow" w:eastAsia="Calibri" w:hAnsi="Arial Narrow"/>
          <w:color w:val="auto"/>
          <w:sz w:val="21"/>
          <w:szCs w:val="21"/>
        </w:rPr>
        <w:t>zastávkový</w:t>
      </w:r>
      <w:proofErr w:type="spellEnd"/>
      <w:r w:rsidRPr="00155608">
        <w:rPr>
          <w:rFonts w:ascii="Arial Narrow" w:eastAsia="Calibri" w:hAnsi="Arial Narrow"/>
          <w:color w:val="auto"/>
          <w:sz w:val="21"/>
          <w:szCs w:val="21"/>
        </w:rPr>
        <w:t xml:space="preserve"> stĺpik </w:t>
      </w:r>
      <w:r w:rsidR="00AB4EAC" w:rsidRPr="00155608">
        <w:rPr>
          <w:rFonts w:ascii="Arial Narrow" w:eastAsia="Calibri" w:hAnsi="Arial Narrow"/>
          <w:color w:val="auto"/>
          <w:sz w:val="21"/>
          <w:szCs w:val="21"/>
        </w:rPr>
        <w:t>u</w:t>
      </w:r>
      <w:r w:rsidR="00FD6AB4" w:rsidRPr="00155608">
        <w:rPr>
          <w:rFonts w:ascii="Arial Narrow" w:eastAsia="Calibri" w:hAnsi="Arial Narrow"/>
          <w:color w:val="auto"/>
          <w:sz w:val="21"/>
          <w:szCs w:val="21"/>
        </w:rPr>
        <w:t>miestni aj EIT</w:t>
      </w:r>
      <w:r w:rsidR="0043045D" w:rsidRPr="00155608">
        <w:rPr>
          <w:rFonts w:ascii="Arial Narrow" w:eastAsia="Calibri" w:hAnsi="Arial Narrow"/>
          <w:color w:val="auto"/>
          <w:sz w:val="21"/>
          <w:szCs w:val="21"/>
        </w:rPr>
        <w:t xml:space="preserve"> – </w:t>
      </w:r>
      <w:proofErr w:type="spellStart"/>
      <w:r w:rsidR="0043045D" w:rsidRPr="00155608">
        <w:rPr>
          <w:rFonts w:ascii="Arial Narrow" w:eastAsia="Calibri" w:hAnsi="Arial Narrow"/>
          <w:color w:val="auto"/>
          <w:sz w:val="21"/>
          <w:szCs w:val="21"/>
        </w:rPr>
        <w:t>označník</w:t>
      </w:r>
      <w:proofErr w:type="spellEnd"/>
      <w:r w:rsidR="0043045D" w:rsidRPr="00155608">
        <w:rPr>
          <w:rFonts w:ascii="Arial Narrow" w:eastAsia="Calibri" w:hAnsi="Arial Narrow"/>
          <w:color w:val="auto"/>
          <w:sz w:val="21"/>
          <w:szCs w:val="21"/>
        </w:rPr>
        <w:t xml:space="preserve"> preto smeruje </w:t>
      </w:r>
      <w:r w:rsidR="008F1C17" w:rsidRPr="00155608">
        <w:rPr>
          <w:rFonts w:ascii="Arial Narrow" w:eastAsia="Calibri" w:hAnsi="Arial Narrow"/>
          <w:color w:val="auto"/>
          <w:sz w:val="21"/>
          <w:szCs w:val="21"/>
        </w:rPr>
        <w:t>ku koľajisku</w:t>
      </w:r>
    </w:p>
    <w:p w14:paraId="3F5DBE86" w14:textId="7BF618BD" w:rsidR="00AE4B02" w:rsidRPr="00155608" w:rsidRDefault="00ED0A7A"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Vzdialenosť medzi </w:t>
      </w:r>
      <w:r w:rsidR="00DA69C8" w:rsidRPr="00155608">
        <w:rPr>
          <w:rFonts w:ascii="Arial Narrow" w:eastAsia="Calibri" w:hAnsi="Arial Narrow"/>
          <w:color w:val="auto"/>
          <w:sz w:val="21"/>
          <w:szCs w:val="21"/>
        </w:rPr>
        <w:t>hranou</w:t>
      </w:r>
      <w:r w:rsidR="000010B3" w:rsidRPr="00155608">
        <w:rPr>
          <w:rFonts w:ascii="Arial Narrow" w:eastAsia="Calibri" w:hAnsi="Arial Narrow"/>
          <w:color w:val="auto"/>
          <w:sz w:val="21"/>
          <w:szCs w:val="21"/>
        </w:rPr>
        <w:t xml:space="preserve"> </w:t>
      </w:r>
      <w:proofErr w:type="spellStart"/>
      <w:r w:rsidR="000010B3" w:rsidRPr="00155608">
        <w:rPr>
          <w:rFonts w:ascii="Arial Narrow" w:eastAsia="Calibri" w:hAnsi="Arial Narrow"/>
          <w:color w:val="auto"/>
          <w:sz w:val="21"/>
          <w:szCs w:val="21"/>
        </w:rPr>
        <w:t>zastávkového</w:t>
      </w:r>
      <w:proofErr w:type="spellEnd"/>
      <w:r w:rsidR="000010B3" w:rsidRPr="00155608">
        <w:rPr>
          <w:rFonts w:ascii="Arial Narrow" w:eastAsia="Calibri" w:hAnsi="Arial Narrow"/>
          <w:color w:val="auto"/>
          <w:sz w:val="21"/>
          <w:szCs w:val="21"/>
        </w:rPr>
        <w:t xml:space="preserve"> stĺpika</w:t>
      </w:r>
      <w:r w:rsidR="006E7971" w:rsidRPr="00155608">
        <w:rPr>
          <w:rFonts w:ascii="Arial Narrow" w:eastAsia="Calibri" w:hAnsi="Arial Narrow"/>
          <w:color w:val="auto"/>
          <w:sz w:val="21"/>
          <w:szCs w:val="21"/>
        </w:rPr>
        <w:t xml:space="preserve"> </w:t>
      </w:r>
      <w:r w:rsidR="00DA69C8" w:rsidRPr="00155608">
        <w:rPr>
          <w:rFonts w:ascii="Arial Narrow" w:eastAsia="Calibri" w:hAnsi="Arial Narrow"/>
          <w:color w:val="auto"/>
          <w:sz w:val="21"/>
          <w:szCs w:val="21"/>
        </w:rPr>
        <w:t>a nástupnou hranou</w:t>
      </w:r>
      <w:r w:rsidR="004061CB" w:rsidRPr="00155608">
        <w:rPr>
          <w:rFonts w:ascii="Arial Narrow" w:eastAsia="Calibri" w:hAnsi="Arial Narrow"/>
          <w:color w:val="auto"/>
          <w:sz w:val="21"/>
          <w:szCs w:val="21"/>
        </w:rPr>
        <w:t xml:space="preserve"> bude 1055 mm </w:t>
      </w:r>
    </w:p>
    <w:p w14:paraId="4E22F54C" w14:textId="3C1E3B79" w:rsidR="00E83E50" w:rsidRPr="00155608" w:rsidRDefault="00E83E50" w:rsidP="00E83E50">
      <w:pPr>
        <w:pStyle w:val="Odsekzoznamu"/>
        <w:numPr>
          <w:ilvl w:val="4"/>
          <w:numId w:val="5"/>
        </w:numPr>
        <w:rPr>
          <w:rFonts w:ascii="Arial Narrow" w:eastAsia="Calibri" w:hAnsi="Arial Narrow"/>
          <w:color w:val="auto"/>
          <w:sz w:val="21"/>
          <w:szCs w:val="21"/>
        </w:rPr>
      </w:pPr>
      <w:r w:rsidRPr="00155608">
        <w:rPr>
          <w:rFonts w:ascii="Arial Narrow" w:eastAsia="Calibri" w:hAnsi="Arial Narrow"/>
          <w:b/>
          <w:bCs/>
          <w:color w:val="auto"/>
          <w:sz w:val="21"/>
          <w:szCs w:val="21"/>
        </w:rPr>
        <w:t>Na nástupišti smer Astronomická</w:t>
      </w:r>
      <w:r w:rsidRPr="00155608">
        <w:rPr>
          <w:rFonts w:ascii="Arial Narrow" w:eastAsia="Calibri" w:hAnsi="Arial Narrow"/>
          <w:color w:val="auto"/>
          <w:sz w:val="21"/>
          <w:szCs w:val="21"/>
        </w:rPr>
        <w:t xml:space="preserve"> – </w:t>
      </w:r>
      <w:r w:rsidR="008915DD" w:rsidRPr="00155608">
        <w:rPr>
          <w:rFonts w:ascii="Arial Narrow" w:eastAsia="Calibri" w:hAnsi="Arial Narrow"/>
          <w:color w:val="auto"/>
          <w:sz w:val="21"/>
          <w:szCs w:val="21"/>
        </w:rPr>
        <w:t xml:space="preserve">os </w:t>
      </w:r>
      <w:proofErr w:type="spellStart"/>
      <w:r w:rsidR="008915DD" w:rsidRPr="00155608">
        <w:rPr>
          <w:rFonts w:ascii="Arial Narrow" w:eastAsia="Calibri" w:hAnsi="Arial Narrow"/>
          <w:color w:val="auto"/>
          <w:sz w:val="21"/>
          <w:szCs w:val="21"/>
        </w:rPr>
        <w:t>zastávkového</w:t>
      </w:r>
      <w:proofErr w:type="spellEnd"/>
      <w:r w:rsidR="008915DD" w:rsidRPr="00155608">
        <w:rPr>
          <w:rFonts w:ascii="Arial Narrow" w:eastAsia="Calibri" w:hAnsi="Arial Narrow"/>
          <w:color w:val="auto"/>
          <w:sz w:val="21"/>
          <w:szCs w:val="21"/>
        </w:rPr>
        <w:t xml:space="preserve"> stĺpika s </w:t>
      </w:r>
      <w:proofErr w:type="spellStart"/>
      <w:r w:rsidR="008915DD" w:rsidRPr="00155608">
        <w:rPr>
          <w:rFonts w:ascii="Arial Narrow" w:eastAsia="Calibri" w:hAnsi="Arial Narrow"/>
          <w:color w:val="auto"/>
          <w:sz w:val="21"/>
          <w:szCs w:val="21"/>
        </w:rPr>
        <w:t>označníkom</w:t>
      </w:r>
      <w:proofErr w:type="spellEnd"/>
      <w:r w:rsidR="008915DD" w:rsidRPr="00155608">
        <w:rPr>
          <w:rFonts w:ascii="Arial Narrow" w:eastAsia="Calibri" w:hAnsi="Arial Narrow"/>
          <w:color w:val="auto"/>
          <w:sz w:val="21"/>
          <w:szCs w:val="21"/>
        </w:rPr>
        <w:t xml:space="preserve"> </w:t>
      </w:r>
      <w:r w:rsidR="00CB5FE7" w:rsidRPr="00155608">
        <w:rPr>
          <w:rFonts w:ascii="Arial Narrow" w:eastAsia="Calibri" w:hAnsi="Arial Narrow"/>
          <w:color w:val="auto"/>
          <w:sz w:val="21"/>
          <w:szCs w:val="21"/>
        </w:rPr>
        <w:t>bude 240 mm od</w:t>
      </w:r>
      <w:r w:rsidR="00ED5520" w:rsidRPr="00155608">
        <w:rPr>
          <w:rFonts w:ascii="Arial Narrow" w:eastAsia="Calibri" w:hAnsi="Arial Narrow"/>
          <w:color w:val="auto"/>
          <w:sz w:val="21"/>
          <w:szCs w:val="21"/>
        </w:rPr>
        <w:t xml:space="preserve"> bočnej hrany nástupišťa, </w:t>
      </w:r>
      <w:proofErr w:type="spellStart"/>
      <w:r w:rsidR="00ED5520" w:rsidRPr="00155608">
        <w:rPr>
          <w:rFonts w:ascii="Arial Narrow" w:eastAsia="Calibri" w:hAnsi="Arial Narrow"/>
          <w:color w:val="auto"/>
          <w:sz w:val="21"/>
          <w:szCs w:val="21"/>
        </w:rPr>
        <w:t>t.j</w:t>
      </w:r>
      <w:proofErr w:type="spellEnd"/>
      <w:r w:rsidR="00ED5520" w:rsidRPr="00155608">
        <w:rPr>
          <w:rFonts w:ascii="Arial Narrow" w:eastAsia="Calibri" w:hAnsi="Arial Narrow"/>
          <w:color w:val="auto"/>
          <w:sz w:val="21"/>
          <w:szCs w:val="21"/>
        </w:rPr>
        <w:t xml:space="preserve">. </w:t>
      </w:r>
      <w:proofErr w:type="spellStart"/>
      <w:r w:rsidR="00ED5520" w:rsidRPr="00155608">
        <w:rPr>
          <w:rFonts w:ascii="Arial Narrow" w:eastAsia="Calibri" w:hAnsi="Arial Narrow"/>
          <w:color w:val="auto"/>
          <w:sz w:val="21"/>
          <w:szCs w:val="21"/>
        </w:rPr>
        <w:t>zastávkový</w:t>
      </w:r>
      <w:proofErr w:type="spellEnd"/>
      <w:r w:rsidR="00ED5520" w:rsidRPr="00155608">
        <w:rPr>
          <w:rFonts w:ascii="Arial Narrow" w:eastAsia="Calibri" w:hAnsi="Arial Narrow"/>
          <w:color w:val="auto"/>
          <w:sz w:val="21"/>
          <w:szCs w:val="21"/>
        </w:rPr>
        <w:t xml:space="preserve"> stĺpik bude osadený </w:t>
      </w:r>
      <w:r w:rsidRPr="00155608">
        <w:rPr>
          <w:rFonts w:ascii="Arial Narrow" w:eastAsia="Calibri" w:hAnsi="Arial Narrow"/>
          <w:color w:val="auto"/>
          <w:sz w:val="21"/>
          <w:szCs w:val="21"/>
        </w:rPr>
        <w:t xml:space="preserve">na hranu </w:t>
      </w:r>
      <w:proofErr w:type="spellStart"/>
      <w:r w:rsidRPr="00155608">
        <w:rPr>
          <w:rFonts w:ascii="Arial Narrow" w:eastAsia="Calibri" w:hAnsi="Arial Narrow"/>
          <w:color w:val="auto"/>
          <w:sz w:val="21"/>
          <w:szCs w:val="21"/>
        </w:rPr>
        <w:t>krajníka</w:t>
      </w:r>
      <w:proofErr w:type="spellEnd"/>
      <w:r w:rsidRPr="00155608">
        <w:rPr>
          <w:rFonts w:ascii="Arial Narrow" w:eastAsia="Calibri" w:hAnsi="Arial Narrow"/>
          <w:color w:val="auto"/>
          <w:sz w:val="21"/>
          <w:szCs w:val="21"/>
        </w:rPr>
        <w:t xml:space="preserve"> tvoriaceho okraj nástupišťa</w:t>
      </w:r>
    </w:p>
    <w:p w14:paraId="48A7315B" w14:textId="24EBE21A" w:rsidR="006936AD" w:rsidRPr="00155608" w:rsidRDefault="00C968EA" w:rsidP="006936AD">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proofErr w:type="spellStart"/>
      <w:r w:rsidR="006936AD" w:rsidRPr="00155608">
        <w:rPr>
          <w:rFonts w:ascii="Arial Narrow" w:eastAsia="Calibri" w:hAnsi="Arial Narrow"/>
          <w:color w:val="auto"/>
          <w:sz w:val="21"/>
          <w:szCs w:val="21"/>
        </w:rPr>
        <w:t>zastávkového</w:t>
      </w:r>
      <w:proofErr w:type="spellEnd"/>
      <w:r w:rsidR="006936AD" w:rsidRPr="00155608">
        <w:rPr>
          <w:rFonts w:ascii="Arial Narrow" w:eastAsia="Calibri" w:hAnsi="Arial Narrow"/>
          <w:color w:val="auto"/>
          <w:sz w:val="21"/>
          <w:szCs w:val="21"/>
        </w:rPr>
        <w:t xml:space="preserve"> stĺpika je vo vzdialenosti </w:t>
      </w:r>
      <w:r w:rsidRPr="00155608">
        <w:rPr>
          <w:rFonts w:ascii="Arial Narrow" w:eastAsia="Calibri" w:hAnsi="Arial Narrow"/>
          <w:color w:val="auto"/>
          <w:sz w:val="21"/>
          <w:szCs w:val="21"/>
        </w:rPr>
        <w:t xml:space="preserve">650 </w:t>
      </w:r>
      <w:r w:rsidR="00F91AB2" w:rsidRPr="00155608">
        <w:rPr>
          <w:rFonts w:ascii="Arial Narrow" w:eastAsia="Calibri" w:hAnsi="Arial Narrow"/>
          <w:color w:val="auto"/>
          <w:sz w:val="21"/>
          <w:szCs w:val="21"/>
        </w:rPr>
        <w:t>mm od nástupnej hrany</w:t>
      </w:r>
    </w:p>
    <w:p w14:paraId="673A7E54" w14:textId="77777777" w:rsidR="00E83E50" w:rsidRPr="00155608" w:rsidRDefault="00E83E50" w:rsidP="00E53A03">
      <w:pPr>
        <w:pStyle w:val="Odsekzoznamu"/>
        <w:ind w:left="3600"/>
        <w:rPr>
          <w:rFonts w:ascii="Arial Narrow" w:eastAsia="Calibri" w:hAnsi="Arial Narrow"/>
          <w:color w:val="auto"/>
          <w:sz w:val="21"/>
          <w:szCs w:val="21"/>
        </w:rPr>
      </w:pPr>
    </w:p>
    <w:p w14:paraId="17D8DFE8" w14:textId="71190FF8" w:rsidR="00FC4ABF" w:rsidRPr="006774D8" w:rsidRDefault="00FC4ABF" w:rsidP="00FC4ABF">
      <w:pPr>
        <w:rPr>
          <w:rFonts w:eastAsia="Calibri"/>
          <w:color w:val="auto"/>
          <w:sz w:val="20"/>
          <w:szCs w:val="20"/>
        </w:rPr>
      </w:pPr>
    </w:p>
    <w:p w14:paraId="66F3D751" w14:textId="1F1B8AD9" w:rsidR="00AA79FB" w:rsidRPr="006774D8" w:rsidRDefault="0034593A" w:rsidP="00FC4ABF">
      <w:pPr>
        <w:rPr>
          <w:rFonts w:eastAsia="Calibri"/>
          <w:color w:val="auto"/>
          <w:sz w:val="20"/>
          <w:szCs w:val="20"/>
        </w:rPr>
      </w:pPr>
      <w:r w:rsidRPr="00F4223A">
        <w:rPr>
          <w:rFonts w:eastAsia="Calibri"/>
          <w:noProof/>
          <w:color w:val="auto"/>
          <w:sz w:val="20"/>
          <w:szCs w:val="20"/>
        </w:rPr>
        <w:drawing>
          <wp:anchor distT="0" distB="0" distL="114300" distR="114300" simplePos="0" relativeHeight="251655217" behindDoc="1" locked="0" layoutInCell="1" allowOverlap="1" wp14:anchorId="115F5101" wp14:editId="711E72B5">
            <wp:simplePos x="0" y="0"/>
            <wp:positionH relativeFrom="margin">
              <wp:posOffset>807389</wp:posOffset>
            </wp:positionH>
            <wp:positionV relativeFrom="paragraph">
              <wp:posOffset>54610</wp:posOffset>
            </wp:positionV>
            <wp:extent cx="4070985" cy="3873500"/>
            <wp:effectExtent l="0" t="0" r="5715" b="0"/>
            <wp:wrapTight wrapText="bothSides">
              <wp:wrapPolygon edited="0">
                <wp:start x="0" y="0"/>
                <wp:lineTo x="0" y="21458"/>
                <wp:lineTo x="21529" y="21458"/>
                <wp:lineTo x="21529" y="0"/>
                <wp:lineTo x="0" y="0"/>
              </wp:wrapPolygon>
            </wp:wrapTight>
            <wp:docPr id="2067914389"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914389" name="Obrázok 1" descr="Obrázok, na ktorom je text, diagram, snímka obrazovky, rad&#10;&#10;Automaticky generovaný popis"/>
                    <pic:cNvPicPr/>
                  </pic:nvPicPr>
                  <pic:blipFill rotWithShape="1">
                    <a:blip r:embed="rId149" cstate="screen">
                      <a:extLst>
                        <a:ext uri="{28A0092B-C50C-407E-A947-70E740481C1C}">
                          <a14:useLocalDpi xmlns:a14="http://schemas.microsoft.com/office/drawing/2010/main"/>
                        </a:ext>
                      </a:extLst>
                    </a:blip>
                    <a:srcRect l="3578"/>
                    <a:stretch/>
                  </pic:blipFill>
                  <pic:spPr bwMode="auto">
                    <a:xfrm>
                      <a:off x="0" y="0"/>
                      <a:ext cx="4070985" cy="3873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4551D84" w14:textId="68FE5C19" w:rsidR="00AA79FB" w:rsidRPr="006774D8" w:rsidRDefault="00AA79FB" w:rsidP="00FC4ABF">
      <w:pPr>
        <w:rPr>
          <w:rFonts w:eastAsia="Calibri"/>
          <w:color w:val="auto"/>
          <w:sz w:val="20"/>
          <w:szCs w:val="20"/>
        </w:rPr>
      </w:pPr>
    </w:p>
    <w:p w14:paraId="0983604C" w14:textId="6F94548C" w:rsidR="00AA79FB" w:rsidRPr="006774D8" w:rsidRDefault="00AA79FB" w:rsidP="00FC4ABF">
      <w:pPr>
        <w:rPr>
          <w:rFonts w:eastAsia="Calibri"/>
          <w:color w:val="auto"/>
          <w:sz w:val="20"/>
          <w:szCs w:val="20"/>
        </w:rPr>
      </w:pPr>
    </w:p>
    <w:p w14:paraId="7FC1241A" w14:textId="3CC33170" w:rsidR="00AA79FB" w:rsidRPr="006774D8" w:rsidRDefault="00AA79FB" w:rsidP="00FC4ABF">
      <w:pPr>
        <w:rPr>
          <w:rFonts w:eastAsia="Calibri"/>
          <w:color w:val="auto"/>
          <w:sz w:val="20"/>
          <w:szCs w:val="20"/>
        </w:rPr>
      </w:pPr>
    </w:p>
    <w:p w14:paraId="35A41969" w14:textId="3B20750C" w:rsidR="00AA79FB" w:rsidRPr="006774D8" w:rsidRDefault="00AA79FB" w:rsidP="00FC4ABF">
      <w:pPr>
        <w:rPr>
          <w:rFonts w:eastAsia="Calibri"/>
          <w:color w:val="auto"/>
          <w:sz w:val="20"/>
          <w:szCs w:val="20"/>
        </w:rPr>
      </w:pPr>
    </w:p>
    <w:p w14:paraId="5E341CEA" w14:textId="77777777" w:rsidR="00AA79FB" w:rsidRPr="006774D8" w:rsidRDefault="00AA79FB" w:rsidP="00FC4ABF">
      <w:pPr>
        <w:rPr>
          <w:rFonts w:eastAsia="Calibri"/>
          <w:color w:val="auto"/>
          <w:sz w:val="20"/>
          <w:szCs w:val="20"/>
        </w:rPr>
      </w:pPr>
    </w:p>
    <w:p w14:paraId="6D477EBF" w14:textId="25F7CBCE" w:rsidR="00AA79FB" w:rsidRPr="006774D8" w:rsidRDefault="00AA79FB" w:rsidP="00FC4ABF">
      <w:pPr>
        <w:rPr>
          <w:rFonts w:eastAsia="Calibri"/>
          <w:color w:val="auto"/>
          <w:sz w:val="20"/>
          <w:szCs w:val="20"/>
        </w:rPr>
      </w:pPr>
    </w:p>
    <w:p w14:paraId="3423F72A" w14:textId="094B6BD9" w:rsidR="00AA79FB" w:rsidRPr="006774D8" w:rsidRDefault="00AA79FB" w:rsidP="00FC4ABF">
      <w:pPr>
        <w:rPr>
          <w:rFonts w:eastAsia="Calibri"/>
          <w:color w:val="auto"/>
          <w:sz w:val="20"/>
          <w:szCs w:val="20"/>
        </w:rPr>
      </w:pPr>
    </w:p>
    <w:p w14:paraId="44A6996E" w14:textId="77777777" w:rsidR="00AA79FB" w:rsidRPr="006774D8" w:rsidRDefault="00AA79FB" w:rsidP="00FC4ABF">
      <w:pPr>
        <w:rPr>
          <w:rFonts w:eastAsia="Calibri"/>
          <w:color w:val="auto"/>
          <w:sz w:val="20"/>
          <w:szCs w:val="20"/>
        </w:rPr>
      </w:pPr>
    </w:p>
    <w:p w14:paraId="102194CA" w14:textId="59F42A82" w:rsidR="00AA79FB" w:rsidRPr="006774D8" w:rsidRDefault="00AA79FB" w:rsidP="00FC4ABF">
      <w:pPr>
        <w:rPr>
          <w:rFonts w:eastAsia="Calibri"/>
          <w:color w:val="auto"/>
          <w:sz w:val="20"/>
          <w:szCs w:val="20"/>
        </w:rPr>
      </w:pPr>
    </w:p>
    <w:p w14:paraId="1E53BC54" w14:textId="77777777" w:rsidR="00AA79FB" w:rsidRPr="006774D8" w:rsidRDefault="00AA79FB" w:rsidP="00FC4ABF">
      <w:pPr>
        <w:rPr>
          <w:rFonts w:eastAsia="Calibri"/>
          <w:color w:val="auto"/>
          <w:sz w:val="20"/>
          <w:szCs w:val="20"/>
        </w:rPr>
      </w:pPr>
    </w:p>
    <w:p w14:paraId="1BCF3E45" w14:textId="4E9EBDC5" w:rsidR="00AA79FB" w:rsidRPr="006774D8" w:rsidRDefault="00AA79FB" w:rsidP="00FC4ABF">
      <w:pPr>
        <w:rPr>
          <w:rFonts w:eastAsia="Calibri"/>
          <w:color w:val="auto"/>
          <w:sz w:val="20"/>
          <w:szCs w:val="20"/>
        </w:rPr>
      </w:pPr>
    </w:p>
    <w:p w14:paraId="4EA2F184" w14:textId="5EFCAC5F" w:rsidR="00AA79FB" w:rsidRPr="006774D8" w:rsidRDefault="00AA79FB" w:rsidP="00FC4ABF">
      <w:pPr>
        <w:rPr>
          <w:rFonts w:eastAsia="Calibri"/>
          <w:color w:val="auto"/>
          <w:sz w:val="20"/>
          <w:szCs w:val="20"/>
        </w:rPr>
      </w:pPr>
    </w:p>
    <w:p w14:paraId="1A405C2E" w14:textId="34023046" w:rsidR="00AA79FB" w:rsidRPr="006774D8" w:rsidRDefault="00B459D9" w:rsidP="00FC4ABF">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45" behindDoc="1" locked="0" layoutInCell="1" allowOverlap="1" wp14:anchorId="597C85AE" wp14:editId="289B5E15">
                <wp:simplePos x="0" y="0"/>
                <wp:positionH relativeFrom="page">
                  <wp:posOffset>1716141</wp:posOffset>
                </wp:positionH>
                <wp:positionV relativeFrom="paragraph">
                  <wp:posOffset>556332</wp:posOffset>
                </wp:positionV>
                <wp:extent cx="5744845" cy="335915"/>
                <wp:effectExtent l="0" t="0" r="8255" b="6985"/>
                <wp:wrapTight wrapText="bothSides">
                  <wp:wrapPolygon edited="0">
                    <wp:start x="0" y="0"/>
                    <wp:lineTo x="0" y="20824"/>
                    <wp:lineTo x="21559" y="20824"/>
                    <wp:lineTo x="21559" y="0"/>
                    <wp:lineTo x="0" y="0"/>
                  </wp:wrapPolygon>
                </wp:wrapTight>
                <wp:docPr id="1904642744" name="Text Box 1904642744"/>
                <wp:cNvGraphicFramePr/>
                <a:graphic xmlns:a="http://schemas.openxmlformats.org/drawingml/2006/main">
                  <a:graphicData uri="http://schemas.microsoft.com/office/word/2010/wordprocessingShape">
                    <wps:wsp>
                      <wps:cNvSpPr txBox="1"/>
                      <wps:spPr>
                        <a:xfrm>
                          <a:off x="0" y="0"/>
                          <a:ext cx="5744845" cy="335915"/>
                        </a:xfrm>
                        <a:prstGeom prst="rect">
                          <a:avLst/>
                        </a:prstGeom>
                        <a:solidFill>
                          <a:prstClr val="white"/>
                        </a:solidFill>
                        <a:ln>
                          <a:noFill/>
                        </a:ln>
                      </wps:spPr>
                      <wps:txbx>
                        <w:txbxContent>
                          <w:p w14:paraId="652EEAA8" w14:textId="4D549959" w:rsidR="00757B1D" w:rsidRPr="00155608" w:rsidRDefault="00227A0E" w:rsidP="00757B1D">
                            <w:pPr>
                              <w:pStyle w:val="Popis"/>
                              <w:spacing w:after="0"/>
                              <w:rPr>
                                <w:rFonts w:ascii="Arial Narrow" w:hAnsi="Arial Narrow"/>
                                <w:color w:val="auto"/>
                              </w:rPr>
                            </w:pPr>
                            <w:r w:rsidRPr="00155608">
                              <w:rPr>
                                <w:rFonts w:ascii="Arial Narrow" w:hAnsi="Arial Narrow"/>
                                <w:color w:val="auto"/>
                              </w:rPr>
                              <w:t xml:space="preserve">Obrázok </w:t>
                            </w:r>
                            <w:r w:rsidR="003F74C5" w:rsidRPr="00155608">
                              <w:rPr>
                                <w:rFonts w:ascii="Arial Narrow" w:hAnsi="Arial Narrow"/>
                                <w:color w:val="auto"/>
                              </w:rPr>
                              <w:t>9</w:t>
                            </w:r>
                            <w:r w:rsidR="006A1C11" w:rsidRPr="00155608">
                              <w:rPr>
                                <w:rFonts w:ascii="Arial Narrow" w:hAnsi="Arial Narrow"/>
                                <w:color w:val="auto"/>
                              </w:rPr>
                              <w:t>8</w:t>
                            </w:r>
                            <w:r w:rsidRPr="00155608">
                              <w:rPr>
                                <w:rFonts w:ascii="Arial Narrow" w:hAnsi="Arial Narrow"/>
                                <w:color w:val="auto"/>
                              </w:rPr>
                              <w:t xml:space="preserve">_Pôdorysná schéma umiestnenia označníka na nástupišti na zastávke Americké námestie </w:t>
                            </w:r>
                          </w:p>
                          <w:p w14:paraId="1B35610B" w14:textId="40A71720" w:rsidR="00227A0E" w:rsidRPr="00155608" w:rsidRDefault="00227A0E" w:rsidP="00757B1D">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7C85AE" id="Text Box 1904642744" o:spid="_x0000_s1133" type="#_x0000_t202" style="position:absolute;margin-left:135.15pt;margin-top:43.8pt;width:452.35pt;height:26.45pt;z-index:-25165793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" stroked="f">
                <v:textbox inset="0,0,0,0">
                  <w:txbxContent>
                    <w:p w14:paraId="652EEAA8" w14:textId="4D549959" w:rsidR="00757B1D" w:rsidRPr="00155608" w:rsidRDefault="00227A0E" w:rsidP="00757B1D">
                      <w:pPr>
                        <w:pStyle w:val="Popis"/>
                        <w:spacing w:after="0"/>
                        <w:rPr>
                          <w:rFonts w:ascii="Arial Narrow" w:hAnsi="Arial Narrow"/>
                          <w:color w:val="auto"/>
                        </w:rPr>
                      </w:pPr>
                      <w:r w:rsidRPr="00155608">
                        <w:rPr>
                          <w:rFonts w:ascii="Arial Narrow" w:hAnsi="Arial Narrow"/>
                          <w:color w:val="auto"/>
                        </w:rPr>
                        <w:t xml:space="preserve">Obrázok </w:t>
                      </w:r>
                      <w:r w:rsidR="003F74C5" w:rsidRPr="00155608">
                        <w:rPr>
                          <w:rFonts w:ascii="Arial Narrow" w:hAnsi="Arial Narrow"/>
                          <w:color w:val="auto"/>
                        </w:rPr>
                        <w:t>9</w:t>
                      </w:r>
                      <w:r w:rsidR="006A1C11" w:rsidRPr="00155608">
                        <w:rPr>
                          <w:rFonts w:ascii="Arial Narrow" w:hAnsi="Arial Narrow"/>
                          <w:color w:val="auto"/>
                        </w:rPr>
                        <w:t>8</w:t>
                      </w:r>
                      <w:r w:rsidRPr="00155608">
                        <w:rPr>
                          <w:rFonts w:ascii="Arial Narrow" w:hAnsi="Arial Narrow"/>
                          <w:color w:val="auto"/>
                        </w:rPr>
                        <w:t xml:space="preserve">_Pôdorysná schéma umiestnenia označníka na nástupišti na zastávke Americké námestie </w:t>
                      </w:r>
                    </w:p>
                    <w:p w14:paraId="1B35610B" w14:textId="40A71720" w:rsidR="00227A0E" w:rsidRPr="00155608" w:rsidRDefault="00227A0E" w:rsidP="00757B1D">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smer Centrum</w:t>
                      </w:r>
                    </w:p>
                  </w:txbxContent>
                </v:textbox>
                <w10:wrap type="tight" anchorx="page"/>
              </v:shape>
            </w:pict>
          </mc:Fallback>
        </mc:AlternateContent>
      </w:r>
    </w:p>
    <w:p w14:paraId="3546CC18" w14:textId="0AFEC071" w:rsidR="00AA79FB" w:rsidRPr="006774D8" w:rsidRDefault="009047F2" w:rsidP="00FC4ABF">
      <w:pPr>
        <w:rPr>
          <w:rFonts w:eastAsia="Calibri"/>
          <w:color w:val="auto"/>
          <w:sz w:val="20"/>
          <w:szCs w:val="20"/>
        </w:rPr>
      </w:pPr>
      <w:r w:rsidRPr="009047F2">
        <w:rPr>
          <w:rFonts w:eastAsia="Calibri"/>
          <w:noProof/>
          <w:color w:val="auto"/>
          <w:sz w:val="20"/>
          <w:szCs w:val="20"/>
        </w:rPr>
        <w:lastRenderedPageBreak/>
        <w:drawing>
          <wp:anchor distT="0" distB="0" distL="114300" distR="114300" simplePos="0" relativeHeight="251655216" behindDoc="1" locked="0" layoutInCell="1" allowOverlap="1" wp14:anchorId="33D64D67" wp14:editId="36302C40">
            <wp:simplePos x="0" y="0"/>
            <wp:positionH relativeFrom="margin">
              <wp:posOffset>570601</wp:posOffset>
            </wp:positionH>
            <wp:positionV relativeFrom="paragraph">
              <wp:posOffset>6350</wp:posOffset>
            </wp:positionV>
            <wp:extent cx="4206240" cy="3909695"/>
            <wp:effectExtent l="0" t="0" r="3810" b="0"/>
            <wp:wrapTight wrapText="bothSides">
              <wp:wrapPolygon edited="0">
                <wp:start x="0" y="0"/>
                <wp:lineTo x="0" y="21470"/>
                <wp:lineTo x="21522" y="21470"/>
                <wp:lineTo x="21522" y="0"/>
                <wp:lineTo x="0" y="0"/>
              </wp:wrapPolygon>
            </wp:wrapTight>
            <wp:docPr id="1561715526"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715526" name="Obrázok 1" descr="Obrázok, na ktorom je text, diagram, rad, rovnobežný&#10;&#10;Automaticky generovaný popis"/>
                    <pic:cNvPicPr/>
                  </pic:nvPicPr>
                  <pic:blipFill>
                    <a:blip r:embed="rId150" cstate="screen">
                      <a:extLst>
                        <a:ext uri="{28A0092B-C50C-407E-A947-70E740481C1C}">
                          <a14:useLocalDpi xmlns:a14="http://schemas.microsoft.com/office/drawing/2010/main"/>
                        </a:ext>
                      </a:extLst>
                    </a:blip>
                    <a:stretch>
                      <a:fillRect/>
                    </a:stretch>
                  </pic:blipFill>
                  <pic:spPr>
                    <a:xfrm>
                      <a:off x="0" y="0"/>
                      <a:ext cx="4206240" cy="3909695"/>
                    </a:xfrm>
                    <a:prstGeom prst="rect">
                      <a:avLst/>
                    </a:prstGeom>
                  </pic:spPr>
                </pic:pic>
              </a:graphicData>
            </a:graphic>
            <wp14:sizeRelH relativeFrom="margin">
              <wp14:pctWidth>0</wp14:pctWidth>
            </wp14:sizeRelH>
            <wp14:sizeRelV relativeFrom="margin">
              <wp14:pctHeight>0</wp14:pctHeight>
            </wp14:sizeRelV>
          </wp:anchor>
        </w:drawing>
      </w:r>
    </w:p>
    <w:p w14:paraId="0DD7F0BF" w14:textId="301EC9F2" w:rsidR="00AA79FB" w:rsidRPr="006774D8" w:rsidRDefault="00AA79FB" w:rsidP="00FC4ABF">
      <w:pPr>
        <w:rPr>
          <w:rFonts w:eastAsia="Calibri"/>
          <w:color w:val="auto"/>
          <w:sz w:val="20"/>
          <w:szCs w:val="20"/>
        </w:rPr>
      </w:pPr>
    </w:p>
    <w:p w14:paraId="306CD240" w14:textId="253F5E63" w:rsidR="00AA79FB" w:rsidRPr="006774D8" w:rsidRDefault="00AA79FB" w:rsidP="00FC4ABF">
      <w:pPr>
        <w:rPr>
          <w:rFonts w:eastAsia="Calibri"/>
          <w:color w:val="auto"/>
          <w:sz w:val="20"/>
          <w:szCs w:val="20"/>
        </w:rPr>
      </w:pPr>
    </w:p>
    <w:p w14:paraId="5A3A2574" w14:textId="068D63E8" w:rsidR="00227A0E" w:rsidRPr="006774D8" w:rsidRDefault="00227A0E" w:rsidP="00FC4ABF">
      <w:pPr>
        <w:rPr>
          <w:rFonts w:eastAsia="Calibri"/>
          <w:color w:val="auto"/>
          <w:sz w:val="20"/>
          <w:szCs w:val="20"/>
        </w:rPr>
      </w:pPr>
    </w:p>
    <w:p w14:paraId="7BAC58A0" w14:textId="6B87A3D7" w:rsidR="00227A0E" w:rsidRPr="006774D8" w:rsidRDefault="00227A0E" w:rsidP="00FC4ABF">
      <w:pPr>
        <w:rPr>
          <w:rFonts w:eastAsia="Calibri"/>
          <w:color w:val="auto"/>
          <w:sz w:val="20"/>
          <w:szCs w:val="20"/>
        </w:rPr>
      </w:pPr>
    </w:p>
    <w:p w14:paraId="39A751A5" w14:textId="34B00E46" w:rsidR="00CF5A5D" w:rsidRPr="006774D8" w:rsidRDefault="00CF5A5D">
      <w:pPr>
        <w:rPr>
          <w:rFonts w:eastAsia="Calibri"/>
          <w:b/>
          <w:bCs/>
          <w:i/>
          <w:iCs/>
          <w:color w:val="auto"/>
          <w:sz w:val="20"/>
          <w:szCs w:val="20"/>
        </w:rPr>
      </w:pPr>
    </w:p>
    <w:p w14:paraId="223E5C10" w14:textId="0616A100" w:rsidR="004670A9" w:rsidRPr="006774D8" w:rsidRDefault="004670A9">
      <w:pPr>
        <w:rPr>
          <w:rFonts w:eastAsia="Calibri"/>
          <w:b/>
          <w:bCs/>
          <w:i/>
          <w:iCs/>
          <w:color w:val="auto"/>
          <w:sz w:val="20"/>
          <w:szCs w:val="20"/>
        </w:rPr>
      </w:pPr>
    </w:p>
    <w:p w14:paraId="27FE86A0" w14:textId="7424DCA8" w:rsidR="004670A9" w:rsidRPr="006774D8" w:rsidRDefault="004670A9">
      <w:pPr>
        <w:rPr>
          <w:rFonts w:eastAsia="Calibri"/>
          <w:b/>
          <w:bCs/>
          <w:i/>
          <w:iCs/>
          <w:color w:val="auto"/>
          <w:sz w:val="20"/>
          <w:szCs w:val="20"/>
        </w:rPr>
      </w:pPr>
    </w:p>
    <w:p w14:paraId="37A41E2C" w14:textId="4DCF53C7" w:rsidR="004670A9" w:rsidRPr="006774D8" w:rsidRDefault="004670A9">
      <w:pPr>
        <w:rPr>
          <w:rFonts w:eastAsia="Calibri"/>
          <w:b/>
          <w:bCs/>
          <w:i/>
          <w:iCs/>
          <w:color w:val="auto"/>
          <w:sz w:val="20"/>
          <w:szCs w:val="20"/>
        </w:rPr>
      </w:pPr>
    </w:p>
    <w:p w14:paraId="0EA83AFA" w14:textId="1D8D49C2" w:rsidR="004670A9" w:rsidRPr="006774D8" w:rsidRDefault="004670A9">
      <w:pPr>
        <w:rPr>
          <w:rFonts w:eastAsia="Calibri"/>
          <w:b/>
          <w:bCs/>
          <w:i/>
          <w:iCs/>
          <w:color w:val="auto"/>
          <w:sz w:val="20"/>
          <w:szCs w:val="20"/>
        </w:rPr>
      </w:pPr>
    </w:p>
    <w:p w14:paraId="6960E22F" w14:textId="7DB9733C" w:rsidR="004670A9" w:rsidRPr="006774D8" w:rsidRDefault="004670A9">
      <w:pPr>
        <w:rPr>
          <w:rFonts w:eastAsia="Calibri"/>
          <w:b/>
          <w:bCs/>
          <w:i/>
          <w:iCs/>
          <w:color w:val="auto"/>
          <w:sz w:val="20"/>
          <w:szCs w:val="20"/>
        </w:rPr>
      </w:pPr>
    </w:p>
    <w:p w14:paraId="4B6E97AA" w14:textId="1D0190AC" w:rsidR="004670A9" w:rsidRPr="006774D8" w:rsidRDefault="004670A9">
      <w:pPr>
        <w:rPr>
          <w:rFonts w:eastAsia="Calibri"/>
          <w:b/>
          <w:bCs/>
          <w:i/>
          <w:iCs/>
          <w:color w:val="auto"/>
          <w:sz w:val="20"/>
          <w:szCs w:val="20"/>
        </w:rPr>
      </w:pPr>
    </w:p>
    <w:p w14:paraId="3246C305" w14:textId="173B0727" w:rsidR="004670A9" w:rsidRPr="006774D8" w:rsidRDefault="004670A9">
      <w:pPr>
        <w:rPr>
          <w:rFonts w:eastAsia="Calibri"/>
          <w:b/>
          <w:bCs/>
          <w:i/>
          <w:iCs/>
          <w:color w:val="auto"/>
          <w:sz w:val="20"/>
          <w:szCs w:val="20"/>
        </w:rPr>
      </w:pPr>
    </w:p>
    <w:p w14:paraId="7AFEAED9" w14:textId="01D7C8A7" w:rsidR="00EB7B03" w:rsidRDefault="00172690" w:rsidP="00A87B25">
      <w:pPr>
        <w:ind w:left="1422" w:firstLine="708"/>
        <w:rPr>
          <w:rFonts w:eastAsia="Calibri"/>
          <w:b/>
          <w:bCs/>
          <w:i/>
          <w:iCs/>
          <w:color w:val="auto"/>
          <w:sz w:val="20"/>
          <w:szCs w:val="20"/>
        </w:rPr>
      </w:pPr>
      <w:r>
        <w:rPr>
          <w:rFonts w:eastAsia="Calibri"/>
          <w:b/>
          <w:bCs/>
          <w:i/>
          <w:iCs/>
          <w:noProof/>
          <w:color w:val="auto"/>
          <w:sz w:val="20"/>
          <w:szCs w:val="20"/>
        </w:rPr>
        <mc:AlternateContent>
          <mc:Choice Requires="wps">
            <w:drawing>
              <wp:anchor distT="0" distB="0" distL="114300" distR="114300" simplePos="0" relativeHeight="251658547" behindDoc="0" locked="0" layoutInCell="1" allowOverlap="1" wp14:anchorId="5DAA3C2E" wp14:editId="0864BBAF">
                <wp:simplePos x="0" y="0"/>
                <wp:positionH relativeFrom="column">
                  <wp:posOffset>652780</wp:posOffset>
                </wp:positionH>
                <wp:positionV relativeFrom="paragraph">
                  <wp:posOffset>423916</wp:posOffset>
                </wp:positionV>
                <wp:extent cx="5563870" cy="284480"/>
                <wp:effectExtent l="0" t="0" r="0" b="1270"/>
                <wp:wrapTight wrapText="bothSides">
                  <wp:wrapPolygon edited="0">
                    <wp:start x="0" y="0"/>
                    <wp:lineTo x="0" y="20250"/>
                    <wp:lineTo x="21521" y="20250"/>
                    <wp:lineTo x="21521" y="0"/>
                    <wp:lineTo x="0" y="0"/>
                  </wp:wrapPolygon>
                </wp:wrapTight>
                <wp:docPr id="546775408" name="Text Box 546775408"/>
                <wp:cNvGraphicFramePr/>
                <a:graphic xmlns:a="http://schemas.openxmlformats.org/drawingml/2006/main">
                  <a:graphicData uri="http://schemas.microsoft.com/office/word/2010/wordprocessingShape">
                    <wps:wsp>
                      <wps:cNvSpPr txBox="1"/>
                      <wps:spPr>
                        <a:xfrm>
                          <a:off x="0" y="0"/>
                          <a:ext cx="5563870" cy="284480"/>
                        </a:xfrm>
                        <a:prstGeom prst="rect">
                          <a:avLst/>
                        </a:prstGeom>
                        <a:solidFill>
                          <a:prstClr val="white"/>
                        </a:solidFill>
                        <a:ln>
                          <a:noFill/>
                        </a:ln>
                      </wps:spPr>
                      <wps:txbx>
                        <w:txbxContent>
                          <w:p w14:paraId="08CF06F5" w14:textId="18E4FD9F" w:rsidR="00CF5A5D" w:rsidRPr="00155608" w:rsidRDefault="00084F20" w:rsidP="00A87B25">
                            <w:pPr>
                              <w:pStyle w:val="Popis"/>
                              <w:spacing w:after="0"/>
                              <w:rPr>
                                <w:rFonts w:ascii="Arial Narrow" w:hAnsi="Arial Narrow"/>
                                <w:color w:val="auto"/>
                              </w:rPr>
                            </w:pPr>
                            <w:r w:rsidRPr="00155608">
                              <w:rPr>
                                <w:rFonts w:ascii="Arial Narrow" w:hAnsi="Arial Narrow"/>
                                <w:color w:val="auto"/>
                              </w:rPr>
                              <w:t xml:space="preserve">Obrázok </w:t>
                            </w:r>
                            <w:r w:rsidR="003F74C5" w:rsidRPr="00155608">
                              <w:rPr>
                                <w:rFonts w:ascii="Arial Narrow" w:hAnsi="Arial Narrow"/>
                                <w:color w:val="auto"/>
                              </w:rPr>
                              <w:t>9</w:t>
                            </w:r>
                            <w:r w:rsidR="00B039A9" w:rsidRPr="00155608">
                              <w:rPr>
                                <w:rFonts w:ascii="Arial Narrow" w:hAnsi="Arial Narrow"/>
                                <w:color w:val="auto"/>
                              </w:rPr>
                              <w:t>9</w:t>
                            </w:r>
                            <w:r w:rsidRPr="00155608">
                              <w:rPr>
                                <w:rFonts w:ascii="Arial Narrow" w:hAnsi="Arial Narrow"/>
                                <w:color w:val="auto"/>
                              </w:rPr>
                              <w:t>_Pôdorysná schéma umiestnenia označníka na nástupišti na zastávke Americké námestie</w:t>
                            </w:r>
                          </w:p>
                          <w:p w14:paraId="6351571B" w14:textId="45946D6B" w:rsidR="00982526" w:rsidRPr="00155608" w:rsidRDefault="00084F20" w:rsidP="00A87B25">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xml:space="preserve"> – 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AA3C2E" id="Text Box 546775408" o:spid="_x0000_s1134" type="#_x0000_t202" style="position:absolute;left:0;text-align:left;margin-left:51.4pt;margin-top:33.4pt;width:438.1pt;height:22.4pt;z-index:25165854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" stroked="f">
                <v:textbox inset="0,0,0,0">
                  <w:txbxContent>
                    <w:p w14:paraId="08CF06F5" w14:textId="18E4FD9F" w:rsidR="00CF5A5D" w:rsidRPr="00155608" w:rsidRDefault="00084F20" w:rsidP="00A87B25">
                      <w:pPr>
                        <w:pStyle w:val="Popis"/>
                        <w:spacing w:after="0"/>
                        <w:rPr>
                          <w:rFonts w:ascii="Arial Narrow" w:hAnsi="Arial Narrow"/>
                          <w:color w:val="auto"/>
                        </w:rPr>
                      </w:pPr>
                      <w:r w:rsidRPr="00155608">
                        <w:rPr>
                          <w:rFonts w:ascii="Arial Narrow" w:hAnsi="Arial Narrow"/>
                          <w:color w:val="auto"/>
                        </w:rPr>
                        <w:t xml:space="preserve">Obrázok </w:t>
                      </w:r>
                      <w:r w:rsidR="003F74C5" w:rsidRPr="00155608">
                        <w:rPr>
                          <w:rFonts w:ascii="Arial Narrow" w:hAnsi="Arial Narrow"/>
                          <w:color w:val="auto"/>
                        </w:rPr>
                        <w:t>9</w:t>
                      </w:r>
                      <w:r w:rsidR="00B039A9" w:rsidRPr="00155608">
                        <w:rPr>
                          <w:rFonts w:ascii="Arial Narrow" w:hAnsi="Arial Narrow"/>
                          <w:color w:val="auto"/>
                        </w:rPr>
                        <w:t>9</w:t>
                      </w:r>
                      <w:r w:rsidRPr="00155608">
                        <w:rPr>
                          <w:rFonts w:ascii="Arial Narrow" w:hAnsi="Arial Narrow"/>
                          <w:color w:val="auto"/>
                        </w:rPr>
                        <w:t>_Pôdorysná schéma umiestnenia označníka na nástupišti na zastávke Americké námestie</w:t>
                      </w:r>
                    </w:p>
                    <w:p w14:paraId="6351571B" w14:textId="45946D6B" w:rsidR="00982526" w:rsidRPr="00155608" w:rsidRDefault="00084F20" w:rsidP="00A87B25">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xml:space="preserve"> – smer Astronomická</w:t>
                      </w:r>
                    </w:p>
                  </w:txbxContent>
                </v:textbox>
                <w10:wrap type="tight"/>
              </v:shape>
            </w:pict>
          </mc:Fallback>
        </mc:AlternateContent>
      </w:r>
    </w:p>
    <w:p w14:paraId="45053147" w14:textId="77777777" w:rsidR="00155608" w:rsidRDefault="00155608" w:rsidP="00155608">
      <w:pPr>
        <w:spacing w:after="0"/>
        <w:ind w:left="1423" w:firstLine="709"/>
        <w:rPr>
          <w:rFonts w:ascii="Arial Narrow" w:eastAsia="Calibri" w:hAnsi="Arial Narrow"/>
          <w:b/>
          <w:bCs/>
          <w:i/>
          <w:iCs/>
          <w:color w:val="auto"/>
          <w:sz w:val="21"/>
          <w:szCs w:val="21"/>
        </w:rPr>
      </w:pPr>
    </w:p>
    <w:p w14:paraId="7D862534" w14:textId="77777777" w:rsidR="001673BF" w:rsidRDefault="001673BF" w:rsidP="001673BF">
      <w:pPr>
        <w:spacing w:after="0"/>
        <w:ind w:left="1423" w:firstLine="709"/>
        <w:rPr>
          <w:rFonts w:ascii="Arial Narrow" w:eastAsia="Calibri" w:hAnsi="Arial Narrow"/>
          <w:b/>
          <w:bCs/>
          <w:i/>
          <w:iCs/>
          <w:color w:val="auto"/>
          <w:sz w:val="21"/>
          <w:szCs w:val="21"/>
        </w:rPr>
      </w:pPr>
    </w:p>
    <w:p w14:paraId="1BD5145F" w14:textId="235B3828" w:rsidR="0091491D" w:rsidRPr="00155608" w:rsidRDefault="00DC5BD2" w:rsidP="00A87B25">
      <w:pPr>
        <w:ind w:left="1422" w:firstLine="708"/>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t>Zastávka Krížna</w:t>
      </w:r>
      <w:r w:rsidR="006D09DB" w:rsidRPr="00155608">
        <w:rPr>
          <w:rFonts w:ascii="Arial Narrow" w:eastAsia="Calibri" w:hAnsi="Arial Narrow"/>
          <w:b/>
          <w:bCs/>
          <w:i/>
          <w:iCs/>
          <w:color w:val="auto"/>
          <w:sz w:val="21"/>
          <w:szCs w:val="21"/>
        </w:rPr>
        <w:t xml:space="preserve"> - obojsmerne</w:t>
      </w:r>
    </w:p>
    <w:p w14:paraId="242FB911" w14:textId="689CE4F2" w:rsidR="00D206E5" w:rsidRPr="00155608" w:rsidRDefault="00DC5BD2"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Na zastávke Krížna v oboch smeroch bude</w:t>
      </w:r>
      <w:r w:rsidR="003E7862" w:rsidRPr="00155608">
        <w:rPr>
          <w:rFonts w:ascii="Arial Narrow" w:eastAsia="Calibri" w:hAnsi="Arial Narrow"/>
          <w:color w:val="auto"/>
          <w:sz w:val="21"/>
          <w:szCs w:val="21"/>
        </w:rPr>
        <w:t xml:space="preserve"> </w:t>
      </w:r>
      <w:proofErr w:type="spellStart"/>
      <w:r w:rsidR="003E7862" w:rsidRPr="00155608">
        <w:rPr>
          <w:rFonts w:ascii="Arial Narrow" w:eastAsia="Calibri" w:hAnsi="Arial Narrow"/>
          <w:color w:val="auto"/>
          <w:sz w:val="21"/>
          <w:szCs w:val="21"/>
        </w:rPr>
        <w:t>zastávkový</w:t>
      </w:r>
      <w:proofErr w:type="spellEnd"/>
      <w:r w:rsidR="003E7862" w:rsidRPr="00155608">
        <w:rPr>
          <w:rFonts w:ascii="Arial Narrow" w:eastAsia="Calibri" w:hAnsi="Arial Narrow"/>
          <w:color w:val="auto"/>
          <w:sz w:val="21"/>
          <w:szCs w:val="21"/>
        </w:rPr>
        <w:t xml:space="preserve"> stĺpik</w:t>
      </w:r>
      <w:r w:rsidRPr="00155608">
        <w:rPr>
          <w:rFonts w:ascii="Arial Narrow" w:eastAsia="Calibri" w:hAnsi="Arial Narrow"/>
          <w:color w:val="auto"/>
          <w:sz w:val="21"/>
          <w:szCs w:val="21"/>
        </w:rPr>
        <w:t xml:space="preserve"> </w:t>
      </w:r>
      <w:r w:rsidR="003E7862" w:rsidRPr="00155608">
        <w:rPr>
          <w:rFonts w:ascii="Arial Narrow" w:eastAsia="Calibri" w:hAnsi="Arial Narrow"/>
          <w:color w:val="auto"/>
          <w:sz w:val="21"/>
          <w:szCs w:val="21"/>
        </w:rPr>
        <w:t xml:space="preserve">s </w:t>
      </w:r>
      <w:proofErr w:type="spellStart"/>
      <w:r w:rsidRPr="00155608">
        <w:rPr>
          <w:rFonts w:ascii="Arial Narrow" w:eastAsia="Calibri" w:hAnsi="Arial Narrow"/>
          <w:color w:val="auto"/>
          <w:sz w:val="21"/>
          <w:szCs w:val="21"/>
        </w:rPr>
        <w:t>označník</w:t>
      </w:r>
      <w:r w:rsidR="003E7862" w:rsidRPr="00155608">
        <w:rPr>
          <w:rFonts w:ascii="Arial Narrow" w:eastAsia="Calibri" w:hAnsi="Arial Narrow"/>
          <w:color w:val="auto"/>
          <w:sz w:val="21"/>
          <w:szCs w:val="21"/>
        </w:rPr>
        <w:t>om</w:t>
      </w:r>
      <w:proofErr w:type="spellEnd"/>
      <w:r w:rsidRPr="00155608">
        <w:rPr>
          <w:rFonts w:ascii="Arial Narrow" w:eastAsia="Calibri" w:hAnsi="Arial Narrow"/>
          <w:color w:val="auto"/>
          <w:sz w:val="21"/>
          <w:szCs w:val="21"/>
        </w:rPr>
        <w:t xml:space="preserve"> umiestnený v rade </w:t>
      </w:r>
      <w:proofErr w:type="spellStart"/>
      <w:r w:rsidRPr="00155608">
        <w:rPr>
          <w:rFonts w:ascii="Arial Narrow" w:eastAsia="Calibri" w:hAnsi="Arial Narrow"/>
          <w:color w:val="auto"/>
          <w:sz w:val="21"/>
          <w:szCs w:val="21"/>
        </w:rPr>
        <w:t>zahradzovacích</w:t>
      </w:r>
      <w:proofErr w:type="spellEnd"/>
      <w:r w:rsidRPr="00155608">
        <w:rPr>
          <w:rFonts w:ascii="Arial Narrow" w:eastAsia="Calibri" w:hAnsi="Arial Narrow"/>
          <w:color w:val="auto"/>
          <w:sz w:val="21"/>
          <w:szCs w:val="21"/>
        </w:rPr>
        <w:t xml:space="preserve"> stĺpikov</w:t>
      </w:r>
    </w:p>
    <w:p w14:paraId="427269AD" w14:textId="0276670F" w:rsidR="00B74FA0" w:rsidRPr="00155608" w:rsidRDefault="00172690" w:rsidP="00B74FA0">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proofErr w:type="spellStart"/>
      <w:r w:rsidRPr="00155608">
        <w:rPr>
          <w:rFonts w:ascii="Arial Narrow" w:eastAsia="Calibri" w:hAnsi="Arial Narrow"/>
          <w:color w:val="auto"/>
          <w:sz w:val="21"/>
          <w:szCs w:val="21"/>
        </w:rPr>
        <w:t>zastávkového</w:t>
      </w:r>
      <w:proofErr w:type="spellEnd"/>
      <w:r w:rsidRPr="00155608">
        <w:rPr>
          <w:rFonts w:ascii="Arial Narrow" w:eastAsia="Calibri" w:hAnsi="Arial Narrow"/>
          <w:color w:val="auto"/>
          <w:sz w:val="21"/>
          <w:szCs w:val="21"/>
        </w:rPr>
        <w:t xml:space="preserve"> stĺpika </w:t>
      </w:r>
      <w:r w:rsidR="00990BE3" w:rsidRPr="00155608">
        <w:rPr>
          <w:rFonts w:ascii="Arial Narrow" w:eastAsia="Calibri" w:hAnsi="Arial Narrow"/>
          <w:color w:val="auto"/>
          <w:sz w:val="21"/>
          <w:szCs w:val="21"/>
        </w:rPr>
        <w:t>a </w:t>
      </w:r>
      <w:proofErr w:type="spellStart"/>
      <w:r w:rsidR="00990BE3" w:rsidRPr="00155608">
        <w:rPr>
          <w:rFonts w:ascii="Arial Narrow" w:eastAsia="Calibri" w:hAnsi="Arial Narrow"/>
          <w:color w:val="auto"/>
          <w:sz w:val="21"/>
          <w:szCs w:val="21"/>
        </w:rPr>
        <w:t>označníka</w:t>
      </w:r>
      <w:proofErr w:type="spellEnd"/>
      <w:r w:rsidR="00990BE3" w:rsidRPr="00155608">
        <w:rPr>
          <w:rFonts w:ascii="Arial Narrow" w:eastAsia="Calibri" w:hAnsi="Arial Narrow"/>
          <w:color w:val="auto"/>
          <w:sz w:val="21"/>
          <w:szCs w:val="21"/>
        </w:rPr>
        <w:t xml:space="preserve"> </w:t>
      </w:r>
      <w:r w:rsidRPr="00155608">
        <w:rPr>
          <w:rFonts w:ascii="Arial Narrow" w:eastAsia="Calibri" w:hAnsi="Arial Narrow"/>
          <w:color w:val="auto"/>
          <w:sz w:val="21"/>
          <w:szCs w:val="21"/>
        </w:rPr>
        <w:t>bude vo vzdialenosti 5</w:t>
      </w:r>
      <w:r w:rsidR="000A11CF" w:rsidRPr="00155608">
        <w:rPr>
          <w:rFonts w:ascii="Arial Narrow" w:eastAsia="Calibri" w:hAnsi="Arial Narrow"/>
          <w:color w:val="auto"/>
          <w:sz w:val="21"/>
          <w:szCs w:val="21"/>
        </w:rPr>
        <w:t>0</w:t>
      </w:r>
      <w:r w:rsidRPr="00155608">
        <w:rPr>
          <w:rFonts w:ascii="Arial Narrow" w:eastAsia="Calibri" w:hAnsi="Arial Narrow"/>
          <w:color w:val="auto"/>
          <w:sz w:val="21"/>
          <w:szCs w:val="21"/>
        </w:rPr>
        <w:t xml:space="preserve">0 mm od bočného okraja </w:t>
      </w:r>
      <w:proofErr w:type="spellStart"/>
      <w:r w:rsidRPr="00155608">
        <w:rPr>
          <w:rFonts w:ascii="Arial Narrow" w:eastAsia="Calibri" w:hAnsi="Arial Narrow"/>
          <w:color w:val="auto"/>
          <w:sz w:val="21"/>
          <w:szCs w:val="21"/>
        </w:rPr>
        <w:t>nástupišťa</w:t>
      </w:r>
      <w:r w:rsidR="00B74FA0" w:rsidRPr="00155608">
        <w:rPr>
          <w:rFonts w:ascii="Arial Narrow" w:eastAsia="Calibri" w:hAnsi="Arial Narrow"/>
          <w:color w:val="auto"/>
          <w:sz w:val="21"/>
          <w:szCs w:val="21"/>
        </w:rPr>
        <w:t>Osová</w:t>
      </w:r>
      <w:proofErr w:type="spellEnd"/>
      <w:r w:rsidR="00B74FA0" w:rsidRPr="00155608">
        <w:rPr>
          <w:rFonts w:ascii="Arial Narrow" w:eastAsia="Calibri" w:hAnsi="Arial Narrow"/>
          <w:color w:val="auto"/>
          <w:sz w:val="21"/>
          <w:szCs w:val="21"/>
        </w:rPr>
        <w:t xml:space="preserve"> vzdialenosť medzi </w:t>
      </w:r>
      <w:proofErr w:type="spellStart"/>
      <w:r w:rsidR="00B74FA0" w:rsidRPr="00155608">
        <w:rPr>
          <w:rFonts w:ascii="Arial Narrow" w:eastAsia="Calibri" w:hAnsi="Arial Narrow"/>
          <w:color w:val="auto"/>
          <w:sz w:val="21"/>
          <w:szCs w:val="21"/>
        </w:rPr>
        <w:t>zastávkovým</w:t>
      </w:r>
      <w:proofErr w:type="spellEnd"/>
      <w:r w:rsidR="00B74FA0" w:rsidRPr="00155608">
        <w:rPr>
          <w:rFonts w:ascii="Arial Narrow" w:eastAsia="Calibri" w:hAnsi="Arial Narrow"/>
          <w:color w:val="auto"/>
          <w:sz w:val="21"/>
          <w:szCs w:val="21"/>
        </w:rPr>
        <w:t xml:space="preserve"> stĺpikom a </w:t>
      </w:r>
      <w:proofErr w:type="spellStart"/>
      <w:r w:rsidR="00B74FA0" w:rsidRPr="00155608">
        <w:rPr>
          <w:rFonts w:ascii="Arial Narrow" w:eastAsia="Calibri" w:hAnsi="Arial Narrow"/>
          <w:color w:val="auto"/>
          <w:sz w:val="21"/>
          <w:szCs w:val="21"/>
        </w:rPr>
        <w:t>zahradzovacími</w:t>
      </w:r>
      <w:proofErr w:type="spellEnd"/>
      <w:r w:rsidR="00B74FA0" w:rsidRPr="00155608">
        <w:rPr>
          <w:rFonts w:ascii="Arial Narrow" w:eastAsia="Calibri" w:hAnsi="Arial Narrow"/>
          <w:color w:val="auto"/>
          <w:sz w:val="21"/>
          <w:szCs w:val="21"/>
        </w:rPr>
        <w:t xml:space="preserve"> stĺpikmi je 2000 mm</w:t>
      </w:r>
    </w:p>
    <w:p w14:paraId="3E1495DF" w14:textId="57FA2183" w:rsidR="00AC6F41" w:rsidRPr="00155608" w:rsidRDefault="001673BF"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noProof/>
          <w:color w:val="auto"/>
          <w:sz w:val="21"/>
          <w:szCs w:val="21"/>
        </w:rPr>
        <w:drawing>
          <wp:anchor distT="0" distB="0" distL="114300" distR="114300" simplePos="0" relativeHeight="251655215" behindDoc="1" locked="0" layoutInCell="1" allowOverlap="1" wp14:anchorId="11785AC2" wp14:editId="3660AF41">
            <wp:simplePos x="0" y="0"/>
            <wp:positionH relativeFrom="margin">
              <wp:posOffset>675640</wp:posOffset>
            </wp:positionH>
            <wp:positionV relativeFrom="paragraph">
              <wp:posOffset>507629</wp:posOffset>
            </wp:positionV>
            <wp:extent cx="5041265" cy="2687320"/>
            <wp:effectExtent l="0" t="0" r="6985" b="0"/>
            <wp:wrapTight wrapText="bothSides">
              <wp:wrapPolygon edited="0">
                <wp:start x="0" y="0"/>
                <wp:lineTo x="0" y="21437"/>
                <wp:lineTo x="21548" y="21437"/>
                <wp:lineTo x="21548" y="0"/>
                <wp:lineTo x="0" y="0"/>
              </wp:wrapPolygon>
            </wp:wrapTight>
            <wp:docPr id="710931862" name="Obrázok 1"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931862" name="Obrázok 1" descr="Obrázok, na ktorom je text, diagram, rad, číslo&#10;&#10;Automaticky generovaný popis"/>
                    <pic:cNvPicPr/>
                  </pic:nvPicPr>
                  <pic:blipFill rotWithShape="1">
                    <a:blip r:embed="rId151" cstate="screen">
                      <a:extLst>
                        <a:ext uri="{28A0092B-C50C-407E-A947-70E740481C1C}">
                          <a14:useLocalDpi xmlns:a14="http://schemas.microsoft.com/office/drawing/2010/main"/>
                        </a:ext>
                      </a:extLst>
                    </a:blip>
                    <a:srcRect l="3058" t="749" b="32565"/>
                    <a:stretch/>
                  </pic:blipFill>
                  <pic:spPr bwMode="auto">
                    <a:xfrm>
                      <a:off x="0" y="0"/>
                      <a:ext cx="5041265" cy="2687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042D" w:rsidRPr="00155608">
        <w:rPr>
          <w:rFonts w:ascii="Arial Narrow" w:eastAsia="Calibri" w:hAnsi="Arial Narrow"/>
          <w:color w:val="auto"/>
          <w:sz w:val="21"/>
          <w:szCs w:val="21"/>
        </w:rPr>
        <w:t xml:space="preserve">Osová vzdialenosť </w:t>
      </w:r>
      <w:proofErr w:type="spellStart"/>
      <w:r w:rsidR="005C5E7B" w:rsidRPr="00155608">
        <w:rPr>
          <w:rFonts w:ascii="Arial Narrow" w:eastAsia="Calibri" w:hAnsi="Arial Narrow"/>
          <w:color w:val="auto"/>
          <w:sz w:val="21"/>
          <w:szCs w:val="21"/>
        </w:rPr>
        <w:t>zastávkového</w:t>
      </w:r>
      <w:proofErr w:type="spellEnd"/>
      <w:r w:rsidR="005C5E7B" w:rsidRPr="00155608">
        <w:rPr>
          <w:rFonts w:ascii="Arial Narrow" w:eastAsia="Calibri" w:hAnsi="Arial Narrow"/>
          <w:color w:val="auto"/>
          <w:sz w:val="21"/>
          <w:szCs w:val="21"/>
        </w:rPr>
        <w:t xml:space="preserve"> stĺpika </w:t>
      </w:r>
      <w:r w:rsidR="00AC6F41" w:rsidRPr="00155608">
        <w:rPr>
          <w:rFonts w:ascii="Arial Narrow" w:eastAsia="Calibri" w:hAnsi="Arial Narrow"/>
          <w:color w:val="auto"/>
          <w:sz w:val="21"/>
          <w:szCs w:val="21"/>
        </w:rPr>
        <w:t xml:space="preserve">od </w:t>
      </w:r>
      <w:r w:rsidR="005C5E7B" w:rsidRPr="00155608">
        <w:rPr>
          <w:rFonts w:ascii="Arial Narrow" w:eastAsia="Calibri" w:hAnsi="Arial Narrow"/>
          <w:color w:val="auto"/>
          <w:sz w:val="21"/>
          <w:szCs w:val="21"/>
        </w:rPr>
        <w:t>okraja</w:t>
      </w:r>
      <w:r w:rsidR="00AC6F41" w:rsidRPr="00155608">
        <w:rPr>
          <w:rFonts w:ascii="Arial Narrow" w:eastAsia="Calibri" w:hAnsi="Arial Narrow"/>
          <w:color w:val="auto"/>
          <w:sz w:val="21"/>
          <w:szCs w:val="21"/>
        </w:rPr>
        <w:t xml:space="preserve"> nástupišťa</w:t>
      </w:r>
      <w:r w:rsidR="005C5E7B" w:rsidRPr="00155608">
        <w:rPr>
          <w:rFonts w:ascii="Arial Narrow" w:eastAsia="Calibri" w:hAnsi="Arial Narrow"/>
          <w:color w:val="auto"/>
          <w:sz w:val="21"/>
          <w:szCs w:val="21"/>
        </w:rPr>
        <w:t xml:space="preserve"> smerujúceho k vozovke je</w:t>
      </w:r>
      <w:r w:rsidR="00AC6F41" w:rsidRPr="00155608">
        <w:rPr>
          <w:rFonts w:ascii="Arial Narrow" w:eastAsia="Calibri" w:hAnsi="Arial Narrow"/>
          <w:color w:val="auto"/>
          <w:sz w:val="21"/>
          <w:szCs w:val="21"/>
        </w:rPr>
        <w:t xml:space="preserve"> </w:t>
      </w:r>
      <w:r w:rsidR="00E83BBA" w:rsidRPr="00155608">
        <w:rPr>
          <w:rFonts w:ascii="Arial Narrow" w:eastAsia="Calibri" w:hAnsi="Arial Narrow"/>
          <w:color w:val="auto"/>
          <w:sz w:val="21"/>
          <w:szCs w:val="21"/>
        </w:rPr>
        <w:t xml:space="preserve">rovnaká ako aj pre </w:t>
      </w:r>
      <w:proofErr w:type="spellStart"/>
      <w:r w:rsidR="00E83BBA" w:rsidRPr="00155608">
        <w:rPr>
          <w:rFonts w:ascii="Arial Narrow" w:eastAsia="Calibri" w:hAnsi="Arial Narrow"/>
          <w:color w:val="auto"/>
          <w:sz w:val="21"/>
          <w:szCs w:val="21"/>
        </w:rPr>
        <w:t>zahradzovacie</w:t>
      </w:r>
      <w:proofErr w:type="spellEnd"/>
      <w:r w:rsidR="00E83BBA" w:rsidRPr="00155608">
        <w:rPr>
          <w:rFonts w:ascii="Arial Narrow" w:eastAsia="Calibri" w:hAnsi="Arial Narrow"/>
          <w:color w:val="auto"/>
          <w:sz w:val="21"/>
          <w:szCs w:val="21"/>
        </w:rPr>
        <w:t xml:space="preserve"> stĺpiky – </w:t>
      </w:r>
      <w:proofErr w:type="spellStart"/>
      <w:r w:rsidR="00E83BBA" w:rsidRPr="00155608">
        <w:rPr>
          <w:rFonts w:ascii="Arial Narrow" w:eastAsia="Calibri" w:hAnsi="Arial Narrow"/>
          <w:color w:val="auto"/>
          <w:sz w:val="21"/>
          <w:szCs w:val="21"/>
        </w:rPr>
        <w:t>t.j</w:t>
      </w:r>
      <w:proofErr w:type="spellEnd"/>
      <w:r w:rsidR="00E83BBA" w:rsidRPr="00155608">
        <w:rPr>
          <w:rFonts w:ascii="Arial Narrow" w:eastAsia="Calibri" w:hAnsi="Arial Narrow"/>
          <w:color w:val="auto"/>
          <w:sz w:val="21"/>
          <w:szCs w:val="21"/>
        </w:rPr>
        <w:t>.</w:t>
      </w:r>
      <w:r w:rsidR="00AC6F41" w:rsidRPr="00155608">
        <w:rPr>
          <w:rFonts w:ascii="Arial Narrow" w:eastAsia="Calibri" w:hAnsi="Arial Narrow"/>
          <w:color w:val="auto"/>
          <w:sz w:val="21"/>
          <w:szCs w:val="21"/>
        </w:rPr>
        <w:t xml:space="preserve"> </w:t>
      </w:r>
      <w:r w:rsidR="00AA3FA0" w:rsidRPr="00155608">
        <w:rPr>
          <w:rFonts w:ascii="Arial Narrow" w:eastAsia="Calibri" w:hAnsi="Arial Narrow"/>
          <w:color w:val="auto"/>
          <w:sz w:val="21"/>
          <w:szCs w:val="21"/>
        </w:rPr>
        <w:t xml:space="preserve">550 </w:t>
      </w:r>
      <w:r w:rsidR="00AC6F41" w:rsidRPr="00155608">
        <w:rPr>
          <w:rFonts w:ascii="Arial Narrow" w:eastAsia="Calibri" w:hAnsi="Arial Narrow"/>
          <w:color w:val="auto"/>
          <w:sz w:val="21"/>
          <w:szCs w:val="21"/>
        </w:rPr>
        <w:t>mm</w:t>
      </w:r>
    </w:p>
    <w:p w14:paraId="5012244B" w14:textId="0F15F239" w:rsidR="00531E3F" w:rsidRPr="006774D8" w:rsidRDefault="00531E3F" w:rsidP="00A87B25">
      <w:pPr>
        <w:rPr>
          <w:rFonts w:eastAsia="Calibri"/>
          <w:color w:val="auto"/>
          <w:sz w:val="20"/>
          <w:szCs w:val="20"/>
        </w:rPr>
      </w:pPr>
    </w:p>
    <w:p w14:paraId="3A599150" w14:textId="6A8C7692" w:rsidR="00CF5A5D" w:rsidRPr="006774D8" w:rsidRDefault="00CF5A5D" w:rsidP="00D206E5">
      <w:pPr>
        <w:rPr>
          <w:rFonts w:eastAsia="Calibri"/>
          <w:color w:val="auto"/>
          <w:sz w:val="20"/>
          <w:szCs w:val="20"/>
        </w:rPr>
      </w:pPr>
    </w:p>
    <w:p w14:paraId="65C672CC" w14:textId="06277E24" w:rsidR="00CF5A5D" w:rsidRPr="006774D8" w:rsidRDefault="00CF5A5D" w:rsidP="00D206E5">
      <w:pPr>
        <w:rPr>
          <w:rFonts w:eastAsia="Calibri"/>
          <w:color w:val="auto"/>
          <w:sz w:val="20"/>
          <w:szCs w:val="20"/>
        </w:rPr>
      </w:pPr>
    </w:p>
    <w:p w14:paraId="5A9F4A05" w14:textId="3DE15B59" w:rsidR="00982526" w:rsidRPr="006774D8" w:rsidRDefault="00982526" w:rsidP="00A87B25">
      <w:pPr>
        <w:rPr>
          <w:rFonts w:eastAsia="Calibri"/>
          <w:color w:val="auto"/>
          <w:sz w:val="20"/>
          <w:szCs w:val="20"/>
        </w:rPr>
      </w:pPr>
    </w:p>
    <w:p w14:paraId="7E7280DD" w14:textId="0A088FAD" w:rsidR="00CE7281" w:rsidRDefault="00CE7281" w:rsidP="00B459D9">
      <w:pPr>
        <w:rPr>
          <w:rFonts w:eastAsia="Calibri"/>
          <w:b/>
          <w:bCs/>
          <w:i/>
          <w:iCs/>
          <w:color w:val="auto"/>
          <w:sz w:val="20"/>
          <w:szCs w:val="20"/>
        </w:rPr>
      </w:pPr>
    </w:p>
    <w:p w14:paraId="207F1868" w14:textId="200D334F" w:rsidR="00CE7281" w:rsidRDefault="00CE7281" w:rsidP="00B459D9">
      <w:pPr>
        <w:rPr>
          <w:rFonts w:eastAsia="Calibri"/>
          <w:b/>
          <w:bCs/>
          <w:i/>
          <w:iCs/>
          <w:color w:val="auto"/>
          <w:sz w:val="20"/>
          <w:szCs w:val="20"/>
        </w:rPr>
      </w:pPr>
    </w:p>
    <w:p w14:paraId="68532B89" w14:textId="0907FE70" w:rsidR="00CE7281" w:rsidRDefault="00CE7281" w:rsidP="00B459D9">
      <w:pPr>
        <w:rPr>
          <w:rFonts w:eastAsia="Calibri"/>
          <w:b/>
          <w:bCs/>
          <w:i/>
          <w:iCs/>
          <w:color w:val="auto"/>
          <w:sz w:val="20"/>
          <w:szCs w:val="20"/>
        </w:rPr>
      </w:pPr>
    </w:p>
    <w:p w14:paraId="502C0D0A" w14:textId="4ECAF47E" w:rsidR="00CE7281" w:rsidRDefault="00CE7281" w:rsidP="00B459D9">
      <w:pPr>
        <w:rPr>
          <w:rFonts w:eastAsia="Calibri"/>
          <w:b/>
          <w:bCs/>
          <w:i/>
          <w:iCs/>
          <w:color w:val="auto"/>
          <w:sz w:val="20"/>
          <w:szCs w:val="20"/>
        </w:rPr>
      </w:pPr>
    </w:p>
    <w:p w14:paraId="3F15F6F6" w14:textId="2DBE2FE8" w:rsidR="00CE7281" w:rsidRDefault="00CE7281" w:rsidP="00B459D9">
      <w:pPr>
        <w:rPr>
          <w:rFonts w:eastAsia="Calibri"/>
          <w:b/>
          <w:bCs/>
          <w:i/>
          <w:iCs/>
          <w:color w:val="auto"/>
          <w:sz w:val="20"/>
          <w:szCs w:val="20"/>
        </w:rPr>
      </w:pPr>
    </w:p>
    <w:p w14:paraId="3082DAD2" w14:textId="3EF55379" w:rsidR="00011053" w:rsidRDefault="00172690" w:rsidP="00A35C03">
      <w:pPr>
        <w:rPr>
          <w:rFonts w:eastAsia="Calibri"/>
          <w:b/>
          <w:bCs/>
          <w:i/>
          <w:iCs/>
          <w:color w:val="auto"/>
          <w:sz w:val="20"/>
          <w:szCs w:val="20"/>
        </w:rPr>
      </w:pPr>
      <w:r w:rsidRPr="006774D8">
        <w:rPr>
          <w:noProof/>
          <w:color w:val="auto"/>
          <w:sz w:val="20"/>
          <w:szCs w:val="20"/>
          <w:lang w:val="en-US"/>
        </w:rPr>
        <mc:AlternateContent>
          <mc:Choice Requires="wps">
            <w:drawing>
              <wp:anchor distT="0" distB="0" distL="114300" distR="114300" simplePos="0" relativeHeight="251658548" behindDoc="1" locked="0" layoutInCell="1" allowOverlap="1" wp14:anchorId="5AE98D12" wp14:editId="1B80D60F">
                <wp:simplePos x="0" y="0"/>
                <wp:positionH relativeFrom="margin">
                  <wp:posOffset>730250</wp:posOffset>
                </wp:positionH>
                <wp:positionV relativeFrom="paragraph">
                  <wp:posOffset>178064</wp:posOffset>
                </wp:positionV>
                <wp:extent cx="5024755" cy="147955"/>
                <wp:effectExtent l="0" t="0" r="4445" b="4445"/>
                <wp:wrapTight wrapText="bothSides">
                  <wp:wrapPolygon edited="0">
                    <wp:start x="0" y="0"/>
                    <wp:lineTo x="0" y="19468"/>
                    <wp:lineTo x="21537" y="19468"/>
                    <wp:lineTo x="21537" y="0"/>
                    <wp:lineTo x="0" y="0"/>
                  </wp:wrapPolygon>
                </wp:wrapTight>
                <wp:docPr id="1176486210" name="Text Box 1176486210"/>
                <wp:cNvGraphicFramePr/>
                <a:graphic xmlns:a="http://schemas.openxmlformats.org/drawingml/2006/main">
                  <a:graphicData uri="http://schemas.microsoft.com/office/word/2010/wordprocessingShape">
                    <wps:wsp>
                      <wps:cNvSpPr txBox="1"/>
                      <wps:spPr>
                        <a:xfrm>
                          <a:off x="0" y="0"/>
                          <a:ext cx="5024755" cy="147955"/>
                        </a:xfrm>
                        <a:prstGeom prst="rect">
                          <a:avLst/>
                        </a:prstGeom>
                        <a:solidFill>
                          <a:prstClr val="white"/>
                        </a:solidFill>
                        <a:ln>
                          <a:noFill/>
                        </a:ln>
                      </wps:spPr>
                      <wps:txbx>
                        <w:txbxContent>
                          <w:p w14:paraId="4B07D1EC" w14:textId="0C81E5EF" w:rsidR="00982526" w:rsidRPr="00155608" w:rsidRDefault="00982526" w:rsidP="00982526">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B039A9" w:rsidRPr="00155608">
                              <w:rPr>
                                <w:rFonts w:ascii="Arial Narrow" w:hAnsi="Arial Narrow"/>
                                <w:color w:val="auto"/>
                              </w:rPr>
                              <w:t>100</w:t>
                            </w:r>
                            <w:r w:rsidRPr="00155608">
                              <w:rPr>
                                <w:rFonts w:ascii="Arial Narrow" w:hAnsi="Arial Narrow"/>
                                <w:color w:val="auto"/>
                              </w:rPr>
                              <w:t>_Pôdorysná schéma umiestnenia označníka na nástupišti</w:t>
                            </w:r>
                            <w:r w:rsidR="0034713F" w:rsidRPr="00155608">
                              <w:rPr>
                                <w:rFonts w:ascii="Arial Narrow" w:hAnsi="Arial Narrow"/>
                                <w:color w:val="auto"/>
                              </w:rPr>
                              <w:t xml:space="preserve">ach </w:t>
                            </w:r>
                            <w:r w:rsidRPr="00155608">
                              <w:rPr>
                                <w:rFonts w:ascii="Arial Narrow" w:hAnsi="Arial Narrow"/>
                                <w:color w:val="auto"/>
                              </w:rPr>
                              <w:t>na zastávke Krížna</w:t>
                            </w:r>
                          </w:p>
                          <w:p w14:paraId="6468D424" w14:textId="29903C77" w:rsidR="00AC63B0" w:rsidRPr="00B30B27" w:rsidRDefault="00AC63B0" w:rsidP="00720556">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E98D12" id="Text Box 1176486210" o:spid="_x0000_s1135" type="#_x0000_t202" style="position:absolute;margin-left:57.5pt;margin-top:14pt;width:395.65pt;height:11.65pt;z-index:-2516579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" stroked="f">
                <v:textbox inset="0,0,0,0">
                  <w:txbxContent>
                    <w:p w14:paraId="4B07D1EC" w14:textId="0C81E5EF" w:rsidR="00982526" w:rsidRPr="00155608" w:rsidRDefault="00982526" w:rsidP="00982526">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B039A9" w:rsidRPr="00155608">
                        <w:rPr>
                          <w:rFonts w:ascii="Arial Narrow" w:hAnsi="Arial Narrow"/>
                          <w:color w:val="auto"/>
                        </w:rPr>
                        <w:t>100</w:t>
                      </w:r>
                      <w:r w:rsidRPr="00155608">
                        <w:rPr>
                          <w:rFonts w:ascii="Arial Narrow" w:hAnsi="Arial Narrow"/>
                          <w:color w:val="auto"/>
                        </w:rPr>
                        <w:t>_Pôdorysná schéma umiestnenia označníka na nástupišti</w:t>
                      </w:r>
                      <w:r w:rsidR="0034713F" w:rsidRPr="00155608">
                        <w:rPr>
                          <w:rFonts w:ascii="Arial Narrow" w:hAnsi="Arial Narrow"/>
                          <w:color w:val="auto"/>
                        </w:rPr>
                        <w:t xml:space="preserve">ach </w:t>
                      </w:r>
                      <w:r w:rsidRPr="00155608">
                        <w:rPr>
                          <w:rFonts w:ascii="Arial Narrow" w:hAnsi="Arial Narrow"/>
                          <w:color w:val="auto"/>
                        </w:rPr>
                        <w:t>na zastávke Krížna</w:t>
                      </w:r>
                    </w:p>
                    <w:p w14:paraId="6468D424" w14:textId="29903C77" w:rsidR="00AC63B0" w:rsidRPr="00B30B27" w:rsidRDefault="00AC63B0" w:rsidP="00720556">
                      <w:pPr>
                        <w:pStyle w:val="Popis"/>
                        <w:rPr>
                          <w:b/>
                          <w:bCs/>
                          <w:noProof/>
                          <w:color w:val="002060"/>
                        </w:rPr>
                      </w:pPr>
                    </w:p>
                  </w:txbxContent>
                </v:textbox>
                <w10:wrap type="tight" anchorx="margin"/>
              </v:shape>
            </w:pict>
          </mc:Fallback>
        </mc:AlternateContent>
      </w:r>
    </w:p>
    <w:p w14:paraId="57FCD5AD" w14:textId="63FBC6A2" w:rsidR="00982526" w:rsidRPr="001673BF" w:rsidRDefault="00250E0E" w:rsidP="00CE7281">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lastRenderedPageBreak/>
        <w:t>Zastávka Saleziáni</w:t>
      </w:r>
      <w:r w:rsidR="00FD2A6C" w:rsidRPr="001673BF">
        <w:rPr>
          <w:rFonts w:ascii="Arial Narrow" w:eastAsia="Calibri" w:hAnsi="Arial Narrow"/>
          <w:b/>
          <w:bCs/>
          <w:i/>
          <w:iCs/>
          <w:color w:val="auto"/>
          <w:sz w:val="21"/>
          <w:szCs w:val="21"/>
        </w:rPr>
        <w:t xml:space="preserve"> </w:t>
      </w:r>
      <w:r w:rsidR="003B6DB9" w:rsidRPr="001673BF">
        <w:rPr>
          <w:rFonts w:ascii="Arial Narrow" w:eastAsia="Calibri" w:hAnsi="Arial Narrow"/>
          <w:b/>
          <w:bCs/>
          <w:i/>
          <w:iCs/>
          <w:color w:val="auto"/>
          <w:sz w:val="21"/>
          <w:szCs w:val="21"/>
        </w:rPr>
        <w:t>–</w:t>
      </w:r>
      <w:r w:rsidR="00FD2A6C" w:rsidRPr="001673BF">
        <w:rPr>
          <w:rFonts w:ascii="Arial Narrow" w:eastAsia="Calibri" w:hAnsi="Arial Narrow"/>
          <w:b/>
          <w:bCs/>
          <w:i/>
          <w:iCs/>
          <w:color w:val="auto"/>
          <w:sz w:val="21"/>
          <w:szCs w:val="21"/>
        </w:rPr>
        <w:t xml:space="preserve"> </w:t>
      </w:r>
      <w:r w:rsidR="003B6DB9" w:rsidRPr="001673BF">
        <w:rPr>
          <w:rFonts w:ascii="Arial Narrow" w:eastAsia="Calibri" w:hAnsi="Arial Narrow"/>
          <w:b/>
          <w:bCs/>
          <w:i/>
          <w:iCs/>
          <w:color w:val="auto"/>
          <w:sz w:val="21"/>
          <w:szCs w:val="21"/>
        </w:rPr>
        <w:t>smer Centrum</w:t>
      </w:r>
    </w:p>
    <w:p w14:paraId="07678608" w14:textId="35214B55" w:rsidR="00FD2A6C" w:rsidRPr="001673BF" w:rsidRDefault="00144560"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Na</w:t>
      </w:r>
      <w:r w:rsidR="00FD2A6C" w:rsidRPr="001673BF">
        <w:rPr>
          <w:rFonts w:ascii="Arial Narrow" w:eastAsia="Calibri" w:hAnsi="Arial Narrow"/>
          <w:color w:val="auto"/>
          <w:sz w:val="21"/>
          <w:szCs w:val="21"/>
        </w:rPr>
        <w:t xml:space="preserve"> </w:t>
      </w:r>
      <w:proofErr w:type="spellStart"/>
      <w:r w:rsidR="00FD2A6C" w:rsidRPr="001673BF">
        <w:rPr>
          <w:rFonts w:ascii="Arial Narrow" w:eastAsia="Calibri" w:hAnsi="Arial Narrow"/>
          <w:color w:val="auto"/>
          <w:sz w:val="21"/>
          <w:szCs w:val="21"/>
        </w:rPr>
        <w:t>zastávkov</w:t>
      </w:r>
      <w:r w:rsidRPr="001673BF">
        <w:rPr>
          <w:rFonts w:ascii="Arial Narrow" w:eastAsia="Calibri" w:hAnsi="Arial Narrow"/>
          <w:color w:val="auto"/>
          <w:sz w:val="21"/>
          <w:szCs w:val="21"/>
        </w:rPr>
        <w:t>om</w:t>
      </w:r>
      <w:proofErr w:type="spellEnd"/>
      <w:r w:rsidRPr="001673BF">
        <w:rPr>
          <w:rFonts w:ascii="Arial Narrow" w:eastAsia="Calibri" w:hAnsi="Arial Narrow"/>
          <w:color w:val="auto"/>
          <w:sz w:val="21"/>
          <w:szCs w:val="21"/>
        </w:rPr>
        <w:t xml:space="preserve"> </w:t>
      </w:r>
      <w:r w:rsidR="00FD2A6C" w:rsidRPr="001673BF">
        <w:rPr>
          <w:rFonts w:ascii="Arial Narrow" w:eastAsia="Calibri" w:hAnsi="Arial Narrow"/>
          <w:color w:val="auto"/>
          <w:sz w:val="21"/>
          <w:szCs w:val="21"/>
        </w:rPr>
        <w:t>stĺpik</w:t>
      </w:r>
      <w:r w:rsidRPr="001673BF">
        <w:rPr>
          <w:rFonts w:ascii="Arial Narrow" w:eastAsia="Calibri" w:hAnsi="Arial Narrow"/>
          <w:color w:val="auto"/>
          <w:sz w:val="21"/>
          <w:szCs w:val="21"/>
        </w:rPr>
        <w:t xml:space="preserve">u bude okrem </w:t>
      </w:r>
      <w:proofErr w:type="spellStart"/>
      <w:r w:rsidRPr="001673BF">
        <w:rPr>
          <w:rFonts w:ascii="Arial Narrow" w:eastAsia="Calibri" w:hAnsi="Arial Narrow"/>
          <w:color w:val="auto"/>
          <w:sz w:val="21"/>
          <w:szCs w:val="21"/>
        </w:rPr>
        <w:t>označníka</w:t>
      </w:r>
      <w:proofErr w:type="spellEnd"/>
      <w:r w:rsidRPr="001673BF">
        <w:rPr>
          <w:rFonts w:ascii="Arial Narrow" w:eastAsia="Calibri" w:hAnsi="Arial Narrow"/>
          <w:color w:val="auto"/>
          <w:sz w:val="21"/>
          <w:szCs w:val="21"/>
        </w:rPr>
        <w:t xml:space="preserve"> osadená aj EIT</w:t>
      </w:r>
      <w:r w:rsidR="00D1354D" w:rsidRPr="001673BF">
        <w:rPr>
          <w:rFonts w:ascii="Arial Narrow" w:eastAsia="Calibri" w:hAnsi="Arial Narrow"/>
          <w:color w:val="auto"/>
          <w:sz w:val="21"/>
          <w:szCs w:val="21"/>
        </w:rPr>
        <w:t xml:space="preserve"> </w:t>
      </w:r>
    </w:p>
    <w:p w14:paraId="045A6F4B" w14:textId="5953B978" w:rsidR="00FD2A6C" w:rsidRPr="001673BF" w:rsidRDefault="00FD2A6C" w:rsidP="00DA5BAB">
      <w:pPr>
        <w:pStyle w:val="Odsekzoznamu"/>
        <w:numPr>
          <w:ilvl w:val="4"/>
          <w:numId w:val="5"/>
        </w:numPr>
        <w:rPr>
          <w:rFonts w:ascii="Arial Narrow" w:eastAsia="Calibri" w:hAnsi="Arial Narrow"/>
          <w:color w:val="auto"/>
          <w:sz w:val="21"/>
          <w:szCs w:val="21"/>
        </w:rPr>
      </w:pPr>
      <w:proofErr w:type="spellStart"/>
      <w:r w:rsidRPr="001673BF">
        <w:rPr>
          <w:rFonts w:ascii="Arial Narrow" w:eastAsia="Calibri" w:hAnsi="Arial Narrow"/>
          <w:color w:val="auto"/>
          <w:sz w:val="21"/>
          <w:szCs w:val="21"/>
        </w:rPr>
        <w:t>Označník</w:t>
      </w:r>
      <w:proofErr w:type="spellEnd"/>
      <w:r w:rsidRPr="001673BF">
        <w:rPr>
          <w:rFonts w:ascii="Arial Narrow" w:eastAsia="Calibri" w:hAnsi="Arial Narrow"/>
          <w:color w:val="auto"/>
          <w:sz w:val="21"/>
          <w:szCs w:val="21"/>
        </w:rPr>
        <w:t xml:space="preserve"> je osadený smerom ku koľajisku</w:t>
      </w:r>
    </w:p>
    <w:p w14:paraId="2B6FA88B" w14:textId="77178DE5" w:rsidR="00FD2A6C" w:rsidRPr="001673BF" w:rsidRDefault="003B6DB9"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Os</w:t>
      </w:r>
      <w:r w:rsidR="004813C5" w:rsidRPr="001673BF">
        <w:rPr>
          <w:rFonts w:ascii="Arial Narrow" w:eastAsia="Calibri" w:hAnsi="Arial Narrow"/>
          <w:color w:val="auto"/>
          <w:sz w:val="21"/>
          <w:szCs w:val="21"/>
        </w:rPr>
        <w:t xml:space="preserve"> </w:t>
      </w:r>
      <w:proofErr w:type="spellStart"/>
      <w:r w:rsidR="004813C5" w:rsidRPr="001673BF">
        <w:rPr>
          <w:rFonts w:ascii="Arial Narrow" w:eastAsia="Calibri" w:hAnsi="Arial Narrow"/>
          <w:color w:val="auto"/>
          <w:sz w:val="21"/>
          <w:szCs w:val="21"/>
        </w:rPr>
        <w:t>zastávkového</w:t>
      </w:r>
      <w:proofErr w:type="spellEnd"/>
      <w:r w:rsidR="004813C5" w:rsidRPr="001673BF">
        <w:rPr>
          <w:rFonts w:ascii="Arial Narrow" w:eastAsia="Calibri" w:hAnsi="Arial Narrow"/>
          <w:color w:val="auto"/>
          <w:sz w:val="21"/>
          <w:szCs w:val="21"/>
        </w:rPr>
        <w:t xml:space="preserve"> stĺpika a</w:t>
      </w:r>
      <w:r w:rsidR="00FD2A6C" w:rsidRPr="001673BF">
        <w:rPr>
          <w:rFonts w:ascii="Arial Narrow" w:eastAsia="Calibri" w:hAnsi="Arial Narrow"/>
          <w:color w:val="auto"/>
          <w:sz w:val="21"/>
          <w:szCs w:val="21"/>
        </w:rPr>
        <w:t xml:space="preserve"> </w:t>
      </w:r>
      <w:proofErr w:type="spellStart"/>
      <w:r w:rsidR="00FD2A6C" w:rsidRPr="001673BF">
        <w:rPr>
          <w:rFonts w:ascii="Arial Narrow" w:eastAsia="Calibri" w:hAnsi="Arial Narrow"/>
          <w:color w:val="auto"/>
          <w:sz w:val="21"/>
          <w:szCs w:val="21"/>
        </w:rPr>
        <w:t>označníka</w:t>
      </w:r>
      <w:proofErr w:type="spellEnd"/>
      <w:r w:rsidR="00FD2A6C" w:rsidRPr="001673BF">
        <w:rPr>
          <w:rFonts w:ascii="Arial Narrow" w:eastAsia="Calibri" w:hAnsi="Arial Narrow"/>
          <w:color w:val="auto"/>
          <w:sz w:val="21"/>
          <w:szCs w:val="21"/>
        </w:rPr>
        <w:t xml:space="preserve"> je vo vzdialenosti 500 mm od </w:t>
      </w:r>
      <w:r w:rsidR="00AD1844" w:rsidRPr="001673BF">
        <w:rPr>
          <w:rFonts w:ascii="Arial Narrow" w:eastAsia="Calibri" w:hAnsi="Arial Narrow"/>
          <w:color w:val="auto"/>
          <w:sz w:val="21"/>
          <w:szCs w:val="21"/>
        </w:rPr>
        <w:t xml:space="preserve">bočného </w:t>
      </w:r>
      <w:r w:rsidR="00FD2A6C" w:rsidRPr="001673BF">
        <w:rPr>
          <w:rFonts w:ascii="Arial Narrow" w:eastAsia="Calibri" w:hAnsi="Arial Narrow"/>
          <w:color w:val="auto"/>
          <w:sz w:val="21"/>
          <w:szCs w:val="21"/>
        </w:rPr>
        <w:t>okraja nástupišťa</w:t>
      </w:r>
      <w:r w:rsidR="00171AC2" w:rsidRPr="001673BF">
        <w:rPr>
          <w:rFonts w:ascii="Arial Narrow" w:hAnsi="Arial Narrow"/>
          <w:noProof/>
          <w:sz w:val="21"/>
          <w:szCs w:val="21"/>
        </w:rPr>
        <w:t xml:space="preserve"> </w:t>
      </w:r>
    </w:p>
    <w:p w14:paraId="19ECC4A0" w14:textId="0F2A0D62" w:rsidR="00D2734C" w:rsidRPr="001673BF" w:rsidRDefault="00990244" w:rsidP="00D2734C">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V</w:t>
      </w:r>
      <w:r w:rsidR="00D2734C" w:rsidRPr="001673BF">
        <w:rPr>
          <w:rFonts w:ascii="Arial Narrow" w:eastAsia="Calibri" w:hAnsi="Arial Narrow"/>
          <w:color w:val="auto"/>
          <w:sz w:val="21"/>
          <w:szCs w:val="21"/>
        </w:rPr>
        <w:t xml:space="preserve">zdialenosť </w:t>
      </w:r>
      <w:proofErr w:type="spellStart"/>
      <w:r w:rsidR="00D2734C" w:rsidRPr="001673BF">
        <w:rPr>
          <w:rFonts w:ascii="Arial Narrow" w:eastAsia="Calibri" w:hAnsi="Arial Narrow"/>
          <w:color w:val="auto"/>
          <w:sz w:val="21"/>
          <w:szCs w:val="21"/>
        </w:rPr>
        <w:t>zastávkového</w:t>
      </w:r>
      <w:proofErr w:type="spellEnd"/>
      <w:r w:rsidR="00D2734C" w:rsidRPr="001673BF">
        <w:rPr>
          <w:rFonts w:ascii="Arial Narrow" w:eastAsia="Calibri" w:hAnsi="Arial Narrow"/>
          <w:color w:val="auto"/>
          <w:sz w:val="21"/>
          <w:szCs w:val="21"/>
        </w:rPr>
        <w:t xml:space="preserve"> stĺpika od nástupnej hrany je 1055 mm</w:t>
      </w:r>
    </w:p>
    <w:p w14:paraId="447E9DB1" w14:textId="4A13855F" w:rsidR="00586580" w:rsidRPr="006774D8" w:rsidRDefault="00586580" w:rsidP="00586580">
      <w:pPr>
        <w:pStyle w:val="Odsekzoznamu"/>
        <w:ind w:left="3600"/>
        <w:rPr>
          <w:rFonts w:eastAsia="Calibri"/>
          <w:color w:val="auto"/>
          <w:sz w:val="20"/>
          <w:szCs w:val="20"/>
        </w:rPr>
      </w:pPr>
    </w:p>
    <w:p w14:paraId="51010922" w14:textId="3D09BBB1" w:rsidR="00FD2A6C" w:rsidRPr="00D41ECF" w:rsidRDefault="00FD593C" w:rsidP="00D41ECF">
      <w:pPr>
        <w:pStyle w:val="Odsekzoznamu"/>
        <w:ind w:left="2130"/>
        <w:rPr>
          <w:rFonts w:eastAsia="Calibri"/>
          <w:b/>
          <w:bCs/>
          <w:i/>
          <w:iCs/>
          <w:color w:val="auto"/>
          <w:sz w:val="20"/>
          <w:szCs w:val="20"/>
        </w:rPr>
      </w:pPr>
      <w:r w:rsidRPr="00DF7D9B">
        <w:rPr>
          <w:rFonts w:eastAsia="Calibri"/>
          <w:noProof/>
          <w:color w:val="auto"/>
          <w:sz w:val="20"/>
          <w:szCs w:val="20"/>
        </w:rPr>
        <w:drawing>
          <wp:anchor distT="0" distB="0" distL="114300" distR="114300" simplePos="0" relativeHeight="251655214" behindDoc="1" locked="0" layoutInCell="1" allowOverlap="1" wp14:anchorId="09D206F2" wp14:editId="75180ABB">
            <wp:simplePos x="0" y="0"/>
            <wp:positionH relativeFrom="margin">
              <wp:posOffset>707019</wp:posOffset>
            </wp:positionH>
            <wp:positionV relativeFrom="paragraph">
              <wp:posOffset>110095</wp:posOffset>
            </wp:positionV>
            <wp:extent cx="3888105" cy="2881630"/>
            <wp:effectExtent l="0" t="0" r="0" b="0"/>
            <wp:wrapTight wrapText="bothSides">
              <wp:wrapPolygon edited="0">
                <wp:start x="0" y="0"/>
                <wp:lineTo x="0" y="21419"/>
                <wp:lineTo x="21484" y="21419"/>
                <wp:lineTo x="21484" y="0"/>
                <wp:lineTo x="0" y="0"/>
              </wp:wrapPolygon>
            </wp:wrapTight>
            <wp:docPr id="793522246"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522246" name="Obrázok 1" descr="Obrázok, na ktorom je text, diagram, rovnobežný, rad&#10;&#10;Automaticky generovaný popis"/>
                    <pic:cNvPicPr/>
                  </pic:nvPicPr>
                  <pic:blipFill rotWithShape="1">
                    <a:blip r:embed="rId152" cstate="screen">
                      <a:extLst>
                        <a:ext uri="{28A0092B-C50C-407E-A947-70E740481C1C}">
                          <a14:useLocalDpi xmlns:a14="http://schemas.microsoft.com/office/drawing/2010/main"/>
                        </a:ext>
                      </a:extLst>
                    </a:blip>
                    <a:srcRect t="27861" r="6488"/>
                    <a:stretch/>
                  </pic:blipFill>
                  <pic:spPr bwMode="auto">
                    <a:xfrm>
                      <a:off x="0" y="0"/>
                      <a:ext cx="3888105" cy="28816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565FE7" w14:textId="53BF066E" w:rsidR="00FD2A6C" w:rsidRPr="006774D8" w:rsidRDefault="00FD2A6C" w:rsidP="00982526">
      <w:pPr>
        <w:rPr>
          <w:rFonts w:eastAsia="Calibri"/>
          <w:color w:val="auto"/>
          <w:sz w:val="20"/>
          <w:szCs w:val="20"/>
        </w:rPr>
      </w:pPr>
    </w:p>
    <w:p w14:paraId="4D0176D7" w14:textId="34EA2CD2" w:rsidR="00FD2A6C" w:rsidRPr="006774D8" w:rsidRDefault="00FD2A6C" w:rsidP="00982526">
      <w:pPr>
        <w:rPr>
          <w:rFonts w:eastAsia="Calibri"/>
          <w:color w:val="auto"/>
          <w:sz w:val="20"/>
          <w:szCs w:val="20"/>
        </w:rPr>
      </w:pPr>
    </w:p>
    <w:p w14:paraId="7F5B07F6" w14:textId="346EFECB" w:rsidR="00FD2A6C" w:rsidRPr="006774D8" w:rsidRDefault="00FD2A6C" w:rsidP="00982526">
      <w:pPr>
        <w:rPr>
          <w:rFonts w:eastAsia="Calibri"/>
          <w:color w:val="auto"/>
          <w:sz w:val="20"/>
          <w:szCs w:val="20"/>
        </w:rPr>
      </w:pPr>
    </w:p>
    <w:p w14:paraId="409626BF" w14:textId="63171591" w:rsidR="00FD2A6C" w:rsidRPr="006774D8" w:rsidRDefault="00FD2A6C" w:rsidP="00982526">
      <w:pPr>
        <w:rPr>
          <w:rFonts w:eastAsia="Calibri"/>
          <w:color w:val="auto"/>
          <w:sz w:val="20"/>
          <w:szCs w:val="20"/>
        </w:rPr>
      </w:pPr>
    </w:p>
    <w:p w14:paraId="1B4A9B90" w14:textId="266AF91E" w:rsidR="00FD2A6C" w:rsidRPr="006774D8" w:rsidRDefault="00FD2A6C" w:rsidP="00982526">
      <w:pPr>
        <w:rPr>
          <w:rFonts w:eastAsia="Calibri"/>
          <w:color w:val="auto"/>
          <w:sz w:val="20"/>
          <w:szCs w:val="20"/>
        </w:rPr>
      </w:pPr>
    </w:p>
    <w:p w14:paraId="0FEBAB91" w14:textId="39E0A437" w:rsidR="00FD2A6C" w:rsidRPr="006774D8" w:rsidRDefault="00FD2A6C" w:rsidP="00982526">
      <w:pPr>
        <w:rPr>
          <w:rFonts w:eastAsia="Calibri"/>
          <w:color w:val="auto"/>
          <w:sz w:val="20"/>
          <w:szCs w:val="20"/>
        </w:rPr>
      </w:pPr>
    </w:p>
    <w:p w14:paraId="45E6A021" w14:textId="529AE642" w:rsidR="00FD2A6C" w:rsidRPr="006774D8" w:rsidRDefault="00FD2A6C" w:rsidP="00982526">
      <w:pPr>
        <w:rPr>
          <w:rFonts w:eastAsia="Calibri"/>
          <w:color w:val="auto"/>
          <w:sz w:val="20"/>
          <w:szCs w:val="20"/>
        </w:rPr>
      </w:pPr>
    </w:p>
    <w:p w14:paraId="12E6A6D5" w14:textId="10721823" w:rsidR="00FD2A6C" w:rsidRPr="006774D8" w:rsidRDefault="00FD2A6C" w:rsidP="00982526">
      <w:pPr>
        <w:rPr>
          <w:rFonts w:eastAsia="Calibri"/>
          <w:color w:val="auto"/>
          <w:sz w:val="20"/>
          <w:szCs w:val="20"/>
        </w:rPr>
      </w:pPr>
    </w:p>
    <w:p w14:paraId="5A9E4FE5" w14:textId="0CBC8D1A" w:rsidR="00FD2A6C" w:rsidRPr="006774D8" w:rsidRDefault="00FD2A6C" w:rsidP="00982526">
      <w:pPr>
        <w:rPr>
          <w:rFonts w:eastAsia="Calibri"/>
          <w:color w:val="auto"/>
          <w:sz w:val="20"/>
          <w:szCs w:val="20"/>
        </w:rPr>
      </w:pPr>
    </w:p>
    <w:p w14:paraId="50471B37" w14:textId="08023104" w:rsidR="00FD2A6C" w:rsidRPr="006774D8" w:rsidRDefault="00FD2A6C" w:rsidP="00982526">
      <w:pPr>
        <w:rPr>
          <w:rFonts w:eastAsia="Calibri"/>
          <w:color w:val="auto"/>
          <w:sz w:val="20"/>
          <w:szCs w:val="20"/>
        </w:rPr>
      </w:pPr>
    </w:p>
    <w:p w14:paraId="3800CD9A" w14:textId="55BF076C" w:rsidR="00FD2A6C" w:rsidRPr="006774D8" w:rsidRDefault="00F12E06" w:rsidP="00982526">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50" behindDoc="1" locked="0" layoutInCell="1" allowOverlap="1" wp14:anchorId="62939CC0" wp14:editId="0928D4D5">
                <wp:simplePos x="0" y="0"/>
                <wp:positionH relativeFrom="page">
                  <wp:posOffset>1689891</wp:posOffset>
                </wp:positionH>
                <wp:positionV relativeFrom="paragraph">
                  <wp:posOffset>139065</wp:posOffset>
                </wp:positionV>
                <wp:extent cx="5201285" cy="146050"/>
                <wp:effectExtent l="0" t="0" r="0" b="6350"/>
                <wp:wrapTight wrapText="bothSides">
                  <wp:wrapPolygon edited="0">
                    <wp:start x="0" y="0"/>
                    <wp:lineTo x="0" y="19722"/>
                    <wp:lineTo x="21518" y="19722"/>
                    <wp:lineTo x="21518" y="0"/>
                    <wp:lineTo x="0" y="0"/>
                  </wp:wrapPolygon>
                </wp:wrapTight>
                <wp:docPr id="494683497" name="Text Box 494683497"/>
                <wp:cNvGraphicFramePr/>
                <a:graphic xmlns:a="http://schemas.openxmlformats.org/drawingml/2006/main">
                  <a:graphicData uri="http://schemas.microsoft.com/office/word/2010/wordprocessingShape">
                    <wps:wsp>
                      <wps:cNvSpPr txBox="1"/>
                      <wps:spPr>
                        <a:xfrm>
                          <a:off x="0" y="0"/>
                          <a:ext cx="5201285" cy="146050"/>
                        </a:xfrm>
                        <a:prstGeom prst="rect">
                          <a:avLst/>
                        </a:prstGeom>
                        <a:solidFill>
                          <a:prstClr val="white"/>
                        </a:solidFill>
                        <a:ln>
                          <a:noFill/>
                        </a:ln>
                      </wps:spPr>
                      <wps:txbx>
                        <w:txbxContent>
                          <w:p w14:paraId="38E5064D" w14:textId="40F3ECF1" w:rsidR="00184E99" w:rsidRPr="001673BF" w:rsidRDefault="00921724" w:rsidP="000573BC">
                            <w:pPr>
                              <w:pStyle w:val="Popis"/>
                              <w:spacing w:after="0"/>
                              <w:rPr>
                                <w:rFonts w:ascii="Arial Narrow" w:hAnsi="Arial Narrow"/>
                                <w:color w:val="auto"/>
                              </w:rPr>
                            </w:pPr>
                            <w:r w:rsidRPr="001673BF">
                              <w:rPr>
                                <w:rFonts w:ascii="Arial Narrow" w:hAnsi="Arial Narrow"/>
                                <w:color w:val="auto"/>
                              </w:rPr>
                              <w:t xml:space="preserve">Obrázok </w:t>
                            </w:r>
                            <w:r w:rsidR="00CB6315" w:rsidRPr="001673BF">
                              <w:rPr>
                                <w:rFonts w:ascii="Arial Narrow" w:hAnsi="Arial Narrow"/>
                                <w:color w:val="auto"/>
                              </w:rPr>
                              <w:t>10</w:t>
                            </w:r>
                            <w:r w:rsidR="00B039A9" w:rsidRPr="001673BF">
                              <w:rPr>
                                <w:rFonts w:ascii="Arial Narrow" w:hAnsi="Arial Narrow"/>
                                <w:color w:val="auto"/>
                              </w:rPr>
                              <w:t>1</w:t>
                            </w:r>
                            <w:r w:rsidRPr="001673BF">
                              <w:rPr>
                                <w:rFonts w:ascii="Arial Narrow" w:hAnsi="Arial Narrow"/>
                                <w:color w:val="auto"/>
                              </w:rPr>
                              <w:t>_Pôdorysná schéma umiestnenia označníka na nástupišti na zastávke Salezián</w:t>
                            </w:r>
                            <w:r w:rsidR="000573BC" w:rsidRPr="001673BF">
                              <w:rPr>
                                <w:rFonts w:ascii="Arial Narrow" w:hAnsi="Arial Narrow"/>
                                <w:color w:val="auto"/>
                              </w:rPr>
                              <w:t xml:space="preserve">i </w:t>
                            </w:r>
                            <w:r w:rsidR="00126F81" w:rsidRPr="001673BF">
                              <w:rPr>
                                <w:rFonts w:ascii="Arial Narrow" w:hAnsi="Arial Narrow"/>
                                <w:color w:val="auto"/>
                              </w:rPr>
                              <w:t xml:space="preserve">– </w:t>
                            </w:r>
                            <w:r w:rsidR="000573BC" w:rsidRPr="001673BF">
                              <w:rPr>
                                <w:rFonts w:ascii="Arial Narrow" w:hAnsi="Arial Narrow"/>
                                <w:b/>
                                <w:bCs/>
                                <w:color w:val="auto"/>
                              </w:rPr>
                              <w:t xml:space="preserve"> s</w:t>
                            </w:r>
                            <w:r w:rsidRPr="001673BF">
                              <w:rPr>
                                <w:rFonts w:ascii="Arial Narrow" w:hAnsi="Arial Narrow"/>
                                <w:b/>
                                <w:bCs/>
                                <w:color w:val="auto"/>
                              </w:rPr>
                              <w:t>mer Centrum</w:t>
                            </w:r>
                          </w:p>
                          <w:p w14:paraId="452F7ACF" w14:textId="582E3B42" w:rsidR="00184E99" w:rsidRPr="00B30B27" w:rsidRDefault="00184E99" w:rsidP="00184E99">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39CC0" id="Text Box 494683497" o:spid="_x0000_s1136" type="#_x0000_t202" style="position:absolute;margin-left:133.05pt;margin-top:10.95pt;width:409.55pt;height:11.5pt;z-index:-25165793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" stroked="f">
                <v:textbox inset="0,0,0,0">
                  <w:txbxContent>
                    <w:p w14:paraId="38E5064D" w14:textId="40F3ECF1" w:rsidR="00184E99" w:rsidRPr="001673BF" w:rsidRDefault="00921724" w:rsidP="000573BC">
                      <w:pPr>
                        <w:pStyle w:val="Popis"/>
                        <w:spacing w:after="0"/>
                        <w:rPr>
                          <w:rFonts w:ascii="Arial Narrow" w:hAnsi="Arial Narrow"/>
                          <w:color w:val="auto"/>
                        </w:rPr>
                      </w:pPr>
                      <w:r w:rsidRPr="001673BF">
                        <w:rPr>
                          <w:rFonts w:ascii="Arial Narrow" w:hAnsi="Arial Narrow"/>
                          <w:color w:val="auto"/>
                        </w:rPr>
                        <w:t xml:space="preserve">Obrázok </w:t>
                      </w:r>
                      <w:r w:rsidR="00CB6315" w:rsidRPr="001673BF">
                        <w:rPr>
                          <w:rFonts w:ascii="Arial Narrow" w:hAnsi="Arial Narrow"/>
                          <w:color w:val="auto"/>
                        </w:rPr>
                        <w:t>10</w:t>
                      </w:r>
                      <w:r w:rsidR="00B039A9" w:rsidRPr="001673BF">
                        <w:rPr>
                          <w:rFonts w:ascii="Arial Narrow" w:hAnsi="Arial Narrow"/>
                          <w:color w:val="auto"/>
                        </w:rPr>
                        <w:t>1</w:t>
                      </w:r>
                      <w:r w:rsidRPr="001673BF">
                        <w:rPr>
                          <w:rFonts w:ascii="Arial Narrow" w:hAnsi="Arial Narrow"/>
                          <w:color w:val="auto"/>
                        </w:rPr>
                        <w:t>_Pôdorysná schéma umiestnenia označníka na nástupišti na zastávke Salezián</w:t>
                      </w:r>
                      <w:r w:rsidR="000573BC" w:rsidRPr="001673BF">
                        <w:rPr>
                          <w:rFonts w:ascii="Arial Narrow" w:hAnsi="Arial Narrow"/>
                          <w:color w:val="auto"/>
                        </w:rPr>
                        <w:t xml:space="preserve">i </w:t>
                      </w:r>
                      <w:r w:rsidR="00126F81" w:rsidRPr="001673BF">
                        <w:rPr>
                          <w:rFonts w:ascii="Arial Narrow" w:hAnsi="Arial Narrow"/>
                          <w:color w:val="auto"/>
                        </w:rPr>
                        <w:t xml:space="preserve">– </w:t>
                      </w:r>
                      <w:r w:rsidR="000573BC" w:rsidRPr="001673BF">
                        <w:rPr>
                          <w:rFonts w:ascii="Arial Narrow" w:hAnsi="Arial Narrow"/>
                          <w:b/>
                          <w:bCs/>
                          <w:color w:val="auto"/>
                        </w:rPr>
                        <w:t xml:space="preserve"> s</w:t>
                      </w:r>
                      <w:r w:rsidRPr="001673BF">
                        <w:rPr>
                          <w:rFonts w:ascii="Arial Narrow" w:hAnsi="Arial Narrow"/>
                          <w:b/>
                          <w:bCs/>
                          <w:color w:val="auto"/>
                        </w:rPr>
                        <w:t>mer Centrum</w:t>
                      </w:r>
                    </w:p>
                    <w:p w14:paraId="452F7ACF" w14:textId="582E3B42" w:rsidR="00184E99" w:rsidRPr="00B30B27" w:rsidRDefault="00184E99" w:rsidP="00184E99">
                      <w:pPr>
                        <w:pStyle w:val="Popis"/>
                        <w:rPr>
                          <w:b/>
                          <w:bCs/>
                          <w:noProof/>
                          <w:color w:val="002060"/>
                        </w:rPr>
                      </w:pPr>
                    </w:p>
                  </w:txbxContent>
                </v:textbox>
                <w10:wrap type="tight" anchorx="page"/>
              </v:shape>
            </w:pict>
          </mc:Fallback>
        </mc:AlternateContent>
      </w:r>
    </w:p>
    <w:p w14:paraId="51E7DF47" w14:textId="284E0FC0" w:rsidR="00FD593C" w:rsidRDefault="00FD593C" w:rsidP="00FD593C">
      <w:pPr>
        <w:rPr>
          <w:rFonts w:eastAsia="Calibri"/>
          <w:b/>
          <w:bCs/>
          <w:i/>
          <w:iCs/>
          <w:color w:val="auto"/>
          <w:sz w:val="20"/>
          <w:szCs w:val="20"/>
        </w:rPr>
      </w:pPr>
    </w:p>
    <w:p w14:paraId="4F44F607" w14:textId="77777777" w:rsidR="00F12E06" w:rsidRDefault="00F12E06" w:rsidP="00966E26">
      <w:pPr>
        <w:ind w:left="1422" w:firstLine="708"/>
        <w:rPr>
          <w:rFonts w:eastAsia="Calibri"/>
          <w:b/>
          <w:bCs/>
          <w:i/>
          <w:iCs/>
          <w:color w:val="auto"/>
          <w:sz w:val="20"/>
          <w:szCs w:val="20"/>
        </w:rPr>
      </w:pPr>
    </w:p>
    <w:p w14:paraId="7DBEF46D" w14:textId="77777777" w:rsidR="00F12E06" w:rsidRDefault="00F12E06" w:rsidP="00966E26">
      <w:pPr>
        <w:ind w:left="1422" w:firstLine="708"/>
        <w:rPr>
          <w:rFonts w:eastAsia="Calibri"/>
          <w:b/>
          <w:bCs/>
          <w:i/>
          <w:iCs/>
          <w:color w:val="auto"/>
          <w:sz w:val="20"/>
          <w:szCs w:val="20"/>
        </w:rPr>
      </w:pPr>
    </w:p>
    <w:p w14:paraId="1DBFC394" w14:textId="77777777" w:rsidR="00F12E06" w:rsidRDefault="00F12E06" w:rsidP="00966E26">
      <w:pPr>
        <w:ind w:left="1422" w:firstLine="708"/>
        <w:rPr>
          <w:rFonts w:eastAsia="Calibri"/>
          <w:b/>
          <w:bCs/>
          <w:i/>
          <w:iCs/>
          <w:color w:val="auto"/>
          <w:sz w:val="20"/>
          <w:szCs w:val="20"/>
        </w:rPr>
      </w:pPr>
    </w:p>
    <w:p w14:paraId="36DE8BE2" w14:textId="77777777" w:rsidR="00F12E06" w:rsidRDefault="00F12E06" w:rsidP="00966E26">
      <w:pPr>
        <w:ind w:left="1422" w:firstLine="708"/>
        <w:rPr>
          <w:rFonts w:eastAsia="Calibri"/>
          <w:b/>
          <w:bCs/>
          <w:i/>
          <w:iCs/>
          <w:color w:val="auto"/>
          <w:sz w:val="20"/>
          <w:szCs w:val="20"/>
        </w:rPr>
      </w:pPr>
    </w:p>
    <w:p w14:paraId="411D8D73" w14:textId="77777777" w:rsidR="00F12E06" w:rsidRDefault="00F12E06" w:rsidP="00966E26">
      <w:pPr>
        <w:ind w:left="1422" w:firstLine="708"/>
        <w:rPr>
          <w:rFonts w:eastAsia="Calibri"/>
          <w:b/>
          <w:bCs/>
          <w:i/>
          <w:iCs/>
          <w:color w:val="auto"/>
          <w:sz w:val="20"/>
          <w:szCs w:val="20"/>
        </w:rPr>
      </w:pPr>
    </w:p>
    <w:p w14:paraId="37251C22" w14:textId="77777777" w:rsidR="00F12E06" w:rsidRDefault="00F12E06" w:rsidP="00966E26">
      <w:pPr>
        <w:ind w:left="1422" w:firstLine="708"/>
        <w:rPr>
          <w:rFonts w:eastAsia="Calibri"/>
          <w:b/>
          <w:bCs/>
          <w:i/>
          <w:iCs/>
          <w:color w:val="auto"/>
          <w:sz w:val="20"/>
          <w:szCs w:val="20"/>
        </w:rPr>
      </w:pPr>
    </w:p>
    <w:p w14:paraId="646A012D" w14:textId="77777777" w:rsidR="00F12E06" w:rsidRPr="001673BF" w:rsidRDefault="00F12E06" w:rsidP="00966E26">
      <w:pPr>
        <w:ind w:left="1422" w:firstLine="708"/>
        <w:rPr>
          <w:rFonts w:ascii="Arial Narrow" w:eastAsia="Calibri" w:hAnsi="Arial Narrow"/>
          <w:b/>
          <w:bCs/>
          <w:i/>
          <w:iCs/>
          <w:color w:val="auto"/>
          <w:sz w:val="21"/>
          <w:szCs w:val="21"/>
        </w:rPr>
      </w:pPr>
    </w:p>
    <w:p w14:paraId="4577CE86" w14:textId="70CF868F" w:rsidR="00966E26" w:rsidRPr="001673BF" w:rsidRDefault="00966E26" w:rsidP="00966E26">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Zastávka Saleziáni – smer Astronomická</w:t>
      </w:r>
    </w:p>
    <w:p w14:paraId="176E062C" w14:textId="77777777" w:rsidR="009D71D6" w:rsidRPr="001673BF" w:rsidRDefault="009D71D6" w:rsidP="009D71D6">
      <w:pPr>
        <w:pStyle w:val="Odsekzoznamu"/>
        <w:numPr>
          <w:ilvl w:val="4"/>
          <w:numId w:val="5"/>
        </w:numPr>
        <w:rPr>
          <w:rStyle w:val="normaltextrun"/>
          <w:rFonts w:ascii="Arial Narrow" w:eastAsia="Calibri" w:hAnsi="Arial Narrow"/>
          <w:color w:val="auto"/>
          <w:sz w:val="21"/>
          <w:szCs w:val="21"/>
        </w:rPr>
      </w:pPr>
      <w:proofErr w:type="spellStart"/>
      <w:r w:rsidRPr="001673BF">
        <w:rPr>
          <w:rFonts w:ascii="Arial Narrow" w:eastAsia="Calibri" w:hAnsi="Arial Narrow"/>
          <w:color w:val="auto"/>
          <w:sz w:val="21"/>
          <w:szCs w:val="21"/>
        </w:rPr>
        <w:t>Označník</w:t>
      </w:r>
      <w:proofErr w:type="spellEnd"/>
      <w:r w:rsidRPr="001673BF">
        <w:rPr>
          <w:rFonts w:ascii="Arial Narrow" w:eastAsia="Calibri" w:hAnsi="Arial Narrow"/>
          <w:color w:val="auto"/>
          <w:sz w:val="21"/>
          <w:szCs w:val="21"/>
        </w:rPr>
        <w:t xml:space="preserve"> bude osadený na </w:t>
      </w:r>
      <w:proofErr w:type="spellStart"/>
      <w:r w:rsidRPr="001673BF">
        <w:rPr>
          <w:rFonts w:ascii="Arial Narrow" w:eastAsia="Calibri" w:hAnsi="Arial Narrow"/>
          <w:color w:val="auto"/>
          <w:sz w:val="21"/>
          <w:szCs w:val="21"/>
        </w:rPr>
        <w:t>zastávkovom</w:t>
      </w:r>
      <w:proofErr w:type="spellEnd"/>
      <w:r w:rsidRPr="001673BF">
        <w:rPr>
          <w:rFonts w:ascii="Arial Narrow" w:eastAsia="Calibri" w:hAnsi="Arial Narrow"/>
          <w:color w:val="auto"/>
          <w:sz w:val="21"/>
          <w:szCs w:val="21"/>
        </w:rPr>
        <w:t xml:space="preserve"> stĺpiku, orientovaný bude smerom k nástupišťu</w:t>
      </w:r>
    </w:p>
    <w:p w14:paraId="72EF8EF7" w14:textId="61D0E98D" w:rsidR="009D71D6" w:rsidRPr="001673BF" w:rsidRDefault="009D71D6" w:rsidP="009D71D6">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Os </w:t>
      </w:r>
      <w:proofErr w:type="spellStart"/>
      <w:r w:rsidRPr="001673BF">
        <w:rPr>
          <w:rFonts w:ascii="Arial Narrow" w:eastAsia="Calibri" w:hAnsi="Arial Narrow"/>
          <w:color w:val="auto"/>
          <w:sz w:val="21"/>
          <w:szCs w:val="21"/>
        </w:rPr>
        <w:t>označníka</w:t>
      </w:r>
      <w:proofErr w:type="spellEnd"/>
      <w:r w:rsidRPr="001673BF">
        <w:rPr>
          <w:rFonts w:ascii="Arial Narrow" w:eastAsia="Calibri" w:hAnsi="Arial Narrow"/>
          <w:color w:val="auto"/>
          <w:sz w:val="21"/>
          <w:szCs w:val="21"/>
        </w:rPr>
        <w:t xml:space="preserve"> a </w:t>
      </w:r>
      <w:proofErr w:type="spellStart"/>
      <w:r w:rsidRPr="001673BF">
        <w:rPr>
          <w:rFonts w:ascii="Arial Narrow" w:eastAsia="Calibri" w:hAnsi="Arial Narrow"/>
          <w:color w:val="auto"/>
          <w:sz w:val="21"/>
          <w:szCs w:val="21"/>
        </w:rPr>
        <w:t>zastávkového</w:t>
      </w:r>
      <w:proofErr w:type="spellEnd"/>
      <w:r w:rsidRPr="001673BF">
        <w:rPr>
          <w:rFonts w:ascii="Arial Narrow" w:eastAsia="Calibri" w:hAnsi="Arial Narrow"/>
          <w:color w:val="auto"/>
          <w:sz w:val="21"/>
          <w:szCs w:val="21"/>
        </w:rPr>
        <w:t xml:space="preserve"> stĺpika bude vo vzdialenosti </w:t>
      </w:r>
      <w:r w:rsidR="003940AD" w:rsidRPr="001673BF">
        <w:rPr>
          <w:rFonts w:ascii="Arial Narrow" w:eastAsia="Calibri" w:hAnsi="Arial Narrow"/>
          <w:color w:val="auto"/>
          <w:sz w:val="21"/>
          <w:szCs w:val="21"/>
        </w:rPr>
        <w:t>4</w:t>
      </w:r>
      <w:r w:rsidRPr="001673BF">
        <w:rPr>
          <w:rFonts w:ascii="Arial Narrow" w:eastAsia="Calibri" w:hAnsi="Arial Narrow"/>
          <w:color w:val="auto"/>
          <w:sz w:val="21"/>
          <w:szCs w:val="21"/>
        </w:rPr>
        <w:t>500 mm od bočného okraja nástupišťa</w:t>
      </w:r>
    </w:p>
    <w:p w14:paraId="02F8A211" w14:textId="130D488E" w:rsidR="009D71D6" w:rsidRPr="001673BF" w:rsidRDefault="009D71D6" w:rsidP="00065A36">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Os </w:t>
      </w:r>
      <w:proofErr w:type="spellStart"/>
      <w:r w:rsidRPr="001673BF">
        <w:rPr>
          <w:rFonts w:ascii="Arial Narrow" w:eastAsia="Calibri" w:hAnsi="Arial Narrow"/>
          <w:color w:val="auto"/>
          <w:sz w:val="21"/>
          <w:szCs w:val="21"/>
        </w:rPr>
        <w:t>zastávkového</w:t>
      </w:r>
      <w:proofErr w:type="spellEnd"/>
      <w:r w:rsidRPr="001673BF">
        <w:rPr>
          <w:rFonts w:ascii="Arial Narrow" w:eastAsia="Calibri" w:hAnsi="Arial Narrow"/>
          <w:color w:val="auto"/>
          <w:sz w:val="21"/>
          <w:szCs w:val="21"/>
        </w:rPr>
        <w:t xml:space="preserve"> stĺpika bude vo vzdialenosti 650 mm od nástupnej hrany </w:t>
      </w:r>
    </w:p>
    <w:p w14:paraId="6DE22F01" w14:textId="77777777" w:rsidR="006E0F0D" w:rsidRDefault="006E0F0D" w:rsidP="00F12E06">
      <w:pPr>
        <w:pStyle w:val="Odsekzoznamu"/>
        <w:ind w:left="3600"/>
        <w:rPr>
          <w:rFonts w:eastAsia="Calibri"/>
          <w:color w:val="auto"/>
          <w:sz w:val="20"/>
          <w:szCs w:val="20"/>
        </w:rPr>
      </w:pPr>
    </w:p>
    <w:p w14:paraId="779A4A38" w14:textId="77777777" w:rsidR="006E0F0D" w:rsidRDefault="006E0F0D" w:rsidP="00F12E06">
      <w:pPr>
        <w:pStyle w:val="Odsekzoznamu"/>
        <w:ind w:left="3600"/>
        <w:rPr>
          <w:rFonts w:eastAsia="Calibri"/>
          <w:color w:val="auto"/>
          <w:sz w:val="20"/>
          <w:szCs w:val="20"/>
        </w:rPr>
      </w:pPr>
    </w:p>
    <w:p w14:paraId="4CF1DD45" w14:textId="77777777" w:rsidR="006E0F0D" w:rsidRDefault="006E0F0D" w:rsidP="00F12E06">
      <w:pPr>
        <w:pStyle w:val="Odsekzoznamu"/>
        <w:ind w:left="3600"/>
        <w:rPr>
          <w:rFonts w:eastAsia="Calibri"/>
          <w:color w:val="auto"/>
          <w:sz w:val="20"/>
          <w:szCs w:val="20"/>
        </w:rPr>
      </w:pPr>
    </w:p>
    <w:p w14:paraId="0EC76B47" w14:textId="77777777" w:rsidR="006E0F0D" w:rsidRDefault="006E0F0D" w:rsidP="00F12E06">
      <w:pPr>
        <w:pStyle w:val="Odsekzoznamu"/>
        <w:ind w:left="3600"/>
        <w:rPr>
          <w:rFonts w:eastAsia="Calibri"/>
          <w:color w:val="auto"/>
          <w:sz w:val="20"/>
          <w:szCs w:val="20"/>
        </w:rPr>
      </w:pPr>
    </w:p>
    <w:p w14:paraId="021B7951" w14:textId="77777777" w:rsidR="006E0F0D" w:rsidRDefault="006E0F0D" w:rsidP="00F12E06">
      <w:pPr>
        <w:pStyle w:val="Odsekzoznamu"/>
        <w:ind w:left="3600"/>
        <w:rPr>
          <w:rFonts w:eastAsia="Calibri"/>
          <w:color w:val="auto"/>
          <w:sz w:val="20"/>
          <w:szCs w:val="20"/>
        </w:rPr>
      </w:pPr>
    </w:p>
    <w:p w14:paraId="5D2799E9" w14:textId="40D81F8B" w:rsidR="006E0F0D" w:rsidRDefault="006E0F0D" w:rsidP="00F12E06">
      <w:pPr>
        <w:pStyle w:val="Odsekzoznamu"/>
        <w:ind w:left="3600"/>
        <w:rPr>
          <w:rFonts w:eastAsia="Calibri"/>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551" behindDoc="1" locked="0" layoutInCell="1" allowOverlap="1" wp14:anchorId="0AE27928" wp14:editId="7E799FA1">
                <wp:simplePos x="0" y="0"/>
                <wp:positionH relativeFrom="margin">
                  <wp:posOffset>971490</wp:posOffset>
                </wp:positionH>
                <wp:positionV relativeFrom="paragraph">
                  <wp:posOffset>3773805</wp:posOffset>
                </wp:positionV>
                <wp:extent cx="5342890" cy="335915"/>
                <wp:effectExtent l="0" t="0" r="0" b="6985"/>
                <wp:wrapTight wrapText="bothSides">
                  <wp:wrapPolygon edited="0">
                    <wp:start x="0" y="0"/>
                    <wp:lineTo x="0" y="20824"/>
                    <wp:lineTo x="21487" y="20824"/>
                    <wp:lineTo x="21487" y="0"/>
                    <wp:lineTo x="0" y="0"/>
                  </wp:wrapPolygon>
                </wp:wrapTight>
                <wp:docPr id="192498719" name="Text Box 192498719"/>
                <wp:cNvGraphicFramePr/>
                <a:graphic xmlns:a="http://schemas.openxmlformats.org/drawingml/2006/main">
                  <a:graphicData uri="http://schemas.microsoft.com/office/word/2010/wordprocessingShape">
                    <wps:wsp>
                      <wps:cNvSpPr txBox="1"/>
                      <wps:spPr>
                        <a:xfrm>
                          <a:off x="0" y="0"/>
                          <a:ext cx="5342890" cy="335915"/>
                        </a:xfrm>
                        <a:prstGeom prst="rect">
                          <a:avLst/>
                        </a:prstGeom>
                        <a:solidFill>
                          <a:prstClr val="white"/>
                        </a:solidFill>
                        <a:ln>
                          <a:noFill/>
                        </a:ln>
                      </wps:spPr>
                      <wps:txbx>
                        <w:txbxContent>
                          <w:p w14:paraId="6AFA31DA" w14:textId="7EFFF13C" w:rsidR="00586580" w:rsidRPr="001673BF" w:rsidRDefault="00184E99" w:rsidP="00586580">
                            <w:pPr>
                              <w:pStyle w:val="Popis"/>
                              <w:spacing w:after="0"/>
                              <w:rPr>
                                <w:rFonts w:ascii="Arial Narrow" w:hAnsi="Arial Narrow"/>
                                <w:b/>
                                <w:bCs/>
                                <w:color w:val="auto"/>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2</w:t>
                            </w:r>
                            <w:r w:rsidRPr="001673BF">
                              <w:rPr>
                                <w:rFonts w:ascii="Arial Narrow" w:hAnsi="Arial Narrow"/>
                                <w:color w:val="auto"/>
                              </w:rPr>
                              <w:t xml:space="preserve">_Pôdorysná schéma umiestnenia označníka na nástupišti na zastávke Saleziáni – </w:t>
                            </w:r>
                            <w:r w:rsidRPr="001673BF">
                              <w:rPr>
                                <w:rFonts w:ascii="Arial Narrow" w:hAnsi="Arial Narrow"/>
                                <w:b/>
                                <w:bCs/>
                                <w:color w:val="auto"/>
                              </w:rPr>
                              <w:t xml:space="preserve">smer </w:t>
                            </w:r>
                          </w:p>
                          <w:p w14:paraId="4C398DF6" w14:textId="1FE33879" w:rsidR="00184E99" w:rsidRPr="001673BF" w:rsidRDefault="00184E99" w:rsidP="00586580">
                            <w:pPr>
                              <w:pStyle w:val="Popis"/>
                              <w:spacing w:after="0"/>
                              <w:rPr>
                                <w:rFonts w:ascii="Arial Narrow" w:eastAsia="MS Mincho" w:hAnsi="Arial Narrow" w:cstheme="minorHAnsi"/>
                                <w:b/>
                                <w:bCs/>
                                <w:noProof/>
                                <w:color w:val="auto"/>
                                <w:sz w:val="20"/>
                                <w:szCs w:val="20"/>
                              </w:rPr>
                            </w:pPr>
                            <w:r w:rsidRPr="001673BF">
                              <w:rPr>
                                <w:rFonts w:ascii="Arial Narrow" w:hAnsi="Arial Narrow"/>
                                <w:b/>
                                <w:bCs/>
                                <w:color w:val="auto"/>
                              </w:rPr>
                              <w:t>Astronomická</w:t>
                            </w:r>
                          </w:p>
                          <w:p w14:paraId="5708039D" w14:textId="4D4C67BB" w:rsidR="00184E99" w:rsidRPr="00B30B27" w:rsidRDefault="00184E99" w:rsidP="00184E99">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E27928" id="Text Box 192498719" o:spid="_x0000_s1137" type="#_x0000_t202" style="position:absolute;left:0;text-align:left;margin-left:76.5pt;margin-top:297.15pt;width:420.7pt;height:26.45pt;z-index:-25165792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" stroked="f">
                <v:textbox inset="0,0,0,0">
                  <w:txbxContent>
                    <w:p w14:paraId="6AFA31DA" w14:textId="7EFFF13C" w:rsidR="00586580" w:rsidRPr="001673BF" w:rsidRDefault="00184E99" w:rsidP="00586580">
                      <w:pPr>
                        <w:pStyle w:val="Popis"/>
                        <w:spacing w:after="0"/>
                        <w:rPr>
                          <w:rFonts w:ascii="Arial Narrow" w:hAnsi="Arial Narrow"/>
                          <w:b/>
                          <w:bCs/>
                          <w:color w:val="auto"/>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2</w:t>
                      </w:r>
                      <w:r w:rsidRPr="001673BF">
                        <w:rPr>
                          <w:rFonts w:ascii="Arial Narrow" w:hAnsi="Arial Narrow"/>
                          <w:color w:val="auto"/>
                        </w:rPr>
                        <w:t xml:space="preserve">_Pôdorysná schéma umiestnenia označníka na nástupišti na zastávke Saleziáni – </w:t>
                      </w:r>
                      <w:r w:rsidRPr="001673BF">
                        <w:rPr>
                          <w:rFonts w:ascii="Arial Narrow" w:hAnsi="Arial Narrow"/>
                          <w:b/>
                          <w:bCs/>
                          <w:color w:val="auto"/>
                        </w:rPr>
                        <w:t xml:space="preserve">smer </w:t>
                      </w:r>
                    </w:p>
                    <w:p w14:paraId="4C398DF6" w14:textId="1FE33879" w:rsidR="00184E99" w:rsidRPr="001673BF" w:rsidRDefault="00184E99" w:rsidP="00586580">
                      <w:pPr>
                        <w:pStyle w:val="Popis"/>
                        <w:spacing w:after="0"/>
                        <w:rPr>
                          <w:rFonts w:ascii="Arial Narrow" w:eastAsia="MS Mincho" w:hAnsi="Arial Narrow" w:cstheme="minorHAnsi"/>
                          <w:b/>
                          <w:bCs/>
                          <w:noProof/>
                          <w:color w:val="auto"/>
                          <w:sz w:val="20"/>
                          <w:szCs w:val="20"/>
                        </w:rPr>
                      </w:pPr>
                      <w:r w:rsidRPr="001673BF">
                        <w:rPr>
                          <w:rFonts w:ascii="Arial Narrow" w:hAnsi="Arial Narrow"/>
                          <w:b/>
                          <w:bCs/>
                          <w:color w:val="auto"/>
                        </w:rPr>
                        <w:t>Astronomická</w:t>
                      </w:r>
                    </w:p>
                    <w:p w14:paraId="5708039D" w14:textId="4D4C67BB" w:rsidR="00184E99" w:rsidRPr="00B30B27" w:rsidRDefault="00184E99" w:rsidP="00184E99">
                      <w:pPr>
                        <w:pStyle w:val="Popis"/>
                        <w:rPr>
                          <w:b/>
                          <w:bCs/>
                          <w:noProof/>
                          <w:color w:val="002060"/>
                        </w:rPr>
                      </w:pPr>
                    </w:p>
                  </w:txbxContent>
                </v:textbox>
                <w10:wrap type="tight" anchorx="margin"/>
              </v:shape>
            </w:pict>
          </mc:Fallback>
        </mc:AlternateContent>
      </w:r>
      <w:r w:rsidRPr="00A626A6">
        <w:rPr>
          <w:rFonts w:eastAsia="Calibri"/>
          <w:noProof/>
          <w:color w:val="auto"/>
          <w:sz w:val="20"/>
          <w:szCs w:val="20"/>
        </w:rPr>
        <w:drawing>
          <wp:anchor distT="0" distB="0" distL="114300" distR="114300" simplePos="0" relativeHeight="251655213" behindDoc="1" locked="0" layoutInCell="1" allowOverlap="1" wp14:anchorId="504FD261" wp14:editId="139C7A99">
            <wp:simplePos x="0" y="0"/>
            <wp:positionH relativeFrom="margin">
              <wp:align>right</wp:align>
            </wp:positionH>
            <wp:positionV relativeFrom="paragraph">
              <wp:posOffset>503</wp:posOffset>
            </wp:positionV>
            <wp:extent cx="4795520" cy="3689350"/>
            <wp:effectExtent l="0" t="0" r="5080" b="6350"/>
            <wp:wrapTight wrapText="bothSides">
              <wp:wrapPolygon edited="0">
                <wp:start x="0" y="0"/>
                <wp:lineTo x="0" y="21526"/>
                <wp:lineTo x="21537" y="21526"/>
                <wp:lineTo x="21537" y="0"/>
                <wp:lineTo x="0" y="0"/>
              </wp:wrapPolygon>
            </wp:wrapTight>
            <wp:docPr id="959316410"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16410" name="Obrázok 1" descr="Obrázok, na ktorom je text, diagram, rad, rovnobežný&#10;&#10;Automaticky generovaný popis"/>
                    <pic:cNvPicPr/>
                  </pic:nvPicPr>
                  <pic:blipFill rotWithShape="1">
                    <a:blip r:embed="rId153" cstate="screen">
                      <a:extLst>
                        <a:ext uri="{28A0092B-C50C-407E-A947-70E740481C1C}">
                          <a14:useLocalDpi xmlns:a14="http://schemas.microsoft.com/office/drawing/2010/main"/>
                        </a:ext>
                      </a:extLst>
                    </a:blip>
                    <a:srcRect l="2298" r="1687"/>
                    <a:stretch/>
                  </pic:blipFill>
                  <pic:spPr bwMode="auto">
                    <a:xfrm>
                      <a:off x="0" y="0"/>
                      <a:ext cx="4795520" cy="3689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26B437" w14:textId="27173850" w:rsidR="00A92AEF" w:rsidRPr="001D321C" w:rsidRDefault="00A92AEF" w:rsidP="00F12E06">
      <w:pPr>
        <w:pStyle w:val="Odsekzoznamu"/>
        <w:ind w:left="3600"/>
        <w:rPr>
          <w:rFonts w:eastAsia="Calibri"/>
          <w:color w:val="auto"/>
          <w:sz w:val="20"/>
          <w:szCs w:val="20"/>
        </w:rPr>
      </w:pPr>
    </w:p>
    <w:p w14:paraId="0B4D6C82" w14:textId="132F8916" w:rsidR="005A377A" w:rsidRPr="001673BF" w:rsidRDefault="005A377A" w:rsidP="00CE7281">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 xml:space="preserve">Zastávka </w:t>
      </w:r>
      <w:r w:rsidR="006D09DB" w:rsidRPr="001673BF">
        <w:rPr>
          <w:rFonts w:ascii="Arial Narrow" w:eastAsia="Calibri" w:hAnsi="Arial Narrow"/>
          <w:b/>
          <w:bCs/>
          <w:i/>
          <w:iCs/>
          <w:color w:val="auto"/>
          <w:sz w:val="21"/>
          <w:szCs w:val="21"/>
        </w:rPr>
        <w:t>Líš</w:t>
      </w:r>
      <w:r w:rsidR="00250E0E" w:rsidRPr="001673BF">
        <w:rPr>
          <w:rFonts w:ascii="Arial Narrow" w:eastAsia="Calibri" w:hAnsi="Arial Narrow"/>
          <w:b/>
          <w:bCs/>
          <w:i/>
          <w:iCs/>
          <w:color w:val="auto"/>
          <w:sz w:val="21"/>
          <w:szCs w:val="21"/>
        </w:rPr>
        <w:t>č</w:t>
      </w:r>
      <w:r w:rsidR="006D09DB" w:rsidRPr="001673BF">
        <w:rPr>
          <w:rFonts w:ascii="Arial Narrow" w:eastAsia="Calibri" w:hAnsi="Arial Narrow"/>
          <w:b/>
          <w:bCs/>
          <w:i/>
          <w:iCs/>
          <w:color w:val="auto"/>
          <w:sz w:val="21"/>
          <w:szCs w:val="21"/>
        </w:rPr>
        <w:t xml:space="preserve">ie </w:t>
      </w:r>
      <w:r w:rsidR="00B84E15" w:rsidRPr="001673BF">
        <w:rPr>
          <w:rFonts w:ascii="Arial Narrow" w:eastAsia="Calibri" w:hAnsi="Arial Narrow"/>
          <w:b/>
          <w:bCs/>
          <w:i/>
          <w:iCs/>
          <w:color w:val="auto"/>
          <w:sz w:val="21"/>
          <w:szCs w:val="21"/>
        </w:rPr>
        <w:t>n</w:t>
      </w:r>
      <w:r w:rsidR="006D09DB" w:rsidRPr="001673BF">
        <w:rPr>
          <w:rFonts w:ascii="Arial Narrow" w:eastAsia="Calibri" w:hAnsi="Arial Narrow"/>
          <w:b/>
          <w:bCs/>
          <w:i/>
          <w:iCs/>
          <w:color w:val="auto"/>
          <w:sz w:val="21"/>
          <w:szCs w:val="21"/>
        </w:rPr>
        <w:t>ivy</w:t>
      </w:r>
      <w:r w:rsidR="004E5222" w:rsidRPr="001673BF">
        <w:rPr>
          <w:rFonts w:ascii="Arial Narrow" w:eastAsia="Calibri" w:hAnsi="Arial Narrow"/>
          <w:b/>
          <w:bCs/>
          <w:i/>
          <w:iCs/>
          <w:color w:val="auto"/>
          <w:sz w:val="21"/>
          <w:szCs w:val="21"/>
        </w:rPr>
        <w:t xml:space="preserve"> </w:t>
      </w:r>
      <w:r w:rsidR="006D09DB" w:rsidRPr="001673BF">
        <w:rPr>
          <w:rFonts w:ascii="Arial Narrow" w:eastAsia="Calibri" w:hAnsi="Arial Narrow"/>
          <w:b/>
          <w:bCs/>
          <w:i/>
          <w:iCs/>
          <w:color w:val="auto"/>
          <w:sz w:val="21"/>
          <w:szCs w:val="21"/>
        </w:rPr>
        <w:t>– smer Astronomická</w:t>
      </w:r>
    </w:p>
    <w:p w14:paraId="34487C29" w14:textId="0E46102B" w:rsidR="005A377A" w:rsidRPr="001673BF" w:rsidRDefault="003D2532"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Kvôli </w:t>
      </w:r>
      <w:r w:rsidR="003E7862" w:rsidRPr="001673BF">
        <w:rPr>
          <w:rFonts w:ascii="Arial Narrow" w:eastAsia="Calibri" w:hAnsi="Arial Narrow"/>
          <w:color w:val="auto"/>
          <w:sz w:val="21"/>
          <w:szCs w:val="21"/>
        </w:rPr>
        <w:t xml:space="preserve">zúženej šírke nástupišťa sa </w:t>
      </w:r>
      <w:proofErr w:type="spellStart"/>
      <w:r w:rsidR="003E7862" w:rsidRPr="001673BF">
        <w:rPr>
          <w:rFonts w:ascii="Arial Narrow" w:eastAsia="Calibri" w:hAnsi="Arial Narrow"/>
          <w:color w:val="auto"/>
          <w:sz w:val="21"/>
          <w:szCs w:val="21"/>
        </w:rPr>
        <w:t>zastávkový</w:t>
      </w:r>
      <w:proofErr w:type="spellEnd"/>
      <w:r w:rsidR="003E7862" w:rsidRPr="001673BF">
        <w:rPr>
          <w:rFonts w:ascii="Arial Narrow" w:eastAsia="Calibri" w:hAnsi="Arial Narrow"/>
          <w:color w:val="auto"/>
          <w:sz w:val="21"/>
          <w:szCs w:val="21"/>
        </w:rPr>
        <w:t xml:space="preserve"> stĺpik s </w:t>
      </w:r>
      <w:proofErr w:type="spellStart"/>
      <w:r w:rsidR="003E7862" w:rsidRPr="001673BF">
        <w:rPr>
          <w:rFonts w:ascii="Arial Narrow" w:eastAsia="Calibri" w:hAnsi="Arial Narrow"/>
          <w:color w:val="auto"/>
          <w:sz w:val="21"/>
          <w:szCs w:val="21"/>
        </w:rPr>
        <w:t>označníkom</w:t>
      </w:r>
      <w:proofErr w:type="spellEnd"/>
      <w:r w:rsidR="003E7862" w:rsidRPr="001673BF">
        <w:rPr>
          <w:rFonts w:ascii="Arial Narrow" w:eastAsia="Calibri" w:hAnsi="Arial Narrow"/>
          <w:color w:val="auto"/>
          <w:sz w:val="21"/>
          <w:szCs w:val="21"/>
        </w:rPr>
        <w:t xml:space="preserve"> umiestni k</w:t>
      </w:r>
      <w:r w:rsidR="00AC5AD0" w:rsidRPr="001673BF">
        <w:rPr>
          <w:rFonts w:ascii="Arial Narrow" w:eastAsia="Calibri" w:hAnsi="Arial Narrow"/>
          <w:color w:val="auto"/>
          <w:sz w:val="21"/>
          <w:szCs w:val="21"/>
        </w:rPr>
        <w:t> </w:t>
      </w:r>
      <w:r w:rsidR="003E7862" w:rsidRPr="001673BF">
        <w:rPr>
          <w:rFonts w:ascii="Arial Narrow" w:eastAsia="Calibri" w:hAnsi="Arial Narrow"/>
          <w:color w:val="auto"/>
          <w:sz w:val="21"/>
          <w:szCs w:val="21"/>
        </w:rPr>
        <w:t>zábradliu</w:t>
      </w:r>
      <w:r w:rsidR="00214C00" w:rsidRPr="001673BF">
        <w:rPr>
          <w:rFonts w:ascii="Arial Narrow" w:eastAsia="Calibri" w:hAnsi="Arial Narrow"/>
          <w:color w:val="auto"/>
          <w:sz w:val="21"/>
          <w:szCs w:val="21"/>
        </w:rPr>
        <w:t>;</w:t>
      </w:r>
      <w:r w:rsidR="00AC5AD0" w:rsidRPr="001673BF">
        <w:rPr>
          <w:rFonts w:ascii="Arial Narrow" w:eastAsia="Calibri" w:hAnsi="Arial Narrow"/>
          <w:color w:val="auto"/>
          <w:sz w:val="21"/>
          <w:szCs w:val="21"/>
        </w:rPr>
        <w:t xml:space="preserve"> </w:t>
      </w:r>
      <w:r w:rsidR="00142EBA" w:rsidRPr="001673BF">
        <w:rPr>
          <w:rFonts w:ascii="Arial Narrow" w:eastAsia="Calibri" w:hAnsi="Arial Narrow"/>
          <w:color w:val="auto"/>
          <w:sz w:val="21"/>
          <w:szCs w:val="21"/>
        </w:rPr>
        <w:t xml:space="preserve">os </w:t>
      </w:r>
      <w:proofErr w:type="spellStart"/>
      <w:r w:rsidR="00142EBA" w:rsidRPr="001673BF">
        <w:rPr>
          <w:rFonts w:ascii="Arial Narrow" w:eastAsia="Calibri" w:hAnsi="Arial Narrow"/>
          <w:color w:val="auto"/>
          <w:sz w:val="21"/>
          <w:szCs w:val="21"/>
        </w:rPr>
        <w:t>zastávkového</w:t>
      </w:r>
      <w:proofErr w:type="spellEnd"/>
      <w:r w:rsidR="00142EBA" w:rsidRPr="001673BF">
        <w:rPr>
          <w:rFonts w:ascii="Arial Narrow" w:eastAsia="Calibri" w:hAnsi="Arial Narrow"/>
          <w:color w:val="auto"/>
          <w:sz w:val="21"/>
          <w:szCs w:val="21"/>
        </w:rPr>
        <w:t xml:space="preserve"> stĺpika </w:t>
      </w:r>
      <w:r w:rsidR="00023855" w:rsidRPr="001673BF">
        <w:rPr>
          <w:rFonts w:ascii="Arial Narrow" w:eastAsia="Calibri" w:hAnsi="Arial Narrow"/>
          <w:color w:val="auto"/>
          <w:sz w:val="21"/>
          <w:szCs w:val="21"/>
        </w:rPr>
        <w:t>od hrany lemovacieho mú</w:t>
      </w:r>
      <w:r w:rsidR="00B44129" w:rsidRPr="001673BF">
        <w:rPr>
          <w:rFonts w:ascii="Arial Narrow" w:eastAsia="Calibri" w:hAnsi="Arial Narrow"/>
          <w:color w:val="auto"/>
          <w:sz w:val="21"/>
          <w:szCs w:val="21"/>
        </w:rPr>
        <w:t>r</w:t>
      </w:r>
      <w:r w:rsidR="00023855" w:rsidRPr="001673BF">
        <w:rPr>
          <w:rFonts w:ascii="Arial Narrow" w:eastAsia="Calibri" w:hAnsi="Arial Narrow"/>
          <w:color w:val="auto"/>
          <w:sz w:val="21"/>
          <w:szCs w:val="21"/>
        </w:rPr>
        <w:t>ika je 160 mm</w:t>
      </w:r>
    </w:p>
    <w:p w14:paraId="47A142BA" w14:textId="05FC4259" w:rsidR="00B34CA7" w:rsidRPr="001673BF" w:rsidRDefault="00B34CA7"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Vzdialenosť medzi </w:t>
      </w:r>
      <w:proofErr w:type="spellStart"/>
      <w:r w:rsidR="00691A23" w:rsidRPr="001673BF">
        <w:rPr>
          <w:rFonts w:ascii="Arial Narrow" w:eastAsia="Calibri" w:hAnsi="Arial Narrow"/>
          <w:color w:val="auto"/>
          <w:sz w:val="21"/>
          <w:szCs w:val="21"/>
        </w:rPr>
        <w:t>zastávkovým</w:t>
      </w:r>
      <w:proofErr w:type="spellEnd"/>
      <w:r w:rsidR="00691A23" w:rsidRPr="001673BF">
        <w:rPr>
          <w:rFonts w:ascii="Arial Narrow" w:eastAsia="Calibri" w:hAnsi="Arial Narrow"/>
          <w:color w:val="auto"/>
          <w:sz w:val="21"/>
          <w:szCs w:val="21"/>
        </w:rPr>
        <w:t xml:space="preserve"> stĺpikom a </w:t>
      </w:r>
      <w:r w:rsidRPr="001673BF">
        <w:rPr>
          <w:rFonts w:ascii="Arial Narrow" w:eastAsia="Calibri" w:hAnsi="Arial Narrow"/>
          <w:color w:val="auto"/>
          <w:sz w:val="21"/>
          <w:szCs w:val="21"/>
        </w:rPr>
        <w:t>zábradlím je 60 mm</w:t>
      </w:r>
    </w:p>
    <w:p w14:paraId="19C6A696" w14:textId="7EE3249E" w:rsidR="00B34CA7" w:rsidRPr="001673BF" w:rsidRDefault="004B3DC5"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Osová v</w:t>
      </w:r>
      <w:r w:rsidR="00B34CA7" w:rsidRPr="001673BF">
        <w:rPr>
          <w:rFonts w:ascii="Arial Narrow" w:eastAsia="Calibri" w:hAnsi="Arial Narrow"/>
          <w:color w:val="auto"/>
          <w:sz w:val="21"/>
          <w:szCs w:val="21"/>
        </w:rPr>
        <w:t>zdialenosť</w:t>
      </w:r>
      <w:r w:rsidR="00770320" w:rsidRPr="001673BF">
        <w:rPr>
          <w:rFonts w:ascii="Arial Narrow" w:eastAsia="Calibri" w:hAnsi="Arial Narrow"/>
          <w:color w:val="auto"/>
          <w:sz w:val="21"/>
          <w:szCs w:val="21"/>
        </w:rPr>
        <w:t xml:space="preserve"> </w:t>
      </w:r>
      <w:proofErr w:type="spellStart"/>
      <w:r w:rsidR="00770320" w:rsidRPr="001673BF">
        <w:rPr>
          <w:rFonts w:ascii="Arial Narrow" w:eastAsia="Calibri" w:hAnsi="Arial Narrow"/>
          <w:color w:val="auto"/>
          <w:sz w:val="21"/>
          <w:szCs w:val="21"/>
        </w:rPr>
        <w:t>zastávkového</w:t>
      </w:r>
      <w:proofErr w:type="spellEnd"/>
      <w:r w:rsidR="00770320" w:rsidRPr="001673BF">
        <w:rPr>
          <w:rFonts w:ascii="Arial Narrow" w:eastAsia="Calibri" w:hAnsi="Arial Narrow"/>
          <w:color w:val="auto"/>
          <w:sz w:val="21"/>
          <w:szCs w:val="21"/>
        </w:rPr>
        <w:t xml:space="preserve"> stĺpika</w:t>
      </w:r>
      <w:r w:rsidR="00B34CA7" w:rsidRPr="001673BF">
        <w:rPr>
          <w:rFonts w:ascii="Arial Narrow" w:eastAsia="Calibri" w:hAnsi="Arial Narrow"/>
          <w:color w:val="auto"/>
          <w:sz w:val="21"/>
          <w:szCs w:val="21"/>
        </w:rPr>
        <w:t xml:space="preserve"> od</w:t>
      </w:r>
      <w:r w:rsidR="00C76875" w:rsidRPr="001673BF">
        <w:rPr>
          <w:rFonts w:ascii="Arial Narrow" w:eastAsia="Calibri" w:hAnsi="Arial Narrow"/>
          <w:color w:val="auto"/>
          <w:sz w:val="21"/>
          <w:szCs w:val="21"/>
        </w:rPr>
        <w:t xml:space="preserve"> bočnej</w:t>
      </w:r>
      <w:r w:rsidR="00B34CA7" w:rsidRPr="001673BF">
        <w:rPr>
          <w:rFonts w:ascii="Arial Narrow" w:eastAsia="Calibri" w:hAnsi="Arial Narrow"/>
          <w:color w:val="auto"/>
          <w:sz w:val="21"/>
          <w:szCs w:val="21"/>
        </w:rPr>
        <w:t xml:space="preserve"> hrany nástupišťa</w:t>
      </w:r>
      <w:r w:rsidR="00C76875" w:rsidRPr="001673BF">
        <w:rPr>
          <w:rFonts w:ascii="Arial Narrow" w:eastAsia="Calibri" w:hAnsi="Arial Narrow"/>
          <w:color w:val="auto"/>
          <w:sz w:val="21"/>
          <w:szCs w:val="21"/>
        </w:rPr>
        <w:t xml:space="preserve"> je</w:t>
      </w:r>
      <w:r w:rsidR="00B34CA7" w:rsidRPr="001673BF">
        <w:rPr>
          <w:rFonts w:ascii="Arial Narrow" w:eastAsia="Calibri" w:hAnsi="Arial Narrow"/>
          <w:color w:val="auto"/>
          <w:sz w:val="21"/>
          <w:szCs w:val="21"/>
        </w:rPr>
        <w:t xml:space="preserve"> 500</w:t>
      </w:r>
      <w:r w:rsidR="00C76875" w:rsidRPr="001673BF">
        <w:rPr>
          <w:rFonts w:ascii="Arial Narrow" w:eastAsia="Calibri" w:hAnsi="Arial Narrow"/>
          <w:color w:val="auto"/>
          <w:sz w:val="21"/>
          <w:szCs w:val="21"/>
        </w:rPr>
        <w:t xml:space="preserve"> </w:t>
      </w:r>
      <w:r w:rsidR="00B34CA7" w:rsidRPr="001673BF">
        <w:rPr>
          <w:rFonts w:ascii="Arial Narrow" w:eastAsia="Calibri" w:hAnsi="Arial Narrow"/>
          <w:color w:val="auto"/>
          <w:sz w:val="21"/>
          <w:szCs w:val="21"/>
        </w:rPr>
        <w:t>mm</w:t>
      </w:r>
    </w:p>
    <w:p w14:paraId="2684BB46" w14:textId="4353BF45" w:rsidR="007B33BC" w:rsidRPr="00023855" w:rsidRDefault="00CF27B7">
      <w:pPr>
        <w:rPr>
          <w:rFonts w:eastAsia="Calibri"/>
          <w:color w:val="auto"/>
          <w:sz w:val="20"/>
          <w:szCs w:val="20"/>
        </w:rPr>
      </w:pPr>
      <w:r w:rsidRPr="008229CA">
        <w:rPr>
          <w:noProof/>
          <w:color w:val="auto"/>
          <w:sz w:val="20"/>
          <w:szCs w:val="20"/>
        </w:rPr>
        <w:drawing>
          <wp:anchor distT="0" distB="0" distL="114300" distR="114300" simplePos="0" relativeHeight="251655223" behindDoc="1" locked="0" layoutInCell="1" allowOverlap="1" wp14:anchorId="71406E98" wp14:editId="07168299">
            <wp:simplePos x="0" y="0"/>
            <wp:positionH relativeFrom="margin">
              <wp:posOffset>1004942</wp:posOffset>
            </wp:positionH>
            <wp:positionV relativeFrom="paragraph">
              <wp:posOffset>98833</wp:posOffset>
            </wp:positionV>
            <wp:extent cx="4650105" cy="2320290"/>
            <wp:effectExtent l="0" t="0" r="0" b="3810"/>
            <wp:wrapTight wrapText="bothSides">
              <wp:wrapPolygon edited="0">
                <wp:start x="0" y="0"/>
                <wp:lineTo x="0" y="21458"/>
                <wp:lineTo x="21503" y="21458"/>
                <wp:lineTo x="21503" y="0"/>
                <wp:lineTo x="0" y="0"/>
              </wp:wrapPolygon>
            </wp:wrapTight>
            <wp:docPr id="2052685192"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685192" name="Obrázok 1" descr="Obrázok, na ktorom je text, diagram, rad, rovnobežný&#10;&#10;Automaticky generovaný popis"/>
                    <pic:cNvPicPr/>
                  </pic:nvPicPr>
                  <pic:blipFill rotWithShape="1">
                    <a:blip r:embed="rId154" cstate="screen">
                      <a:extLst>
                        <a:ext uri="{28A0092B-C50C-407E-A947-70E740481C1C}">
                          <a14:useLocalDpi xmlns:a14="http://schemas.microsoft.com/office/drawing/2010/main"/>
                        </a:ext>
                      </a:extLst>
                    </a:blip>
                    <a:srcRect t="5089"/>
                    <a:stretch/>
                  </pic:blipFill>
                  <pic:spPr bwMode="auto">
                    <a:xfrm>
                      <a:off x="0" y="0"/>
                      <a:ext cx="4650105" cy="2320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E0F0D" w:rsidRPr="006774D8">
        <w:rPr>
          <w:noProof/>
          <w:color w:val="auto"/>
          <w:sz w:val="20"/>
          <w:szCs w:val="20"/>
          <w:lang w:val="en-US"/>
        </w:rPr>
        <mc:AlternateContent>
          <mc:Choice Requires="wps">
            <w:drawing>
              <wp:anchor distT="0" distB="0" distL="114300" distR="114300" simplePos="0" relativeHeight="251658544" behindDoc="1" locked="0" layoutInCell="1" allowOverlap="1" wp14:anchorId="32E7ADA1" wp14:editId="6B048CD3">
                <wp:simplePos x="0" y="0"/>
                <wp:positionH relativeFrom="margin">
                  <wp:posOffset>1074467</wp:posOffset>
                </wp:positionH>
                <wp:positionV relativeFrom="paragraph">
                  <wp:posOffset>2556510</wp:posOffset>
                </wp:positionV>
                <wp:extent cx="4724400" cy="301625"/>
                <wp:effectExtent l="0" t="0" r="0" b="3175"/>
                <wp:wrapTight wrapText="bothSides">
                  <wp:wrapPolygon edited="0">
                    <wp:start x="0" y="0"/>
                    <wp:lineTo x="0" y="20463"/>
                    <wp:lineTo x="21513" y="20463"/>
                    <wp:lineTo x="21513" y="0"/>
                    <wp:lineTo x="0" y="0"/>
                  </wp:wrapPolygon>
                </wp:wrapTight>
                <wp:docPr id="1057564711" name="Text Box 1057564711"/>
                <wp:cNvGraphicFramePr/>
                <a:graphic xmlns:a="http://schemas.openxmlformats.org/drawingml/2006/main">
                  <a:graphicData uri="http://schemas.microsoft.com/office/word/2010/wordprocessingShape">
                    <wps:wsp>
                      <wps:cNvSpPr txBox="1"/>
                      <wps:spPr>
                        <a:xfrm>
                          <a:off x="0" y="0"/>
                          <a:ext cx="4724400" cy="301625"/>
                        </a:xfrm>
                        <a:prstGeom prst="rect">
                          <a:avLst/>
                        </a:prstGeom>
                        <a:solidFill>
                          <a:prstClr val="white"/>
                        </a:solidFill>
                        <a:ln>
                          <a:noFill/>
                        </a:ln>
                      </wps:spPr>
                      <wps:txbx>
                        <w:txbxContent>
                          <w:p w14:paraId="7E0E155E" w14:textId="2D9CF368" w:rsidR="00AA79FB" w:rsidRPr="001673BF" w:rsidRDefault="00AA79FB" w:rsidP="00AA79FB">
                            <w:pPr>
                              <w:pStyle w:val="Popis"/>
                              <w:rPr>
                                <w:rFonts w:ascii="Arial Narrow" w:eastAsia="MS Mincho" w:hAnsi="Arial Narrow" w:cstheme="minorHAnsi"/>
                                <w:b/>
                                <w:bCs/>
                                <w:noProof/>
                                <w:color w:val="auto"/>
                                <w:sz w:val="20"/>
                                <w:szCs w:val="20"/>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3</w:t>
                            </w:r>
                            <w:r w:rsidRPr="001673BF">
                              <w:rPr>
                                <w:rFonts w:ascii="Arial Narrow" w:hAnsi="Arial Narrow"/>
                                <w:color w:val="auto"/>
                              </w:rPr>
                              <w:t xml:space="preserve">_Pôdorysná schéma umiestnenia označníka na nástupišti Líščie </w:t>
                            </w:r>
                            <w:r w:rsidR="00B84E15" w:rsidRPr="001673BF">
                              <w:rPr>
                                <w:rFonts w:ascii="Arial Narrow" w:hAnsi="Arial Narrow"/>
                                <w:color w:val="auto"/>
                              </w:rPr>
                              <w:t>n</w:t>
                            </w:r>
                            <w:r w:rsidRPr="001673BF">
                              <w:rPr>
                                <w:rFonts w:ascii="Arial Narrow" w:hAnsi="Arial Narrow"/>
                                <w:color w:val="auto"/>
                              </w:rPr>
                              <w:t xml:space="preserve">ivy – </w:t>
                            </w:r>
                            <w:r w:rsidRPr="001673BF">
                              <w:rPr>
                                <w:rFonts w:ascii="Arial Narrow" w:hAnsi="Arial Narrow"/>
                                <w:b/>
                                <w:bCs/>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E7ADA1" id="Text Box 1057564711" o:spid="_x0000_s1138" type="#_x0000_t202" style="position:absolute;margin-left:84.6pt;margin-top:201.3pt;width:372pt;height:23.75pt;z-index:-25165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" stroked="f">
                <v:textbox inset="0,0,0,0">
                  <w:txbxContent>
                    <w:p w14:paraId="7E0E155E" w14:textId="2D9CF368" w:rsidR="00AA79FB" w:rsidRPr="001673BF" w:rsidRDefault="00AA79FB" w:rsidP="00AA79FB">
                      <w:pPr>
                        <w:pStyle w:val="Popis"/>
                        <w:rPr>
                          <w:rFonts w:ascii="Arial Narrow" w:eastAsia="MS Mincho" w:hAnsi="Arial Narrow" w:cstheme="minorHAnsi"/>
                          <w:b/>
                          <w:bCs/>
                          <w:noProof/>
                          <w:color w:val="auto"/>
                          <w:sz w:val="20"/>
                          <w:szCs w:val="20"/>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3</w:t>
                      </w:r>
                      <w:r w:rsidRPr="001673BF">
                        <w:rPr>
                          <w:rFonts w:ascii="Arial Narrow" w:hAnsi="Arial Narrow"/>
                          <w:color w:val="auto"/>
                        </w:rPr>
                        <w:t xml:space="preserve">_Pôdorysná schéma umiestnenia označníka na nástupišti Líščie </w:t>
                      </w:r>
                      <w:r w:rsidR="00B84E15" w:rsidRPr="001673BF">
                        <w:rPr>
                          <w:rFonts w:ascii="Arial Narrow" w:hAnsi="Arial Narrow"/>
                          <w:color w:val="auto"/>
                        </w:rPr>
                        <w:t>n</w:t>
                      </w:r>
                      <w:r w:rsidRPr="001673BF">
                        <w:rPr>
                          <w:rFonts w:ascii="Arial Narrow" w:hAnsi="Arial Narrow"/>
                          <w:color w:val="auto"/>
                        </w:rPr>
                        <w:t xml:space="preserve">ivy – </w:t>
                      </w:r>
                      <w:r w:rsidRPr="001673BF">
                        <w:rPr>
                          <w:rFonts w:ascii="Arial Narrow" w:hAnsi="Arial Narrow"/>
                          <w:b/>
                          <w:bCs/>
                          <w:color w:val="auto"/>
                        </w:rPr>
                        <w:t>smer Astronomická</w:t>
                      </w:r>
                    </w:p>
                  </w:txbxContent>
                </v:textbox>
                <w10:wrap type="tight" anchorx="margin"/>
              </v:shape>
            </w:pict>
          </mc:Fallback>
        </mc:AlternateContent>
      </w:r>
      <w:r w:rsidR="007B33BC">
        <w:br w:type="page"/>
      </w:r>
    </w:p>
    <w:p w14:paraId="68C52226" w14:textId="6BFB09AF" w:rsidR="00153C25" w:rsidRPr="006774D8" w:rsidRDefault="00153C25" w:rsidP="00CE7281">
      <w:pPr>
        <w:pStyle w:val="Nadpis3"/>
      </w:pPr>
      <w:bookmarkStart w:id="907" w:name="_Zastávkový_stĺpik"/>
      <w:bookmarkStart w:id="908" w:name="_Toc197434411"/>
      <w:bookmarkEnd w:id="907"/>
      <w:proofErr w:type="spellStart"/>
      <w:r w:rsidRPr="00CE7281">
        <w:lastRenderedPageBreak/>
        <w:t>Zastávkový</w:t>
      </w:r>
      <w:proofErr w:type="spellEnd"/>
      <w:r w:rsidRPr="006774D8">
        <w:t xml:space="preserve"> stĺpik</w:t>
      </w:r>
      <w:bookmarkEnd w:id="908"/>
    </w:p>
    <w:p w14:paraId="5A45C642" w14:textId="15E735F2" w:rsidR="002040CC" w:rsidRDefault="002040CC" w:rsidP="000668BC">
      <w:pPr>
        <w:rPr>
          <w:color w:val="auto"/>
          <w:sz w:val="20"/>
          <w:szCs w:val="20"/>
        </w:rPr>
      </w:pPr>
    </w:p>
    <w:p w14:paraId="63787ABE" w14:textId="26FA1F9B" w:rsidR="00644880" w:rsidRPr="006774D8" w:rsidRDefault="00644880" w:rsidP="000668BC">
      <w:pPr>
        <w:rPr>
          <w:color w:val="auto"/>
          <w:sz w:val="20"/>
          <w:szCs w:val="20"/>
        </w:rPr>
      </w:pPr>
    </w:p>
    <w:p w14:paraId="2107AB15"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Typ a</w:t>
      </w:r>
      <w:r w:rsidRPr="001673BF">
        <w:rPr>
          <w:rStyle w:val="normaltextrun"/>
          <w:rFonts w:ascii="Arial" w:eastAsiaTheme="majorEastAsia" w:hAnsi="Arial" w:cs="Arial"/>
          <w:b/>
          <w:color w:val="auto"/>
          <w:sz w:val="21"/>
          <w:szCs w:val="21"/>
        </w:rPr>
        <w:t> </w:t>
      </w:r>
      <w:r w:rsidRPr="001673BF">
        <w:rPr>
          <w:rStyle w:val="normaltextrun"/>
          <w:rFonts w:ascii="Arial Narrow" w:eastAsiaTheme="majorEastAsia" w:hAnsi="Arial Narrow" w:cs="Calibri"/>
          <w:b/>
          <w:color w:val="auto"/>
          <w:sz w:val="21"/>
          <w:szCs w:val="21"/>
        </w:rPr>
        <w:t>tvar</w:t>
      </w:r>
      <w:r w:rsidRPr="001673BF">
        <w:rPr>
          <w:rStyle w:val="normaltextrun"/>
          <w:rFonts w:ascii="Arial Narrow" w:eastAsiaTheme="majorEastAsia" w:hAnsi="Arial Narrow"/>
          <w:b/>
          <w:color w:val="auto"/>
          <w:sz w:val="21"/>
          <w:szCs w:val="21"/>
        </w:rPr>
        <w:t> </w:t>
      </w:r>
    </w:p>
    <w:p w14:paraId="3E3B066B"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971FCC7" w14:textId="77777777" w:rsidR="00661033" w:rsidRPr="001673BF" w:rsidRDefault="0066103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Štvorcový prierez</w:t>
      </w:r>
    </w:p>
    <w:p w14:paraId="24FB4A31" w14:textId="77777777" w:rsidR="00661033" w:rsidRPr="001673BF" w:rsidRDefault="00661033"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Konštrukcia umožňuje vedenie napájacieho kábla vnútrom stĺpika</w:t>
      </w:r>
    </w:p>
    <w:p w14:paraId="575A02DB" w14:textId="77777777" w:rsidR="00661033" w:rsidRPr="001673BF" w:rsidRDefault="00661033" w:rsidP="00DA5BAB">
      <w:pPr>
        <w:pStyle w:val="paragraph"/>
        <w:numPr>
          <w:ilvl w:val="0"/>
          <w:numId w:val="10"/>
        </w:numPr>
        <w:spacing w:before="0" w:beforeAutospacing="0" w:after="0" w:afterAutospacing="0"/>
        <w:textAlignment w:val="baseline"/>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Konštrukcia umožňuje upevnenie a napájanie doplnkových modulov do budúcnosti </w:t>
      </w:r>
    </w:p>
    <w:p w14:paraId="32B13F4A" w14:textId="161804F4" w:rsidR="002040CC" w:rsidRPr="001673BF" w:rsidRDefault="002040CC" w:rsidP="00DA5BAB">
      <w:pPr>
        <w:pStyle w:val="paragraph"/>
        <w:numPr>
          <w:ilvl w:val="0"/>
          <w:numId w:val="10"/>
        </w:numPr>
        <w:spacing w:before="0" w:beforeAutospacing="0" w:after="0" w:afterAutospacing="0"/>
        <w:textAlignment w:val="baseline"/>
        <w:rPr>
          <w:rStyle w:val="normaltextrun"/>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Na </w:t>
      </w:r>
      <w:proofErr w:type="spellStart"/>
      <w:r w:rsidRPr="001673BF">
        <w:rPr>
          <w:rFonts w:ascii="Arial Narrow" w:eastAsia="Calibri" w:hAnsi="Arial Narrow" w:cstheme="minorHAnsi"/>
          <w:color w:val="auto"/>
          <w:sz w:val="21"/>
          <w:szCs w:val="21"/>
        </w:rPr>
        <w:t>zastávkový</w:t>
      </w:r>
      <w:proofErr w:type="spellEnd"/>
      <w:r w:rsidRPr="001673BF">
        <w:rPr>
          <w:rFonts w:ascii="Arial Narrow" w:eastAsia="Calibri" w:hAnsi="Arial Narrow" w:cstheme="minorHAnsi"/>
          <w:color w:val="auto"/>
          <w:sz w:val="21"/>
          <w:szCs w:val="21"/>
        </w:rPr>
        <w:t xml:space="preserve"> stĺpik bude pripevnený </w:t>
      </w:r>
      <w:proofErr w:type="spellStart"/>
      <w:r w:rsidRPr="001673BF">
        <w:rPr>
          <w:rFonts w:ascii="Arial Narrow" w:eastAsia="Calibri" w:hAnsi="Arial Narrow" w:cstheme="minorHAnsi"/>
          <w:color w:val="auto"/>
          <w:sz w:val="21"/>
          <w:szCs w:val="21"/>
        </w:rPr>
        <w:t>označník</w:t>
      </w:r>
      <w:proofErr w:type="spellEnd"/>
      <w:r w:rsidR="00D5671C" w:rsidRPr="001673BF">
        <w:rPr>
          <w:rFonts w:ascii="Arial Narrow" w:eastAsia="Calibri" w:hAnsi="Arial Narrow" w:cstheme="minorHAnsi"/>
          <w:color w:val="auto"/>
          <w:sz w:val="21"/>
          <w:szCs w:val="21"/>
        </w:rPr>
        <w:t xml:space="preserve"> a na vybraných zastávkach aj EIT</w:t>
      </w:r>
      <w:r w:rsidR="0097196B" w:rsidRPr="001673BF">
        <w:rPr>
          <w:rFonts w:ascii="Arial Narrow" w:eastAsia="Calibri" w:hAnsi="Arial Narrow" w:cstheme="minorHAnsi"/>
          <w:color w:val="auto"/>
          <w:sz w:val="21"/>
          <w:szCs w:val="21"/>
        </w:rPr>
        <w:t xml:space="preserve"> </w:t>
      </w:r>
      <w:r w:rsidR="0097196B" w:rsidRPr="002A1F19">
        <w:rPr>
          <w:rFonts w:ascii="Arial Narrow" w:eastAsia="Calibri" w:hAnsi="Arial Narrow" w:cstheme="minorHAnsi"/>
          <w:color w:val="auto"/>
          <w:sz w:val="21"/>
          <w:szCs w:val="21"/>
        </w:rPr>
        <w:t>(vi</w:t>
      </w:r>
      <w:r w:rsidR="0097196B" w:rsidRPr="001673BF">
        <w:rPr>
          <w:rFonts w:ascii="Arial Narrow" w:eastAsia="Calibri" w:hAnsi="Arial Narrow" w:cstheme="minorHAnsi"/>
          <w:color w:val="auto"/>
          <w:sz w:val="21"/>
          <w:szCs w:val="21"/>
        </w:rPr>
        <w:t xml:space="preserve">ď kapitola </w:t>
      </w:r>
      <w:hyperlink w:anchor="_Toc156859301" w:history="1">
        <w:r w:rsidR="0097196B" w:rsidRPr="003F6DAA">
          <w:rPr>
            <w:rStyle w:val="Hypertextovprepojenie"/>
            <w:rFonts w:ascii="Arial Narrow" w:eastAsia="Calibri" w:hAnsi="Arial Narrow" w:cstheme="minorHAnsi"/>
            <w:i/>
            <w:iCs/>
            <w:sz w:val="21"/>
            <w:szCs w:val="21"/>
          </w:rPr>
          <w:t>4.2.3</w:t>
        </w:r>
      </w:hyperlink>
      <w:r w:rsidR="0097196B" w:rsidRPr="002A1F19">
        <w:rPr>
          <w:rFonts w:ascii="Arial Narrow" w:eastAsia="Calibri" w:hAnsi="Arial Narrow" w:cstheme="minorHAnsi"/>
          <w:color w:val="auto"/>
          <w:sz w:val="21"/>
          <w:szCs w:val="21"/>
        </w:rPr>
        <w:t>)</w:t>
      </w:r>
    </w:p>
    <w:p w14:paraId="332C6938" w14:textId="77777777" w:rsidR="00661033" w:rsidRPr="001673BF" w:rsidRDefault="00661033" w:rsidP="0066103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CD6521" w14:textId="77777777" w:rsidR="00661033" w:rsidRPr="001673BF" w:rsidRDefault="00661033" w:rsidP="0066103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67AD9062"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Veľkosť</w:t>
      </w:r>
    </w:p>
    <w:p w14:paraId="0888E0F0" w14:textId="6FBC5491"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62A08CB" w14:textId="48A9D59E"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Rozmer profilu 80 x 80 mm</w:t>
      </w:r>
      <w:r w:rsidR="002040CC" w:rsidRPr="001673BF">
        <w:rPr>
          <w:rStyle w:val="normaltextrun"/>
          <w:rFonts w:ascii="Arial Narrow" w:eastAsiaTheme="majorEastAsia" w:hAnsi="Arial Narrow" w:cs="Calibri"/>
          <w:color w:val="auto"/>
          <w:sz w:val="21"/>
          <w:szCs w:val="21"/>
        </w:rPr>
        <w:t xml:space="preserve"> - ak bude na </w:t>
      </w:r>
      <w:proofErr w:type="spellStart"/>
      <w:r w:rsidR="002040CC" w:rsidRPr="001673BF">
        <w:rPr>
          <w:rStyle w:val="normaltextrun"/>
          <w:rFonts w:ascii="Arial Narrow" w:eastAsiaTheme="majorEastAsia" w:hAnsi="Arial Narrow" w:cs="Calibri"/>
          <w:color w:val="auto"/>
          <w:sz w:val="21"/>
          <w:szCs w:val="21"/>
        </w:rPr>
        <w:t>zastávkový</w:t>
      </w:r>
      <w:proofErr w:type="spellEnd"/>
      <w:r w:rsidR="002040CC" w:rsidRPr="001673BF">
        <w:rPr>
          <w:rStyle w:val="normaltextrun"/>
          <w:rFonts w:ascii="Arial Narrow" w:eastAsiaTheme="majorEastAsia" w:hAnsi="Arial Narrow" w:cs="Calibri"/>
          <w:color w:val="auto"/>
          <w:sz w:val="21"/>
          <w:szCs w:val="21"/>
        </w:rPr>
        <w:t xml:space="preserve"> </w:t>
      </w:r>
      <w:proofErr w:type="spellStart"/>
      <w:r w:rsidR="002040CC" w:rsidRPr="001673BF">
        <w:rPr>
          <w:rStyle w:val="normaltextrun"/>
          <w:rFonts w:ascii="Arial Narrow" w:eastAsiaTheme="majorEastAsia" w:hAnsi="Arial Narrow" w:cs="Calibri"/>
          <w:color w:val="auto"/>
          <w:sz w:val="21"/>
          <w:szCs w:val="21"/>
        </w:rPr>
        <w:t>sĺpik</w:t>
      </w:r>
      <w:proofErr w:type="spellEnd"/>
      <w:r w:rsidR="002040CC" w:rsidRPr="001673BF">
        <w:rPr>
          <w:rStyle w:val="normaltextrun"/>
          <w:rFonts w:ascii="Arial Narrow" w:eastAsiaTheme="majorEastAsia" w:hAnsi="Arial Narrow" w:cs="Calibri"/>
          <w:color w:val="auto"/>
          <w:sz w:val="21"/>
          <w:szCs w:val="21"/>
        </w:rPr>
        <w:t xml:space="preserve"> upevnený iba </w:t>
      </w:r>
      <w:proofErr w:type="spellStart"/>
      <w:r w:rsidR="002040CC" w:rsidRPr="001673BF">
        <w:rPr>
          <w:rStyle w:val="normaltextrun"/>
          <w:rFonts w:ascii="Arial Narrow" w:eastAsiaTheme="majorEastAsia" w:hAnsi="Arial Narrow" w:cs="Calibri"/>
          <w:color w:val="auto"/>
          <w:sz w:val="21"/>
          <w:szCs w:val="21"/>
        </w:rPr>
        <w:t>označník</w:t>
      </w:r>
      <w:proofErr w:type="spellEnd"/>
    </w:p>
    <w:p w14:paraId="0C4CB265" w14:textId="77777777" w:rsidR="00C27700" w:rsidRPr="001673BF" w:rsidRDefault="00520068">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Ak bude na </w:t>
      </w:r>
      <w:proofErr w:type="spellStart"/>
      <w:r w:rsidRPr="001673BF">
        <w:rPr>
          <w:rStyle w:val="normaltextrun"/>
          <w:rFonts w:ascii="Arial Narrow" w:eastAsiaTheme="majorEastAsia" w:hAnsi="Arial Narrow" w:cs="Calibri"/>
          <w:color w:val="auto"/>
          <w:sz w:val="21"/>
          <w:szCs w:val="21"/>
        </w:rPr>
        <w:t>zastávkový</w:t>
      </w:r>
      <w:proofErr w:type="spellEnd"/>
      <w:r w:rsidRPr="001673BF">
        <w:rPr>
          <w:rStyle w:val="normaltextrun"/>
          <w:rFonts w:ascii="Arial Narrow" w:eastAsiaTheme="majorEastAsia" w:hAnsi="Arial Narrow" w:cs="Calibri"/>
          <w:color w:val="auto"/>
          <w:sz w:val="21"/>
          <w:szCs w:val="21"/>
        </w:rPr>
        <w:t xml:space="preserve"> stĺpik okrem </w:t>
      </w:r>
      <w:proofErr w:type="spellStart"/>
      <w:r w:rsidRPr="001673BF">
        <w:rPr>
          <w:rStyle w:val="normaltextrun"/>
          <w:rFonts w:ascii="Arial Narrow" w:eastAsiaTheme="majorEastAsia" w:hAnsi="Arial Narrow" w:cs="Calibri"/>
          <w:color w:val="auto"/>
          <w:sz w:val="21"/>
          <w:szCs w:val="21"/>
        </w:rPr>
        <w:t>označníka</w:t>
      </w:r>
      <w:proofErr w:type="spellEnd"/>
      <w:r w:rsidRPr="001673BF">
        <w:rPr>
          <w:rStyle w:val="normaltextrun"/>
          <w:rFonts w:ascii="Arial Narrow" w:eastAsiaTheme="majorEastAsia" w:hAnsi="Arial Narrow" w:cs="Calibri"/>
          <w:color w:val="auto"/>
          <w:sz w:val="21"/>
          <w:szCs w:val="21"/>
        </w:rPr>
        <w:t xml:space="preserve"> upevnená aj EIT, </w:t>
      </w:r>
      <w:r w:rsidR="00AB3209" w:rsidRPr="001673BF">
        <w:rPr>
          <w:rStyle w:val="normaltextrun"/>
          <w:rFonts w:ascii="Arial Narrow" w:eastAsiaTheme="majorEastAsia" w:hAnsi="Arial Narrow" w:cs="Calibri"/>
          <w:color w:val="auto"/>
          <w:sz w:val="21"/>
          <w:szCs w:val="21"/>
        </w:rPr>
        <w:t xml:space="preserve">štvorcový prierez </w:t>
      </w:r>
      <w:r w:rsidR="00BD6720" w:rsidRPr="001673BF">
        <w:rPr>
          <w:rStyle w:val="normaltextrun"/>
          <w:rFonts w:ascii="Arial Narrow" w:eastAsiaTheme="majorEastAsia" w:hAnsi="Arial Narrow" w:cs="Calibri"/>
          <w:color w:val="auto"/>
          <w:sz w:val="21"/>
          <w:szCs w:val="21"/>
        </w:rPr>
        <w:t xml:space="preserve">stĺpika treba </w:t>
      </w:r>
      <w:r w:rsidR="00AB3209" w:rsidRPr="001673BF">
        <w:rPr>
          <w:rStyle w:val="normaltextrun"/>
          <w:rFonts w:ascii="Arial Narrow" w:eastAsiaTheme="majorEastAsia" w:hAnsi="Arial Narrow" w:cs="Calibri"/>
          <w:color w:val="auto"/>
          <w:sz w:val="21"/>
          <w:szCs w:val="21"/>
        </w:rPr>
        <w:t>zväčšiť</w:t>
      </w:r>
      <w:r w:rsidR="00BD6720" w:rsidRPr="001673BF">
        <w:rPr>
          <w:rStyle w:val="normaltextrun"/>
          <w:rFonts w:ascii="Arial Narrow" w:eastAsiaTheme="majorEastAsia" w:hAnsi="Arial Narrow" w:cs="Calibri"/>
          <w:color w:val="auto"/>
          <w:sz w:val="21"/>
          <w:szCs w:val="21"/>
        </w:rPr>
        <w:t xml:space="preserve"> tak, aby staticky vyhovoval </w:t>
      </w:r>
      <w:r w:rsidR="00F5283E" w:rsidRPr="001673BF">
        <w:rPr>
          <w:rStyle w:val="normaltextrun"/>
          <w:rFonts w:ascii="Arial Narrow" w:eastAsiaTheme="majorEastAsia" w:hAnsi="Arial Narrow" w:cs="Calibri"/>
          <w:color w:val="auto"/>
          <w:sz w:val="21"/>
          <w:szCs w:val="21"/>
        </w:rPr>
        <w:t>danej záťaži</w:t>
      </w:r>
      <w:r w:rsidR="00B51E90" w:rsidRPr="001673BF">
        <w:rPr>
          <w:rStyle w:val="normaltextrun"/>
          <w:rFonts w:ascii="Arial Narrow" w:eastAsiaTheme="majorEastAsia" w:hAnsi="Arial Narrow" w:cs="Calibri"/>
          <w:color w:val="auto"/>
          <w:sz w:val="21"/>
          <w:szCs w:val="21"/>
        </w:rPr>
        <w:t xml:space="preserve">; </w:t>
      </w:r>
      <w:r w:rsidR="00AD7314" w:rsidRPr="001673BF">
        <w:rPr>
          <w:rStyle w:val="normaltextrun"/>
          <w:rFonts w:ascii="Arial Narrow" w:eastAsiaTheme="majorEastAsia" w:hAnsi="Arial Narrow" w:cs="Calibri"/>
          <w:color w:val="auto"/>
          <w:sz w:val="21"/>
          <w:szCs w:val="21"/>
        </w:rPr>
        <w:t>stĺpik má mať minimálne zaoblenie hrán – ideálne rovnaké ako v prípade profilu 80 x 80 mm</w:t>
      </w:r>
      <w:r w:rsidR="00AD7314" w:rsidRPr="001673BF" w:rsidDel="00AD7314">
        <w:rPr>
          <w:rStyle w:val="normaltextrun"/>
          <w:rFonts w:ascii="Arial Narrow" w:eastAsiaTheme="majorEastAsia" w:hAnsi="Arial Narrow" w:cs="Calibri"/>
          <w:color w:val="auto"/>
          <w:sz w:val="21"/>
          <w:szCs w:val="21"/>
        </w:rPr>
        <w:t xml:space="preserve"> </w:t>
      </w:r>
    </w:p>
    <w:p w14:paraId="32B0E733" w14:textId="06A1E7F7" w:rsidR="00636693" w:rsidRPr="001673BF" w:rsidRDefault="00DE27B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Výška </w:t>
      </w:r>
      <w:r w:rsidR="000576FB" w:rsidRPr="001673BF">
        <w:rPr>
          <w:rStyle w:val="normaltextrun"/>
          <w:rFonts w:ascii="Arial Narrow" w:eastAsiaTheme="majorEastAsia" w:hAnsi="Arial Narrow" w:cs="Calibri"/>
          <w:color w:val="auto"/>
          <w:sz w:val="21"/>
          <w:szCs w:val="21"/>
        </w:rPr>
        <w:t xml:space="preserve">stĺpika </w:t>
      </w:r>
      <w:r w:rsidR="00C71076" w:rsidRPr="001673BF">
        <w:rPr>
          <w:rStyle w:val="normaltextrun"/>
          <w:rFonts w:ascii="Arial Narrow" w:eastAsiaTheme="majorEastAsia" w:hAnsi="Arial Narrow" w:cs="Calibri"/>
          <w:color w:val="auto"/>
          <w:sz w:val="21"/>
          <w:szCs w:val="21"/>
        </w:rPr>
        <w:t>3840 mm</w:t>
      </w:r>
      <w:r w:rsidR="000576FB" w:rsidRPr="001673BF">
        <w:rPr>
          <w:rStyle w:val="normaltextrun"/>
          <w:rFonts w:ascii="Arial Narrow" w:eastAsiaTheme="majorEastAsia" w:hAnsi="Arial Narrow" w:cs="Calibri"/>
          <w:color w:val="auto"/>
          <w:sz w:val="21"/>
          <w:szCs w:val="21"/>
        </w:rPr>
        <w:t xml:space="preserve"> </w:t>
      </w:r>
      <w:r w:rsidR="000576FB" w:rsidRPr="002A1F19">
        <w:rPr>
          <w:rStyle w:val="normaltextrun"/>
          <w:rFonts w:ascii="Arial Narrow" w:eastAsiaTheme="majorEastAsia" w:hAnsi="Arial Narrow" w:cs="Calibri"/>
          <w:color w:val="auto"/>
          <w:sz w:val="21"/>
          <w:szCs w:val="21"/>
        </w:rPr>
        <w:t>(vrátane časti v základovej konzole pod povrchom)</w:t>
      </w:r>
      <w:r w:rsidR="001C7CF9" w:rsidRPr="001673BF">
        <w:rPr>
          <w:rStyle w:val="normaltextrun"/>
          <w:rFonts w:ascii="Arial Narrow" w:eastAsiaTheme="majorEastAsia" w:hAnsi="Arial Narrow" w:cs="Calibri"/>
          <w:color w:val="auto"/>
          <w:sz w:val="21"/>
          <w:szCs w:val="21"/>
        </w:rPr>
        <w:t xml:space="preserve"> </w:t>
      </w:r>
    </w:p>
    <w:p w14:paraId="7EFDAB13" w14:textId="59C50E54" w:rsidR="000576FB" w:rsidRPr="001673BF" w:rsidRDefault="00540443" w:rsidP="00B51E90">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Výška stĺpika nad úrovňou terénu min. 3550 mm</w:t>
      </w:r>
    </w:p>
    <w:p w14:paraId="496D3EF7" w14:textId="3DE2A39F" w:rsidR="00DE27B9" w:rsidRPr="001673BF" w:rsidRDefault="00FC7EBD" w:rsidP="00B51E90">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1673BF">
        <w:rPr>
          <w:rStyle w:val="normaltextrun"/>
          <w:rFonts w:ascii="Arial Narrow" w:eastAsiaTheme="majorEastAsia" w:hAnsi="Arial Narrow" w:cs="Calibri"/>
          <w:color w:val="auto"/>
          <w:sz w:val="21"/>
          <w:szCs w:val="21"/>
        </w:rPr>
        <w:t>Označník</w:t>
      </w:r>
      <w:proofErr w:type="spellEnd"/>
      <w:r w:rsidRPr="001673BF">
        <w:rPr>
          <w:rStyle w:val="normaltextrun"/>
          <w:rFonts w:ascii="Arial Narrow" w:eastAsiaTheme="majorEastAsia" w:hAnsi="Arial Narrow" w:cs="Calibri"/>
          <w:color w:val="auto"/>
          <w:sz w:val="21"/>
          <w:szCs w:val="21"/>
        </w:rPr>
        <w:t xml:space="preserve"> s modulmi aj</w:t>
      </w:r>
      <w:r w:rsidR="001C7CF9" w:rsidRPr="001673BF">
        <w:rPr>
          <w:rStyle w:val="normaltextrun"/>
          <w:rFonts w:ascii="Arial Narrow" w:eastAsiaTheme="majorEastAsia" w:hAnsi="Arial Narrow" w:cs="Calibri"/>
          <w:color w:val="auto"/>
          <w:sz w:val="21"/>
          <w:szCs w:val="21"/>
        </w:rPr>
        <w:t xml:space="preserve"> EIT na </w:t>
      </w:r>
      <w:proofErr w:type="spellStart"/>
      <w:r w:rsidR="009024FA" w:rsidRPr="001673BF">
        <w:rPr>
          <w:rStyle w:val="normaltextrun"/>
          <w:rFonts w:ascii="Arial Narrow" w:eastAsiaTheme="majorEastAsia" w:hAnsi="Arial Narrow" w:cs="Calibri"/>
          <w:color w:val="auto"/>
          <w:sz w:val="21"/>
          <w:szCs w:val="21"/>
        </w:rPr>
        <w:t>zastávkový</w:t>
      </w:r>
      <w:proofErr w:type="spellEnd"/>
      <w:r w:rsidR="009024FA" w:rsidRPr="001673BF">
        <w:rPr>
          <w:rStyle w:val="normaltextrun"/>
          <w:rFonts w:ascii="Arial Narrow" w:eastAsiaTheme="majorEastAsia" w:hAnsi="Arial Narrow" w:cs="Calibri"/>
          <w:color w:val="auto"/>
          <w:sz w:val="21"/>
          <w:szCs w:val="21"/>
        </w:rPr>
        <w:t xml:space="preserve"> stĺpik </w:t>
      </w:r>
      <w:r w:rsidRPr="001673BF">
        <w:rPr>
          <w:rStyle w:val="normaltextrun"/>
          <w:rFonts w:ascii="Arial Narrow" w:eastAsiaTheme="majorEastAsia" w:hAnsi="Arial Narrow" w:cs="Calibri"/>
          <w:color w:val="auto"/>
          <w:sz w:val="21"/>
          <w:szCs w:val="21"/>
        </w:rPr>
        <w:t>umiestniť</w:t>
      </w:r>
      <w:r w:rsidR="009024FA" w:rsidRPr="001673BF">
        <w:rPr>
          <w:rStyle w:val="normaltextrun"/>
          <w:rFonts w:ascii="Arial Narrow" w:eastAsiaTheme="majorEastAsia" w:hAnsi="Arial Narrow" w:cs="Calibri"/>
          <w:color w:val="auto"/>
          <w:sz w:val="21"/>
          <w:szCs w:val="21"/>
        </w:rPr>
        <w:t xml:space="preserve"> tak, aby po </w:t>
      </w:r>
      <w:r w:rsidRPr="001673BF">
        <w:rPr>
          <w:rStyle w:val="normaltextrun"/>
          <w:rFonts w:ascii="Arial Narrow" w:eastAsiaTheme="majorEastAsia" w:hAnsi="Arial Narrow" w:cs="Calibri"/>
          <w:color w:val="auto"/>
          <w:sz w:val="21"/>
          <w:szCs w:val="21"/>
        </w:rPr>
        <w:t xml:space="preserve">ich </w:t>
      </w:r>
      <w:r w:rsidR="009024FA" w:rsidRPr="001673BF">
        <w:rPr>
          <w:rStyle w:val="normaltextrun"/>
          <w:rFonts w:ascii="Arial Narrow" w:eastAsiaTheme="majorEastAsia" w:hAnsi="Arial Narrow" w:cs="Calibri"/>
          <w:color w:val="auto"/>
          <w:sz w:val="21"/>
          <w:szCs w:val="21"/>
        </w:rPr>
        <w:t xml:space="preserve">osadení ostala </w:t>
      </w:r>
      <w:proofErr w:type="spellStart"/>
      <w:r w:rsidR="009024FA" w:rsidRPr="001673BF">
        <w:rPr>
          <w:rStyle w:val="normaltextrun"/>
          <w:rFonts w:ascii="Arial Narrow" w:eastAsiaTheme="majorEastAsia" w:hAnsi="Arial Narrow" w:cs="Calibri"/>
          <w:color w:val="auto"/>
          <w:sz w:val="21"/>
          <w:szCs w:val="21"/>
        </w:rPr>
        <w:t>podchodná</w:t>
      </w:r>
      <w:proofErr w:type="spellEnd"/>
      <w:r w:rsidR="009024FA" w:rsidRPr="001673BF">
        <w:rPr>
          <w:rStyle w:val="normaltextrun"/>
          <w:rFonts w:ascii="Arial Narrow" w:eastAsiaTheme="majorEastAsia" w:hAnsi="Arial Narrow" w:cs="Calibri"/>
          <w:color w:val="auto"/>
          <w:sz w:val="21"/>
          <w:szCs w:val="21"/>
        </w:rPr>
        <w:t xml:space="preserve"> výška </w:t>
      </w:r>
      <w:r w:rsidRPr="001673BF">
        <w:rPr>
          <w:rStyle w:val="normaltextrun"/>
          <w:rFonts w:ascii="Arial Narrow" w:eastAsiaTheme="majorEastAsia" w:hAnsi="Arial Narrow" w:cs="Calibri"/>
          <w:color w:val="auto"/>
          <w:sz w:val="21"/>
          <w:szCs w:val="21"/>
        </w:rPr>
        <w:t xml:space="preserve">min. </w:t>
      </w:r>
      <w:r w:rsidR="009024FA" w:rsidRPr="001673BF">
        <w:rPr>
          <w:rStyle w:val="normaltextrun"/>
          <w:rFonts w:ascii="Arial Narrow" w:eastAsiaTheme="majorEastAsia" w:hAnsi="Arial Narrow" w:cs="Calibri"/>
          <w:color w:val="auto"/>
          <w:sz w:val="21"/>
          <w:szCs w:val="21"/>
        </w:rPr>
        <w:t>2,2 m</w:t>
      </w:r>
    </w:p>
    <w:p w14:paraId="5F41320E" w14:textId="5A81CD18" w:rsidR="00520068" w:rsidRPr="001673BF" w:rsidRDefault="00520068" w:rsidP="00B51E90">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6C1D037" w14:textId="77777777" w:rsidR="002040CC" w:rsidRPr="001673BF" w:rsidRDefault="002040CC" w:rsidP="000668BC">
      <w:pPr>
        <w:pStyle w:val="paragraph"/>
        <w:spacing w:before="0" w:beforeAutospacing="0" w:after="0" w:afterAutospacing="0"/>
        <w:ind w:left="2130"/>
        <w:textAlignment w:val="baseline"/>
        <w:rPr>
          <w:rStyle w:val="normaltextrun"/>
          <w:rFonts w:ascii="Arial Narrow" w:eastAsiaTheme="majorEastAsia" w:hAnsi="Arial Narrow" w:cs="Calibri"/>
          <w:color w:val="auto"/>
          <w:kern w:val="2"/>
          <w:sz w:val="21"/>
          <w:szCs w:val="21"/>
          <w:lang w:eastAsia="en-US"/>
          <w14:ligatures w14:val="standardContextual"/>
        </w:rPr>
      </w:pPr>
    </w:p>
    <w:p w14:paraId="15A010AA" w14:textId="77777777" w:rsidR="00661033" w:rsidRPr="001673BF" w:rsidRDefault="00661033" w:rsidP="002040CC">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38AC1716"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Konštrukcia a materiál</w:t>
      </w:r>
      <w:r w:rsidRPr="001673BF">
        <w:rPr>
          <w:rStyle w:val="normaltextrun"/>
          <w:rFonts w:ascii="Arial Narrow" w:eastAsiaTheme="majorEastAsia" w:hAnsi="Arial Narrow"/>
          <w:b/>
          <w:color w:val="auto"/>
          <w:sz w:val="21"/>
          <w:szCs w:val="21"/>
        </w:rPr>
        <w:t> </w:t>
      </w:r>
    </w:p>
    <w:p w14:paraId="3CFE6BDA"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77C6144" w14:textId="77777777"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9AC23BA" w14:textId="6BA81160"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Stĺpik </w:t>
      </w:r>
      <w:r w:rsidR="001331B2" w:rsidRPr="001673BF">
        <w:rPr>
          <w:rStyle w:val="normaltextrun"/>
          <w:rFonts w:ascii="Arial Narrow" w:eastAsiaTheme="majorEastAsia" w:hAnsi="Arial Narrow" w:cs="Calibri"/>
          <w:color w:val="auto"/>
          <w:sz w:val="21"/>
          <w:szCs w:val="21"/>
        </w:rPr>
        <w:t>má byť</w:t>
      </w:r>
      <w:r w:rsidRPr="001673BF">
        <w:rPr>
          <w:rStyle w:val="normaltextrun"/>
          <w:rFonts w:ascii="Arial Narrow" w:eastAsiaTheme="majorEastAsia" w:hAnsi="Arial Narrow" w:cs="Calibri"/>
          <w:color w:val="auto"/>
          <w:sz w:val="21"/>
          <w:szCs w:val="21"/>
        </w:rPr>
        <w:t xml:space="preserve"> odolný voči poveternostným podmienkam vrátane dažďa, posypovej soli, korózii a vandalom </w:t>
      </w:r>
    </w:p>
    <w:p w14:paraId="6BE36EFC" w14:textId="77777777"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Oceľový pozinkovaný uzavretý profil s antikoróznou úpravou na báze žiarového zinkovania </w:t>
      </w:r>
    </w:p>
    <w:p w14:paraId="0F25A047" w14:textId="77777777"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Povrchová úprava - prášková farba s </w:t>
      </w:r>
      <w:proofErr w:type="spellStart"/>
      <w:r w:rsidRPr="001673BF">
        <w:rPr>
          <w:rStyle w:val="normaltextrun"/>
          <w:rFonts w:ascii="Arial Narrow" w:eastAsiaTheme="majorEastAsia" w:hAnsi="Arial Narrow" w:cs="Calibri"/>
          <w:color w:val="auto"/>
          <w:sz w:val="21"/>
          <w:szCs w:val="21"/>
        </w:rPr>
        <w:t>antigrafitovou</w:t>
      </w:r>
      <w:proofErr w:type="spellEnd"/>
      <w:r w:rsidRPr="001673BF">
        <w:rPr>
          <w:rStyle w:val="normaltextrun"/>
          <w:rFonts w:ascii="Arial Narrow" w:eastAsiaTheme="majorEastAsia" w:hAnsi="Arial Narrow" w:cs="Calibri"/>
          <w:color w:val="auto"/>
          <w:sz w:val="21"/>
          <w:szCs w:val="21"/>
        </w:rPr>
        <w:t> úpravou </w:t>
      </w:r>
    </w:p>
    <w:p w14:paraId="31827878" w14:textId="58B794C3" w:rsidR="00661033" w:rsidRPr="001673BF" w:rsidRDefault="001331B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Konštrukcia </w:t>
      </w:r>
      <w:proofErr w:type="spellStart"/>
      <w:r w:rsidRPr="001673BF">
        <w:rPr>
          <w:rStyle w:val="normaltextrun"/>
          <w:rFonts w:ascii="Arial Narrow" w:eastAsiaTheme="majorEastAsia" w:hAnsi="Arial Narrow" w:cs="Calibri"/>
          <w:color w:val="auto"/>
          <w:sz w:val="21"/>
          <w:szCs w:val="21"/>
        </w:rPr>
        <w:t>zastávkového</w:t>
      </w:r>
      <w:proofErr w:type="spellEnd"/>
      <w:r w:rsidRPr="001673BF">
        <w:rPr>
          <w:rStyle w:val="normaltextrun"/>
          <w:rFonts w:ascii="Arial Narrow" w:eastAsiaTheme="majorEastAsia" w:hAnsi="Arial Narrow" w:cs="Calibri"/>
          <w:color w:val="auto"/>
          <w:sz w:val="21"/>
          <w:szCs w:val="21"/>
        </w:rPr>
        <w:t xml:space="preserve"> stĺpika má spĺňať</w:t>
      </w:r>
      <w:r w:rsidR="00661033" w:rsidRPr="001673BF">
        <w:rPr>
          <w:rStyle w:val="normaltextrun"/>
          <w:rFonts w:ascii="Arial Narrow" w:eastAsiaTheme="majorEastAsia" w:hAnsi="Arial Narrow" w:cs="Calibri"/>
          <w:color w:val="auto"/>
          <w:sz w:val="21"/>
          <w:szCs w:val="21"/>
        </w:rPr>
        <w:t xml:space="preserve"> požiadavky </w:t>
      </w:r>
      <w:r w:rsidRPr="001673BF">
        <w:rPr>
          <w:rStyle w:val="normaltextrun"/>
          <w:rFonts w:ascii="Arial Narrow" w:eastAsiaTheme="majorEastAsia" w:hAnsi="Arial Narrow" w:cs="Calibri"/>
          <w:color w:val="auto"/>
          <w:sz w:val="21"/>
          <w:szCs w:val="21"/>
        </w:rPr>
        <w:t>na</w:t>
      </w:r>
      <w:r w:rsidR="00661033" w:rsidRPr="001673BF">
        <w:rPr>
          <w:rStyle w:val="normaltextrun"/>
          <w:rFonts w:ascii="Arial Narrow" w:eastAsiaTheme="majorEastAsia" w:hAnsi="Arial Narrow" w:cs="Calibri"/>
          <w:color w:val="auto"/>
          <w:sz w:val="21"/>
          <w:szCs w:val="21"/>
        </w:rPr>
        <w:t xml:space="preserve"> statickú bezpečnosť podľa STN EN 1993 aj so slovenskou národnou prílohou v prípade hliníku podľa STN EN 1999 </w:t>
      </w:r>
    </w:p>
    <w:p w14:paraId="755461AB" w14:textId="0B63E2CC" w:rsidR="00661033" w:rsidRPr="001673BF" w:rsidRDefault="000E503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1673BF">
        <w:rPr>
          <w:rStyle w:val="normaltextrun"/>
          <w:rFonts w:ascii="Arial Narrow" w:eastAsiaTheme="majorEastAsia" w:hAnsi="Arial Narrow" w:cs="Calibri"/>
          <w:color w:val="auto"/>
          <w:sz w:val="21"/>
          <w:szCs w:val="21"/>
        </w:rPr>
        <w:t>Ukoľajnenie</w:t>
      </w:r>
      <w:proofErr w:type="spellEnd"/>
      <w:r w:rsidRPr="001673BF">
        <w:rPr>
          <w:rStyle w:val="normaltextrun"/>
          <w:rFonts w:ascii="Arial Narrow" w:eastAsiaTheme="majorEastAsia" w:hAnsi="Arial Narrow" w:cs="Calibri"/>
          <w:color w:val="auto"/>
          <w:sz w:val="21"/>
          <w:szCs w:val="21"/>
        </w:rPr>
        <w:t xml:space="preserve"> má byť </w:t>
      </w:r>
      <w:r w:rsidR="00661033" w:rsidRPr="001673BF">
        <w:rPr>
          <w:rStyle w:val="normaltextrun"/>
          <w:rFonts w:ascii="Arial Narrow" w:eastAsiaTheme="majorEastAsia" w:hAnsi="Arial Narrow" w:cs="Calibri"/>
          <w:color w:val="auto"/>
          <w:sz w:val="21"/>
          <w:szCs w:val="21"/>
        </w:rPr>
        <w:t>riešen</w:t>
      </w:r>
      <w:r w:rsidRPr="001673BF">
        <w:rPr>
          <w:rStyle w:val="normaltextrun"/>
          <w:rFonts w:ascii="Arial Narrow" w:eastAsiaTheme="majorEastAsia" w:hAnsi="Arial Narrow" w:cs="Calibri"/>
          <w:color w:val="auto"/>
          <w:sz w:val="21"/>
          <w:szCs w:val="21"/>
        </w:rPr>
        <w:t>é</w:t>
      </w:r>
      <w:r w:rsidR="00661033" w:rsidRPr="001673BF">
        <w:rPr>
          <w:rStyle w:val="normaltextrun"/>
          <w:rFonts w:ascii="Arial Narrow" w:eastAsiaTheme="majorEastAsia" w:hAnsi="Arial Narrow" w:cs="Calibri"/>
          <w:color w:val="auto"/>
          <w:sz w:val="21"/>
          <w:szCs w:val="21"/>
        </w:rPr>
        <w:t xml:space="preserve"> bez viditeľných svoriek a káblov</w:t>
      </w:r>
    </w:p>
    <w:p w14:paraId="0EE324F2" w14:textId="31DD7AD7" w:rsidR="00857094" w:rsidRPr="001673BF" w:rsidRDefault="00857094"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Prvky </w:t>
      </w:r>
      <w:proofErr w:type="spellStart"/>
      <w:r w:rsidRPr="001673BF">
        <w:rPr>
          <w:rStyle w:val="normaltextrun"/>
          <w:rFonts w:ascii="Arial Narrow" w:eastAsiaTheme="majorEastAsia" w:hAnsi="Arial Narrow" w:cs="Calibri"/>
          <w:color w:val="auto"/>
          <w:sz w:val="21"/>
          <w:szCs w:val="21"/>
        </w:rPr>
        <w:t>ukoľajnenia</w:t>
      </w:r>
      <w:proofErr w:type="spellEnd"/>
      <w:r w:rsidRPr="001673BF">
        <w:rPr>
          <w:rStyle w:val="normaltextrun"/>
          <w:rFonts w:ascii="Arial Narrow" w:eastAsiaTheme="majorEastAsia" w:hAnsi="Arial Narrow" w:cs="Calibri"/>
          <w:color w:val="auto"/>
          <w:sz w:val="21"/>
          <w:szCs w:val="21"/>
        </w:rPr>
        <w:t xml:space="preserve"> riešiť vo farebnosti </w:t>
      </w:r>
      <w:proofErr w:type="spellStart"/>
      <w:r w:rsidRPr="001673BF">
        <w:rPr>
          <w:rStyle w:val="normaltextrun"/>
          <w:rFonts w:ascii="Arial Narrow" w:eastAsiaTheme="majorEastAsia" w:hAnsi="Arial Narrow" w:cs="Calibri"/>
          <w:color w:val="auto"/>
          <w:sz w:val="21"/>
          <w:szCs w:val="21"/>
        </w:rPr>
        <w:t>zastávkového</w:t>
      </w:r>
      <w:proofErr w:type="spellEnd"/>
      <w:r w:rsidRPr="001673BF">
        <w:rPr>
          <w:rStyle w:val="normaltextrun"/>
          <w:rFonts w:ascii="Arial Narrow" w:eastAsiaTheme="majorEastAsia" w:hAnsi="Arial Narrow" w:cs="Calibri"/>
          <w:color w:val="auto"/>
          <w:sz w:val="21"/>
          <w:szCs w:val="21"/>
        </w:rPr>
        <w:t xml:space="preserve"> stĺpika</w:t>
      </w:r>
    </w:p>
    <w:p w14:paraId="30B5598A" w14:textId="77777777" w:rsidR="00644880" w:rsidRPr="001673BF" w:rsidRDefault="00644880" w:rsidP="00644880">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133C14D" w14:textId="77777777" w:rsidR="00661033" w:rsidRPr="001673BF" w:rsidRDefault="00661033" w:rsidP="00661033">
      <w:pPr>
        <w:pStyle w:val="paragraph"/>
        <w:spacing w:before="0" w:beforeAutospacing="0" w:after="0" w:afterAutospacing="0"/>
        <w:textAlignment w:val="baseline"/>
        <w:rPr>
          <w:rStyle w:val="normaltextrun"/>
          <w:rFonts w:ascii="Arial Narrow" w:eastAsia="MS Mincho" w:hAnsi="Arial Narrow" w:cs="Segoe UI"/>
          <w:color w:val="auto"/>
          <w:sz w:val="21"/>
          <w:szCs w:val="21"/>
        </w:rPr>
      </w:pPr>
    </w:p>
    <w:p w14:paraId="33B3ED1A" w14:textId="77777777" w:rsidR="00EB55FB" w:rsidRPr="001673BF" w:rsidRDefault="00EB55FB" w:rsidP="00EB55FB">
      <w:pPr>
        <w:ind w:left="141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Farebnosť</w:t>
      </w:r>
    </w:p>
    <w:p w14:paraId="25EAE942" w14:textId="138DAB70" w:rsidR="00B871CE" w:rsidRPr="001673BF" w:rsidRDefault="00FA7B84"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Antracitová RAL 7016</w:t>
      </w:r>
    </w:p>
    <w:p w14:paraId="7CA940BE" w14:textId="2F19F123" w:rsidR="00B871CE" w:rsidRPr="001673BF" w:rsidRDefault="00B871CE" w:rsidP="00DA5BAB">
      <w:pPr>
        <w:pStyle w:val="Odsekzoznamu"/>
        <w:numPr>
          <w:ilvl w:val="2"/>
          <w:numId w:val="19"/>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proofErr w:type="spellStart"/>
      <w:r w:rsidRPr="001673BF">
        <w:rPr>
          <w:rFonts w:ascii="Arial Narrow" w:eastAsiaTheme="minorEastAsia" w:hAnsi="Arial Narrow"/>
          <w:b/>
          <w:bCs/>
          <w:color w:val="auto"/>
          <w:sz w:val="21"/>
          <w:szCs w:val="21"/>
        </w:rPr>
        <w:t>MIBom</w:t>
      </w:r>
      <w:proofErr w:type="spellEnd"/>
      <w:r w:rsidRPr="001673BF">
        <w:rPr>
          <w:rFonts w:ascii="Arial Narrow" w:eastAsiaTheme="minorEastAsia" w:hAnsi="Arial Narrow"/>
          <w:b/>
          <w:bCs/>
          <w:color w:val="auto"/>
          <w:sz w:val="21"/>
          <w:szCs w:val="21"/>
        </w:rPr>
        <w:t xml:space="preserve"> po predložení farebných vzoriek</w:t>
      </w:r>
    </w:p>
    <w:p w14:paraId="29EA10BC" w14:textId="4E57DADA" w:rsidR="00661033" w:rsidRPr="001673BF" w:rsidRDefault="00661033" w:rsidP="000668BC">
      <w:pPr>
        <w:rPr>
          <w:rStyle w:val="normaltextrun"/>
          <w:rFonts w:ascii="Arial Narrow" w:eastAsiaTheme="majorEastAsia" w:hAnsi="Arial Narrow" w:cs="Calibri"/>
          <w:b/>
          <w:bCs/>
          <w:color w:val="auto"/>
          <w:sz w:val="21"/>
          <w:szCs w:val="21"/>
        </w:rPr>
      </w:pPr>
    </w:p>
    <w:p w14:paraId="1390C714"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Kotvenie</w:t>
      </w:r>
      <w:r w:rsidRPr="001673BF">
        <w:rPr>
          <w:rStyle w:val="normaltextrun"/>
          <w:rFonts w:ascii="Arial Narrow" w:eastAsiaTheme="majorEastAsia" w:hAnsi="Arial Narrow"/>
          <w:b/>
          <w:color w:val="auto"/>
          <w:sz w:val="21"/>
          <w:szCs w:val="21"/>
        </w:rPr>
        <w:t> </w:t>
      </w:r>
    </w:p>
    <w:p w14:paraId="34320862"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E786154" w14:textId="71BAFEA0"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 xml:space="preserve">Kotvenie do betónového základu </w:t>
      </w:r>
      <w:r w:rsidR="001331B2" w:rsidRPr="001673BF">
        <w:rPr>
          <w:rStyle w:val="normaltextrun"/>
          <w:rFonts w:ascii="Arial Narrow" w:eastAsiaTheme="majorEastAsia" w:hAnsi="Arial Narrow" w:cstheme="minorHAnsi"/>
          <w:color w:val="auto"/>
          <w:sz w:val="21"/>
          <w:szCs w:val="21"/>
        </w:rPr>
        <w:t>riešiť</w:t>
      </w:r>
      <w:r w:rsidRPr="001673BF">
        <w:rPr>
          <w:rStyle w:val="normaltextrun"/>
          <w:rFonts w:ascii="Arial Narrow" w:eastAsiaTheme="majorEastAsia" w:hAnsi="Arial Narrow" w:cstheme="minorHAnsi"/>
          <w:color w:val="auto"/>
          <w:sz w:val="21"/>
          <w:szCs w:val="21"/>
        </w:rPr>
        <w:t xml:space="preserve"> pod úrovňou dlažby </w:t>
      </w:r>
    </w:p>
    <w:p w14:paraId="7BCA3AFA" w14:textId="671C6546" w:rsidR="009A418D" w:rsidRPr="001673BF" w:rsidRDefault="009A418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 xml:space="preserve">Do betónového základu prostredníctvom chemickej kotvy </w:t>
      </w:r>
      <w:r w:rsidR="008B78F9" w:rsidRPr="001673BF">
        <w:rPr>
          <w:rStyle w:val="normaltextrun"/>
          <w:rFonts w:ascii="Arial Narrow" w:eastAsiaTheme="majorEastAsia" w:hAnsi="Arial Narrow" w:cstheme="minorHAnsi"/>
          <w:color w:val="auto"/>
          <w:sz w:val="21"/>
          <w:szCs w:val="21"/>
        </w:rPr>
        <w:t>osadiť</w:t>
      </w:r>
      <w:r w:rsidRPr="001673BF">
        <w:rPr>
          <w:rStyle w:val="normaltextrun"/>
          <w:rFonts w:ascii="Arial Narrow" w:eastAsiaTheme="majorEastAsia" w:hAnsi="Arial Narrow" w:cstheme="minorHAnsi"/>
          <w:color w:val="auto"/>
          <w:sz w:val="21"/>
          <w:szCs w:val="21"/>
        </w:rPr>
        <w:t xml:space="preserve"> závitové tyče</w:t>
      </w:r>
      <w:r w:rsidR="00135C48" w:rsidRPr="001673BF">
        <w:rPr>
          <w:rStyle w:val="normaltextrun"/>
          <w:rFonts w:ascii="Arial Narrow" w:eastAsiaTheme="majorEastAsia" w:hAnsi="Arial Narrow" w:cstheme="minorHAnsi"/>
          <w:color w:val="auto"/>
          <w:sz w:val="21"/>
          <w:szCs w:val="21"/>
        </w:rPr>
        <w:t xml:space="preserve">, na ktoré </w:t>
      </w:r>
      <w:r w:rsidR="008B78F9" w:rsidRPr="001673BF">
        <w:rPr>
          <w:rStyle w:val="normaltextrun"/>
          <w:rFonts w:ascii="Arial Narrow" w:eastAsiaTheme="majorEastAsia" w:hAnsi="Arial Narrow" w:cstheme="minorHAnsi"/>
          <w:color w:val="auto"/>
          <w:sz w:val="21"/>
          <w:szCs w:val="21"/>
        </w:rPr>
        <w:t xml:space="preserve">následne osadiť prírubu </w:t>
      </w:r>
      <w:proofErr w:type="spellStart"/>
      <w:r w:rsidR="00810608" w:rsidRPr="001673BF">
        <w:rPr>
          <w:rStyle w:val="normaltextrun"/>
          <w:rFonts w:ascii="Arial Narrow" w:eastAsiaTheme="majorEastAsia" w:hAnsi="Arial Narrow" w:cstheme="minorHAnsi"/>
          <w:color w:val="auto"/>
          <w:sz w:val="21"/>
          <w:szCs w:val="21"/>
        </w:rPr>
        <w:t>zastávkového</w:t>
      </w:r>
      <w:proofErr w:type="spellEnd"/>
      <w:r w:rsidR="00810608" w:rsidRPr="001673BF">
        <w:rPr>
          <w:rStyle w:val="normaltextrun"/>
          <w:rFonts w:ascii="Arial Narrow" w:eastAsiaTheme="majorEastAsia" w:hAnsi="Arial Narrow" w:cstheme="minorHAnsi"/>
          <w:color w:val="auto"/>
          <w:sz w:val="21"/>
          <w:szCs w:val="21"/>
        </w:rPr>
        <w:t xml:space="preserve"> stĺpika</w:t>
      </w:r>
      <w:r w:rsidR="008B78F9" w:rsidRPr="001673BF">
        <w:rPr>
          <w:rStyle w:val="normaltextrun"/>
          <w:rFonts w:ascii="Arial Narrow" w:eastAsiaTheme="majorEastAsia" w:hAnsi="Arial Narrow" w:cstheme="minorHAnsi"/>
          <w:color w:val="auto"/>
          <w:sz w:val="21"/>
          <w:szCs w:val="21"/>
        </w:rPr>
        <w:t xml:space="preserve"> </w:t>
      </w:r>
      <w:r w:rsidR="00135C48" w:rsidRPr="001673BF">
        <w:rPr>
          <w:rStyle w:val="normaltextrun"/>
          <w:rFonts w:ascii="Arial Narrow" w:eastAsiaTheme="majorEastAsia" w:hAnsi="Arial Narrow" w:cstheme="minorHAnsi"/>
          <w:color w:val="auto"/>
          <w:sz w:val="21"/>
          <w:szCs w:val="21"/>
        </w:rPr>
        <w:t>a</w:t>
      </w:r>
      <w:r w:rsidR="00AB6AC8" w:rsidRPr="001673BF">
        <w:rPr>
          <w:rStyle w:val="normaltextrun"/>
          <w:rFonts w:ascii="Arial Narrow" w:eastAsiaTheme="majorEastAsia" w:hAnsi="Arial Narrow" w:cstheme="minorHAnsi"/>
          <w:color w:val="auto"/>
          <w:sz w:val="21"/>
          <w:szCs w:val="21"/>
        </w:rPr>
        <w:t> </w:t>
      </w:r>
      <w:proofErr w:type="spellStart"/>
      <w:r w:rsidR="00AB6AC8" w:rsidRPr="001673BF">
        <w:rPr>
          <w:rStyle w:val="normaltextrun"/>
          <w:rFonts w:ascii="Arial Narrow" w:eastAsiaTheme="majorEastAsia" w:hAnsi="Arial Narrow" w:cstheme="minorHAnsi"/>
          <w:color w:val="auto"/>
          <w:sz w:val="21"/>
          <w:szCs w:val="21"/>
        </w:rPr>
        <w:t>zastávkový</w:t>
      </w:r>
      <w:proofErr w:type="spellEnd"/>
      <w:r w:rsidR="00AB6AC8" w:rsidRPr="001673BF">
        <w:rPr>
          <w:rStyle w:val="normaltextrun"/>
          <w:rFonts w:ascii="Arial Narrow" w:eastAsiaTheme="majorEastAsia" w:hAnsi="Arial Narrow" w:cstheme="minorHAnsi"/>
          <w:color w:val="auto"/>
          <w:sz w:val="21"/>
          <w:szCs w:val="21"/>
        </w:rPr>
        <w:t xml:space="preserve"> stĺpik</w:t>
      </w:r>
      <w:r w:rsidR="0080519B" w:rsidRPr="001673BF">
        <w:rPr>
          <w:rStyle w:val="normaltextrun"/>
          <w:rFonts w:ascii="Arial Narrow" w:eastAsiaTheme="majorEastAsia" w:hAnsi="Arial Narrow" w:cstheme="minorHAnsi"/>
          <w:color w:val="auto"/>
          <w:sz w:val="21"/>
          <w:szCs w:val="21"/>
        </w:rPr>
        <w:t xml:space="preserve">; </w:t>
      </w:r>
      <w:r w:rsidR="008B78F9" w:rsidRPr="001673BF">
        <w:rPr>
          <w:rStyle w:val="normaltextrun"/>
          <w:rFonts w:ascii="Arial Narrow" w:eastAsiaTheme="majorEastAsia" w:hAnsi="Arial Narrow" w:cstheme="minorHAnsi"/>
          <w:color w:val="auto"/>
          <w:sz w:val="21"/>
          <w:szCs w:val="21"/>
        </w:rPr>
        <w:t>potom doplniť</w:t>
      </w:r>
      <w:r w:rsidR="0080519B" w:rsidRPr="001673BF">
        <w:rPr>
          <w:rStyle w:val="normaltextrun"/>
          <w:rFonts w:ascii="Arial Narrow" w:eastAsiaTheme="majorEastAsia" w:hAnsi="Arial Narrow" w:cstheme="minorHAnsi"/>
          <w:color w:val="auto"/>
          <w:sz w:val="21"/>
          <w:szCs w:val="21"/>
        </w:rPr>
        <w:t xml:space="preserve"> podsyp a </w:t>
      </w:r>
      <w:r w:rsidR="008B78F9" w:rsidRPr="001673BF">
        <w:rPr>
          <w:rStyle w:val="normaltextrun"/>
          <w:rFonts w:ascii="Arial Narrow" w:eastAsiaTheme="majorEastAsia" w:hAnsi="Arial Narrow" w:cstheme="minorHAnsi"/>
          <w:color w:val="auto"/>
          <w:sz w:val="21"/>
          <w:szCs w:val="21"/>
        </w:rPr>
        <w:t xml:space="preserve">dorezať </w:t>
      </w:r>
      <w:r w:rsidR="0080519B" w:rsidRPr="001673BF">
        <w:rPr>
          <w:rStyle w:val="normaltextrun"/>
          <w:rFonts w:ascii="Arial Narrow" w:eastAsiaTheme="majorEastAsia" w:hAnsi="Arial Narrow" w:cstheme="minorHAnsi"/>
          <w:color w:val="auto"/>
          <w:sz w:val="21"/>
          <w:szCs w:val="21"/>
        </w:rPr>
        <w:t>dlažb</w:t>
      </w:r>
      <w:r w:rsidR="008B78F9" w:rsidRPr="001673BF">
        <w:rPr>
          <w:rStyle w:val="normaltextrun"/>
          <w:rFonts w:ascii="Arial Narrow" w:eastAsiaTheme="majorEastAsia" w:hAnsi="Arial Narrow" w:cstheme="minorHAnsi"/>
          <w:color w:val="auto"/>
          <w:sz w:val="21"/>
          <w:szCs w:val="21"/>
        </w:rPr>
        <w:t>u</w:t>
      </w:r>
    </w:p>
    <w:p w14:paraId="551E71D8" w14:textId="77777777" w:rsidR="00661033" w:rsidRPr="001673BF" w:rsidRDefault="00661033" w:rsidP="00E8603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8C06D68" w14:textId="159A8E58" w:rsidR="0043673A" w:rsidRPr="001673BF" w:rsidRDefault="0043673A" w:rsidP="00E86038">
      <w:pPr>
        <w:pStyle w:val="paragraph"/>
        <w:spacing w:before="0" w:beforeAutospacing="0" w:after="0" w:afterAutospacing="0"/>
        <w:ind w:left="720"/>
        <w:textAlignment w:val="baseline"/>
        <w:rPr>
          <w:rStyle w:val="normaltextrun"/>
          <w:rFonts w:ascii="Arial Narrow" w:eastAsiaTheme="majorEastAsia" w:hAnsi="Arial Narrow" w:cs="Calibri"/>
          <w:b/>
          <w:color w:val="auto"/>
          <w:sz w:val="21"/>
          <w:szCs w:val="21"/>
        </w:rPr>
      </w:pPr>
    </w:p>
    <w:p w14:paraId="7EBF3FBA" w14:textId="2C78E1D4" w:rsidR="00661033" w:rsidRPr="006774D8" w:rsidRDefault="00661033" w:rsidP="003D6767">
      <w:pPr>
        <w:rPr>
          <w:color w:val="auto"/>
          <w:sz w:val="20"/>
          <w:szCs w:val="20"/>
        </w:rPr>
      </w:pPr>
    </w:p>
    <w:p w14:paraId="5E1397CF" w14:textId="769865EA" w:rsidR="00661033" w:rsidRPr="006774D8" w:rsidRDefault="00661033" w:rsidP="003D6767">
      <w:pPr>
        <w:rPr>
          <w:color w:val="auto"/>
          <w:sz w:val="20"/>
          <w:szCs w:val="20"/>
        </w:rPr>
      </w:pPr>
    </w:p>
    <w:p w14:paraId="23F63F09" w14:textId="5EF2B07A" w:rsidR="00661033" w:rsidRPr="006774D8" w:rsidRDefault="00661033" w:rsidP="003D6767">
      <w:pPr>
        <w:rPr>
          <w:color w:val="auto"/>
          <w:sz w:val="20"/>
          <w:szCs w:val="20"/>
        </w:rPr>
      </w:pPr>
    </w:p>
    <w:p w14:paraId="73F63312" w14:textId="79BE7723" w:rsidR="002040CC" w:rsidRPr="006774D8" w:rsidRDefault="002040CC" w:rsidP="003D6767">
      <w:pPr>
        <w:rPr>
          <w:color w:val="auto"/>
          <w:sz w:val="20"/>
          <w:szCs w:val="20"/>
        </w:rPr>
      </w:pPr>
    </w:p>
    <w:p w14:paraId="67D25905" w14:textId="60AE9484" w:rsidR="002040CC" w:rsidRPr="006774D8" w:rsidRDefault="002040CC" w:rsidP="003D6767">
      <w:pPr>
        <w:rPr>
          <w:color w:val="auto"/>
          <w:sz w:val="20"/>
          <w:szCs w:val="20"/>
        </w:rPr>
      </w:pPr>
    </w:p>
    <w:p w14:paraId="1C9BEF5F" w14:textId="649FEEEE" w:rsidR="002040CC" w:rsidRPr="006774D8" w:rsidRDefault="002040CC" w:rsidP="003D6767">
      <w:pPr>
        <w:rPr>
          <w:color w:val="auto"/>
          <w:sz w:val="20"/>
          <w:szCs w:val="20"/>
        </w:rPr>
      </w:pPr>
    </w:p>
    <w:p w14:paraId="0AD2B53C" w14:textId="77777777" w:rsidR="002040CC" w:rsidRPr="006774D8" w:rsidRDefault="002040CC" w:rsidP="003D6767">
      <w:pPr>
        <w:rPr>
          <w:color w:val="auto"/>
          <w:sz w:val="20"/>
          <w:szCs w:val="20"/>
        </w:rPr>
      </w:pPr>
    </w:p>
    <w:p w14:paraId="2D011B91" w14:textId="77777777" w:rsidR="002040CC" w:rsidRPr="006774D8" w:rsidRDefault="002040CC" w:rsidP="003D6767">
      <w:pPr>
        <w:rPr>
          <w:color w:val="auto"/>
          <w:sz w:val="20"/>
          <w:szCs w:val="20"/>
        </w:rPr>
      </w:pPr>
    </w:p>
    <w:p w14:paraId="1A010948" w14:textId="669E03D0" w:rsidR="00661033" w:rsidRPr="006774D8" w:rsidRDefault="007E79EF" w:rsidP="003D6767">
      <w:pPr>
        <w:rPr>
          <w:color w:val="auto"/>
          <w:sz w:val="20"/>
          <w:szCs w:val="20"/>
        </w:rPr>
      </w:pPr>
      <w:r w:rsidRPr="006774D8">
        <w:rPr>
          <w:b/>
          <w:bCs/>
          <w:noProof/>
          <w:color w:val="auto"/>
          <w:sz w:val="20"/>
          <w:szCs w:val="20"/>
          <w:lang w:val="en-US"/>
        </w:rPr>
        <w:drawing>
          <wp:anchor distT="0" distB="0" distL="114300" distR="114300" simplePos="0" relativeHeight="251658541" behindDoc="1" locked="0" layoutInCell="1" allowOverlap="1" wp14:anchorId="5407B09F" wp14:editId="336DD807">
            <wp:simplePos x="0" y="0"/>
            <wp:positionH relativeFrom="margin">
              <wp:posOffset>-181610</wp:posOffset>
            </wp:positionH>
            <wp:positionV relativeFrom="paragraph">
              <wp:posOffset>133985</wp:posOffset>
            </wp:positionV>
            <wp:extent cx="5907405" cy="3937635"/>
            <wp:effectExtent l="0" t="5715" r="0" b="0"/>
            <wp:wrapTight wrapText="bothSides">
              <wp:wrapPolygon edited="0">
                <wp:start x="-21" y="21569"/>
                <wp:lineTo x="21502" y="21569"/>
                <wp:lineTo x="21502" y="146"/>
                <wp:lineTo x="-21" y="146"/>
                <wp:lineTo x="-21" y="21569"/>
              </wp:wrapPolygon>
            </wp:wrapTight>
            <wp:docPr id="16" name="Picture 16" descr="Obrázok, na ktorom je exteriér, text, ulic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ok 16" descr="Obrázok, na ktorom je exteriér, text, ulica, nebo&#10;&#10;Automaticky generovaný popis"/>
                    <pic:cNvPicPr>
                      <a:picLocks noChangeAspect="1" noChangeArrowheads="1"/>
                    </pic:cNvPicPr>
                  </pic:nvPicPr>
                  <pic:blipFill>
                    <a:blip r:embed="rId155" cstate="screen">
                      <a:extLst>
                        <a:ext uri="{28A0092B-C50C-407E-A947-70E740481C1C}">
                          <a14:useLocalDpi xmlns:a14="http://schemas.microsoft.com/office/drawing/2010/main"/>
                        </a:ext>
                      </a:extLst>
                    </a:blip>
                    <a:srcRect/>
                    <a:stretch>
                      <a:fillRect/>
                    </a:stretch>
                  </pic:blipFill>
                  <pic:spPr bwMode="auto">
                    <a:xfrm rot="5400000">
                      <a:off x="0" y="0"/>
                      <a:ext cx="5907405" cy="3937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702771" w14:textId="77777777" w:rsidR="00661033" w:rsidRPr="006774D8" w:rsidRDefault="00661033" w:rsidP="003D6767">
      <w:pPr>
        <w:rPr>
          <w:color w:val="auto"/>
          <w:sz w:val="20"/>
          <w:szCs w:val="20"/>
        </w:rPr>
      </w:pPr>
    </w:p>
    <w:p w14:paraId="34A338DD" w14:textId="7AD0E089" w:rsidR="00661033" w:rsidRPr="006774D8" w:rsidRDefault="00661033" w:rsidP="003D6767">
      <w:pPr>
        <w:rPr>
          <w:color w:val="auto"/>
          <w:sz w:val="20"/>
          <w:szCs w:val="20"/>
        </w:rPr>
      </w:pPr>
    </w:p>
    <w:p w14:paraId="1F7B27FD" w14:textId="1C563EFC" w:rsidR="00661033" w:rsidRPr="006774D8" w:rsidRDefault="00661033" w:rsidP="003D6767">
      <w:pPr>
        <w:rPr>
          <w:color w:val="auto"/>
          <w:sz w:val="20"/>
          <w:szCs w:val="20"/>
        </w:rPr>
      </w:pPr>
    </w:p>
    <w:p w14:paraId="2BD749B4" w14:textId="56985288" w:rsidR="00661033" w:rsidRPr="006774D8" w:rsidRDefault="00661033" w:rsidP="003D6767">
      <w:pPr>
        <w:rPr>
          <w:color w:val="auto"/>
          <w:sz w:val="20"/>
          <w:szCs w:val="20"/>
        </w:rPr>
      </w:pPr>
    </w:p>
    <w:p w14:paraId="1C3671A8" w14:textId="7EF16339" w:rsidR="00661033" w:rsidRPr="006774D8" w:rsidRDefault="00661033" w:rsidP="003D6767">
      <w:pPr>
        <w:rPr>
          <w:color w:val="auto"/>
          <w:sz w:val="20"/>
          <w:szCs w:val="20"/>
        </w:rPr>
      </w:pPr>
    </w:p>
    <w:p w14:paraId="754CCE7E" w14:textId="77777777" w:rsidR="002040CC" w:rsidRPr="006774D8" w:rsidRDefault="002040CC" w:rsidP="003D6767">
      <w:pPr>
        <w:rPr>
          <w:color w:val="auto"/>
          <w:sz w:val="20"/>
          <w:szCs w:val="20"/>
        </w:rPr>
      </w:pPr>
    </w:p>
    <w:p w14:paraId="72CDC604" w14:textId="77777777" w:rsidR="002040CC" w:rsidRPr="006774D8" w:rsidRDefault="002040CC" w:rsidP="003D6767">
      <w:pPr>
        <w:rPr>
          <w:color w:val="auto"/>
          <w:sz w:val="20"/>
          <w:szCs w:val="20"/>
        </w:rPr>
      </w:pPr>
    </w:p>
    <w:p w14:paraId="1C17D0AC" w14:textId="77777777" w:rsidR="002040CC" w:rsidRPr="006774D8" w:rsidRDefault="002040CC" w:rsidP="003D6767">
      <w:pPr>
        <w:rPr>
          <w:color w:val="auto"/>
          <w:sz w:val="20"/>
          <w:szCs w:val="20"/>
        </w:rPr>
      </w:pPr>
    </w:p>
    <w:p w14:paraId="5F6546E3" w14:textId="77777777" w:rsidR="002040CC" w:rsidRPr="006774D8" w:rsidRDefault="002040CC" w:rsidP="003D6767">
      <w:pPr>
        <w:rPr>
          <w:color w:val="auto"/>
          <w:sz w:val="20"/>
          <w:szCs w:val="20"/>
        </w:rPr>
      </w:pPr>
    </w:p>
    <w:p w14:paraId="49F1BD95" w14:textId="77777777" w:rsidR="00217948" w:rsidRPr="006774D8" w:rsidRDefault="00217948" w:rsidP="003D6767">
      <w:pPr>
        <w:rPr>
          <w:color w:val="auto"/>
          <w:sz w:val="20"/>
          <w:szCs w:val="20"/>
        </w:rPr>
      </w:pPr>
    </w:p>
    <w:p w14:paraId="32BB4F71" w14:textId="77777777" w:rsidR="00217948" w:rsidRPr="006774D8" w:rsidRDefault="00217948" w:rsidP="003D6767">
      <w:pPr>
        <w:rPr>
          <w:color w:val="auto"/>
          <w:sz w:val="20"/>
          <w:szCs w:val="20"/>
        </w:rPr>
      </w:pPr>
    </w:p>
    <w:p w14:paraId="367A26C6" w14:textId="440F7A85" w:rsidR="00217948" w:rsidRPr="006774D8" w:rsidRDefault="00217948" w:rsidP="003D6767">
      <w:pPr>
        <w:rPr>
          <w:color w:val="auto"/>
          <w:sz w:val="20"/>
          <w:szCs w:val="20"/>
        </w:rPr>
      </w:pPr>
    </w:p>
    <w:p w14:paraId="5059C038" w14:textId="63A937C8" w:rsidR="00217948" w:rsidRPr="006774D8" w:rsidRDefault="00217948" w:rsidP="003D6767">
      <w:pPr>
        <w:rPr>
          <w:color w:val="auto"/>
          <w:sz w:val="20"/>
          <w:szCs w:val="20"/>
        </w:rPr>
      </w:pPr>
    </w:p>
    <w:p w14:paraId="7B644E90" w14:textId="19A9F5EB" w:rsidR="00217948" w:rsidRPr="006774D8" w:rsidRDefault="00217948" w:rsidP="003D6767">
      <w:pPr>
        <w:rPr>
          <w:color w:val="auto"/>
          <w:sz w:val="20"/>
          <w:szCs w:val="20"/>
        </w:rPr>
      </w:pPr>
    </w:p>
    <w:p w14:paraId="78B678BF" w14:textId="77777777" w:rsidR="00C50877" w:rsidRPr="006774D8" w:rsidRDefault="00C50877" w:rsidP="003D6767">
      <w:pPr>
        <w:rPr>
          <w:color w:val="auto"/>
          <w:sz w:val="20"/>
          <w:szCs w:val="20"/>
        </w:rPr>
      </w:pPr>
    </w:p>
    <w:p w14:paraId="48C35230" w14:textId="75C7E463" w:rsidR="00C50877" w:rsidRPr="006774D8" w:rsidRDefault="00C50877" w:rsidP="003D6767">
      <w:pPr>
        <w:rPr>
          <w:color w:val="auto"/>
          <w:sz w:val="20"/>
          <w:szCs w:val="20"/>
        </w:rPr>
      </w:pPr>
    </w:p>
    <w:p w14:paraId="089D6A0A" w14:textId="4BE955B0" w:rsidR="00C843F8" w:rsidRPr="006774D8" w:rsidRDefault="00C843F8" w:rsidP="003D6767">
      <w:pPr>
        <w:rPr>
          <w:color w:val="auto"/>
          <w:sz w:val="20"/>
          <w:szCs w:val="20"/>
        </w:rPr>
      </w:pPr>
    </w:p>
    <w:p w14:paraId="07AA2F95" w14:textId="77777777" w:rsidR="00CE7281" w:rsidRDefault="00CE7281" w:rsidP="003D6767">
      <w:pPr>
        <w:rPr>
          <w:color w:val="auto"/>
          <w:sz w:val="20"/>
          <w:szCs w:val="20"/>
        </w:rPr>
      </w:pPr>
    </w:p>
    <w:p w14:paraId="64A6B910" w14:textId="1FA83801" w:rsidR="00CE7281" w:rsidRDefault="00644880" w:rsidP="003D676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234" behindDoc="1" locked="0" layoutInCell="1" allowOverlap="1" wp14:anchorId="6BCB4E27" wp14:editId="519B2175">
                <wp:simplePos x="0" y="0"/>
                <wp:positionH relativeFrom="margin">
                  <wp:posOffset>812800</wp:posOffset>
                </wp:positionH>
                <wp:positionV relativeFrom="paragraph">
                  <wp:posOffset>48895</wp:posOffset>
                </wp:positionV>
                <wp:extent cx="3871595" cy="635"/>
                <wp:effectExtent l="0" t="0" r="0" b="0"/>
                <wp:wrapTight wrapText="bothSides">
                  <wp:wrapPolygon edited="0">
                    <wp:start x="0" y="0"/>
                    <wp:lineTo x="0" y="20057"/>
                    <wp:lineTo x="21469" y="20057"/>
                    <wp:lineTo x="21469" y="0"/>
                    <wp:lineTo x="0" y="0"/>
                  </wp:wrapPolygon>
                </wp:wrapTight>
                <wp:docPr id="496630924" name="Text Box 496630924"/>
                <wp:cNvGraphicFramePr/>
                <a:graphic xmlns:a="http://schemas.openxmlformats.org/drawingml/2006/main">
                  <a:graphicData uri="http://schemas.microsoft.com/office/word/2010/wordprocessingShape">
                    <wps:wsp>
                      <wps:cNvSpPr txBox="1"/>
                      <wps:spPr>
                        <a:xfrm>
                          <a:off x="0" y="0"/>
                          <a:ext cx="3871595" cy="635"/>
                        </a:xfrm>
                        <a:prstGeom prst="rect">
                          <a:avLst/>
                        </a:prstGeom>
                        <a:solidFill>
                          <a:prstClr val="white"/>
                        </a:solidFill>
                        <a:ln>
                          <a:noFill/>
                        </a:ln>
                      </wps:spPr>
                      <wps:txbx>
                        <w:txbxContent>
                          <w:p w14:paraId="577D4430" w14:textId="29586627" w:rsidR="00AC63B0" w:rsidRPr="001673BF" w:rsidRDefault="00AC63B0" w:rsidP="002F436F">
                            <w:pPr>
                              <w:pStyle w:val="Popis"/>
                              <w:rPr>
                                <w:rFonts w:ascii="Arial Narrow" w:hAnsi="Arial Narrow"/>
                                <w:noProof/>
                                <w:color w:val="auto"/>
                                <w:shd w:val="clear" w:color="auto" w:fill="E6E6E6"/>
                              </w:rPr>
                            </w:pPr>
                            <w:bookmarkStart w:id="909" w:name="_Toc156659381"/>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4</w:t>
                            </w:r>
                            <w:r w:rsidRPr="001673BF">
                              <w:rPr>
                                <w:rFonts w:ascii="Arial Narrow" w:hAnsi="Arial Narrow"/>
                                <w:color w:val="auto"/>
                              </w:rPr>
                              <w:t xml:space="preserve">_Príklad </w:t>
                            </w:r>
                            <w:r w:rsidR="008B3904" w:rsidRPr="001673BF">
                              <w:rPr>
                                <w:rFonts w:ascii="Arial Narrow" w:hAnsi="Arial Narrow"/>
                                <w:color w:val="auto"/>
                              </w:rPr>
                              <w:t>zastávkov</w:t>
                            </w:r>
                            <w:r w:rsidR="0013217D" w:rsidRPr="001673BF">
                              <w:rPr>
                                <w:rFonts w:ascii="Arial Narrow" w:hAnsi="Arial Narrow"/>
                                <w:color w:val="auto"/>
                              </w:rPr>
                              <w:t>é</w:t>
                            </w:r>
                            <w:r w:rsidR="008B3904" w:rsidRPr="001673BF">
                              <w:rPr>
                                <w:rFonts w:ascii="Arial Narrow" w:hAnsi="Arial Narrow"/>
                                <w:color w:val="auto"/>
                              </w:rPr>
                              <w:t xml:space="preserve">ho stĺpika s </w:t>
                            </w:r>
                            <w:r w:rsidRPr="001673BF">
                              <w:rPr>
                                <w:rFonts w:ascii="Arial Narrow" w:hAnsi="Arial Narrow"/>
                                <w:color w:val="auto"/>
                              </w:rPr>
                              <w:t>označník</w:t>
                            </w:r>
                            <w:r w:rsidR="008B3904" w:rsidRPr="001673BF">
                              <w:rPr>
                                <w:rFonts w:ascii="Arial Narrow" w:hAnsi="Arial Narrow"/>
                                <w:color w:val="auto"/>
                              </w:rPr>
                              <w:t>om</w:t>
                            </w:r>
                            <w:bookmarkEnd w:id="90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CB4E27" id="Text Box 496630924" o:spid="_x0000_s1139" type="#_x0000_t202" style="position:absolute;margin-left:64pt;margin-top:3.85pt;width:304.85pt;height:.05pt;z-index:-25166124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" stroked="f">
                <v:textbox style="mso-fit-shape-to-text:t" inset="0,0,0,0">
                  <w:txbxContent>
                    <w:p w14:paraId="577D4430" w14:textId="29586627" w:rsidR="00AC63B0" w:rsidRPr="001673BF" w:rsidRDefault="00AC63B0" w:rsidP="002F436F">
                      <w:pPr>
                        <w:pStyle w:val="Popis"/>
                        <w:rPr>
                          <w:rFonts w:ascii="Arial Narrow" w:hAnsi="Arial Narrow"/>
                          <w:noProof/>
                          <w:color w:val="auto"/>
                          <w:shd w:val="clear" w:color="auto" w:fill="E6E6E6"/>
                        </w:rPr>
                      </w:pPr>
                      <w:bookmarkStart w:id="910" w:name="_Toc156659381"/>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4</w:t>
                      </w:r>
                      <w:r w:rsidRPr="001673BF">
                        <w:rPr>
                          <w:rFonts w:ascii="Arial Narrow" w:hAnsi="Arial Narrow"/>
                          <w:color w:val="auto"/>
                        </w:rPr>
                        <w:t xml:space="preserve">_Príklad </w:t>
                      </w:r>
                      <w:r w:rsidR="008B3904" w:rsidRPr="001673BF">
                        <w:rPr>
                          <w:rFonts w:ascii="Arial Narrow" w:hAnsi="Arial Narrow"/>
                          <w:color w:val="auto"/>
                        </w:rPr>
                        <w:t>zastávkov</w:t>
                      </w:r>
                      <w:r w:rsidR="0013217D" w:rsidRPr="001673BF">
                        <w:rPr>
                          <w:rFonts w:ascii="Arial Narrow" w:hAnsi="Arial Narrow"/>
                          <w:color w:val="auto"/>
                        </w:rPr>
                        <w:t>é</w:t>
                      </w:r>
                      <w:r w:rsidR="008B3904" w:rsidRPr="001673BF">
                        <w:rPr>
                          <w:rFonts w:ascii="Arial Narrow" w:hAnsi="Arial Narrow"/>
                          <w:color w:val="auto"/>
                        </w:rPr>
                        <w:t xml:space="preserve">ho stĺpika s </w:t>
                      </w:r>
                      <w:r w:rsidRPr="001673BF">
                        <w:rPr>
                          <w:rFonts w:ascii="Arial Narrow" w:hAnsi="Arial Narrow"/>
                          <w:color w:val="auto"/>
                        </w:rPr>
                        <w:t>označník</w:t>
                      </w:r>
                      <w:r w:rsidR="008B3904" w:rsidRPr="001673BF">
                        <w:rPr>
                          <w:rFonts w:ascii="Arial Narrow" w:hAnsi="Arial Narrow"/>
                          <w:color w:val="auto"/>
                        </w:rPr>
                        <w:t>om</w:t>
                      </w:r>
                      <w:bookmarkEnd w:id="910"/>
                    </w:p>
                  </w:txbxContent>
                </v:textbox>
                <w10:wrap type="tight" anchorx="margin"/>
              </v:shape>
            </w:pict>
          </mc:Fallback>
        </mc:AlternateContent>
      </w:r>
    </w:p>
    <w:p w14:paraId="10C88C04" w14:textId="3DEC0B35" w:rsidR="00C843F8" w:rsidRPr="006774D8" w:rsidRDefault="00C843F8" w:rsidP="003D6767">
      <w:pPr>
        <w:rPr>
          <w:color w:val="auto"/>
          <w:sz w:val="20"/>
          <w:szCs w:val="20"/>
        </w:rPr>
      </w:pPr>
    </w:p>
    <w:p w14:paraId="1FBD1675" w14:textId="77777777" w:rsidR="00F5376E" w:rsidRPr="006774D8" w:rsidRDefault="00F5376E" w:rsidP="007E79EF">
      <w:pPr>
        <w:rPr>
          <w:color w:val="auto"/>
          <w:sz w:val="20"/>
          <w:szCs w:val="20"/>
        </w:rPr>
      </w:pPr>
      <w:bookmarkStart w:id="911" w:name="_Toc156326340"/>
      <w:bookmarkStart w:id="912" w:name="_Toc156373051"/>
      <w:bookmarkStart w:id="913" w:name="_Toc156771224"/>
      <w:bookmarkStart w:id="914" w:name="_Toc156846955"/>
      <w:bookmarkStart w:id="915" w:name="_Toc156859329"/>
      <w:bookmarkStart w:id="916" w:name="_Toc156326341"/>
      <w:bookmarkStart w:id="917" w:name="_Toc156373052"/>
      <w:bookmarkStart w:id="918" w:name="_Toc156771225"/>
      <w:bookmarkStart w:id="919" w:name="_Toc156846956"/>
      <w:bookmarkStart w:id="920" w:name="_Toc156859330"/>
      <w:bookmarkStart w:id="921" w:name="_Toc156326342"/>
      <w:bookmarkStart w:id="922" w:name="_Toc156373053"/>
      <w:bookmarkStart w:id="923" w:name="_Toc156771226"/>
      <w:bookmarkStart w:id="924" w:name="_Toc156846957"/>
      <w:bookmarkStart w:id="925" w:name="_Toc156859331"/>
      <w:bookmarkStart w:id="926" w:name="_Toc156326343"/>
      <w:bookmarkStart w:id="927" w:name="_Toc156373054"/>
      <w:bookmarkStart w:id="928" w:name="_Toc156771227"/>
      <w:bookmarkStart w:id="929" w:name="_Toc156846958"/>
      <w:bookmarkStart w:id="930" w:name="_Toc156859332"/>
      <w:bookmarkStart w:id="931" w:name="_Toc156326344"/>
      <w:bookmarkStart w:id="932" w:name="_Toc156373055"/>
      <w:bookmarkStart w:id="933" w:name="_Toc156771228"/>
      <w:bookmarkStart w:id="934" w:name="_Toc156846959"/>
      <w:bookmarkStart w:id="935" w:name="_Toc156859333"/>
      <w:bookmarkStart w:id="936" w:name="_Toc156326345"/>
      <w:bookmarkStart w:id="937" w:name="_Toc156373056"/>
      <w:bookmarkStart w:id="938" w:name="_Toc156771229"/>
      <w:bookmarkStart w:id="939" w:name="_Toc156846960"/>
      <w:bookmarkStart w:id="940" w:name="_Toc156859334"/>
      <w:bookmarkStart w:id="941" w:name="_Toc156326346"/>
      <w:bookmarkStart w:id="942" w:name="_Toc156373057"/>
      <w:bookmarkStart w:id="943" w:name="_Toc156771230"/>
      <w:bookmarkStart w:id="944" w:name="_Toc156846961"/>
      <w:bookmarkStart w:id="945" w:name="_Toc156859335"/>
      <w:bookmarkStart w:id="946" w:name="_Toc156326347"/>
      <w:bookmarkStart w:id="947" w:name="_Toc156373058"/>
      <w:bookmarkStart w:id="948" w:name="_Toc156771231"/>
      <w:bookmarkStart w:id="949" w:name="_Toc156846962"/>
      <w:bookmarkStart w:id="950" w:name="_Toc156859336"/>
      <w:bookmarkStart w:id="951" w:name="_Toc156326348"/>
      <w:bookmarkStart w:id="952" w:name="_Toc156373059"/>
      <w:bookmarkStart w:id="953" w:name="_Toc156771232"/>
      <w:bookmarkStart w:id="954" w:name="_Toc156846963"/>
      <w:bookmarkStart w:id="955" w:name="_Toc156859337"/>
      <w:bookmarkStart w:id="956" w:name="_Toc156326349"/>
      <w:bookmarkStart w:id="957" w:name="_Toc156373060"/>
      <w:bookmarkStart w:id="958" w:name="_Toc156771233"/>
      <w:bookmarkStart w:id="959" w:name="_Toc156846964"/>
      <w:bookmarkStart w:id="960" w:name="_Toc156859338"/>
      <w:bookmarkStart w:id="961" w:name="_Toc156326350"/>
      <w:bookmarkStart w:id="962" w:name="_Toc156373061"/>
      <w:bookmarkStart w:id="963" w:name="_Toc156771234"/>
      <w:bookmarkStart w:id="964" w:name="_Toc156846965"/>
      <w:bookmarkStart w:id="965" w:name="_Toc156859339"/>
      <w:bookmarkStart w:id="966" w:name="_Toc156326351"/>
      <w:bookmarkStart w:id="967" w:name="_Toc156373062"/>
      <w:bookmarkStart w:id="968" w:name="_Toc156771235"/>
      <w:bookmarkStart w:id="969" w:name="_Toc156846966"/>
      <w:bookmarkStart w:id="970" w:name="_Toc156859340"/>
      <w:bookmarkStart w:id="971" w:name="_Toc156326352"/>
      <w:bookmarkStart w:id="972" w:name="_Toc156373063"/>
      <w:bookmarkStart w:id="973" w:name="_Toc156771236"/>
      <w:bookmarkStart w:id="974" w:name="_Toc156846967"/>
      <w:bookmarkStart w:id="975" w:name="_Toc156859341"/>
      <w:bookmarkStart w:id="976" w:name="_Toc156326353"/>
      <w:bookmarkStart w:id="977" w:name="_Toc156373064"/>
      <w:bookmarkStart w:id="978" w:name="_Toc156771237"/>
      <w:bookmarkStart w:id="979" w:name="_Toc156846968"/>
      <w:bookmarkStart w:id="980" w:name="_Toc156859342"/>
      <w:bookmarkStart w:id="981" w:name="_Toc156326354"/>
      <w:bookmarkStart w:id="982" w:name="_Toc156373065"/>
      <w:bookmarkStart w:id="983" w:name="_Toc156771238"/>
      <w:bookmarkStart w:id="984" w:name="_Toc156846969"/>
      <w:bookmarkStart w:id="985" w:name="_Toc156859343"/>
      <w:bookmarkStart w:id="986" w:name="_Toc156326355"/>
      <w:bookmarkStart w:id="987" w:name="_Toc156373066"/>
      <w:bookmarkStart w:id="988" w:name="_Toc156771239"/>
      <w:bookmarkStart w:id="989" w:name="_Toc156846970"/>
      <w:bookmarkStart w:id="990" w:name="_Toc156859344"/>
      <w:bookmarkStart w:id="991" w:name="_Toc156326356"/>
      <w:bookmarkStart w:id="992" w:name="_Toc156373067"/>
      <w:bookmarkStart w:id="993" w:name="_Toc156771240"/>
      <w:bookmarkStart w:id="994" w:name="_Toc156846971"/>
      <w:bookmarkStart w:id="995" w:name="_Toc156859345"/>
      <w:bookmarkStart w:id="996" w:name="_Toc156326357"/>
      <w:bookmarkStart w:id="997" w:name="_Toc156373068"/>
      <w:bookmarkStart w:id="998" w:name="_Toc156771241"/>
      <w:bookmarkStart w:id="999" w:name="_Toc156846972"/>
      <w:bookmarkStart w:id="1000" w:name="_Toc156859346"/>
      <w:bookmarkStart w:id="1001" w:name="_Toc156326358"/>
      <w:bookmarkStart w:id="1002" w:name="_Toc156373069"/>
      <w:bookmarkStart w:id="1003" w:name="_Toc156771242"/>
      <w:bookmarkStart w:id="1004" w:name="_Toc156846973"/>
      <w:bookmarkStart w:id="1005" w:name="_Toc156859347"/>
      <w:bookmarkStart w:id="1006" w:name="_Toc156326359"/>
      <w:bookmarkStart w:id="1007" w:name="_Toc156373070"/>
      <w:bookmarkStart w:id="1008" w:name="_Toc156771243"/>
      <w:bookmarkStart w:id="1009" w:name="_Toc156846974"/>
      <w:bookmarkStart w:id="1010" w:name="_Toc156859348"/>
      <w:bookmarkStart w:id="1011" w:name="_Toc156326360"/>
      <w:bookmarkStart w:id="1012" w:name="_Toc156373071"/>
      <w:bookmarkStart w:id="1013" w:name="_Toc156771244"/>
      <w:bookmarkStart w:id="1014" w:name="_Toc156846975"/>
      <w:bookmarkStart w:id="1015" w:name="_Toc156859349"/>
      <w:bookmarkStart w:id="1016" w:name="_Toc156326361"/>
      <w:bookmarkStart w:id="1017" w:name="_Toc156373072"/>
      <w:bookmarkStart w:id="1018" w:name="_Toc156771245"/>
      <w:bookmarkStart w:id="1019" w:name="_Toc156846976"/>
      <w:bookmarkStart w:id="1020" w:name="_Toc156859350"/>
      <w:bookmarkStart w:id="1021" w:name="_Toc156326362"/>
      <w:bookmarkStart w:id="1022" w:name="_Toc156373073"/>
      <w:bookmarkStart w:id="1023" w:name="_Toc156771246"/>
      <w:bookmarkStart w:id="1024" w:name="_Toc156846977"/>
      <w:bookmarkStart w:id="1025" w:name="_Toc156859351"/>
      <w:bookmarkStart w:id="1026" w:name="_Toc156326363"/>
      <w:bookmarkStart w:id="1027" w:name="_Toc156373074"/>
      <w:bookmarkStart w:id="1028" w:name="_Toc156771247"/>
      <w:bookmarkStart w:id="1029" w:name="_Toc156846978"/>
      <w:bookmarkStart w:id="1030" w:name="_Toc156859352"/>
      <w:bookmarkStart w:id="1031" w:name="_Toc156326364"/>
      <w:bookmarkStart w:id="1032" w:name="_Toc156373075"/>
      <w:bookmarkStart w:id="1033" w:name="_Toc156771248"/>
      <w:bookmarkStart w:id="1034" w:name="_Toc156846979"/>
      <w:bookmarkStart w:id="1035" w:name="_Toc156859353"/>
      <w:bookmarkStart w:id="1036" w:name="_Toc156326365"/>
      <w:bookmarkStart w:id="1037" w:name="_Toc156373076"/>
      <w:bookmarkStart w:id="1038" w:name="_Toc156771249"/>
      <w:bookmarkStart w:id="1039" w:name="_Toc156846980"/>
      <w:bookmarkStart w:id="1040" w:name="_Toc156859354"/>
      <w:bookmarkStart w:id="1041" w:name="_Toc156326366"/>
      <w:bookmarkStart w:id="1042" w:name="_Toc156373077"/>
      <w:bookmarkStart w:id="1043" w:name="_Toc156771250"/>
      <w:bookmarkStart w:id="1044" w:name="_Toc156846981"/>
      <w:bookmarkStart w:id="1045" w:name="_Toc156859355"/>
      <w:bookmarkStart w:id="1046" w:name="_Toc156326367"/>
      <w:bookmarkStart w:id="1047" w:name="_Toc156373078"/>
      <w:bookmarkStart w:id="1048" w:name="_Toc156771251"/>
      <w:bookmarkStart w:id="1049" w:name="_Toc156846982"/>
      <w:bookmarkStart w:id="1050" w:name="_Toc156859356"/>
      <w:bookmarkStart w:id="1051" w:name="_Toc156326368"/>
      <w:bookmarkStart w:id="1052" w:name="_Toc156373079"/>
      <w:bookmarkStart w:id="1053" w:name="_Toc156771252"/>
      <w:bookmarkStart w:id="1054" w:name="_Toc156846983"/>
      <w:bookmarkStart w:id="1055" w:name="_Toc156859357"/>
      <w:bookmarkStart w:id="1056" w:name="_Toc156326369"/>
      <w:bookmarkStart w:id="1057" w:name="_Toc156373080"/>
      <w:bookmarkStart w:id="1058" w:name="_Toc156771253"/>
      <w:bookmarkStart w:id="1059" w:name="_Toc156846984"/>
      <w:bookmarkStart w:id="1060" w:name="_Toc156859358"/>
      <w:bookmarkStart w:id="1061" w:name="_Toc156326370"/>
      <w:bookmarkStart w:id="1062" w:name="_Toc156373081"/>
      <w:bookmarkStart w:id="1063" w:name="_Toc156771254"/>
      <w:bookmarkStart w:id="1064" w:name="_Toc156846985"/>
      <w:bookmarkStart w:id="1065" w:name="_Toc156859359"/>
      <w:bookmarkStart w:id="1066" w:name="_Toc156326371"/>
      <w:bookmarkStart w:id="1067" w:name="_Toc156373082"/>
      <w:bookmarkStart w:id="1068" w:name="_Toc156771255"/>
      <w:bookmarkStart w:id="1069" w:name="_Toc156846986"/>
      <w:bookmarkStart w:id="1070" w:name="_Toc156859360"/>
      <w:bookmarkStart w:id="1071" w:name="_Toc156326372"/>
      <w:bookmarkStart w:id="1072" w:name="_Toc156373083"/>
      <w:bookmarkStart w:id="1073" w:name="_Toc156771256"/>
      <w:bookmarkStart w:id="1074" w:name="_Toc156846987"/>
      <w:bookmarkStart w:id="1075" w:name="_Toc156859361"/>
      <w:bookmarkStart w:id="1076" w:name="_Toc156326373"/>
      <w:bookmarkStart w:id="1077" w:name="_Toc156373084"/>
      <w:bookmarkStart w:id="1078" w:name="_Toc156771257"/>
      <w:bookmarkStart w:id="1079" w:name="_Toc156846988"/>
      <w:bookmarkStart w:id="1080" w:name="_Toc156859362"/>
      <w:bookmarkStart w:id="1081" w:name="_Toc156326374"/>
      <w:bookmarkStart w:id="1082" w:name="_Toc156373085"/>
      <w:bookmarkStart w:id="1083" w:name="_Toc156771258"/>
      <w:bookmarkStart w:id="1084" w:name="_Toc156846989"/>
      <w:bookmarkStart w:id="1085" w:name="_Toc156859363"/>
      <w:bookmarkStart w:id="1086" w:name="_Toc156326375"/>
      <w:bookmarkStart w:id="1087" w:name="_Toc156373086"/>
      <w:bookmarkStart w:id="1088" w:name="_Toc156771259"/>
      <w:bookmarkStart w:id="1089" w:name="_Toc156846990"/>
      <w:bookmarkStart w:id="1090" w:name="_Toc156859364"/>
      <w:bookmarkStart w:id="1091" w:name="_Toc156326376"/>
      <w:bookmarkStart w:id="1092" w:name="_Toc156373087"/>
      <w:bookmarkStart w:id="1093" w:name="_Toc156771260"/>
      <w:bookmarkStart w:id="1094" w:name="_Toc156846991"/>
      <w:bookmarkStart w:id="1095" w:name="_Toc156859365"/>
      <w:bookmarkStart w:id="1096" w:name="_Toc156326377"/>
      <w:bookmarkStart w:id="1097" w:name="_Toc156373088"/>
      <w:bookmarkStart w:id="1098" w:name="_Toc156771261"/>
      <w:bookmarkStart w:id="1099" w:name="_Toc156846992"/>
      <w:bookmarkStart w:id="1100" w:name="_Toc156859366"/>
      <w:bookmarkStart w:id="1101" w:name="_Toc156326378"/>
      <w:bookmarkStart w:id="1102" w:name="_Toc156373089"/>
      <w:bookmarkStart w:id="1103" w:name="_Toc156771262"/>
      <w:bookmarkStart w:id="1104" w:name="_Toc156846993"/>
      <w:bookmarkStart w:id="1105" w:name="_Toc156859367"/>
      <w:bookmarkStart w:id="1106" w:name="_Toc156326379"/>
      <w:bookmarkStart w:id="1107" w:name="_Toc156373090"/>
      <w:bookmarkStart w:id="1108" w:name="_Toc156771263"/>
      <w:bookmarkStart w:id="1109" w:name="_Toc156846994"/>
      <w:bookmarkStart w:id="1110" w:name="_Toc156859368"/>
      <w:bookmarkStart w:id="1111" w:name="_Toc156326380"/>
      <w:bookmarkStart w:id="1112" w:name="_Toc156373091"/>
      <w:bookmarkStart w:id="1113" w:name="_Toc156771264"/>
      <w:bookmarkStart w:id="1114" w:name="_Toc156846995"/>
      <w:bookmarkStart w:id="1115" w:name="_Toc156859369"/>
      <w:bookmarkStart w:id="1116" w:name="_Toc156326381"/>
      <w:bookmarkStart w:id="1117" w:name="_Toc156373092"/>
      <w:bookmarkStart w:id="1118" w:name="_Toc156771265"/>
      <w:bookmarkStart w:id="1119" w:name="_Toc156846996"/>
      <w:bookmarkStart w:id="1120" w:name="_Toc156859370"/>
      <w:bookmarkStart w:id="1121" w:name="_Toc156326382"/>
      <w:bookmarkStart w:id="1122" w:name="_Toc156373093"/>
      <w:bookmarkStart w:id="1123" w:name="_Toc156771266"/>
      <w:bookmarkStart w:id="1124" w:name="_Toc156846997"/>
      <w:bookmarkStart w:id="1125" w:name="_Toc156859371"/>
      <w:bookmarkStart w:id="1126" w:name="_Toc156326383"/>
      <w:bookmarkStart w:id="1127" w:name="_Toc156373094"/>
      <w:bookmarkStart w:id="1128" w:name="_Toc156771267"/>
      <w:bookmarkStart w:id="1129" w:name="_Toc156846998"/>
      <w:bookmarkStart w:id="1130" w:name="_Toc156859372"/>
      <w:bookmarkStart w:id="1131" w:name="_Toc156326384"/>
      <w:bookmarkStart w:id="1132" w:name="_Toc156373095"/>
      <w:bookmarkStart w:id="1133" w:name="_Toc156771268"/>
      <w:bookmarkStart w:id="1134" w:name="_Toc156846999"/>
      <w:bookmarkStart w:id="1135" w:name="_Toc156859373"/>
      <w:bookmarkStart w:id="1136" w:name="_Toc156326385"/>
      <w:bookmarkStart w:id="1137" w:name="_Toc156373096"/>
      <w:bookmarkStart w:id="1138" w:name="_Toc156771269"/>
      <w:bookmarkStart w:id="1139" w:name="_Toc156847000"/>
      <w:bookmarkStart w:id="1140" w:name="_Toc156859374"/>
      <w:bookmarkStart w:id="1141" w:name="_Toc156326386"/>
      <w:bookmarkStart w:id="1142" w:name="_Toc156373097"/>
      <w:bookmarkStart w:id="1143" w:name="_Toc156771270"/>
      <w:bookmarkStart w:id="1144" w:name="_Toc156847001"/>
      <w:bookmarkStart w:id="1145" w:name="_Toc156859375"/>
      <w:bookmarkStart w:id="1146" w:name="_Toc156326387"/>
      <w:bookmarkStart w:id="1147" w:name="_Toc156373098"/>
      <w:bookmarkStart w:id="1148" w:name="_Toc156771271"/>
      <w:bookmarkStart w:id="1149" w:name="_Toc156847002"/>
      <w:bookmarkStart w:id="1150" w:name="_Toc156859376"/>
      <w:bookmarkStart w:id="1151" w:name="_Toc156326388"/>
      <w:bookmarkStart w:id="1152" w:name="_Toc156373099"/>
      <w:bookmarkStart w:id="1153" w:name="_Toc156771272"/>
      <w:bookmarkStart w:id="1154" w:name="_Toc156847003"/>
      <w:bookmarkStart w:id="1155" w:name="_Toc156859377"/>
      <w:bookmarkStart w:id="1156" w:name="_Toc156326389"/>
      <w:bookmarkStart w:id="1157" w:name="_Toc156373100"/>
      <w:bookmarkStart w:id="1158" w:name="_Toc156771273"/>
      <w:bookmarkStart w:id="1159" w:name="_Toc156847004"/>
      <w:bookmarkStart w:id="1160" w:name="_Toc156859378"/>
      <w:bookmarkStart w:id="1161" w:name="_Toc156326390"/>
      <w:bookmarkStart w:id="1162" w:name="_Toc156373101"/>
      <w:bookmarkStart w:id="1163" w:name="_Toc156771274"/>
      <w:bookmarkStart w:id="1164" w:name="_Toc156847005"/>
      <w:bookmarkStart w:id="1165" w:name="_Toc156859379"/>
      <w:bookmarkStart w:id="1166" w:name="_Toc156326391"/>
      <w:bookmarkStart w:id="1167" w:name="_Toc156373102"/>
      <w:bookmarkStart w:id="1168" w:name="_Toc156771275"/>
      <w:bookmarkStart w:id="1169" w:name="_Toc156847006"/>
      <w:bookmarkStart w:id="1170" w:name="_Toc156859380"/>
      <w:bookmarkStart w:id="1171" w:name="_Toc156326392"/>
      <w:bookmarkStart w:id="1172" w:name="_Toc156373103"/>
      <w:bookmarkStart w:id="1173" w:name="_Toc156771276"/>
      <w:bookmarkStart w:id="1174" w:name="_Toc156847007"/>
      <w:bookmarkStart w:id="1175" w:name="_Toc156859381"/>
      <w:bookmarkStart w:id="1176" w:name="_Toc156326393"/>
      <w:bookmarkStart w:id="1177" w:name="_Toc156373104"/>
      <w:bookmarkStart w:id="1178" w:name="_Toc156771277"/>
      <w:bookmarkStart w:id="1179" w:name="_Toc156847008"/>
      <w:bookmarkStart w:id="1180" w:name="_Toc156859382"/>
      <w:bookmarkStart w:id="1181" w:name="_Toc156326394"/>
      <w:bookmarkStart w:id="1182" w:name="_Toc156373105"/>
      <w:bookmarkStart w:id="1183" w:name="_Toc156771278"/>
      <w:bookmarkStart w:id="1184" w:name="_Toc156847009"/>
      <w:bookmarkStart w:id="1185" w:name="_Toc156859383"/>
      <w:bookmarkStart w:id="1186" w:name="_Toc156326395"/>
      <w:bookmarkStart w:id="1187" w:name="_Toc156373106"/>
      <w:bookmarkStart w:id="1188" w:name="_Toc156771279"/>
      <w:bookmarkStart w:id="1189" w:name="_Toc156847010"/>
      <w:bookmarkStart w:id="1190" w:name="_Toc156859384"/>
      <w:bookmarkStart w:id="1191" w:name="_Toc156326396"/>
      <w:bookmarkStart w:id="1192" w:name="_Toc156373107"/>
      <w:bookmarkStart w:id="1193" w:name="_Toc156771280"/>
      <w:bookmarkStart w:id="1194" w:name="_Toc156847011"/>
      <w:bookmarkStart w:id="1195" w:name="_Toc156859385"/>
      <w:bookmarkStart w:id="1196" w:name="_Toc156326397"/>
      <w:bookmarkStart w:id="1197" w:name="_Toc156373108"/>
      <w:bookmarkStart w:id="1198" w:name="_Toc156771281"/>
      <w:bookmarkStart w:id="1199" w:name="_Toc156847012"/>
      <w:bookmarkStart w:id="1200" w:name="_Toc156859386"/>
      <w:bookmarkStart w:id="1201" w:name="_Toc156326398"/>
      <w:bookmarkStart w:id="1202" w:name="_Toc156373109"/>
      <w:bookmarkStart w:id="1203" w:name="_Toc156771282"/>
      <w:bookmarkStart w:id="1204" w:name="_Toc156847013"/>
      <w:bookmarkStart w:id="1205" w:name="_Toc156859387"/>
      <w:bookmarkStart w:id="1206" w:name="_Toc156326399"/>
      <w:bookmarkStart w:id="1207" w:name="_Toc156373110"/>
      <w:bookmarkStart w:id="1208" w:name="_Toc156771283"/>
      <w:bookmarkStart w:id="1209" w:name="_Toc156847014"/>
      <w:bookmarkStart w:id="1210" w:name="_Toc156859388"/>
      <w:bookmarkStart w:id="1211" w:name="_Toc156326400"/>
      <w:bookmarkStart w:id="1212" w:name="_Toc156373111"/>
      <w:bookmarkStart w:id="1213" w:name="_Toc156771284"/>
      <w:bookmarkStart w:id="1214" w:name="_Toc156847015"/>
      <w:bookmarkStart w:id="1215" w:name="_Toc156859389"/>
      <w:bookmarkStart w:id="1216" w:name="_Toc156326401"/>
      <w:bookmarkStart w:id="1217" w:name="_Toc156373112"/>
      <w:bookmarkStart w:id="1218" w:name="_Toc156771285"/>
      <w:bookmarkStart w:id="1219" w:name="_Toc156847016"/>
      <w:bookmarkStart w:id="1220" w:name="_Toc156859390"/>
      <w:bookmarkStart w:id="1221" w:name="_Toc156326402"/>
      <w:bookmarkStart w:id="1222" w:name="_Toc156373113"/>
      <w:bookmarkStart w:id="1223" w:name="_Toc156771286"/>
      <w:bookmarkStart w:id="1224" w:name="_Toc156847017"/>
      <w:bookmarkStart w:id="1225" w:name="_Toc156859391"/>
      <w:bookmarkStart w:id="1226" w:name="_Toc156326403"/>
      <w:bookmarkStart w:id="1227" w:name="_Toc156373114"/>
      <w:bookmarkStart w:id="1228" w:name="_Toc156771287"/>
      <w:bookmarkStart w:id="1229" w:name="_Toc156847018"/>
      <w:bookmarkStart w:id="1230" w:name="_Toc156859392"/>
      <w:bookmarkStart w:id="1231" w:name="_Toc156326404"/>
      <w:bookmarkStart w:id="1232" w:name="_Toc156373115"/>
      <w:bookmarkStart w:id="1233" w:name="_Toc156771288"/>
      <w:bookmarkStart w:id="1234" w:name="_Toc156847019"/>
      <w:bookmarkStart w:id="1235" w:name="_Toc156859393"/>
      <w:bookmarkStart w:id="1236" w:name="_Toc156326405"/>
      <w:bookmarkStart w:id="1237" w:name="_Toc156373116"/>
      <w:bookmarkStart w:id="1238" w:name="_Toc156771289"/>
      <w:bookmarkStart w:id="1239" w:name="_Toc156847020"/>
      <w:bookmarkStart w:id="1240" w:name="_Toc156859394"/>
      <w:bookmarkStart w:id="1241" w:name="_Toc156326406"/>
      <w:bookmarkStart w:id="1242" w:name="_Toc156373117"/>
      <w:bookmarkStart w:id="1243" w:name="_Toc156771290"/>
      <w:bookmarkStart w:id="1244" w:name="_Toc156847021"/>
      <w:bookmarkStart w:id="1245" w:name="_Toc156859395"/>
      <w:bookmarkStart w:id="1246" w:name="_Toc156326407"/>
      <w:bookmarkStart w:id="1247" w:name="_Toc156373118"/>
      <w:bookmarkStart w:id="1248" w:name="_Toc156771291"/>
      <w:bookmarkStart w:id="1249" w:name="_Toc156847022"/>
      <w:bookmarkStart w:id="1250" w:name="_Toc156859396"/>
      <w:bookmarkStart w:id="1251" w:name="_Toc156326408"/>
      <w:bookmarkStart w:id="1252" w:name="_Toc156373119"/>
      <w:bookmarkStart w:id="1253" w:name="_Toc156771292"/>
      <w:bookmarkStart w:id="1254" w:name="_Toc156847023"/>
      <w:bookmarkStart w:id="1255" w:name="_Toc156859397"/>
      <w:bookmarkStart w:id="1256" w:name="_Toc156326409"/>
      <w:bookmarkStart w:id="1257" w:name="_Toc156373120"/>
      <w:bookmarkStart w:id="1258" w:name="_Toc156771293"/>
      <w:bookmarkStart w:id="1259" w:name="_Toc156847024"/>
      <w:bookmarkStart w:id="1260" w:name="_Toc156859398"/>
      <w:bookmarkStart w:id="1261" w:name="_Toc156326410"/>
      <w:bookmarkStart w:id="1262" w:name="_Toc156373121"/>
      <w:bookmarkStart w:id="1263" w:name="_Toc156771294"/>
      <w:bookmarkStart w:id="1264" w:name="_Toc156847025"/>
      <w:bookmarkStart w:id="1265" w:name="_Toc156859399"/>
      <w:bookmarkStart w:id="1266" w:name="_Toc156326411"/>
      <w:bookmarkStart w:id="1267" w:name="_Toc156373122"/>
      <w:bookmarkStart w:id="1268" w:name="_Toc156771295"/>
      <w:bookmarkStart w:id="1269" w:name="_Toc156847026"/>
      <w:bookmarkStart w:id="1270" w:name="_Toc156859400"/>
      <w:bookmarkStart w:id="1271" w:name="_Toc156326412"/>
      <w:bookmarkStart w:id="1272" w:name="_Toc156373123"/>
      <w:bookmarkStart w:id="1273" w:name="_Toc156771296"/>
      <w:bookmarkStart w:id="1274" w:name="_Toc156847027"/>
      <w:bookmarkStart w:id="1275" w:name="_Toc156859401"/>
      <w:bookmarkStart w:id="1276" w:name="_Toc156326413"/>
      <w:bookmarkStart w:id="1277" w:name="_Toc156373124"/>
      <w:bookmarkStart w:id="1278" w:name="_Toc156771297"/>
      <w:bookmarkStart w:id="1279" w:name="_Toc156847028"/>
      <w:bookmarkStart w:id="1280" w:name="_Toc156859402"/>
      <w:bookmarkStart w:id="1281" w:name="_Toc156326414"/>
      <w:bookmarkStart w:id="1282" w:name="_Toc156373125"/>
      <w:bookmarkStart w:id="1283" w:name="_Toc156771298"/>
      <w:bookmarkStart w:id="1284" w:name="_Toc156847029"/>
      <w:bookmarkStart w:id="1285" w:name="_Toc156859403"/>
      <w:bookmarkStart w:id="1286" w:name="_Toc156326415"/>
      <w:bookmarkStart w:id="1287" w:name="_Toc156373126"/>
      <w:bookmarkStart w:id="1288" w:name="_Toc156771299"/>
      <w:bookmarkStart w:id="1289" w:name="_Toc156847030"/>
      <w:bookmarkStart w:id="1290" w:name="_Toc156859404"/>
      <w:bookmarkStart w:id="1291" w:name="_Toc156326416"/>
      <w:bookmarkStart w:id="1292" w:name="_Toc156373127"/>
      <w:bookmarkStart w:id="1293" w:name="_Toc156771300"/>
      <w:bookmarkStart w:id="1294" w:name="_Toc156847031"/>
      <w:bookmarkStart w:id="1295" w:name="_Toc156859405"/>
      <w:bookmarkStart w:id="1296" w:name="_Toc156326417"/>
      <w:bookmarkStart w:id="1297" w:name="_Toc156373128"/>
      <w:bookmarkStart w:id="1298" w:name="_Toc156771301"/>
      <w:bookmarkStart w:id="1299" w:name="_Toc156847032"/>
      <w:bookmarkStart w:id="1300" w:name="_Toc156859406"/>
      <w:bookmarkStart w:id="1301" w:name="_Toc156326418"/>
      <w:bookmarkStart w:id="1302" w:name="_Toc156373129"/>
      <w:bookmarkStart w:id="1303" w:name="_Toc156771302"/>
      <w:bookmarkStart w:id="1304" w:name="_Toc156847033"/>
      <w:bookmarkStart w:id="1305" w:name="_Toc156859407"/>
      <w:bookmarkStart w:id="1306" w:name="_Toc156326419"/>
      <w:bookmarkStart w:id="1307" w:name="_Toc156373130"/>
      <w:bookmarkStart w:id="1308" w:name="_Toc156771303"/>
      <w:bookmarkStart w:id="1309" w:name="_Toc156847034"/>
      <w:bookmarkStart w:id="1310" w:name="_Toc156859408"/>
      <w:bookmarkStart w:id="1311" w:name="_Toc156326420"/>
      <w:bookmarkStart w:id="1312" w:name="_Toc156373131"/>
      <w:bookmarkStart w:id="1313" w:name="_Toc156771304"/>
      <w:bookmarkStart w:id="1314" w:name="_Toc156847035"/>
      <w:bookmarkStart w:id="1315" w:name="_Toc156859409"/>
      <w:bookmarkStart w:id="1316" w:name="_Toc156326421"/>
      <w:bookmarkStart w:id="1317" w:name="_Toc156373132"/>
      <w:bookmarkStart w:id="1318" w:name="_Toc156771305"/>
      <w:bookmarkStart w:id="1319" w:name="_Toc156847036"/>
      <w:bookmarkStart w:id="1320" w:name="_Toc156859410"/>
      <w:bookmarkStart w:id="1321" w:name="_Toc156326422"/>
      <w:bookmarkStart w:id="1322" w:name="_Toc156373133"/>
      <w:bookmarkStart w:id="1323" w:name="_Toc156771306"/>
      <w:bookmarkStart w:id="1324" w:name="_Toc156847037"/>
      <w:bookmarkStart w:id="1325" w:name="_Toc156859411"/>
      <w:bookmarkStart w:id="1326" w:name="_Toc156326423"/>
      <w:bookmarkStart w:id="1327" w:name="_Toc156373134"/>
      <w:bookmarkStart w:id="1328" w:name="_Toc156771307"/>
      <w:bookmarkStart w:id="1329" w:name="_Toc156847038"/>
      <w:bookmarkStart w:id="1330" w:name="_Toc156859412"/>
      <w:bookmarkStart w:id="1331" w:name="_Toc156326424"/>
      <w:bookmarkStart w:id="1332" w:name="_Toc156373135"/>
      <w:bookmarkStart w:id="1333" w:name="_Toc156771308"/>
      <w:bookmarkStart w:id="1334" w:name="_Toc156847039"/>
      <w:bookmarkStart w:id="1335" w:name="_Toc156859413"/>
      <w:bookmarkStart w:id="1336" w:name="_Toc156326425"/>
      <w:bookmarkStart w:id="1337" w:name="_Toc156373136"/>
      <w:bookmarkStart w:id="1338" w:name="_Toc156771309"/>
      <w:bookmarkStart w:id="1339" w:name="_Toc156847040"/>
      <w:bookmarkStart w:id="1340" w:name="_Toc156859414"/>
      <w:bookmarkStart w:id="1341" w:name="_Toc156326426"/>
      <w:bookmarkStart w:id="1342" w:name="_Toc156373137"/>
      <w:bookmarkStart w:id="1343" w:name="_Toc156771310"/>
      <w:bookmarkStart w:id="1344" w:name="_Toc156847041"/>
      <w:bookmarkStart w:id="1345" w:name="_Toc156859415"/>
      <w:bookmarkStart w:id="1346" w:name="_Toc156326427"/>
      <w:bookmarkStart w:id="1347" w:name="_Toc156373138"/>
      <w:bookmarkStart w:id="1348" w:name="_Toc156771311"/>
      <w:bookmarkStart w:id="1349" w:name="_Toc156847042"/>
      <w:bookmarkStart w:id="1350" w:name="_Toc156859416"/>
      <w:bookmarkStart w:id="1351" w:name="_Toc156326428"/>
      <w:bookmarkStart w:id="1352" w:name="_Toc156373139"/>
      <w:bookmarkStart w:id="1353" w:name="_Toc156771312"/>
      <w:bookmarkStart w:id="1354" w:name="_Toc156847043"/>
      <w:bookmarkStart w:id="1355" w:name="_Toc156859417"/>
      <w:bookmarkStart w:id="1356" w:name="_Toc156326429"/>
      <w:bookmarkStart w:id="1357" w:name="_Toc156373140"/>
      <w:bookmarkStart w:id="1358" w:name="_Toc156771313"/>
      <w:bookmarkStart w:id="1359" w:name="_Toc156847044"/>
      <w:bookmarkStart w:id="1360" w:name="_Toc156859418"/>
      <w:bookmarkStart w:id="1361" w:name="_Toc156326430"/>
      <w:bookmarkStart w:id="1362" w:name="_Toc156373141"/>
      <w:bookmarkStart w:id="1363" w:name="_Toc156771314"/>
      <w:bookmarkStart w:id="1364" w:name="_Toc156847045"/>
      <w:bookmarkStart w:id="1365" w:name="_Toc156859419"/>
      <w:bookmarkStart w:id="1366" w:name="_Toc156326431"/>
      <w:bookmarkStart w:id="1367" w:name="_Toc156373142"/>
      <w:bookmarkStart w:id="1368" w:name="_Toc156771315"/>
      <w:bookmarkStart w:id="1369" w:name="_Toc156847046"/>
      <w:bookmarkStart w:id="1370" w:name="_Toc156859420"/>
      <w:bookmarkStart w:id="1371" w:name="_Toc156326432"/>
      <w:bookmarkStart w:id="1372" w:name="_Toc156373143"/>
      <w:bookmarkStart w:id="1373" w:name="_Toc156771316"/>
      <w:bookmarkStart w:id="1374" w:name="_Toc156847047"/>
      <w:bookmarkStart w:id="1375" w:name="_Toc156859421"/>
      <w:bookmarkStart w:id="1376" w:name="_Toc156326433"/>
      <w:bookmarkStart w:id="1377" w:name="_Toc156373144"/>
      <w:bookmarkStart w:id="1378" w:name="_Toc156771317"/>
      <w:bookmarkStart w:id="1379" w:name="_Toc156847048"/>
      <w:bookmarkStart w:id="1380" w:name="_Toc156859422"/>
      <w:bookmarkStart w:id="1381" w:name="_Toc156326434"/>
      <w:bookmarkStart w:id="1382" w:name="_Toc156373145"/>
      <w:bookmarkStart w:id="1383" w:name="_Toc156771318"/>
      <w:bookmarkStart w:id="1384" w:name="_Toc156847049"/>
      <w:bookmarkStart w:id="1385" w:name="_Toc156859423"/>
      <w:bookmarkStart w:id="1386" w:name="_Toc156326435"/>
      <w:bookmarkStart w:id="1387" w:name="_Toc156373146"/>
      <w:bookmarkStart w:id="1388" w:name="_Toc156771319"/>
      <w:bookmarkStart w:id="1389" w:name="_Toc156847050"/>
      <w:bookmarkStart w:id="1390" w:name="_Toc156859424"/>
      <w:bookmarkStart w:id="1391" w:name="_Toc156326436"/>
      <w:bookmarkStart w:id="1392" w:name="_Toc156373147"/>
      <w:bookmarkStart w:id="1393" w:name="_Toc156771320"/>
      <w:bookmarkStart w:id="1394" w:name="_Toc156847051"/>
      <w:bookmarkStart w:id="1395" w:name="_Toc156859425"/>
      <w:bookmarkStart w:id="1396" w:name="_Toc156326437"/>
      <w:bookmarkStart w:id="1397" w:name="_Toc156373148"/>
      <w:bookmarkStart w:id="1398" w:name="_Toc156771321"/>
      <w:bookmarkStart w:id="1399" w:name="_Toc156847052"/>
      <w:bookmarkStart w:id="1400" w:name="_Toc156859426"/>
      <w:bookmarkStart w:id="1401" w:name="_Toc156326438"/>
      <w:bookmarkStart w:id="1402" w:name="_Toc156373149"/>
      <w:bookmarkStart w:id="1403" w:name="_Toc156771322"/>
      <w:bookmarkStart w:id="1404" w:name="_Toc156847053"/>
      <w:bookmarkStart w:id="1405" w:name="_Toc156859427"/>
      <w:bookmarkStart w:id="1406" w:name="_Toc156326439"/>
      <w:bookmarkStart w:id="1407" w:name="_Toc156373150"/>
      <w:bookmarkStart w:id="1408" w:name="_Toc156771323"/>
      <w:bookmarkStart w:id="1409" w:name="_Toc156847054"/>
      <w:bookmarkStart w:id="1410" w:name="_Toc156859428"/>
      <w:bookmarkStart w:id="1411" w:name="_Toc156326440"/>
      <w:bookmarkStart w:id="1412" w:name="_Toc156373151"/>
      <w:bookmarkStart w:id="1413" w:name="_Toc156771324"/>
      <w:bookmarkStart w:id="1414" w:name="_Toc156847055"/>
      <w:bookmarkStart w:id="1415" w:name="_Toc156859429"/>
      <w:bookmarkStart w:id="1416" w:name="_Toc156326441"/>
      <w:bookmarkStart w:id="1417" w:name="_Toc156373152"/>
      <w:bookmarkStart w:id="1418" w:name="_Toc156771325"/>
      <w:bookmarkStart w:id="1419" w:name="_Toc156847056"/>
      <w:bookmarkStart w:id="1420" w:name="_Toc156859430"/>
      <w:bookmarkStart w:id="1421" w:name="_Toc156326442"/>
      <w:bookmarkStart w:id="1422" w:name="_Toc156373153"/>
      <w:bookmarkStart w:id="1423" w:name="_Toc156771326"/>
      <w:bookmarkStart w:id="1424" w:name="_Toc156847057"/>
      <w:bookmarkStart w:id="1425" w:name="_Toc156859431"/>
      <w:bookmarkStart w:id="1426" w:name="_Toc156326443"/>
      <w:bookmarkStart w:id="1427" w:name="_Toc156373154"/>
      <w:bookmarkStart w:id="1428" w:name="_Toc156771327"/>
      <w:bookmarkStart w:id="1429" w:name="_Toc156847058"/>
      <w:bookmarkStart w:id="1430" w:name="_Toc156859432"/>
      <w:bookmarkStart w:id="1431" w:name="_Toc156326444"/>
      <w:bookmarkStart w:id="1432" w:name="_Toc156373155"/>
      <w:bookmarkStart w:id="1433" w:name="_Toc156771328"/>
      <w:bookmarkStart w:id="1434" w:name="_Toc156847059"/>
      <w:bookmarkStart w:id="1435" w:name="_Toc156859433"/>
      <w:bookmarkStart w:id="1436" w:name="_Toc156326445"/>
      <w:bookmarkStart w:id="1437" w:name="_Toc156373156"/>
      <w:bookmarkStart w:id="1438" w:name="_Toc156771329"/>
      <w:bookmarkStart w:id="1439" w:name="_Toc156847060"/>
      <w:bookmarkStart w:id="1440" w:name="_Toc156859434"/>
      <w:bookmarkStart w:id="1441" w:name="_Toc156326446"/>
      <w:bookmarkStart w:id="1442" w:name="_Toc156373157"/>
      <w:bookmarkStart w:id="1443" w:name="_Toc156771330"/>
      <w:bookmarkStart w:id="1444" w:name="_Toc156847061"/>
      <w:bookmarkStart w:id="1445" w:name="_Toc156859435"/>
      <w:bookmarkStart w:id="1446" w:name="_Toc156326447"/>
      <w:bookmarkStart w:id="1447" w:name="_Toc156373158"/>
      <w:bookmarkStart w:id="1448" w:name="_Toc156771331"/>
      <w:bookmarkStart w:id="1449" w:name="_Toc156847062"/>
      <w:bookmarkStart w:id="1450" w:name="_Toc156859436"/>
      <w:bookmarkStart w:id="1451" w:name="_Toc156326448"/>
      <w:bookmarkStart w:id="1452" w:name="_Toc156373159"/>
      <w:bookmarkStart w:id="1453" w:name="_Toc156771332"/>
      <w:bookmarkStart w:id="1454" w:name="_Toc156847063"/>
      <w:bookmarkStart w:id="1455" w:name="_Toc156859437"/>
      <w:bookmarkStart w:id="1456" w:name="_Toc156326449"/>
      <w:bookmarkStart w:id="1457" w:name="_Toc156373160"/>
      <w:bookmarkStart w:id="1458" w:name="_Toc156771333"/>
      <w:bookmarkStart w:id="1459" w:name="_Toc156847064"/>
      <w:bookmarkStart w:id="1460" w:name="_Toc156859438"/>
      <w:bookmarkStart w:id="1461" w:name="_Toc156326450"/>
      <w:bookmarkStart w:id="1462" w:name="_Toc156373161"/>
      <w:bookmarkStart w:id="1463" w:name="_Toc156771334"/>
      <w:bookmarkStart w:id="1464" w:name="_Toc156847065"/>
      <w:bookmarkStart w:id="1465" w:name="_Toc156859439"/>
      <w:bookmarkStart w:id="1466" w:name="_Toc156326451"/>
      <w:bookmarkStart w:id="1467" w:name="_Toc156373162"/>
      <w:bookmarkStart w:id="1468" w:name="_Toc156771335"/>
      <w:bookmarkStart w:id="1469" w:name="_Toc156847066"/>
      <w:bookmarkStart w:id="1470" w:name="_Toc156859440"/>
      <w:bookmarkStart w:id="1471" w:name="_Toc156326452"/>
      <w:bookmarkStart w:id="1472" w:name="_Toc156373163"/>
      <w:bookmarkStart w:id="1473" w:name="_Toc156771336"/>
      <w:bookmarkStart w:id="1474" w:name="_Toc156847067"/>
      <w:bookmarkStart w:id="1475" w:name="_Toc156859441"/>
      <w:bookmarkStart w:id="1476" w:name="_Toc156326453"/>
      <w:bookmarkStart w:id="1477" w:name="_Toc156373164"/>
      <w:bookmarkStart w:id="1478" w:name="_Toc156771337"/>
      <w:bookmarkStart w:id="1479" w:name="_Toc156847068"/>
      <w:bookmarkStart w:id="1480" w:name="_Toc156859442"/>
      <w:bookmarkStart w:id="1481" w:name="_Toc156326454"/>
      <w:bookmarkStart w:id="1482" w:name="_Toc156373165"/>
      <w:bookmarkStart w:id="1483" w:name="_Toc156771338"/>
      <w:bookmarkStart w:id="1484" w:name="_Toc156847069"/>
      <w:bookmarkStart w:id="1485" w:name="_Toc156859443"/>
      <w:bookmarkStart w:id="1486" w:name="_Toc156326455"/>
      <w:bookmarkStart w:id="1487" w:name="_Toc156373166"/>
      <w:bookmarkStart w:id="1488" w:name="_Toc156771339"/>
      <w:bookmarkStart w:id="1489" w:name="_Toc156847070"/>
      <w:bookmarkStart w:id="1490" w:name="_Toc156859444"/>
      <w:bookmarkStart w:id="1491" w:name="_Toc156326456"/>
      <w:bookmarkStart w:id="1492" w:name="_Toc156373167"/>
      <w:bookmarkStart w:id="1493" w:name="_Toc156771340"/>
      <w:bookmarkStart w:id="1494" w:name="_Toc156847071"/>
      <w:bookmarkStart w:id="1495" w:name="_Toc156859445"/>
      <w:bookmarkStart w:id="1496" w:name="_Toc156326457"/>
      <w:bookmarkStart w:id="1497" w:name="_Toc156373168"/>
      <w:bookmarkStart w:id="1498" w:name="_Toc156771341"/>
      <w:bookmarkStart w:id="1499" w:name="_Toc156847072"/>
      <w:bookmarkStart w:id="1500" w:name="_Toc156859446"/>
      <w:bookmarkStart w:id="1501" w:name="_Toc156326458"/>
      <w:bookmarkStart w:id="1502" w:name="_Toc156373169"/>
      <w:bookmarkStart w:id="1503" w:name="_Toc156771342"/>
      <w:bookmarkStart w:id="1504" w:name="_Toc156847073"/>
      <w:bookmarkStart w:id="1505" w:name="_Toc156859447"/>
      <w:bookmarkStart w:id="1506" w:name="_Toc156326459"/>
      <w:bookmarkStart w:id="1507" w:name="_Toc156373170"/>
      <w:bookmarkStart w:id="1508" w:name="_Toc156771343"/>
      <w:bookmarkStart w:id="1509" w:name="_Toc156847074"/>
      <w:bookmarkStart w:id="1510" w:name="_Toc156859448"/>
      <w:bookmarkStart w:id="1511" w:name="_Toc156326460"/>
      <w:bookmarkStart w:id="1512" w:name="_Toc156373171"/>
      <w:bookmarkStart w:id="1513" w:name="_Toc156771344"/>
      <w:bookmarkStart w:id="1514" w:name="_Toc156847075"/>
      <w:bookmarkStart w:id="1515" w:name="_Toc156859449"/>
      <w:bookmarkStart w:id="1516" w:name="_Toc156326461"/>
      <w:bookmarkStart w:id="1517" w:name="_Toc156373172"/>
      <w:bookmarkStart w:id="1518" w:name="_Toc156771345"/>
      <w:bookmarkStart w:id="1519" w:name="_Toc156847076"/>
      <w:bookmarkStart w:id="1520" w:name="_Toc156859450"/>
      <w:bookmarkStart w:id="1521" w:name="_Toc156326462"/>
      <w:bookmarkStart w:id="1522" w:name="_Toc156373173"/>
      <w:bookmarkStart w:id="1523" w:name="_Toc156771346"/>
      <w:bookmarkStart w:id="1524" w:name="_Toc156847077"/>
      <w:bookmarkStart w:id="1525" w:name="_Toc156859451"/>
      <w:bookmarkStart w:id="1526" w:name="_Toc156326463"/>
      <w:bookmarkStart w:id="1527" w:name="_Toc156373174"/>
      <w:bookmarkStart w:id="1528" w:name="_Toc156771347"/>
      <w:bookmarkStart w:id="1529" w:name="_Toc156847078"/>
      <w:bookmarkStart w:id="1530" w:name="_Toc156859452"/>
      <w:bookmarkStart w:id="1531" w:name="_Toc156326464"/>
      <w:bookmarkStart w:id="1532" w:name="_Toc156373175"/>
      <w:bookmarkStart w:id="1533" w:name="_Toc156771348"/>
      <w:bookmarkStart w:id="1534" w:name="_Toc156847079"/>
      <w:bookmarkStart w:id="1535" w:name="_Toc156859453"/>
      <w:bookmarkStart w:id="1536" w:name="_Toc156326465"/>
      <w:bookmarkStart w:id="1537" w:name="_Toc156373176"/>
      <w:bookmarkStart w:id="1538" w:name="_Toc156771349"/>
      <w:bookmarkStart w:id="1539" w:name="_Toc156847080"/>
      <w:bookmarkStart w:id="1540" w:name="_Toc156859454"/>
      <w:bookmarkStart w:id="1541" w:name="_Toc156326466"/>
      <w:bookmarkStart w:id="1542" w:name="_Toc156373177"/>
      <w:bookmarkStart w:id="1543" w:name="_Toc156771350"/>
      <w:bookmarkStart w:id="1544" w:name="_Toc156847081"/>
      <w:bookmarkStart w:id="1545" w:name="_Toc156859455"/>
      <w:bookmarkStart w:id="1546" w:name="_Toc156326467"/>
      <w:bookmarkStart w:id="1547" w:name="_Toc156373178"/>
      <w:bookmarkStart w:id="1548" w:name="_Toc156771351"/>
      <w:bookmarkStart w:id="1549" w:name="_Toc156847082"/>
      <w:bookmarkStart w:id="1550" w:name="_Toc156859456"/>
      <w:bookmarkStart w:id="1551" w:name="_Toc156326468"/>
      <w:bookmarkStart w:id="1552" w:name="_Toc156373179"/>
      <w:bookmarkStart w:id="1553" w:name="_Toc156771352"/>
      <w:bookmarkStart w:id="1554" w:name="_Toc156847083"/>
      <w:bookmarkStart w:id="1555" w:name="_Toc156859457"/>
      <w:bookmarkStart w:id="1556" w:name="_Toc156326469"/>
      <w:bookmarkStart w:id="1557" w:name="_Toc156373180"/>
      <w:bookmarkStart w:id="1558" w:name="_Toc156771353"/>
      <w:bookmarkStart w:id="1559" w:name="_Toc156847084"/>
      <w:bookmarkStart w:id="1560" w:name="_Toc156859458"/>
      <w:bookmarkStart w:id="1561" w:name="_Toc156326470"/>
      <w:bookmarkStart w:id="1562" w:name="_Toc156373181"/>
      <w:bookmarkStart w:id="1563" w:name="_Toc156771354"/>
      <w:bookmarkStart w:id="1564" w:name="_Toc156847085"/>
      <w:bookmarkStart w:id="1565" w:name="_Toc156859459"/>
      <w:bookmarkStart w:id="1566" w:name="_Toc156326471"/>
      <w:bookmarkStart w:id="1567" w:name="_Toc156373182"/>
      <w:bookmarkStart w:id="1568" w:name="_Toc156771355"/>
      <w:bookmarkStart w:id="1569" w:name="_Toc156847086"/>
      <w:bookmarkStart w:id="1570" w:name="_Toc156859460"/>
      <w:bookmarkStart w:id="1571" w:name="_Toc156326472"/>
      <w:bookmarkStart w:id="1572" w:name="_Toc156373183"/>
      <w:bookmarkStart w:id="1573" w:name="_Toc156771356"/>
      <w:bookmarkStart w:id="1574" w:name="_Toc156847087"/>
      <w:bookmarkStart w:id="1575" w:name="_Toc156859461"/>
      <w:bookmarkStart w:id="1576" w:name="_Toc156326473"/>
      <w:bookmarkStart w:id="1577" w:name="_Toc156373184"/>
      <w:bookmarkStart w:id="1578" w:name="_Toc156771357"/>
      <w:bookmarkStart w:id="1579" w:name="_Toc156847088"/>
      <w:bookmarkStart w:id="1580" w:name="_Toc156859462"/>
      <w:bookmarkStart w:id="1581" w:name="_Toc156326474"/>
      <w:bookmarkStart w:id="1582" w:name="_Toc156373185"/>
      <w:bookmarkStart w:id="1583" w:name="_Toc156771358"/>
      <w:bookmarkStart w:id="1584" w:name="_Toc156847089"/>
      <w:bookmarkStart w:id="1585" w:name="_Toc156859463"/>
      <w:bookmarkStart w:id="1586" w:name="_Toc156326475"/>
      <w:bookmarkStart w:id="1587" w:name="_Toc156373186"/>
      <w:bookmarkStart w:id="1588" w:name="_Toc156771359"/>
      <w:bookmarkStart w:id="1589" w:name="_Toc156847090"/>
      <w:bookmarkStart w:id="1590" w:name="_Toc156859464"/>
      <w:bookmarkStart w:id="1591" w:name="_Toc156326476"/>
      <w:bookmarkStart w:id="1592" w:name="_Toc156373187"/>
      <w:bookmarkStart w:id="1593" w:name="_Toc156771360"/>
      <w:bookmarkStart w:id="1594" w:name="_Toc156847091"/>
      <w:bookmarkStart w:id="1595" w:name="_Toc156859465"/>
      <w:bookmarkStart w:id="1596" w:name="_Toc156326477"/>
      <w:bookmarkStart w:id="1597" w:name="_Toc156373188"/>
      <w:bookmarkStart w:id="1598" w:name="_Toc156771361"/>
      <w:bookmarkStart w:id="1599" w:name="_Toc156847092"/>
      <w:bookmarkStart w:id="1600" w:name="_Toc156859466"/>
      <w:bookmarkStart w:id="1601" w:name="_Toc156326478"/>
      <w:bookmarkStart w:id="1602" w:name="_Toc156373189"/>
      <w:bookmarkStart w:id="1603" w:name="_Toc156771362"/>
      <w:bookmarkStart w:id="1604" w:name="_Toc156847093"/>
      <w:bookmarkStart w:id="1605" w:name="_Toc156859467"/>
      <w:bookmarkStart w:id="1606" w:name="_Toc156326479"/>
      <w:bookmarkStart w:id="1607" w:name="_Toc156373190"/>
      <w:bookmarkStart w:id="1608" w:name="_Toc156771363"/>
      <w:bookmarkStart w:id="1609" w:name="_Toc156847094"/>
      <w:bookmarkStart w:id="1610" w:name="_Toc156859468"/>
      <w:bookmarkStart w:id="1611" w:name="_Toc156326480"/>
      <w:bookmarkStart w:id="1612" w:name="_Toc156373191"/>
      <w:bookmarkStart w:id="1613" w:name="_Toc156771364"/>
      <w:bookmarkStart w:id="1614" w:name="_Toc156847095"/>
      <w:bookmarkStart w:id="1615" w:name="_Toc156859469"/>
      <w:bookmarkStart w:id="1616" w:name="_Toc156326481"/>
      <w:bookmarkStart w:id="1617" w:name="_Toc156373192"/>
      <w:bookmarkStart w:id="1618" w:name="_Toc156771365"/>
      <w:bookmarkStart w:id="1619" w:name="_Toc156847096"/>
      <w:bookmarkStart w:id="1620" w:name="_Toc156859470"/>
      <w:bookmarkStart w:id="1621" w:name="_Toc156326482"/>
      <w:bookmarkStart w:id="1622" w:name="_Toc156373193"/>
      <w:bookmarkStart w:id="1623" w:name="_Toc156771366"/>
      <w:bookmarkStart w:id="1624" w:name="_Toc156847097"/>
      <w:bookmarkStart w:id="1625" w:name="_Toc156859471"/>
      <w:bookmarkStart w:id="1626" w:name="_Toc156326483"/>
      <w:bookmarkStart w:id="1627" w:name="_Toc156373194"/>
      <w:bookmarkStart w:id="1628" w:name="_Toc156771367"/>
      <w:bookmarkStart w:id="1629" w:name="_Toc156847098"/>
      <w:bookmarkStart w:id="1630" w:name="_Toc156859472"/>
      <w:bookmarkStart w:id="1631" w:name="_Toc156326484"/>
      <w:bookmarkStart w:id="1632" w:name="_Toc156373195"/>
      <w:bookmarkStart w:id="1633" w:name="_Toc156771368"/>
      <w:bookmarkStart w:id="1634" w:name="_Toc156847099"/>
      <w:bookmarkStart w:id="1635" w:name="_Toc156859473"/>
      <w:bookmarkStart w:id="1636" w:name="_Toc156326485"/>
      <w:bookmarkStart w:id="1637" w:name="_Toc156373196"/>
      <w:bookmarkStart w:id="1638" w:name="_Toc156771369"/>
      <w:bookmarkStart w:id="1639" w:name="_Toc156847100"/>
      <w:bookmarkStart w:id="1640" w:name="_Toc156859474"/>
      <w:bookmarkStart w:id="1641" w:name="_Toc156326486"/>
      <w:bookmarkStart w:id="1642" w:name="_Toc156373197"/>
      <w:bookmarkStart w:id="1643" w:name="_Toc156771370"/>
      <w:bookmarkStart w:id="1644" w:name="_Toc156847101"/>
      <w:bookmarkStart w:id="1645" w:name="_Toc156859475"/>
      <w:bookmarkStart w:id="1646" w:name="_Toc156326487"/>
      <w:bookmarkStart w:id="1647" w:name="_Toc156373198"/>
      <w:bookmarkStart w:id="1648" w:name="_Toc156771371"/>
      <w:bookmarkStart w:id="1649" w:name="_Toc156847102"/>
      <w:bookmarkStart w:id="1650" w:name="_Toc156859476"/>
      <w:bookmarkStart w:id="1651" w:name="_Toc156326488"/>
      <w:bookmarkStart w:id="1652" w:name="_Toc156373199"/>
      <w:bookmarkStart w:id="1653" w:name="_Toc156771372"/>
      <w:bookmarkStart w:id="1654" w:name="_Toc156847103"/>
      <w:bookmarkStart w:id="1655" w:name="_Toc156859477"/>
      <w:bookmarkStart w:id="1656" w:name="_Toc156326489"/>
      <w:bookmarkStart w:id="1657" w:name="_Toc156373200"/>
      <w:bookmarkStart w:id="1658" w:name="_Toc156771373"/>
      <w:bookmarkStart w:id="1659" w:name="_Toc156847104"/>
      <w:bookmarkStart w:id="1660" w:name="_Toc156859478"/>
      <w:bookmarkStart w:id="1661" w:name="_Toc156326490"/>
      <w:bookmarkStart w:id="1662" w:name="_Toc156373201"/>
      <w:bookmarkStart w:id="1663" w:name="_Toc156771374"/>
      <w:bookmarkStart w:id="1664" w:name="_Toc156847105"/>
      <w:bookmarkStart w:id="1665" w:name="_Toc156859479"/>
      <w:bookmarkStart w:id="1666" w:name="_Toc156326491"/>
      <w:bookmarkStart w:id="1667" w:name="_Toc156373202"/>
      <w:bookmarkStart w:id="1668" w:name="_Toc156771375"/>
      <w:bookmarkStart w:id="1669" w:name="_Toc156847106"/>
      <w:bookmarkStart w:id="1670" w:name="_Toc156859480"/>
      <w:bookmarkStart w:id="1671" w:name="_Toc156326492"/>
      <w:bookmarkStart w:id="1672" w:name="_Toc156373203"/>
      <w:bookmarkStart w:id="1673" w:name="_Toc156771376"/>
      <w:bookmarkStart w:id="1674" w:name="_Toc156847107"/>
      <w:bookmarkStart w:id="1675" w:name="_Toc156859481"/>
      <w:bookmarkStart w:id="1676" w:name="_Toc156326493"/>
      <w:bookmarkStart w:id="1677" w:name="_Toc156373204"/>
      <w:bookmarkStart w:id="1678" w:name="_Toc156771377"/>
      <w:bookmarkStart w:id="1679" w:name="_Toc156847108"/>
      <w:bookmarkStart w:id="1680" w:name="_Toc156859482"/>
      <w:bookmarkStart w:id="1681" w:name="_Toc156326494"/>
      <w:bookmarkStart w:id="1682" w:name="_Toc156373205"/>
      <w:bookmarkStart w:id="1683" w:name="_Toc156771378"/>
      <w:bookmarkStart w:id="1684" w:name="_Toc156847109"/>
      <w:bookmarkStart w:id="1685" w:name="_Toc156859483"/>
      <w:bookmarkStart w:id="1686" w:name="_Toc156326495"/>
      <w:bookmarkStart w:id="1687" w:name="_Toc156373206"/>
      <w:bookmarkStart w:id="1688" w:name="_Toc156771379"/>
      <w:bookmarkStart w:id="1689" w:name="_Toc156847110"/>
      <w:bookmarkStart w:id="1690" w:name="_Toc156859484"/>
      <w:bookmarkStart w:id="1691" w:name="_Toc156326496"/>
      <w:bookmarkStart w:id="1692" w:name="_Toc156373207"/>
      <w:bookmarkStart w:id="1693" w:name="_Toc156771380"/>
      <w:bookmarkStart w:id="1694" w:name="_Toc156847111"/>
      <w:bookmarkStart w:id="1695" w:name="_Toc156859485"/>
      <w:bookmarkStart w:id="1696" w:name="_Toc156326497"/>
      <w:bookmarkStart w:id="1697" w:name="_Toc156373208"/>
      <w:bookmarkStart w:id="1698" w:name="_Toc156771381"/>
      <w:bookmarkStart w:id="1699" w:name="_Toc156847112"/>
      <w:bookmarkStart w:id="1700" w:name="_Toc156859486"/>
      <w:bookmarkStart w:id="1701" w:name="_Toc156326498"/>
      <w:bookmarkStart w:id="1702" w:name="_Toc156373209"/>
      <w:bookmarkStart w:id="1703" w:name="_Toc156771382"/>
      <w:bookmarkStart w:id="1704" w:name="_Toc156847113"/>
      <w:bookmarkStart w:id="1705" w:name="_Toc156859487"/>
      <w:bookmarkStart w:id="1706" w:name="_Toc156326499"/>
      <w:bookmarkStart w:id="1707" w:name="_Toc156373210"/>
      <w:bookmarkStart w:id="1708" w:name="_Toc156771383"/>
      <w:bookmarkStart w:id="1709" w:name="_Toc156847114"/>
      <w:bookmarkStart w:id="1710" w:name="_Toc156859488"/>
      <w:bookmarkStart w:id="1711" w:name="_Toc156326500"/>
      <w:bookmarkStart w:id="1712" w:name="_Toc156373211"/>
      <w:bookmarkStart w:id="1713" w:name="_Toc156771384"/>
      <w:bookmarkStart w:id="1714" w:name="_Toc156847115"/>
      <w:bookmarkStart w:id="1715" w:name="_Toc156859489"/>
      <w:bookmarkStart w:id="1716" w:name="_Toc156326501"/>
      <w:bookmarkStart w:id="1717" w:name="_Toc156373212"/>
      <w:bookmarkStart w:id="1718" w:name="_Toc156771385"/>
      <w:bookmarkStart w:id="1719" w:name="_Toc156847116"/>
      <w:bookmarkStart w:id="1720" w:name="_Toc156859490"/>
      <w:bookmarkStart w:id="1721" w:name="_Toc156326502"/>
      <w:bookmarkStart w:id="1722" w:name="_Toc156373213"/>
      <w:bookmarkStart w:id="1723" w:name="_Toc156771386"/>
      <w:bookmarkStart w:id="1724" w:name="_Toc156847117"/>
      <w:bookmarkStart w:id="1725" w:name="_Toc156859491"/>
      <w:bookmarkStart w:id="1726" w:name="_Toc156326503"/>
      <w:bookmarkStart w:id="1727" w:name="_Toc156373214"/>
      <w:bookmarkStart w:id="1728" w:name="_Toc156771387"/>
      <w:bookmarkStart w:id="1729" w:name="_Toc156847118"/>
      <w:bookmarkStart w:id="1730" w:name="_Toc156859492"/>
      <w:bookmarkStart w:id="1731" w:name="_Toc156326504"/>
      <w:bookmarkStart w:id="1732" w:name="_Toc156373215"/>
      <w:bookmarkStart w:id="1733" w:name="_Toc156771388"/>
      <w:bookmarkStart w:id="1734" w:name="_Toc156847119"/>
      <w:bookmarkStart w:id="1735" w:name="_Toc156859493"/>
      <w:bookmarkStart w:id="1736" w:name="_Toc156326505"/>
      <w:bookmarkStart w:id="1737" w:name="_Toc156373216"/>
      <w:bookmarkStart w:id="1738" w:name="_Toc156771389"/>
      <w:bookmarkStart w:id="1739" w:name="_Toc156847120"/>
      <w:bookmarkStart w:id="1740" w:name="_Toc156859494"/>
      <w:bookmarkStart w:id="1741" w:name="_Toc156326506"/>
      <w:bookmarkStart w:id="1742" w:name="_Toc156373217"/>
      <w:bookmarkStart w:id="1743" w:name="_Toc156771390"/>
      <w:bookmarkStart w:id="1744" w:name="_Toc156847121"/>
      <w:bookmarkStart w:id="1745" w:name="_Toc156859495"/>
      <w:bookmarkStart w:id="1746" w:name="_Toc156326507"/>
      <w:bookmarkStart w:id="1747" w:name="_Toc156373218"/>
      <w:bookmarkStart w:id="1748" w:name="_Toc156771391"/>
      <w:bookmarkStart w:id="1749" w:name="_Toc156847122"/>
      <w:bookmarkStart w:id="1750" w:name="_Toc156859496"/>
      <w:bookmarkStart w:id="1751" w:name="_Toc156326508"/>
      <w:bookmarkStart w:id="1752" w:name="_Toc156373219"/>
      <w:bookmarkStart w:id="1753" w:name="_Toc156771392"/>
      <w:bookmarkStart w:id="1754" w:name="_Toc156847123"/>
      <w:bookmarkStart w:id="1755" w:name="_Toc156859497"/>
      <w:bookmarkStart w:id="1756" w:name="_Toc156326509"/>
      <w:bookmarkStart w:id="1757" w:name="_Toc156373220"/>
      <w:bookmarkStart w:id="1758" w:name="_Toc156771393"/>
      <w:bookmarkStart w:id="1759" w:name="_Toc156847124"/>
      <w:bookmarkStart w:id="1760" w:name="_Toc156859498"/>
      <w:bookmarkStart w:id="1761" w:name="_Toc156326510"/>
      <w:bookmarkStart w:id="1762" w:name="_Toc156373221"/>
      <w:bookmarkStart w:id="1763" w:name="_Toc156771394"/>
      <w:bookmarkStart w:id="1764" w:name="_Toc156847125"/>
      <w:bookmarkStart w:id="1765" w:name="_Toc156859499"/>
      <w:bookmarkStart w:id="1766" w:name="_Toc156326511"/>
      <w:bookmarkStart w:id="1767" w:name="_Toc156373222"/>
      <w:bookmarkStart w:id="1768" w:name="_Toc156771395"/>
      <w:bookmarkStart w:id="1769" w:name="_Toc156847126"/>
      <w:bookmarkStart w:id="1770" w:name="_Toc156859500"/>
      <w:bookmarkStart w:id="1771" w:name="_Toc156326512"/>
      <w:bookmarkStart w:id="1772" w:name="_Toc156373223"/>
      <w:bookmarkStart w:id="1773" w:name="_Toc156771396"/>
      <w:bookmarkStart w:id="1774" w:name="_Toc156847127"/>
      <w:bookmarkStart w:id="1775" w:name="_Toc156859501"/>
      <w:bookmarkStart w:id="1776" w:name="_Toc156326513"/>
      <w:bookmarkStart w:id="1777" w:name="_Toc156373224"/>
      <w:bookmarkStart w:id="1778" w:name="_Toc156771397"/>
      <w:bookmarkStart w:id="1779" w:name="_Toc156847128"/>
      <w:bookmarkStart w:id="1780" w:name="_Toc156859502"/>
      <w:bookmarkStart w:id="1781" w:name="_Toc156326514"/>
      <w:bookmarkStart w:id="1782" w:name="_Toc156373225"/>
      <w:bookmarkStart w:id="1783" w:name="_Toc156771398"/>
      <w:bookmarkStart w:id="1784" w:name="_Toc156847129"/>
      <w:bookmarkStart w:id="1785" w:name="_Toc156859503"/>
      <w:bookmarkStart w:id="1786" w:name="_Toc156326515"/>
      <w:bookmarkStart w:id="1787" w:name="_Toc156373226"/>
      <w:bookmarkStart w:id="1788" w:name="_Toc156771399"/>
      <w:bookmarkStart w:id="1789" w:name="_Toc156847130"/>
      <w:bookmarkStart w:id="1790" w:name="_Toc156859504"/>
      <w:bookmarkStart w:id="1791" w:name="_Toc156326516"/>
      <w:bookmarkStart w:id="1792" w:name="_Toc156373227"/>
      <w:bookmarkStart w:id="1793" w:name="_Toc156771400"/>
      <w:bookmarkStart w:id="1794" w:name="_Toc156847131"/>
      <w:bookmarkStart w:id="1795" w:name="_Toc156859505"/>
      <w:bookmarkStart w:id="1796" w:name="_Toc156326517"/>
      <w:bookmarkStart w:id="1797" w:name="_Toc156373228"/>
      <w:bookmarkStart w:id="1798" w:name="_Toc156771401"/>
      <w:bookmarkStart w:id="1799" w:name="_Toc156847132"/>
      <w:bookmarkStart w:id="1800" w:name="_Toc156859506"/>
      <w:bookmarkStart w:id="1801" w:name="_Toc156326518"/>
      <w:bookmarkStart w:id="1802" w:name="_Toc156373229"/>
      <w:bookmarkStart w:id="1803" w:name="_Toc156771402"/>
      <w:bookmarkStart w:id="1804" w:name="_Toc156847133"/>
      <w:bookmarkStart w:id="1805" w:name="_Toc156859507"/>
      <w:bookmarkStart w:id="1806" w:name="_Toc156326519"/>
      <w:bookmarkStart w:id="1807" w:name="_Toc156373230"/>
      <w:bookmarkStart w:id="1808" w:name="_Toc156771403"/>
      <w:bookmarkStart w:id="1809" w:name="_Toc156847134"/>
      <w:bookmarkStart w:id="1810" w:name="_Toc156859508"/>
      <w:bookmarkStart w:id="1811" w:name="_Toc156326520"/>
      <w:bookmarkStart w:id="1812" w:name="_Toc156373231"/>
      <w:bookmarkStart w:id="1813" w:name="_Toc156771404"/>
      <w:bookmarkStart w:id="1814" w:name="_Toc156847135"/>
      <w:bookmarkStart w:id="1815" w:name="_Toc156859509"/>
      <w:bookmarkStart w:id="1816" w:name="_Toc156326521"/>
      <w:bookmarkStart w:id="1817" w:name="_Toc156373232"/>
      <w:bookmarkStart w:id="1818" w:name="_Toc156771405"/>
      <w:bookmarkStart w:id="1819" w:name="_Toc156847136"/>
      <w:bookmarkStart w:id="1820" w:name="_Toc156859510"/>
      <w:bookmarkStart w:id="1821" w:name="_Toc156326522"/>
      <w:bookmarkStart w:id="1822" w:name="_Toc156373233"/>
      <w:bookmarkStart w:id="1823" w:name="_Toc156771406"/>
      <w:bookmarkStart w:id="1824" w:name="_Toc156847137"/>
      <w:bookmarkStart w:id="1825" w:name="_Toc156859511"/>
      <w:bookmarkStart w:id="1826" w:name="_Toc156326523"/>
      <w:bookmarkStart w:id="1827" w:name="_Toc156373234"/>
      <w:bookmarkStart w:id="1828" w:name="_Toc156771407"/>
      <w:bookmarkStart w:id="1829" w:name="_Toc156847138"/>
      <w:bookmarkStart w:id="1830" w:name="_Toc156859512"/>
      <w:bookmarkStart w:id="1831" w:name="_Toc156326524"/>
      <w:bookmarkStart w:id="1832" w:name="_Toc156373235"/>
      <w:bookmarkStart w:id="1833" w:name="_Toc156771408"/>
      <w:bookmarkStart w:id="1834" w:name="_Toc156847139"/>
      <w:bookmarkStart w:id="1835" w:name="_Toc156859513"/>
      <w:bookmarkStart w:id="1836" w:name="_Toc156326525"/>
      <w:bookmarkStart w:id="1837" w:name="_Toc156373236"/>
      <w:bookmarkStart w:id="1838" w:name="_Toc156771409"/>
      <w:bookmarkStart w:id="1839" w:name="_Toc156847140"/>
      <w:bookmarkStart w:id="1840" w:name="_Toc156859514"/>
      <w:bookmarkStart w:id="1841" w:name="_Toc156326526"/>
      <w:bookmarkStart w:id="1842" w:name="_Toc156373237"/>
      <w:bookmarkStart w:id="1843" w:name="_Toc156771410"/>
      <w:bookmarkStart w:id="1844" w:name="_Toc156847141"/>
      <w:bookmarkStart w:id="1845" w:name="_Toc156859515"/>
      <w:bookmarkStart w:id="1846" w:name="_Toc156326527"/>
      <w:bookmarkStart w:id="1847" w:name="_Toc156373238"/>
      <w:bookmarkStart w:id="1848" w:name="_Toc156771411"/>
      <w:bookmarkStart w:id="1849" w:name="_Toc156847142"/>
      <w:bookmarkStart w:id="1850" w:name="_Toc156859516"/>
      <w:bookmarkStart w:id="1851" w:name="_Toc156326528"/>
      <w:bookmarkStart w:id="1852" w:name="_Toc156373239"/>
      <w:bookmarkStart w:id="1853" w:name="_Toc156771412"/>
      <w:bookmarkStart w:id="1854" w:name="_Toc156847143"/>
      <w:bookmarkStart w:id="1855" w:name="_Toc156859517"/>
      <w:bookmarkStart w:id="1856" w:name="_Toc156326529"/>
      <w:bookmarkStart w:id="1857" w:name="_Toc156373240"/>
      <w:bookmarkStart w:id="1858" w:name="_Toc156771413"/>
      <w:bookmarkStart w:id="1859" w:name="_Toc156847144"/>
      <w:bookmarkStart w:id="1860" w:name="_Toc156859518"/>
      <w:bookmarkStart w:id="1861" w:name="_Toc156326530"/>
      <w:bookmarkStart w:id="1862" w:name="_Toc156373241"/>
      <w:bookmarkStart w:id="1863" w:name="_Toc156771414"/>
      <w:bookmarkStart w:id="1864" w:name="_Toc156847145"/>
      <w:bookmarkStart w:id="1865" w:name="_Toc156859519"/>
      <w:bookmarkStart w:id="1866" w:name="_Toc156326531"/>
      <w:bookmarkStart w:id="1867" w:name="_Toc156373242"/>
      <w:bookmarkStart w:id="1868" w:name="_Toc156771415"/>
      <w:bookmarkStart w:id="1869" w:name="_Toc156847146"/>
      <w:bookmarkStart w:id="1870" w:name="_Toc156859520"/>
      <w:bookmarkStart w:id="1871" w:name="_Toc156326532"/>
      <w:bookmarkStart w:id="1872" w:name="_Toc156373243"/>
      <w:bookmarkStart w:id="1873" w:name="_Toc156771416"/>
      <w:bookmarkStart w:id="1874" w:name="_Toc156847147"/>
      <w:bookmarkStart w:id="1875" w:name="_Toc156859521"/>
      <w:bookmarkStart w:id="1876" w:name="_Toc156326533"/>
      <w:bookmarkStart w:id="1877" w:name="_Toc156373244"/>
      <w:bookmarkStart w:id="1878" w:name="_Toc156771417"/>
      <w:bookmarkStart w:id="1879" w:name="_Toc156847148"/>
      <w:bookmarkStart w:id="1880" w:name="_Toc156859522"/>
      <w:bookmarkStart w:id="1881" w:name="_Toc156326534"/>
      <w:bookmarkStart w:id="1882" w:name="_Toc156373245"/>
      <w:bookmarkStart w:id="1883" w:name="_Toc156771418"/>
      <w:bookmarkStart w:id="1884" w:name="_Toc156847149"/>
      <w:bookmarkStart w:id="1885" w:name="_Toc156859523"/>
      <w:bookmarkStart w:id="1886" w:name="_Toc156326535"/>
      <w:bookmarkStart w:id="1887" w:name="_Toc156373246"/>
      <w:bookmarkStart w:id="1888" w:name="_Toc156771419"/>
      <w:bookmarkStart w:id="1889" w:name="_Toc156847150"/>
      <w:bookmarkStart w:id="1890" w:name="_Toc156859524"/>
      <w:bookmarkStart w:id="1891" w:name="_Toc156326536"/>
      <w:bookmarkStart w:id="1892" w:name="_Toc156373247"/>
      <w:bookmarkStart w:id="1893" w:name="_Toc156771420"/>
      <w:bookmarkStart w:id="1894" w:name="_Toc156847151"/>
      <w:bookmarkStart w:id="1895" w:name="_Toc156859525"/>
      <w:bookmarkStart w:id="1896" w:name="_Toc156326537"/>
      <w:bookmarkStart w:id="1897" w:name="_Toc156373248"/>
      <w:bookmarkStart w:id="1898" w:name="_Toc156771421"/>
      <w:bookmarkStart w:id="1899" w:name="_Toc156847152"/>
      <w:bookmarkStart w:id="1900" w:name="_Toc156859526"/>
      <w:bookmarkStart w:id="1901" w:name="_Toc156326538"/>
      <w:bookmarkStart w:id="1902" w:name="_Toc156373249"/>
      <w:bookmarkStart w:id="1903" w:name="_Toc156771422"/>
      <w:bookmarkStart w:id="1904" w:name="_Toc156847153"/>
      <w:bookmarkStart w:id="1905" w:name="_Toc156859527"/>
      <w:bookmarkStart w:id="1906" w:name="_Toc156326539"/>
      <w:bookmarkStart w:id="1907" w:name="_Toc156373250"/>
      <w:bookmarkStart w:id="1908" w:name="_Toc156771423"/>
      <w:bookmarkStart w:id="1909" w:name="_Toc156847154"/>
      <w:bookmarkStart w:id="1910" w:name="_Toc156859528"/>
      <w:bookmarkStart w:id="1911" w:name="_Toc156326540"/>
      <w:bookmarkStart w:id="1912" w:name="_Toc156373251"/>
      <w:bookmarkStart w:id="1913" w:name="_Toc156771424"/>
      <w:bookmarkStart w:id="1914" w:name="_Toc156847155"/>
      <w:bookmarkStart w:id="1915" w:name="_Toc156859529"/>
      <w:bookmarkStart w:id="1916" w:name="_Toc156326541"/>
      <w:bookmarkStart w:id="1917" w:name="_Toc156373252"/>
      <w:bookmarkStart w:id="1918" w:name="_Toc156771425"/>
      <w:bookmarkStart w:id="1919" w:name="_Toc156847156"/>
      <w:bookmarkStart w:id="1920" w:name="_Toc156859530"/>
      <w:bookmarkStart w:id="1921" w:name="_Toc156326542"/>
      <w:bookmarkStart w:id="1922" w:name="_Toc156373253"/>
      <w:bookmarkStart w:id="1923" w:name="_Toc156771426"/>
      <w:bookmarkStart w:id="1924" w:name="_Toc156847157"/>
      <w:bookmarkStart w:id="1925" w:name="_Toc156859531"/>
      <w:bookmarkStart w:id="1926" w:name="_Toc156326543"/>
      <w:bookmarkStart w:id="1927" w:name="_Toc156373254"/>
      <w:bookmarkStart w:id="1928" w:name="_Toc156771427"/>
      <w:bookmarkStart w:id="1929" w:name="_Toc156847158"/>
      <w:bookmarkStart w:id="1930" w:name="_Toc156859532"/>
      <w:bookmarkStart w:id="1931" w:name="_Toc156326544"/>
      <w:bookmarkStart w:id="1932" w:name="_Toc156373255"/>
      <w:bookmarkStart w:id="1933" w:name="_Toc156771428"/>
      <w:bookmarkStart w:id="1934" w:name="_Toc156847159"/>
      <w:bookmarkStart w:id="1935" w:name="_Toc156859533"/>
      <w:bookmarkStart w:id="1936" w:name="_Toc156326545"/>
      <w:bookmarkStart w:id="1937" w:name="_Toc156373256"/>
      <w:bookmarkStart w:id="1938" w:name="_Toc156771429"/>
      <w:bookmarkStart w:id="1939" w:name="_Toc156847160"/>
      <w:bookmarkStart w:id="1940" w:name="_Toc156859534"/>
      <w:bookmarkStart w:id="1941" w:name="_Toc156326546"/>
      <w:bookmarkStart w:id="1942" w:name="_Toc156373257"/>
      <w:bookmarkStart w:id="1943" w:name="_Toc156771430"/>
      <w:bookmarkStart w:id="1944" w:name="_Toc156847161"/>
      <w:bookmarkStart w:id="1945" w:name="_Toc156859535"/>
      <w:bookmarkStart w:id="1946" w:name="_Toc156326547"/>
      <w:bookmarkStart w:id="1947" w:name="_Toc156373258"/>
      <w:bookmarkStart w:id="1948" w:name="_Toc156771431"/>
      <w:bookmarkStart w:id="1949" w:name="_Toc156847162"/>
      <w:bookmarkStart w:id="1950" w:name="_Toc156859536"/>
      <w:bookmarkStart w:id="1951" w:name="_Toc156326548"/>
      <w:bookmarkStart w:id="1952" w:name="_Toc156373259"/>
      <w:bookmarkStart w:id="1953" w:name="_Toc156771432"/>
      <w:bookmarkStart w:id="1954" w:name="_Toc156847163"/>
      <w:bookmarkStart w:id="1955" w:name="_Toc156859537"/>
      <w:bookmarkStart w:id="1956" w:name="_Toc156326549"/>
      <w:bookmarkStart w:id="1957" w:name="_Toc156373260"/>
      <w:bookmarkStart w:id="1958" w:name="_Toc156771433"/>
      <w:bookmarkStart w:id="1959" w:name="_Toc156847164"/>
      <w:bookmarkStart w:id="1960" w:name="_Toc156859538"/>
      <w:bookmarkStart w:id="1961" w:name="_Toc156326550"/>
      <w:bookmarkStart w:id="1962" w:name="_Toc156373261"/>
      <w:bookmarkStart w:id="1963" w:name="_Toc156771434"/>
      <w:bookmarkStart w:id="1964" w:name="_Toc156847165"/>
      <w:bookmarkStart w:id="1965" w:name="_Toc156859539"/>
      <w:bookmarkStart w:id="1966" w:name="_Toc156326551"/>
      <w:bookmarkStart w:id="1967" w:name="_Toc156373262"/>
      <w:bookmarkStart w:id="1968" w:name="_Toc156771435"/>
      <w:bookmarkStart w:id="1969" w:name="_Toc156847166"/>
      <w:bookmarkStart w:id="1970" w:name="_Toc156859540"/>
      <w:bookmarkStart w:id="1971" w:name="_Toc156326552"/>
      <w:bookmarkStart w:id="1972" w:name="_Toc156373263"/>
      <w:bookmarkStart w:id="1973" w:name="_Toc156771436"/>
      <w:bookmarkStart w:id="1974" w:name="_Toc156847167"/>
      <w:bookmarkStart w:id="1975" w:name="_Toc156859541"/>
      <w:bookmarkStart w:id="1976" w:name="_Toc156326553"/>
      <w:bookmarkStart w:id="1977" w:name="_Toc156373264"/>
      <w:bookmarkStart w:id="1978" w:name="_Toc156771437"/>
      <w:bookmarkStart w:id="1979" w:name="_Toc156847168"/>
      <w:bookmarkStart w:id="1980" w:name="_Toc156859542"/>
      <w:bookmarkStart w:id="1981" w:name="_Toc156326554"/>
      <w:bookmarkStart w:id="1982" w:name="_Toc156373265"/>
      <w:bookmarkStart w:id="1983" w:name="_Toc156771438"/>
      <w:bookmarkStart w:id="1984" w:name="_Toc156847169"/>
      <w:bookmarkStart w:id="1985" w:name="_Toc156859543"/>
      <w:bookmarkStart w:id="1986" w:name="_Toc156326555"/>
      <w:bookmarkStart w:id="1987" w:name="_Toc156373266"/>
      <w:bookmarkStart w:id="1988" w:name="_Toc156771439"/>
      <w:bookmarkStart w:id="1989" w:name="_Toc156847170"/>
      <w:bookmarkStart w:id="1990" w:name="_Toc156859544"/>
      <w:bookmarkStart w:id="1991" w:name="_Toc156326556"/>
      <w:bookmarkStart w:id="1992" w:name="_Toc156373267"/>
      <w:bookmarkStart w:id="1993" w:name="_Toc156771440"/>
      <w:bookmarkStart w:id="1994" w:name="_Toc156847171"/>
      <w:bookmarkStart w:id="1995" w:name="_Toc156859545"/>
      <w:bookmarkStart w:id="1996" w:name="_Toc156326557"/>
      <w:bookmarkStart w:id="1997" w:name="_Toc156373268"/>
      <w:bookmarkStart w:id="1998" w:name="_Toc156771441"/>
      <w:bookmarkStart w:id="1999" w:name="_Toc156847172"/>
      <w:bookmarkStart w:id="2000" w:name="_Toc156859546"/>
      <w:bookmarkStart w:id="2001" w:name="_Toc156326558"/>
      <w:bookmarkStart w:id="2002" w:name="_Toc156373269"/>
      <w:bookmarkStart w:id="2003" w:name="_Toc156771442"/>
      <w:bookmarkStart w:id="2004" w:name="_Toc156847173"/>
      <w:bookmarkStart w:id="2005" w:name="_Toc156859547"/>
      <w:bookmarkStart w:id="2006" w:name="_Toc156326559"/>
      <w:bookmarkStart w:id="2007" w:name="_Toc156373270"/>
      <w:bookmarkStart w:id="2008" w:name="_Toc156771443"/>
      <w:bookmarkStart w:id="2009" w:name="_Toc156847174"/>
      <w:bookmarkStart w:id="2010" w:name="_Toc156859548"/>
      <w:bookmarkStart w:id="2011" w:name="_Toc156326560"/>
      <w:bookmarkStart w:id="2012" w:name="_Toc156373271"/>
      <w:bookmarkStart w:id="2013" w:name="_Toc156771444"/>
      <w:bookmarkStart w:id="2014" w:name="_Toc156847175"/>
      <w:bookmarkStart w:id="2015" w:name="_Toc156859549"/>
      <w:bookmarkStart w:id="2016" w:name="_Toc156326561"/>
      <w:bookmarkStart w:id="2017" w:name="_Toc156373272"/>
      <w:bookmarkStart w:id="2018" w:name="_Toc156771445"/>
      <w:bookmarkStart w:id="2019" w:name="_Toc156847176"/>
      <w:bookmarkStart w:id="2020" w:name="_Toc156859550"/>
      <w:bookmarkStart w:id="2021" w:name="_Toc156326562"/>
      <w:bookmarkStart w:id="2022" w:name="_Toc156373273"/>
      <w:bookmarkStart w:id="2023" w:name="_Toc156771446"/>
      <w:bookmarkStart w:id="2024" w:name="_Toc156847177"/>
      <w:bookmarkStart w:id="2025" w:name="_Toc156859551"/>
      <w:bookmarkStart w:id="2026" w:name="_Toc156326563"/>
      <w:bookmarkStart w:id="2027" w:name="_Toc156373274"/>
      <w:bookmarkStart w:id="2028" w:name="_Toc156771447"/>
      <w:bookmarkStart w:id="2029" w:name="_Toc156847178"/>
      <w:bookmarkStart w:id="2030" w:name="_Toc156859552"/>
      <w:bookmarkStart w:id="2031" w:name="_Toc156326564"/>
      <w:bookmarkStart w:id="2032" w:name="_Toc156373275"/>
      <w:bookmarkStart w:id="2033" w:name="_Toc156771448"/>
      <w:bookmarkStart w:id="2034" w:name="_Toc156847179"/>
      <w:bookmarkStart w:id="2035" w:name="_Toc156859553"/>
      <w:bookmarkStart w:id="2036" w:name="_Toc156326565"/>
      <w:bookmarkStart w:id="2037" w:name="_Toc156373276"/>
      <w:bookmarkStart w:id="2038" w:name="_Toc156771449"/>
      <w:bookmarkStart w:id="2039" w:name="_Toc156847180"/>
      <w:bookmarkStart w:id="2040" w:name="_Toc156859554"/>
      <w:bookmarkStart w:id="2041" w:name="_Toc156326566"/>
      <w:bookmarkStart w:id="2042" w:name="_Toc156373277"/>
      <w:bookmarkStart w:id="2043" w:name="_Toc156771450"/>
      <w:bookmarkStart w:id="2044" w:name="_Toc156847181"/>
      <w:bookmarkStart w:id="2045" w:name="_Toc156859555"/>
      <w:bookmarkStart w:id="2046" w:name="_Toc156326567"/>
      <w:bookmarkStart w:id="2047" w:name="_Toc156373278"/>
      <w:bookmarkStart w:id="2048" w:name="_Toc156771451"/>
      <w:bookmarkStart w:id="2049" w:name="_Toc156847182"/>
      <w:bookmarkStart w:id="2050" w:name="_Toc156859556"/>
      <w:bookmarkStart w:id="2051" w:name="_Toc156326568"/>
      <w:bookmarkStart w:id="2052" w:name="_Toc156373279"/>
      <w:bookmarkStart w:id="2053" w:name="_Toc156771452"/>
      <w:bookmarkStart w:id="2054" w:name="_Toc156847183"/>
      <w:bookmarkStart w:id="2055" w:name="_Toc156859557"/>
      <w:bookmarkStart w:id="2056" w:name="_Toc156326569"/>
      <w:bookmarkStart w:id="2057" w:name="_Toc156373280"/>
      <w:bookmarkStart w:id="2058" w:name="_Toc156771453"/>
      <w:bookmarkStart w:id="2059" w:name="_Toc156847184"/>
      <w:bookmarkStart w:id="2060" w:name="_Toc156859558"/>
      <w:bookmarkStart w:id="2061" w:name="_Toc156326570"/>
      <w:bookmarkStart w:id="2062" w:name="_Toc156373281"/>
      <w:bookmarkStart w:id="2063" w:name="_Toc156771454"/>
      <w:bookmarkStart w:id="2064" w:name="_Toc156847185"/>
      <w:bookmarkStart w:id="2065" w:name="_Toc156859559"/>
      <w:bookmarkStart w:id="2066" w:name="_Toc156326571"/>
      <w:bookmarkStart w:id="2067" w:name="_Toc156373282"/>
      <w:bookmarkStart w:id="2068" w:name="_Toc156771455"/>
      <w:bookmarkStart w:id="2069" w:name="_Toc156847186"/>
      <w:bookmarkStart w:id="2070" w:name="_Toc156859560"/>
      <w:bookmarkStart w:id="2071" w:name="_Toc156326572"/>
      <w:bookmarkStart w:id="2072" w:name="_Toc156373283"/>
      <w:bookmarkStart w:id="2073" w:name="_Toc156771456"/>
      <w:bookmarkStart w:id="2074" w:name="_Toc156847187"/>
      <w:bookmarkStart w:id="2075" w:name="_Toc156859561"/>
      <w:bookmarkStart w:id="2076" w:name="_Toc156326573"/>
      <w:bookmarkStart w:id="2077" w:name="_Toc156373284"/>
      <w:bookmarkStart w:id="2078" w:name="_Toc156771457"/>
      <w:bookmarkStart w:id="2079" w:name="_Toc156847188"/>
      <w:bookmarkStart w:id="2080" w:name="_Toc156859562"/>
      <w:bookmarkStart w:id="2081" w:name="_Toc156326574"/>
      <w:bookmarkStart w:id="2082" w:name="_Toc156373285"/>
      <w:bookmarkStart w:id="2083" w:name="_Toc156771458"/>
      <w:bookmarkStart w:id="2084" w:name="_Toc156847189"/>
      <w:bookmarkStart w:id="2085" w:name="_Toc156859563"/>
      <w:bookmarkStart w:id="2086" w:name="_Toc156326575"/>
      <w:bookmarkStart w:id="2087" w:name="_Toc156373286"/>
      <w:bookmarkStart w:id="2088" w:name="_Toc156771459"/>
      <w:bookmarkStart w:id="2089" w:name="_Toc156847190"/>
      <w:bookmarkStart w:id="2090" w:name="_Toc156859564"/>
      <w:bookmarkStart w:id="2091" w:name="_Toc156326576"/>
      <w:bookmarkStart w:id="2092" w:name="_Toc156373287"/>
      <w:bookmarkStart w:id="2093" w:name="_Toc156771460"/>
      <w:bookmarkStart w:id="2094" w:name="_Toc156847191"/>
      <w:bookmarkStart w:id="2095" w:name="_Toc156859565"/>
      <w:bookmarkStart w:id="2096" w:name="_Toc156326577"/>
      <w:bookmarkStart w:id="2097" w:name="_Toc156373288"/>
      <w:bookmarkStart w:id="2098" w:name="_Toc156771461"/>
      <w:bookmarkStart w:id="2099" w:name="_Toc156847192"/>
      <w:bookmarkStart w:id="2100" w:name="_Toc156859566"/>
      <w:bookmarkStart w:id="2101" w:name="_Toc156326578"/>
      <w:bookmarkStart w:id="2102" w:name="_Toc156373289"/>
      <w:bookmarkStart w:id="2103" w:name="_Toc156771462"/>
      <w:bookmarkStart w:id="2104" w:name="_Toc156847193"/>
      <w:bookmarkStart w:id="2105" w:name="_Toc156859567"/>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5023FC02" w14:textId="765DC2AF" w:rsidR="00644880" w:rsidRDefault="00644880">
      <w:pPr>
        <w:rPr>
          <w:rFonts w:eastAsiaTheme="majorEastAsia" w:cstheme="majorBidi"/>
          <w:b/>
          <w:color w:val="auto"/>
          <w:sz w:val="24"/>
          <w:szCs w:val="24"/>
        </w:rPr>
      </w:pPr>
      <w:r>
        <w:br w:type="page"/>
      </w:r>
    </w:p>
    <w:p w14:paraId="11FEFF5F" w14:textId="0DB7682B" w:rsidR="00153C25" w:rsidRPr="006774D8" w:rsidRDefault="00153C25" w:rsidP="00CE7281">
      <w:pPr>
        <w:pStyle w:val="Nadpis3"/>
      </w:pPr>
      <w:bookmarkStart w:id="2106" w:name="_Majáčik"/>
      <w:bookmarkStart w:id="2107" w:name="_Toc197434412"/>
      <w:bookmarkEnd w:id="2106"/>
      <w:r w:rsidRPr="00CE7281">
        <w:lastRenderedPageBreak/>
        <w:t>Majáčik</w:t>
      </w:r>
      <w:bookmarkEnd w:id="2107"/>
    </w:p>
    <w:p w14:paraId="01A74C0B" w14:textId="588C7498" w:rsidR="00153C25" w:rsidRPr="006774D8" w:rsidRDefault="00153C25" w:rsidP="004906C7">
      <w:pPr>
        <w:rPr>
          <w:color w:val="auto"/>
          <w:sz w:val="20"/>
          <w:szCs w:val="20"/>
        </w:rPr>
      </w:pPr>
    </w:p>
    <w:p w14:paraId="27B38328"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Typ a</w:t>
      </w:r>
      <w:r w:rsidRPr="001673BF">
        <w:rPr>
          <w:rStyle w:val="normaltextrun"/>
          <w:rFonts w:ascii="Arial" w:eastAsiaTheme="majorEastAsia" w:hAnsi="Arial" w:cs="Arial"/>
          <w:b/>
          <w:color w:val="auto"/>
          <w:sz w:val="21"/>
          <w:szCs w:val="21"/>
        </w:rPr>
        <w:t> </w:t>
      </w:r>
      <w:r w:rsidRPr="001673BF">
        <w:rPr>
          <w:rStyle w:val="normaltextrun"/>
          <w:rFonts w:ascii="Arial Narrow" w:eastAsiaTheme="majorEastAsia" w:hAnsi="Arial Narrow" w:cs="Calibri"/>
          <w:b/>
          <w:color w:val="auto"/>
          <w:sz w:val="21"/>
          <w:szCs w:val="21"/>
        </w:rPr>
        <w:t>tvar</w:t>
      </w:r>
      <w:r w:rsidRPr="001673BF">
        <w:rPr>
          <w:rStyle w:val="normaltextrun"/>
          <w:rFonts w:ascii="Arial Narrow" w:eastAsiaTheme="majorEastAsia" w:hAnsi="Arial Narrow"/>
          <w:b/>
          <w:color w:val="auto"/>
          <w:sz w:val="21"/>
          <w:szCs w:val="21"/>
        </w:rPr>
        <w:t> </w:t>
      </w:r>
    </w:p>
    <w:p w14:paraId="2CBB60E9"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B819A25" w14:textId="77777777" w:rsidR="00676123" w:rsidRPr="001673BF" w:rsidRDefault="0067612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Kruhový prierez</w:t>
      </w:r>
    </w:p>
    <w:p w14:paraId="26034C91" w14:textId="77777777" w:rsidR="00676123" w:rsidRPr="001673BF" w:rsidRDefault="0067612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V hornej časti umiestnený reflexný pásik </w:t>
      </w:r>
    </w:p>
    <w:p w14:paraId="679D2952" w14:textId="77777777" w:rsidR="00676123" w:rsidRPr="001673BF" w:rsidRDefault="0067612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Reflexný pásik je po celom obvode stĺpika</w:t>
      </w:r>
    </w:p>
    <w:p w14:paraId="1347160B"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117799" w14:textId="77777777" w:rsidR="00644880" w:rsidRPr="001673BF" w:rsidRDefault="00644880"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9256303" w14:textId="0DF91C36"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Veľkosť</w:t>
      </w:r>
    </w:p>
    <w:p w14:paraId="1A543AB7"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C5D430B" w14:textId="33EDB33B"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Priemer 100 mm</w:t>
      </w:r>
    </w:p>
    <w:p w14:paraId="10E1B831" w14:textId="77777777"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Hrúbka steny rúry 6 mm</w:t>
      </w:r>
    </w:p>
    <w:p w14:paraId="3E63F64F" w14:textId="77777777"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Výška stĺpika nad zemou 1000 mm</w:t>
      </w:r>
    </w:p>
    <w:p w14:paraId="1BED0B9E"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5C133712" w14:textId="7DBB4A41" w:rsidR="00644880" w:rsidRPr="001673BF" w:rsidRDefault="00644880"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6FE37AD9" w14:textId="04B8738F"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Konštrukcia a materiál </w:t>
      </w:r>
    </w:p>
    <w:p w14:paraId="04ECB77E" w14:textId="68526908" w:rsidR="00676123" w:rsidRPr="001673BF" w:rsidRDefault="00676123" w:rsidP="000C434E">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08481C8B" w14:textId="77777777"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517BA3B6" w14:textId="77777777"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Oceľová pozinkovaná rúra s antikoróznou úpravou na báze žiarového zinkovania </w:t>
      </w:r>
    </w:p>
    <w:p w14:paraId="0F446532" w14:textId="77777777" w:rsidR="00676123" w:rsidRPr="001673BF" w:rsidRDefault="00676123" w:rsidP="00DA5BAB">
      <w:pPr>
        <w:pStyle w:val="paragraph"/>
        <w:numPr>
          <w:ilvl w:val="0"/>
          <w:numId w:val="10"/>
        </w:numPr>
        <w:spacing w:before="0" w:beforeAutospacing="0" w:after="0" w:afterAutospacing="0"/>
        <w:textAlignment w:val="baseline"/>
        <w:rPr>
          <w:rStyle w:val="eop"/>
          <w:rFonts w:ascii="Arial Narrow" w:eastAsia="MS Mincho" w:hAnsi="Arial Narrow" w:cs="Segoe UI"/>
          <w:color w:val="auto"/>
          <w:sz w:val="21"/>
          <w:szCs w:val="21"/>
        </w:rPr>
      </w:pPr>
      <w:r w:rsidRPr="001673BF">
        <w:rPr>
          <w:rStyle w:val="normaltextrun"/>
          <w:rFonts w:ascii="Arial Narrow" w:eastAsia="MS Mincho" w:hAnsi="Arial Narrow" w:cs="Calibri"/>
          <w:color w:val="auto"/>
          <w:sz w:val="21"/>
          <w:szCs w:val="21"/>
        </w:rPr>
        <w:t>Povrchová úprava - prášková farba</w:t>
      </w:r>
      <w:r w:rsidRPr="001673BF">
        <w:rPr>
          <w:rStyle w:val="eop"/>
          <w:rFonts w:ascii="Arial Narrow" w:eastAsia="MS Mincho" w:hAnsi="Arial Narrow" w:cs="Calibri"/>
          <w:color w:val="auto"/>
          <w:sz w:val="21"/>
          <w:szCs w:val="21"/>
        </w:rPr>
        <w:t> </w:t>
      </w:r>
      <w:r w:rsidRPr="001673BF">
        <w:rPr>
          <w:rStyle w:val="normaltextrun"/>
          <w:rFonts w:ascii="Arial Narrow" w:eastAsia="MS Mincho" w:hAnsi="Arial Narrow" w:cs="Calibri"/>
          <w:color w:val="auto"/>
          <w:sz w:val="21"/>
          <w:szCs w:val="21"/>
        </w:rPr>
        <w:t>s </w:t>
      </w:r>
      <w:proofErr w:type="spellStart"/>
      <w:r w:rsidRPr="001673BF">
        <w:rPr>
          <w:rStyle w:val="spellingerror"/>
          <w:rFonts w:ascii="Arial Narrow" w:eastAsia="MS Mincho" w:hAnsi="Arial Narrow" w:cs="Calibri"/>
          <w:color w:val="auto"/>
          <w:sz w:val="21"/>
          <w:szCs w:val="21"/>
        </w:rPr>
        <w:t>antigrafitovou</w:t>
      </w:r>
      <w:proofErr w:type="spellEnd"/>
      <w:r w:rsidRPr="001673BF">
        <w:rPr>
          <w:rStyle w:val="normaltextrun"/>
          <w:rFonts w:ascii="Arial Narrow" w:eastAsia="MS Mincho" w:hAnsi="Arial Narrow" w:cs="Calibri"/>
          <w:color w:val="auto"/>
          <w:sz w:val="21"/>
          <w:szCs w:val="21"/>
        </w:rPr>
        <w:t> úpravou</w:t>
      </w:r>
      <w:r w:rsidRPr="001673BF">
        <w:rPr>
          <w:rStyle w:val="eop"/>
          <w:rFonts w:ascii="Arial Narrow" w:eastAsia="MS Mincho" w:hAnsi="Arial Narrow" w:cs="Calibri"/>
          <w:color w:val="auto"/>
          <w:sz w:val="21"/>
          <w:szCs w:val="21"/>
        </w:rPr>
        <w:t> </w:t>
      </w:r>
    </w:p>
    <w:p w14:paraId="4DEAEE1A"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444B4E1D" w14:textId="77777777" w:rsidR="00644880" w:rsidRPr="001673BF" w:rsidRDefault="00644880" w:rsidP="00676123">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5FBFF660" w14:textId="77777777" w:rsidR="00386DFE" w:rsidRPr="001673BF" w:rsidRDefault="00386DFE" w:rsidP="00386DFE">
      <w:pPr>
        <w:ind w:left="141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Farebnosť</w:t>
      </w:r>
    </w:p>
    <w:p w14:paraId="5E3D0F4A" w14:textId="2DFBA2ED" w:rsidR="00CC4E15" w:rsidRPr="001673BF" w:rsidRDefault="00CC4E15" w:rsidP="00DA5BAB">
      <w:pPr>
        <w:pStyle w:val="Odsekzoznamu"/>
        <w:numPr>
          <w:ilvl w:val="2"/>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Antracitová RAL </w:t>
      </w:r>
      <w:r w:rsidRPr="001673BF">
        <w:rPr>
          <w:rStyle w:val="normaltextrun"/>
          <w:rFonts w:ascii="Arial Narrow" w:hAnsi="Arial Narrow"/>
          <w:color w:val="auto"/>
          <w:sz w:val="21"/>
          <w:szCs w:val="21"/>
        </w:rPr>
        <w:t>7016</w:t>
      </w:r>
    </w:p>
    <w:p w14:paraId="149F4C30" w14:textId="16892AD6" w:rsidR="00B871CE" w:rsidRPr="001673BF" w:rsidRDefault="00B871CE" w:rsidP="00DA5BAB">
      <w:pPr>
        <w:pStyle w:val="Odsekzoznamu"/>
        <w:numPr>
          <w:ilvl w:val="2"/>
          <w:numId w:val="19"/>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proofErr w:type="spellStart"/>
      <w:r w:rsidRPr="001673BF">
        <w:rPr>
          <w:rFonts w:ascii="Arial Narrow" w:eastAsiaTheme="minorEastAsia" w:hAnsi="Arial Narrow"/>
          <w:b/>
          <w:bCs/>
          <w:color w:val="auto"/>
          <w:sz w:val="21"/>
          <w:szCs w:val="21"/>
        </w:rPr>
        <w:t>MIBom</w:t>
      </w:r>
      <w:proofErr w:type="spellEnd"/>
      <w:r w:rsidRPr="001673BF">
        <w:rPr>
          <w:rFonts w:ascii="Arial Narrow" w:eastAsiaTheme="minorEastAsia" w:hAnsi="Arial Narrow"/>
          <w:b/>
          <w:bCs/>
          <w:color w:val="auto"/>
          <w:sz w:val="21"/>
          <w:szCs w:val="21"/>
        </w:rPr>
        <w:t xml:space="preserve"> po predložení farebných vzoriek</w:t>
      </w:r>
    </w:p>
    <w:p w14:paraId="1BD801B8"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F1F6E61" w14:textId="770C4875" w:rsidR="00432AD5" w:rsidRPr="001673BF" w:rsidRDefault="002D04B9"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1673BF">
        <w:rPr>
          <w:rFonts w:ascii="Arial Narrow" w:eastAsiaTheme="majorEastAsia" w:hAnsi="Arial Narrow" w:cs="Calibri"/>
          <w:b/>
          <w:bCs/>
          <w:noProof/>
          <w:color w:val="auto"/>
          <w:sz w:val="21"/>
          <w:szCs w:val="21"/>
          <w14:ligatures w14:val="standardContextual"/>
        </w:rPr>
        <w:drawing>
          <wp:anchor distT="0" distB="0" distL="114300" distR="114300" simplePos="0" relativeHeight="251658575" behindDoc="1" locked="0" layoutInCell="1" allowOverlap="1" wp14:anchorId="51571943" wp14:editId="111AC89E">
            <wp:simplePos x="0" y="0"/>
            <wp:positionH relativeFrom="column">
              <wp:posOffset>617693</wp:posOffset>
            </wp:positionH>
            <wp:positionV relativeFrom="paragraph">
              <wp:posOffset>214576</wp:posOffset>
            </wp:positionV>
            <wp:extent cx="5417903" cy="2675106"/>
            <wp:effectExtent l="0" t="0" r="0" b="0"/>
            <wp:wrapTight wrapText="bothSides">
              <wp:wrapPolygon edited="0">
                <wp:start x="0" y="0"/>
                <wp:lineTo x="0" y="21385"/>
                <wp:lineTo x="21494" y="21385"/>
                <wp:lineTo x="21494" y="0"/>
                <wp:lineTo x="0" y="0"/>
              </wp:wrapPolygon>
            </wp:wrapTight>
            <wp:docPr id="692411776" name="Obrázok 13" descr="Obrázok, na ktorom je exteriér, strom, rastlin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411776" name="Obrázok 13" descr="Obrázok, na ktorom je exteriér, strom, rastlina, nebo&#10;&#10;Automaticky generovaný popis"/>
                    <pic:cNvPicPr/>
                  </pic:nvPicPr>
                  <pic:blipFill rotWithShape="1">
                    <a:blip r:embed="rId156">
                      <a:extLst>
                        <a:ext uri="{28A0092B-C50C-407E-A947-70E740481C1C}">
                          <a14:useLocalDpi xmlns:a14="http://schemas.microsoft.com/office/drawing/2010/main"/>
                        </a:ext>
                      </a:extLst>
                    </a:blip>
                    <a:srcRect l="20779" t="32195" r="23812" b="26733"/>
                    <a:stretch/>
                  </pic:blipFill>
                  <pic:spPr bwMode="auto">
                    <a:xfrm>
                      <a:off x="0" y="0"/>
                      <a:ext cx="5417903" cy="2675106"/>
                    </a:xfrm>
                    <a:prstGeom prst="rect">
                      <a:avLst/>
                    </a:prstGeom>
                    <a:ln>
                      <a:noFill/>
                    </a:ln>
                    <a:extLst>
                      <a:ext uri="{53640926-AAD7-44D8-BBD7-CCE9431645EC}">
                        <a14:shadowObscured xmlns:a14="http://schemas.microsoft.com/office/drawing/2010/main"/>
                      </a:ext>
                    </a:extLst>
                  </pic:spPr>
                </pic:pic>
              </a:graphicData>
            </a:graphic>
          </wp:anchor>
        </w:drawing>
      </w:r>
    </w:p>
    <w:p w14:paraId="4474367E" w14:textId="06F577F3" w:rsidR="00432AD5" w:rsidRDefault="002D04B9"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576" behindDoc="1" locked="0" layoutInCell="1" allowOverlap="1" wp14:anchorId="7077820D" wp14:editId="4B8F2220">
                <wp:simplePos x="0" y="0"/>
                <wp:positionH relativeFrom="margin">
                  <wp:posOffset>635432</wp:posOffset>
                </wp:positionH>
                <wp:positionV relativeFrom="paragraph">
                  <wp:posOffset>2830195</wp:posOffset>
                </wp:positionV>
                <wp:extent cx="3871595" cy="635"/>
                <wp:effectExtent l="0" t="0" r="0" b="0"/>
                <wp:wrapTight wrapText="bothSides">
                  <wp:wrapPolygon edited="0">
                    <wp:start x="0" y="0"/>
                    <wp:lineTo x="0" y="20057"/>
                    <wp:lineTo x="21469" y="20057"/>
                    <wp:lineTo x="21469" y="0"/>
                    <wp:lineTo x="0" y="0"/>
                  </wp:wrapPolygon>
                </wp:wrapTight>
                <wp:docPr id="337423910" name="Text Box 496630924"/>
                <wp:cNvGraphicFramePr/>
                <a:graphic xmlns:a="http://schemas.openxmlformats.org/drawingml/2006/main">
                  <a:graphicData uri="http://schemas.microsoft.com/office/word/2010/wordprocessingShape">
                    <wps:wsp>
                      <wps:cNvSpPr txBox="1"/>
                      <wps:spPr>
                        <a:xfrm>
                          <a:off x="0" y="0"/>
                          <a:ext cx="3871595" cy="635"/>
                        </a:xfrm>
                        <a:prstGeom prst="rect">
                          <a:avLst/>
                        </a:prstGeom>
                        <a:solidFill>
                          <a:prstClr val="white"/>
                        </a:solidFill>
                        <a:ln>
                          <a:noFill/>
                        </a:ln>
                      </wps:spPr>
                      <wps:txbx>
                        <w:txbxContent>
                          <w:p w14:paraId="546408F7" w14:textId="06A45052" w:rsidR="002D04B9" w:rsidRPr="001673BF" w:rsidRDefault="002D04B9" w:rsidP="002D04B9">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5</w:t>
                            </w:r>
                            <w:r w:rsidRPr="001673BF">
                              <w:rPr>
                                <w:rFonts w:ascii="Arial Narrow" w:hAnsi="Arial Narrow"/>
                                <w:color w:val="auto"/>
                              </w:rPr>
                              <w:t>_Príklad majáčika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77820D" id="_x0000_s1140" type="#_x0000_t202" style="position:absolute;left:0;text-align:left;margin-left:50.05pt;margin-top:222.85pt;width:304.85pt;height:.05pt;z-index:-25165790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" stroked="f">
                <v:textbox style="mso-fit-shape-to-text:t" inset="0,0,0,0">
                  <w:txbxContent>
                    <w:p w14:paraId="546408F7" w14:textId="06A45052" w:rsidR="002D04B9" w:rsidRPr="001673BF" w:rsidRDefault="002D04B9" w:rsidP="002D04B9">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5</w:t>
                      </w:r>
                      <w:r w:rsidRPr="001673BF">
                        <w:rPr>
                          <w:rFonts w:ascii="Arial Narrow" w:hAnsi="Arial Narrow"/>
                          <w:color w:val="auto"/>
                        </w:rPr>
                        <w:t>_Príklad majáčika</w:t>
                      </w:r>
                    </w:p>
                  </w:txbxContent>
                </v:textbox>
                <w10:wrap type="tight" anchorx="margin"/>
              </v:shape>
            </w:pict>
          </mc:Fallback>
        </mc:AlternateContent>
      </w:r>
    </w:p>
    <w:p w14:paraId="42C2A05B" w14:textId="6FEA34B8"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76BC2DC0" w14:textId="77777777"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01421390" w14:textId="77777777"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0129C33C" w14:textId="4A22F4E5"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145CB10F" w14:textId="42D6237D"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5760CEEA" w14:textId="77777777" w:rsidR="00644880" w:rsidRPr="006774D8" w:rsidRDefault="00644880"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67B2C3C4" w14:textId="77777777" w:rsidR="001673BF" w:rsidRDefault="001673BF" w:rsidP="00676123">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2D63384" w14:textId="52F3A2A0"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lastRenderedPageBreak/>
        <w:t>Kotvenie</w:t>
      </w:r>
      <w:r w:rsidRPr="001673BF">
        <w:rPr>
          <w:rStyle w:val="normaltextrun"/>
          <w:rFonts w:ascii="Arial Narrow" w:eastAsiaTheme="majorEastAsia" w:hAnsi="Arial Narrow"/>
          <w:b/>
          <w:color w:val="auto"/>
          <w:sz w:val="21"/>
          <w:szCs w:val="21"/>
        </w:rPr>
        <w:t> </w:t>
      </w:r>
    </w:p>
    <w:p w14:paraId="1E8341E5"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C83BA3F" w14:textId="3E9B80A0" w:rsidR="00676123" w:rsidRPr="001673BF" w:rsidRDefault="00676123" w:rsidP="00DA5BAB">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Kotvenie do betónového základu </w:t>
      </w:r>
      <w:r w:rsidR="00BD0C3A" w:rsidRPr="001673BF">
        <w:rPr>
          <w:rStyle w:val="normaltextrun"/>
          <w:rFonts w:ascii="Arial Narrow" w:eastAsiaTheme="majorEastAsia" w:hAnsi="Arial Narrow" w:cs="Calibri"/>
          <w:color w:val="auto"/>
          <w:sz w:val="21"/>
          <w:szCs w:val="21"/>
        </w:rPr>
        <w:t>riešiť</w:t>
      </w:r>
      <w:r w:rsidRPr="001673BF">
        <w:rPr>
          <w:rStyle w:val="normaltextrun"/>
          <w:rFonts w:ascii="Arial Narrow" w:eastAsiaTheme="majorEastAsia" w:hAnsi="Arial Narrow" w:cs="Calibri"/>
          <w:color w:val="auto"/>
          <w:sz w:val="21"/>
          <w:szCs w:val="21"/>
        </w:rPr>
        <w:t xml:space="preserve"> pod úrovňou dlažby </w:t>
      </w:r>
    </w:p>
    <w:p w14:paraId="548CC460" w14:textId="77777777" w:rsidR="00676123" w:rsidRPr="001673BF" w:rsidRDefault="00676123" w:rsidP="00DA5BAB">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Kotvenie nerezovými kotvami (oceľ A4) </w:t>
      </w:r>
    </w:p>
    <w:p w14:paraId="37566746" w14:textId="6EA25323" w:rsidR="00676123" w:rsidRPr="001673BF" w:rsidRDefault="00676123" w:rsidP="00DA5BAB">
      <w:pPr>
        <w:pStyle w:val="paragraph"/>
        <w:numPr>
          <w:ilvl w:val="0"/>
          <w:numId w:val="10"/>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Majáčik </w:t>
      </w:r>
      <w:r w:rsidR="00BD0C3A" w:rsidRPr="001673BF">
        <w:rPr>
          <w:rFonts w:ascii="Arial Narrow" w:eastAsia="Calibri" w:hAnsi="Arial Narrow" w:cs="Calibri"/>
          <w:color w:val="auto"/>
          <w:sz w:val="21"/>
          <w:szCs w:val="21"/>
        </w:rPr>
        <w:t xml:space="preserve">samostatne </w:t>
      </w:r>
      <w:proofErr w:type="spellStart"/>
      <w:r w:rsidR="00BD0C3A" w:rsidRPr="001673BF">
        <w:rPr>
          <w:rFonts w:ascii="Arial Narrow" w:eastAsia="Calibri" w:hAnsi="Arial Narrow" w:cs="Calibri"/>
          <w:color w:val="auto"/>
          <w:sz w:val="21"/>
          <w:szCs w:val="21"/>
        </w:rPr>
        <w:t>ukolajniť</w:t>
      </w:r>
      <w:proofErr w:type="spellEnd"/>
    </w:p>
    <w:p w14:paraId="08C4BE73" w14:textId="645C5DD3" w:rsidR="00676123" w:rsidRPr="001673BF" w:rsidRDefault="00676123" w:rsidP="00DA5BAB">
      <w:pPr>
        <w:pStyle w:val="paragraph"/>
        <w:numPr>
          <w:ilvl w:val="0"/>
          <w:numId w:val="10"/>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Sústava </w:t>
      </w:r>
      <w:proofErr w:type="spellStart"/>
      <w:r w:rsidRPr="001673BF">
        <w:rPr>
          <w:rFonts w:ascii="Arial Narrow" w:eastAsia="Calibri" w:hAnsi="Arial Narrow" w:cs="Calibri"/>
          <w:color w:val="auto"/>
          <w:sz w:val="21"/>
          <w:szCs w:val="21"/>
        </w:rPr>
        <w:t>ukoľajnenia</w:t>
      </w:r>
      <w:proofErr w:type="spellEnd"/>
      <w:r w:rsidRPr="001673BF">
        <w:rPr>
          <w:rFonts w:ascii="Arial Narrow" w:eastAsia="Calibri" w:hAnsi="Arial Narrow" w:cs="Calibri"/>
          <w:color w:val="auto"/>
          <w:sz w:val="21"/>
          <w:szCs w:val="21"/>
        </w:rPr>
        <w:t xml:space="preserve"> </w:t>
      </w:r>
      <w:r w:rsidR="00BD0C3A" w:rsidRPr="001673BF">
        <w:rPr>
          <w:rFonts w:ascii="Arial Narrow" w:eastAsia="Calibri" w:hAnsi="Arial Narrow" w:cs="Calibri"/>
          <w:color w:val="auto"/>
          <w:sz w:val="21"/>
          <w:szCs w:val="21"/>
        </w:rPr>
        <w:t>umiestniť</w:t>
      </w:r>
      <w:r w:rsidRPr="001673BF">
        <w:rPr>
          <w:rFonts w:ascii="Arial Narrow" w:eastAsia="Calibri" w:hAnsi="Arial Narrow" w:cs="Calibri"/>
          <w:color w:val="auto"/>
          <w:sz w:val="21"/>
          <w:szCs w:val="21"/>
        </w:rPr>
        <w:t xml:space="preserve"> na strane mimo pohybu chodcov</w:t>
      </w:r>
    </w:p>
    <w:p w14:paraId="3C5D5A70" w14:textId="75418EF4" w:rsidR="00E46CD5" w:rsidRPr="001673BF" w:rsidRDefault="00E46CD5" w:rsidP="00DA5BAB">
      <w:pPr>
        <w:pStyle w:val="paragraph"/>
        <w:numPr>
          <w:ilvl w:val="0"/>
          <w:numId w:val="10"/>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Prvky </w:t>
      </w:r>
      <w:proofErr w:type="spellStart"/>
      <w:r w:rsidRPr="001673BF">
        <w:rPr>
          <w:rFonts w:ascii="Arial Narrow" w:eastAsia="Calibri" w:hAnsi="Arial Narrow" w:cs="Calibri"/>
          <w:color w:val="auto"/>
          <w:sz w:val="21"/>
          <w:szCs w:val="21"/>
        </w:rPr>
        <w:t>ukoľajnenia</w:t>
      </w:r>
      <w:proofErr w:type="spellEnd"/>
      <w:r w:rsidRPr="001673BF">
        <w:rPr>
          <w:rFonts w:ascii="Arial Narrow" w:eastAsia="Calibri" w:hAnsi="Arial Narrow" w:cs="Calibri"/>
          <w:color w:val="auto"/>
          <w:sz w:val="21"/>
          <w:szCs w:val="21"/>
        </w:rPr>
        <w:t xml:space="preserve"> riešiť vo farebnosti majáčika</w:t>
      </w:r>
    </w:p>
    <w:p w14:paraId="10BD1106"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olor w:val="auto"/>
          <w:sz w:val="21"/>
          <w:szCs w:val="21"/>
        </w:rPr>
      </w:pPr>
    </w:p>
    <w:p w14:paraId="7A7123E3" w14:textId="77777777" w:rsidR="00644880" w:rsidRPr="001673BF" w:rsidRDefault="00644880"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FCBC817"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C75F4C1" w14:textId="0062E62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Umiestnenie</w:t>
      </w:r>
      <w:r w:rsidR="0040794C" w:rsidRPr="001673BF">
        <w:rPr>
          <w:rStyle w:val="normaltextrun"/>
          <w:rFonts w:ascii="Arial Narrow" w:eastAsiaTheme="majorEastAsia" w:hAnsi="Arial Narrow" w:cs="Calibri"/>
          <w:b/>
          <w:color w:val="auto"/>
          <w:sz w:val="21"/>
          <w:szCs w:val="21"/>
        </w:rPr>
        <w:t xml:space="preserve"> </w:t>
      </w:r>
    </w:p>
    <w:p w14:paraId="7E782824" w14:textId="77777777" w:rsidR="0098695C" w:rsidRPr="001673BF" w:rsidRDefault="0098695C" w:rsidP="00DA5BAB">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Umiestnený na konci každého električkového nástupišťa </w:t>
      </w:r>
    </w:p>
    <w:p w14:paraId="44369ED5" w14:textId="77777777" w:rsidR="0098695C" w:rsidRPr="001673BF" w:rsidRDefault="0098695C"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877B9AA" w14:textId="77777777" w:rsidR="0040794C" w:rsidRPr="001673BF" w:rsidRDefault="0040794C" w:rsidP="00DA5BAB">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b/>
          <w:bCs/>
          <w:color w:val="auto"/>
          <w:sz w:val="21"/>
          <w:szCs w:val="21"/>
        </w:rPr>
        <w:t>Štandardné umiestnenie</w:t>
      </w:r>
    </w:p>
    <w:p w14:paraId="51A9AB38" w14:textId="2F2F2C87" w:rsidR="0098695C" w:rsidRPr="001673BF" w:rsidRDefault="0098695C"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Umiestniť osovo 500 mm od hrany rampy </w:t>
      </w:r>
    </w:p>
    <w:p w14:paraId="1AE380CC" w14:textId="468DA33C" w:rsidR="004A66D7" w:rsidRPr="001673BF" w:rsidRDefault="0098695C" w:rsidP="004A66D7">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Vzdialenosť od </w:t>
      </w:r>
      <w:r w:rsidR="00BD0C3A" w:rsidRPr="001673BF">
        <w:rPr>
          <w:rFonts w:ascii="Arial Narrow" w:eastAsia="Calibri" w:hAnsi="Arial Narrow"/>
          <w:color w:val="auto"/>
          <w:sz w:val="21"/>
          <w:szCs w:val="21"/>
        </w:rPr>
        <w:t>nástupnej hrany osovo 700 mm</w:t>
      </w:r>
    </w:p>
    <w:p w14:paraId="22241158" w14:textId="37FDE495" w:rsidR="004A66D7" w:rsidRPr="006774D8" w:rsidRDefault="00F80BE8" w:rsidP="004A66D7">
      <w:pPr>
        <w:pStyle w:val="Odsekzoznamu"/>
        <w:ind w:left="3600"/>
        <w:rPr>
          <w:rFonts w:eastAsia="Calibri"/>
          <w:color w:val="auto"/>
          <w:sz w:val="20"/>
          <w:szCs w:val="20"/>
        </w:rPr>
      </w:pPr>
      <w:r w:rsidRPr="0034324D">
        <w:rPr>
          <w:noProof/>
        </w:rPr>
        <w:drawing>
          <wp:anchor distT="0" distB="0" distL="114300" distR="114300" simplePos="0" relativeHeight="251655212" behindDoc="1" locked="0" layoutInCell="1" allowOverlap="1" wp14:anchorId="1D70126E" wp14:editId="1C7D7274">
            <wp:simplePos x="0" y="0"/>
            <wp:positionH relativeFrom="margin">
              <wp:posOffset>762000</wp:posOffset>
            </wp:positionH>
            <wp:positionV relativeFrom="paragraph">
              <wp:posOffset>269875</wp:posOffset>
            </wp:positionV>
            <wp:extent cx="4404995" cy="3738880"/>
            <wp:effectExtent l="0" t="0" r="0" b="0"/>
            <wp:wrapTight wrapText="bothSides">
              <wp:wrapPolygon edited="0">
                <wp:start x="0" y="0"/>
                <wp:lineTo x="0" y="21461"/>
                <wp:lineTo x="21485" y="21461"/>
                <wp:lineTo x="21485" y="0"/>
                <wp:lineTo x="0" y="0"/>
              </wp:wrapPolygon>
            </wp:wrapTight>
            <wp:docPr id="1568011782"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011782" name="Obrázok 1" descr="Obrázok, na ktorom je text, diagram, rovnobežný, rad&#10;&#10;Automaticky generovaný popis"/>
                    <pic:cNvPicPr/>
                  </pic:nvPicPr>
                  <pic:blipFill rotWithShape="1">
                    <a:blip r:embed="rId157" cstate="screen">
                      <a:extLst>
                        <a:ext uri="{28A0092B-C50C-407E-A947-70E740481C1C}">
                          <a14:useLocalDpi xmlns:a14="http://schemas.microsoft.com/office/drawing/2010/main"/>
                        </a:ext>
                      </a:extLst>
                    </a:blip>
                    <a:srcRect l="11317" r="3645"/>
                    <a:stretch/>
                  </pic:blipFill>
                  <pic:spPr bwMode="auto">
                    <a:xfrm>
                      <a:off x="0" y="0"/>
                      <a:ext cx="4404995" cy="37388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56C99A" w14:textId="57F95956" w:rsidR="00201B9F" w:rsidRPr="006774D8" w:rsidRDefault="00912C6E" w:rsidP="00201B9F">
      <w:pPr>
        <w:rPr>
          <w:rFonts w:eastAsia="Calibri"/>
          <w:color w:val="auto"/>
          <w:sz w:val="20"/>
          <w:szCs w:val="20"/>
        </w:rPr>
      </w:pPr>
      <w:r w:rsidRPr="00912C6E">
        <w:rPr>
          <w:noProof/>
        </w:rPr>
        <w:t xml:space="preserve"> </w:t>
      </w:r>
    </w:p>
    <w:p w14:paraId="1068DA55" w14:textId="534D26D8" w:rsidR="00E7381B" w:rsidRPr="006774D8" w:rsidRDefault="00E7381B" w:rsidP="00201B9F">
      <w:pPr>
        <w:rPr>
          <w:rFonts w:eastAsia="Calibri"/>
          <w:color w:val="auto"/>
          <w:sz w:val="20"/>
          <w:szCs w:val="20"/>
        </w:rPr>
      </w:pPr>
    </w:p>
    <w:p w14:paraId="62DA1313" w14:textId="744CB68C" w:rsidR="00E7381B" w:rsidRPr="006774D8" w:rsidRDefault="00E7381B" w:rsidP="00201B9F">
      <w:pPr>
        <w:rPr>
          <w:rFonts w:eastAsia="Calibri"/>
          <w:color w:val="auto"/>
          <w:sz w:val="20"/>
          <w:szCs w:val="20"/>
        </w:rPr>
      </w:pPr>
    </w:p>
    <w:p w14:paraId="4B0644BB" w14:textId="03BB7777" w:rsidR="00E7381B" w:rsidRPr="006774D8" w:rsidRDefault="00E7381B" w:rsidP="00201B9F">
      <w:pPr>
        <w:rPr>
          <w:rFonts w:eastAsia="Calibri"/>
          <w:color w:val="auto"/>
          <w:sz w:val="20"/>
          <w:szCs w:val="20"/>
        </w:rPr>
      </w:pPr>
    </w:p>
    <w:p w14:paraId="7A3C96D3" w14:textId="0F2F0689" w:rsidR="00E7381B" w:rsidRPr="006774D8" w:rsidRDefault="00E7381B" w:rsidP="00201B9F">
      <w:pPr>
        <w:rPr>
          <w:rFonts w:eastAsia="Calibri"/>
          <w:color w:val="auto"/>
          <w:sz w:val="20"/>
          <w:szCs w:val="20"/>
        </w:rPr>
      </w:pPr>
    </w:p>
    <w:p w14:paraId="65FCDE11" w14:textId="26000B73" w:rsidR="00E7381B" w:rsidRPr="006774D8" w:rsidRDefault="00E7381B" w:rsidP="00201B9F">
      <w:pPr>
        <w:rPr>
          <w:rFonts w:eastAsia="Calibri"/>
          <w:color w:val="auto"/>
          <w:sz w:val="20"/>
          <w:szCs w:val="20"/>
        </w:rPr>
      </w:pPr>
    </w:p>
    <w:p w14:paraId="62783028" w14:textId="4C42823D" w:rsidR="00E7381B" w:rsidRPr="006774D8" w:rsidRDefault="00E7381B" w:rsidP="00201B9F">
      <w:pPr>
        <w:rPr>
          <w:rFonts w:eastAsia="Calibri"/>
          <w:color w:val="auto"/>
          <w:sz w:val="20"/>
          <w:szCs w:val="20"/>
        </w:rPr>
      </w:pPr>
    </w:p>
    <w:p w14:paraId="2D877D11" w14:textId="5ADE9E24" w:rsidR="00E7381B" w:rsidRPr="006774D8" w:rsidRDefault="00E7381B" w:rsidP="00201B9F">
      <w:pPr>
        <w:rPr>
          <w:rFonts w:eastAsia="Calibri"/>
          <w:color w:val="auto"/>
          <w:sz w:val="20"/>
          <w:szCs w:val="20"/>
        </w:rPr>
      </w:pPr>
    </w:p>
    <w:p w14:paraId="44B526A7" w14:textId="0F4A12BA" w:rsidR="00E7381B" w:rsidRPr="006774D8" w:rsidRDefault="00E7381B" w:rsidP="00201B9F">
      <w:pPr>
        <w:rPr>
          <w:rFonts w:eastAsia="Calibri"/>
          <w:color w:val="auto"/>
          <w:sz w:val="20"/>
          <w:szCs w:val="20"/>
        </w:rPr>
      </w:pPr>
    </w:p>
    <w:p w14:paraId="411EC647" w14:textId="710715E5" w:rsidR="00E7381B" w:rsidRPr="006774D8" w:rsidRDefault="00E7381B" w:rsidP="00201B9F">
      <w:pPr>
        <w:rPr>
          <w:rFonts w:eastAsia="Calibri"/>
          <w:color w:val="auto"/>
          <w:sz w:val="20"/>
          <w:szCs w:val="20"/>
        </w:rPr>
      </w:pPr>
    </w:p>
    <w:p w14:paraId="0C37AD36" w14:textId="3BE0A256" w:rsidR="00E7381B" w:rsidRPr="006774D8" w:rsidRDefault="00E7381B" w:rsidP="00201B9F">
      <w:pPr>
        <w:rPr>
          <w:rFonts w:eastAsia="Calibri"/>
          <w:color w:val="auto"/>
          <w:sz w:val="20"/>
          <w:szCs w:val="20"/>
        </w:rPr>
      </w:pPr>
    </w:p>
    <w:p w14:paraId="0B3271BC" w14:textId="38F55A2A" w:rsidR="00E7381B" w:rsidRPr="006774D8" w:rsidRDefault="00E7381B" w:rsidP="00201B9F">
      <w:pPr>
        <w:rPr>
          <w:rFonts w:eastAsia="Calibri"/>
          <w:color w:val="auto"/>
          <w:sz w:val="20"/>
          <w:szCs w:val="20"/>
        </w:rPr>
      </w:pPr>
    </w:p>
    <w:p w14:paraId="6DCB4AC5" w14:textId="291F6A1D" w:rsidR="00E7381B" w:rsidRPr="006774D8" w:rsidRDefault="00E7381B" w:rsidP="00201B9F">
      <w:pPr>
        <w:rPr>
          <w:rFonts w:eastAsia="Calibri"/>
          <w:color w:val="auto"/>
          <w:sz w:val="20"/>
          <w:szCs w:val="20"/>
        </w:rPr>
      </w:pPr>
    </w:p>
    <w:p w14:paraId="0838A7AB" w14:textId="71FCA8A3" w:rsidR="004A6E4E" w:rsidRPr="006774D8" w:rsidRDefault="004A6E4E" w:rsidP="00201B9F">
      <w:pPr>
        <w:rPr>
          <w:rFonts w:eastAsia="Calibri"/>
          <w:color w:val="auto"/>
          <w:sz w:val="20"/>
          <w:szCs w:val="20"/>
        </w:rPr>
      </w:pPr>
    </w:p>
    <w:p w14:paraId="4E9036CB" w14:textId="0869CBB5" w:rsidR="00E7381B" w:rsidRPr="006774D8" w:rsidRDefault="00CE7281" w:rsidP="00201B9F">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5392" behindDoc="1" locked="0" layoutInCell="1" allowOverlap="1" wp14:anchorId="20250299" wp14:editId="23525A81">
                <wp:simplePos x="0" y="0"/>
                <wp:positionH relativeFrom="margin">
                  <wp:posOffset>733425</wp:posOffset>
                </wp:positionH>
                <wp:positionV relativeFrom="paragraph">
                  <wp:posOffset>15240</wp:posOffset>
                </wp:positionV>
                <wp:extent cx="5015865" cy="201930"/>
                <wp:effectExtent l="0" t="0" r="0" b="7620"/>
                <wp:wrapTight wrapText="bothSides">
                  <wp:wrapPolygon edited="0">
                    <wp:start x="0" y="0"/>
                    <wp:lineTo x="0" y="20377"/>
                    <wp:lineTo x="21493" y="20377"/>
                    <wp:lineTo x="21493" y="0"/>
                    <wp:lineTo x="0" y="0"/>
                  </wp:wrapPolygon>
                </wp:wrapTight>
                <wp:docPr id="1176486212"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42C027FF" w14:textId="5FE0D700" w:rsidR="00E7381B" w:rsidRPr="001673BF" w:rsidRDefault="00AC63B0" w:rsidP="00E7381B">
                            <w:pPr>
                              <w:pStyle w:val="Popis"/>
                              <w:rPr>
                                <w:rFonts w:ascii="Arial Narrow" w:hAnsi="Arial Narrow"/>
                                <w:noProof/>
                                <w:color w:val="auto"/>
                              </w:rPr>
                            </w:pPr>
                            <w:r w:rsidRPr="001673BF">
                              <w:rPr>
                                <w:rFonts w:ascii="Arial Narrow" w:hAnsi="Arial Narrow"/>
                                <w:color w:val="auto"/>
                              </w:rPr>
                              <w:t xml:space="preserve">Obrázok </w:t>
                            </w:r>
                            <w:r w:rsidR="003F74C5" w:rsidRPr="001673BF">
                              <w:rPr>
                                <w:rFonts w:ascii="Arial Narrow" w:hAnsi="Arial Narrow"/>
                                <w:color w:val="auto"/>
                              </w:rPr>
                              <w:t>1</w:t>
                            </w:r>
                            <w:r w:rsidR="00B07CC3" w:rsidRPr="001673BF">
                              <w:rPr>
                                <w:rFonts w:ascii="Arial Narrow" w:hAnsi="Arial Narrow"/>
                                <w:color w:val="auto"/>
                              </w:rPr>
                              <w:t>0</w:t>
                            </w:r>
                            <w:r w:rsidR="00940C54" w:rsidRPr="001673BF">
                              <w:rPr>
                                <w:rFonts w:ascii="Arial Narrow" w:hAnsi="Arial Narrow"/>
                                <w:color w:val="auto"/>
                              </w:rPr>
                              <w:t>6</w:t>
                            </w:r>
                            <w:r w:rsidR="00E7381B" w:rsidRPr="001673BF">
                              <w:rPr>
                                <w:rFonts w:ascii="Arial Narrow" w:hAnsi="Arial Narrow"/>
                                <w:color w:val="auto"/>
                              </w:rPr>
                              <w:t xml:space="preserve">_Pôdorysná schéma </w:t>
                            </w:r>
                            <w:r w:rsidR="00217948" w:rsidRPr="001673BF">
                              <w:rPr>
                                <w:rFonts w:ascii="Arial Narrow" w:hAnsi="Arial Narrow"/>
                                <w:color w:val="auto"/>
                              </w:rPr>
                              <w:t xml:space="preserve">štandardného </w:t>
                            </w:r>
                            <w:r w:rsidR="00E7381B" w:rsidRPr="001673BF">
                              <w:rPr>
                                <w:rFonts w:ascii="Arial Narrow" w:hAnsi="Arial Narrow"/>
                                <w:color w:val="auto"/>
                              </w:rPr>
                              <w:t>umiestnenia majáčika na nástupišti</w:t>
                            </w:r>
                          </w:p>
                          <w:p w14:paraId="52131527" w14:textId="6EA88240" w:rsidR="00AC63B0" w:rsidRPr="00D80D5A" w:rsidRDefault="00AC63B0" w:rsidP="002D3745">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250299" id="Text Box 1176486212" o:spid="_x0000_s1141" type="#_x0000_t202" style="position:absolute;margin-left:57.75pt;margin-top:1.2pt;width:394.95pt;height:15.9pt;z-index:-251661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" stroked="f">
                <v:textbox inset="0,0,0,0">
                  <w:txbxContent>
                    <w:p w14:paraId="42C027FF" w14:textId="5FE0D700" w:rsidR="00E7381B" w:rsidRPr="001673BF" w:rsidRDefault="00AC63B0" w:rsidP="00E7381B">
                      <w:pPr>
                        <w:pStyle w:val="Popis"/>
                        <w:rPr>
                          <w:rFonts w:ascii="Arial Narrow" w:hAnsi="Arial Narrow"/>
                          <w:noProof/>
                          <w:color w:val="auto"/>
                        </w:rPr>
                      </w:pPr>
                      <w:r w:rsidRPr="001673BF">
                        <w:rPr>
                          <w:rFonts w:ascii="Arial Narrow" w:hAnsi="Arial Narrow"/>
                          <w:color w:val="auto"/>
                        </w:rPr>
                        <w:t xml:space="preserve">Obrázok </w:t>
                      </w:r>
                      <w:r w:rsidR="003F74C5" w:rsidRPr="001673BF">
                        <w:rPr>
                          <w:rFonts w:ascii="Arial Narrow" w:hAnsi="Arial Narrow"/>
                          <w:color w:val="auto"/>
                        </w:rPr>
                        <w:t>1</w:t>
                      </w:r>
                      <w:r w:rsidR="00B07CC3" w:rsidRPr="001673BF">
                        <w:rPr>
                          <w:rFonts w:ascii="Arial Narrow" w:hAnsi="Arial Narrow"/>
                          <w:color w:val="auto"/>
                        </w:rPr>
                        <w:t>0</w:t>
                      </w:r>
                      <w:r w:rsidR="00940C54" w:rsidRPr="001673BF">
                        <w:rPr>
                          <w:rFonts w:ascii="Arial Narrow" w:hAnsi="Arial Narrow"/>
                          <w:color w:val="auto"/>
                        </w:rPr>
                        <w:t>6</w:t>
                      </w:r>
                      <w:r w:rsidR="00E7381B" w:rsidRPr="001673BF">
                        <w:rPr>
                          <w:rFonts w:ascii="Arial Narrow" w:hAnsi="Arial Narrow"/>
                          <w:color w:val="auto"/>
                        </w:rPr>
                        <w:t xml:space="preserve">_Pôdorysná schéma </w:t>
                      </w:r>
                      <w:r w:rsidR="00217948" w:rsidRPr="001673BF">
                        <w:rPr>
                          <w:rFonts w:ascii="Arial Narrow" w:hAnsi="Arial Narrow"/>
                          <w:color w:val="auto"/>
                        </w:rPr>
                        <w:t xml:space="preserve">štandardného </w:t>
                      </w:r>
                      <w:r w:rsidR="00E7381B" w:rsidRPr="001673BF">
                        <w:rPr>
                          <w:rFonts w:ascii="Arial Narrow" w:hAnsi="Arial Narrow"/>
                          <w:color w:val="auto"/>
                        </w:rPr>
                        <w:t>umiestnenia majáčika na nástupišti</w:t>
                      </w:r>
                    </w:p>
                    <w:p w14:paraId="52131527" w14:textId="6EA88240" w:rsidR="00AC63B0" w:rsidRPr="00D80D5A" w:rsidRDefault="00AC63B0" w:rsidP="002D3745">
                      <w:pPr>
                        <w:pStyle w:val="Popis"/>
                        <w:rPr>
                          <w:b/>
                          <w:bCs/>
                          <w:noProof/>
                          <w:color w:val="002060"/>
                        </w:rPr>
                      </w:pPr>
                    </w:p>
                  </w:txbxContent>
                </v:textbox>
                <w10:wrap type="tight" anchorx="margin"/>
              </v:shape>
            </w:pict>
          </mc:Fallback>
        </mc:AlternateContent>
      </w:r>
    </w:p>
    <w:p w14:paraId="214C74EC" w14:textId="45AE4CA1" w:rsidR="002D2D97" w:rsidRDefault="002D2D97" w:rsidP="002D2D97">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3A883BC5" w14:textId="77777777" w:rsidR="002D04B9" w:rsidRDefault="002D04B9" w:rsidP="002D2D97">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422C5C92" w14:textId="62F6BCE0" w:rsidR="002D2D97" w:rsidRPr="001673BF" w:rsidRDefault="002D2D97" w:rsidP="002D2D97">
      <w:pPr>
        <w:pStyle w:val="paragraph"/>
        <w:numPr>
          <w:ilvl w:val="0"/>
          <w:numId w:val="23"/>
        </w:numPr>
        <w:spacing w:before="0" w:beforeAutospacing="0" w:after="0" w:afterAutospacing="0"/>
        <w:textAlignment w:val="baseline"/>
        <w:rPr>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Štandardné umiestnenie majáčika nie je možné na zastávkach:</w:t>
      </w:r>
    </w:p>
    <w:p w14:paraId="3AE8198B" w14:textId="3954CF88" w:rsidR="002D2D97" w:rsidRPr="001673BF" w:rsidRDefault="002D2D97" w:rsidP="002D2D97">
      <w:pPr>
        <w:pStyle w:val="Odsekzoznamu"/>
        <w:numPr>
          <w:ilvl w:val="4"/>
          <w:numId w:val="5"/>
        </w:numPr>
        <w:rPr>
          <w:rFonts w:ascii="Arial Narrow" w:eastAsia="Calibri" w:hAnsi="Arial Narrow"/>
          <w:i/>
          <w:iCs/>
          <w:color w:val="auto"/>
          <w:sz w:val="21"/>
          <w:szCs w:val="21"/>
        </w:rPr>
      </w:pPr>
      <w:r w:rsidRPr="001673BF">
        <w:rPr>
          <w:rFonts w:ascii="Arial Narrow" w:eastAsia="Calibri" w:hAnsi="Arial Narrow"/>
          <w:i/>
          <w:iCs/>
          <w:color w:val="auto"/>
          <w:sz w:val="21"/>
          <w:szCs w:val="21"/>
        </w:rPr>
        <w:t>Zastávka Americké námestie – obojsmerne</w:t>
      </w:r>
    </w:p>
    <w:p w14:paraId="7528AE6D" w14:textId="673DC033" w:rsidR="002D2D97" w:rsidRPr="001673BF" w:rsidRDefault="002D2D97" w:rsidP="002D2D97">
      <w:pPr>
        <w:pStyle w:val="Odsekzoznamu"/>
        <w:numPr>
          <w:ilvl w:val="4"/>
          <w:numId w:val="5"/>
        </w:numPr>
        <w:rPr>
          <w:rFonts w:ascii="Arial Narrow" w:eastAsia="Calibri" w:hAnsi="Arial Narrow"/>
          <w:i/>
          <w:iCs/>
          <w:color w:val="auto"/>
          <w:sz w:val="21"/>
          <w:szCs w:val="21"/>
        </w:rPr>
      </w:pPr>
      <w:r w:rsidRPr="001673BF">
        <w:rPr>
          <w:rFonts w:ascii="Arial Narrow" w:eastAsia="Calibri" w:hAnsi="Arial Narrow"/>
          <w:i/>
          <w:iCs/>
          <w:color w:val="auto"/>
          <w:sz w:val="21"/>
          <w:szCs w:val="21"/>
        </w:rPr>
        <w:t>Zastávka Krížna – obojsmerne</w:t>
      </w:r>
    </w:p>
    <w:p w14:paraId="03D1A081" w14:textId="5A54FB40" w:rsidR="004A6E4E" w:rsidRDefault="004A6E4E" w:rsidP="00385296">
      <w:pPr>
        <w:rPr>
          <w:rFonts w:eastAsia="Calibri"/>
          <w:color w:val="auto"/>
          <w:sz w:val="20"/>
          <w:szCs w:val="20"/>
        </w:rPr>
      </w:pPr>
    </w:p>
    <w:p w14:paraId="0AE0C0B7" w14:textId="0ABCBD2E" w:rsidR="00CE7281" w:rsidRDefault="00CE7281" w:rsidP="00385296">
      <w:pPr>
        <w:rPr>
          <w:rFonts w:eastAsia="Calibri"/>
          <w:color w:val="auto"/>
          <w:sz w:val="20"/>
          <w:szCs w:val="20"/>
        </w:rPr>
      </w:pPr>
    </w:p>
    <w:p w14:paraId="7DA7FF50" w14:textId="77777777" w:rsidR="005D7F44" w:rsidRPr="006774D8" w:rsidRDefault="005D7F44" w:rsidP="00385296">
      <w:pPr>
        <w:rPr>
          <w:rFonts w:eastAsia="Calibri"/>
          <w:color w:val="auto"/>
          <w:sz w:val="20"/>
          <w:szCs w:val="20"/>
        </w:rPr>
      </w:pPr>
    </w:p>
    <w:p w14:paraId="02404F5F" w14:textId="49E4BD1B" w:rsidR="002648C2" w:rsidRDefault="002648C2">
      <w:pPr>
        <w:rPr>
          <w:rStyle w:val="normaltextrun"/>
          <w:rFonts w:eastAsiaTheme="majorEastAsia" w:cstheme="minorHAnsi"/>
          <w:b/>
          <w:bCs/>
          <w:color w:val="auto"/>
          <w:kern w:val="0"/>
          <w:sz w:val="20"/>
          <w:szCs w:val="20"/>
          <w:lang w:eastAsia="sk-SK"/>
          <w14:ligatures w14:val="none"/>
        </w:rPr>
      </w:pPr>
      <w:r>
        <w:rPr>
          <w:rStyle w:val="normaltextrun"/>
          <w:rFonts w:eastAsiaTheme="majorEastAsia" w:cstheme="minorHAnsi"/>
          <w:b/>
          <w:bCs/>
          <w:color w:val="auto"/>
          <w:sz w:val="20"/>
          <w:szCs w:val="20"/>
        </w:rPr>
        <w:br w:type="page"/>
      </w:r>
    </w:p>
    <w:p w14:paraId="507CE81D" w14:textId="73FE66B5" w:rsidR="000554A7" w:rsidRPr="001673BF" w:rsidRDefault="000554A7" w:rsidP="00DA5BAB">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b/>
          <w:bCs/>
          <w:color w:val="auto"/>
          <w:sz w:val="21"/>
          <w:szCs w:val="21"/>
        </w:rPr>
      </w:pPr>
      <w:r w:rsidRPr="001673BF">
        <w:rPr>
          <w:rStyle w:val="normaltextrun"/>
          <w:rFonts w:ascii="Arial Narrow" w:eastAsiaTheme="majorEastAsia" w:hAnsi="Arial Narrow" w:cstheme="minorHAnsi"/>
          <w:b/>
          <w:bCs/>
          <w:color w:val="auto"/>
          <w:sz w:val="21"/>
          <w:szCs w:val="21"/>
        </w:rPr>
        <w:lastRenderedPageBreak/>
        <w:t>Výnimky v</w:t>
      </w:r>
      <w:r w:rsidR="00E574EB" w:rsidRPr="001673BF">
        <w:rPr>
          <w:rStyle w:val="normaltextrun"/>
          <w:rFonts w:ascii="Arial Narrow" w:eastAsiaTheme="majorEastAsia" w:hAnsi="Arial Narrow" w:cstheme="minorHAnsi"/>
          <w:b/>
          <w:bCs/>
          <w:color w:val="auto"/>
          <w:sz w:val="21"/>
          <w:szCs w:val="21"/>
        </w:rPr>
        <w:t> </w:t>
      </w:r>
      <w:r w:rsidRPr="001673BF">
        <w:rPr>
          <w:rStyle w:val="normaltextrun"/>
          <w:rFonts w:ascii="Arial Narrow" w:eastAsiaTheme="majorEastAsia" w:hAnsi="Arial Narrow" w:cstheme="minorHAnsi"/>
          <w:b/>
          <w:bCs/>
          <w:color w:val="auto"/>
          <w:sz w:val="21"/>
          <w:szCs w:val="21"/>
        </w:rPr>
        <w:t>umiestnení majáčika</w:t>
      </w:r>
    </w:p>
    <w:p w14:paraId="1C68ECA7" w14:textId="01B72DE3" w:rsidR="000554A7" w:rsidRPr="001673BF" w:rsidRDefault="000554A7" w:rsidP="000554A7">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 xml:space="preserve">Zastávka Americké námestie </w:t>
      </w:r>
      <w:r w:rsidR="00E574EB" w:rsidRPr="001673BF">
        <w:rPr>
          <w:rFonts w:ascii="Arial Narrow" w:eastAsia="Calibri" w:hAnsi="Arial Narrow"/>
          <w:b/>
          <w:bCs/>
          <w:i/>
          <w:iCs/>
          <w:color w:val="auto"/>
          <w:sz w:val="21"/>
          <w:szCs w:val="21"/>
        </w:rPr>
        <w:t>–</w:t>
      </w:r>
      <w:r w:rsidRPr="001673BF">
        <w:rPr>
          <w:rFonts w:ascii="Arial Narrow" w:eastAsia="Calibri" w:hAnsi="Arial Narrow"/>
          <w:b/>
          <w:bCs/>
          <w:i/>
          <w:iCs/>
          <w:color w:val="auto"/>
          <w:sz w:val="21"/>
          <w:szCs w:val="21"/>
        </w:rPr>
        <w:t xml:space="preserve"> obojsmerne</w:t>
      </w:r>
    </w:p>
    <w:p w14:paraId="004B7F97" w14:textId="101FD918" w:rsidR="000554A7" w:rsidRPr="001673BF" w:rsidRDefault="000554A7"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Kvôli stiesneným pomerom nástupišťa sa </w:t>
      </w:r>
      <w:r w:rsidR="00E574EB" w:rsidRPr="001673BF">
        <w:rPr>
          <w:rFonts w:ascii="Arial Narrow" w:eastAsia="Calibri" w:hAnsi="Arial Narrow"/>
          <w:color w:val="auto"/>
          <w:sz w:val="21"/>
          <w:szCs w:val="21"/>
        </w:rPr>
        <w:t> </w:t>
      </w:r>
      <w:r w:rsidR="00E54CA0" w:rsidRPr="001673BF">
        <w:rPr>
          <w:rFonts w:ascii="Arial Narrow" w:eastAsia="Calibri" w:hAnsi="Arial Narrow"/>
          <w:color w:val="auto"/>
          <w:sz w:val="21"/>
          <w:szCs w:val="21"/>
        </w:rPr>
        <w:t>majáčik</w:t>
      </w:r>
      <w:r w:rsidRPr="001673BF">
        <w:rPr>
          <w:rFonts w:ascii="Arial Narrow" w:eastAsia="Calibri" w:hAnsi="Arial Narrow"/>
          <w:color w:val="auto"/>
          <w:sz w:val="21"/>
          <w:szCs w:val="21"/>
        </w:rPr>
        <w:t xml:space="preserve"> umiestňuje nasledovne:</w:t>
      </w:r>
    </w:p>
    <w:p w14:paraId="2E907D7D" w14:textId="61455E69" w:rsidR="004A1971" w:rsidRPr="001673BF" w:rsidRDefault="004A1971"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b/>
          <w:bCs/>
          <w:color w:val="auto"/>
          <w:sz w:val="21"/>
          <w:szCs w:val="21"/>
        </w:rPr>
        <w:t>Na nástupišti smer Centrum</w:t>
      </w:r>
      <w:r w:rsidRPr="001673BF">
        <w:rPr>
          <w:rFonts w:ascii="Arial Narrow" w:eastAsia="Calibri" w:hAnsi="Arial Narrow"/>
          <w:color w:val="auto"/>
          <w:sz w:val="21"/>
          <w:szCs w:val="21"/>
        </w:rPr>
        <w:t xml:space="preserve"> </w:t>
      </w:r>
      <w:r w:rsidR="00E574EB" w:rsidRPr="001673BF">
        <w:rPr>
          <w:rFonts w:ascii="Arial Narrow" w:eastAsia="Calibri" w:hAnsi="Arial Narrow"/>
          <w:color w:val="auto"/>
          <w:sz w:val="21"/>
          <w:szCs w:val="21"/>
        </w:rPr>
        <w:t>–</w:t>
      </w:r>
      <w:r w:rsidR="00F61947" w:rsidRPr="001673BF">
        <w:rPr>
          <w:rFonts w:ascii="Arial Narrow" w:eastAsia="Calibri" w:hAnsi="Arial Narrow"/>
          <w:color w:val="auto"/>
          <w:sz w:val="21"/>
          <w:szCs w:val="21"/>
        </w:rPr>
        <w:t xml:space="preserve"> </w:t>
      </w:r>
      <w:r w:rsidR="00632606" w:rsidRPr="001673BF">
        <w:rPr>
          <w:rFonts w:ascii="Arial Narrow" w:eastAsia="Calibri" w:hAnsi="Arial Narrow"/>
          <w:color w:val="auto"/>
          <w:sz w:val="21"/>
          <w:szCs w:val="21"/>
        </w:rPr>
        <w:t>200</w:t>
      </w:r>
      <w:r w:rsidR="00143643" w:rsidRPr="001673BF">
        <w:rPr>
          <w:rFonts w:ascii="Arial Narrow" w:eastAsia="Calibri" w:hAnsi="Arial Narrow"/>
          <w:color w:val="auto"/>
          <w:sz w:val="21"/>
          <w:szCs w:val="21"/>
        </w:rPr>
        <w:t xml:space="preserve"> mm osovo od bočnej hrany nástupišťa</w:t>
      </w:r>
    </w:p>
    <w:p w14:paraId="782AED89" w14:textId="6B41BC33" w:rsidR="004A1971" w:rsidRPr="001673BF" w:rsidRDefault="004A1971"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b/>
          <w:bCs/>
          <w:color w:val="auto"/>
          <w:sz w:val="21"/>
          <w:szCs w:val="21"/>
        </w:rPr>
        <w:t>Na nástupišti smer Astronomická</w:t>
      </w:r>
      <w:r w:rsidRPr="001673BF">
        <w:rPr>
          <w:rFonts w:ascii="Arial Narrow" w:eastAsia="Calibri" w:hAnsi="Arial Narrow"/>
          <w:color w:val="auto"/>
          <w:sz w:val="21"/>
          <w:szCs w:val="21"/>
        </w:rPr>
        <w:t xml:space="preserve"> </w:t>
      </w:r>
      <w:r w:rsidR="00E574EB" w:rsidRPr="001673BF">
        <w:rPr>
          <w:rFonts w:ascii="Arial Narrow" w:eastAsia="Calibri" w:hAnsi="Arial Narrow"/>
          <w:color w:val="auto"/>
          <w:sz w:val="21"/>
          <w:szCs w:val="21"/>
        </w:rPr>
        <w:t>–</w:t>
      </w:r>
      <w:r w:rsidR="00F61947" w:rsidRPr="001673BF">
        <w:rPr>
          <w:rFonts w:ascii="Arial Narrow" w:eastAsia="Calibri" w:hAnsi="Arial Narrow"/>
          <w:color w:val="auto"/>
          <w:sz w:val="21"/>
          <w:szCs w:val="21"/>
        </w:rPr>
        <w:t xml:space="preserve"> </w:t>
      </w:r>
      <w:r w:rsidR="00505FAA" w:rsidRPr="001673BF">
        <w:rPr>
          <w:rFonts w:ascii="Arial Narrow" w:eastAsia="Calibri" w:hAnsi="Arial Narrow"/>
          <w:color w:val="auto"/>
          <w:sz w:val="21"/>
          <w:szCs w:val="21"/>
        </w:rPr>
        <w:t xml:space="preserve">250 mm osovo od bočnej hrany nástupišťa, </w:t>
      </w:r>
      <w:proofErr w:type="spellStart"/>
      <w:r w:rsidR="00505FAA" w:rsidRPr="001673BF">
        <w:rPr>
          <w:rFonts w:ascii="Arial Narrow" w:eastAsia="Calibri" w:hAnsi="Arial Narrow"/>
          <w:color w:val="auto"/>
          <w:sz w:val="21"/>
          <w:szCs w:val="21"/>
        </w:rPr>
        <w:t>t.j</w:t>
      </w:r>
      <w:proofErr w:type="spellEnd"/>
      <w:r w:rsidR="00505FAA" w:rsidRPr="001673BF">
        <w:rPr>
          <w:rFonts w:ascii="Arial Narrow" w:eastAsia="Calibri" w:hAnsi="Arial Narrow"/>
          <w:color w:val="auto"/>
          <w:sz w:val="21"/>
          <w:szCs w:val="21"/>
        </w:rPr>
        <w:t xml:space="preserve">. </w:t>
      </w:r>
      <w:r w:rsidRPr="001673BF">
        <w:rPr>
          <w:rFonts w:ascii="Arial Narrow" w:eastAsia="Calibri" w:hAnsi="Arial Narrow"/>
          <w:color w:val="auto"/>
          <w:sz w:val="21"/>
          <w:szCs w:val="21"/>
        </w:rPr>
        <w:t xml:space="preserve">na hranu </w:t>
      </w:r>
      <w:proofErr w:type="spellStart"/>
      <w:r w:rsidR="00B04533" w:rsidRPr="001673BF">
        <w:rPr>
          <w:rFonts w:ascii="Arial Narrow" w:eastAsia="Calibri" w:hAnsi="Arial Narrow"/>
          <w:color w:val="auto"/>
          <w:sz w:val="21"/>
          <w:szCs w:val="21"/>
        </w:rPr>
        <w:t>krajníka</w:t>
      </w:r>
      <w:proofErr w:type="spellEnd"/>
      <w:r w:rsidR="00B04533" w:rsidRPr="001673BF">
        <w:rPr>
          <w:rFonts w:ascii="Arial Narrow" w:eastAsia="Calibri" w:hAnsi="Arial Narrow"/>
          <w:color w:val="auto"/>
          <w:sz w:val="21"/>
          <w:szCs w:val="21"/>
        </w:rPr>
        <w:t xml:space="preserve"> </w:t>
      </w:r>
      <w:r w:rsidRPr="001673BF">
        <w:rPr>
          <w:rFonts w:ascii="Arial Narrow" w:eastAsia="Calibri" w:hAnsi="Arial Narrow"/>
          <w:color w:val="auto"/>
          <w:sz w:val="21"/>
          <w:szCs w:val="21"/>
        </w:rPr>
        <w:t>tvoriaceho okraj nástupišťa</w:t>
      </w:r>
    </w:p>
    <w:p w14:paraId="5B3BCAC9" w14:textId="57A751D4" w:rsidR="005D7F44" w:rsidRPr="001673BF" w:rsidRDefault="00B03E59" w:rsidP="00425E6E">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V</w:t>
      </w:r>
      <w:r w:rsidR="004A1971" w:rsidRPr="001673BF">
        <w:rPr>
          <w:rFonts w:ascii="Arial Narrow" w:eastAsia="Calibri" w:hAnsi="Arial Narrow"/>
          <w:color w:val="auto"/>
          <w:sz w:val="21"/>
          <w:szCs w:val="21"/>
        </w:rPr>
        <w:t>zdialenos</w:t>
      </w:r>
      <w:r w:rsidRPr="001673BF">
        <w:rPr>
          <w:rFonts w:ascii="Arial Narrow" w:eastAsia="Calibri" w:hAnsi="Arial Narrow"/>
          <w:color w:val="auto"/>
          <w:sz w:val="21"/>
          <w:szCs w:val="21"/>
        </w:rPr>
        <w:t xml:space="preserve">ť </w:t>
      </w:r>
      <w:proofErr w:type="spellStart"/>
      <w:r w:rsidRPr="001673BF" w:rsidDel="00E54CA0">
        <w:rPr>
          <w:rFonts w:ascii="Arial Narrow" w:eastAsia="Calibri" w:hAnsi="Arial Narrow"/>
          <w:color w:val="auto"/>
          <w:sz w:val="21"/>
          <w:szCs w:val="21"/>
        </w:rPr>
        <w:t>majáčika</w:t>
      </w:r>
      <w:r w:rsidR="00E54CA0" w:rsidRPr="001673BF">
        <w:rPr>
          <w:rFonts w:ascii="Arial Narrow" w:eastAsia="Calibri" w:hAnsi="Arial Narrow"/>
          <w:color w:val="auto"/>
          <w:sz w:val="21"/>
          <w:szCs w:val="21"/>
        </w:rPr>
        <w:t>od</w:t>
      </w:r>
      <w:proofErr w:type="spellEnd"/>
      <w:r w:rsidR="00E54CA0" w:rsidRPr="001673BF">
        <w:rPr>
          <w:rFonts w:ascii="Arial Narrow" w:eastAsia="Calibri" w:hAnsi="Arial Narrow"/>
          <w:color w:val="auto"/>
          <w:sz w:val="21"/>
          <w:szCs w:val="21"/>
        </w:rPr>
        <w:t xml:space="preserve"> nástupnej hrany osovo 700 mm</w:t>
      </w:r>
      <w:r w:rsidRPr="001673BF">
        <w:rPr>
          <w:rFonts w:ascii="Arial Narrow" w:eastAsia="Calibri" w:hAnsi="Arial Narrow"/>
          <w:color w:val="auto"/>
          <w:sz w:val="21"/>
          <w:szCs w:val="21"/>
        </w:rPr>
        <w:t xml:space="preserve"> </w:t>
      </w:r>
      <w:r w:rsidR="00074975" w:rsidRPr="001673BF">
        <w:rPr>
          <w:rFonts w:ascii="Arial Narrow" w:eastAsia="Calibri" w:hAnsi="Arial Narrow"/>
          <w:color w:val="auto"/>
          <w:sz w:val="21"/>
          <w:szCs w:val="21"/>
        </w:rPr>
        <w:t>na oboch nástupištiach</w:t>
      </w:r>
    </w:p>
    <w:p w14:paraId="5FD171E5" w14:textId="646AC354" w:rsidR="005D7F44" w:rsidRDefault="005D7F44">
      <w:pPr>
        <w:rPr>
          <w:rFonts w:eastAsia="Calibri"/>
          <w:b/>
          <w:bCs/>
          <w:i/>
          <w:iCs/>
          <w:color w:val="auto"/>
          <w:sz w:val="20"/>
          <w:szCs w:val="20"/>
        </w:rPr>
      </w:pPr>
    </w:p>
    <w:p w14:paraId="3387F548" w14:textId="2C0C4D1B" w:rsidR="005D7F44" w:rsidRDefault="00425E6E">
      <w:pPr>
        <w:rPr>
          <w:rFonts w:eastAsia="Calibri"/>
          <w:b/>
          <w:bCs/>
          <w:i/>
          <w:iCs/>
          <w:color w:val="auto"/>
          <w:sz w:val="20"/>
          <w:szCs w:val="20"/>
        </w:rPr>
      </w:pPr>
      <w:r w:rsidRPr="005F0EF1">
        <w:rPr>
          <w:rFonts w:eastAsia="Calibri"/>
          <w:b/>
          <w:bCs/>
          <w:i/>
          <w:iCs/>
          <w:noProof/>
          <w:color w:val="auto"/>
          <w:sz w:val="20"/>
          <w:szCs w:val="20"/>
        </w:rPr>
        <w:drawing>
          <wp:anchor distT="0" distB="0" distL="114300" distR="114300" simplePos="0" relativeHeight="251655211" behindDoc="1" locked="0" layoutInCell="1" allowOverlap="1" wp14:anchorId="10A67766" wp14:editId="0E7E4082">
            <wp:simplePos x="0" y="0"/>
            <wp:positionH relativeFrom="page">
              <wp:posOffset>1637665</wp:posOffset>
            </wp:positionH>
            <wp:positionV relativeFrom="paragraph">
              <wp:posOffset>10795</wp:posOffset>
            </wp:positionV>
            <wp:extent cx="4954270" cy="2345055"/>
            <wp:effectExtent l="0" t="0" r="0" b="0"/>
            <wp:wrapTight wrapText="bothSides">
              <wp:wrapPolygon edited="0">
                <wp:start x="0" y="0"/>
                <wp:lineTo x="0" y="21407"/>
                <wp:lineTo x="21511" y="21407"/>
                <wp:lineTo x="21511" y="0"/>
                <wp:lineTo x="0" y="0"/>
              </wp:wrapPolygon>
            </wp:wrapTight>
            <wp:docPr id="1504593894" name="Obrázok 2106649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93894" name="Obrázok 2106649641"/>
                    <pic:cNvPicPr/>
                  </pic:nvPicPr>
                  <pic:blipFill rotWithShape="1">
                    <a:blip r:embed="rId158" cstate="screen">
                      <a:extLst>
                        <a:ext uri="{28A0092B-C50C-407E-A947-70E740481C1C}">
                          <a14:useLocalDpi xmlns:a14="http://schemas.microsoft.com/office/drawing/2010/main"/>
                        </a:ext>
                      </a:extLst>
                    </a:blip>
                    <a:srcRect l="1963" t="36754" r="2631"/>
                    <a:stretch/>
                  </pic:blipFill>
                  <pic:spPr bwMode="auto">
                    <a:xfrm>
                      <a:off x="0" y="0"/>
                      <a:ext cx="4954270" cy="2345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DD0EE8" w14:textId="593FCCA1" w:rsidR="009110A4" w:rsidRDefault="00AD3D7A">
      <w:pPr>
        <w:rPr>
          <w:rFonts w:eastAsia="Calibri"/>
          <w:b/>
          <w:bCs/>
          <w:i/>
          <w:iCs/>
          <w:color w:val="auto"/>
          <w:sz w:val="20"/>
          <w:szCs w:val="20"/>
        </w:rPr>
      </w:pPr>
      <w:r w:rsidRPr="00AD3D7A">
        <w:rPr>
          <w:rFonts w:eastAsia="Calibri"/>
          <w:b/>
          <w:bCs/>
          <w:i/>
          <w:iCs/>
          <w:noProof/>
          <w:color w:val="auto"/>
          <w:sz w:val="20"/>
          <w:szCs w:val="20"/>
        </w:rPr>
        <w:drawing>
          <wp:anchor distT="0" distB="0" distL="114300" distR="114300" simplePos="0" relativeHeight="251655210" behindDoc="1" locked="0" layoutInCell="1" allowOverlap="1" wp14:anchorId="354F5E62" wp14:editId="6E74B630">
            <wp:simplePos x="0" y="0"/>
            <wp:positionH relativeFrom="margin">
              <wp:align>right</wp:align>
            </wp:positionH>
            <wp:positionV relativeFrom="paragraph">
              <wp:posOffset>2852116</wp:posOffset>
            </wp:positionV>
            <wp:extent cx="5031740" cy="2973705"/>
            <wp:effectExtent l="0" t="0" r="0" b="0"/>
            <wp:wrapTight wrapText="bothSides">
              <wp:wrapPolygon edited="0">
                <wp:start x="0" y="0"/>
                <wp:lineTo x="0" y="21448"/>
                <wp:lineTo x="21507" y="21448"/>
                <wp:lineTo x="21507" y="0"/>
                <wp:lineTo x="0" y="0"/>
              </wp:wrapPolygon>
            </wp:wrapTight>
            <wp:docPr id="392306718" name="Obrázok 197"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306718" name="Obrázok 197" descr="Obrázok, na ktorom je text, diagram, rad, rovnobežný&#10;&#10;Automaticky generovaný popis"/>
                    <pic:cNvPicPr/>
                  </pic:nvPicPr>
                  <pic:blipFill rotWithShape="1">
                    <a:blip r:embed="rId159">
                      <a:extLst>
                        <a:ext uri="{28A0092B-C50C-407E-A947-70E740481C1C}">
                          <a14:useLocalDpi xmlns:a14="http://schemas.microsoft.com/office/drawing/2010/main"/>
                        </a:ext>
                      </a:extLst>
                    </a:blip>
                    <a:srcRect l="1679" t="1441" r="1756" b="13415"/>
                    <a:stretch/>
                  </pic:blipFill>
                  <pic:spPr bwMode="auto">
                    <a:xfrm>
                      <a:off x="0" y="0"/>
                      <a:ext cx="5031740" cy="2973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110A4" w:rsidRPr="006774D8">
        <w:rPr>
          <w:noProof/>
          <w:lang w:val="en-US"/>
        </w:rPr>
        <mc:AlternateContent>
          <mc:Choice Requires="wps">
            <w:drawing>
              <wp:anchor distT="0" distB="0" distL="114300" distR="114300" simplePos="0" relativeHeight="251658570" behindDoc="1" locked="0" layoutInCell="1" allowOverlap="1" wp14:anchorId="6467EEF1" wp14:editId="07A5A279">
                <wp:simplePos x="0" y="0"/>
                <wp:positionH relativeFrom="margin">
                  <wp:posOffset>727710</wp:posOffset>
                </wp:positionH>
                <wp:positionV relativeFrom="paragraph">
                  <wp:posOffset>5941695</wp:posOffset>
                </wp:positionV>
                <wp:extent cx="4305300" cy="228600"/>
                <wp:effectExtent l="0" t="0" r="0" b="0"/>
                <wp:wrapTight wrapText="bothSides">
                  <wp:wrapPolygon edited="0">
                    <wp:start x="0" y="0"/>
                    <wp:lineTo x="0" y="19800"/>
                    <wp:lineTo x="21504" y="19800"/>
                    <wp:lineTo x="21504" y="0"/>
                    <wp:lineTo x="0" y="0"/>
                  </wp:wrapPolygon>
                </wp:wrapTight>
                <wp:docPr id="1727080260" name="Text Box 1176486212"/>
                <wp:cNvGraphicFramePr/>
                <a:graphic xmlns:a="http://schemas.openxmlformats.org/drawingml/2006/main">
                  <a:graphicData uri="http://schemas.microsoft.com/office/word/2010/wordprocessingShape">
                    <wps:wsp>
                      <wps:cNvSpPr txBox="1"/>
                      <wps:spPr>
                        <a:xfrm>
                          <a:off x="0" y="0"/>
                          <a:ext cx="4305300" cy="228600"/>
                        </a:xfrm>
                        <a:prstGeom prst="rect">
                          <a:avLst/>
                        </a:prstGeom>
                        <a:solidFill>
                          <a:prstClr val="white"/>
                        </a:solidFill>
                        <a:ln>
                          <a:noFill/>
                        </a:ln>
                      </wps:spPr>
                      <wps:txbx>
                        <w:txbxContent>
                          <w:p w14:paraId="21D81E03" w14:textId="5D3E15D4" w:rsidR="00D135DA" w:rsidRPr="001673BF" w:rsidRDefault="00D135DA" w:rsidP="00D135DA">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8</w:t>
                            </w:r>
                            <w:r w:rsidRPr="001673BF">
                              <w:rPr>
                                <w:rFonts w:ascii="Arial Narrow" w:hAnsi="Arial Narrow"/>
                                <w:color w:val="auto"/>
                              </w:rPr>
                              <w:t xml:space="preserve">_Umiestnenie majáčika na zast. Americké námestie – </w:t>
                            </w:r>
                            <w:r w:rsidRPr="001673BF">
                              <w:rPr>
                                <w:rFonts w:ascii="Arial Narrow" w:hAnsi="Arial Narrow"/>
                                <w:b/>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67EEF1" id="_x0000_s1142" type="#_x0000_t202" style="position:absolute;margin-left:57.3pt;margin-top:467.85pt;width:339pt;height:18pt;z-index:-25165791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" stroked="f">
                <v:textbox inset="0,0,0,0">
                  <w:txbxContent>
                    <w:p w14:paraId="21D81E03" w14:textId="5D3E15D4" w:rsidR="00D135DA" w:rsidRPr="001673BF" w:rsidRDefault="00D135DA" w:rsidP="00D135DA">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8</w:t>
                      </w:r>
                      <w:r w:rsidRPr="001673BF">
                        <w:rPr>
                          <w:rFonts w:ascii="Arial Narrow" w:hAnsi="Arial Narrow"/>
                          <w:color w:val="auto"/>
                        </w:rPr>
                        <w:t xml:space="preserve">_Umiestnenie majáčika na zast. Americké námestie – </w:t>
                      </w:r>
                      <w:r w:rsidRPr="001673BF">
                        <w:rPr>
                          <w:rFonts w:ascii="Arial Narrow" w:hAnsi="Arial Narrow"/>
                          <w:b/>
                          <w:color w:val="auto"/>
                        </w:rPr>
                        <w:t>smer Astronomická</w:t>
                      </w:r>
                    </w:p>
                  </w:txbxContent>
                </v:textbox>
                <w10:wrap type="tight" anchorx="margin"/>
              </v:shape>
            </w:pict>
          </mc:Fallback>
        </mc:AlternateContent>
      </w:r>
      <w:r w:rsidR="009110A4" w:rsidRPr="006774D8">
        <w:rPr>
          <w:noProof/>
          <w:color w:val="auto"/>
          <w:sz w:val="20"/>
          <w:szCs w:val="20"/>
          <w:lang w:val="en-US"/>
        </w:rPr>
        <mc:AlternateContent>
          <mc:Choice Requires="wps">
            <w:drawing>
              <wp:anchor distT="0" distB="0" distL="114300" distR="114300" simplePos="0" relativeHeight="251658569" behindDoc="1" locked="0" layoutInCell="1" allowOverlap="1" wp14:anchorId="5A787620" wp14:editId="6F4365CF">
                <wp:simplePos x="0" y="0"/>
                <wp:positionH relativeFrom="margin">
                  <wp:posOffset>744855</wp:posOffset>
                </wp:positionH>
                <wp:positionV relativeFrom="paragraph">
                  <wp:posOffset>2166620</wp:posOffset>
                </wp:positionV>
                <wp:extent cx="5015865" cy="201930"/>
                <wp:effectExtent l="0" t="0" r="0" b="7620"/>
                <wp:wrapTight wrapText="bothSides">
                  <wp:wrapPolygon edited="0">
                    <wp:start x="0" y="0"/>
                    <wp:lineTo x="0" y="20377"/>
                    <wp:lineTo x="21493" y="20377"/>
                    <wp:lineTo x="21493" y="0"/>
                    <wp:lineTo x="0" y="0"/>
                  </wp:wrapPolygon>
                </wp:wrapTight>
                <wp:docPr id="722434926"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0A722BF5" w14:textId="0B4DF45C" w:rsidR="00834933" w:rsidRPr="001673BF" w:rsidRDefault="00834933" w:rsidP="00834933">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7</w:t>
                            </w:r>
                            <w:r w:rsidRPr="001673BF">
                              <w:rPr>
                                <w:rFonts w:ascii="Arial Narrow" w:hAnsi="Arial Narrow"/>
                                <w:color w:val="auto"/>
                              </w:rPr>
                              <w:t>_</w:t>
                            </w:r>
                            <w:r w:rsidR="007C0F4F" w:rsidRPr="001673BF">
                              <w:rPr>
                                <w:rFonts w:ascii="Arial Narrow" w:hAnsi="Arial Narrow"/>
                                <w:color w:val="auto"/>
                              </w:rPr>
                              <w:t xml:space="preserve">Umiestnenie majáčika na zast. Americké námestie – </w:t>
                            </w:r>
                            <w:r w:rsidR="007C0F4F" w:rsidRPr="001673BF">
                              <w:rPr>
                                <w:rFonts w:ascii="Arial Narrow" w:hAnsi="Arial Narrow"/>
                                <w:b/>
                                <w:color w:val="auto"/>
                              </w:rPr>
                              <w:t>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87620" id="_x0000_s1143" type="#_x0000_t202" style="position:absolute;margin-left:58.65pt;margin-top:170.6pt;width:394.95pt;height:15.9pt;z-index:-25165791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" stroked="f">
                <v:textbox inset="0,0,0,0">
                  <w:txbxContent>
                    <w:p w14:paraId="0A722BF5" w14:textId="0B4DF45C" w:rsidR="00834933" w:rsidRPr="001673BF" w:rsidRDefault="00834933" w:rsidP="00834933">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7</w:t>
                      </w:r>
                      <w:r w:rsidRPr="001673BF">
                        <w:rPr>
                          <w:rFonts w:ascii="Arial Narrow" w:hAnsi="Arial Narrow"/>
                          <w:color w:val="auto"/>
                        </w:rPr>
                        <w:t>_</w:t>
                      </w:r>
                      <w:r w:rsidR="007C0F4F" w:rsidRPr="001673BF">
                        <w:rPr>
                          <w:rFonts w:ascii="Arial Narrow" w:hAnsi="Arial Narrow"/>
                          <w:color w:val="auto"/>
                        </w:rPr>
                        <w:t xml:space="preserve">Umiestnenie majáčika na zast. Americké námestie – </w:t>
                      </w:r>
                      <w:r w:rsidR="007C0F4F" w:rsidRPr="001673BF">
                        <w:rPr>
                          <w:rFonts w:ascii="Arial Narrow" w:hAnsi="Arial Narrow"/>
                          <w:b/>
                          <w:color w:val="auto"/>
                        </w:rPr>
                        <w:t>smer Centrum</w:t>
                      </w:r>
                    </w:p>
                  </w:txbxContent>
                </v:textbox>
                <w10:wrap type="tight" anchorx="margin"/>
              </v:shape>
            </w:pict>
          </mc:Fallback>
        </mc:AlternateContent>
      </w:r>
      <w:r w:rsidR="009110A4">
        <w:rPr>
          <w:rFonts w:eastAsia="Calibri"/>
          <w:b/>
          <w:bCs/>
          <w:i/>
          <w:iCs/>
          <w:color w:val="auto"/>
          <w:sz w:val="20"/>
          <w:szCs w:val="20"/>
        </w:rPr>
        <w:br w:type="page"/>
      </w:r>
    </w:p>
    <w:p w14:paraId="57C65754" w14:textId="5AEE4542" w:rsidR="00EB320D" w:rsidRPr="001673BF" w:rsidRDefault="00EB320D" w:rsidP="00EB320D">
      <w:pPr>
        <w:ind w:left="1422" w:firstLine="708"/>
        <w:rPr>
          <w:rFonts w:ascii="Arial Narrow" w:eastAsia="Calibri" w:hAnsi="Arial Narrow"/>
          <w:b/>
          <w:bCs/>
          <w:i/>
          <w:iCs/>
          <w:color w:val="auto"/>
          <w:sz w:val="20"/>
          <w:szCs w:val="20"/>
        </w:rPr>
      </w:pPr>
      <w:r w:rsidRPr="001673BF">
        <w:rPr>
          <w:rFonts w:ascii="Arial Narrow" w:eastAsia="Calibri" w:hAnsi="Arial Narrow"/>
          <w:b/>
          <w:bCs/>
          <w:i/>
          <w:iCs/>
          <w:color w:val="auto"/>
          <w:sz w:val="20"/>
          <w:szCs w:val="20"/>
        </w:rPr>
        <w:lastRenderedPageBreak/>
        <w:t xml:space="preserve">Zastávka Krížna </w:t>
      </w:r>
      <w:r w:rsidR="00E574EB" w:rsidRPr="001673BF">
        <w:rPr>
          <w:rFonts w:ascii="Arial Narrow" w:eastAsia="Calibri" w:hAnsi="Arial Narrow"/>
          <w:b/>
          <w:bCs/>
          <w:i/>
          <w:iCs/>
          <w:color w:val="auto"/>
          <w:sz w:val="20"/>
          <w:szCs w:val="20"/>
        </w:rPr>
        <w:t>–</w:t>
      </w:r>
      <w:r w:rsidRPr="001673BF">
        <w:rPr>
          <w:rFonts w:ascii="Arial Narrow" w:eastAsia="Calibri" w:hAnsi="Arial Narrow"/>
          <w:b/>
          <w:bCs/>
          <w:i/>
          <w:iCs/>
          <w:color w:val="auto"/>
          <w:sz w:val="20"/>
          <w:szCs w:val="20"/>
        </w:rPr>
        <w:t xml:space="preserve"> obojsmerne</w:t>
      </w:r>
    </w:p>
    <w:p w14:paraId="6F112786" w14:textId="779D22D7" w:rsidR="00EB320D" w:rsidRPr="001673BF" w:rsidRDefault="00EB320D" w:rsidP="00DA5BAB">
      <w:pPr>
        <w:pStyle w:val="Odsekzoznamu"/>
        <w:numPr>
          <w:ilvl w:val="4"/>
          <w:numId w:val="5"/>
        </w:numPr>
        <w:rPr>
          <w:rFonts w:ascii="Arial Narrow" w:eastAsia="Calibri" w:hAnsi="Arial Narrow"/>
          <w:color w:val="auto"/>
          <w:sz w:val="20"/>
          <w:szCs w:val="20"/>
        </w:rPr>
      </w:pPr>
      <w:r w:rsidRPr="001673BF">
        <w:rPr>
          <w:rFonts w:ascii="Arial Narrow" w:eastAsia="Calibri" w:hAnsi="Arial Narrow"/>
          <w:color w:val="auto"/>
          <w:sz w:val="20"/>
          <w:szCs w:val="20"/>
        </w:rPr>
        <w:t xml:space="preserve">Na zastávke Krížna </w:t>
      </w:r>
      <w:r w:rsidR="00554F99" w:rsidRPr="001673BF">
        <w:rPr>
          <w:rFonts w:ascii="Arial Narrow" w:eastAsia="Calibri" w:hAnsi="Arial Narrow"/>
          <w:color w:val="auto"/>
          <w:sz w:val="20"/>
          <w:szCs w:val="20"/>
        </w:rPr>
        <w:t xml:space="preserve">na </w:t>
      </w:r>
      <w:r w:rsidRPr="001673BF">
        <w:rPr>
          <w:rFonts w:ascii="Arial Narrow" w:eastAsia="Calibri" w:hAnsi="Arial Narrow"/>
          <w:color w:val="auto"/>
          <w:sz w:val="20"/>
          <w:szCs w:val="20"/>
        </w:rPr>
        <w:t xml:space="preserve">oboch </w:t>
      </w:r>
      <w:r w:rsidR="00554F99" w:rsidRPr="001673BF">
        <w:rPr>
          <w:rFonts w:ascii="Arial Narrow" w:eastAsia="Calibri" w:hAnsi="Arial Narrow"/>
          <w:color w:val="auto"/>
          <w:sz w:val="20"/>
          <w:szCs w:val="20"/>
        </w:rPr>
        <w:t>nástupištiach</w:t>
      </w:r>
      <w:r w:rsidRPr="001673BF">
        <w:rPr>
          <w:rFonts w:ascii="Arial Narrow" w:eastAsia="Calibri" w:hAnsi="Arial Narrow"/>
          <w:color w:val="auto"/>
          <w:sz w:val="20"/>
          <w:szCs w:val="20"/>
        </w:rPr>
        <w:t xml:space="preserve"> bude majáčik umiestnený v rade </w:t>
      </w:r>
      <w:proofErr w:type="spellStart"/>
      <w:r w:rsidRPr="001673BF">
        <w:rPr>
          <w:rFonts w:ascii="Arial Narrow" w:eastAsia="Calibri" w:hAnsi="Arial Narrow"/>
          <w:color w:val="auto"/>
          <w:sz w:val="20"/>
          <w:szCs w:val="20"/>
        </w:rPr>
        <w:t>zahradzovacích</w:t>
      </w:r>
      <w:proofErr w:type="spellEnd"/>
      <w:r w:rsidRPr="001673BF">
        <w:rPr>
          <w:rFonts w:ascii="Arial Narrow" w:eastAsia="Calibri" w:hAnsi="Arial Narrow"/>
          <w:color w:val="auto"/>
          <w:sz w:val="20"/>
          <w:szCs w:val="20"/>
        </w:rPr>
        <w:t xml:space="preserve"> stĺpikov</w:t>
      </w:r>
      <w:r w:rsidR="005E652B" w:rsidRPr="001673BF">
        <w:rPr>
          <w:rFonts w:ascii="Arial Narrow" w:eastAsia="Calibri" w:hAnsi="Arial Narrow"/>
          <w:color w:val="auto"/>
          <w:sz w:val="20"/>
          <w:szCs w:val="20"/>
        </w:rPr>
        <w:t xml:space="preserve"> ako posledný</w:t>
      </w:r>
      <w:r w:rsidR="004A1971" w:rsidRPr="001673BF">
        <w:rPr>
          <w:rFonts w:ascii="Arial Narrow" w:eastAsia="Calibri" w:hAnsi="Arial Narrow"/>
          <w:color w:val="auto"/>
          <w:sz w:val="20"/>
          <w:szCs w:val="20"/>
        </w:rPr>
        <w:t xml:space="preserve"> stĺpik na nástupišti</w:t>
      </w:r>
    </w:p>
    <w:p w14:paraId="1F97DBE3" w14:textId="10630258" w:rsidR="00A778C2" w:rsidRPr="001673BF" w:rsidRDefault="00A778C2" w:rsidP="00DA5BAB">
      <w:pPr>
        <w:pStyle w:val="Odsekzoznamu"/>
        <w:numPr>
          <w:ilvl w:val="4"/>
          <w:numId w:val="5"/>
        </w:numPr>
        <w:rPr>
          <w:rFonts w:ascii="Arial Narrow" w:eastAsia="Calibri" w:hAnsi="Arial Narrow"/>
          <w:color w:val="auto"/>
          <w:sz w:val="20"/>
          <w:szCs w:val="20"/>
        </w:rPr>
      </w:pPr>
      <w:r w:rsidRPr="001673BF">
        <w:rPr>
          <w:rFonts w:ascii="Arial Narrow" w:eastAsia="Calibri" w:hAnsi="Arial Narrow"/>
          <w:color w:val="auto"/>
          <w:sz w:val="20"/>
          <w:szCs w:val="20"/>
        </w:rPr>
        <w:t xml:space="preserve">Vzdialenosť majáčika od </w:t>
      </w:r>
      <w:proofErr w:type="spellStart"/>
      <w:r w:rsidRPr="001673BF">
        <w:rPr>
          <w:rFonts w:ascii="Arial Narrow" w:eastAsia="Calibri" w:hAnsi="Arial Narrow"/>
          <w:color w:val="auto"/>
          <w:sz w:val="20"/>
          <w:szCs w:val="20"/>
        </w:rPr>
        <w:t>zahradzovacích</w:t>
      </w:r>
      <w:proofErr w:type="spellEnd"/>
      <w:r w:rsidRPr="001673BF">
        <w:rPr>
          <w:rFonts w:ascii="Arial Narrow" w:eastAsia="Calibri" w:hAnsi="Arial Narrow"/>
          <w:color w:val="auto"/>
          <w:sz w:val="20"/>
          <w:szCs w:val="20"/>
        </w:rPr>
        <w:t xml:space="preserve"> stĺpikov 2000 mm</w:t>
      </w:r>
      <w:r w:rsidR="0088466F" w:rsidRPr="001673BF">
        <w:rPr>
          <w:rFonts w:ascii="Arial Narrow" w:eastAsia="Calibri" w:hAnsi="Arial Narrow"/>
          <w:color w:val="auto"/>
          <w:sz w:val="20"/>
          <w:szCs w:val="20"/>
        </w:rPr>
        <w:t xml:space="preserve"> osovo</w:t>
      </w:r>
    </w:p>
    <w:p w14:paraId="39F2760A" w14:textId="2FF6B041" w:rsidR="00464B51" w:rsidRPr="001673BF" w:rsidRDefault="00464B51" w:rsidP="00DA5BAB">
      <w:pPr>
        <w:pStyle w:val="Odsekzoznamu"/>
        <w:numPr>
          <w:ilvl w:val="4"/>
          <w:numId w:val="5"/>
        </w:numPr>
        <w:rPr>
          <w:rFonts w:ascii="Arial Narrow" w:eastAsia="Calibri" w:hAnsi="Arial Narrow"/>
          <w:color w:val="auto"/>
          <w:sz w:val="20"/>
          <w:szCs w:val="20"/>
        </w:rPr>
      </w:pPr>
      <w:r w:rsidRPr="001673BF">
        <w:rPr>
          <w:rFonts w:ascii="Arial Narrow" w:eastAsia="Calibri" w:hAnsi="Arial Narrow"/>
          <w:color w:val="auto"/>
          <w:sz w:val="20"/>
          <w:szCs w:val="20"/>
        </w:rPr>
        <w:t>Vzdialenosť od vozovky 550 mm</w:t>
      </w:r>
      <w:r w:rsidR="00A778C2" w:rsidRPr="001673BF">
        <w:rPr>
          <w:rFonts w:ascii="Arial Narrow" w:eastAsia="Calibri" w:hAnsi="Arial Narrow"/>
          <w:color w:val="auto"/>
          <w:sz w:val="20"/>
          <w:szCs w:val="20"/>
        </w:rPr>
        <w:t xml:space="preserve"> </w:t>
      </w:r>
      <w:r w:rsidR="00877E1E" w:rsidRPr="001673BF">
        <w:rPr>
          <w:rFonts w:ascii="Arial Narrow" w:eastAsia="Calibri" w:hAnsi="Arial Narrow"/>
          <w:color w:val="auto"/>
          <w:sz w:val="20"/>
          <w:szCs w:val="20"/>
        </w:rPr>
        <w:t xml:space="preserve">osovo </w:t>
      </w:r>
    </w:p>
    <w:p w14:paraId="5D604BA0" w14:textId="6382CC69" w:rsidR="00A778C2" w:rsidRPr="001673BF" w:rsidRDefault="00A778C2" w:rsidP="00A778C2">
      <w:pPr>
        <w:pStyle w:val="Odsekzoznamu"/>
        <w:numPr>
          <w:ilvl w:val="4"/>
          <w:numId w:val="5"/>
        </w:numPr>
        <w:rPr>
          <w:rFonts w:ascii="Arial Narrow" w:eastAsia="Calibri" w:hAnsi="Arial Narrow"/>
          <w:color w:val="auto"/>
          <w:sz w:val="20"/>
          <w:szCs w:val="20"/>
        </w:rPr>
      </w:pPr>
      <w:r w:rsidRPr="001673BF">
        <w:rPr>
          <w:rFonts w:ascii="Arial Narrow" w:eastAsia="Calibri" w:hAnsi="Arial Narrow"/>
          <w:color w:val="auto"/>
          <w:sz w:val="20"/>
          <w:szCs w:val="20"/>
        </w:rPr>
        <w:t xml:space="preserve">Vzdialenosť od </w:t>
      </w:r>
      <w:r w:rsidR="006D6D24" w:rsidRPr="001673BF">
        <w:rPr>
          <w:rFonts w:ascii="Arial Narrow" w:eastAsia="Calibri" w:hAnsi="Arial Narrow"/>
          <w:color w:val="auto"/>
          <w:sz w:val="20"/>
          <w:szCs w:val="20"/>
        </w:rPr>
        <w:t xml:space="preserve">bočnej </w:t>
      </w:r>
      <w:r w:rsidRPr="001673BF">
        <w:rPr>
          <w:rFonts w:ascii="Arial Narrow" w:eastAsia="Calibri" w:hAnsi="Arial Narrow"/>
          <w:color w:val="auto"/>
          <w:sz w:val="20"/>
          <w:szCs w:val="20"/>
        </w:rPr>
        <w:t xml:space="preserve">hrany nástupišťa </w:t>
      </w:r>
      <w:r w:rsidR="00A34BD3" w:rsidRPr="001673BF">
        <w:rPr>
          <w:rFonts w:ascii="Arial Narrow" w:eastAsia="Calibri" w:hAnsi="Arial Narrow"/>
          <w:color w:val="auto"/>
          <w:sz w:val="20"/>
          <w:szCs w:val="20"/>
        </w:rPr>
        <w:t>166</w:t>
      </w:r>
      <w:r w:rsidRPr="001673BF">
        <w:rPr>
          <w:rFonts w:ascii="Arial Narrow" w:eastAsia="Calibri" w:hAnsi="Arial Narrow"/>
          <w:color w:val="auto"/>
          <w:sz w:val="20"/>
          <w:szCs w:val="20"/>
        </w:rPr>
        <w:t xml:space="preserve">0 mm osovo </w:t>
      </w:r>
    </w:p>
    <w:p w14:paraId="303E2CB6" w14:textId="0F5052B2" w:rsidR="009C089E" w:rsidRPr="006774D8" w:rsidRDefault="00A778C2" w:rsidP="00464B51">
      <w:pPr>
        <w:pStyle w:val="Odsekzoznamu"/>
        <w:ind w:left="3600"/>
        <w:rPr>
          <w:rFonts w:eastAsia="Calibri"/>
          <w:color w:val="auto"/>
          <w:sz w:val="20"/>
          <w:szCs w:val="20"/>
        </w:rPr>
      </w:pPr>
      <w:r>
        <w:rPr>
          <w:rFonts w:eastAsia="Calibri"/>
          <w:color w:val="auto"/>
          <w:sz w:val="20"/>
          <w:szCs w:val="20"/>
        </w:rPr>
        <w:t xml:space="preserve"> </w:t>
      </w:r>
      <w:r w:rsidRPr="006774D8">
        <w:rPr>
          <w:noProof/>
          <w:color w:val="auto"/>
          <w:sz w:val="20"/>
          <w:szCs w:val="20"/>
          <w:lang w:val="en-US"/>
        </w:rPr>
        <mc:AlternateContent>
          <mc:Choice Requires="wps">
            <w:drawing>
              <wp:anchor distT="0" distB="0" distL="114300" distR="114300" simplePos="0" relativeHeight="251658574" behindDoc="1" locked="0" layoutInCell="1" allowOverlap="1" wp14:anchorId="348BE2F6" wp14:editId="538E31D6">
                <wp:simplePos x="0" y="0"/>
                <wp:positionH relativeFrom="margin">
                  <wp:posOffset>746760</wp:posOffset>
                </wp:positionH>
                <wp:positionV relativeFrom="paragraph">
                  <wp:posOffset>7018655</wp:posOffset>
                </wp:positionV>
                <wp:extent cx="5015865" cy="201930"/>
                <wp:effectExtent l="0" t="0" r="0" b="7620"/>
                <wp:wrapTight wrapText="bothSides">
                  <wp:wrapPolygon edited="0">
                    <wp:start x="0" y="0"/>
                    <wp:lineTo x="0" y="20377"/>
                    <wp:lineTo x="21493" y="20377"/>
                    <wp:lineTo x="21493" y="0"/>
                    <wp:lineTo x="0" y="0"/>
                  </wp:wrapPolygon>
                </wp:wrapTight>
                <wp:docPr id="950470640"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3A2A20F6" w14:textId="6269B210" w:rsidR="00532D56" w:rsidRPr="001673BF" w:rsidRDefault="00532D56" w:rsidP="00532D56">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w:t>
                            </w:r>
                            <w:r w:rsidR="00793823" w:rsidRPr="001673BF">
                              <w:rPr>
                                <w:rFonts w:ascii="Arial Narrow" w:hAnsi="Arial Narrow"/>
                                <w:color w:val="auto"/>
                              </w:rPr>
                              <w:t>10</w:t>
                            </w:r>
                            <w:r w:rsidRPr="001673BF">
                              <w:rPr>
                                <w:rFonts w:ascii="Arial Narrow" w:hAnsi="Arial Narrow"/>
                                <w:color w:val="auto"/>
                              </w:rPr>
                              <w:t xml:space="preserve">_Umiestnenie majáčika na zast. Krížna – </w:t>
                            </w:r>
                            <w:r w:rsidRPr="001673BF">
                              <w:rPr>
                                <w:rFonts w:ascii="Arial Narrow" w:hAnsi="Arial Narrow"/>
                                <w:b/>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8BE2F6" id="_x0000_s1144" type="#_x0000_t202" style="position:absolute;left:0;text-align:left;margin-left:58.8pt;margin-top:552.65pt;width:394.95pt;height:15.9pt;z-index:-2516579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" stroked="f">
                <v:textbox inset="0,0,0,0">
                  <w:txbxContent>
                    <w:p w14:paraId="3A2A20F6" w14:textId="6269B210" w:rsidR="00532D56" w:rsidRPr="001673BF" w:rsidRDefault="00532D56" w:rsidP="00532D56">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w:t>
                      </w:r>
                      <w:r w:rsidR="00793823" w:rsidRPr="001673BF">
                        <w:rPr>
                          <w:rFonts w:ascii="Arial Narrow" w:hAnsi="Arial Narrow"/>
                          <w:color w:val="auto"/>
                        </w:rPr>
                        <w:t>10</w:t>
                      </w:r>
                      <w:r w:rsidRPr="001673BF">
                        <w:rPr>
                          <w:rFonts w:ascii="Arial Narrow" w:hAnsi="Arial Narrow"/>
                          <w:color w:val="auto"/>
                        </w:rPr>
                        <w:t xml:space="preserve">_Umiestnenie majáčika na zast. Krížna – </w:t>
                      </w:r>
                      <w:r w:rsidRPr="001673BF">
                        <w:rPr>
                          <w:rFonts w:ascii="Arial Narrow" w:hAnsi="Arial Narrow"/>
                          <w:b/>
                          <w:color w:val="auto"/>
                        </w:rPr>
                        <w:t>smer Astronomická</w:t>
                      </w:r>
                    </w:p>
                  </w:txbxContent>
                </v:textbox>
                <w10:wrap type="tight" anchorx="margin"/>
              </v:shape>
            </w:pict>
          </mc:Fallback>
        </mc:AlternateContent>
      </w:r>
    </w:p>
    <w:p w14:paraId="69F542F1" w14:textId="71A2469E" w:rsidR="001918F9" w:rsidRPr="006774D8" w:rsidRDefault="0097429F" w:rsidP="004906C7">
      <w:pPr>
        <w:rPr>
          <w:color w:val="auto"/>
          <w:sz w:val="20"/>
          <w:szCs w:val="20"/>
        </w:rPr>
      </w:pPr>
      <w:r w:rsidRPr="0097429F">
        <w:rPr>
          <w:rFonts w:eastAsia="Calibri"/>
          <w:noProof/>
          <w:color w:val="auto"/>
          <w:sz w:val="20"/>
          <w:szCs w:val="20"/>
        </w:rPr>
        <w:drawing>
          <wp:anchor distT="0" distB="0" distL="114300" distR="114300" simplePos="0" relativeHeight="251655209" behindDoc="1" locked="0" layoutInCell="1" allowOverlap="1" wp14:anchorId="459D5C6C" wp14:editId="6B531C61">
            <wp:simplePos x="0" y="0"/>
            <wp:positionH relativeFrom="column">
              <wp:posOffset>746125</wp:posOffset>
            </wp:positionH>
            <wp:positionV relativeFrom="paragraph">
              <wp:posOffset>6985</wp:posOffset>
            </wp:positionV>
            <wp:extent cx="4846320" cy="3013075"/>
            <wp:effectExtent l="0" t="0" r="0" b="0"/>
            <wp:wrapTight wrapText="bothSides">
              <wp:wrapPolygon edited="0">
                <wp:start x="0" y="0"/>
                <wp:lineTo x="0" y="21441"/>
                <wp:lineTo x="21481" y="21441"/>
                <wp:lineTo x="21481" y="0"/>
                <wp:lineTo x="0" y="0"/>
              </wp:wrapPolygon>
            </wp:wrapTight>
            <wp:docPr id="916397610" name="Obrázok 916397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397610" name=""/>
                    <pic:cNvPicPr/>
                  </pic:nvPicPr>
                  <pic:blipFill rotWithShape="1">
                    <a:blip r:embed="rId160" cstate="screen">
                      <a:extLst>
                        <a:ext uri="{28A0092B-C50C-407E-A947-70E740481C1C}">
                          <a14:useLocalDpi xmlns:a14="http://schemas.microsoft.com/office/drawing/2010/main"/>
                        </a:ext>
                      </a:extLst>
                    </a:blip>
                    <a:srcRect l="966" t="8442" r="1312" b="7085"/>
                    <a:stretch/>
                  </pic:blipFill>
                  <pic:spPr bwMode="auto">
                    <a:xfrm>
                      <a:off x="0" y="0"/>
                      <a:ext cx="4846320" cy="3013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2521B09" w14:textId="2D73A81D" w:rsidR="00DC011F" w:rsidRPr="006774D8" w:rsidRDefault="00DC011F" w:rsidP="004906C7">
      <w:pPr>
        <w:rPr>
          <w:color w:val="auto"/>
          <w:sz w:val="20"/>
          <w:szCs w:val="20"/>
        </w:rPr>
      </w:pPr>
    </w:p>
    <w:p w14:paraId="76794633" w14:textId="3980981D" w:rsidR="0099541E" w:rsidRPr="006774D8" w:rsidRDefault="0099541E" w:rsidP="004906C7">
      <w:pPr>
        <w:rPr>
          <w:color w:val="auto"/>
          <w:sz w:val="20"/>
          <w:szCs w:val="20"/>
        </w:rPr>
      </w:pPr>
    </w:p>
    <w:p w14:paraId="2D4FA442" w14:textId="06892BDD" w:rsidR="00034113" w:rsidRPr="006774D8" w:rsidRDefault="00034113" w:rsidP="004906C7">
      <w:pPr>
        <w:rPr>
          <w:color w:val="auto"/>
          <w:sz w:val="20"/>
          <w:szCs w:val="20"/>
        </w:rPr>
      </w:pPr>
    </w:p>
    <w:p w14:paraId="0EB5006C" w14:textId="73E37C27" w:rsidR="00A81AD3" w:rsidRPr="006774D8" w:rsidRDefault="00A81AD3" w:rsidP="004906C7">
      <w:pPr>
        <w:rPr>
          <w:color w:val="auto"/>
          <w:sz w:val="20"/>
          <w:szCs w:val="20"/>
        </w:rPr>
      </w:pPr>
    </w:p>
    <w:p w14:paraId="253C3D16" w14:textId="7333F9F2" w:rsidR="00034113" w:rsidRPr="006774D8" w:rsidRDefault="00034113" w:rsidP="004906C7">
      <w:pPr>
        <w:rPr>
          <w:color w:val="auto"/>
          <w:sz w:val="20"/>
          <w:szCs w:val="20"/>
        </w:rPr>
      </w:pPr>
    </w:p>
    <w:p w14:paraId="252DE82C" w14:textId="06099EBE" w:rsidR="00034113" w:rsidRPr="006774D8" w:rsidRDefault="00034113" w:rsidP="004906C7">
      <w:pPr>
        <w:rPr>
          <w:color w:val="auto"/>
          <w:sz w:val="20"/>
          <w:szCs w:val="20"/>
        </w:rPr>
      </w:pPr>
    </w:p>
    <w:p w14:paraId="007D4AAE" w14:textId="0A9E6E5B" w:rsidR="00034113" w:rsidRPr="006774D8" w:rsidRDefault="00034113" w:rsidP="004906C7">
      <w:pPr>
        <w:rPr>
          <w:color w:val="auto"/>
          <w:sz w:val="20"/>
          <w:szCs w:val="20"/>
        </w:rPr>
      </w:pPr>
    </w:p>
    <w:p w14:paraId="3FE520E9" w14:textId="4E1A9098" w:rsidR="00A81AD3" w:rsidRPr="006774D8" w:rsidRDefault="00A81AD3" w:rsidP="004906C7">
      <w:pPr>
        <w:rPr>
          <w:color w:val="auto"/>
          <w:sz w:val="20"/>
          <w:szCs w:val="20"/>
        </w:rPr>
      </w:pPr>
    </w:p>
    <w:p w14:paraId="5FA88D83" w14:textId="5D02F9B1" w:rsidR="00A81AD3" w:rsidRPr="006774D8" w:rsidRDefault="00A81AD3" w:rsidP="004906C7">
      <w:pPr>
        <w:rPr>
          <w:color w:val="auto"/>
          <w:sz w:val="20"/>
          <w:szCs w:val="20"/>
        </w:rPr>
      </w:pPr>
    </w:p>
    <w:p w14:paraId="627A6293" w14:textId="0ED40231" w:rsidR="00A031DD" w:rsidRPr="006774D8" w:rsidRDefault="00A031DD" w:rsidP="004906C7">
      <w:pPr>
        <w:rPr>
          <w:color w:val="auto"/>
          <w:sz w:val="20"/>
          <w:szCs w:val="20"/>
        </w:rPr>
      </w:pPr>
    </w:p>
    <w:p w14:paraId="6F9EB94E" w14:textId="3C95F4C2" w:rsidR="00A031DD" w:rsidRPr="006774D8" w:rsidRDefault="00A031DD" w:rsidP="004906C7">
      <w:pPr>
        <w:rPr>
          <w:color w:val="auto"/>
          <w:sz w:val="20"/>
          <w:szCs w:val="20"/>
        </w:rPr>
      </w:pPr>
    </w:p>
    <w:p w14:paraId="0EEBCDDD" w14:textId="5FDB939C" w:rsidR="007D6E51" w:rsidRDefault="001C5823">
      <w:pPr>
        <w:rPr>
          <w:rFonts w:eastAsiaTheme="majorEastAsia" w:cstheme="majorBidi"/>
          <w:b/>
          <w:color w:val="auto"/>
          <w:sz w:val="20"/>
          <w:szCs w:val="20"/>
        </w:rPr>
      </w:pPr>
      <w:bookmarkStart w:id="2108" w:name="_Ukoľajnenie__zastávkových"/>
      <w:bookmarkEnd w:id="2108"/>
      <w:r w:rsidRPr="001C5823">
        <w:rPr>
          <w:rFonts w:eastAsiaTheme="majorEastAsia" w:cstheme="majorBidi"/>
          <w:b/>
          <w:noProof/>
          <w:color w:val="auto"/>
          <w:sz w:val="20"/>
          <w:szCs w:val="20"/>
        </w:rPr>
        <w:drawing>
          <wp:anchor distT="0" distB="0" distL="114300" distR="114300" simplePos="0" relativeHeight="251658580" behindDoc="1" locked="0" layoutInCell="1" allowOverlap="1" wp14:anchorId="0D17196F" wp14:editId="122C9FB9">
            <wp:simplePos x="0" y="0"/>
            <wp:positionH relativeFrom="margin">
              <wp:posOffset>762000</wp:posOffset>
            </wp:positionH>
            <wp:positionV relativeFrom="paragraph">
              <wp:posOffset>279400</wp:posOffset>
            </wp:positionV>
            <wp:extent cx="4956175" cy="3187700"/>
            <wp:effectExtent l="0" t="0" r="0" b="0"/>
            <wp:wrapTight wrapText="bothSides">
              <wp:wrapPolygon edited="0">
                <wp:start x="0" y="0"/>
                <wp:lineTo x="0" y="21428"/>
                <wp:lineTo x="21503" y="21428"/>
                <wp:lineTo x="21503" y="0"/>
                <wp:lineTo x="0" y="0"/>
              </wp:wrapPolygon>
            </wp:wrapTight>
            <wp:docPr id="95212936" name="Picture 9521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12936" name=""/>
                    <pic:cNvPicPr/>
                  </pic:nvPicPr>
                  <pic:blipFill rotWithShape="1">
                    <a:blip r:embed="rId161" cstate="screen">
                      <a:extLst>
                        <a:ext uri="{28A0092B-C50C-407E-A947-70E740481C1C}">
                          <a14:useLocalDpi xmlns:a14="http://schemas.microsoft.com/office/drawing/2010/main"/>
                        </a:ext>
                      </a:extLst>
                    </a:blip>
                    <a:srcRect l="1466" t="3723" r="1039" b="9386"/>
                    <a:stretch/>
                  </pic:blipFill>
                  <pic:spPr bwMode="auto">
                    <a:xfrm>
                      <a:off x="0" y="0"/>
                      <a:ext cx="4956175" cy="31877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3700D" w:rsidRPr="006774D8">
        <w:rPr>
          <w:noProof/>
          <w:color w:val="auto"/>
          <w:sz w:val="20"/>
          <w:szCs w:val="20"/>
          <w:lang w:val="en-US"/>
        </w:rPr>
        <mc:AlternateContent>
          <mc:Choice Requires="wps">
            <w:drawing>
              <wp:anchor distT="0" distB="0" distL="114300" distR="114300" simplePos="0" relativeHeight="251658573" behindDoc="1" locked="0" layoutInCell="1" allowOverlap="1" wp14:anchorId="73053969" wp14:editId="1ECA5792">
                <wp:simplePos x="0" y="0"/>
                <wp:positionH relativeFrom="margin">
                  <wp:posOffset>744855</wp:posOffset>
                </wp:positionH>
                <wp:positionV relativeFrom="paragraph">
                  <wp:posOffset>7620</wp:posOffset>
                </wp:positionV>
                <wp:extent cx="5015865" cy="201930"/>
                <wp:effectExtent l="0" t="0" r="0" b="7620"/>
                <wp:wrapTight wrapText="bothSides">
                  <wp:wrapPolygon edited="0">
                    <wp:start x="0" y="0"/>
                    <wp:lineTo x="0" y="20377"/>
                    <wp:lineTo x="21493" y="20377"/>
                    <wp:lineTo x="21493" y="0"/>
                    <wp:lineTo x="0" y="0"/>
                  </wp:wrapPolygon>
                </wp:wrapTight>
                <wp:docPr id="1337449004"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0B695664" w14:textId="4F5E8E82" w:rsidR="009F3825" w:rsidRPr="001673BF" w:rsidRDefault="009F3825" w:rsidP="009F3825">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9</w:t>
                            </w:r>
                            <w:r w:rsidRPr="001673BF">
                              <w:rPr>
                                <w:rFonts w:ascii="Arial Narrow" w:hAnsi="Arial Narrow"/>
                                <w:color w:val="auto"/>
                              </w:rPr>
                              <w:t xml:space="preserve">_Umiestnenie majáčika na zast. Krížna – </w:t>
                            </w:r>
                            <w:r w:rsidRPr="001673BF">
                              <w:rPr>
                                <w:rFonts w:ascii="Arial Narrow" w:hAnsi="Arial Narrow"/>
                                <w:b/>
                                <w:color w:val="auto"/>
                              </w:rPr>
                              <w:t>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053969" id="_x0000_s1145" type="#_x0000_t202" style="position:absolute;margin-left:58.65pt;margin-top:.6pt;width:394.95pt;height:15.9pt;z-index:-2516579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" stroked="f">
                <v:textbox inset="0,0,0,0">
                  <w:txbxContent>
                    <w:p w14:paraId="0B695664" w14:textId="4F5E8E82" w:rsidR="009F3825" w:rsidRPr="001673BF" w:rsidRDefault="009F3825" w:rsidP="009F3825">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9</w:t>
                      </w:r>
                      <w:r w:rsidRPr="001673BF">
                        <w:rPr>
                          <w:rFonts w:ascii="Arial Narrow" w:hAnsi="Arial Narrow"/>
                          <w:color w:val="auto"/>
                        </w:rPr>
                        <w:t xml:space="preserve">_Umiestnenie majáčika na zast. Krížna – </w:t>
                      </w:r>
                      <w:r w:rsidRPr="001673BF">
                        <w:rPr>
                          <w:rFonts w:ascii="Arial Narrow" w:hAnsi="Arial Narrow"/>
                          <w:b/>
                          <w:color w:val="auto"/>
                        </w:rPr>
                        <w:t>smer Centrum</w:t>
                      </w:r>
                    </w:p>
                  </w:txbxContent>
                </v:textbox>
                <w10:wrap type="tight" anchorx="margin"/>
              </v:shape>
            </w:pict>
          </mc:Fallback>
        </mc:AlternateContent>
      </w:r>
    </w:p>
    <w:p w14:paraId="30BEAFAA" w14:textId="77777777" w:rsidR="001673BF" w:rsidRDefault="001673BF">
      <w:pPr>
        <w:rPr>
          <w:rFonts w:ascii="Arial Narrow" w:eastAsiaTheme="majorEastAsia" w:hAnsi="Arial Narrow" w:cstheme="majorBidi"/>
          <w:b/>
          <w:color w:val="auto"/>
          <w:sz w:val="24"/>
          <w:szCs w:val="24"/>
        </w:rPr>
      </w:pPr>
      <w:bookmarkStart w:id="2109" w:name="_Ukoľajnenie_zastávkových_prvkov"/>
      <w:bookmarkEnd w:id="2109"/>
      <w:r>
        <w:br w:type="page"/>
      </w:r>
    </w:p>
    <w:p w14:paraId="026B989C" w14:textId="764ADAF4" w:rsidR="00A031DD" w:rsidRPr="007D6E51" w:rsidRDefault="00A07E7D" w:rsidP="00866ACF">
      <w:pPr>
        <w:pStyle w:val="Nadpis3"/>
      </w:pPr>
      <w:bookmarkStart w:id="2110" w:name="_Toc197434413"/>
      <w:proofErr w:type="spellStart"/>
      <w:r w:rsidRPr="007D6E51">
        <w:lastRenderedPageBreak/>
        <w:t>Ukoľajnenie</w:t>
      </w:r>
      <w:proofErr w:type="spellEnd"/>
      <w:r w:rsidR="00A17DD8" w:rsidRPr="007D6E51">
        <w:t xml:space="preserve"> </w:t>
      </w:r>
      <w:proofErr w:type="spellStart"/>
      <w:r w:rsidR="005F4924" w:rsidRPr="007D6E51">
        <w:t>zastávkových</w:t>
      </w:r>
      <w:proofErr w:type="spellEnd"/>
      <w:r w:rsidR="005F4924" w:rsidRPr="007D6E51">
        <w:t xml:space="preserve"> </w:t>
      </w:r>
      <w:r w:rsidR="00A17DD8" w:rsidRPr="007D6E51">
        <w:t>prvkov</w:t>
      </w:r>
      <w:bookmarkEnd w:id="2110"/>
      <w:r w:rsidR="00A17DD8" w:rsidRPr="007D6E51">
        <w:t xml:space="preserve"> </w:t>
      </w:r>
    </w:p>
    <w:p w14:paraId="6E1E0D7D" w14:textId="35ABA033" w:rsidR="00A031DD" w:rsidRPr="006774D8" w:rsidRDefault="00A031DD" w:rsidP="00A031DD">
      <w:pPr>
        <w:rPr>
          <w:color w:val="auto"/>
          <w:sz w:val="20"/>
          <w:szCs w:val="20"/>
        </w:rPr>
      </w:pPr>
    </w:p>
    <w:p w14:paraId="11715914" w14:textId="399FD226" w:rsidR="00AB69B7" w:rsidRPr="001673BF" w:rsidRDefault="00A22141" w:rsidP="00DA5BAB">
      <w:pPr>
        <w:pStyle w:val="Odsekzoznamu"/>
        <w:numPr>
          <w:ilvl w:val="0"/>
          <w:numId w:val="2"/>
        </w:numPr>
        <w:rPr>
          <w:rFonts w:ascii="Arial Narrow" w:hAnsi="Arial Narrow"/>
          <w:color w:val="auto"/>
          <w:sz w:val="21"/>
          <w:szCs w:val="21"/>
        </w:rPr>
      </w:pPr>
      <w:proofErr w:type="spellStart"/>
      <w:r w:rsidRPr="001673BF">
        <w:rPr>
          <w:rFonts w:ascii="Arial Narrow" w:hAnsi="Arial Narrow"/>
          <w:color w:val="auto"/>
          <w:sz w:val="21"/>
          <w:szCs w:val="21"/>
        </w:rPr>
        <w:t>Ukoľajnenie</w:t>
      </w:r>
      <w:proofErr w:type="spellEnd"/>
      <w:r w:rsidRPr="001673BF">
        <w:rPr>
          <w:rFonts w:ascii="Arial Narrow" w:hAnsi="Arial Narrow"/>
          <w:color w:val="auto"/>
          <w:sz w:val="21"/>
          <w:szCs w:val="21"/>
        </w:rPr>
        <w:t xml:space="preserve"> </w:t>
      </w:r>
      <w:r w:rsidR="00433BAF" w:rsidRPr="001673BF">
        <w:rPr>
          <w:rFonts w:ascii="Arial Narrow" w:hAnsi="Arial Narrow"/>
          <w:color w:val="auto"/>
          <w:sz w:val="21"/>
          <w:szCs w:val="21"/>
        </w:rPr>
        <w:t>prvkov električkových nástupíšť a</w:t>
      </w:r>
      <w:r w:rsidR="00E574EB" w:rsidRPr="001673BF">
        <w:rPr>
          <w:rFonts w:ascii="Arial Narrow" w:hAnsi="Arial Narrow"/>
          <w:color w:val="auto"/>
          <w:sz w:val="21"/>
          <w:szCs w:val="21"/>
        </w:rPr>
        <w:t> </w:t>
      </w:r>
      <w:r w:rsidR="00433BAF" w:rsidRPr="001673BF">
        <w:rPr>
          <w:rFonts w:ascii="Arial Narrow" w:hAnsi="Arial Narrow"/>
          <w:color w:val="auto"/>
          <w:sz w:val="21"/>
          <w:szCs w:val="21"/>
        </w:rPr>
        <w:t>mobiliáru nachádzajúceho sa v</w:t>
      </w:r>
      <w:r w:rsidR="00E574EB" w:rsidRPr="001673BF">
        <w:rPr>
          <w:rFonts w:ascii="Arial Narrow" w:hAnsi="Arial Narrow"/>
          <w:color w:val="auto"/>
          <w:sz w:val="21"/>
          <w:szCs w:val="21"/>
        </w:rPr>
        <w:t> </w:t>
      </w:r>
      <w:r w:rsidR="00433BAF" w:rsidRPr="001673BF">
        <w:rPr>
          <w:rFonts w:ascii="Arial Narrow" w:hAnsi="Arial Narrow"/>
          <w:color w:val="auto"/>
          <w:sz w:val="21"/>
          <w:szCs w:val="21"/>
        </w:rPr>
        <w:t xml:space="preserve">zóne trakčného vedenia </w:t>
      </w:r>
      <w:r w:rsidRPr="001673BF">
        <w:rPr>
          <w:rFonts w:ascii="Arial Narrow" w:hAnsi="Arial Narrow"/>
          <w:color w:val="auto"/>
          <w:sz w:val="21"/>
          <w:szCs w:val="21"/>
        </w:rPr>
        <w:t>riešiť tak, aby</w:t>
      </w:r>
      <w:r w:rsidR="00433BAF" w:rsidRPr="001673BF">
        <w:rPr>
          <w:rFonts w:ascii="Arial Narrow" w:hAnsi="Arial Narrow"/>
          <w:color w:val="auto"/>
          <w:sz w:val="21"/>
          <w:szCs w:val="21"/>
        </w:rPr>
        <w:t xml:space="preserve"> </w:t>
      </w:r>
      <w:proofErr w:type="spellStart"/>
      <w:r w:rsidR="00433BAF" w:rsidRPr="001673BF">
        <w:rPr>
          <w:rFonts w:ascii="Arial Narrow" w:hAnsi="Arial Narrow"/>
          <w:color w:val="auto"/>
          <w:sz w:val="21"/>
          <w:szCs w:val="21"/>
        </w:rPr>
        <w:t>ukoľajnenie</w:t>
      </w:r>
      <w:proofErr w:type="spellEnd"/>
      <w:r w:rsidRPr="001673BF">
        <w:rPr>
          <w:rFonts w:ascii="Arial Narrow" w:hAnsi="Arial Narrow"/>
          <w:color w:val="auto"/>
          <w:sz w:val="21"/>
          <w:szCs w:val="21"/>
        </w:rPr>
        <w:t xml:space="preserve"> bolo čo najmenej viditeľné </w:t>
      </w:r>
      <w:r w:rsidR="00433BAF" w:rsidRPr="001673BF">
        <w:rPr>
          <w:rFonts w:ascii="Arial Narrow" w:hAnsi="Arial Narrow"/>
          <w:color w:val="auto"/>
          <w:sz w:val="21"/>
          <w:szCs w:val="21"/>
        </w:rPr>
        <w:t>a</w:t>
      </w:r>
      <w:r w:rsidR="00E574EB" w:rsidRPr="001673BF">
        <w:rPr>
          <w:rFonts w:ascii="Arial Narrow" w:hAnsi="Arial Narrow"/>
          <w:color w:val="auto"/>
          <w:sz w:val="21"/>
          <w:szCs w:val="21"/>
        </w:rPr>
        <w:t> </w:t>
      </w:r>
      <w:r w:rsidR="007A3C68" w:rsidRPr="001673BF">
        <w:rPr>
          <w:rFonts w:ascii="Arial Narrow" w:hAnsi="Arial Narrow"/>
          <w:color w:val="auto"/>
          <w:sz w:val="21"/>
          <w:szCs w:val="21"/>
        </w:rPr>
        <w:t>nerušilo dizajn mobiliáru a</w:t>
      </w:r>
      <w:r w:rsidR="00E574EB" w:rsidRPr="001673BF">
        <w:rPr>
          <w:rFonts w:ascii="Arial Narrow" w:hAnsi="Arial Narrow"/>
          <w:color w:val="auto"/>
          <w:sz w:val="21"/>
          <w:szCs w:val="21"/>
        </w:rPr>
        <w:t> </w:t>
      </w:r>
      <w:r w:rsidR="007A3C68" w:rsidRPr="001673BF">
        <w:rPr>
          <w:rFonts w:ascii="Arial Narrow" w:hAnsi="Arial Narrow"/>
          <w:color w:val="auto"/>
          <w:sz w:val="21"/>
          <w:szCs w:val="21"/>
        </w:rPr>
        <w:t xml:space="preserve">prvkov nástupišťa (zábradlie, prístrešok, </w:t>
      </w:r>
      <w:proofErr w:type="spellStart"/>
      <w:r w:rsidR="007A3C68" w:rsidRPr="001673BF">
        <w:rPr>
          <w:rFonts w:ascii="Arial Narrow" w:hAnsi="Arial Narrow"/>
          <w:color w:val="auto"/>
          <w:sz w:val="21"/>
          <w:szCs w:val="21"/>
        </w:rPr>
        <w:t>zastávkový</w:t>
      </w:r>
      <w:proofErr w:type="spellEnd"/>
      <w:r w:rsidR="007A3C68" w:rsidRPr="001673BF">
        <w:rPr>
          <w:rFonts w:ascii="Arial Narrow" w:hAnsi="Arial Narrow"/>
          <w:color w:val="auto"/>
          <w:sz w:val="21"/>
          <w:szCs w:val="21"/>
        </w:rPr>
        <w:t xml:space="preserve"> stĺpik s</w:t>
      </w:r>
      <w:r w:rsidR="00E574EB" w:rsidRPr="001673BF">
        <w:rPr>
          <w:rFonts w:ascii="Arial Narrow" w:hAnsi="Arial Narrow"/>
          <w:color w:val="auto"/>
          <w:sz w:val="21"/>
          <w:szCs w:val="21"/>
        </w:rPr>
        <w:t> </w:t>
      </w:r>
      <w:proofErr w:type="spellStart"/>
      <w:r w:rsidR="007A3C68" w:rsidRPr="001673BF">
        <w:rPr>
          <w:rFonts w:ascii="Arial Narrow" w:hAnsi="Arial Narrow"/>
          <w:color w:val="auto"/>
          <w:sz w:val="21"/>
          <w:szCs w:val="21"/>
        </w:rPr>
        <w:t>označníkom</w:t>
      </w:r>
      <w:proofErr w:type="spellEnd"/>
      <w:r w:rsidR="007A3C68" w:rsidRPr="001673BF">
        <w:rPr>
          <w:rFonts w:ascii="Arial Narrow" w:hAnsi="Arial Narrow"/>
          <w:color w:val="auto"/>
          <w:sz w:val="21"/>
          <w:szCs w:val="21"/>
        </w:rPr>
        <w:t xml:space="preserve">, majáčik, </w:t>
      </w:r>
      <w:proofErr w:type="spellStart"/>
      <w:r w:rsidR="00247FF1" w:rsidRPr="001673BF">
        <w:rPr>
          <w:rFonts w:ascii="Arial Narrow" w:hAnsi="Arial Narrow"/>
          <w:color w:val="auto"/>
          <w:sz w:val="21"/>
          <w:szCs w:val="21"/>
        </w:rPr>
        <w:t>zahradzovacie</w:t>
      </w:r>
      <w:proofErr w:type="spellEnd"/>
      <w:r w:rsidR="00247FF1" w:rsidRPr="001673BF">
        <w:rPr>
          <w:rFonts w:ascii="Arial Narrow" w:hAnsi="Arial Narrow"/>
          <w:color w:val="auto"/>
          <w:sz w:val="21"/>
          <w:szCs w:val="21"/>
        </w:rPr>
        <w:t xml:space="preserve"> stĺpiky</w:t>
      </w:r>
      <w:r w:rsidR="00BE1192" w:rsidRPr="001673BF">
        <w:rPr>
          <w:rFonts w:ascii="Arial Narrow" w:hAnsi="Arial Narrow"/>
          <w:color w:val="auto"/>
          <w:sz w:val="21"/>
          <w:szCs w:val="21"/>
        </w:rPr>
        <w:t xml:space="preserve"> atď.</w:t>
      </w:r>
      <w:r w:rsidR="007A3C68" w:rsidRPr="001673BF">
        <w:rPr>
          <w:rFonts w:ascii="Arial Narrow" w:hAnsi="Arial Narrow"/>
          <w:color w:val="auto"/>
          <w:sz w:val="21"/>
          <w:szCs w:val="21"/>
        </w:rPr>
        <w:t>)</w:t>
      </w:r>
    </w:p>
    <w:p w14:paraId="5D29AA5D" w14:textId="434DC862" w:rsidR="00AB69B7" w:rsidRPr="001673BF" w:rsidRDefault="00EF3B8E" w:rsidP="00DA5BAB">
      <w:pPr>
        <w:pStyle w:val="Odsekzoznamu"/>
        <w:numPr>
          <w:ilvl w:val="0"/>
          <w:numId w:val="2"/>
        </w:numPr>
        <w:rPr>
          <w:rFonts w:ascii="Arial Narrow" w:hAnsi="Arial Narrow"/>
          <w:color w:val="auto"/>
          <w:sz w:val="21"/>
          <w:szCs w:val="21"/>
        </w:rPr>
      </w:pPr>
      <w:proofErr w:type="spellStart"/>
      <w:r w:rsidRPr="001673BF">
        <w:rPr>
          <w:rFonts w:ascii="Arial Narrow" w:hAnsi="Arial Narrow"/>
          <w:color w:val="auto"/>
          <w:sz w:val="21"/>
          <w:szCs w:val="21"/>
        </w:rPr>
        <w:t>U</w:t>
      </w:r>
      <w:r w:rsidR="001E62E1" w:rsidRPr="001673BF">
        <w:rPr>
          <w:rFonts w:ascii="Arial Narrow" w:hAnsi="Arial Narrow"/>
          <w:color w:val="auto"/>
          <w:sz w:val="21"/>
          <w:szCs w:val="21"/>
        </w:rPr>
        <w:t>koľajneni</w:t>
      </w:r>
      <w:r w:rsidR="00CC4E15" w:rsidRPr="001673BF">
        <w:rPr>
          <w:rFonts w:ascii="Arial Narrow" w:hAnsi="Arial Narrow"/>
          <w:color w:val="auto"/>
          <w:sz w:val="21"/>
          <w:szCs w:val="21"/>
        </w:rPr>
        <w:t>e</w:t>
      </w:r>
      <w:proofErr w:type="spellEnd"/>
      <w:r w:rsidR="00AB69B7" w:rsidRPr="001673BF">
        <w:rPr>
          <w:rFonts w:ascii="Arial Narrow" w:hAnsi="Arial Narrow"/>
          <w:color w:val="auto"/>
          <w:sz w:val="21"/>
          <w:szCs w:val="21"/>
        </w:rPr>
        <w:t xml:space="preserve"> </w:t>
      </w:r>
      <w:r w:rsidRPr="001673BF">
        <w:rPr>
          <w:rFonts w:ascii="Arial Narrow" w:hAnsi="Arial Narrow"/>
          <w:color w:val="auto"/>
          <w:sz w:val="21"/>
          <w:szCs w:val="21"/>
        </w:rPr>
        <w:t>má byť riešené</w:t>
      </w:r>
      <w:r w:rsidR="00AB69B7" w:rsidRPr="001673BF">
        <w:rPr>
          <w:rFonts w:ascii="Arial Narrow" w:hAnsi="Arial Narrow"/>
          <w:color w:val="auto"/>
          <w:sz w:val="21"/>
          <w:szCs w:val="21"/>
        </w:rPr>
        <w:t xml:space="preserve"> bez viditeľných svoriek a</w:t>
      </w:r>
      <w:r w:rsidR="00E574EB" w:rsidRPr="001673BF">
        <w:rPr>
          <w:rFonts w:ascii="Arial Narrow" w:hAnsi="Arial Narrow"/>
          <w:color w:val="auto"/>
          <w:sz w:val="21"/>
          <w:szCs w:val="21"/>
        </w:rPr>
        <w:t> </w:t>
      </w:r>
      <w:r w:rsidR="00AB69B7" w:rsidRPr="001673BF">
        <w:rPr>
          <w:rFonts w:ascii="Arial Narrow" w:hAnsi="Arial Narrow"/>
          <w:color w:val="auto"/>
          <w:sz w:val="21"/>
          <w:szCs w:val="21"/>
        </w:rPr>
        <w:t>káblov</w:t>
      </w:r>
    </w:p>
    <w:p w14:paraId="18D81777" w14:textId="7577B674" w:rsidR="001E62E1" w:rsidRPr="001673BF" w:rsidRDefault="001E62E1" w:rsidP="00DA5BAB">
      <w:pPr>
        <w:pStyle w:val="Odsekzoznamu"/>
        <w:numPr>
          <w:ilvl w:val="0"/>
          <w:numId w:val="2"/>
        </w:numPr>
        <w:rPr>
          <w:rFonts w:ascii="Arial Narrow" w:hAnsi="Arial Narrow"/>
          <w:color w:val="auto"/>
          <w:sz w:val="21"/>
          <w:szCs w:val="21"/>
        </w:rPr>
      </w:pPr>
      <w:r w:rsidRPr="001673BF">
        <w:rPr>
          <w:rFonts w:ascii="Arial Narrow" w:hAnsi="Arial Narrow"/>
          <w:color w:val="auto"/>
          <w:sz w:val="21"/>
          <w:szCs w:val="21"/>
        </w:rPr>
        <w:t xml:space="preserve">Všetky komponenty </w:t>
      </w:r>
      <w:proofErr w:type="spellStart"/>
      <w:r w:rsidRPr="001673BF">
        <w:rPr>
          <w:rFonts w:ascii="Arial Narrow" w:hAnsi="Arial Narrow"/>
          <w:color w:val="auto"/>
          <w:sz w:val="21"/>
          <w:szCs w:val="21"/>
        </w:rPr>
        <w:t>ukoľajnenia</w:t>
      </w:r>
      <w:proofErr w:type="spellEnd"/>
      <w:r w:rsidR="00353D60" w:rsidRPr="001673BF">
        <w:rPr>
          <w:rFonts w:ascii="Arial Narrow" w:hAnsi="Arial Narrow"/>
          <w:color w:val="auto"/>
          <w:sz w:val="21"/>
          <w:szCs w:val="21"/>
        </w:rPr>
        <w:t>,</w:t>
      </w:r>
      <w:r w:rsidRPr="001673BF">
        <w:rPr>
          <w:rFonts w:ascii="Arial Narrow" w:hAnsi="Arial Narrow"/>
          <w:color w:val="auto"/>
          <w:sz w:val="21"/>
          <w:szCs w:val="21"/>
        </w:rPr>
        <w:t xml:space="preserve"> ako aj kabeláž</w:t>
      </w:r>
      <w:r w:rsidR="00F84390" w:rsidRPr="001673BF">
        <w:rPr>
          <w:rFonts w:ascii="Arial Narrow" w:hAnsi="Arial Narrow"/>
          <w:color w:val="auto"/>
          <w:sz w:val="21"/>
          <w:szCs w:val="21"/>
        </w:rPr>
        <w:t xml:space="preserve"> </w:t>
      </w:r>
      <w:r w:rsidR="00BB6804" w:rsidRPr="001673BF">
        <w:rPr>
          <w:rFonts w:ascii="Arial Narrow" w:hAnsi="Arial Narrow"/>
          <w:color w:val="auto"/>
          <w:sz w:val="21"/>
          <w:szCs w:val="21"/>
        </w:rPr>
        <w:t xml:space="preserve">vedenú </w:t>
      </w:r>
      <w:r w:rsidR="00854394" w:rsidRPr="001673BF">
        <w:rPr>
          <w:rFonts w:ascii="Arial Narrow" w:hAnsi="Arial Narrow"/>
          <w:color w:val="auto"/>
          <w:sz w:val="21"/>
          <w:szCs w:val="21"/>
        </w:rPr>
        <w:t>povrchovo</w:t>
      </w:r>
      <w:r w:rsidR="00353D60" w:rsidRPr="001673BF">
        <w:rPr>
          <w:rFonts w:ascii="Arial Narrow" w:hAnsi="Arial Narrow"/>
          <w:color w:val="auto"/>
          <w:sz w:val="21"/>
          <w:szCs w:val="21"/>
        </w:rPr>
        <w:t>,</w:t>
      </w:r>
      <w:r w:rsidR="00BB6804" w:rsidRPr="001673BF">
        <w:rPr>
          <w:rFonts w:ascii="Arial Narrow" w:hAnsi="Arial Narrow"/>
          <w:color w:val="auto"/>
          <w:sz w:val="21"/>
          <w:szCs w:val="21"/>
        </w:rPr>
        <w:t xml:space="preserve"> </w:t>
      </w:r>
      <w:r w:rsidRPr="001673BF">
        <w:rPr>
          <w:rFonts w:ascii="Arial Narrow" w:hAnsi="Arial Narrow"/>
          <w:color w:val="auto"/>
          <w:sz w:val="21"/>
          <w:szCs w:val="21"/>
        </w:rPr>
        <w:t>riešiť vo farebnosti prvkov, na ktoré budú upevnené</w:t>
      </w:r>
    </w:p>
    <w:p w14:paraId="2CD0B8B7" w14:textId="0517E5C8" w:rsidR="002459F3" w:rsidRPr="001673BF" w:rsidRDefault="002459F3" w:rsidP="00DA5BAB">
      <w:pPr>
        <w:pStyle w:val="Odsekzoznamu"/>
        <w:numPr>
          <w:ilvl w:val="0"/>
          <w:numId w:val="2"/>
        </w:numPr>
        <w:rPr>
          <w:rFonts w:ascii="Arial Narrow" w:hAnsi="Arial Narrow"/>
          <w:color w:val="auto"/>
          <w:sz w:val="21"/>
          <w:szCs w:val="21"/>
        </w:rPr>
      </w:pPr>
      <w:r w:rsidRPr="001673BF">
        <w:rPr>
          <w:rFonts w:ascii="Arial Narrow" w:hAnsi="Arial Narrow"/>
          <w:color w:val="auto"/>
          <w:sz w:val="21"/>
          <w:szCs w:val="21"/>
        </w:rPr>
        <w:t xml:space="preserve">Všetky komponenty </w:t>
      </w:r>
      <w:proofErr w:type="spellStart"/>
      <w:r w:rsidRPr="001673BF">
        <w:rPr>
          <w:rFonts w:ascii="Arial Narrow" w:hAnsi="Arial Narrow"/>
          <w:color w:val="auto"/>
          <w:sz w:val="21"/>
          <w:szCs w:val="21"/>
        </w:rPr>
        <w:t>ukoľajnenia</w:t>
      </w:r>
      <w:proofErr w:type="spellEnd"/>
      <w:r w:rsidRPr="001673BF">
        <w:rPr>
          <w:rFonts w:ascii="Arial Narrow" w:hAnsi="Arial Narrow"/>
          <w:color w:val="auto"/>
          <w:sz w:val="21"/>
          <w:szCs w:val="21"/>
        </w:rPr>
        <w:t xml:space="preserve"> </w:t>
      </w:r>
      <w:r w:rsidR="00CF71B2" w:rsidRPr="001673BF">
        <w:rPr>
          <w:rFonts w:ascii="Arial Narrow" w:hAnsi="Arial Narrow"/>
          <w:color w:val="auto"/>
          <w:sz w:val="21"/>
          <w:szCs w:val="21"/>
        </w:rPr>
        <w:t xml:space="preserve">nad </w:t>
      </w:r>
      <w:r w:rsidR="003E5407" w:rsidRPr="001673BF">
        <w:rPr>
          <w:rFonts w:ascii="Arial Narrow" w:hAnsi="Arial Narrow"/>
          <w:color w:val="auto"/>
          <w:sz w:val="21"/>
          <w:szCs w:val="21"/>
        </w:rPr>
        <w:t xml:space="preserve">úrovňou terénu </w:t>
      </w:r>
      <w:r w:rsidRPr="001673BF">
        <w:rPr>
          <w:rFonts w:ascii="Arial Narrow" w:hAnsi="Arial Narrow"/>
          <w:color w:val="auto"/>
          <w:sz w:val="21"/>
          <w:szCs w:val="21"/>
        </w:rPr>
        <w:t>voliť tak, aby svojou farebnosťou, dizajnom a</w:t>
      </w:r>
      <w:r w:rsidR="00E574EB" w:rsidRPr="001673BF">
        <w:rPr>
          <w:rFonts w:ascii="Arial Narrow" w:hAnsi="Arial Narrow"/>
          <w:color w:val="auto"/>
          <w:sz w:val="21"/>
          <w:szCs w:val="21"/>
        </w:rPr>
        <w:t> </w:t>
      </w:r>
      <w:r w:rsidRPr="001673BF">
        <w:rPr>
          <w:rFonts w:ascii="Arial Narrow" w:hAnsi="Arial Narrow"/>
          <w:color w:val="auto"/>
          <w:sz w:val="21"/>
          <w:szCs w:val="21"/>
        </w:rPr>
        <w:t>veľkosťou ladili s</w:t>
      </w:r>
      <w:r w:rsidR="00E574EB" w:rsidRPr="001673BF">
        <w:rPr>
          <w:rFonts w:ascii="Arial Narrow" w:hAnsi="Arial Narrow"/>
          <w:color w:val="auto"/>
          <w:sz w:val="21"/>
          <w:szCs w:val="21"/>
        </w:rPr>
        <w:t> </w:t>
      </w:r>
      <w:r w:rsidRPr="001673BF">
        <w:rPr>
          <w:rFonts w:ascii="Arial Narrow" w:hAnsi="Arial Narrow"/>
          <w:color w:val="auto"/>
          <w:sz w:val="21"/>
          <w:szCs w:val="21"/>
        </w:rPr>
        <w:t xml:space="preserve">prvkami, na ktoré </w:t>
      </w:r>
      <w:r w:rsidR="00BF1F2C" w:rsidRPr="001673BF">
        <w:rPr>
          <w:rFonts w:ascii="Arial Narrow" w:hAnsi="Arial Narrow"/>
          <w:color w:val="auto"/>
          <w:sz w:val="21"/>
          <w:szCs w:val="21"/>
        </w:rPr>
        <w:t>budú upevnené</w:t>
      </w:r>
    </w:p>
    <w:p w14:paraId="7790C9D2" w14:textId="072EF3DB" w:rsidR="00854394" w:rsidRPr="001673BF" w:rsidRDefault="00854394" w:rsidP="00DA5BAB">
      <w:pPr>
        <w:pStyle w:val="Odsekzoznamu"/>
        <w:numPr>
          <w:ilvl w:val="0"/>
          <w:numId w:val="2"/>
        </w:numPr>
        <w:rPr>
          <w:rFonts w:ascii="Arial Narrow" w:hAnsi="Arial Narrow"/>
          <w:color w:val="auto"/>
          <w:sz w:val="21"/>
          <w:szCs w:val="21"/>
        </w:rPr>
      </w:pPr>
      <w:r w:rsidRPr="001673BF">
        <w:rPr>
          <w:rFonts w:ascii="Arial Narrow" w:hAnsi="Arial Narrow"/>
          <w:color w:val="auto"/>
          <w:sz w:val="21"/>
          <w:szCs w:val="21"/>
        </w:rPr>
        <w:t>Minimalizovať množstvo uzemňovacieho vedenia nad povrchom nástupíšť</w:t>
      </w:r>
    </w:p>
    <w:p w14:paraId="3654A6AD" w14:textId="00D6DBF0" w:rsidR="0062167C" w:rsidRPr="001673BF" w:rsidRDefault="00AB69B7" w:rsidP="00DA5BAB">
      <w:pPr>
        <w:pStyle w:val="Odsekzoznamu"/>
        <w:numPr>
          <w:ilvl w:val="0"/>
          <w:numId w:val="2"/>
        </w:numPr>
        <w:rPr>
          <w:rFonts w:ascii="Arial Narrow" w:hAnsi="Arial Narrow"/>
          <w:color w:val="auto"/>
          <w:sz w:val="21"/>
          <w:szCs w:val="21"/>
        </w:rPr>
      </w:pPr>
      <w:r w:rsidRPr="001673BF">
        <w:rPr>
          <w:rFonts w:ascii="Arial Narrow" w:hAnsi="Arial Narrow"/>
          <w:color w:val="auto"/>
          <w:sz w:val="21"/>
          <w:szCs w:val="21"/>
        </w:rPr>
        <w:t>Z</w:t>
      </w:r>
      <w:r w:rsidR="0062167C" w:rsidRPr="001673BF">
        <w:rPr>
          <w:rFonts w:ascii="Arial Narrow" w:hAnsi="Arial Narrow"/>
          <w:color w:val="auto"/>
          <w:sz w:val="21"/>
          <w:szCs w:val="21"/>
        </w:rPr>
        <w:t xml:space="preserve">ábradlia na nástupištiach </w:t>
      </w:r>
      <w:r w:rsidR="00F7190F" w:rsidRPr="001673BF">
        <w:rPr>
          <w:rFonts w:ascii="Arial Narrow" w:hAnsi="Arial Narrow"/>
          <w:color w:val="auto"/>
          <w:sz w:val="21"/>
          <w:szCs w:val="21"/>
        </w:rPr>
        <w:t>vodivo prepojiť</w:t>
      </w:r>
      <w:r w:rsidR="0062167C" w:rsidRPr="001673BF">
        <w:rPr>
          <w:rFonts w:ascii="Arial Narrow" w:hAnsi="Arial Narrow"/>
          <w:color w:val="auto"/>
          <w:sz w:val="21"/>
          <w:szCs w:val="21"/>
        </w:rPr>
        <w:t xml:space="preserve"> pod povrchom dlažby</w:t>
      </w:r>
    </w:p>
    <w:p w14:paraId="310789A2" w14:textId="29328287" w:rsidR="00AB69B7" w:rsidRPr="001673BF" w:rsidRDefault="00072FC6" w:rsidP="00DA5BAB">
      <w:pPr>
        <w:pStyle w:val="Odsekzoznamu"/>
        <w:numPr>
          <w:ilvl w:val="0"/>
          <w:numId w:val="2"/>
        </w:numPr>
        <w:rPr>
          <w:rFonts w:ascii="Arial Narrow" w:hAnsi="Arial Narrow"/>
          <w:b/>
          <w:bCs/>
          <w:color w:val="auto"/>
          <w:sz w:val="21"/>
          <w:szCs w:val="21"/>
        </w:rPr>
      </w:pPr>
      <w:r w:rsidRPr="006774D8">
        <w:rPr>
          <w:noProof/>
          <w:color w:val="auto"/>
          <w:sz w:val="20"/>
          <w:szCs w:val="20"/>
          <w:shd w:val="clear" w:color="auto" w:fill="E6E6E6"/>
          <w:lang w:val="en-US"/>
        </w:rPr>
        <w:drawing>
          <wp:anchor distT="0" distB="0" distL="114300" distR="114300" simplePos="0" relativeHeight="251658572" behindDoc="1" locked="0" layoutInCell="1" allowOverlap="1" wp14:anchorId="3986F61B" wp14:editId="334CA7B3">
            <wp:simplePos x="0" y="0"/>
            <wp:positionH relativeFrom="margin">
              <wp:posOffset>401320</wp:posOffset>
            </wp:positionH>
            <wp:positionV relativeFrom="paragraph">
              <wp:posOffset>347345</wp:posOffset>
            </wp:positionV>
            <wp:extent cx="3739515" cy="2522220"/>
            <wp:effectExtent l="0" t="0" r="0" b="0"/>
            <wp:wrapTight wrapText="bothSides">
              <wp:wrapPolygon edited="0">
                <wp:start x="0" y="0"/>
                <wp:lineTo x="0" y="21372"/>
                <wp:lineTo x="21457" y="21372"/>
                <wp:lineTo x="21457" y="0"/>
                <wp:lineTo x="0" y="0"/>
              </wp:wrapPolygon>
            </wp:wrapTight>
            <wp:docPr id="1892117851" name="Picture 4" descr="Obrázok, na ktorom je exteriér, budova, zem, barikád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ok 4" descr="Obrázok, na ktorom je exteriér, budova, zem, barikáda&#10;&#10;Automaticky generovaný popis"/>
                    <pic:cNvPicPr>
                      <a:picLocks noChangeAspect="1" noChangeArrowheads="1"/>
                    </pic:cNvPicPr>
                  </pic:nvPicPr>
                  <pic:blipFill rotWithShape="1">
                    <a:blip r:embed="rId162">
                      <a:extLst>
                        <a:ext uri="{28A0092B-C50C-407E-A947-70E740481C1C}">
                          <a14:useLocalDpi xmlns:a14="http://schemas.microsoft.com/office/drawing/2010/main"/>
                        </a:ext>
                      </a:extLst>
                    </a:blip>
                    <a:srcRect l="809" b="4048"/>
                    <a:stretch/>
                  </pic:blipFill>
                  <pic:spPr bwMode="auto">
                    <a:xfrm>
                      <a:off x="0" y="0"/>
                      <a:ext cx="3739515" cy="2522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84390" w:rsidRPr="001673BF">
        <w:rPr>
          <w:rFonts w:ascii="Arial Narrow" w:hAnsi="Arial Narrow"/>
          <w:b/>
          <w:bCs/>
          <w:color w:val="auto"/>
          <w:sz w:val="21"/>
          <w:szCs w:val="21"/>
        </w:rPr>
        <w:t xml:space="preserve">Vizuálnu </w:t>
      </w:r>
      <w:r w:rsidR="00611E86" w:rsidRPr="001673BF">
        <w:rPr>
          <w:rFonts w:ascii="Arial Narrow" w:hAnsi="Arial Narrow"/>
          <w:b/>
          <w:bCs/>
          <w:color w:val="auto"/>
          <w:sz w:val="21"/>
          <w:szCs w:val="21"/>
        </w:rPr>
        <w:t>a</w:t>
      </w:r>
      <w:r w:rsidR="00E574EB" w:rsidRPr="001673BF">
        <w:rPr>
          <w:rFonts w:ascii="Arial Narrow" w:hAnsi="Arial Narrow"/>
          <w:b/>
          <w:bCs/>
          <w:color w:val="auto"/>
          <w:sz w:val="21"/>
          <w:szCs w:val="21"/>
        </w:rPr>
        <w:t> </w:t>
      </w:r>
      <w:r w:rsidR="00611E86" w:rsidRPr="001673BF">
        <w:rPr>
          <w:rFonts w:ascii="Arial Narrow" w:hAnsi="Arial Narrow"/>
          <w:b/>
          <w:bCs/>
          <w:color w:val="auto"/>
          <w:sz w:val="21"/>
          <w:szCs w:val="21"/>
        </w:rPr>
        <w:t xml:space="preserve">technickú </w:t>
      </w:r>
      <w:r w:rsidR="00F84390" w:rsidRPr="001673BF">
        <w:rPr>
          <w:rFonts w:ascii="Arial Narrow" w:hAnsi="Arial Narrow"/>
          <w:b/>
          <w:bCs/>
          <w:color w:val="auto"/>
          <w:sz w:val="21"/>
          <w:szCs w:val="21"/>
        </w:rPr>
        <w:t xml:space="preserve">stránku </w:t>
      </w:r>
      <w:proofErr w:type="spellStart"/>
      <w:r w:rsidR="00F84390" w:rsidRPr="001673BF">
        <w:rPr>
          <w:rFonts w:ascii="Arial Narrow" w:hAnsi="Arial Narrow"/>
          <w:b/>
          <w:bCs/>
          <w:color w:val="auto"/>
          <w:sz w:val="21"/>
          <w:szCs w:val="21"/>
        </w:rPr>
        <w:t>ukoľajnenia</w:t>
      </w:r>
      <w:proofErr w:type="spellEnd"/>
      <w:r w:rsidR="00F84390" w:rsidRPr="001673BF">
        <w:rPr>
          <w:rFonts w:ascii="Arial Narrow" w:hAnsi="Arial Narrow"/>
          <w:b/>
          <w:bCs/>
          <w:color w:val="auto"/>
          <w:sz w:val="21"/>
          <w:szCs w:val="21"/>
        </w:rPr>
        <w:t xml:space="preserve"> </w:t>
      </w:r>
      <w:r w:rsidR="0011724E" w:rsidRPr="001673BF">
        <w:rPr>
          <w:rFonts w:ascii="Arial Narrow" w:hAnsi="Arial Narrow"/>
          <w:b/>
          <w:bCs/>
          <w:color w:val="auto"/>
          <w:sz w:val="21"/>
          <w:szCs w:val="21"/>
        </w:rPr>
        <w:t>na električkových nástupištiach a</w:t>
      </w:r>
      <w:r w:rsidR="00E574EB" w:rsidRPr="001673BF">
        <w:rPr>
          <w:rFonts w:ascii="Arial Narrow" w:hAnsi="Arial Narrow"/>
          <w:b/>
          <w:bCs/>
          <w:color w:val="auto"/>
          <w:sz w:val="21"/>
          <w:szCs w:val="21"/>
        </w:rPr>
        <w:t> </w:t>
      </w:r>
      <w:r w:rsidR="0011724E" w:rsidRPr="001673BF">
        <w:rPr>
          <w:rFonts w:ascii="Arial Narrow" w:hAnsi="Arial Narrow"/>
          <w:b/>
          <w:bCs/>
          <w:color w:val="auto"/>
          <w:sz w:val="21"/>
          <w:szCs w:val="21"/>
        </w:rPr>
        <w:t xml:space="preserve">chodníkoch </w:t>
      </w:r>
      <w:r w:rsidR="00667790" w:rsidRPr="001673BF">
        <w:rPr>
          <w:rFonts w:ascii="Arial Narrow" w:hAnsi="Arial Narrow"/>
          <w:b/>
          <w:bCs/>
          <w:color w:val="auto"/>
          <w:sz w:val="21"/>
          <w:szCs w:val="21"/>
        </w:rPr>
        <w:t>konzultovať</w:t>
      </w:r>
      <w:r w:rsidR="00F84390" w:rsidRPr="001673BF">
        <w:rPr>
          <w:rFonts w:ascii="Arial Narrow" w:hAnsi="Arial Narrow"/>
          <w:b/>
          <w:bCs/>
          <w:color w:val="auto"/>
          <w:sz w:val="21"/>
          <w:szCs w:val="21"/>
        </w:rPr>
        <w:t xml:space="preserve"> s</w:t>
      </w:r>
      <w:r w:rsidR="00E574EB" w:rsidRPr="001673BF">
        <w:rPr>
          <w:rFonts w:ascii="Arial Narrow" w:hAnsi="Arial Narrow"/>
          <w:b/>
          <w:bCs/>
          <w:color w:val="auto"/>
          <w:sz w:val="21"/>
          <w:szCs w:val="21"/>
        </w:rPr>
        <w:t> </w:t>
      </w:r>
      <w:r w:rsidR="00CC4E15" w:rsidRPr="001673BF">
        <w:rPr>
          <w:rFonts w:ascii="Arial Narrow" w:hAnsi="Arial Narrow"/>
          <w:b/>
          <w:bCs/>
          <w:color w:val="auto"/>
          <w:sz w:val="21"/>
          <w:szCs w:val="21"/>
        </w:rPr>
        <w:t xml:space="preserve">DPB, </w:t>
      </w:r>
      <w:proofErr w:type="spellStart"/>
      <w:r w:rsidR="00CC4E15" w:rsidRPr="001673BF">
        <w:rPr>
          <w:rFonts w:ascii="Arial Narrow" w:hAnsi="Arial Narrow"/>
          <w:b/>
          <w:bCs/>
          <w:color w:val="auto"/>
          <w:sz w:val="21"/>
          <w:szCs w:val="21"/>
        </w:rPr>
        <w:t>a.s</w:t>
      </w:r>
      <w:proofErr w:type="spellEnd"/>
      <w:r w:rsidR="00CC4E15" w:rsidRPr="001673BF">
        <w:rPr>
          <w:rFonts w:ascii="Arial Narrow" w:hAnsi="Arial Narrow"/>
          <w:b/>
          <w:bCs/>
          <w:color w:val="auto"/>
          <w:sz w:val="21"/>
          <w:szCs w:val="21"/>
        </w:rPr>
        <w:t>.</w:t>
      </w:r>
      <w:r w:rsidR="00611E86" w:rsidRPr="001673BF">
        <w:rPr>
          <w:rFonts w:ascii="Arial Narrow" w:hAnsi="Arial Narrow"/>
          <w:b/>
          <w:bCs/>
          <w:color w:val="auto"/>
          <w:sz w:val="21"/>
          <w:szCs w:val="21"/>
        </w:rPr>
        <w:t xml:space="preserve"> a</w:t>
      </w:r>
      <w:r w:rsidR="00E574EB" w:rsidRPr="001673BF">
        <w:rPr>
          <w:rFonts w:ascii="Arial Narrow" w:hAnsi="Arial Narrow"/>
          <w:b/>
          <w:bCs/>
          <w:color w:val="auto"/>
          <w:sz w:val="21"/>
          <w:szCs w:val="21"/>
        </w:rPr>
        <w:t> </w:t>
      </w:r>
      <w:r w:rsidR="00611E86" w:rsidRPr="001673BF">
        <w:rPr>
          <w:rFonts w:ascii="Arial Narrow" w:hAnsi="Arial Narrow"/>
          <w:b/>
          <w:bCs/>
          <w:color w:val="auto"/>
          <w:sz w:val="21"/>
          <w:szCs w:val="21"/>
        </w:rPr>
        <w:t>MIB</w:t>
      </w:r>
      <w:r w:rsidR="00611E86" w:rsidRPr="001673BF">
        <w:rPr>
          <w:rFonts w:ascii="Arial Narrow" w:hAnsi="Arial Narrow"/>
          <w:color w:val="auto"/>
          <w:sz w:val="21"/>
          <w:szCs w:val="21"/>
        </w:rPr>
        <w:t xml:space="preserve"> </w:t>
      </w:r>
    </w:p>
    <w:p w14:paraId="592F78A0" w14:textId="1EB88E29" w:rsidR="00072FC6" w:rsidRDefault="00072FC6">
      <w:pPr>
        <w:rPr>
          <w:color w:val="auto"/>
          <w:sz w:val="20"/>
          <w:szCs w:val="20"/>
        </w:rPr>
      </w:pPr>
    </w:p>
    <w:p w14:paraId="09402EB7" w14:textId="77777777" w:rsidR="00072FC6" w:rsidRDefault="00072FC6">
      <w:pPr>
        <w:rPr>
          <w:color w:val="auto"/>
          <w:sz w:val="20"/>
          <w:szCs w:val="20"/>
        </w:rPr>
      </w:pPr>
    </w:p>
    <w:p w14:paraId="663A1858" w14:textId="1A68518A" w:rsidR="00072FC6" w:rsidRDefault="00072FC6">
      <w:pPr>
        <w:rPr>
          <w:color w:val="auto"/>
          <w:sz w:val="20"/>
          <w:szCs w:val="20"/>
        </w:rPr>
      </w:pPr>
    </w:p>
    <w:p w14:paraId="63B5CC8E" w14:textId="32445B1B" w:rsidR="00072FC6" w:rsidRDefault="00072FC6">
      <w:pPr>
        <w:rPr>
          <w:color w:val="auto"/>
          <w:sz w:val="20"/>
          <w:szCs w:val="20"/>
        </w:rPr>
      </w:pPr>
    </w:p>
    <w:p w14:paraId="3C1482B1" w14:textId="77777777" w:rsidR="00072FC6" w:rsidRDefault="00072FC6">
      <w:pPr>
        <w:rPr>
          <w:color w:val="auto"/>
          <w:sz w:val="20"/>
          <w:szCs w:val="20"/>
        </w:rPr>
      </w:pPr>
    </w:p>
    <w:p w14:paraId="20915349" w14:textId="77777777" w:rsidR="00072FC6" w:rsidRDefault="00072FC6">
      <w:pPr>
        <w:rPr>
          <w:color w:val="auto"/>
          <w:sz w:val="20"/>
          <w:szCs w:val="20"/>
        </w:rPr>
      </w:pPr>
    </w:p>
    <w:p w14:paraId="3F425FF6" w14:textId="77777777" w:rsidR="00072FC6" w:rsidRDefault="00072FC6">
      <w:pPr>
        <w:rPr>
          <w:color w:val="auto"/>
          <w:sz w:val="20"/>
          <w:szCs w:val="20"/>
        </w:rPr>
      </w:pPr>
    </w:p>
    <w:p w14:paraId="6BD291CD" w14:textId="77777777" w:rsidR="00072FC6" w:rsidRDefault="00072FC6">
      <w:pPr>
        <w:rPr>
          <w:color w:val="auto"/>
          <w:sz w:val="20"/>
          <w:szCs w:val="20"/>
        </w:rPr>
      </w:pPr>
    </w:p>
    <w:p w14:paraId="4409EBF9" w14:textId="77777777" w:rsidR="00072FC6" w:rsidRDefault="00072FC6">
      <w:pPr>
        <w:rPr>
          <w:color w:val="auto"/>
          <w:sz w:val="20"/>
          <w:szCs w:val="20"/>
        </w:rPr>
      </w:pPr>
    </w:p>
    <w:p w14:paraId="02C48F8D" w14:textId="178AF37C" w:rsidR="00072FC6" w:rsidRDefault="00072F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71" behindDoc="1" locked="0" layoutInCell="1" allowOverlap="1" wp14:anchorId="2C0CC860" wp14:editId="7856C190">
                <wp:simplePos x="0" y="0"/>
                <wp:positionH relativeFrom="margin">
                  <wp:posOffset>436880</wp:posOffset>
                </wp:positionH>
                <wp:positionV relativeFrom="paragraph">
                  <wp:posOffset>13335</wp:posOffset>
                </wp:positionV>
                <wp:extent cx="3769995" cy="635"/>
                <wp:effectExtent l="0" t="0" r="1905" b="0"/>
                <wp:wrapTight wrapText="bothSides">
                  <wp:wrapPolygon edited="0">
                    <wp:start x="0" y="0"/>
                    <wp:lineTo x="0" y="20057"/>
                    <wp:lineTo x="21502" y="20057"/>
                    <wp:lineTo x="21502" y="0"/>
                    <wp:lineTo x="0" y="0"/>
                  </wp:wrapPolygon>
                </wp:wrapTight>
                <wp:docPr id="1997014114" name="Text Box 496630933"/>
                <wp:cNvGraphicFramePr/>
                <a:graphic xmlns:a="http://schemas.openxmlformats.org/drawingml/2006/main">
                  <a:graphicData uri="http://schemas.microsoft.com/office/word/2010/wordprocessingShape">
                    <wps:wsp>
                      <wps:cNvSpPr txBox="1"/>
                      <wps:spPr>
                        <a:xfrm>
                          <a:off x="0" y="0"/>
                          <a:ext cx="3769995" cy="635"/>
                        </a:xfrm>
                        <a:prstGeom prst="rect">
                          <a:avLst/>
                        </a:prstGeom>
                        <a:solidFill>
                          <a:prstClr val="white"/>
                        </a:solidFill>
                        <a:ln>
                          <a:noFill/>
                        </a:ln>
                      </wps:spPr>
                      <wps:txbx>
                        <w:txbxContent>
                          <w:p w14:paraId="0C59C2F7" w14:textId="522512A9" w:rsidR="00521BEC" w:rsidRPr="001673BF" w:rsidRDefault="00521BEC" w:rsidP="00521BEC">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3F74C5" w:rsidRPr="001673BF">
                              <w:rPr>
                                <w:rFonts w:ascii="Arial Narrow" w:hAnsi="Arial Narrow"/>
                                <w:color w:val="auto"/>
                              </w:rPr>
                              <w:t>1</w:t>
                            </w:r>
                            <w:r w:rsidR="00603231" w:rsidRPr="001673BF">
                              <w:rPr>
                                <w:rFonts w:ascii="Arial Narrow" w:hAnsi="Arial Narrow"/>
                                <w:color w:val="auto"/>
                              </w:rPr>
                              <w:t>1</w:t>
                            </w:r>
                            <w:r w:rsidR="00793823" w:rsidRPr="001673BF">
                              <w:rPr>
                                <w:rFonts w:ascii="Arial Narrow" w:hAnsi="Arial Narrow"/>
                                <w:color w:val="auto"/>
                              </w:rPr>
                              <w:t>1</w:t>
                            </w:r>
                            <w:r w:rsidRPr="001673BF">
                              <w:rPr>
                                <w:rFonts w:ascii="Arial Narrow" w:hAnsi="Arial Narrow"/>
                                <w:color w:val="auto"/>
                              </w:rPr>
                              <w:t>_Príklad majáčika a nežiadúce riešenie ukoľajnenia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C0CC860" id="Text Box 496630933" o:spid="_x0000_s1146" type="#_x0000_t202" style="position:absolute;margin-left:34.4pt;margin-top:1.05pt;width:296.85pt;height:.05pt;z-index:-251657909;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" stroked="f">
                <v:textbox style="mso-fit-shape-to-text:t" inset="0,0,0,0">
                  <w:txbxContent>
                    <w:p w14:paraId="0C59C2F7" w14:textId="522512A9" w:rsidR="00521BEC" w:rsidRPr="001673BF" w:rsidRDefault="00521BEC" w:rsidP="00521BEC">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3F74C5" w:rsidRPr="001673BF">
                        <w:rPr>
                          <w:rFonts w:ascii="Arial Narrow" w:hAnsi="Arial Narrow"/>
                          <w:color w:val="auto"/>
                        </w:rPr>
                        <w:t>1</w:t>
                      </w:r>
                      <w:r w:rsidR="00603231" w:rsidRPr="001673BF">
                        <w:rPr>
                          <w:rFonts w:ascii="Arial Narrow" w:hAnsi="Arial Narrow"/>
                          <w:color w:val="auto"/>
                        </w:rPr>
                        <w:t>1</w:t>
                      </w:r>
                      <w:r w:rsidR="00793823" w:rsidRPr="001673BF">
                        <w:rPr>
                          <w:rFonts w:ascii="Arial Narrow" w:hAnsi="Arial Narrow"/>
                          <w:color w:val="auto"/>
                        </w:rPr>
                        <w:t>1</w:t>
                      </w:r>
                      <w:r w:rsidRPr="001673BF">
                        <w:rPr>
                          <w:rFonts w:ascii="Arial Narrow" w:hAnsi="Arial Narrow"/>
                          <w:color w:val="auto"/>
                        </w:rPr>
                        <w:t>_Príklad majáčika a nežiadúce riešenie ukoľajnenia</w:t>
                      </w:r>
                    </w:p>
                  </w:txbxContent>
                </v:textbox>
                <w10:wrap type="tight" anchorx="margin"/>
              </v:shape>
            </w:pict>
          </mc:Fallback>
        </mc:AlternateContent>
      </w:r>
    </w:p>
    <w:p w14:paraId="773B4AEA" w14:textId="77777777" w:rsidR="00072FC6" w:rsidRDefault="00072FC6">
      <w:pPr>
        <w:rPr>
          <w:color w:val="auto"/>
          <w:sz w:val="20"/>
          <w:szCs w:val="20"/>
        </w:rPr>
      </w:pPr>
    </w:p>
    <w:p w14:paraId="6FE1D7BC" w14:textId="77777777" w:rsidR="00072FC6" w:rsidRPr="006774D8" w:rsidRDefault="00072FC6" w:rsidP="00072FC6">
      <w:pPr>
        <w:pStyle w:val="Nadpis2"/>
        <w:spacing w:before="0" w:after="240"/>
      </w:pPr>
      <w:r>
        <w:tab/>
      </w:r>
      <w:bookmarkStart w:id="2111" w:name="_Toc197434414"/>
      <w:r w:rsidRPr="006774D8">
        <w:t xml:space="preserve">Farebnosť </w:t>
      </w:r>
      <w:r w:rsidRPr="00CE7281">
        <w:t>zastávok</w:t>
      </w:r>
      <w:bookmarkEnd w:id="2111"/>
    </w:p>
    <w:p w14:paraId="461E4267" w14:textId="1FA5C58C" w:rsidR="00072FC6" w:rsidRPr="00D272B5" w:rsidRDefault="00072FC6" w:rsidP="00072FC6">
      <w:pPr>
        <w:pStyle w:val="Nadpis3"/>
        <w:spacing w:before="0" w:after="240"/>
        <w:ind w:left="720"/>
        <w:rPr>
          <w:highlight w:val="cyan"/>
        </w:rPr>
      </w:pPr>
      <w:bookmarkStart w:id="2112" w:name="_Toc197434415"/>
      <w:del w:id="2113" w:author="Grigová Lucia, Ing. Arch" w:date="2025-05-02T13:20:00Z" w16du:dateUtc="2025-05-02T11:20:00Z">
        <w:r w:rsidRPr="00D272B5" w:rsidDel="00D272B5">
          <w:rPr>
            <w:rStyle w:val="normaltextrun"/>
            <w:highlight w:val="cyan"/>
          </w:rPr>
          <w:delText>Úsek 1 (zastávky Americké námestie, Krížna)</w:delText>
        </w:r>
      </w:del>
      <w:ins w:id="2114" w:author="Grigová Lucia, Ing. Arch" w:date="2025-05-02T13:20:00Z" w16du:dateUtc="2025-05-02T11:20:00Z">
        <w:r w:rsidR="000149E8" w:rsidRPr="00D272B5">
          <w:rPr>
            <w:rStyle w:val="normaltextrun"/>
            <w:highlight w:val="cyan"/>
          </w:rPr>
          <w:t>Z</w:t>
        </w:r>
        <w:r w:rsidR="00D272B5" w:rsidRPr="00D272B5">
          <w:rPr>
            <w:rStyle w:val="normaltextrun"/>
            <w:highlight w:val="cyan"/>
          </w:rPr>
          <w:t>astávky Americké námestie a Krížna</w:t>
        </w:r>
      </w:ins>
      <w:bookmarkEnd w:id="2112"/>
    </w:p>
    <w:p w14:paraId="11E6540B" w14:textId="77777777" w:rsidR="00072FC6" w:rsidRPr="001673BF" w:rsidRDefault="00072FC6" w:rsidP="00072FC6">
      <w:pPr>
        <w:pStyle w:val="Odsekzoznamu"/>
        <w:numPr>
          <w:ilvl w:val="0"/>
          <w:numId w:val="24"/>
        </w:numPr>
        <w:spacing w:after="120" w:line="240" w:lineRule="auto"/>
        <w:rPr>
          <w:rFonts w:ascii="Arial Narrow" w:hAnsi="Arial Narrow"/>
          <w:b/>
          <w:color w:val="auto"/>
          <w:sz w:val="21"/>
          <w:szCs w:val="21"/>
        </w:rPr>
      </w:pPr>
      <w:r w:rsidRPr="001673BF">
        <w:rPr>
          <w:rFonts w:ascii="Arial Narrow" w:hAnsi="Arial Narrow"/>
          <w:b/>
          <w:color w:val="auto"/>
          <w:sz w:val="21"/>
          <w:szCs w:val="21"/>
        </w:rPr>
        <w:t>Prístrešok</w:t>
      </w:r>
    </w:p>
    <w:p w14:paraId="4C32EFAE"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921BD34"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proofErr w:type="spellStart"/>
      <w:r w:rsidRPr="001673BF">
        <w:rPr>
          <w:rFonts w:ascii="Arial Narrow" w:hAnsi="Arial Narrow"/>
          <w:b/>
          <w:color w:val="auto"/>
          <w:sz w:val="21"/>
          <w:szCs w:val="21"/>
        </w:rPr>
        <w:t>Zastávkový</w:t>
      </w:r>
      <w:proofErr w:type="spellEnd"/>
      <w:r w:rsidRPr="001673BF">
        <w:rPr>
          <w:rFonts w:ascii="Arial Narrow" w:hAnsi="Arial Narrow"/>
          <w:b/>
          <w:color w:val="auto"/>
          <w:sz w:val="21"/>
          <w:szCs w:val="21"/>
        </w:rPr>
        <w:t xml:space="preserve"> stĺpik s </w:t>
      </w:r>
      <w:proofErr w:type="spellStart"/>
      <w:r w:rsidRPr="001673BF">
        <w:rPr>
          <w:rFonts w:ascii="Arial Narrow" w:hAnsi="Arial Narrow"/>
          <w:b/>
          <w:color w:val="auto"/>
          <w:sz w:val="21"/>
          <w:szCs w:val="21"/>
        </w:rPr>
        <w:t>označníkom</w:t>
      </w:r>
      <w:proofErr w:type="spellEnd"/>
    </w:p>
    <w:p w14:paraId="7E64494E"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685D383C"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EIT</w:t>
      </w:r>
    </w:p>
    <w:p w14:paraId="5B433C39"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D6A3C29"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 xml:space="preserve">Zábradlie, </w:t>
      </w:r>
      <w:proofErr w:type="spellStart"/>
      <w:r w:rsidRPr="001673BF">
        <w:rPr>
          <w:rFonts w:ascii="Arial Narrow" w:hAnsi="Arial Narrow"/>
          <w:b/>
          <w:color w:val="auto"/>
          <w:sz w:val="21"/>
          <w:szCs w:val="21"/>
        </w:rPr>
        <w:t>zahradzovacie</w:t>
      </w:r>
      <w:proofErr w:type="spellEnd"/>
      <w:r w:rsidRPr="001673BF">
        <w:rPr>
          <w:rFonts w:ascii="Arial Narrow" w:hAnsi="Arial Narrow"/>
          <w:b/>
          <w:color w:val="auto"/>
          <w:sz w:val="21"/>
          <w:szCs w:val="21"/>
        </w:rPr>
        <w:t xml:space="preserve"> stĺpiky</w:t>
      </w:r>
    </w:p>
    <w:p w14:paraId="2F92C87D"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2D2223DA"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Majáčik</w:t>
      </w:r>
    </w:p>
    <w:p w14:paraId="11C61DC4"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7870AB30"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 xml:space="preserve">Mobiliár </w:t>
      </w:r>
      <w:r w:rsidRPr="001673BF">
        <w:rPr>
          <w:rFonts w:ascii="Arial Narrow" w:hAnsi="Arial Narrow"/>
          <w:b/>
          <w:color w:val="auto"/>
          <w:sz w:val="21"/>
          <w:szCs w:val="21"/>
          <w:lang w:val="en-US"/>
        </w:rPr>
        <w:t>(</w:t>
      </w:r>
      <w:proofErr w:type="spellStart"/>
      <w:r w:rsidRPr="001673BF">
        <w:rPr>
          <w:rFonts w:ascii="Arial Narrow" w:hAnsi="Arial Narrow"/>
          <w:b/>
          <w:color w:val="auto"/>
          <w:sz w:val="21"/>
          <w:szCs w:val="21"/>
          <w:lang w:val="en-US"/>
        </w:rPr>
        <w:t>odpadkov</w:t>
      </w:r>
      <w:proofErr w:type="spellEnd"/>
      <w:r w:rsidRPr="001673BF">
        <w:rPr>
          <w:rFonts w:ascii="Arial Narrow" w:hAnsi="Arial Narrow"/>
          <w:b/>
          <w:color w:val="auto"/>
          <w:sz w:val="21"/>
          <w:szCs w:val="21"/>
        </w:rPr>
        <w:t>é koše</w:t>
      </w:r>
      <w:r w:rsidRPr="001673BF">
        <w:rPr>
          <w:rFonts w:ascii="Arial Narrow" w:hAnsi="Arial Narrow"/>
          <w:b/>
          <w:color w:val="auto"/>
          <w:sz w:val="21"/>
          <w:szCs w:val="21"/>
          <w:lang w:val="en-US"/>
        </w:rPr>
        <w:t>)</w:t>
      </w:r>
    </w:p>
    <w:p w14:paraId="1564391E" w14:textId="77777777" w:rsidR="00072FC6"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1F12629" w14:textId="77777777" w:rsidR="00E13ABD" w:rsidRPr="001673BF" w:rsidRDefault="00E13ABD" w:rsidP="00E13ABD">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Stožiare na zastávkach a v koľajisku</w:t>
      </w:r>
    </w:p>
    <w:p w14:paraId="0B51D188" w14:textId="77777777" w:rsidR="00E13ABD" w:rsidRPr="001673BF" w:rsidRDefault="00E13ABD" w:rsidP="00E13ABD">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711921DE" w14:textId="77777777" w:rsidR="00E13ABD" w:rsidRPr="001673BF" w:rsidRDefault="00E13ABD" w:rsidP="00E13ABD">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Vrchné časti stožiarov so svietidlami verejného osvetlenia s výložníkmi osvetlenia</w:t>
      </w:r>
    </w:p>
    <w:p w14:paraId="36A1DB62" w14:textId="70F686C0" w:rsidR="00A81AD3" w:rsidRDefault="00E13ABD" w:rsidP="00E13ABD">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4EEB94B" w14:textId="77777777" w:rsidR="00E13ABD" w:rsidRPr="00E13ABD" w:rsidRDefault="00E13ABD" w:rsidP="00E13ABD">
      <w:pPr>
        <w:pStyle w:val="Odsekzoznamu"/>
        <w:spacing w:line="240" w:lineRule="auto"/>
        <w:ind w:left="1512"/>
        <w:rPr>
          <w:rFonts w:ascii="Arial Narrow" w:hAnsi="Arial Narrow"/>
          <w:bCs/>
          <w:color w:val="auto"/>
          <w:sz w:val="21"/>
          <w:szCs w:val="21"/>
        </w:rPr>
      </w:pPr>
    </w:p>
    <w:p w14:paraId="0DA4A1DB" w14:textId="77777777" w:rsidR="004C0C95" w:rsidRPr="001673BF" w:rsidRDefault="0083442E" w:rsidP="00DA5BAB">
      <w:pPr>
        <w:pStyle w:val="Odsekzoznamu"/>
        <w:numPr>
          <w:ilvl w:val="0"/>
          <w:numId w:val="24"/>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lastRenderedPageBreak/>
        <w:t>Dlažba</w:t>
      </w:r>
    </w:p>
    <w:p w14:paraId="511AC200" w14:textId="028857EB" w:rsidR="00EC0A11" w:rsidRPr="001673BF" w:rsidRDefault="00EC0A11" w:rsidP="004C0C95">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17D5E" w:rsidRPr="001673BF">
        <w:rPr>
          <w:rStyle w:val="normaltextrun"/>
          <w:rFonts w:ascii="Arial Narrow" w:eastAsiaTheme="majorEastAsia" w:hAnsi="Arial Narrow" w:cs="Calibri"/>
          <w:bCs/>
          <w:color w:val="auto"/>
          <w:sz w:val="21"/>
          <w:szCs w:val="21"/>
        </w:rPr>
        <w:t>žulová platňa</w:t>
      </w:r>
      <w:r w:rsidR="005859B4" w:rsidRPr="001673BF">
        <w:rPr>
          <w:rStyle w:val="normaltextrun"/>
          <w:rFonts w:ascii="Arial Narrow" w:eastAsiaTheme="majorEastAsia" w:hAnsi="Arial Narrow" w:cs="Calibri"/>
          <w:bCs/>
          <w:color w:val="auto"/>
          <w:sz w:val="21"/>
          <w:szCs w:val="21"/>
        </w:rPr>
        <w:t xml:space="preserve"> </w:t>
      </w:r>
      <w:r w:rsidR="005859B4" w:rsidRPr="001673BF">
        <w:rPr>
          <w:rStyle w:val="normaltextrun"/>
          <w:rFonts w:ascii="Arial Narrow" w:eastAsiaTheme="majorEastAsia" w:hAnsi="Arial Narrow" w:cs="Calibri"/>
          <w:color w:val="auto"/>
          <w:sz w:val="21"/>
          <w:szCs w:val="21"/>
        </w:rPr>
        <w:t>(k</w:t>
      </w:r>
      <w:r w:rsidR="005859B4" w:rsidRPr="001673BF">
        <w:rPr>
          <w:rStyle w:val="normaltextrun"/>
          <w:rFonts w:ascii="Arial Narrow" w:eastAsiaTheme="majorEastAsia" w:hAnsi="Arial Narrow" w:cs="Calibri"/>
          <w:bCs/>
          <w:color w:val="auto"/>
          <w:sz w:val="21"/>
          <w:szCs w:val="21"/>
        </w:rPr>
        <w:t>ód D</w:t>
      </w:r>
      <w:r w:rsidR="00B93B41" w:rsidRPr="001673BF">
        <w:rPr>
          <w:rStyle w:val="normaltextrun"/>
          <w:rFonts w:ascii="Arial Narrow" w:eastAsiaTheme="majorEastAsia" w:hAnsi="Arial Narrow" w:cs="Calibri"/>
          <w:bCs/>
          <w:color w:val="auto"/>
          <w:sz w:val="21"/>
          <w:szCs w:val="21"/>
        </w:rPr>
        <w:t>L_1</w:t>
      </w:r>
      <w:r w:rsidR="005859B4" w:rsidRPr="001673BF">
        <w:rPr>
          <w:rStyle w:val="normaltextrun"/>
          <w:rFonts w:ascii="Arial Narrow" w:eastAsiaTheme="majorEastAsia" w:hAnsi="Arial Narrow" w:cs="Calibri"/>
          <w:color w:val="auto"/>
          <w:sz w:val="21"/>
          <w:szCs w:val="21"/>
        </w:rPr>
        <w:t>)</w:t>
      </w:r>
      <w:r w:rsidR="00E17D5E" w:rsidRPr="001673BF">
        <w:rPr>
          <w:rStyle w:val="normaltextrun"/>
          <w:rFonts w:ascii="Arial Narrow" w:eastAsiaTheme="majorEastAsia" w:hAnsi="Arial Narrow" w:cs="Calibri"/>
          <w:bCs/>
          <w:color w:val="auto"/>
          <w:sz w:val="21"/>
          <w:szCs w:val="21"/>
        </w:rPr>
        <w:t>,</w:t>
      </w:r>
      <w:r w:rsidR="00816D2B" w:rsidRPr="001673BF">
        <w:rPr>
          <w:rStyle w:val="normaltextrun"/>
          <w:rFonts w:ascii="Arial Narrow" w:eastAsiaTheme="majorEastAsia" w:hAnsi="Arial Narrow" w:cs="Calibri"/>
          <w:bCs/>
          <w:color w:val="auto"/>
          <w:sz w:val="21"/>
          <w:szCs w:val="21"/>
        </w:rPr>
        <w:t xml:space="preserve"> stredná štiepaná dlažobná kocka </w:t>
      </w:r>
      <w:r w:rsidR="00816D2B" w:rsidRPr="001673BF">
        <w:rPr>
          <w:rStyle w:val="normaltextrun"/>
          <w:rFonts w:ascii="Arial Narrow" w:eastAsiaTheme="majorEastAsia" w:hAnsi="Arial Narrow" w:cs="Calibri"/>
          <w:color w:val="auto"/>
          <w:sz w:val="21"/>
          <w:szCs w:val="21"/>
        </w:rPr>
        <w:t>(k</w:t>
      </w:r>
      <w:r w:rsidR="00816D2B" w:rsidRPr="001673BF">
        <w:rPr>
          <w:rStyle w:val="normaltextrun"/>
          <w:rFonts w:ascii="Arial Narrow" w:eastAsiaTheme="majorEastAsia" w:hAnsi="Arial Narrow" w:cs="Calibri"/>
          <w:bCs/>
          <w:color w:val="auto"/>
          <w:sz w:val="21"/>
          <w:szCs w:val="21"/>
        </w:rPr>
        <w:t>ód DL_4</w:t>
      </w:r>
      <w:r w:rsidR="00816D2B" w:rsidRPr="001673BF">
        <w:rPr>
          <w:rStyle w:val="normaltextrun"/>
          <w:rFonts w:ascii="Arial Narrow" w:eastAsiaTheme="majorEastAsia" w:hAnsi="Arial Narrow" w:cs="Calibri"/>
          <w:color w:val="auto"/>
          <w:sz w:val="21"/>
          <w:szCs w:val="21"/>
        </w:rPr>
        <w:t>)</w:t>
      </w:r>
    </w:p>
    <w:p w14:paraId="7E8AD984" w14:textId="07FBE63C" w:rsidR="0083442E" w:rsidRPr="001673BF" w:rsidRDefault="00EC0A11" w:rsidP="004C0C95">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17D5E" w:rsidRPr="001673BF">
        <w:rPr>
          <w:rStyle w:val="normaltextrun"/>
          <w:rFonts w:ascii="Arial Narrow" w:eastAsiaTheme="majorEastAsia" w:hAnsi="Arial Narrow" w:cs="Calibri"/>
          <w:bCs/>
          <w:color w:val="auto"/>
          <w:sz w:val="21"/>
          <w:szCs w:val="21"/>
        </w:rPr>
        <w:t>farebnosť „dunajský štrk“</w:t>
      </w:r>
    </w:p>
    <w:p w14:paraId="4CB582DA" w14:textId="39783405" w:rsidR="001F6BE5" w:rsidRPr="001673BF" w:rsidRDefault="00B93B41" w:rsidP="00DA5BAB">
      <w:pPr>
        <w:pStyle w:val="Odsekzoznamu"/>
        <w:numPr>
          <w:ilvl w:val="0"/>
          <w:numId w:val="24"/>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Obrubníky a nástupné hrany</w:t>
      </w:r>
    </w:p>
    <w:p w14:paraId="0B185AE5" w14:textId="370F602E" w:rsidR="00B93B41" w:rsidRPr="001673BF" w:rsidRDefault="00364CDA">
      <w:pPr>
        <w:pStyle w:val="Odsekzoznamu"/>
        <w:spacing w:line="240" w:lineRule="auto"/>
        <w:ind w:left="1512"/>
        <w:rPr>
          <w:rStyle w:val="normaltextrun"/>
          <w:rFonts w:ascii="Arial Narrow" w:eastAsiaTheme="majorEastAsia" w:hAnsi="Arial Narrow" w:cs="Calibri"/>
          <w:color w:val="auto"/>
          <w:sz w:val="21"/>
          <w:szCs w:val="21"/>
        </w:rPr>
      </w:pPr>
      <w:r w:rsidRPr="001673BF">
        <w:rPr>
          <w:rStyle w:val="normaltextrun"/>
          <w:rFonts w:ascii="Arial Narrow" w:hAnsi="Arial Narrow"/>
          <w:bCs/>
          <w:color w:val="auto"/>
          <w:sz w:val="21"/>
          <w:szCs w:val="21"/>
        </w:rPr>
        <w:t>- žulové bloky</w:t>
      </w:r>
      <w:r w:rsidR="008C6C84" w:rsidRPr="001673BF">
        <w:rPr>
          <w:rStyle w:val="normaltextrun"/>
          <w:rFonts w:ascii="Arial Narrow" w:hAnsi="Arial Narrow"/>
          <w:bCs/>
          <w:color w:val="auto"/>
          <w:sz w:val="21"/>
          <w:szCs w:val="21"/>
        </w:rPr>
        <w:t xml:space="preserve"> </w:t>
      </w:r>
      <w:r w:rsidR="008C6C84" w:rsidRPr="001673BF">
        <w:rPr>
          <w:rStyle w:val="normaltextrun"/>
          <w:rFonts w:ascii="Arial Narrow" w:eastAsiaTheme="majorEastAsia" w:hAnsi="Arial Narrow" w:cs="Calibri"/>
          <w:color w:val="auto"/>
          <w:sz w:val="21"/>
          <w:szCs w:val="21"/>
        </w:rPr>
        <w:t>(k</w:t>
      </w:r>
      <w:r w:rsidR="008C6C84" w:rsidRPr="001673BF">
        <w:rPr>
          <w:rStyle w:val="normaltextrun"/>
          <w:rFonts w:ascii="Arial Narrow" w:eastAsiaTheme="majorEastAsia" w:hAnsi="Arial Narrow" w:cs="Calibri"/>
          <w:bCs/>
          <w:color w:val="auto"/>
          <w:sz w:val="21"/>
          <w:szCs w:val="21"/>
        </w:rPr>
        <w:t>ód OC_1, OK_1</w:t>
      </w:r>
      <w:r w:rsidR="00B96F63" w:rsidRPr="001673BF">
        <w:rPr>
          <w:rStyle w:val="normaltextrun"/>
          <w:rFonts w:ascii="Arial Narrow" w:eastAsiaTheme="majorEastAsia" w:hAnsi="Arial Narrow" w:cs="Calibri"/>
          <w:bCs/>
          <w:color w:val="auto"/>
          <w:sz w:val="21"/>
          <w:szCs w:val="21"/>
        </w:rPr>
        <w:t>, NH_E_1, NH_B_1, NH_Z_1</w:t>
      </w:r>
      <w:r w:rsidR="008C6C84" w:rsidRPr="001673BF">
        <w:rPr>
          <w:rStyle w:val="normaltextrun"/>
          <w:rFonts w:ascii="Arial Narrow" w:eastAsiaTheme="majorEastAsia" w:hAnsi="Arial Narrow" w:cs="Calibri"/>
          <w:color w:val="auto"/>
          <w:sz w:val="21"/>
          <w:szCs w:val="21"/>
        </w:rPr>
        <w:t>)</w:t>
      </w:r>
    </w:p>
    <w:p w14:paraId="08EEB22B" w14:textId="5ED0AE15" w:rsidR="00364CDA" w:rsidRPr="001673BF" w:rsidRDefault="00364CDA" w:rsidP="00866ACF">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sivá</w:t>
      </w:r>
    </w:p>
    <w:p w14:paraId="76EF2123" w14:textId="2EEAD1DF" w:rsidR="001F6BE5" w:rsidRPr="001673BF" w:rsidRDefault="00B93B41" w:rsidP="00DA5BAB">
      <w:pPr>
        <w:pStyle w:val="Odsekzoznamu"/>
        <w:numPr>
          <w:ilvl w:val="0"/>
          <w:numId w:val="24"/>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Hmatateľné prvky</w:t>
      </w:r>
    </w:p>
    <w:p w14:paraId="07FFC910" w14:textId="7A84E942" w:rsidR="0051298D" w:rsidRPr="001673BF" w:rsidRDefault="00621DD1" w:rsidP="0051298D">
      <w:pPr>
        <w:pStyle w:val="Odsekzoznamu"/>
        <w:spacing w:line="240" w:lineRule="auto"/>
        <w:ind w:left="1512"/>
        <w:rPr>
          <w:rStyle w:val="normaltextrun"/>
          <w:rFonts w:ascii="Arial Narrow" w:eastAsiaTheme="majorEastAsia" w:hAnsi="Arial Narrow" w:cs="Calibri"/>
          <w:bCs/>
          <w:color w:val="auto"/>
          <w:sz w:val="21"/>
          <w:szCs w:val="21"/>
          <w:lang w:val="en-US"/>
        </w:rPr>
      </w:pPr>
      <w:r w:rsidRPr="001673BF">
        <w:rPr>
          <w:rStyle w:val="normaltextrun"/>
          <w:rFonts w:ascii="Arial Narrow" w:eastAsiaTheme="majorEastAsia" w:hAnsi="Arial Narrow" w:cs="Calibri"/>
          <w:bCs/>
          <w:color w:val="auto"/>
          <w:sz w:val="21"/>
          <w:szCs w:val="21"/>
        </w:rPr>
        <w:t>- ž</w:t>
      </w:r>
      <w:r w:rsidR="00113A23" w:rsidRPr="001673BF">
        <w:rPr>
          <w:rStyle w:val="normaltextrun"/>
          <w:rFonts w:ascii="Arial Narrow" w:eastAsiaTheme="majorEastAsia" w:hAnsi="Arial Narrow" w:cs="Calibri"/>
          <w:bCs/>
          <w:color w:val="auto"/>
          <w:sz w:val="21"/>
          <w:szCs w:val="21"/>
        </w:rPr>
        <w:t xml:space="preserve">ula </w:t>
      </w:r>
      <w:r w:rsidR="0051298D" w:rsidRPr="001673BF">
        <w:rPr>
          <w:rStyle w:val="normaltextrun"/>
          <w:rFonts w:ascii="Arial Narrow" w:eastAsiaTheme="majorEastAsia" w:hAnsi="Arial Narrow" w:cs="Calibri"/>
          <w:bCs/>
          <w:color w:val="auto"/>
          <w:sz w:val="21"/>
          <w:szCs w:val="21"/>
          <w:lang w:val="en-US"/>
        </w:rPr>
        <w:t>(k</w:t>
      </w:r>
      <w:r w:rsidR="0051298D" w:rsidRPr="001673BF">
        <w:rPr>
          <w:rStyle w:val="normaltextrun"/>
          <w:rFonts w:ascii="Arial Narrow" w:eastAsiaTheme="majorEastAsia" w:hAnsi="Arial Narrow" w:cs="Calibri"/>
          <w:bCs/>
          <w:color w:val="auto"/>
          <w:sz w:val="21"/>
          <w:szCs w:val="21"/>
        </w:rPr>
        <w:t>ód VP_1, SP_1</w:t>
      </w:r>
      <w:r w:rsidR="0051298D" w:rsidRPr="001673BF">
        <w:rPr>
          <w:rStyle w:val="normaltextrun"/>
          <w:rFonts w:ascii="Arial Narrow" w:eastAsiaTheme="majorEastAsia" w:hAnsi="Arial Narrow" w:cs="Calibri"/>
          <w:bCs/>
          <w:color w:val="auto"/>
          <w:sz w:val="21"/>
          <w:szCs w:val="21"/>
          <w:lang w:val="en-US"/>
        </w:rPr>
        <w:t>)</w:t>
      </w:r>
    </w:p>
    <w:p w14:paraId="40DCBB49" w14:textId="77FF78F6" w:rsidR="00621DD1" w:rsidRPr="001673BF" w:rsidRDefault="00621DD1" w:rsidP="0051298D">
      <w:pPr>
        <w:pStyle w:val="Odsekzoznamu"/>
        <w:spacing w:line="240" w:lineRule="auto"/>
        <w:ind w:left="1512"/>
        <w:rPr>
          <w:rStyle w:val="normaltextrun"/>
          <w:rFonts w:ascii="Arial Narrow" w:hAnsi="Arial Narrow"/>
          <w:b/>
          <w:color w:val="auto"/>
          <w:sz w:val="21"/>
          <w:szCs w:val="21"/>
          <w:lang w:val="en-US"/>
        </w:rPr>
      </w:pPr>
      <w:r w:rsidRPr="001673BF">
        <w:rPr>
          <w:rStyle w:val="normaltextrun"/>
          <w:rFonts w:ascii="Arial Narrow" w:eastAsiaTheme="majorEastAsia" w:hAnsi="Arial Narrow" w:cs="Calibri"/>
          <w:bCs/>
          <w:color w:val="auto"/>
          <w:sz w:val="21"/>
          <w:szCs w:val="21"/>
        </w:rPr>
        <w:t xml:space="preserve">- farebnosť referencia </w:t>
      </w:r>
      <w:proofErr w:type="spellStart"/>
      <w:r w:rsidRPr="001673BF">
        <w:rPr>
          <w:rStyle w:val="normaltextrun"/>
          <w:rFonts w:ascii="Arial Narrow" w:eastAsiaTheme="majorEastAsia" w:hAnsi="Arial Narrow" w:cs="Calibri"/>
          <w:bCs/>
          <w:color w:val="auto"/>
          <w:sz w:val="21"/>
          <w:szCs w:val="21"/>
        </w:rPr>
        <w:t>Impala</w:t>
      </w:r>
      <w:proofErr w:type="spellEnd"/>
    </w:p>
    <w:p w14:paraId="62348633" w14:textId="77777777" w:rsidR="009A4642" w:rsidRPr="006774D8" w:rsidRDefault="009A4642" w:rsidP="00E54AE2">
      <w:pPr>
        <w:pStyle w:val="paragraph"/>
        <w:spacing w:before="0" w:beforeAutospacing="0" w:after="0" w:afterAutospacing="0"/>
        <w:textAlignment w:val="baseline"/>
        <w:rPr>
          <w:rStyle w:val="normaltextrun"/>
          <w:rFonts w:ascii="Calibri" w:eastAsiaTheme="majorEastAsia" w:hAnsi="Calibri" w:cs="Calibri"/>
          <w:b/>
          <w:color w:val="auto"/>
          <w:sz w:val="20"/>
          <w:szCs w:val="20"/>
        </w:rPr>
      </w:pPr>
    </w:p>
    <w:p w14:paraId="72118F08" w14:textId="60F3DA5C" w:rsidR="001673BF" w:rsidRPr="00D272B5" w:rsidRDefault="00AE23FA" w:rsidP="001673BF">
      <w:pPr>
        <w:pStyle w:val="Nadpis3"/>
        <w:spacing w:before="0" w:after="120"/>
        <w:ind w:left="720"/>
        <w:rPr>
          <w:highlight w:val="cyan"/>
        </w:rPr>
      </w:pPr>
      <w:bookmarkStart w:id="2115" w:name="_Toc197434416"/>
      <w:del w:id="2116" w:author="Grigová Lucia, Ing. Arch" w:date="2025-05-02T13:21:00Z" w16du:dateUtc="2025-05-02T11:21:00Z">
        <w:r w:rsidRPr="00D272B5" w:rsidDel="00D272B5">
          <w:rPr>
            <w:rStyle w:val="normaltextrun"/>
            <w:highlight w:val="cyan"/>
          </w:rPr>
          <w:delText>Úsek</w:delText>
        </w:r>
        <w:r w:rsidR="00D26057" w:rsidRPr="00D272B5" w:rsidDel="00D272B5">
          <w:rPr>
            <w:rStyle w:val="normaltextrun"/>
            <w:highlight w:val="cyan"/>
          </w:rPr>
          <w:delText xml:space="preserve"> 2 (</w:delText>
        </w:r>
        <w:r w:rsidR="0083442E" w:rsidRPr="00D272B5" w:rsidDel="00D272B5">
          <w:rPr>
            <w:rStyle w:val="normaltextrun"/>
            <w:highlight w:val="cyan"/>
          </w:rPr>
          <w:delText xml:space="preserve">zastávky </w:delText>
        </w:r>
        <w:r w:rsidR="00D26057" w:rsidRPr="00D272B5" w:rsidDel="00D272B5">
          <w:rPr>
            <w:rStyle w:val="normaltextrun"/>
            <w:highlight w:val="cyan"/>
          </w:rPr>
          <w:delText xml:space="preserve">Saleziáni, Líščie </w:delText>
        </w:r>
        <w:r w:rsidR="00B84E15" w:rsidRPr="00D272B5" w:rsidDel="00D272B5">
          <w:rPr>
            <w:rStyle w:val="normaltextrun"/>
            <w:highlight w:val="cyan"/>
          </w:rPr>
          <w:delText>n</w:delText>
        </w:r>
        <w:r w:rsidR="00D26057" w:rsidRPr="00D272B5" w:rsidDel="00D272B5">
          <w:rPr>
            <w:rStyle w:val="normaltextrun"/>
            <w:highlight w:val="cyan"/>
          </w:rPr>
          <w:delText xml:space="preserve">ivy, </w:delText>
        </w:r>
        <w:r w:rsidR="0083442E" w:rsidRPr="00D272B5" w:rsidDel="00D272B5">
          <w:rPr>
            <w:rStyle w:val="normaltextrun"/>
            <w:highlight w:val="cyan"/>
          </w:rPr>
          <w:delText>z</w:delText>
        </w:r>
        <w:r w:rsidRPr="00D272B5" w:rsidDel="00D272B5">
          <w:rPr>
            <w:rStyle w:val="normaltextrun"/>
            <w:highlight w:val="cyan"/>
          </w:rPr>
          <w:delText>astávky na Ružinovskej ul.</w:delText>
        </w:r>
        <w:r w:rsidR="00D26057" w:rsidRPr="00D272B5" w:rsidDel="00D272B5">
          <w:rPr>
            <w:rStyle w:val="normaltextrun"/>
            <w:highlight w:val="cyan"/>
          </w:rPr>
          <w:delText>)</w:delText>
        </w:r>
      </w:del>
      <w:ins w:id="2117" w:author="Grigová Lucia, Ing. Arch" w:date="2025-05-02T13:21:00Z" w16du:dateUtc="2025-05-02T11:21:00Z">
        <w:r w:rsidR="00D272B5" w:rsidRPr="00D272B5">
          <w:rPr>
            <w:rStyle w:val="normaltextrun"/>
            <w:highlight w:val="cyan"/>
          </w:rPr>
          <w:t>Zastávky Saleziáni, Líščie nivy a zastávky na Ružinovskej ulici</w:t>
        </w:r>
      </w:ins>
      <w:bookmarkEnd w:id="2115"/>
    </w:p>
    <w:p w14:paraId="03F5E562" w14:textId="77777777" w:rsidR="00FE3415" w:rsidRPr="001673BF" w:rsidRDefault="00FE3415" w:rsidP="001673BF">
      <w:pPr>
        <w:pStyle w:val="Odsekzoznamu"/>
        <w:numPr>
          <w:ilvl w:val="0"/>
          <w:numId w:val="24"/>
        </w:numPr>
        <w:spacing w:after="120" w:line="240" w:lineRule="auto"/>
        <w:rPr>
          <w:rFonts w:ascii="Arial Narrow" w:hAnsi="Arial Narrow"/>
          <w:b/>
          <w:color w:val="auto"/>
          <w:sz w:val="21"/>
          <w:szCs w:val="21"/>
        </w:rPr>
      </w:pPr>
      <w:r w:rsidRPr="001673BF">
        <w:rPr>
          <w:rFonts w:ascii="Arial Narrow" w:hAnsi="Arial Narrow"/>
          <w:b/>
          <w:color w:val="auto"/>
          <w:sz w:val="21"/>
          <w:szCs w:val="21"/>
        </w:rPr>
        <w:t>Prístrešok</w:t>
      </w:r>
    </w:p>
    <w:p w14:paraId="4DBBF25A" w14:textId="58D81607"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0799F7A1" w14:textId="77777777" w:rsidR="00FE3415" w:rsidRPr="001673BF" w:rsidRDefault="00FE3415" w:rsidP="00DA5BAB">
      <w:pPr>
        <w:pStyle w:val="Odsekzoznamu"/>
        <w:numPr>
          <w:ilvl w:val="0"/>
          <w:numId w:val="24"/>
        </w:numPr>
        <w:spacing w:line="240" w:lineRule="auto"/>
        <w:rPr>
          <w:rFonts w:ascii="Arial Narrow" w:hAnsi="Arial Narrow"/>
          <w:b/>
          <w:color w:val="auto"/>
          <w:sz w:val="21"/>
          <w:szCs w:val="21"/>
        </w:rPr>
      </w:pPr>
      <w:proofErr w:type="spellStart"/>
      <w:r w:rsidRPr="001673BF">
        <w:rPr>
          <w:rFonts w:ascii="Arial Narrow" w:hAnsi="Arial Narrow"/>
          <w:b/>
          <w:color w:val="auto"/>
          <w:sz w:val="21"/>
          <w:szCs w:val="21"/>
        </w:rPr>
        <w:t>Zastávkový</w:t>
      </w:r>
      <w:proofErr w:type="spellEnd"/>
      <w:r w:rsidRPr="001673BF">
        <w:rPr>
          <w:rFonts w:ascii="Arial Narrow" w:hAnsi="Arial Narrow"/>
          <w:b/>
          <w:color w:val="auto"/>
          <w:sz w:val="21"/>
          <w:szCs w:val="21"/>
        </w:rPr>
        <w:t xml:space="preserve"> stĺpik s </w:t>
      </w:r>
      <w:proofErr w:type="spellStart"/>
      <w:r w:rsidRPr="001673BF">
        <w:rPr>
          <w:rFonts w:ascii="Arial Narrow" w:hAnsi="Arial Narrow"/>
          <w:b/>
          <w:color w:val="auto"/>
          <w:sz w:val="21"/>
          <w:szCs w:val="21"/>
        </w:rPr>
        <w:t>označníkom</w:t>
      </w:r>
      <w:proofErr w:type="spellEnd"/>
    </w:p>
    <w:p w14:paraId="16E1AC0D" w14:textId="74D1E31B"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DF21F05" w14:textId="77777777" w:rsidR="00FE3415" w:rsidRPr="001673BF" w:rsidRDefault="00FE3415"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EIT</w:t>
      </w:r>
    </w:p>
    <w:p w14:paraId="4A145ADF" w14:textId="33027779"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1CE8DB3E" w14:textId="0BE1D288" w:rsidR="00FE3415" w:rsidRPr="001673BF" w:rsidRDefault="00FE3415"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Zábradlie</w:t>
      </w:r>
      <w:r w:rsidR="00A51562" w:rsidRPr="001673BF">
        <w:rPr>
          <w:rFonts w:ascii="Arial Narrow" w:hAnsi="Arial Narrow"/>
          <w:b/>
          <w:color w:val="auto"/>
          <w:sz w:val="21"/>
          <w:szCs w:val="21"/>
        </w:rPr>
        <w:t xml:space="preserve">, </w:t>
      </w:r>
      <w:proofErr w:type="spellStart"/>
      <w:r w:rsidR="00A51562" w:rsidRPr="001673BF">
        <w:rPr>
          <w:rFonts w:ascii="Arial Narrow" w:hAnsi="Arial Narrow"/>
          <w:b/>
          <w:color w:val="auto"/>
          <w:sz w:val="21"/>
          <w:szCs w:val="21"/>
        </w:rPr>
        <w:t>zahradzovacie</w:t>
      </w:r>
      <w:proofErr w:type="spellEnd"/>
      <w:r w:rsidR="00A51562" w:rsidRPr="001673BF">
        <w:rPr>
          <w:rFonts w:ascii="Arial Narrow" w:hAnsi="Arial Narrow"/>
          <w:b/>
          <w:color w:val="auto"/>
          <w:sz w:val="21"/>
          <w:szCs w:val="21"/>
        </w:rPr>
        <w:t xml:space="preserve"> stĺpiky, </w:t>
      </w:r>
      <w:proofErr w:type="spellStart"/>
      <w:r w:rsidR="00A51562" w:rsidRPr="001673BF">
        <w:rPr>
          <w:rFonts w:ascii="Arial Narrow" w:hAnsi="Arial Narrow"/>
          <w:b/>
          <w:color w:val="auto"/>
          <w:sz w:val="21"/>
          <w:szCs w:val="21"/>
        </w:rPr>
        <w:t>zahradzovacie</w:t>
      </w:r>
      <w:proofErr w:type="spellEnd"/>
      <w:r w:rsidR="00A51562" w:rsidRPr="001673BF">
        <w:rPr>
          <w:rFonts w:ascii="Arial Narrow" w:hAnsi="Arial Narrow"/>
          <w:b/>
          <w:color w:val="auto"/>
          <w:sz w:val="21"/>
          <w:szCs w:val="21"/>
        </w:rPr>
        <w:t xml:space="preserve"> stĺpiky so svetelnou signalizáciou</w:t>
      </w:r>
    </w:p>
    <w:p w14:paraId="031878E4" w14:textId="00AE2FC2"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A7FC54C" w14:textId="77777777" w:rsidR="00FE3415" w:rsidRPr="001673BF" w:rsidRDefault="00FE3415"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Majáčik</w:t>
      </w:r>
    </w:p>
    <w:p w14:paraId="67559931" w14:textId="5D6B4D53"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296A2611" w14:textId="6F7D5398" w:rsidR="00921C1E" w:rsidRPr="001673BF" w:rsidRDefault="00921C1E"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Mobiliár</w:t>
      </w:r>
      <w:r w:rsidR="005C3CF9" w:rsidRPr="001673BF">
        <w:rPr>
          <w:rFonts w:ascii="Arial Narrow" w:hAnsi="Arial Narrow"/>
          <w:b/>
          <w:color w:val="auto"/>
          <w:sz w:val="21"/>
          <w:szCs w:val="21"/>
        </w:rPr>
        <w:t xml:space="preserve"> </w:t>
      </w:r>
      <w:r w:rsidR="005C3CF9" w:rsidRPr="001673BF">
        <w:rPr>
          <w:rFonts w:ascii="Arial Narrow" w:hAnsi="Arial Narrow"/>
          <w:b/>
          <w:color w:val="auto"/>
          <w:sz w:val="21"/>
          <w:szCs w:val="21"/>
          <w:lang w:val="en-US"/>
        </w:rPr>
        <w:t>(</w:t>
      </w:r>
      <w:proofErr w:type="spellStart"/>
      <w:r w:rsidR="005C3CF9" w:rsidRPr="001673BF">
        <w:rPr>
          <w:rFonts w:ascii="Arial Narrow" w:hAnsi="Arial Narrow"/>
          <w:b/>
          <w:color w:val="auto"/>
          <w:sz w:val="21"/>
          <w:szCs w:val="21"/>
          <w:lang w:val="en-US"/>
        </w:rPr>
        <w:t>odpadkov</w:t>
      </w:r>
      <w:proofErr w:type="spellEnd"/>
      <w:r w:rsidR="005C3CF9" w:rsidRPr="001673BF">
        <w:rPr>
          <w:rFonts w:ascii="Arial Narrow" w:hAnsi="Arial Narrow"/>
          <w:b/>
          <w:color w:val="auto"/>
          <w:sz w:val="21"/>
          <w:szCs w:val="21"/>
        </w:rPr>
        <w:t>é koše</w:t>
      </w:r>
      <w:r w:rsidR="005C3CF9" w:rsidRPr="001673BF">
        <w:rPr>
          <w:rFonts w:ascii="Arial Narrow" w:hAnsi="Arial Narrow"/>
          <w:b/>
          <w:color w:val="auto"/>
          <w:sz w:val="21"/>
          <w:szCs w:val="21"/>
          <w:lang w:val="en-US"/>
        </w:rPr>
        <w:t>)</w:t>
      </w:r>
    </w:p>
    <w:p w14:paraId="086E447E" w14:textId="788245FC"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49698733" w14:textId="665589E7" w:rsidR="00FE3415" w:rsidRPr="001673BF" w:rsidRDefault="00FE3415"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Stožiare na zastávkach a v</w:t>
      </w:r>
      <w:r w:rsidR="00E574EB" w:rsidRPr="001673BF">
        <w:rPr>
          <w:rFonts w:ascii="Arial Narrow" w:hAnsi="Arial Narrow"/>
          <w:b/>
          <w:color w:val="auto"/>
          <w:sz w:val="21"/>
          <w:szCs w:val="21"/>
        </w:rPr>
        <w:t> </w:t>
      </w:r>
      <w:r w:rsidRPr="001673BF">
        <w:rPr>
          <w:rFonts w:ascii="Arial Narrow" w:hAnsi="Arial Narrow"/>
          <w:b/>
          <w:color w:val="auto"/>
          <w:sz w:val="21"/>
          <w:szCs w:val="21"/>
        </w:rPr>
        <w:t>koľajisku</w:t>
      </w:r>
    </w:p>
    <w:p w14:paraId="7C6480FC" w14:textId="4C133814" w:rsidR="00292B89" w:rsidRPr="001673BF" w:rsidRDefault="00895898" w:rsidP="00292B89">
      <w:pPr>
        <w:pStyle w:val="Odsekzoznamu"/>
        <w:spacing w:line="240" w:lineRule="auto"/>
        <w:ind w:left="1512"/>
        <w:rPr>
          <w:rFonts w:ascii="Arial Narrow" w:hAnsi="Arial Narrow"/>
          <w:bCs/>
          <w:color w:val="auto"/>
          <w:sz w:val="21"/>
          <w:szCs w:val="21"/>
          <w:lang w:val="en-US"/>
        </w:rPr>
      </w:pPr>
      <w:r w:rsidRPr="001673BF">
        <w:rPr>
          <w:rFonts w:ascii="Arial Narrow" w:hAnsi="Arial Narrow"/>
          <w:bCs/>
          <w:color w:val="auto"/>
          <w:sz w:val="21"/>
          <w:szCs w:val="21"/>
        </w:rPr>
        <w:t xml:space="preserve">- </w:t>
      </w:r>
      <w:r w:rsidR="000861D2" w:rsidRPr="001673BF">
        <w:rPr>
          <w:rFonts w:ascii="Arial Narrow" w:hAnsi="Arial Narrow"/>
          <w:bCs/>
          <w:color w:val="auto"/>
          <w:sz w:val="21"/>
          <w:szCs w:val="21"/>
        </w:rPr>
        <w:t xml:space="preserve">antracitová RAL 7016 </w:t>
      </w:r>
    </w:p>
    <w:p w14:paraId="05AE8616" w14:textId="05E6A56A" w:rsidR="00BC47E3" w:rsidRPr="001673BF" w:rsidRDefault="00BC47E3"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Vrchné časti stožiarov so svietidlami verejného osvetlenia s výložníkmi osvetlenia</w:t>
      </w:r>
    </w:p>
    <w:p w14:paraId="05713A98" w14:textId="185B426A" w:rsidR="00292B89" w:rsidRPr="001673BF" w:rsidRDefault="00292B89" w:rsidP="00866ACF">
      <w:pPr>
        <w:pStyle w:val="Odsekzoznamu"/>
        <w:spacing w:line="240" w:lineRule="auto"/>
        <w:ind w:left="1512"/>
        <w:rPr>
          <w:rFonts w:ascii="Arial Narrow" w:hAnsi="Arial Narrow"/>
          <w:bCs/>
          <w:color w:val="auto"/>
          <w:sz w:val="21"/>
          <w:szCs w:val="21"/>
          <w:lang w:val="en-US"/>
        </w:rPr>
      </w:pPr>
      <w:r w:rsidRPr="001673BF">
        <w:rPr>
          <w:rFonts w:ascii="Arial Narrow" w:hAnsi="Arial Narrow"/>
          <w:bCs/>
          <w:color w:val="auto"/>
          <w:sz w:val="21"/>
          <w:szCs w:val="21"/>
        </w:rPr>
        <w:t xml:space="preserve">- antracitová RAL 7016 </w:t>
      </w:r>
    </w:p>
    <w:p w14:paraId="425F05F7" w14:textId="77777777" w:rsidR="00FE3415" w:rsidRPr="001673BF" w:rsidRDefault="00FE3415" w:rsidP="00DA5BAB">
      <w:pPr>
        <w:pStyle w:val="Odsekzoznamu"/>
        <w:numPr>
          <w:ilvl w:val="0"/>
          <w:numId w:val="24"/>
        </w:numPr>
        <w:spacing w:line="240" w:lineRule="auto"/>
        <w:rPr>
          <w:rStyle w:val="normaltextrun"/>
          <w:rFonts w:ascii="Arial Narrow" w:hAnsi="Arial Narrow"/>
          <w:bCs/>
          <w:color w:val="auto"/>
          <w:sz w:val="21"/>
          <w:szCs w:val="21"/>
        </w:rPr>
      </w:pPr>
      <w:r w:rsidRPr="001673BF">
        <w:rPr>
          <w:rStyle w:val="normaltextrun"/>
          <w:rFonts w:ascii="Arial Narrow" w:eastAsiaTheme="majorEastAsia" w:hAnsi="Arial Narrow" w:cs="Calibri"/>
          <w:b/>
          <w:color w:val="auto"/>
          <w:sz w:val="21"/>
          <w:szCs w:val="21"/>
        </w:rPr>
        <w:t>Dlažba</w:t>
      </w:r>
    </w:p>
    <w:p w14:paraId="40C9E18C" w14:textId="77777777" w:rsidR="00E84BD7" w:rsidRPr="001673BF" w:rsidRDefault="00422DCA" w:rsidP="00E84BD7">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84BD7" w:rsidRPr="001673BF">
        <w:rPr>
          <w:rStyle w:val="normaltextrun"/>
          <w:rFonts w:ascii="Arial Narrow" w:eastAsiaTheme="majorEastAsia" w:hAnsi="Arial Narrow" w:cs="Calibri"/>
          <w:bCs/>
          <w:color w:val="auto"/>
          <w:sz w:val="21"/>
          <w:szCs w:val="21"/>
        </w:rPr>
        <w:t>Bratislavská betónová dlažba</w:t>
      </w:r>
      <w:r w:rsidR="00FE3415" w:rsidRPr="001673BF">
        <w:rPr>
          <w:rStyle w:val="normaltextrun"/>
          <w:rFonts w:ascii="Arial Narrow" w:eastAsiaTheme="majorEastAsia" w:hAnsi="Arial Narrow" w:cs="Calibri"/>
          <w:bCs/>
          <w:color w:val="auto"/>
          <w:sz w:val="21"/>
          <w:szCs w:val="21"/>
        </w:rPr>
        <w:t xml:space="preserve"> </w:t>
      </w:r>
      <w:r w:rsidR="00FE3415" w:rsidRPr="001673BF">
        <w:rPr>
          <w:rStyle w:val="normaltextrun"/>
          <w:rFonts w:ascii="Arial Narrow" w:eastAsiaTheme="majorEastAsia" w:hAnsi="Arial Narrow" w:cs="Calibri"/>
          <w:color w:val="auto"/>
          <w:sz w:val="21"/>
          <w:szCs w:val="21"/>
        </w:rPr>
        <w:t>(k</w:t>
      </w:r>
      <w:r w:rsidR="00FE3415" w:rsidRPr="001673BF">
        <w:rPr>
          <w:rStyle w:val="normaltextrun"/>
          <w:rFonts w:ascii="Arial Narrow" w:eastAsiaTheme="majorEastAsia" w:hAnsi="Arial Narrow" w:cs="Calibri"/>
          <w:bCs/>
          <w:color w:val="auto"/>
          <w:sz w:val="21"/>
          <w:szCs w:val="21"/>
        </w:rPr>
        <w:t>ód DL_</w:t>
      </w:r>
      <w:r w:rsidR="00E84BD7" w:rsidRPr="001673BF">
        <w:rPr>
          <w:rStyle w:val="normaltextrun"/>
          <w:rFonts w:ascii="Arial Narrow" w:eastAsiaTheme="majorEastAsia" w:hAnsi="Arial Narrow" w:cs="Calibri"/>
          <w:bCs/>
          <w:color w:val="auto"/>
          <w:sz w:val="21"/>
          <w:szCs w:val="21"/>
        </w:rPr>
        <w:t>6v</w:t>
      </w:r>
      <w:r w:rsidR="00FE3415" w:rsidRPr="001673BF">
        <w:rPr>
          <w:rStyle w:val="normaltextrun"/>
          <w:rFonts w:ascii="Arial Narrow" w:eastAsiaTheme="majorEastAsia" w:hAnsi="Arial Narrow" w:cs="Calibri"/>
          <w:color w:val="auto"/>
          <w:sz w:val="21"/>
          <w:szCs w:val="21"/>
        </w:rPr>
        <w:t>)</w:t>
      </w:r>
    </w:p>
    <w:p w14:paraId="630ED50D" w14:textId="675847DD" w:rsidR="00FE3415" w:rsidRPr="001673BF" w:rsidRDefault="00FE3415" w:rsidP="00DA5BAB">
      <w:pPr>
        <w:pStyle w:val="Odsekzoznamu"/>
        <w:numPr>
          <w:ilvl w:val="0"/>
          <w:numId w:val="24"/>
        </w:numPr>
        <w:spacing w:line="240" w:lineRule="auto"/>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Obrubníky</w:t>
      </w:r>
      <w:r w:rsidR="006F0A17" w:rsidRPr="001673BF">
        <w:rPr>
          <w:rStyle w:val="normaltextrun"/>
          <w:rFonts w:ascii="Arial Narrow" w:eastAsiaTheme="majorEastAsia" w:hAnsi="Arial Narrow" w:cs="Calibri"/>
          <w:b/>
          <w:color w:val="auto"/>
          <w:sz w:val="21"/>
          <w:szCs w:val="21"/>
        </w:rPr>
        <w:t xml:space="preserve">, </w:t>
      </w:r>
      <w:r w:rsidRPr="001673BF">
        <w:rPr>
          <w:rStyle w:val="normaltextrun"/>
          <w:rFonts w:ascii="Arial Narrow" w:eastAsiaTheme="majorEastAsia" w:hAnsi="Arial Narrow" w:cs="Calibri"/>
          <w:b/>
          <w:color w:val="auto"/>
          <w:sz w:val="21"/>
          <w:szCs w:val="21"/>
        </w:rPr>
        <w:t>nástupné hrany</w:t>
      </w:r>
      <w:r w:rsidR="006F0A17" w:rsidRPr="001673BF">
        <w:rPr>
          <w:rStyle w:val="normaltextrun"/>
          <w:rFonts w:ascii="Arial Narrow" w:eastAsiaTheme="majorEastAsia" w:hAnsi="Arial Narrow" w:cs="Calibri"/>
          <w:b/>
          <w:color w:val="auto"/>
          <w:sz w:val="21"/>
          <w:szCs w:val="21"/>
        </w:rPr>
        <w:t>, lemovacie múriky</w:t>
      </w:r>
    </w:p>
    <w:p w14:paraId="3ECA042D" w14:textId="09D9F6F9" w:rsidR="002F4967" w:rsidRPr="001673BF" w:rsidRDefault="002F4967" w:rsidP="00866ACF">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betónové bloky</w:t>
      </w:r>
      <w:r w:rsidR="00BF34C6" w:rsidRPr="001673BF">
        <w:rPr>
          <w:rStyle w:val="normaltextrun"/>
          <w:rFonts w:ascii="Arial Narrow" w:hAnsi="Arial Narrow"/>
          <w:bCs/>
          <w:color w:val="auto"/>
          <w:sz w:val="21"/>
          <w:szCs w:val="21"/>
        </w:rPr>
        <w:t xml:space="preserve"> </w:t>
      </w:r>
      <w:r w:rsidR="00BF34C6" w:rsidRPr="001673BF">
        <w:rPr>
          <w:rStyle w:val="normaltextrun"/>
          <w:rFonts w:ascii="Arial Narrow" w:eastAsiaTheme="majorEastAsia" w:hAnsi="Arial Narrow" w:cs="Calibri"/>
          <w:color w:val="auto"/>
          <w:sz w:val="21"/>
          <w:szCs w:val="21"/>
        </w:rPr>
        <w:t>(k</w:t>
      </w:r>
      <w:r w:rsidR="00BF34C6" w:rsidRPr="001673BF">
        <w:rPr>
          <w:rStyle w:val="normaltextrun"/>
          <w:rFonts w:ascii="Arial Narrow" w:eastAsiaTheme="majorEastAsia" w:hAnsi="Arial Narrow" w:cs="Calibri"/>
          <w:bCs/>
          <w:color w:val="auto"/>
          <w:sz w:val="21"/>
          <w:szCs w:val="21"/>
        </w:rPr>
        <w:t>ód OC_</w:t>
      </w:r>
      <w:r w:rsidR="0059375A" w:rsidRPr="001673BF">
        <w:rPr>
          <w:rStyle w:val="normaltextrun"/>
          <w:rFonts w:ascii="Arial Narrow" w:eastAsiaTheme="majorEastAsia" w:hAnsi="Arial Narrow" w:cs="Calibri"/>
          <w:bCs/>
          <w:color w:val="auto"/>
          <w:sz w:val="21"/>
          <w:szCs w:val="21"/>
        </w:rPr>
        <w:t>1</w:t>
      </w:r>
      <w:r w:rsidR="00BF34C6" w:rsidRPr="001673BF">
        <w:rPr>
          <w:rStyle w:val="normaltextrun"/>
          <w:rFonts w:ascii="Arial Narrow" w:eastAsiaTheme="majorEastAsia" w:hAnsi="Arial Narrow" w:cs="Calibri"/>
          <w:bCs/>
          <w:color w:val="auto"/>
          <w:sz w:val="21"/>
          <w:szCs w:val="21"/>
        </w:rPr>
        <w:t>, OK_2,</w:t>
      </w:r>
      <w:r w:rsidR="00B96F63" w:rsidRPr="001673BF">
        <w:rPr>
          <w:rStyle w:val="normaltextrun"/>
          <w:rFonts w:ascii="Arial Narrow" w:eastAsiaTheme="majorEastAsia" w:hAnsi="Arial Narrow" w:cs="Calibri"/>
          <w:bCs/>
          <w:color w:val="auto"/>
          <w:sz w:val="21"/>
          <w:szCs w:val="21"/>
        </w:rPr>
        <w:t xml:space="preserve"> NH_E_2, NH_B_</w:t>
      </w:r>
      <w:r w:rsidR="00EF3E3B" w:rsidRPr="001673BF">
        <w:rPr>
          <w:rStyle w:val="normaltextrun"/>
          <w:rFonts w:ascii="Arial Narrow" w:eastAsiaTheme="majorEastAsia" w:hAnsi="Arial Narrow" w:cs="Calibri"/>
          <w:bCs/>
          <w:color w:val="auto"/>
          <w:sz w:val="21"/>
          <w:szCs w:val="21"/>
        </w:rPr>
        <w:t>2, NH_Z_2, LM_2</w:t>
      </w:r>
      <w:r w:rsidR="00BF34C6" w:rsidRPr="001673BF">
        <w:rPr>
          <w:rStyle w:val="normaltextrun"/>
          <w:rFonts w:ascii="Arial Narrow" w:eastAsiaTheme="majorEastAsia" w:hAnsi="Arial Narrow" w:cs="Calibri"/>
          <w:color w:val="auto"/>
          <w:sz w:val="21"/>
          <w:szCs w:val="21"/>
        </w:rPr>
        <w:t>)</w:t>
      </w:r>
    </w:p>
    <w:p w14:paraId="4B1046E3" w14:textId="7EE444EC" w:rsidR="00FE3415" w:rsidRPr="001673BF" w:rsidRDefault="002F4967">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svetlosivá</w:t>
      </w:r>
    </w:p>
    <w:p w14:paraId="4A7C5346" w14:textId="77777777" w:rsidR="00FE3415" w:rsidRPr="001673BF" w:rsidRDefault="00FE3415" w:rsidP="00DA5BAB">
      <w:pPr>
        <w:pStyle w:val="Odsekzoznamu"/>
        <w:numPr>
          <w:ilvl w:val="0"/>
          <w:numId w:val="24"/>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Hmatateľné prvky</w:t>
      </w:r>
    </w:p>
    <w:p w14:paraId="4A9CBF37" w14:textId="0458510B" w:rsidR="00292B89" w:rsidRPr="001673BF" w:rsidRDefault="00292B89" w:rsidP="00292B89">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betónová dlažba pre vytvorenie varovného a signálneho pásu (kód VP_2</w:t>
      </w:r>
      <w:r w:rsidR="00BC1DFF" w:rsidRPr="001673BF">
        <w:rPr>
          <w:rStyle w:val="normaltextrun"/>
          <w:rFonts w:ascii="Arial Narrow" w:hAnsi="Arial Narrow"/>
          <w:bCs/>
          <w:color w:val="auto"/>
          <w:sz w:val="21"/>
          <w:szCs w:val="21"/>
        </w:rPr>
        <w:t>a</w:t>
      </w:r>
      <w:r w:rsidRPr="001673BF">
        <w:rPr>
          <w:rStyle w:val="normaltextrun"/>
          <w:rFonts w:ascii="Arial Narrow" w:hAnsi="Arial Narrow"/>
          <w:bCs/>
          <w:color w:val="auto"/>
          <w:sz w:val="21"/>
          <w:szCs w:val="21"/>
        </w:rPr>
        <w:t xml:space="preserve">, </w:t>
      </w:r>
      <w:r w:rsidR="00F03718" w:rsidRPr="001673BF">
        <w:rPr>
          <w:rStyle w:val="normaltextrun"/>
          <w:rFonts w:ascii="Arial Narrow" w:hAnsi="Arial Narrow"/>
          <w:bCs/>
          <w:color w:val="auto"/>
          <w:sz w:val="21"/>
          <w:szCs w:val="21"/>
        </w:rPr>
        <w:t>VP_2b</w:t>
      </w:r>
      <w:r w:rsidRPr="001673BF">
        <w:rPr>
          <w:rStyle w:val="normaltextrun"/>
          <w:rFonts w:ascii="Arial Narrow" w:hAnsi="Arial Narrow"/>
          <w:bCs/>
          <w:color w:val="auto"/>
          <w:sz w:val="21"/>
          <w:szCs w:val="21"/>
        </w:rPr>
        <w:t xml:space="preserve">, </w:t>
      </w:r>
      <w:r w:rsidR="00A30F30" w:rsidRPr="001673BF">
        <w:rPr>
          <w:rStyle w:val="normaltextrun"/>
          <w:rFonts w:ascii="Arial Narrow" w:hAnsi="Arial Narrow"/>
          <w:bCs/>
          <w:color w:val="auto"/>
          <w:sz w:val="21"/>
          <w:szCs w:val="21"/>
        </w:rPr>
        <w:t>VL_2</w:t>
      </w:r>
      <w:r w:rsidRPr="001673BF">
        <w:rPr>
          <w:rStyle w:val="normaltextrun"/>
          <w:rFonts w:ascii="Arial Narrow" w:hAnsi="Arial Narrow"/>
          <w:bCs/>
          <w:color w:val="auto"/>
          <w:sz w:val="21"/>
          <w:szCs w:val="21"/>
        </w:rPr>
        <w:t>)</w:t>
      </w:r>
    </w:p>
    <w:p w14:paraId="00A6C141" w14:textId="141512E1" w:rsidR="00C64D54" w:rsidRDefault="00292B89" w:rsidP="00E54AE2">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antracit</w:t>
      </w:r>
    </w:p>
    <w:p w14:paraId="46B6943D" w14:textId="77777777" w:rsidR="001673BF" w:rsidRPr="001673BF" w:rsidRDefault="001673BF" w:rsidP="00E54AE2">
      <w:pPr>
        <w:pStyle w:val="Odsekzoznamu"/>
        <w:spacing w:line="240" w:lineRule="auto"/>
        <w:ind w:left="1512"/>
        <w:rPr>
          <w:rFonts w:ascii="Arial Narrow" w:hAnsi="Arial Narrow"/>
          <w:bCs/>
          <w:color w:val="auto"/>
          <w:sz w:val="21"/>
          <w:szCs w:val="21"/>
        </w:rPr>
      </w:pPr>
    </w:p>
    <w:p w14:paraId="6580FE9F" w14:textId="17C9E294" w:rsidR="00AA4BB9" w:rsidRPr="006774D8" w:rsidRDefault="00CB3320" w:rsidP="00CE7281">
      <w:pPr>
        <w:pStyle w:val="Nadpis2"/>
      </w:pPr>
      <w:bookmarkStart w:id="2118" w:name="_Usporiadanie_zastávok"/>
      <w:bookmarkEnd w:id="2118"/>
      <w:r>
        <w:tab/>
      </w:r>
      <w:bookmarkStart w:id="2119" w:name="_Toc197434417"/>
      <w:r w:rsidR="00B10731" w:rsidRPr="006774D8">
        <w:t>Usporiadanie zastávok</w:t>
      </w:r>
      <w:bookmarkEnd w:id="2119"/>
    </w:p>
    <w:p w14:paraId="6487A41D" w14:textId="77777777" w:rsidR="00C64D54" w:rsidRPr="006774D8" w:rsidRDefault="00C64D54" w:rsidP="00C64D54">
      <w:pPr>
        <w:rPr>
          <w:color w:val="auto"/>
          <w:sz w:val="20"/>
          <w:szCs w:val="20"/>
        </w:rPr>
      </w:pPr>
    </w:p>
    <w:p w14:paraId="702FC66B" w14:textId="77777777" w:rsidR="00C64D54" w:rsidRPr="006774D8" w:rsidRDefault="00C64D54" w:rsidP="00C64D54">
      <w:pPr>
        <w:rPr>
          <w:color w:val="auto"/>
          <w:sz w:val="20"/>
          <w:szCs w:val="20"/>
        </w:rPr>
      </w:pPr>
    </w:p>
    <w:p w14:paraId="55274DBD" w14:textId="1284E78E" w:rsidR="00C64D54" w:rsidRPr="001673BF" w:rsidRDefault="009E545E"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Americké námestie</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2</w:t>
      </w:r>
      <w:r w:rsidR="00084BC3" w:rsidRPr="001673BF">
        <w:rPr>
          <w:rFonts w:ascii="Arial Narrow" w:hAnsi="Arial Narrow"/>
          <w:color w:val="auto"/>
          <w:sz w:val="21"/>
          <w:szCs w:val="21"/>
        </w:rPr>
        <w:t>a, 11</w:t>
      </w:r>
      <w:r w:rsidR="00793823" w:rsidRPr="001673BF">
        <w:rPr>
          <w:rFonts w:ascii="Arial Narrow" w:hAnsi="Arial Narrow"/>
          <w:color w:val="auto"/>
          <w:sz w:val="21"/>
          <w:szCs w:val="21"/>
        </w:rPr>
        <w:t>2</w:t>
      </w:r>
      <w:r w:rsidR="00084BC3" w:rsidRPr="001673BF">
        <w:rPr>
          <w:rFonts w:ascii="Arial Narrow" w:hAnsi="Arial Narrow"/>
          <w:color w:val="auto"/>
          <w:sz w:val="21"/>
          <w:szCs w:val="21"/>
        </w:rPr>
        <w:t>b)</w:t>
      </w:r>
    </w:p>
    <w:p w14:paraId="53977FF0" w14:textId="4CDB8549"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Krížna</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3</w:t>
      </w:r>
      <w:r w:rsidR="00084BC3" w:rsidRPr="001673BF">
        <w:rPr>
          <w:rFonts w:ascii="Arial Narrow" w:hAnsi="Arial Narrow"/>
          <w:color w:val="auto"/>
          <w:sz w:val="21"/>
          <w:szCs w:val="21"/>
        </w:rPr>
        <w:t>)</w:t>
      </w:r>
    </w:p>
    <w:p w14:paraId="076741EA" w14:textId="20A8FA30"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Saleziáni</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4</w:t>
      </w:r>
      <w:r w:rsidR="00084BC3" w:rsidRPr="001673BF">
        <w:rPr>
          <w:rFonts w:ascii="Arial Narrow" w:hAnsi="Arial Narrow"/>
          <w:color w:val="auto"/>
          <w:sz w:val="21"/>
          <w:szCs w:val="21"/>
        </w:rPr>
        <w:t>)</w:t>
      </w:r>
    </w:p>
    <w:p w14:paraId="0D152A36" w14:textId="54F52D56"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 xml:space="preserve">Zastávka Líščie </w:t>
      </w:r>
      <w:r w:rsidR="00B84E15" w:rsidRPr="001673BF">
        <w:rPr>
          <w:rFonts w:ascii="Arial Narrow" w:hAnsi="Arial Narrow"/>
          <w:color w:val="auto"/>
          <w:sz w:val="21"/>
          <w:szCs w:val="21"/>
        </w:rPr>
        <w:t>n</w:t>
      </w:r>
      <w:r w:rsidRPr="001673BF">
        <w:rPr>
          <w:rFonts w:ascii="Arial Narrow" w:hAnsi="Arial Narrow"/>
          <w:color w:val="auto"/>
          <w:sz w:val="21"/>
          <w:szCs w:val="21"/>
        </w:rPr>
        <w:t>ivy</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5</w:t>
      </w:r>
      <w:r w:rsidR="00084BC3" w:rsidRPr="001673BF">
        <w:rPr>
          <w:rFonts w:ascii="Arial Narrow" w:hAnsi="Arial Narrow"/>
          <w:color w:val="auto"/>
          <w:sz w:val="21"/>
          <w:szCs w:val="21"/>
        </w:rPr>
        <w:t>)</w:t>
      </w:r>
    </w:p>
    <w:p w14:paraId="6711A9CE" w14:textId="1127FEAC"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Nemocnica Ružinov</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6</w:t>
      </w:r>
      <w:r w:rsidR="00084BC3" w:rsidRPr="001673BF">
        <w:rPr>
          <w:rFonts w:ascii="Arial Narrow" w:hAnsi="Arial Narrow"/>
          <w:color w:val="auto"/>
          <w:sz w:val="21"/>
          <w:szCs w:val="21"/>
        </w:rPr>
        <w:t>)</w:t>
      </w:r>
    </w:p>
    <w:p w14:paraId="449D5F3E" w14:textId="3024E57F"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Herlianska</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7</w:t>
      </w:r>
      <w:r w:rsidR="00084BC3" w:rsidRPr="001673BF">
        <w:rPr>
          <w:rFonts w:ascii="Arial Narrow" w:hAnsi="Arial Narrow"/>
          <w:color w:val="auto"/>
          <w:sz w:val="21"/>
          <w:szCs w:val="21"/>
        </w:rPr>
        <w:t>)</w:t>
      </w:r>
    </w:p>
    <w:p w14:paraId="04C42A5C" w14:textId="13BA8F14"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Tomášikova</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8</w:t>
      </w:r>
      <w:r w:rsidR="00084BC3" w:rsidRPr="001673BF">
        <w:rPr>
          <w:rFonts w:ascii="Arial Narrow" w:hAnsi="Arial Narrow"/>
          <w:color w:val="auto"/>
          <w:sz w:val="21"/>
          <w:szCs w:val="21"/>
        </w:rPr>
        <w:t>)</w:t>
      </w:r>
    </w:p>
    <w:p w14:paraId="72581132" w14:textId="2CC6ADAC"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Súmračná</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9</w:t>
      </w:r>
      <w:r w:rsidR="00084BC3" w:rsidRPr="001673BF">
        <w:rPr>
          <w:rFonts w:ascii="Arial Narrow" w:hAnsi="Arial Narrow"/>
          <w:color w:val="auto"/>
          <w:sz w:val="21"/>
          <w:szCs w:val="21"/>
        </w:rPr>
        <w:t>)</w:t>
      </w:r>
    </w:p>
    <w:p w14:paraId="025B31D8" w14:textId="2D79EA1D"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 xml:space="preserve">Zastávka </w:t>
      </w:r>
      <w:r w:rsidR="00642170" w:rsidRPr="001673BF">
        <w:rPr>
          <w:rFonts w:ascii="Arial Narrow" w:hAnsi="Arial Narrow"/>
          <w:color w:val="auto"/>
          <w:sz w:val="21"/>
          <w:szCs w:val="21"/>
        </w:rPr>
        <w:t>Chlumeckého</w:t>
      </w:r>
      <w:r w:rsidR="00084BC3" w:rsidRPr="001673BF">
        <w:rPr>
          <w:rFonts w:ascii="Arial Narrow" w:hAnsi="Arial Narrow"/>
          <w:color w:val="auto"/>
          <w:sz w:val="21"/>
          <w:szCs w:val="21"/>
        </w:rPr>
        <w:t xml:space="preserve"> (obr. 1</w:t>
      </w:r>
      <w:r w:rsidR="00793823" w:rsidRPr="001673BF">
        <w:rPr>
          <w:rFonts w:ascii="Arial Narrow" w:hAnsi="Arial Narrow"/>
          <w:color w:val="auto"/>
          <w:sz w:val="21"/>
          <w:szCs w:val="21"/>
        </w:rPr>
        <w:t>20</w:t>
      </w:r>
      <w:r w:rsidR="00084BC3" w:rsidRPr="001673BF">
        <w:rPr>
          <w:rFonts w:ascii="Arial Narrow" w:hAnsi="Arial Narrow"/>
          <w:color w:val="auto"/>
          <w:sz w:val="21"/>
          <w:szCs w:val="21"/>
        </w:rPr>
        <w:t>)</w:t>
      </w:r>
    </w:p>
    <w:p w14:paraId="44C53C0C" w14:textId="6DF2FE11" w:rsidR="00B82395" w:rsidRPr="006774D8" w:rsidRDefault="00084BC3">
      <w:pPr>
        <w:rPr>
          <w:color w:val="auto"/>
          <w:sz w:val="20"/>
          <w:szCs w:val="20"/>
        </w:rPr>
        <w:sectPr w:rsidR="00B82395" w:rsidRPr="006774D8" w:rsidSect="001F114D">
          <w:headerReference w:type="default" r:id="rId163"/>
          <w:footerReference w:type="default" r:id="rId164"/>
          <w:footerReference w:type="first" r:id="rId165"/>
          <w:pgSz w:w="11906" w:h="16838" w:code="9"/>
          <w:pgMar w:top="1418" w:right="1418" w:bottom="1418" w:left="1418" w:header="709" w:footer="709" w:gutter="0"/>
          <w:pgNumType w:start="0"/>
          <w:cols w:space="708"/>
          <w:titlePg/>
          <w:docGrid w:linePitch="360"/>
        </w:sectPr>
      </w:pPr>
      <w:bookmarkStart w:id="2120" w:name="_Toc156326585"/>
      <w:bookmarkStart w:id="2121" w:name="_Toc156373296"/>
      <w:bookmarkStart w:id="2122" w:name="_Toc156771469"/>
      <w:bookmarkEnd w:id="2120"/>
      <w:bookmarkEnd w:id="2121"/>
      <w:bookmarkEnd w:id="2122"/>
      <w:r>
        <w:rPr>
          <w:color w:val="auto"/>
          <w:sz w:val="20"/>
          <w:szCs w:val="20"/>
        </w:rPr>
        <w:t xml:space="preserve"> </w:t>
      </w:r>
    </w:p>
    <w:p w14:paraId="46EF3A3E" w14:textId="11249809" w:rsidR="00043F04" w:rsidRDefault="00536658">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51" behindDoc="0" locked="0" layoutInCell="1" allowOverlap="1" wp14:anchorId="43E93B4E" wp14:editId="67EBC66F">
                <wp:simplePos x="0" y="0"/>
                <wp:positionH relativeFrom="column">
                  <wp:posOffset>176861</wp:posOffset>
                </wp:positionH>
                <wp:positionV relativeFrom="paragraph">
                  <wp:posOffset>0</wp:posOffset>
                </wp:positionV>
                <wp:extent cx="13751560" cy="8947840"/>
                <wp:effectExtent l="0" t="0" r="2540" b="5715"/>
                <wp:wrapTight wrapText="bothSides">
                  <wp:wrapPolygon edited="0">
                    <wp:start x="0" y="0"/>
                    <wp:lineTo x="0" y="21384"/>
                    <wp:lineTo x="30" y="21568"/>
                    <wp:lineTo x="10503" y="21568"/>
                    <wp:lineTo x="21574" y="21384"/>
                    <wp:lineTo x="21574" y="0"/>
                    <wp:lineTo x="0" y="0"/>
                  </wp:wrapPolygon>
                </wp:wrapTight>
                <wp:docPr id="5003388" name="Skupina 203"/>
                <wp:cNvGraphicFramePr/>
                <a:graphic xmlns:a="http://schemas.openxmlformats.org/drawingml/2006/main">
                  <a:graphicData uri="http://schemas.microsoft.com/office/word/2010/wordprocessingGroup">
                    <wpg:wgp>
                      <wpg:cNvGrpSpPr/>
                      <wpg:grpSpPr>
                        <a:xfrm>
                          <a:off x="0" y="0"/>
                          <a:ext cx="13751560" cy="8947840"/>
                          <a:chOff x="0" y="0"/>
                          <a:chExt cx="13751560" cy="8947840"/>
                        </a:xfrm>
                      </wpg:grpSpPr>
                      <pic:pic xmlns:pic="http://schemas.openxmlformats.org/drawingml/2006/picture">
                        <pic:nvPicPr>
                          <pic:cNvPr id="2010957762" name="Obrázok 202" descr="Obrázok, na ktorom je text, diagram, rovnobežný, rad&#10;&#10;Automaticky generovaný popis"/>
                          <pic:cNvPicPr>
                            <a:picLocks noChangeAspect="1"/>
                          </pic:cNvPicPr>
                        </pic:nvPicPr>
                        <pic:blipFill rotWithShape="1">
                          <a:blip r:embed="rId166" cstate="screen">
                            <a:extLst>
                              <a:ext uri="{28A0092B-C50C-407E-A947-70E740481C1C}">
                                <a14:useLocalDpi xmlns:a14="http://schemas.microsoft.com/office/drawing/2010/main"/>
                              </a:ext>
                            </a:extLst>
                          </a:blip>
                          <a:srcRect l="1102" t="6429" r="2153" b="5410"/>
                          <a:stretch/>
                        </pic:blipFill>
                        <pic:spPr bwMode="auto">
                          <a:xfrm>
                            <a:off x="0" y="0"/>
                            <a:ext cx="13751560" cy="8858250"/>
                          </a:xfrm>
                          <a:prstGeom prst="rect">
                            <a:avLst/>
                          </a:prstGeom>
                          <a:ln>
                            <a:noFill/>
                          </a:ln>
                          <a:extLst>
                            <a:ext uri="{53640926-AAD7-44D8-BBD7-CCE9431645EC}">
                              <a14:shadowObscured xmlns:a14="http://schemas.microsoft.com/office/drawing/2010/main"/>
                            </a:ext>
                          </a:extLst>
                        </pic:spPr>
                      </pic:pic>
                      <wps:wsp>
                        <wps:cNvPr id="1428706922" name="Text Box 496630933"/>
                        <wps:cNvSpPr txBox="1"/>
                        <wps:spPr>
                          <a:xfrm>
                            <a:off x="55659" y="8810045"/>
                            <a:ext cx="6602730" cy="137795"/>
                          </a:xfrm>
                          <a:prstGeom prst="rect">
                            <a:avLst/>
                          </a:prstGeom>
                          <a:solidFill>
                            <a:prstClr val="white"/>
                          </a:solidFill>
                          <a:ln>
                            <a:noFill/>
                          </a:ln>
                        </wps:spPr>
                        <wps:txbx>
                          <w:txbxContent>
                            <w:p w14:paraId="0CC2D00A" w14:textId="66BEBAED" w:rsidR="00186D55" w:rsidRPr="001673BF" w:rsidRDefault="00186D55" w:rsidP="00186D55">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2</w:t>
                              </w:r>
                              <w:r w:rsidRPr="001673BF">
                                <w:rPr>
                                  <w:rFonts w:ascii="Arial Narrow" w:hAnsi="Arial Narrow"/>
                                  <w:color w:val="auto"/>
                                </w:rPr>
                                <w:t>a_Pôdorysné usporiadanie zastávky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43E93B4E" id="Skupina 203" o:spid="_x0000_s1147" style="position:absolute;margin-left:13.95pt;margin-top:0;width:1082.8pt;height:704.55pt;z-index:251658651" coordsize="137515,89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zdc1i30HRrrUrpgIoELYz9&#10;49gPcmmk27IDSorm/B/iK98TaONTuNO+xwyn9yC+4uBxu6cD0ro6JJxdmAtFFFIAooooAKKKo6vq&#10;cGj6VdajcsFht4y7ZPXHb8elCV3ZAXqK5rwb4lu/FOltqM2nfY7d2xDl9xcDqenArpacouLswCii&#10;ik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">
                <v:shape id="Obrázok 202" o:spid="_x0000_s1148" type="#_x0000_t75" alt="Obrázok, na ktorom je text, diagram, rovnobežný, rad&#10;&#10;Automaticky generovaný popis" style="position:absolute;width:137515;height:88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">
                  <v:imagedata r:id="rId167" o:title="Obrázok, na ktorom je text, diagram, rovnobežný, rad&#10;&#10;Automaticky generovaný popis" croptop="4213f" cropbottom="3545f" cropleft="722f" cropright="1411f"/>
                </v:shape>
                <v:shape id="_x0000_s1149" type="#_x0000_t202" style="position:absolute;left:556;top:88100;width:66027;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" stroked="f">
                  <v:textbox inset="0,0,0,0">
                    <w:txbxContent>
                      <w:p w14:paraId="0CC2D00A" w14:textId="66BEBAED" w:rsidR="00186D55" w:rsidRPr="001673BF" w:rsidRDefault="00186D55" w:rsidP="00186D55">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2</w:t>
                        </w:r>
                        <w:r w:rsidRPr="001673BF">
                          <w:rPr>
                            <w:rFonts w:ascii="Arial Narrow" w:hAnsi="Arial Narrow"/>
                            <w:color w:val="auto"/>
                          </w:rPr>
                          <w:t>a_Pôdorysné usporiadanie zastávky Americké námestie</w:t>
                        </w:r>
                      </w:p>
                    </w:txbxContent>
                  </v:textbox>
                </v:shape>
                <w10:wrap type="tight"/>
              </v:group>
            </w:pict>
          </mc:Fallback>
        </mc:AlternateContent>
      </w:r>
    </w:p>
    <w:p w14:paraId="207391EB" w14:textId="0BA270E1" w:rsidR="00773F75" w:rsidRDefault="00812C7C">
      <w:pPr>
        <w:rPr>
          <w:color w:val="auto"/>
          <w:sz w:val="20"/>
          <w:szCs w:val="20"/>
        </w:rPr>
      </w:pPr>
      <w:r>
        <w:rPr>
          <w:noProof/>
          <w:color w:val="auto"/>
          <w:sz w:val="20"/>
          <w:szCs w:val="20"/>
        </w:rPr>
        <w:lastRenderedPageBreak/>
        <w:drawing>
          <wp:anchor distT="0" distB="0" distL="114300" distR="114300" simplePos="0" relativeHeight="251658591" behindDoc="1" locked="0" layoutInCell="1" allowOverlap="1" wp14:anchorId="42170184" wp14:editId="3D06EAAF">
            <wp:simplePos x="0" y="0"/>
            <wp:positionH relativeFrom="column">
              <wp:posOffset>34816</wp:posOffset>
            </wp:positionH>
            <wp:positionV relativeFrom="paragraph">
              <wp:posOffset>0</wp:posOffset>
            </wp:positionV>
            <wp:extent cx="10384155" cy="7338695"/>
            <wp:effectExtent l="0" t="0" r="0" b="0"/>
            <wp:wrapTight wrapText="bothSides">
              <wp:wrapPolygon edited="0">
                <wp:start x="0" y="0"/>
                <wp:lineTo x="0" y="21531"/>
                <wp:lineTo x="21556" y="21531"/>
                <wp:lineTo x="21556" y="0"/>
                <wp:lineTo x="0" y="0"/>
              </wp:wrapPolygon>
            </wp:wrapTight>
            <wp:docPr id="128104934" name="Obrázok 204"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4934" name="Obrázok 204" descr="Obrázok, na ktorom je text, diagram, rad, rovnobežný&#10;&#10;Automaticky generovaný popis"/>
                    <pic:cNvPicPr/>
                  </pic:nvPicPr>
                  <pic:blipFill>
                    <a:blip r:embed="rId168" cstate="screen">
                      <a:extLst>
                        <a:ext uri="{28A0092B-C50C-407E-A947-70E740481C1C}">
                          <a14:useLocalDpi xmlns:a14="http://schemas.microsoft.com/office/drawing/2010/main"/>
                        </a:ext>
                      </a:extLst>
                    </a:blip>
                    <a:stretch>
                      <a:fillRect/>
                    </a:stretch>
                  </pic:blipFill>
                  <pic:spPr>
                    <a:xfrm>
                      <a:off x="0" y="0"/>
                      <a:ext cx="10384155" cy="7338695"/>
                    </a:xfrm>
                    <a:prstGeom prst="rect">
                      <a:avLst/>
                    </a:prstGeom>
                  </pic:spPr>
                </pic:pic>
              </a:graphicData>
            </a:graphic>
          </wp:anchor>
        </w:drawing>
      </w:r>
      <w:r w:rsidR="00F34AE0">
        <w:rPr>
          <w:noProof/>
        </w:rPr>
        <mc:AlternateContent>
          <mc:Choice Requires="wps">
            <w:drawing>
              <wp:anchor distT="0" distB="0" distL="114300" distR="114300" simplePos="0" relativeHeight="251658590" behindDoc="0" locked="0" layoutInCell="1" allowOverlap="1" wp14:anchorId="3C34C2FE" wp14:editId="5B28886F">
                <wp:simplePos x="0" y="0"/>
                <wp:positionH relativeFrom="column">
                  <wp:posOffset>206651</wp:posOffset>
                </wp:positionH>
                <wp:positionV relativeFrom="paragraph">
                  <wp:posOffset>7488887</wp:posOffset>
                </wp:positionV>
                <wp:extent cx="6602730" cy="137794"/>
                <wp:effectExtent l="0" t="0" r="0" b="0"/>
                <wp:wrapNone/>
                <wp:docPr id="1512839235" name="Text Box 496630933"/>
                <wp:cNvGraphicFramePr/>
                <a:graphic xmlns:a="http://schemas.openxmlformats.org/drawingml/2006/main">
                  <a:graphicData uri="http://schemas.microsoft.com/office/word/2010/wordprocessingShape">
                    <wps:wsp>
                      <wps:cNvSpPr txBox="1"/>
                      <wps:spPr>
                        <a:xfrm>
                          <a:off x="0" y="0"/>
                          <a:ext cx="6602730" cy="137794"/>
                        </a:xfrm>
                        <a:prstGeom prst="rect">
                          <a:avLst/>
                        </a:prstGeom>
                        <a:solidFill>
                          <a:prstClr val="white"/>
                        </a:solidFill>
                        <a:ln>
                          <a:noFill/>
                        </a:ln>
                      </wps:spPr>
                      <wps:txbx>
                        <w:txbxContent>
                          <w:p w14:paraId="2C04B85D" w14:textId="76744E9B" w:rsidR="00F34AE0" w:rsidRPr="001673BF" w:rsidRDefault="00F34AE0" w:rsidP="00F34AE0">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2</w:t>
                            </w:r>
                            <w:r w:rsidRPr="001673BF">
                              <w:rPr>
                                <w:rFonts w:ascii="Arial Narrow" w:hAnsi="Arial Narrow"/>
                                <w:color w:val="auto"/>
                              </w:rPr>
                              <w:t>b_Riešenie nárožia</w:t>
                            </w:r>
                            <w:r w:rsidR="002113CB" w:rsidRPr="001673BF">
                              <w:rPr>
                                <w:rFonts w:ascii="Arial Narrow" w:hAnsi="Arial Narrow"/>
                                <w:color w:val="auto"/>
                              </w:rPr>
                              <w:t xml:space="preserve"> pri električkovej trati</w:t>
                            </w:r>
                            <w:r w:rsidRPr="001673BF">
                              <w:rPr>
                                <w:rFonts w:ascii="Arial Narrow" w:hAnsi="Arial Narrow"/>
                                <w:color w:val="auto"/>
                              </w:rPr>
                              <w:t xml:space="preserve"> na Americkom námestí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3C34C2FE" id="_x0000_s1150" type="#_x0000_t202" style="position:absolute;margin-left:16.25pt;margin-top:589.7pt;width:519.9pt;height:10.85pt;z-index:25165859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" stroked="f">
                <v:textbox inset="0,0,0,0">
                  <w:txbxContent>
                    <w:p w14:paraId="2C04B85D" w14:textId="76744E9B" w:rsidR="00F34AE0" w:rsidRPr="001673BF" w:rsidRDefault="00F34AE0" w:rsidP="00F34AE0">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2</w:t>
                      </w:r>
                      <w:r w:rsidRPr="001673BF">
                        <w:rPr>
                          <w:rFonts w:ascii="Arial Narrow" w:hAnsi="Arial Narrow"/>
                          <w:color w:val="auto"/>
                        </w:rPr>
                        <w:t>b_Riešenie nárožia</w:t>
                      </w:r>
                      <w:r w:rsidR="002113CB" w:rsidRPr="001673BF">
                        <w:rPr>
                          <w:rFonts w:ascii="Arial Narrow" w:hAnsi="Arial Narrow"/>
                          <w:color w:val="auto"/>
                        </w:rPr>
                        <w:t xml:space="preserve"> pri električkovej trati</w:t>
                      </w:r>
                      <w:r w:rsidRPr="001673BF">
                        <w:rPr>
                          <w:rFonts w:ascii="Arial Narrow" w:hAnsi="Arial Narrow"/>
                          <w:color w:val="auto"/>
                        </w:rPr>
                        <w:t xml:space="preserve"> na Americkom námestí</w:t>
                      </w:r>
                    </w:p>
                  </w:txbxContent>
                </v:textbox>
              </v:shape>
            </w:pict>
          </mc:Fallback>
        </mc:AlternateContent>
      </w:r>
    </w:p>
    <w:p w14:paraId="74C05CFA" w14:textId="77777777" w:rsidR="002113CB" w:rsidRDefault="002113CB">
      <w:pPr>
        <w:rPr>
          <w:color w:val="auto"/>
          <w:sz w:val="20"/>
          <w:szCs w:val="20"/>
        </w:rPr>
      </w:pPr>
    </w:p>
    <w:p w14:paraId="4E06C33B" w14:textId="7AAD6D5C" w:rsidR="002113CB" w:rsidRDefault="002113CB">
      <w:pPr>
        <w:rPr>
          <w:color w:val="auto"/>
          <w:sz w:val="20"/>
          <w:szCs w:val="20"/>
        </w:rPr>
      </w:pPr>
    </w:p>
    <w:p w14:paraId="6BD4B0F3" w14:textId="57A44E03" w:rsidR="002113CB" w:rsidRDefault="002113CB">
      <w:pPr>
        <w:rPr>
          <w:color w:val="auto"/>
          <w:sz w:val="20"/>
          <w:szCs w:val="20"/>
        </w:rPr>
      </w:pPr>
    </w:p>
    <w:p w14:paraId="7D4C53E3" w14:textId="20A8EFE6" w:rsidR="002113CB" w:rsidRDefault="002113CB">
      <w:pPr>
        <w:rPr>
          <w:color w:val="auto"/>
          <w:sz w:val="20"/>
          <w:szCs w:val="20"/>
        </w:rPr>
      </w:pPr>
    </w:p>
    <w:p w14:paraId="1A52501D" w14:textId="2D37E54A" w:rsidR="002113CB" w:rsidRDefault="002113CB">
      <w:pPr>
        <w:rPr>
          <w:color w:val="auto"/>
          <w:sz w:val="20"/>
          <w:szCs w:val="20"/>
        </w:rPr>
      </w:pPr>
    </w:p>
    <w:p w14:paraId="718009ED" w14:textId="77777777" w:rsidR="008F6D4A" w:rsidRDefault="008F6D4A">
      <w:pPr>
        <w:rPr>
          <w:color w:val="auto"/>
          <w:sz w:val="20"/>
          <w:szCs w:val="20"/>
        </w:rPr>
      </w:pPr>
    </w:p>
    <w:p w14:paraId="0973EC9F" w14:textId="27D52D1E" w:rsidR="008F6D4A" w:rsidRDefault="008F6D4A">
      <w:pPr>
        <w:rPr>
          <w:color w:val="auto"/>
          <w:sz w:val="20"/>
          <w:szCs w:val="20"/>
        </w:rPr>
      </w:pPr>
    </w:p>
    <w:p w14:paraId="3BAFB9F7" w14:textId="5FA0C72A" w:rsidR="00F963B7" w:rsidRDefault="00F963B7">
      <w:pPr>
        <w:rPr>
          <w:color w:val="auto"/>
          <w:sz w:val="20"/>
          <w:szCs w:val="20"/>
        </w:rPr>
      </w:pPr>
    </w:p>
    <w:p w14:paraId="78F2E956" w14:textId="4D432F8B" w:rsidR="008F6D4A" w:rsidRDefault="008F6D4A">
      <w:pPr>
        <w:rPr>
          <w:color w:val="auto"/>
          <w:sz w:val="20"/>
          <w:szCs w:val="20"/>
        </w:rPr>
      </w:pPr>
    </w:p>
    <w:p w14:paraId="7617C12C" w14:textId="2206A128" w:rsidR="008F6D4A" w:rsidRDefault="008F6D4A">
      <w:pPr>
        <w:rPr>
          <w:color w:val="auto"/>
          <w:sz w:val="20"/>
          <w:szCs w:val="20"/>
        </w:rPr>
      </w:pPr>
    </w:p>
    <w:p w14:paraId="4BC37812" w14:textId="77777777" w:rsidR="00BD17BB" w:rsidRDefault="00BD17BB">
      <w:pPr>
        <w:rPr>
          <w:i/>
          <w:iCs/>
          <w:color w:val="auto"/>
          <w:kern w:val="0"/>
          <w:sz w:val="18"/>
          <w:szCs w:val="18"/>
          <w14:ligatures w14:val="none"/>
        </w:rPr>
      </w:pPr>
    </w:p>
    <w:p w14:paraId="11F69649" w14:textId="77777777" w:rsidR="00BD17BB" w:rsidRDefault="00BD17BB">
      <w:pPr>
        <w:rPr>
          <w:i/>
          <w:iCs/>
          <w:color w:val="auto"/>
          <w:kern w:val="0"/>
          <w:sz w:val="18"/>
          <w:szCs w:val="18"/>
          <w14:ligatures w14:val="none"/>
        </w:rPr>
      </w:pPr>
    </w:p>
    <w:p w14:paraId="06F8DDF1" w14:textId="77777777" w:rsidR="00BD17BB" w:rsidRDefault="00BD17BB">
      <w:pPr>
        <w:rPr>
          <w:i/>
          <w:iCs/>
          <w:color w:val="auto"/>
          <w:kern w:val="0"/>
          <w:sz w:val="18"/>
          <w:szCs w:val="18"/>
          <w14:ligatures w14:val="none"/>
        </w:rPr>
      </w:pPr>
    </w:p>
    <w:p w14:paraId="74518E51" w14:textId="77777777" w:rsidR="00952562" w:rsidRDefault="00952562">
      <w:pPr>
        <w:rPr>
          <w:color w:val="auto"/>
          <w:sz w:val="20"/>
          <w:szCs w:val="20"/>
        </w:rPr>
      </w:pPr>
    </w:p>
    <w:p w14:paraId="266354C2" w14:textId="77777777" w:rsidR="00952562" w:rsidRDefault="00952562">
      <w:pPr>
        <w:rPr>
          <w:color w:val="auto"/>
          <w:sz w:val="20"/>
          <w:szCs w:val="20"/>
        </w:rPr>
      </w:pPr>
    </w:p>
    <w:p w14:paraId="5745A622" w14:textId="77777777" w:rsidR="00952562" w:rsidRDefault="00952562">
      <w:pPr>
        <w:rPr>
          <w:color w:val="auto"/>
          <w:sz w:val="20"/>
          <w:szCs w:val="20"/>
        </w:rPr>
      </w:pPr>
    </w:p>
    <w:p w14:paraId="64E2338F" w14:textId="77777777" w:rsidR="00952562" w:rsidRDefault="00952562">
      <w:pPr>
        <w:rPr>
          <w:color w:val="auto"/>
          <w:sz w:val="20"/>
          <w:szCs w:val="20"/>
        </w:rPr>
      </w:pPr>
    </w:p>
    <w:p w14:paraId="518654BE" w14:textId="77777777" w:rsidR="00952562" w:rsidRDefault="00952562">
      <w:pPr>
        <w:rPr>
          <w:color w:val="auto"/>
          <w:sz w:val="20"/>
          <w:szCs w:val="20"/>
        </w:rPr>
      </w:pPr>
    </w:p>
    <w:p w14:paraId="74A7FBAA" w14:textId="77777777" w:rsidR="00952562" w:rsidRDefault="00952562">
      <w:pPr>
        <w:rPr>
          <w:color w:val="auto"/>
          <w:sz w:val="20"/>
          <w:szCs w:val="20"/>
        </w:rPr>
      </w:pPr>
    </w:p>
    <w:p w14:paraId="0BBCE080" w14:textId="77777777" w:rsidR="00952562" w:rsidRDefault="00952562">
      <w:pPr>
        <w:rPr>
          <w:color w:val="auto"/>
          <w:sz w:val="20"/>
          <w:szCs w:val="20"/>
        </w:rPr>
      </w:pPr>
      <w:r>
        <w:rPr>
          <w:color w:val="auto"/>
          <w:sz w:val="20"/>
          <w:szCs w:val="20"/>
        </w:rPr>
        <w:br w:type="page"/>
      </w:r>
    </w:p>
    <w:p w14:paraId="14F4AF10" w14:textId="73613838" w:rsidR="007C74F0" w:rsidRDefault="00812C7C">
      <w:pPr>
        <w:rPr>
          <w:color w:val="auto"/>
          <w:sz w:val="20"/>
          <w:szCs w:val="20"/>
        </w:rPr>
      </w:pPr>
      <w:r>
        <w:rPr>
          <w:noProof/>
          <w:color w:val="auto"/>
          <w:sz w:val="20"/>
          <w:szCs w:val="20"/>
        </w:rPr>
        <w:lastRenderedPageBreak/>
        <mc:AlternateContent>
          <mc:Choice Requires="wpg">
            <w:drawing>
              <wp:anchor distT="0" distB="0" distL="114300" distR="114300" simplePos="0" relativeHeight="251658652" behindDoc="0" locked="0" layoutInCell="1" allowOverlap="1" wp14:anchorId="578B94F4" wp14:editId="4D6605AE">
                <wp:simplePos x="0" y="0"/>
                <wp:positionH relativeFrom="margin">
                  <wp:posOffset>255319</wp:posOffset>
                </wp:positionH>
                <wp:positionV relativeFrom="paragraph">
                  <wp:posOffset>-181503</wp:posOffset>
                </wp:positionV>
                <wp:extent cx="13644749" cy="8894618"/>
                <wp:effectExtent l="0" t="0" r="0" b="1905"/>
                <wp:wrapNone/>
                <wp:docPr id="1915883035" name="Skupina 206"/>
                <wp:cNvGraphicFramePr/>
                <a:graphic xmlns:a="http://schemas.openxmlformats.org/drawingml/2006/main">
                  <a:graphicData uri="http://schemas.microsoft.com/office/word/2010/wordprocessingGroup">
                    <wpg:wgp>
                      <wpg:cNvGrpSpPr/>
                      <wpg:grpSpPr>
                        <a:xfrm>
                          <a:off x="0" y="0"/>
                          <a:ext cx="13644749" cy="8894618"/>
                          <a:chOff x="0" y="0"/>
                          <a:chExt cx="13731875" cy="9026522"/>
                        </a:xfrm>
                      </wpg:grpSpPr>
                      <pic:pic xmlns:pic="http://schemas.openxmlformats.org/drawingml/2006/picture">
                        <pic:nvPicPr>
                          <pic:cNvPr id="170500202" name="Obrázok 205" descr="Obrázok, na ktorom je text, rovnobežný, diagram, rad&#10;&#10;Automaticky generovaný popis"/>
                          <pic:cNvPicPr>
                            <a:picLocks noChangeAspect="1"/>
                          </pic:cNvPicPr>
                        </pic:nvPicPr>
                        <pic:blipFill rotWithShape="1">
                          <a:blip r:embed="rId169" cstate="screen">
                            <a:extLst>
                              <a:ext uri="{28A0092B-C50C-407E-A947-70E740481C1C}">
                                <a14:useLocalDpi xmlns:a14="http://schemas.microsoft.com/office/drawing/2010/main"/>
                              </a:ext>
                            </a:extLst>
                          </a:blip>
                          <a:srcRect l="1150" t="6425" r="2096" b="5500"/>
                          <a:stretch/>
                        </pic:blipFill>
                        <pic:spPr bwMode="auto">
                          <a:xfrm>
                            <a:off x="0" y="0"/>
                            <a:ext cx="13731875" cy="8835390"/>
                          </a:xfrm>
                          <a:prstGeom prst="rect">
                            <a:avLst/>
                          </a:prstGeom>
                          <a:ln>
                            <a:noFill/>
                          </a:ln>
                          <a:extLst>
                            <a:ext uri="{53640926-AAD7-44D8-BBD7-CCE9431645EC}">
                              <a14:shadowObscured xmlns:a14="http://schemas.microsoft.com/office/drawing/2010/main"/>
                            </a:ext>
                          </a:extLst>
                        </pic:spPr>
                      </pic:pic>
                      <wps:wsp>
                        <wps:cNvPr id="984093502" name="Text Box 496630933"/>
                        <wps:cNvSpPr txBox="1"/>
                        <wps:spPr>
                          <a:xfrm>
                            <a:off x="47625" y="8848725"/>
                            <a:ext cx="6638290" cy="177797"/>
                          </a:xfrm>
                          <a:prstGeom prst="rect">
                            <a:avLst/>
                          </a:prstGeom>
                          <a:solidFill>
                            <a:prstClr val="white"/>
                          </a:solidFill>
                          <a:ln>
                            <a:noFill/>
                          </a:ln>
                        </wps:spPr>
                        <wps:txbx>
                          <w:txbxContent>
                            <w:p w14:paraId="19C22129" w14:textId="6E5A110D" w:rsidR="008F6D4A" w:rsidRPr="001673BF" w:rsidRDefault="008F6D4A" w:rsidP="008F6D4A">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Pr="001673BF">
                                <w:rPr>
                                  <w:rFonts w:ascii="Arial Narrow" w:hAnsi="Arial Narrow"/>
                                  <w:color w:val="auto"/>
                                  <w:lang w:val="en-US"/>
                                </w:rPr>
                                <w:t>11</w:t>
                              </w:r>
                              <w:r w:rsidR="00922C36" w:rsidRPr="001673BF">
                                <w:rPr>
                                  <w:rFonts w:ascii="Arial Narrow" w:hAnsi="Arial Narrow"/>
                                  <w:color w:val="auto"/>
                                  <w:lang w:val="en-US"/>
                                </w:rPr>
                                <w:t>3</w:t>
                              </w:r>
                              <w:r w:rsidRPr="001673BF">
                                <w:rPr>
                                  <w:rFonts w:ascii="Arial Narrow" w:hAnsi="Arial Narrow"/>
                                  <w:color w:val="auto"/>
                                </w:rPr>
                                <w:t>_Pôdorysné usporiadanie zastávky Krížna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78B94F4" id="_x0000_s1151" style="position:absolute;margin-left:20.1pt;margin-top:-14.3pt;width:1074.4pt;height:700.35pt;z-index:251658652;mso-position-horizontal-relative:margin;mso-width-relative:margin;mso-height-relative:margin" coordsize="137318,902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f6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yPWigAooyPWigAoo&#10;ozQAUVXvbuGxs5ru4fZDBG0kjeigZNc74N8Wy+L7Wa9TTXtbNHKRyPKCZCOvGOO1NRbXN0A6misn&#10;xHq1xomh3Go29i96YBueFGw23uR9OtcofipYXK6RDpNq+oX+oHBtY5AGg/3j+f4DNVGnKSugPQqK&#10;YhOBuwDjkU/I9agAoooyKACiijI9a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lGaAFopMijNAC0UmRRkUALRSZFFAC0UmRRmgBaKQUt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">
                <v:shape id="Obrázok 205" o:spid="_x0000_s1152" type="#_x0000_t75" alt="Obrázok, na ktorom je text, rovnobežný, diagram, rad&#10;&#10;Automaticky generovaný popis" style="position:absolute;width:137318;height:88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">
                  <v:imagedata r:id="rId170" o:title="Obrázok, na ktorom je text, rovnobežný, diagram, rad&#10;&#10;Automaticky generovaný popis" croptop="4211f" cropbottom="3604f" cropleft="754f" cropright="1374f"/>
                </v:shape>
                <v:shape id="_x0000_s1153" type="#_x0000_t202" style="position:absolute;left:476;top:88487;width:66383;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" stroked="f">
                  <v:textbox inset="0,0,0,0">
                    <w:txbxContent>
                      <w:p w14:paraId="19C22129" w14:textId="6E5A110D" w:rsidR="008F6D4A" w:rsidRPr="001673BF" w:rsidRDefault="008F6D4A" w:rsidP="008F6D4A">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Pr="001673BF">
                          <w:rPr>
                            <w:rFonts w:ascii="Arial Narrow" w:hAnsi="Arial Narrow"/>
                            <w:color w:val="auto"/>
                            <w:lang w:val="en-US"/>
                          </w:rPr>
                          <w:t>11</w:t>
                        </w:r>
                        <w:r w:rsidR="00922C36" w:rsidRPr="001673BF">
                          <w:rPr>
                            <w:rFonts w:ascii="Arial Narrow" w:hAnsi="Arial Narrow"/>
                            <w:color w:val="auto"/>
                            <w:lang w:val="en-US"/>
                          </w:rPr>
                          <w:t>3</w:t>
                        </w:r>
                        <w:r w:rsidRPr="001673BF">
                          <w:rPr>
                            <w:rFonts w:ascii="Arial Narrow" w:hAnsi="Arial Narrow"/>
                            <w:color w:val="auto"/>
                          </w:rPr>
                          <w:t>_Pôdorysné usporiadanie zastávky Krížna</w:t>
                        </w:r>
                      </w:p>
                    </w:txbxContent>
                  </v:textbox>
                </v:shape>
                <w10:wrap anchorx="margin"/>
              </v:group>
            </w:pict>
          </mc:Fallback>
        </mc:AlternateContent>
      </w:r>
    </w:p>
    <w:p w14:paraId="6E98EAFF" w14:textId="77777777" w:rsidR="00812C7C" w:rsidRDefault="00812C7C">
      <w:pPr>
        <w:rPr>
          <w:color w:val="auto"/>
          <w:sz w:val="20"/>
          <w:szCs w:val="20"/>
        </w:rPr>
      </w:pPr>
    </w:p>
    <w:p w14:paraId="639E0FE4" w14:textId="77777777" w:rsidR="00812C7C" w:rsidRDefault="00812C7C">
      <w:pPr>
        <w:rPr>
          <w:color w:val="auto"/>
          <w:sz w:val="20"/>
          <w:szCs w:val="20"/>
        </w:rPr>
      </w:pPr>
    </w:p>
    <w:p w14:paraId="11611161" w14:textId="77777777" w:rsidR="00812C7C" w:rsidRDefault="00812C7C">
      <w:pPr>
        <w:rPr>
          <w:color w:val="auto"/>
          <w:sz w:val="20"/>
          <w:szCs w:val="20"/>
        </w:rPr>
      </w:pPr>
    </w:p>
    <w:p w14:paraId="7DF494EC" w14:textId="77777777" w:rsidR="00812C7C" w:rsidRDefault="00812C7C">
      <w:pPr>
        <w:rPr>
          <w:color w:val="auto"/>
          <w:sz w:val="20"/>
          <w:szCs w:val="20"/>
        </w:rPr>
      </w:pPr>
    </w:p>
    <w:p w14:paraId="0CD9BA8F" w14:textId="464B63F8" w:rsidR="00812C7C" w:rsidRDefault="00812C7C">
      <w:pPr>
        <w:rPr>
          <w:color w:val="auto"/>
          <w:sz w:val="20"/>
          <w:szCs w:val="20"/>
        </w:rPr>
      </w:pPr>
    </w:p>
    <w:p w14:paraId="210D6106" w14:textId="77777777" w:rsidR="00812C7C" w:rsidRDefault="00812C7C">
      <w:pPr>
        <w:rPr>
          <w:color w:val="auto"/>
          <w:sz w:val="20"/>
          <w:szCs w:val="20"/>
        </w:rPr>
      </w:pPr>
    </w:p>
    <w:p w14:paraId="2A297754" w14:textId="77777777" w:rsidR="00812C7C" w:rsidRDefault="00812C7C">
      <w:pPr>
        <w:rPr>
          <w:color w:val="auto"/>
          <w:sz w:val="20"/>
          <w:szCs w:val="20"/>
        </w:rPr>
      </w:pPr>
    </w:p>
    <w:p w14:paraId="3A0E377B" w14:textId="77777777" w:rsidR="00812C7C" w:rsidRDefault="00812C7C">
      <w:pPr>
        <w:rPr>
          <w:color w:val="auto"/>
          <w:sz w:val="20"/>
          <w:szCs w:val="20"/>
        </w:rPr>
      </w:pPr>
    </w:p>
    <w:p w14:paraId="378A9680" w14:textId="77777777" w:rsidR="00812C7C" w:rsidRDefault="00812C7C">
      <w:pPr>
        <w:rPr>
          <w:color w:val="auto"/>
          <w:sz w:val="20"/>
          <w:szCs w:val="20"/>
        </w:rPr>
      </w:pPr>
    </w:p>
    <w:p w14:paraId="096CD7F8" w14:textId="77777777" w:rsidR="00812C7C" w:rsidRDefault="00812C7C">
      <w:pPr>
        <w:rPr>
          <w:color w:val="auto"/>
          <w:sz w:val="20"/>
          <w:szCs w:val="20"/>
        </w:rPr>
      </w:pPr>
    </w:p>
    <w:p w14:paraId="222C38C7" w14:textId="4B18E8C3" w:rsidR="00067FDF" w:rsidRDefault="00067FDF">
      <w:pPr>
        <w:rPr>
          <w:color w:val="auto"/>
          <w:sz w:val="20"/>
          <w:szCs w:val="20"/>
        </w:rPr>
      </w:pPr>
    </w:p>
    <w:p w14:paraId="15EF69E6" w14:textId="1007D676" w:rsidR="00BD17BB" w:rsidRDefault="00BD17BB">
      <w:pPr>
        <w:rPr>
          <w:color w:val="auto"/>
          <w:sz w:val="20"/>
          <w:szCs w:val="20"/>
        </w:rPr>
      </w:pPr>
    </w:p>
    <w:p w14:paraId="1FEE5939" w14:textId="0602BEB8" w:rsidR="00067FDF" w:rsidRDefault="00067FDF">
      <w:pPr>
        <w:rPr>
          <w:color w:val="auto"/>
          <w:sz w:val="20"/>
          <w:szCs w:val="20"/>
        </w:rPr>
      </w:pPr>
    </w:p>
    <w:p w14:paraId="5F1C9870" w14:textId="35CE8B09" w:rsidR="00067FDF" w:rsidRDefault="00067FDF">
      <w:pPr>
        <w:rPr>
          <w:color w:val="auto"/>
          <w:sz w:val="20"/>
          <w:szCs w:val="20"/>
        </w:rPr>
      </w:pPr>
      <w:r>
        <w:rPr>
          <w:color w:val="auto"/>
          <w:sz w:val="20"/>
          <w:szCs w:val="20"/>
        </w:rPr>
        <w:br w:type="page"/>
      </w:r>
    </w:p>
    <w:p w14:paraId="2249B6BC" w14:textId="41F26581" w:rsidR="00067FDF" w:rsidRDefault="00FD799D">
      <w:pPr>
        <w:rPr>
          <w:color w:val="auto"/>
          <w:sz w:val="20"/>
          <w:szCs w:val="20"/>
        </w:rPr>
      </w:pPr>
      <w:r>
        <w:rPr>
          <w:noProof/>
        </w:rPr>
        <w:lastRenderedPageBreak/>
        <w:drawing>
          <wp:anchor distT="0" distB="0" distL="114300" distR="114300" simplePos="0" relativeHeight="251658614" behindDoc="1" locked="0" layoutInCell="1" allowOverlap="1" wp14:anchorId="0B2CEEFE" wp14:editId="68F6772E">
            <wp:simplePos x="0" y="0"/>
            <wp:positionH relativeFrom="margin">
              <wp:posOffset>173420</wp:posOffset>
            </wp:positionH>
            <wp:positionV relativeFrom="paragraph">
              <wp:posOffset>175</wp:posOffset>
            </wp:positionV>
            <wp:extent cx="13799215" cy="8891314"/>
            <wp:effectExtent l="0" t="0" r="0" b="5080"/>
            <wp:wrapTight wrapText="bothSides">
              <wp:wrapPolygon edited="0">
                <wp:start x="0" y="0"/>
                <wp:lineTo x="0" y="21566"/>
                <wp:lineTo x="21559" y="21566"/>
                <wp:lineTo x="21559" y="0"/>
                <wp:lineTo x="0" y="0"/>
              </wp:wrapPolygon>
            </wp:wrapTight>
            <wp:docPr id="387513759" name="Obrázok 205"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513759" name="Obrázok 205" descr="Obrázok, na ktorom je text, diagram, rovnobežný, rad&#10;&#10;Automaticky generovaný popis"/>
                    <pic:cNvPicPr/>
                  </pic:nvPicPr>
                  <pic:blipFill rotWithShape="1">
                    <a:blip r:embed="rId171" cstate="screen">
                      <a:extLst>
                        <a:ext uri="{28A0092B-C50C-407E-A947-70E740481C1C}">
                          <a14:useLocalDpi xmlns:a14="http://schemas.microsoft.com/office/drawing/2010/main"/>
                        </a:ext>
                      </a:extLst>
                    </a:blip>
                    <a:srcRect l="1141" t="6288" r="2066" b="5506"/>
                    <a:stretch/>
                  </pic:blipFill>
                  <pic:spPr bwMode="auto">
                    <a:xfrm>
                      <a:off x="0" y="0"/>
                      <a:ext cx="13799283" cy="889135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5E0">
        <w:rPr>
          <w:noProof/>
        </w:rPr>
        <mc:AlternateContent>
          <mc:Choice Requires="wps">
            <w:drawing>
              <wp:anchor distT="0" distB="0" distL="114300" distR="114300" simplePos="0" relativeHeight="251658592" behindDoc="0" locked="0" layoutInCell="1" allowOverlap="1" wp14:anchorId="7D3A5BF6" wp14:editId="5DF4B056">
                <wp:simplePos x="0" y="0"/>
                <wp:positionH relativeFrom="column">
                  <wp:posOffset>278699</wp:posOffset>
                </wp:positionH>
                <wp:positionV relativeFrom="paragraph">
                  <wp:posOffset>8906592</wp:posOffset>
                </wp:positionV>
                <wp:extent cx="4049486" cy="166254"/>
                <wp:effectExtent l="0" t="0" r="8255" b="5715"/>
                <wp:wrapNone/>
                <wp:docPr id="1910441210" name="Text Box 496630933"/>
                <wp:cNvGraphicFramePr/>
                <a:graphic xmlns:a="http://schemas.openxmlformats.org/drawingml/2006/main">
                  <a:graphicData uri="http://schemas.microsoft.com/office/word/2010/wordprocessingShape">
                    <wps:wsp>
                      <wps:cNvSpPr txBox="1"/>
                      <wps:spPr>
                        <a:xfrm>
                          <a:off x="0" y="0"/>
                          <a:ext cx="4049486" cy="166254"/>
                        </a:xfrm>
                        <a:prstGeom prst="rect">
                          <a:avLst/>
                        </a:prstGeom>
                        <a:solidFill>
                          <a:prstClr val="white"/>
                        </a:solidFill>
                        <a:ln>
                          <a:noFill/>
                        </a:ln>
                      </wps:spPr>
                      <wps:txbx>
                        <w:txbxContent>
                          <w:p w14:paraId="316CC00E" w14:textId="768A1E66" w:rsidR="00A065E0" w:rsidRPr="001673BF" w:rsidRDefault="00A065E0" w:rsidP="00A065E0">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4</w:t>
                            </w:r>
                            <w:r w:rsidRPr="001673BF">
                              <w:rPr>
                                <w:rFonts w:ascii="Arial Narrow" w:hAnsi="Arial Narrow"/>
                                <w:color w:val="auto"/>
                              </w:rPr>
                              <w:t>_Pôdorysné usporiadanie zastávky Saleziáni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3A5BF6" id="_x0000_s1154" type="#_x0000_t202" style="position:absolute;margin-left:21.95pt;margin-top:701.3pt;width:318.85pt;height:13.1pt;z-index:2516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" stroked="f">
                <v:textbox inset="0,0,0,0">
                  <w:txbxContent>
                    <w:p w14:paraId="316CC00E" w14:textId="768A1E66" w:rsidR="00A065E0" w:rsidRPr="001673BF" w:rsidRDefault="00A065E0" w:rsidP="00A065E0">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4</w:t>
                      </w:r>
                      <w:r w:rsidRPr="001673BF">
                        <w:rPr>
                          <w:rFonts w:ascii="Arial Narrow" w:hAnsi="Arial Narrow"/>
                          <w:color w:val="auto"/>
                        </w:rPr>
                        <w:t>_Pôdorysné usporiadanie zastávky Saleziáni</w:t>
                      </w:r>
                    </w:p>
                  </w:txbxContent>
                </v:textbox>
              </v:shape>
            </w:pict>
          </mc:Fallback>
        </mc:AlternateContent>
      </w:r>
      <w:r w:rsidR="00067FDF">
        <w:rPr>
          <w:color w:val="auto"/>
          <w:sz w:val="20"/>
          <w:szCs w:val="20"/>
        </w:rPr>
        <w:br w:type="page"/>
      </w:r>
    </w:p>
    <w:p w14:paraId="0C5655A3" w14:textId="015C9166" w:rsidR="00067FDF" w:rsidRDefault="001925D8">
      <w:pPr>
        <w:rPr>
          <w:color w:val="auto"/>
          <w:sz w:val="20"/>
          <w:szCs w:val="20"/>
        </w:rPr>
      </w:pPr>
      <w:r>
        <w:rPr>
          <w:noProof/>
          <w:color w:val="auto"/>
          <w:sz w:val="20"/>
          <w:szCs w:val="20"/>
        </w:rPr>
        <w:lastRenderedPageBreak/>
        <w:drawing>
          <wp:anchor distT="0" distB="0" distL="114300" distR="114300" simplePos="0" relativeHeight="251658593" behindDoc="1" locked="0" layoutInCell="1" allowOverlap="1" wp14:anchorId="3397F77E" wp14:editId="0F1DC210">
            <wp:simplePos x="0" y="0"/>
            <wp:positionH relativeFrom="margin">
              <wp:posOffset>113665</wp:posOffset>
            </wp:positionH>
            <wp:positionV relativeFrom="paragraph">
              <wp:posOffset>8255</wp:posOffset>
            </wp:positionV>
            <wp:extent cx="13796010" cy="8915400"/>
            <wp:effectExtent l="0" t="0" r="0" b="0"/>
            <wp:wrapTight wrapText="bothSides">
              <wp:wrapPolygon edited="0">
                <wp:start x="0" y="0"/>
                <wp:lineTo x="0" y="21554"/>
                <wp:lineTo x="21564" y="21554"/>
                <wp:lineTo x="21564" y="0"/>
                <wp:lineTo x="0" y="0"/>
              </wp:wrapPolygon>
            </wp:wrapTight>
            <wp:docPr id="1653016858" name="Obrázok 208" descr="Obrázok, na ktorom je text, snímka obrazovky,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016858" name="Obrázok 208" descr="Obrázok, na ktorom je text, snímka obrazovky, rovnobežný, rad&#10;&#10;Automaticky generovaný popis"/>
                    <pic:cNvPicPr/>
                  </pic:nvPicPr>
                  <pic:blipFill rotWithShape="1">
                    <a:blip r:embed="rId172" cstate="screen">
                      <a:extLst>
                        <a:ext uri="{28A0092B-C50C-407E-A947-70E740481C1C}">
                          <a14:useLocalDpi xmlns:a14="http://schemas.microsoft.com/office/drawing/2010/main"/>
                        </a:ext>
                      </a:extLst>
                    </a:blip>
                    <a:srcRect l="945" t="6194" r="2208" b="5266"/>
                    <a:stretch/>
                  </pic:blipFill>
                  <pic:spPr bwMode="auto">
                    <a:xfrm>
                      <a:off x="0" y="0"/>
                      <a:ext cx="13796010" cy="891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C604B">
        <w:rPr>
          <w:noProof/>
        </w:rPr>
        <mc:AlternateContent>
          <mc:Choice Requires="wps">
            <w:drawing>
              <wp:anchor distT="0" distB="0" distL="114300" distR="114300" simplePos="0" relativeHeight="251658594" behindDoc="0" locked="0" layoutInCell="1" allowOverlap="1" wp14:anchorId="09BE46AF" wp14:editId="03AAAC18">
                <wp:simplePos x="0" y="0"/>
                <wp:positionH relativeFrom="column">
                  <wp:posOffset>235585</wp:posOffset>
                </wp:positionH>
                <wp:positionV relativeFrom="paragraph">
                  <wp:posOffset>8928735</wp:posOffset>
                </wp:positionV>
                <wp:extent cx="4871720" cy="147955"/>
                <wp:effectExtent l="0" t="0" r="5080" b="4445"/>
                <wp:wrapNone/>
                <wp:docPr id="864557388" name="Text Box 496630933"/>
                <wp:cNvGraphicFramePr/>
                <a:graphic xmlns:a="http://schemas.openxmlformats.org/drawingml/2006/main">
                  <a:graphicData uri="http://schemas.microsoft.com/office/word/2010/wordprocessingShape">
                    <wps:wsp>
                      <wps:cNvSpPr txBox="1"/>
                      <wps:spPr>
                        <a:xfrm>
                          <a:off x="0" y="0"/>
                          <a:ext cx="4871720" cy="147955"/>
                        </a:xfrm>
                        <a:prstGeom prst="rect">
                          <a:avLst/>
                        </a:prstGeom>
                        <a:solidFill>
                          <a:prstClr val="white"/>
                        </a:solidFill>
                        <a:ln>
                          <a:noFill/>
                        </a:ln>
                      </wps:spPr>
                      <wps:txbx>
                        <w:txbxContent>
                          <w:p w14:paraId="63678AE9" w14:textId="1537D860" w:rsidR="009C604B" w:rsidRPr="001673BF" w:rsidRDefault="009C604B" w:rsidP="009C604B">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5</w:t>
                            </w:r>
                            <w:r w:rsidRPr="001673BF">
                              <w:rPr>
                                <w:rFonts w:ascii="Arial Narrow" w:hAnsi="Arial Narrow"/>
                                <w:color w:val="auto"/>
                              </w:rPr>
                              <w:t>_Pôdorysné usporiadanie zastávky Líščie Nivy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09BE46AF" id="_x0000_s1155" type="#_x0000_t202" style="position:absolute;margin-left:18.55pt;margin-top:703.05pt;width:383.6pt;height:11.65pt;z-index:25165859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" stroked="f">
                <v:textbox inset="0,0,0,0">
                  <w:txbxContent>
                    <w:p w14:paraId="63678AE9" w14:textId="1537D860" w:rsidR="009C604B" w:rsidRPr="001673BF" w:rsidRDefault="009C604B" w:rsidP="009C604B">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5</w:t>
                      </w:r>
                      <w:r w:rsidRPr="001673BF">
                        <w:rPr>
                          <w:rFonts w:ascii="Arial Narrow" w:hAnsi="Arial Narrow"/>
                          <w:color w:val="auto"/>
                        </w:rPr>
                        <w:t>_Pôdorysné usporiadanie zastávky Líščie Nivy</w:t>
                      </w:r>
                    </w:p>
                  </w:txbxContent>
                </v:textbox>
              </v:shape>
            </w:pict>
          </mc:Fallback>
        </mc:AlternateContent>
      </w:r>
    </w:p>
    <w:p w14:paraId="25F958B0" w14:textId="4F1D6775" w:rsidR="00B82395" w:rsidRPr="006774D8" w:rsidRDefault="001925D8">
      <w:pPr>
        <w:rPr>
          <w:color w:val="auto"/>
          <w:sz w:val="20"/>
          <w:szCs w:val="20"/>
        </w:rPr>
      </w:pPr>
      <w:r>
        <w:rPr>
          <w:noProof/>
          <w:color w:val="auto"/>
          <w:sz w:val="20"/>
          <w:szCs w:val="20"/>
        </w:rPr>
        <w:lastRenderedPageBreak/>
        <w:drawing>
          <wp:anchor distT="0" distB="0" distL="114300" distR="114300" simplePos="0" relativeHeight="251655205" behindDoc="1" locked="0" layoutInCell="1" allowOverlap="1" wp14:anchorId="2410C330" wp14:editId="37C980EB">
            <wp:simplePos x="0" y="0"/>
            <wp:positionH relativeFrom="margin">
              <wp:posOffset>133349</wp:posOffset>
            </wp:positionH>
            <wp:positionV relativeFrom="paragraph">
              <wp:posOffset>0</wp:posOffset>
            </wp:positionV>
            <wp:extent cx="13843027" cy="8953500"/>
            <wp:effectExtent l="0" t="0" r="6350" b="0"/>
            <wp:wrapTight wrapText="bothSides">
              <wp:wrapPolygon edited="0">
                <wp:start x="0" y="0"/>
                <wp:lineTo x="0" y="21554"/>
                <wp:lineTo x="21580" y="21554"/>
                <wp:lineTo x="21580" y="0"/>
                <wp:lineTo x="0" y="0"/>
              </wp:wrapPolygon>
            </wp:wrapTight>
            <wp:docPr id="341769964" name="Obrázok 209" descr="Obrázok, na ktorom je text, snímka obrazovky, rovnobežný,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769964" name="Obrázok 209" descr="Obrázok, na ktorom je text, snímka obrazovky, rovnobežný, diagram&#10;&#10;Automaticky generovaný popis"/>
                    <pic:cNvPicPr/>
                  </pic:nvPicPr>
                  <pic:blipFill rotWithShape="1">
                    <a:blip r:embed="rId173" cstate="screen">
                      <a:extLst>
                        <a:ext uri="{28A0092B-C50C-407E-A947-70E740481C1C}">
                          <a14:useLocalDpi xmlns:a14="http://schemas.microsoft.com/office/drawing/2010/main"/>
                        </a:ext>
                      </a:extLst>
                    </a:blip>
                    <a:srcRect l="1029" t="5700" r="2126" b="5675"/>
                    <a:stretch/>
                  </pic:blipFill>
                  <pic:spPr bwMode="auto">
                    <a:xfrm>
                      <a:off x="0" y="0"/>
                      <a:ext cx="13843474" cy="895378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142D1">
        <w:rPr>
          <w:noProof/>
        </w:rPr>
        <mc:AlternateContent>
          <mc:Choice Requires="wps">
            <w:drawing>
              <wp:anchor distT="0" distB="0" distL="114300" distR="114300" simplePos="0" relativeHeight="251658595" behindDoc="0" locked="0" layoutInCell="1" allowOverlap="1" wp14:anchorId="0EC4A667" wp14:editId="4598C4BF">
                <wp:simplePos x="0" y="0"/>
                <wp:positionH relativeFrom="column">
                  <wp:posOffset>207200</wp:posOffset>
                </wp:positionH>
                <wp:positionV relativeFrom="paragraph">
                  <wp:posOffset>8962374</wp:posOffset>
                </wp:positionV>
                <wp:extent cx="6353298" cy="166254"/>
                <wp:effectExtent l="0" t="0" r="9525" b="5715"/>
                <wp:wrapNone/>
                <wp:docPr id="1469171253" name="Text Box 496630933"/>
                <wp:cNvGraphicFramePr/>
                <a:graphic xmlns:a="http://schemas.openxmlformats.org/drawingml/2006/main">
                  <a:graphicData uri="http://schemas.microsoft.com/office/word/2010/wordprocessingShape">
                    <wps:wsp>
                      <wps:cNvSpPr txBox="1"/>
                      <wps:spPr>
                        <a:xfrm>
                          <a:off x="0" y="0"/>
                          <a:ext cx="6353298" cy="166254"/>
                        </a:xfrm>
                        <a:prstGeom prst="rect">
                          <a:avLst/>
                        </a:prstGeom>
                        <a:solidFill>
                          <a:prstClr val="white"/>
                        </a:solidFill>
                        <a:ln>
                          <a:noFill/>
                        </a:ln>
                      </wps:spPr>
                      <wps:txbx>
                        <w:txbxContent>
                          <w:p w14:paraId="22663815" w14:textId="0899556D" w:rsidR="008142D1" w:rsidRPr="001673BF" w:rsidRDefault="008142D1" w:rsidP="008142D1">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6</w:t>
                            </w:r>
                            <w:r w:rsidRPr="001673BF">
                              <w:rPr>
                                <w:rFonts w:ascii="Arial Narrow" w:hAnsi="Arial Narrow"/>
                                <w:color w:val="auto"/>
                              </w:rPr>
                              <w:t>_Pôdorysné usporiadanie zastávky Nemocnica Ružinov</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C4A667" id="_x0000_s1156" type="#_x0000_t202" style="position:absolute;margin-left:16.3pt;margin-top:705.7pt;width:500.25pt;height:13.1pt;z-index:2516585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" stroked="f">
                <v:textbox inset="0,0,0,0">
                  <w:txbxContent>
                    <w:p w14:paraId="22663815" w14:textId="0899556D" w:rsidR="008142D1" w:rsidRPr="001673BF" w:rsidRDefault="008142D1" w:rsidP="008142D1">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6</w:t>
                      </w:r>
                      <w:r w:rsidRPr="001673BF">
                        <w:rPr>
                          <w:rFonts w:ascii="Arial Narrow" w:hAnsi="Arial Narrow"/>
                          <w:color w:val="auto"/>
                        </w:rPr>
                        <w:t>_Pôdorysné usporiadanie zastávky Nemocnica Ružinov</w:t>
                      </w:r>
                    </w:p>
                  </w:txbxContent>
                </v:textbox>
              </v:shape>
            </w:pict>
          </mc:Fallback>
        </mc:AlternateContent>
      </w:r>
    </w:p>
    <w:p w14:paraId="67F6D2EF" w14:textId="76AD9883" w:rsidR="000954B1" w:rsidRDefault="001925D8" w:rsidP="00B45A46">
      <w:pPr>
        <w:pStyle w:val="Normlnywebov"/>
      </w:pPr>
      <w:r>
        <w:rPr>
          <w:noProof/>
          <w:sz w:val="20"/>
          <w:szCs w:val="20"/>
          <w14:ligatures w14:val="standardContextual"/>
        </w:rPr>
        <w:lastRenderedPageBreak/>
        <w:drawing>
          <wp:anchor distT="0" distB="0" distL="114300" distR="114300" simplePos="0" relativeHeight="251658596" behindDoc="1" locked="0" layoutInCell="1" allowOverlap="1" wp14:anchorId="36B46B6A" wp14:editId="10C0BDCA">
            <wp:simplePos x="0" y="0"/>
            <wp:positionH relativeFrom="column">
              <wp:posOffset>136525</wp:posOffset>
            </wp:positionH>
            <wp:positionV relativeFrom="paragraph">
              <wp:posOffset>0</wp:posOffset>
            </wp:positionV>
            <wp:extent cx="13807440" cy="8942070"/>
            <wp:effectExtent l="0" t="0" r="3810" b="0"/>
            <wp:wrapTight wrapText="bothSides">
              <wp:wrapPolygon edited="0">
                <wp:start x="0" y="0"/>
                <wp:lineTo x="0" y="21536"/>
                <wp:lineTo x="21576" y="21536"/>
                <wp:lineTo x="21576" y="0"/>
                <wp:lineTo x="0" y="0"/>
              </wp:wrapPolygon>
            </wp:wrapTight>
            <wp:docPr id="688598829" name="Obrázok 210" descr="Obrázok, na ktorom je text, snímka obrazovky, rovnobežný,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598829" name="Obrázok 210" descr="Obrázok, na ktorom je text, snímka obrazovky, rovnobežný, číslo&#10;&#10;Automaticky generovaný popis"/>
                    <pic:cNvPicPr/>
                  </pic:nvPicPr>
                  <pic:blipFill rotWithShape="1">
                    <a:blip r:embed="rId174" cstate="screen">
                      <a:extLst>
                        <a:ext uri="{28A0092B-C50C-407E-A947-70E740481C1C}">
                          <a14:useLocalDpi xmlns:a14="http://schemas.microsoft.com/office/drawing/2010/main"/>
                        </a:ext>
                      </a:extLst>
                    </a:blip>
                    <a:srcRect l="1202" t="6316" r="2281" b="5264"/>
                    <a:stretch/>
                  </pic:blipFill>
                  <pic:spPr bwMode="auto">
                    <a:xfrm>
                      <a:off x="0" y="0"/>
                      <a:ext cx="13807440" cy="89420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4493D">
        <w:rPr>
          <w:noProof/>
        </w:rPr>
        <mc:AlternateContent>
          <mc:Choice Requires="wps">
            <w:drawing>
              <wp:anchor distT="0" distB="0" distL="114300" distR="114300" simplePos="0" relativeHeight="251658597" behindDoc="0" locked="0" layoutInCell="1" allowOverlap="1" wp14:anchorId="5BDA56CF" wp14:editId="4D3D9F29">
                <wp:simplePos x="0" y="0"/>
                <wp:positionH relativeFrom="column">
                  <wp:posOffset>159830</wp:posOffset>
                </wp:positionH>
                <wp:positionV relativeFrom="paragraph">
                  <wp:posOffset>8985885</wp:posOffset>
                </wp:positionV>
                <wp:extent cx="5260769" cy="190005"/>
                <wp:effectExtent l="0" t="0" r="0" b="635"/>
                <wp:wrapNone/>
                <wp:docPr id="1567918368" name="Text Box 496630933"/>
                <wp:cNvGraphicFramePr/>
                <a:graphic xmlns:a="http://schemas.openxmlformats.org/drawingml/2006/main">
                  <a:graphicData uri="http://schemas.microsoft.com/office/word/2010/wordprocessingShape">
                    <wps:wsp>
                      <wps:cNvSpPr txBox="1"/>
                      <wps:spPr>
                        <a:xfrm>
                          <a:off x="0" y="0"/>
                          <a:ext cx="5260769" cy="190005"/>
                        </a:xfrm>
                        <a:prstGeom prst="rect">
                          <a:avLst/>
                        </a:prstGeom>
                        <a:solidFill>
                          <a:prstClr val="white"/>
                        </a:solidFill>
                        <a:ln>
                          <a:noFill/>
                        </a:ln>
                      </wps:spPr>
                      <wps:txbx>
                        <w:txbxContent>
                          <w:p w14:paraId="38B86543" w14:textId="230E0CF7" w:rsidR="0024493D" w:rsidRPr="001673BF" w:rsidRDefault="0024493D" w:rsidP="0024493D">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7</w:t>
                            </w:r>
                            <w:r w:rsidRPr="001673BF">
                              <w:rPr>
                                <w:rFonts w:ascii="Arial Narrow" w:hAnsi="Arial Narrow"/>
                                <w:color w:val="auto"/>
                              </w:rPr>
                              <w:t>_Pôdorysné usporiadanie zastávky Herlianska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DA56CF" id="_x0000_s1157" type="#_x0000_t202" style="position:absolute;margin-left:12.6pt;margin-top:707.55pt;width:414.25pt;height:14.95pt;z-index:2516585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" stroked="f">
                <v:textbox inset="0,0,0,0">
                  <w:txbxContent>
                    <w:p w14:paraId="38B86543" w14:textId="230E0CF7" w:rsidR="0024493D" w:rsidRPr="001673BF" w:rsidRDefault="0024493D" w:rsidP="0024493D">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7</w:t>
                      </w:r>
                      <w:r w:rsidRPr="001673BF">
                        <w:rPr>
                          <w:rFonts w:ascii="Arial Narrow" w:hAnsi="Arial Narrow"/>
                          <w:color w:val="auto"/>
                        </w:rPr>
                        <w:t>_Pôdorysné usporiadanie zastávky Herlianska</w:t>
                      </w:r>
                    </w:p>
                  </w:txbxContent>
                </v:textbox>
              </v:shape>
            </w:pict>
          </mc:Fallback>
        </mc:AlternateContent>
      </w:r>
      <w:r w:rsidR="00511D6D" w:rsidRPr="006774D8">
        <w:rPr>
          <w:sz w:val="20"/>
          <w:szCs w:val="20"/>
        </w:rPr>
        <w:br w:type="page"/>
      </w:r>
    </w:p>
    <w:p w14:paraId="45E3B9A3" w14:textId="02F72DC8" w:rsidR="00511D6D" w:rsidRPr="00AD3F9B" w:rsidRDefault="009B6C49" w:rsidP="00AD3F9B">
      <w:pPr>
        <w:pStyle w:val="Normlnywebov"/>
      </w:pPr>
      <w:r>
        <w:rPr>
          <w:noProof/>
          <w14:ligatures w14:val="standardContextual"/>
        </w:rPr>
        <w:lastRenderedPageBreak/>
        <w:drawing>
          <wp:anchor distT="0" distB="0" distL="114300" distR="114300" simplePos="0" relativeHeight="251658598" behindDoc="1" locked="0" layoutInCell="1" allowOverlap="1" wp14:anchorId="59BD3EBD" wp14:editId="500FCB40">
            <wp:simplePos x="0" y="0"/>
            <wp:positionH relativeFrom="column">
              <wp:posOffset>136525</wp:posOffset>
            </wp:positionH>
            <wp:positionV relativeFrom="paragraph">
              <wp:posOffset>0</wp:posOffset>
            </wp:positionV>
            <wp:extent cx="13778230" cy="8905875"/>
            <wp:effectExtent l="0" t="0" r="0" b="9525"/>
            <wp:wrapTight wrapText="bothSides">
              <wp:wrapPolygon edited="0">
                <wp:start x="0" y="0"/>
                <wp:lineTo x="0" y="21577"/>
                <wp:lineTo x="21562" y="21577"/>
                <wp:lineTo x="21562" y="0"/>
                <wp:lineTo x="0" y="0"/>
              </wp:wrapPolygon>
            </wp:wrapTight>
            <wp:docPr id="305561702" name="Obrázok 211" descr="Obrázok, na ktorom je text, snímka obrazovky,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561702" name="Obrázok 211" descr="Obrázok, na ktorom je text, snímka obrazovky, rovnobežný, rad&#10;&#10;Automaticky generovaný popis"/>
                    <pic:cNvPicPr/>
                  </pic:nvPicPr>
                  <pic:blipFill rotWithShape="1">
                    <a:blip r:embed="rId175" cstate="screen">
                      <a:extLst>
                        <a:ext uri="{28A0092B-C50C-407E-A947-70E740481C1C}">
                          <a14:useLocalDpi xmlns:a14="http://schemas.microsoft.com/office/drawing/2010/main"/>
                        </a:ext>
                      </a:extLst>
                    </a:blip>
                    <a:srcRect l="1116" t="5826" r="2038" b="5599"/>
                    <a:stretch/>
                  </pic:blipFill>
                  <pic:spPr bwMode="auto">
                    <a:xfrm>
                      <a:off x="0" y="0"/>
                      <a:ext cx="13778230" cy="8905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sz w:val="20"/>
          <w:szCs w:val="20"/>
        </w:rPr>
        <mc:AlternateContent>
          <mc:Choice Requires="wps">
            <w:drawing>
              <wp:anchor distT="0" distB="0" distL="114300" distR="114300" simplePos="0" relativeHeight="251658599" behindDoc="0" locked="0" layoutInCell="1" allowOverlap="1" wp14:anchorId="14EF5683" wp14:editId="08F52A8C">
                <wp:simplePos x="0" y="0"/>
                <wp:positionH relativeFrom="column">
                  <wp:posOffset>190500</wp:posOffset>
                </wp:positionH>
                <wp:positionV relativeFrom="paragraph">
                  <wp:posOffset>8719185</wp:posOffset>
                </wp:positionV>
                <wp:extent cx="5414645" cy="228600"/>
                <wp:effectExtent l="0" t="0" r="0" b="0"/>
                <wp:wrapTight wrapText="bothSides">
                  <wp:wrapPolygon edited="0">
                    <wp:start x="0" y="0"/>
                    <wp:lineTo x="0" y="19800"/>
                    <wp:lineTo x="21506" y="19800"/>
                    <wp:lineTo x="21506" y="0"/>
                    <wp:lineTo x="0" y="0"/>
                  </wp:wrapPolygon>
                </wp:wrapTight>
                <wp:docPr id="1259186808" name="Text Box 496630933"/>
                <wp:cNvGraphicFramePr/>
                <a:graphic xmlns:a="http://schemas.openxmlformats.org/drawingml/2006/main">
                  <a:graphicData uri="http://schemas.microsoft.com/office/word/2010/wordprocessingShape">
                    <wps:wsp>
                      <wps:cNvSpPr txBox="1"/>
                      <wps:spPr>
                        <a:xfrm>
                          <a:off x="0" y="0"/>
                          <a:ext cx="5414645" cy="228600"/>
                        </a:xfrm>
                        <a:prstGeom prst="rect">
                          <a:avLst/>
                        </a:prstGeom>
                        <a:solidFill>
                          <a:prstClr val="white"/>
                        </a:solidFill>
                        <a:ln>
                          <a:noFill/>
                        </a:ln>
                      </wps:spPr>
                      <wps:txbx>
                        <w:txbxContent>
                          <w:p w14:paraId="0A60B3D0" w14:textId="37FD953C" w:rsidR="0024493D" w:rsidRPr="001673BF" w:rsidRDefault="0024493D" w:rsidP="0024493D">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8</w:t>
                            </w:r>
                            <w:r w:rsidRPr="001673BF">
                              <w:rPr>
                                <w:rFonts w:ascii="Arial Narrow" w:hAnsi="Arial Narrow"/>
                                <w:color w:val="auto"/>
                              </w:rPr>
                              <w:t>_Pôdorysné usporiadanie zastávky Tomášikova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F5683" id="_x0000_s1158" type="#_x0000_t202" style="position:absolute;margin-left:15pt;margin-top:686.55pt;width:426.35pt;height:18pt;z-index:2516585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" stroked="f">
                <v:textbox inset="0,0,0,0">
                  <w:txbxContent>
                    <w:p w14:paraId="0A60B3D0" w14:textId="37FD953C" w:rsidR="0024493D" w:rsidRPr="001673BF" w:rsidRDefault="0024493D" w:rsidP="0024493D">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8</w:t>
                      </w:r>
                      <w:r w:rsidRPr="001673BF">
                        <w:rPr>
                          <w:rFonts w:ascii="Arial Narrow" w:hAnsi="Arial Narrow"/>
                          <w:color w:val="auto"/>
                        </w:rPr>
                        <w:t>_Pôdorysné usporiadanie zastávky Tomášikova</w:t>
                      </w:r>
                    </w:p>
                  </w:txbxContent>
                </v:textbox>
                <w10:wrap type="tight"/>
              </v:shape>
            </w:pict>
          </mc:Fallback>
        </mc:AlternateContent>
      </w:r>
    </w:p>
    <w:p w14:paraId="431CA4C4" w14:textId="5EC70CAA" w:rsidR="00FF3B49" w:rsidRPr="00142BF4" w:rsidRDefault="00ED2AD8" w:rsidP="00142BF4">
      <w:pPr>
        <w:rPr>
          <w:color w:val="auto"/>
          <w:sz w:val="20"/>
          <w:szCs w:val="20"/>
        </w:rPr>
        <w:sectPr w:rsidR="00FF3B49" w:rsidRPr="00142BF4" w:rsidSect="00AF0645">
          <w:headerReference w:type="default" r:id="rId176"/>
          <w:headerReference w:type="first" r:id="rId177"/>
          <w:footerReference w:type="first" r:id="rId178"/>
          <w:pgSz w:w="23811" w:h="16838" w:orient="landscape" w:code="8"/>
          <w:pgMar w:top="720" w:right="720" w:bottom="720" w:left="720" w:header="708" w:footer="708" w:gutter="0"/>
          <w:cols w:space="708"/>
          <w:docGrid w:linePitch="360"/>
        </w:sectPr>
      </w:pPr>
      <w:r>
        <w:rPr>
          <w:noProof/>
        </w:rPr>
        <w:lastRenderedPageBreak/>
        <mc:AlternateContent>
          <mc:Choice Requires="wps">
            <w:drawing>
              <wp:anchor distT="0" distB="0" distL="114300" distR="114300" simplePos="0" relativeHeight="251658601" behindDoc="0" locked="0" layoutInCell="1" allowOverlap="1" wp14:anchorId="61D71F94" wp14:editId="56A6AE06">
                <wp:simplePos x="0" y="0"/>
                <wp:positionH relativeFrom="margin">
                  <wp:align>left</wp:align>
                </wp:positionH>
                <wp:positionV relativeFrom="paragraph">
                  <wp:posOffset>8831869</wp:posOffset>
                </wp:positionV>
                <wp:extent cx="6733309" cy="178130"/>
                <wp:effectExtent l="0" t="0" r="0" b="0"/>
                <wp:wrapNone/>
                <wp:docPr id="608461" name="Text Box 496630933"/>
                <wp:cNvGraphicFramePr/>
                <a:graphic xmlns:a="http://schemas.openxmlformats.org/drawingml/2006/main">
                  <a:graphicData uri="http://schemas.microsoft.com/office/word/2010/wordprocessingShape">
                    <wps:wsp>
                      <wps:cNvSpPr txBox="1"/>
                      <wps:spPr>
                        <a:xfrm>
                          <a:off x="0" y="0"/>
                          <a:ext cx="6733309" cy="178130"/>
                        </a:xfrm>
                        <a:prstGeom prst="rect">
                          <a:avLst/>
                        </a:prstGeom>
                        <a:solidFill>
                          <a:prstClr val="white"/>
                        </a:solidFill>
                        <a:ln>
                          <a:noFill/>
                        </a:ln>
                      </wps:spPr>
                      <wps:txbx>
                        <w:txbxContent>
                          <w:p w14:paraId="0B7565B4" w14:textId="06F9E3D3" w:rsidR="001D2C4E" w:rsidRPr="001673BF" w:rsidRDefault="001D2C4E" w:rsidP="001D2C4E">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9</w:t>
                            </w:r>
                            <w:r w:rsidRPr="001673BF">
                              <w:rPr>
                                <w:rFonts w:ascii="Arial Narrow" w:hAnsi="Arial Narrow"/>
                                <w:color w:val="auto"/>
                              </w:rPr>
                              <w:t>_Pôdorysné usporiadanie zastávky Súmračná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D71F94" id="_x0000_s1159" type="#_x0000_t202" style="position:absolute;margin-left:0;margin-top:695.4pt;width:530.2pt;height:14.05pt;z-index:25165860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" stroked="f">
                <v:textbox inset="0,0,0,0">
                  <w:txbxContent>
                    <w:p w14:paraId="0B7565B4" w14:textId="06F9E3D3" w:rsidR="001D2C4E" w:rsidRPr="001673BF" w:rsidRDefault="001D2C4E" w:rsidP="001D2C4E">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9</w:t>
                      </w:r>
                      <w:r w:rsidRPr="001673BF">
                        <w:rPr>
                          <w:rFonts w:ascii="Arial Narrow" w:hAnsi="Arial Narrow"/>
                          <w:color w:val="auto"/>
                        </w:rPr>
                        <w:t>_Pôdorysné usporiadanie zastávky Súmračná</w:t>
                      </w:r>
                    </w:p>
                  </w:txbxContent>
                </v:textbox>
                <w10:wrap anchorx="margin"/>
              </v:shape>
            </w:pict>
          </mc:Fallback>
        </mc:AlternateContent>
      </w:r>
      <w:r w:rsidR="001925D8">
        <w:rPr>
          <w:noProof/>
          <w:color w:val="auto"/>
          <w:sz w:val="20"/>
          <w:szCs w:val="20"/>
        </w:rPr>
        <w:drawing>
          <wp:anchor distT="0" distB="0" distL="114300" distR="114300" simplePos="0" relativeHeight="251658600" behindDoc="1" locked="0" layoutInCell="1" allowOverlap="1" wp14:anchorId="6985B700" wp14:editId="406DFD99">
            <wp:simplePos x="0" y="0"/>
            <wp:positionH relativeFrom="column">
              <wp:posOffset>-27036</wp:posOffset>
            </wp:positionH>
            <wp:positionV relativeFrom="paragraph">
              <wp:posOffset>511</wp:posOffset>
            </wp:positionV>
            <wp:extent cx="13757984" cy="8972402"/>
            <wp:effectExtent l="0" t="0" r="0" b="635"/>
            <wp:wrapTight wrapText="bothSides">
              <wp:wrapPolygon edited="0">
                <wp:start x="0" y="0"/>
                <wp:lineTo x="0" y="21556"/>
                <wp:lineTo x="21564" y="21556"/>
                <wp:lineTo x="21564" y="0"/>
                <wp:lineTo x="0" y="0"/>
              </wp:wrapPolygon>
            </wp:wrapTight>
            <wp:docPr id="1314725860" name="Obrázok 213" descr="Obrázok, na ktorom je text, snímka obrazovky, rovnobežný,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725860" name="Obrázok 213" descr="Obrázok, na ktorom je text, snímka obrazovky, rovnobežný, písmo&#10;&#10;Automaticky generovaný popis"/>
                    <pic:cNvPicPr/>
                  </pic:nvPicPr>
                  <pic:blipFill rotWithShape="1">
                    <a:blip r:embed="rId179" cstate="screen">
                      <a:extLst>
                        <a:ext uri="{28A0092B-C50C-407E-A947-70E740481C1C}">
                          <a14:useLocalDpi xmlns:a14="http://schemas.microsoft.com/office/drawing/2010/main"/>
                        </a:ext>
                      </a:extLst>
                    </a:blip>
                    <a:srcRect l="1030" t="5587" r="2209" b="5139"/>
                    <a:stretch/>
                  </pic:blipFill>
                  <pic:spPr bwMode="auto">
                    <a:xfrm>
                      <a:off x="0" y="0"/>
                      <a:ext cx="13758731" cy="897288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22C36">
        <w:rPr>
          <w:i/>
          <w:iCs/>
          <w:noProof/>
        </w:rPr>
        <mc:AlternateContent>
          <mc:Choice Requires="wps">
            <w:drawing>
              <wp:anchor distT="0" distB="0" distL="114300" distR="114300" simplePos="0" relativeHeight="251655199" behindDoc="0" locked="0" layoutInCell="1" allowOverlap="1" wp14:anchorId="28870CEB" wp14:editId="52C9B9DD">
                <wp:simplePos x="0" y="0"/>
                <wp:positionH relativeFrom="column">
                  <wp:posOffset>174152</wp:posOffset>
                </wp:positionH>
                <wp:positionV relativeFrom="paragraph">
                  <wp:posOffset>8795385</wp:posOffset>
                </wp:positionV>
                <wp:extent cx="10295255" cy="144145"/>
                <wp:effectExtent l="0" t="0" r="0" b="8255"/>
                <wp:wrapTight wrapText="bothSides">
                  <wp:wrapPolygon edited="0">
                    <wp:start x="0" y="0"/>
                    <wp:lineTo x="0" y="19982"/>
                    <wp:lineTo x="21543" y="19982"/>
                    <wp:lineTo x="21543" y="0"/>
                    <wp:lineTo x="0" y="0"/>
                  </wp:wrapPolygon>
                </wp:wrapTight>
                <wp:docPr id="1313958191" name="Text Box 496630933"/>
                <wp:cNvGraphicFramePr/>
                <a:graphic xmlns:a="http://schemas.openxmlformats.org/drawingml/2006/main">
                  <a:graphicData uri="http://schemas.microsoft.com/office/word/2010/wordprocessingShape">
                    <wps:wsp>
                      <wps:cNvSpPr txBox="1"/>
                      <wps:spPr>
                        <a:xfrm>
                          <a:off x="0" y="0"/>
                          <a:ext cx="10295255" cy="144145"/>
                        </a:xfrm>
                        <a:prstGeom prst="rect">
                          <a:avLst/>
                        </a:prstGeom>
                        <a:solidFill>
                          <a:prstClr val="white"/>
                        </a:solidFill>
                        <a:ln>
                          <a:noFill/>
                        </a:ln>
                      </wps:spPr>
                      <wps:txbx>
                        <w:txbxContent>
                          <w:p w14:paraId="1E5CB2BD" w14:textId="109BB544" w:rsidR="00F0613C" w:rsidRPr="001673BF" w:rsidRDefault="00F0613C" w:rsidP="00F0613C">
                            <w:pPr>
                              <w:pStyle w:val="Popis"/>
                              <w:rPr>
                                <w:rFonts w:ascii="Arial Narrow" w:hAnsi="Arial Narrow"/>
                                <w:noProof/>
                                <w:color w:val="auto"/>
                                <w:shd w:val="clear" w:color="auto" w:fill="E6E6E6"/>
                              </w:rPr>
                            </w:pPr>
                            <w:r w:rsidRPr="001673BF">
                              <w:rPr>
                                <w:rFonts w:ascii="Arial Narrow" w:hAnsi="Arial Narrow"/>
                                <w:color w:val="auto"/>
                              </w:rPr>
                              <w:t>Obrázok 1</w:t>
                            </w:r>
                            <w:r w:rsidR="00922C36" w:rsidRPr="001673BF">
                              <w:rPr>
                                <w:rFonts w:ascii="Arial Narrow" w:hAnsi="Arial Narrow"/>
                                <w:color w:val="auto"/>
                              </w:rPr>
                              <w:t>20</w:t>
                            </w:r>
                            <w:r w:rsidRPr="001673BF">
                              <w:rPr>
                                <w:rFonts w:ascii="Arial Narrow" w:hAnsi="Arial Narrow"/>
                                <w:color w:val="auto"/>
                              </w:rPr>
                              <w:t>_Pôdorysné usporiadanie zastávky 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28870CEB" id="_x0000_s1160" type="#_x0000_t202" style="position:absolute;margin-left:13.7pt;margin-top:692.55pt;width:810.65pt;height:11.35pt;z-index:25165519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" stroked="f">
                <v:textbox inset="0,0,0,0">
                  <w:txbxContent>
                    <w:p w14:paraId="1E5CB2BD" w14:textId="109BB544" w:rsidR="00F0613C" w:rsidRPr="001673BF" w:rsidRDefault="00F0613C" w:rsidP="00F0613C">
                      <w:pPr>
                        <w:pStyle w:val="Popis"/>
                        <w:rPr>
                          <w:rFonts w:ascii="Arial Narrow" w:hAnsi="Arial Narrow"/>
                          <w:noProof/>
                          <w:color w:val="auto"/>
                          <w:shd w:val="clear" w:color="auto" w:fill="E6E6E6"/>
                        </w:rPr>
                      </w:pPr>
                      <w:r w:rsidRPr="001673BF">
                        <w:rPr>
                          <w:rFonts w:ascii="Arial Narrow" w:hAnsi="Arial Narrow"/>
                          <w:color w:val="auto"/>
                        </w:rPr>
                        <w:t>Obrázok 1</w:t>
                      </w:r>
                      <w:r w:rsidR="00922C36" w:rsidRPr="001673BF">
                        <w:rPr>
                          <w:rFonts w:ascii="Arial Narrow" w:hAnsi="Arial Narrow"/>
                          <w:color w:val="auto"/>
                        </w:rPr>
                        <w:t>20</w:t>
                      </w:r>
                      <w:r w:rsidRPr="001673BF">
                        <w:rPr>
                          <w:rFonts w:ascii="Arial Narrow" w:hAnsi="Arial Narrow"/>
                          <w:color w:val="auto"/>
                        </w:rPr>
                        <w:t>_Pôdorysné usporiadanie zastávky Chlumeckého</w:t>
                      </w:r>
                    </w:p>
                  </w:txbxContent>
                </v:textbox>
                <w10:wrap type="tight"/>
              </v:shape>
            </w:pict>
          </mc:Fallback>
        </mc:AlternateContent>
      </w:r>
      <w:r>
        <w:rPr>
          <w:noProof/>
        </w:rPr>
        <w:drawing>
          <wp:anchor distT="0" distB="0" distL="114300" distR="114300" simplePos="0" relativeHeight="251655198" behindDoc="1" locked="0" layoutInCell="1" allowOverlap="1" wp14:anchorId="3F086189" wp14:editId="2E0D6433">
            <wp:simplePos x="0" y="0"/>
            <wp:positionH relativeFrom="margin">
              <wp:posOffset>159939</wp:posOffset>
            </wp:positionH>
            <wp:positionV relativeFrom="paragraph">
              <wp:posOffset>451</wp:posOffset>
            </wp:positionV>
            <wp:extent cx="13811380" cy="8949662"/>
            <wp:effectExtent l="0" t="0" r="0" b="4445"/>
            <wp:wrapTight wrapText="bothSides">
              <wp:wrapPolygon edited="0">
                <wp:start x="0" y="0"/>
                <wp:lineTo x="0" y="21565"/>
                <wp:lineTo x="21570" y="21565"/>
                <wp:lineTo x="21570" y="0"/>
                <wp:lineTo x="0" y="0"/>
              </wp:wrapPolygon>
            </wp:wrapTight>
            <wp:docPr id="1155403563" name="Obrázok 214" descr="Obrázok, na ktorom je text, snímka obrazovky, písmo,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403563" name="Obrázok 214" descr="Obrázok, na ktorom je text, snímka obrazovky, písmo, rovnobežný&#10;&#10;Automaticky generovaný popis"/>
                    <pic:cNvPicPr/>
                  </pic:nvPicPr>
                  <pic:blipFill rotWithShape="1">
                    <a:blip r:embed="rId180" cstate="screen">
                      <a:extLst>
                        <a:ext uri="{28A0092B-C50C-407E-A947-70E740481C1C}">
                          <a14:useLocalDpi xmlns:a14="http://schemas.microsoft.com/office/drawing/2010/main"/>
                        </a:ext>
                      </a:extLst>
                    </a:blip>
                    <a:srcRect l="1288" t="5952" r="2130" b="5506"/>
                    <a:stretch/>
                  </pic:blipFill>
                  <pic:spPr bwMode="auto">
                    <a:xfrm>
                      <a:off x="0" y="0"/>
                      <a:ext cx="13813960" cy="895133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429F755" w14:textId="6636BFE6" w:rsidR="00F87902" w:rsidRPr="00CE7281" w:rsidRDefault="00CB3320" w:rsidP="00CE7281">
      <w:pPr>
        <w:pStyle w:val="Nadpis1"/>
        <w:numPr>
          <w:ilvl w:val="0"/>
          <w:numId w:val="30"/>
        </w:numPr>
      </w:pPr>
      <w:bookmarkStart w:id="2123" w:name="_Toc156847200"/>
      <w:bookmarkStart w:id="2124" w:name="_Toc156859574"/>
      <w:bookmarkStart w:id="2125" w:name="_Toc156847201"/>
      <w:bookmarkStart w:id="2126" w:name="_Toc156859575"/>
      <w:bookmarkStart w:id="2127" w:name="_Toc156847202"/>
      <w:bookmarkStart w:id="2128" w:name="_Toc156859576"/>
      <w:bookmarkStart w:id="2129" w:name="_Toc156847203"/>
      <w:bookmarkStart w:id="2130" w:name="_Toc156859577"/>
      <w:bookmarkStart w:id="2131" w:name="_Toc156847206"/>
      <w:bookmarkStart w:id="2132" w:name="_Toc156859580"/>
      <w:bookmarkStart w:id="2133" w:name="_Toc156847207"/>
      <w:bookmarkStart w:id="2134" w:name="_Toc156859581"/>
      <w:bookmarkStart w:id="2135" w:name="_Toc156847208"/>
      <w:bookmarkStart w:id="2136" w:name="_Toc156859582"/>
      <w:bookmarkStart w:id="2137" w:name="_Toc156847209"/>
      <w:bookmarkStart w:id="2138" w:name="_Toc156859583"/>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r>
        <w:lastRenderedPageBreak/>
        <w:tab/>
      </w:r>
      <w:bookmarkStart w:id="2139" w:name="_Toc197434418"/>
      <w:r w:rsidR="00F65F2A" w:rsidRPr="00CE7281">
        <w:t>Z</w:t>
      </w:r>
      <w:r w:rsidR="00A147E5">
        <w:t>ASTÁVKY - AUTOBUSOVÉ</w:t>
      </w:r>
      <w:bookmarkEnd w:id="2139"/>
    </w:p>
    <w:p w14:paraId="4424F688" w14:textId="77777777" w:rsidR="00167BA7" w:rsidRPr="006774D8" w:rsidRDefault="00167BA7" w:rsidP="00427713">
      <w:pPr>
        <w:rPr>
          <w:color w:val="auto"/>
          <w:sz w:val="20"/>
          <w:szCs w:val="20"/>
        </w:rPr>
      </w:pPr>
    </w:p>
    <w:p w14:paraId="2AF53C40" w14:textId="314C2662" w:rsidR="00F65F2A" w:rsidRPr="006774D8" w:rsidRDefault="00CB3320" w:rsidP="00CE7281">
      <w:pPr>
        <w:pStyle w:val="Nadpis2"/>
      </w:pPr>
      <w:r>
        <w:tab/>
      </w:r>
      <w:bookmarkStart w:id="2140" w:name="_Toc197434419"/>
      <w:r w:rsidR="00F65F2A" w:rsidRPr="006774D8">
        <w:t xml:space="preserve">Povrchy </w:t>
      </w:r>
      <w:r w:rsidR="00F65F2A" w:rsidRPr="00CE7281">
        <w:t>nástupíšť</w:t>
      </w:r>
      <w:bookmarkEnd w:id="2140"/>
    </w:p>
    <w:p w14:paraId="3602AFDB" w14:textId="77777777" w:rsidR="00970E39" w:rsidRPr="006774D8" w:rsidRDefault="00970E39" w:rsidP="00427713">
      <w:pPr>
        <w:rPr>
          <w:color w:val="auto"/>
          <w:sz w:val="20"/>
          <w:szCs w:val="20"/>
        </w:rPr>
      </w:pPr>
    </w:p>
    <w:p w14:paraId="5ECCF7F9" w14:textId="085C73C9" w:rsidR="00364759" w:rsidRPr="006774D8" w:rsidRDefault="00D03BD4" w:rsidP="00CB3320">
      <w:pPr>
        <w:pStyle w:val="Nadpis3"/>
        <w:ind w:left="720"/>
      </w:pPr>
      <w:bookmarkStart w:id="2141" w:name="_Toc197434420"/>
      <w:r w:rsidRPr="006774D8">
        <w:t>Zastávka Americké námestie</w:t>
      </w:r>
      <w:bookmarkEnd w:id="2141"/>
    </w:p>
    <w:p w14:paraId="07356986" w14:textId="77777777" w:rsidR="001673BF" w:rsidRDefault="001673BF" w:rsidP="00585035">
      <w:pPr>
        <w:rPr>
          <w:rFonts w:ascii="Arial Narrow" w:hAnsi="Arial Narrow"/>
          <w:b/>
          <w:color w:val="auto"/>
          <w:sz w:val="21"/>
          <w:szCs w:val="21"/>
        </w:rPr>
      </w:pPr>
    </w:p>
    <w:p w14:paraId="3C08A4AD" w14:textId="45592035" w:rsidR="00585035" w:rsidRPr="001673BF" w:rsidRDefault="001530DA" w:rsidP="00585035">
      <w:pPr>
        <w:rPr>
          <w:rFonts w:ascii="Arial Narrow" w:eastAsia="Calibri" w:hAnsi="Arial Narrow"/>
          <w:color w:val="auto"/>
          <w:sz w:val="21"/>
          <w:szCs w:val="21"/>
        </w:rPr>
      </w:pPr>
      <w:r w:rsidRPr="001673BF">
        <w:rPr>
          <w:rFonts w:ascii="Arial Narrow" w:hAnsi="Arial Narrow"/>
          <w:b/>
          <w:color w:val="auto"/>
          <w:sz w:val="21"/>
          <w:szCs w:val="21"/>
        </w:rPr>
        <w:t>Nástupná hrana</w:t>
      </w:r>
    </w:p>
    <w:p w14:paraId="32A255F8" w14:textId="46428117" w:rsidR="00585035" w:rsidRPr="001673BF" w:rsidRDefault="00292B89"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Betónový </w:t>
      </w:r>
      <w:proofErr w:type="spellStart"/>
      <w:r w:rsidRPr="001673BF">
        <w:rPr>
          <w:rFonts w:ascii="Arial Narrow" w:eastAsia="Calibri" w:hAnsi="Arial Narrow"/>
          <w:color w:val="auto"/>
          <w:sz w:val="21"/>
          <w:szCs w:val="21"/>
        </w:rPr>
        <w:t>kasselský</w:t>
      </w:r>
      <w:proofErr w:type="spellEnd"/>
      <w:r w:rsidRPr="001673BF">
        <w:rPr>
          <w:rFonts w:ascii="Arial Narrow" w:eastAsia="Calibri" w:hAnsi="Arial Narrow"/>
          <w:color w:val="auto"/>
          <w:sz w:val="21"/>
          <w:szCs w:val="21"/>
        </w:rPr>
        <w:t xml:space="preserve"> obrubník</w:t>
      </w:r>
      <w:r w:rsidR="00585035" w:rsidRPr="001673BF">
        <w:rPr>
          <w:rFonts w:ascii="Arial Narrow" w:eastAsia="Calibri" w:hAnsi="Arial Narrow"/>
          <w:color w:val="auto"/>
          <w:sz w:val="21"/>
          <w:szCs w:val="21"/>
        </w:rPr>
        <w:t xml:space="preserve"> (kód </w:t>
      </w:r>
      <w:r w:rsidR="00585035" w:rsidRPr="001673BF">
        <w:rPr>
          <w:rFonts w:ascii="Arial Narrow" w:eastAsia="Calibri" w:hAnsi="Arial Narrow"/>
          <w:b/>
          <w:color w:val="auto"/>
          <w:sz w:val="21"/>
          <w:szCs w:val="21"/>
        </w:rPr>
        <w:t>NH_B_</w:t>
      </w:r>
      <w:r w:rsidR="00C55703" w:rsidRPr="001673BF">
        <w:rPr>
          <w:rFonts w:ascii="Arial Narrow" w:eastAsia="Calibri" w:hAnsi="Arial Narrow"/>
          <w:b/>
          <w:color w:val="auto"/>
          <w:sz w:val="21"/>
          <w:szCs w:val="21"/>
        </w:rPr>
        <w:t>2</w:t>
      </w:r>
      <w:r w:rsidR="00585035" w:rsidRPr="001673BF">
        <w:rPr>
          <w:rFonts w:ascii="Arial Narrow" w:eastAsia="Calibri" w:hAnsi="Arial Narrow"/>
          <w:color w:val="auto"/>
          <w:sz w:val="21"/>
          <w:szCs w:val="21"/>
        </w:rPr>
        <w:t>)</w:t>
      </w:r>
    </w:p>
    <w:p w14:paraId="12440C3C" w14:textId="2A625FD7" w:rsidR="00267B90" w:rsidRPr="001673BF" w:rsidRDefault="00585035"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Nástupná hrana vo výške 20 cm nad niveletou vozovky</w:t>
      </w:r>
    </w:p>
    <w:p w14:paraId="5471AD75" w14:textId="5CA6F3AF" w:rsidR="00A15898" w:rsidRPr="001673BF" w:rsidRDefault="00A15898"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Napojenie</w:t>
      </w:r>
      <w:r w:rsidR="00A3723E" w:rsidRPr="001673BF">
        <w:rPr>
          <w:rFonts w:ascii="Arial Narrow" w:eastAsia="Calibri" w:hAnsi="Arial Narrow"/>
          <w:color w:val="auto"/>
          <w:sz w:val="21"/>
          <w:szCs w:val="21"/>
        </w:rPr>
        <w:t xml:space="preserve"> </w:t>
      </w:r>
      <w:proofErr w:type="spellStart"/>
      <w:r w:rsidR="00A3723E" w:rsidRPr="001673BF">
        <w:rPr>
          <w:rFonts w:ascii="Arial Narrow" w:eastAsia="Calibri" w:hAnsi="Arial Narrow"/>
          <w:color w:val="auto"/>
          <w:sz w:val="21"/>
          <w:szCs w:val="21"/>
        </w:rPr>
        <w:t>kasselského</w:t>
      </w:r>
      <w:proofErr w:type="spellEnd"/>
      <w:r w:rsidR="00A3723E" w:rsidRPr="001673BF">
        <w:rPr>
          <w:rFonts w:ascii="Arial Narrow" w:eastAsia="Calibri" w:hAnsi="Arial Narrow"/>
          <w:color w:val="auto"/>
          <w:sz w:val="21"/>
          <w:szCs w:val="21"/>
        </w:rPr>
        <w:t xml:space="preserve"> obrubníka na cestný obrubník riešiť pomocou nábehových a prechodových kusov</w:t>
      </w:r>
    </w:p>
    <w:p w14:paraId="7E97A809" w14:textId="59BA3EC6" w:rsidR="001530DA" w:rsidRPr="001673BF" w:rsidRDefault="001530DA" w:rsidP="00585035">
      <w:pPr>
        <w:rPr>
          <w:rFonts w:ascii="Arial Narrow" w:hAnsi="Arial Narrow"/>
          <w:b/>
          <w:color w:val="auto"/>
          <w:sz w:val="21"/>
          <w:szCs w:val="21"/>
        </w:rPr>
      </w:pPr>
      <w:r w:rsidRPr="001673BF">
        <w:rPr>
          <w:rFonts w:ascii="Arial Narrow" w:hAnsi="Arial Narrow"/>
          <w:b/>
          <w:color w:val="auto"/>
          <w:sz w:val="21"/>
          <w:szCs w:val="21"/>
        </w:rPr>
        <w:t>Dlažba</w:t>
      </w:r>
    </w:p>
    <w:p w14:paraId="54989FFE" w14:textId="09F837B5" w:rsidR="00871F38" w:rsidRPr="001673BF" w:rsidRDefault="00585035" w:rsidP="00DA5BAB">
      <w:pPr>
        <w:pStyle w:val="Odsekzoznamu"/>
        <w:numPr>
          <w:ilvl w:val="0"/>
          <w:numId w:val="11"/>
        </w:numPr>
        <w:ind w:left="2160"/>
        <w:rPr>
          <w:rFonts w:ascii="Arial Narrow" w:eastAsia="Calibri" w:hAnsi="Arial Narrow"/>
          <w:color w:val="auto"/>
          <w:sz w:val="21"/>
          <w:szCs w:val="21"/>
        </w:rPr>
      </w:pPr>
      <w:r w:rsidRPr="001673BF">
        <w:rPr>
          <w:rFonts w:ascii="Arial Narrow" w:eastAsia="Calibri" w:hAnsi="Arial Narrow"/>
          <w:color w:val="auto"/>
          <w:sz w:val="21"/>
          <w:szCs w:val="21"/>
        </w:rPr>
        <w:t xml:space="preserve">Žulová platňa (kód </w:t>
      </w:r>
      <w:r w:rsidRPr="001673BF">
        <w:rPr>
          <w:rFonts w:ascii="Arial Narrow" w:eastAsia="Calibri" w:hAnsi="Arial Narrow"/>
          <w:b/>
          <w:bCs/>
          <w:color w:val="auto"/>
          <w:sz w:val="21"/>
          <w:szCs w:val="21"/>
        </w:rPr>
        <w:t>DL_1</w:t>
      </w:r>
      <w:r w:rsidRPr="001673BF">
        <w:rPr>
          <w:rFonts w:ascii="Arial Narrow" w:eastAsia="Calibri" w:hAnsi="Arial Narrow"/>
          <w:color w:val="auto"/>
          <w:sz w:val="21"/>
          <w:szCs w:val="21"/>
        </w:rPr>
        <w:t>)</w:t>
      </w:r>
    </w:p>
    <w:p w14:paraId="1B6A59B4" w14:textId="3A86B5A3" w:rsidR="00871F38" w:rsidRPr="001673BF" w:rsidRDefault="00871F38" w:rsidP="00DA5BAB">
      <w:pPr>
        <w:pStyle w:val="Odsekzoznamu"/>
        <w:numPr>
          <w:ilvl w:val="0"/>
          <w:numId w:val="11"/>
        </w:numPr>
        <w:ind w:left="2160"/>
        <w:rPr>
          <w:rFonts w:ascii="Arial Narrow" w:eastAsia="Calibri" w:hAnsi="Arial Narrow"/>
          <w:color w:val="auto"/>
          <w:sz w:val="21"/>
          <w:szCs w:val="21"/>
        </w:rPr>
      </w:pPr>
      <w:r w:rsidRPr="001673BF">
        <w:rPr>
          <w:rFonts w:ascii="Arial Narrow" w:eastAsia="Calibri" w:hAnsi="Arial Narrow"/>
          <w:color w:val="auto"/>
          <w:sz w:val="21"/>
          <w:szCs w:val="21"/>
        </w:rPr>
        <w:t>Ukladanie kolmo </w:t>
      </w:r>
      <w:r w:rsidR="008453EF" w:rsidRPr="001673BF">
        <w:rPr>
          <w:rFonts w:ascii="Arial Narrow" w:eastAsia="Calibri" w:hAnsi="Arial Narrow"/>
          <w:color w:val="auto"/>
          <w:sz w:val="21"/>
          <w:szCs w:val="21"/>
        </w:rPr>
        <w:t xml:space="preserve">na </w:t>
      </w:r>
      <w:r w:rsidR="00585035" w:rsidRPr="001673BF">
        <w:rPr>
          <w:rFonts w:ascii="Arial Narrow" w:eastAsia="Calibri" w:hAnsi="Arial Narrow"/>
          <w:color w:val="auto"/>
          <w:sz w:val="21"/>
          <w:szCs w:val="21"/>
        </w:rPr>
        <w:t>nástupnú hranu</w:t>
      </w:r>
      <w:r w:rsidRPr="001673BF">
        <w:rPr>
          <w:rFonts w:ascii="Arial Narrow" w:eastAsia="Calibri" w:hAnsi="Arial Narrow"/>
          <w:color w:val="auto"/>
          <w:sz w:val="21"/>
          <w:szCs w:val="21"/>
        </w:rPr>
        <w:t>, do riadku, na väzbu </w:t>
      </w:r>
    </w:p>
    <w:p w14:paraId="1BA7AC53" w14:textId="77777777" w:rsidR="00293962" w:rsidRPr="001673BF" w:rsidRDefault="00293962" w:rsidP="00293962">
      <w:pPr>
        <w:pStyle w:val="Odsekzoznamu"/>
        <w:ind w:left="2160"/>
        <w:rPr>
          <w:rFonts w:ascii="Arial Narrow" w:eastAsia="Calibri" w:hAnsi="Arial Narrow" w:cstheme="minorHAnsi"/>
          <w:color w:val="auto"/>
          <w:sz w:val="21"/>
          <w:szCs w:val="21"/>
        </w:rPr>
      </w:pPr>
    </w:p>
    <w:p w14:paraId="6EFF7EF7" w14:textId="795FF65A" w:rsidR="001530DA" w:rsidRPr="001673BF" w:rsidRDefault="00585035" w:rsidP="00585035">
      <w:pPr>
        <w:rPr>
          <w:rFonts w:ascii="Arial Narrow" w:hAnsi="Arial Narrow"/>
          <w:color w:val="auto"/>
          <w:sz w:val="21"/>
          <w:szCs w:val="21"/>
        </w:rPr>
      </w:pPr>
      <w:r w:rsidRPr="001673BF">
        <w:rPr>
          <w:rFonts w:ascii="Arial Narrow" w:hAnsi="Arial Narrow"/>
          <w:b/>
          <w:color w:val="auto"/>
          <w:sz w:val="21"/>
          <w:szCs w:val="21"/>
        </w:rPr>
        <w:t>Hmatateľné prvky</w:t>
      </w:r>
    </w:p>
    <w:p w14:paraId="4A009B27" w14:textId="717ADDBE" w:rsidR="00585035" w:rsidRPr="001673BF" w:rsidRDefault="00585035"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Varovný pás vytvorený zo žulovej </w:t>
      </w:r>
      <w:r w:rsidR="00B618AB" w:rsidRPr="001673BF">
        <w:rPr>
          <w:rFonts w:ascii="Arial Narrow" w:eastAsia="Calibri" w:hAnsi="Arial Narrow"/>
          <w:color w:val="auto"/>
          <w:sz w:val="21"/>
          <w:szCs w:val="21"/>
        </w:rPr>
        <w:t>platne</w:t>
      </w:r>
      <w:r w:rsidRPr="001673BF">
        <w:rPr>
          <w:rFonts w:ascii="Arial Narrow" w:eastAsia="Calibri" w:hAnsi="Arial Narrow"/>
          <w:color w:val="auto"/>
          <w:sz w:val="21"/>
          <w:szCs w:val="21"/>
        </w:rPr>
        <w:t xml:space="preserve"> s výstupkami (kód </w:t>
      </w:r>
      <w:r w:rsidRPr="001673BF">
        <w:rPr>
          <w:rFonts w:ascii="Arial Narrow" w:eastAsia="Calibri" w:hAnsi="Arial Narrow"/>
          <w:b/>
          <w:color w:val="auto"/>
          <w:sz w:val="21"/>
          <w:szCs w:val="21"/>
        </w:rPr>
        <w:t>VP_1</w:t>
      </w:r>
      <w:r w:rsidRPr="001673BF">
        <w:rPr>
          <w:rFonts w:ascii="Arial Narrow" w:eastAsia="Calibri" w:hAnsi="Arial Narrow"/>
          <w:color w:val="auto"/>
          <w:sz w:val="21"/>
          <w:szCs w:val="21"/>
        </w:rPr>
        <w:t>)</w:t>
      </w:r>
    </w:p>
    <w:p w14:paraId="303DF115" w14:textId="1199B664" w:rsidR="00457A65" w:rsidRPr="001673BF" w:rsidRDefault="00585035"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Signálny pás vytvorený zo žulovej </w:t>
      </w:r>
      <w:r w:rsidR="00B618AB" w:rsidRPr="001673BF">
        <w:rPr>
          <w:rFonts w:ascii="Arial Narrow" w:eastAsia="Calibri" w:hAnsi="Arial Narrow"/>
          <w:color w:val="auto"/>
          <w:sz w:val="21"/>
          <w:szCs w:val="21"/>
        </w:rPr>
        <w:t>platne</w:t>
      </w:r>
      <w:r w:rsidRPr="001673BF">
        <w:rPr>
          <w:rFonts w:ascii="Arial Narrow" w:eastAsia="Calibri" w:hAnsi="Arial Narrow"/>
          <w:color w:val="auto"/>
          <w:sz w:val="21"/>
          <w:szCs w:val="21"/>
        </w:rPr>
        <w:t xml:space="preserve"> s výstupkami a drážkami (kód </w:t>
      </w:r>
      <w:r w:rsidRPr="001673BF">
        <w:rPr>
          <w:rFonts w:ascii="Arial Narrow" w:eastAsia="Calibri" w:hAnsi="Arial Narrow"/>
          <w:b/>
          <w:color w:val="auto"/>
          <w:sz w:val="21"/>
          <w:szCs w:val="21"/>
        </w:rPr>
        <w:t>SP_1</w:t>
      </w:r>
      <w:r w:rsidRPr="001673BF">
        <w:rPr>
          <w:rFonts w:ascii="Arial Narrow" w:eastAsia="Calibri" w:hAnsi="Arial Narrow"/>
          <w:color w:val="auto"/>
          <w:sz w:val="21"/>
          <w:szCs w:val="21"/>
        </w:rPr>
        <w:t>)</w:t>
      </w:r>
    </w:p>
    <w:p w14:paraId="005773D0" w14:textId="77777777" w:rsidR="00970E39" w:rsidRPr="006774D8" w:rsidRDefault="00970E39" w:rsidP="00427713">
      <w:pPr>
        <w:pStyle w:val="Odsekzoznamu"/>
        <w:ind w:left="2127"/>
        <w:rPr>
          <w:rFonts w:eastAsia="Calibri"/>
          <w:color w:val="auto"/>
          <w:sz w:val="20"/>
          <w:szCs w:val="20"/>
        </w:rPr>
      </w:pPr>
    </w:p>
    <w:p w14:paraId="309EBF4C" w14:textId="77777777" w:rsidR="00F82858" w:rsidRPr="006774D8" w:rsidRDefault="00F82858" w:rsidP="00427713">
      <w:pPr>
        <w:pStyle w:val="Odsekzoznamu"/>
        <w:ind w:left="2127"/>
        <w:rPr>
          <w:rFonts w:eastAsia="Calibri"/>
          <w:color w:val="auto"/>
          <w:sz w:val="20"/>
          <w:szCs w:val="20"/>
        </w:rPr>
      </w:pPr>
    </w:p>
    <w:p w14:paraId="734D9B89" w14:textId="5320A9CF" w:rsidR="00EC6E2C" w:rsidRPr="006774D8" w:rsidRDefault="00220076" w:rsidP="00CB3320">
      <w:pPr>
        <w:pStyle w:val="Nadpis3"/>
        <w:ind w:left="720"/>
      </w:pPr>
      <w:bookmarkStart w:id="2142" w:name="_Toc156326597"/>
      <w:bookmarkStart w:id="2143" w:name="_Toc156373308"/>
      <w:bookmarkStart w:id="2144" w:name="_Toc156771481"/>
      <w:bookmarkStart w:id="2145" w:name="_Toc156847213"/>
      <w:bookmarkStart w:id="2146" w:name="_Toc156859587"/>
      <w:bookmarkStart w:id="2147" w:name="_Toc156326598"/>
      <w:bookmarkStart w:id="2148" w:name="_Toc156373309"/>
      <w:bookmarkStart w:id="2149" w:name="_Toc156771482"/>
      <w:bookmarkStart w:id="2150" w:name="_Toc156847214"/>
      <w:bookmarkStart w:id="2151" w:name="_Toc156859588"/>
      <w:bookmarkStart w:id="2152" w:name="_Toc156326599"/>
      <w:bookmarkStart w:id="2153" w:name="_Toc156373310"/>
      <w:bookmarkStart w:id="2154" w:name="_Toc156771483"/>
      <w:bookmarkStart w:id="2155" w:name="_Toc156847215"/>
      <w:bookmarkStart w:id="2156" w:name="_Toc156859589"/>
      <w:bookmarkStart w:id="2157" w:name="_Toc156326600"/>
      <w:bookmarkStart w:id="2158" w:name="_Toc156373311"/>
      <w:bookmarkStart w:id="2159" w:name="_Toc156771484"/>
      <w:bookmarkStart w:id="2160" w:name="_Toc156847216"/>
      <w:bookmarkStart w:id="2161" w:name="_Toc156859590"/>
      <w:bookmarkStart w:id="2162" w:name="_Toc156326601"/>
      <w:bookmarkStart w:id="2163" w:name="_Toc156373312"/>
      <w:bookmarkStart w:id="2164" w:name="_Toc156771485"/>
      <w:bookmarkStart w:id="2165" w:name="_Toc156847217"/>
      <w:bookmarkStart w:id="2166" w:name="_Toc156859591"/>
      <w:bookmarkStart w:id="2167" w:name="_Toc156326602"/>
      <w:bookmarkStart w:id="2168" w:name="_Toc156373313"/>
      <w:bookmarkStart w:id="2169" w:name="_Toc156771486"/>
      <w:bookmarkStart w:id="2170" w:name="_Toc156847218"/>
      <w:bookmarkStart w:id="2171" w:name="_Toc156859592"/>
      <w:bookmarkStart w:id="2172" w:name="_Toc156908885"/>
      <w:bookmarkStart w:id="2173" w:name="_Toc19743442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r w:rsidRPr="006774D8">
        <w:t xml:space="preserve">Zastávka </w:t>
      </w:r>
      <w:r w:rsidRPr="00CE7281">
        <w:t>Trnavské</w:t>
      </w:r>
      <w:r w:rsidRPr="006774D8">
        <w:t xml:space="preserve"> mýto a zastávky na Ružinovskej ulici</w:t>
      </w:r>
      <w:bookmarkEnd w:id="2173"/>
    </w:p>
    <w:p w14:paraId="482B9CE3" w14:textId="77777777" w:rsidR="00C55703" w:rsidRPr="001673BF" w:rsidRDefault="00C55703" w:rsidP="00056C60">
      <w:pPr>
        <w:rPr>
          <w:rFonts w:ascii="Arial Narrow" w:hAnsi="Arial Narrow"/>
          <w:color w:val="auto"/>
          <w:sz w:val="21"/>
          <w:szCs w:val="21"/>
        </w:rPr>
      </w:pPr>
    </w:p>
    <w:p w14:paraId="7D50F870" w14:textId="39BCB241" w:rsidR="00EC6E2C" w:rsidRPr="001673BF" w:rsidRDefault="001530DA" w:rsidP="00EC6E2C">
      <w:pPr>
        <w:rPr>
          <w:rFonts w:ascii="Arial Narrow" w:hAnsi="Arial Narrow"/>
          <w:color w:val="auto"/>
          <w:sz w:val="21"/>
          <w:szCs w:val="21"/>
        </w:rPr>
      </w:pPr>
      <w:r w:rsidRPr="001673BF">
        <w:rPr>
          <w:rFonts w:ascii="Arial Narrow" w:hAnsi="Arial Narrow"/>
          <w:b/>
          <w:color w:val="auto"/>
          <w:sz w:val="21"/>
          <w:szCs w:val="21"/>
        </w:rPr>
        <w:t>Nástupná hrana</w:t>
      </w:r>
    </w:p>
    <w:p w14:paraId="3BFBEA55" w14:textId="77777777" w:rsidR="00292B89" w:rsidRPr="001673BF" w:rsidRDefault="00292B89"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Betónový </w:t>
      </w:r>
      <w:proofErr w:type="spellStart"/>
      <w:r w:rsidRPr="001673BF">
        <w:rPr>
          <w:rFonts w:ascii="Arial Narrow" w:eastAsia="Calibri" w:hAnsi="Arial Narrow"/>
          <w:color w:val="auto"/>
          <w:sz w:val="21"/>
          <w:szCs w:val="21"/>
        </w:rPr>
        <w:t>kasselský</w:t>
      </w:r>
      <w:proofErr w:type="spellEnd"/>
      <w:r w:rsidRPr="001673BF">
        <w:rPr>
          <w:rFonts w:ascii="Arial Narrow" w:eastAsia="Calibri" w:hAnsi="Arial Narrow"/>
          <w:color w:val="auto"/>
          <w:sz w:val="21"/>
          <w:szCs w:val="21"/>
        </w:rPr>
        <w:t xml:space="preserve"> obrubník (kód </w:t>
      </w:r>
      <w:r w:rsidRPr="001673BF">
        <w:rPr>
          <w:rFonts w:ascii="Arial Narrow" w:eastAsia="Calibri" w:hAnsi="Arial Narrow"/>
          <w:b/>
          <w:bCs/>
          <w:color w:val="auto"/>
          <w:sz w:val="21"/>
          <w:szCs w:val="21"/>
        </w:rPr>
        <w:t>NH_B_2</w:t>
      </w:r>
      <w:r w:rsidRPr="001673BF">
        <w:rPr>
          <w:rFonts w:ascii="Arial Narrow" w:eastAsia="Calibri" w:hAnsi="Arial Narrow"/>
          <w:color w:val="auto"/>
          <w:sz w:val="21"/>
          <w:szCs w:val="21"/>
        </w:rPr>
        <w:t>)</w:t>
      </w:r>
    </w:p>
    <w:p w14:paraId="4A598DC7" w14:textId="77777777" w:rsidR="00292B89" w:rsidRPr="001673BF" w:rsidRDefault="00292B89"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Nástupná hrana vo výške 20 cm nad niveletou vozovky</w:t>
      </w:r>
    </w:p>
    <w:p w14:paraId="53D3B0CC" w14:textId="5C903B36" w:rsidR="00A3723E" w:rsidRPr="001673BF" w:rsidRDefault="00A3723E" w:rsidP="00A3723E">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Napojenie </w:t>
      </w:r>
      <w:proofErr w:type="spellStart"/>
      <w:r w:rsidRPr="001673BF">
        <w:rPr>
          <w:rFonts w:ascii="Arial Narrow" w:eastAsia="Calibri" w:hAnsi="Arial Narrow"/>
          <w:color w:val="auto"/>
          <w:sz w:val="21"/>
          <w:szCs w:val="21"/>
        </w:rPr>
        <w:t>kasselského</w:t>
      </w:r>
      <w:proofErr w:type="spellEnd"/>
      <w:r w:rsidRPr="001673BF">
        <w:rPr>
          <w:rFonts w:ascii="Arial Narrow" w:eastAsia="Calibri" w:hAnsi="Arial Narrow"/>
          <w:color w:val="auto"/>
          <w:sz w:val="21"/>
          <w:szCs w:val="21"/>
        </w:rPr>
        <w:t xml:space="preserve"> obrubníka na cestný obrubník riešiť pomocou nábehových a prechodových kusov</w:t>
      </w:r>
    </w:p>
    <w:p w14:paraId="1B1BEAB2" w14:textId="77777777" w:rsidR="00457A65" w:rsidRPr="001673BF" w:rsidRDefault="00457A65" w:rsidP="00457A65">
      <w:pPr>
        <w:rPr>
          <w:rFonts w:ascii="Arial Narrow" w:hAnsi="Arial Narrow"/>
          <w:color w:val="auto"/>
          <w:sz w:val="21"/>
          <w:szCs w:val="21"/>
        </w:rPr>
      </w:pPr>
    </w:p>
    <w:p w14:paraId="2F531B0F" w14:textId="5162EB21" w:rsidR="001530DA" w:rsidRPr="001673BF" w:rsidRDefault="001530DA" w:rsidP="00585035">
      <w:pPr>
        <w:rPr>
          <w:rFonts w:ascii="Arial Narrow" w:hAnsi="Arial Narrow"/>
          <w:b/>
          <w:color w:val="auto"/>
          <w:sz w:val="21"/>
          <w:szCs w:val="21"/>
        </w:rPr>
      </w:pPr>
      <w:r w:rsidRPr="001673BF">
        <w:rPr>
          <w:rFonts w:ascii="Arial Narrow" w:hAnsi="Arial Narrow"/>
          <w:b/>
          <w:color w:val="auto"/>
          <w:sz w:val="21"/>
          <w:szCs w:val="21"/>
        </w:rPr>
        <w:t>Dlažba</w:t>
      </w:r>
    </w:p>
    <w:p w14:paraId="39150525" w14:textId="4C430A73" w:rsidR="008A026F" w:rsidRPr="001673BF" w:rsidRDefault="008A026F"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Bratislavská betónová dlažba vzorovaná (kód </w:t>
      </w:r>
      <w:r w:rsidRPr="001673BF">
        <w:rPr>
          <w:rFonts w:ascii="Arial Narrow" w:eastAsia="Calibri" w:hAnsi="Arial Narrow"/>
          <w:b/>
          <w:color w:val="auto"/>
          <w:sz w:val="21"/>
          <w:szCs w:val="21"/>
        </w:rPr>
        <w:t>DL_</w:t>
      </w:r>
      <w:r w:rsidR="0047470E" w:rsidRPr="001673BF">
        <w:rPr>
          <w:rFonts w:ascii="Arial Narrow" w:eastAsia="Calibri" w:hAnsi="Arial Narrow"/>
          <w:b/>
          <w:color w:val="auto"/>
          <w:sz w:val="21"/>
          <w:szCs w:val="21"/>
        </w:rPr>
        <w:t>6v</w:t>
      </w:r>
      <w:r w:rsidRPr="001673BF">
        <w:rPr>
          <w:rFonts w:ascii="Arial Narrow" w:eastAsia="Calibri" w:hAnsi="Arial Narrow"/>
          <w:color w:val="auto"/>
          <w:sz w:val="21"/>
          <w:szCs w:val="21"/>
        </w:rPr>
        <w:t>)</w:t>
      </w:r>
    </w:p>
    <w:p w14:paraId="76731EE6" w14:textId="77777777" w:rsidR="008A026F" w:rsidRPr="001673BF" w:rsidRDefault="008A026F"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Ukladanie kolmo na nástupnú hranu, do riadku, na väzbu </w:t>
      </w:r>
    </w:p>
    <w:p w14:paraId="6D54E180" w14:textId="7B9928E3" w:rsidR="00A44D9E" w:rsidRPr="001673BF" w:rsidRDefault="008A026F"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Ukladanie podľa aktuálneho </w:t>
      </w:r>
      <w:proofErr w:type="spellStart"/>
      <w:r w:rsidRPr="001673BF">
        <w:rPr>
          <w:rFonts w:ascii="Arial Narrow" w:eastAsia="Calibri" w:hAnsi="Arial Narrow"/>
          <w:color w:val="auto"/>
          <w:sz w:val="21"/>
          <w:szCs w:val="21"/>
        </w:rPr>
        <w:t>kladačského</w:t>
      </w:r>
      <w:proofErr w:type="spellEnd"/>
      <w:r w:rsidRPr="001673BF">
        <w:rPr>
          <w:rFonts w:ascii="Arial Narrow" w:eastAsia="Calibri" w:hAnsi="Arial Narrow"/>
          <w:color w:val="auto"/>
          <w:sz w:val="21"/>
          <w:szCs w:val="21"/>
        </w:rPr>
        <w:t xml:space="preserve"> plánu </w:t>
      </w:r>
      <w:proofErr w:type="spellStart"/>
      <w:r w:rsidRPr="001673BF">
        <w:rPr>
          <w:rFonts w:ascii="Arial Narrow" w:eastAsia="Calibri" w:hAnsi="Arial Narrow"/>
          <w:color w:val="auto"/>
          <w:sz w:val="21"/>
          <w:szCs w:val="21"/>
        </w:rPr>
        <w:t>MIBu</w:t>
      </w:r>
      <w:proofErr w:type="spellEnd"/>
      <w:r w:rsidRPr="001673BF">
        <w:rPr>
          <w:rFonts w:ascii="Arial Narrow" w:eastAsia="Calibri" w:hAnsi="Arial Narrow"/>
          <w:color w:val="auto"/>
          <w:sz w:val="21"/>
          <w:szCs w:val="21"/>
        </w:rPr>
        <w:t xml:space="preserve">, </w:t>
      </w:r>
      <w:r w:rsidR="001C6DDB" w:rsidRPr="001673BF">
        <w:rPr>
          <w:rFonts w:ascii="Arial Narrow" w:eastAsia="Calibri" w:hAnsi="Arial Narrow"/>
          <w:color w:val="auto"/>
          <w:sz w:val="21"/>
          <w:szCs w:val="21"/>
        </w:rPr>
        <w:t>viď</w:t>
      </w:r>
      <w:r w:rsidRPr="001673BF">
        <w:rPr>
          <w:rFonts w:ascii="Arial Narrow" w:eastAsia="Calibri" w:hAnsi="Arial Narrow"/>
          <w:color w:val="auto"/>
          <w:sz w:val="21"/>
          <w:szCs w:val="21"/>
        </w:rPr>
        <w:t xml:space="preserve"> </w:t>
      </w:r>
      <w:r w:rsidR="003213F8" w:rsidRPr="001673BF">
        <w:rPr>
          <w:rFonts w:ascii="Arial Narrow" w:eastAsia="Calibri" w:hAnsi="Arial Narrow"/>
          <w:i/>
          <w:iCs/>
          <w:color w:val="auto"/>
          <w:sz w:val="21"/>
          <w:szCs w:val="21"/>
        </w:rPr>
        <w:t>kapitola</w:t>
      </w:r>
      <w:r w:rsidR="00CB6C4F" w:rsidRPr="001673BF">
        <w:rPr>
          <w:rFonts w:ascii="Arial Narrow" w:hAnsi="Arial Narrow"/>
          <w:i/>
          <w:iCs/>
          <w:color w:val="auto"/>
          <w:sz w:val="21"/>
          <w:szCs w:val="21"/>
        </w:rPr>
        <w:t xml:space="preserve"> </w:t>
      </w:r>
      <w:hyperlink w:anchor="_Kladačský_plán_–" w:history="1">
        <w:r w:rsidR="00CB6C4F" w:rsidRPr="001673BF">
          <w:rPr>
            <w:rStyle w:val="Hypertextovprepojenie"/>
            <w:rFonts w:ascii="Arial Narrow" w:hAnsi="Arial Narrow"/>
            <w:i/>
            <w:iCs/>
            <w:sz w:val="21"/>
            <w:szCs w:val="21"/>
          </w:rPr>
          <w:t>12.1.2</w:t>
        </w:r>
      </w:hyperlink>
    </w:p>
    <w:p w14:paraId="444541BA" w14:textId="77777777" w:rsidR="00293962" w:rsidRPr="001673BF" w:rsidRDefault="00293962" w:rsidP="00DA5BAB">
      <w:pPr>
        <w:pStyle w:val="Odsekzoznamu"/>
        <w:numPr>
          <w:ilvl w:val="0"/>
          <w:numId w:val="11"/>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Ak sa zastávka nachádza na chodníku širokom do 6 m, dláždi sa celá šírka chodníka</w:t>
      </w:r>
    </w:p>
    <w:p w14:paraId="2FF755A9" w14:textId="77777777" w:rsidR="00293962" w:rsidRPr="001673BF" w:rsidRDefault="00293962" w:rsidP="00DA5BAB">
      <w:pPr>
        <w:pStyle w:val="Odsekzoznamu"/>
        <w:numPr>
          <w:ilvl w:val="0"/>
          <w:numId w:val="11"/>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Ak sa zastávka nachádza na chodníku širokom nad 6 m, šírka dláždenej plochy je po vonkajšiu hranicu základov prístrešku </w:t>
      </w:r>
    </w:p>
    <w:p w14:paraId="20212E5E" w14:textId="77777777" w:rsidR="00970E39" w:rsidRPr="001673BF" w:rsidRDefault="00970E39" w:rsidP="00143B57">
      <w:pPr>
        <w:rPr>
          <w:rFonts w:ascii="Arial Narrow" w:hAnsi="Arial Narrow"/>
          <w:color w:val="auto"/>
          <w:sz w:val="21"/>
          <w:szCs w:val="21"/>
        </w:rPr>
      </w:pPr>
    </w:p>
    <w:p w14:paraId="55D4C66C" w14:textId="23A6CBE0" w:rsidR="00364759" w:rsidRPr="001673BF" w:rsidRDefault="00585035" w:rsidP="00585035">
      <w:pPr>
        <w:rPr>
          <w:rFonts w:ascii="Arial Narrow" w:hAnsi="Arial Narrow"/>
          <w:b/>
          <w:color w:val="auto"/>
          <w:sz w:val="21"/>
          <w:szCs w:val="21"/>
        </w:rPr>
      </w:pPr>
      <w:r w:rsidRPr="001673BF">
        <w:rPr>
          <w:rFonts w:ascii="Arial Narrow" w:hAnsi="Arial Narrow"/>
          <w:b/>
          <w:color w:val="auto"/>
          <w:sz w:val="21"/>
          <w:szCs w:val="21"/>
        </w:rPr>
        <w:t>Hmatateľné prvky</w:t>
      </w:r>
    </w:p>
    <w:p w14:paraId="499615EF" w14:textId="04C6B90A" w:rsidR="008A026F" w:rsidRPr="001673BF" w:rsidRDefault="008A026F"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Varovný pás vytvorený z betónovej dlažby s výstupkami (kód </w:t>
      </w:r>
      <w:r w:rsidRPr="001673BF">
        <w:rPr>
          <w:rFonts w:ascii="Arial Narrow" w:eastAsia="Calibri" w:hAnsi="Arial Narrow"/>
          <w:b/>
          <w:color w:val="auto"/>
          <w:sz w:val="21"/>
          <w:szCs w:val="21"/>
        </w:rPr>
        <w:t>VP_2</w:t>
      </w:r>
      <w:r w:rsidR="00802484" w:rsidRPr="001673BF">
        <w:rPr>
          <w:rFonts w:ascii="Arial Narrow" w:eastAsia="Calibri" w:hAnsi="Arial Narrow"/>
          <w:b/>
          <w:color w:val="auto"/>
          <w:sz w:val="21"/>
          <w:szCs w:val="21"/>
        </w:rPr>
        <w:t>a</w:t>
      </w:r>
      <w:r w:rsidRPr="001673BF">
        <w:rPr>
          <w:rFonts w:ascii="Arial Narrow" w:eastAsia="Calibri" w:hAnsi="Arial Narrow"/>
          <w:color w:val="auto"/>
          <w:sz w:val="21"/>
          <w:szCs w:val="21"/>
        </w:rPr>
        <w:t>)</w:t>
      </w:r>
    </w:p>
    <w:p w14:paraId="32BE1A38" w14:textId="6B9B4B90" w:rsidR="00F82858" w:rsidRPr="001673BF" w:rsidRDefault="008A026F" w:rsidP="00A3723E">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Signálny pás vytvorený z betónovej dlažby s výstupkami (kód </w:t>
      </w:r>
      <w:r w:rsidR="006B784C" w:rsidRPr="001673BF">
        <w:rPr>
          <w:rFonts w:ascii="Arial Narrow" w:eastAsia="Calibri" w:hAnsi="Arial Narrow"/>
          <w:b/>
          <w:color w:val="auto"/>
          <w:sz w:val="21"/>
          <w:szCs w:val="21"/>
        </w:rPr>
        <w:t>S</w:t>
      </w:r>
      <w:r w:rsidRPr="001673BF">
        <w:rPr>
          <w:rFonts w:ascii="Arial Narrow" w:eastAsia="Calibri" w:hAnsi="Arial Narrow"/>
          <w:b/>
          <w:color w:val="auto"/>
          <w:sz w:val="21"/>
          <w:szCs w:val="21"/>
        </w:rPr>
        <w:t>P_2a</w:t>
      </w:r>
      <w:r w:rsidRPr="001673BF">
        <w:rPr>
          <w:rFonts w:ascii="Arial Narrow" w:eastAsia="Calibri" w:hAnsi="Arial Narrow"/>
          <w:color w:val="auto"/>
          <w:sz w:val="21"/>
          <w:szCs w:val="21"/>
        </w:rPr>
        <w:t xml:space="preserve">) a z betónovej dlažby s drážkami (kód </w:t>
      </w:r>
      <w:r w:rsidR="00A30F30" w:rsidRPr="001673BF">
        <w:rPr>
          <w:rFonts w:ascii="Arial Narrow" w:eastAsia="Calibri" w:hAnsi="Arial Narrow"/>
          <w:b/>
          <w:color w:val="auto"/>
          <w:sz w:val="21"/>
          <w:szCs w:val="21"/>
        </w:rPr>
        <w:t>VL_2</w:t>
      </w:r>
      <w:r w:rsidRPr="001673BF">
        <w:rPr>
          <w:rFonts w:ascii="Arial Narrow" w:eastAsia="Calibri" w:hAnsi="Arial Narrow"/>
          <w:color w:val="auto"/>
          <w:sz w:val="21"/>
          <w:szCs w:val="21"/>
        </w:rPr>
        <w:t>)</w:t>
      </w:r>
      <w:bookmarkStart w:id="2174" w:name="_Toc155948314"/>
      <w:bookmarkStart w:id="2175" w:name="_Toc156326012"/>
      <w:bookmarkStart w:id="2176" w:name="_Toc156326604"/>
      <w:bookmarkStart w:id="2177" w:name="_Toc156373315"/>
      <w:bookmarkStart w:id="2178" w:name="_Toc156771488"/>
      <w:bookmarkStart w:id="2179" w:name="_Toc156847220"/>
      <w:bookmarkStart w:id="2180" w:name="_Toc156859594"/>
      <w:bookmarkStart w:id="2181" w:name="_Toc155948315"/>
      <w:bookmarkStart w:id="2182" w:name="_Toc156326013"/>
      <w:bookmarkStart w:id="2183" w:name="_Toc156326605"/>
      <w:bookmarkStart w:id="2184" w:name="_Toc156373316"/>
      <w:bookmarkStart w:id="2185" w:name="_Toc156771489"/>
      <w:bookmarkStart w:id="2186" w:name="_Toc156847221"/>
      <w:bookmarkStart w:id="2187" w:name="_Toc156859595"/>
      <w:bookmarkStart w:id="2188" w:name="_Toc155948316"/>
      <w:bookmarkStart w:id="2189" w:name="_Toc156326014"/>
      <w:bookmarkStart w:id="2190" w:name="_Toc156326606"/>
      <w:bookmarkStart w:id="2191" w:name="_Toc156373317"/>
      <w:bookmarkStart w:id="2192" w:name="_Toc156771490"/>
      <w:bookmarkStart w:id="2193" w:name="_Toc156847222"/>
      <w:bookmarkStart w:id="2194" w:name="_Toc156859596"/>
      <w:bookmarkStart w:id="2195" w:name="_Toc155948317"/>
      <w:bookmarkStart w:id="2196" w:name="_Toc156326015"/>
      <w:bookmarkStart w:id="2197" w:name="_Toc156326607"/>
      <w:bookmarkStart w:id="2198" w:name="_Toc156373318"/>
      <w:bookmarkStart w:id="2199" w:name="_Toc156771491"/>
      <w:bookmarkStart w:id="2200" w:name="_Toc156847223"/>
      <w:bookmarkStart w:id="2201" w:name="_Toc156859597"/>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45A2877E" w14:textId="3D3E7F36" w:rsidR="00C40E78" w:rsidRPr="006774D8" w:rsidRDefault="00CB3320" w:rsidP="00CE7281">
      <w:pPr>
        <w:pStyle w:val="Nadpis2"/>
      </w:pPr>
      <w:r>
        <w:lastRenderedPageBreak/>
        <w:tab/>
      </w:r>
      <w:bookmarkStart w:id="2202" w:name="_Toc197434422"/>
      <w:r w:rsidR="00C40E78" w:rsidRPr="006774D8">
        <w:t>V</w:t>
      </w:r>
      <w:r w:rsidR="00364759" w:rsidRPr="006774D8">
        <w:t>ybavenie zastáv</w:t>
      </w:r>
      <w:r w:rsidR="001530DA" w:rsidRPr="006774D8">
        <w:t>ky</w:t>
      </w:r>
      <w:bookmarkEnd w:id="2202"/>
    </w:p>
    <w:p w14:paraId="03731FA2" w14:textId="77777777" w:rsidR="006C149E" w:rsidRPr="006774D8" w:rsidRDefault="006C149E" w:rsidP="006C149E">
      <w:pPr>
        <w:rPr>
          <w:color w:val="auto"/>
          <w:sz w:val="20"/>
          <w:szCs w:val="20"/>
        </w:rPr>
      </w:pPr>
    </w:p>
    <w:p w14:paraId="4A5506E5" w14:textId="3039BE63" w:rsidR="00E14513" w:rsidRPr="006774D8" w:rsidRDefault="001530DA" w:rsidP="00CB3320">
      <w:pPr>
        <w:pStyle w:val="Nadpis3"/>
        <w:ind w:left="720"/>
      </w:pPr>
      <w:bookmarkStart w:id="2203" w:name="_Toc197434423"/>
      <w:r w:rsidRPr="00CE7281">
        <w:t>Prístrešo</w:t>
      </w:r>
      <w:r w:rsidR="00E14513" w:rsidRPr="00CE7281">
        <w:t>k</w:t>
      </w:r>
      <w:bookmarkEnd w:id="2203"/>
    </w:p>
    <w:p w14:paraId="3B77E4E8" w14:textId="7C03B229" w:rsidR="001530DA" w:rsidRPr="006774D8" w:rsidRDefault="00651F13" w:rsidP="00CE7281">
      <w:pPr>
        <w:pStyle w:val="Nadpis4"/>
      </w:pPr>
      <w:r w:rsidRPr="00CE7281">
        <w:t>Opis</w:t>
      </w:r>
      <w:r w:rsidRPr="006774D8">
        <w:t xml:space="preserve"> p</w:t>
      </w:r>
      <w:r w:rsidR="001530DA" w:rsidRPr="006774D8">
        <w:t>rístreš</w:t>
      </w:r>
      <w:r w:rsidRPr="006774D8">
        <w:t>ka</w:t>
      </w:r>
    </w:p>
    <w:p w14:paraId="53A55419" w14:textId="77777777" w:rsidR="00E27C3D" w:rsidRPr="006774D8" w:rsidRDefault="00E27C3D" w:rsidP="00E27C3D">
      <w:pPr>
        <w:rPr>
          <w:color w:val="auto"/>
          <w:sz w:val="20"/>
          <w:szCs w:val="20"/>
        </w:rPr>
      </w:pPr>
    </w:p>
    <w:p w14:paraId="089822C5" w14:textId="18217053" w:rsidR="00E27C3D" w:rsidRPr="001673BF" w:rsidRDefault="00E27C3D" w:rsidP="00E27C3D">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Typ a tvar</w:t>
      </w:r>
    </w:p>
    <w:p w14:paraId="53E9DAFB" w14:textId="3EEBC883" w:rsidR="00E27C3D" w:rsidRPr="001673BF" w:rsidRDefault="00E27C3D" w:rsidP="00DA5BAB">
      <w:pPr>
        <w:pStyle w:val="Odsekzoznamu"/>
        <w:numPr>
          <w:ilvl w:val="0"/>
          <w:numId w:val="11"/>
        </w:numPr>
        <w:ind w:left="2160"/>
        <w:rPr>
          <w:rFonts w:ascii="Arial Narrow" w:hAnsi="Arial Narrow"/>
          <w:color w:val="auto"/>
          <w:sz w:val="21"/>
          <w:szCs w:val="21"/>
        </w:rPr>
      </w:pPr>
      <w:r w:rsidRPr="001673BF">
        <w:rPr>
          <w:rFonts w:ascii="Arial Narrow" w:eastAsia="Calibri" w:hAnsi="Arial Narrow" w:cstheme="minorHAnsi"/>
          <w:color w:val="auto"/>
          <w:sz w:val="21"/>
          <w:szCs w:val="21"/>
        </w:rPr>
        <w:t>Oceľová konštrukcia so sklenenými výplňami v zadnej a bočných stenách</w:t>
      </w:r>
    </w:p>
    <w:p w14:paraId="6B50DFDF" w14:textId="273B11BA" w:rsidR="00E00AF5" w:rsidRPr="001673BF" w:rsidRDefault="00E27C3D" w:rsidP="00E00AF5">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Konštrukcia</w:t>
      </w:r>
    </w:p>
    <w:p w14:paraId="18A96B25" w14:textId="77777777" w:rsidR="00E00AF5" w:rsidRPr="001673BF" w:rsidRDefault="00E00AF5" w:rsidP="00DA5BAB">
      <w:pPr>
        <w:pStyle w:val="Odsekzoznamu"/>
        <w:numPr>
          <w:ilvl w:val="0"/>
          <w:numId w:val="11"/>
        </w:numPr>
        <w:ind w:left="2160"/>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Nosná konštrukcia</w:t>
      </w:r>
    </w:p>
    <w:p w14:paraId="36802B1B" w14:textId="01D4B2BB" w:rsidR="00E00AF5" w:rsidRPr="001673BF" w:rsidRDefault="009E1C6F" w:rsidP="00DA5BAB">
      <w:pPr>
        <w:pStyle w:val="Odsekzoznamu"/>
        <w:numPr>
          <w:ilvl w:val="3"/>
          <w:numId w:val="11"/>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Konštrukciu </w:t>
      </w:r>
      <w:r w:rsidR="00E00AF5" w:rsidRPr="001673BF">
        <w:rPr>
          <w:rFonts w:ascii="Arial Narrow" w:eastAsia="Calibri" w:hAnsi="Arial Narrow" w:cstheme="minorHAnsi"/>
          <w:color w:val="auto"/>
          <w:sz w:val="21"/>
          <w:szCs w:val="21"/>
        </w:rPr>
        <w:t>prístrešku tvoria nosné stĺpy a</w:t>
      </w:r>
      <w:r w:rsidR="0012098C" w:rsidRPr="001673BF">
        <w:rPr>
          <w:rFonts w:ascii="Arial Narrow" w:eastAsia="Calibri" w:hAnsi="Arial Narrow" w:cstheme="minorHAnsi"/>
          <w:color w:val="auto"/>
          <w:sz w:val="21"/>
          <w:szCs w:val="21"/>
        </w:rPr>
        <w:t xml:space="preserve"> </w:t>
      </w:r>
      <w:r w:rsidR="00E00AF5" w:rsidRPr="001673BF">
        <w:rPr>
          <w:rFonts w:ascii="Arial Narrow" w:eastAsia="Calibri" w:hAnsi="Arial Narrow" w:cstheme="minorHAnsi"/>
          <w:color w:val="auto"/>
          <w:sz w:val="21"/>
          <w:szCs w:val="21"/>
        </w:rPr>
        <w:t>nosníky</w:t>
      </w:r>
    </w:p>
    <w:p w14:paraId="553815F4" w14:textId="566570BD" w:rsidR="00D82F2A" w:rsidRPr="001673BF" w:rsidRDefault="00D82F2A" w:rsidP="00DA5BAB">
      <w:pPr>
        <w:pStyle w:val="Odsekzoznamu"/>
        <w:numPr>
          <w:ilvl w:val="3"/>
          <w:numId w:val="11"/>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 xml:space="preserve">Konštrukcia bude na mieste </w:t>
      </w:r>
      <w:r w:rsidR="00B73A5D" w:rsidRPr="001673BF">
        <w:rPr>
          <w:rFonts w:ascii="Arial Narrow" w:eastAsiaTheme="minorEastAsia" w:hAnsi="Arial Narrow" w:cstheme="minorHAnsi"/>
          <w:color w:val="auto"/>
          <w:sz w:val="21"/>
          <w:szCs w:val="21"/>
        </w:rPr>
        <w:t>zmontovaná pomocou skrutkovaných spojov z nehrdzavejúcej ocele</w:t>
      </w:r>
    </w:p>
    <w:p w14:paraId="2C9F6F1D" w14:textId="19B2C5C3" w:rsidR="003C2AF4" w:rsidRPr="001673BF" w:rsidRDefault="003C2AF4" w:rsidP="00DA5BAB">
      <w:pPr>
        <w:pStyle w:val="Odsekzoznamu"/>
        <w:numPr>
          <w:ilvl w:val="3"/>
          <w:numId w:val="11"/>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 xml:space="preserve">Konštrukcia bude </w:t>
      </w:r>
      <w:r w:rsidR="0068318E" w:rsidRPr="001673BF">
        <w:rPr>
          <w:rFonts w:ascii="Arial Narrow" w:eastAsiaTheme="minorEastAsia" w:hAnsi="Arial Narrow" w:cstheme="minorHAnsi"/>
          <w:color w:val="auto"/>
          <w:sz w:val="21"/>
          <w:szCs w:val="21"/>
        </w:rPr>
        <w:t>vyrobená tak, aby sa vylúčila technológia zvárania priamo na stavbe</w:t>
      </w:r>
    </w:p>
    <w:p w14:paraId="6F358CF3" w14:textId="1D71D968" w:rsidR="00E00AF5" w:rsidRPr="001673BF" w:rsidRDefault="00E00AF5" w:rsidP="00DA5BAB">
      <w:pPr>
        <w:pStyle w:val="Odsekzoznamu"/>
        <w:numPr>
          <w:ilvl w:val="2"/>
          <w:numId w:val="13"/>
        </w:numPr>
        <w:rPr>
          <w:rFonts w:ascii="Arial Narrow" w:hAnsi="Arial Narrow"/>
          <w:color w:val="auto"/>
          <w:sz w:val="21"/>
          <w:szCs w:val="21"/>
        </w:rPr>
      </w:pPr>
      <w:r w:rsidRPr="001673BF">
        <w:rPr>
          <w:rFonts w:ascii="Arial Narrow" w:eastAsia="Calibri" w:hAnsi="Arial Narrow" w:cstheme="minorHAnsi"/>
          <w:b/>
          <w:bCs/>
          <w:color w:val="auto"/>
          <w:sz w:val="21"/>
          <w:szCs w:val="21"/>
        </w:rPr>
        <w:t>Strecha</w:t>
      </w:r>
    </w:p>
    <w:p w14:paraId="05B48DD4" w14:textId="77777777" w:rsidR="00EA0859" w:rsidRPr="001673BF" w:rsidRDefault="00EA0859" w:rsidP="00EA0859">
      <w:pPr>
        <w:pStyle w:val="Odsekzoznamu"/>
        <w:numPr>
          <w:ilvl w:val="3"/>
          <w:numId w:val="13"/>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Nosnú konštrukciu strechy tvoria oceľové profily</w:t>
      </w:r>
    </w:p>
    <w:p w14:paraId="1D4184EF" w14:textId="77777777" w:rsidR="00E00AF5" w:rsidRPr="001673BF" w:rsidRDefault="00E00AF5" w:rsidP="00DA5BAB">
      <w:pPr>
        <w:pStyle w:val="Odsekzoznamu"/>
        <w:numPr>
          <w:ilvl w:val="2"/>
          <w:numId w:val="12"/>
        </w:numPr>
        <w:spacing w:after="0"/>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Steny</w:t>
      </w:r>
    </w:p>
    <w:p w14:paraId="7595996A" w14:textId="57D96EDF" w:rsidR="00E00AF5" w:rsidRPr="001673BF" w:rsidRDefault="00E00AF5" w:rsidP="00DA5BAB">
      <w:pPr>
        <w:pStyle w:val="Odsekzoznamu"/>
        <w:numPr>
          <w:ilvl w:val="3"/>
          <w:numId w:val="12"/>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Bočné steny </w:t>
      </w:r>
      <w:r w:rsidR="00944164" w:rsidRPr="001673BF">
        <w:rPr>
          <w:rFonts w:ascii="Arial Narrow" w:eastAsia="Calibri" w:hAnsi="Arial Narrow" w:cstheme="minorHAnsi"/>
          <w:color w:val="auto"/>
          <w:sz w:val="21"/>
          <w:szCs w:val="21"/>
        </w:rPr>
        <w:t>kotviť</w:t>
      </w:r>
      <w:r w:rsidRPr="001673BF">
        <w:rPr>
          <w:rFonts w:ascii="Arial Narrow" w:eastAsia="Calibri" w:hAnsi="Arial Narrow" w:cstheme="minorHAnsi"/>
          <w:color w:val="auto"/>
          <w:sz w:val="21"/>
          <w:szCs w:val="21"/>
        </w:rPr>
        <w:t xml:space="preserve"> do </w:t>
      </w:r>
      <w:r w:rsidR="00136760" w:rsidRPr="001673BF">
        <w:rPr>
          <w:rFonts w:ascii="Arial Narrow" w:eastAsia="Calibri" w:hAnsi="Arial Narrow" w:cstheme="minorHAnsi"/>
          <w:color w:val="auto"/>
          <w:sz w:val="21"/>
          <w:szCs w:val="21"/>
        </w:rPr>
        <w:t xml:space="preserve">zadného </w:t>
      </w:r>
      <w:r w:rsidRPr="001673BF">
        <w:rPr>
          <w:rFonts w:ascii="Arial Narrow" w:eastAsia="Calibri" w:hAnsi="Arial Narrow" w:cstheme="minorHAnsi"/>
          <w:color w:val="auto"/>
          <w:sz w:val="21"/>
          <w:szCs w:val="21"/>
        </w:rPr>
        <w:t xml:space="preserve">nosného stĺpu prístrešku </w:t>
      </w:r>
    </w:p>
    <w:p w14:paraId="3477B193" w14:textId="77777777" w:rsidR="0086172D" w:rsidRPr="001673BF" w:rsidRDefault="0086172D" w:rsidP="00F82858">
      <w:pPr>
        <w:ind w:left="708" w:firstLine="708"/>
        <w:rPr>
          <w:rFonts w:ascii="Arial Narrow" w:eastAsia="Calibri" w:hAnsi="Arial Narrow" w:cstheme="minorHAnsi"/>
          <w:b/>
          <w:color w:val="auto"/>
          <w:sz w:val="21"/>
          <w:szCs w:val="21"/>
        </w:rPr>
      </w:pPr>
    </w:p>
    <w:p w14:paraId="072B7A7C" w14:textId="5DD44C15" w:rsidR="00E00AF5" w:rsidRPr="001673BF" w:rsidRDefault="00E00AF5" w:rsidP="00F82858">
      <w:pPr>
        <w:ind w:left="708" w:firstLine="708"/>
        <w:rPr>
          <w:rFonts w:ascii="Arial Narrow" w:eastAsia="Calibri" w:hAnsi="Arial Narrow" w:cstheme="minorHAnsi"/>
          <w:b/>
          <w:color w:val="auto"/>
          <w:sz w:val="21"/>
          <w:szCs w:val="21"/>
        </w:rPr>
      </w:pPr>
      <w:r w:rsidRPr="001673BF">
        <w:rPr>
          <w:rFonts w:ascii="Arial Narrow" w:eastAsia="Calibri" w:hAnsi="Arial Narrow" w:cstheme="minorHAnsi"/>
          <w:b/>
          <w:color w:val="auto"/>
          <w:sz w:val="21"/>
          <w:szCs w:val="21"/>
        </w:rPr>
        <w:t>Osvetlenie</w:t>
      </w:r>
    </w:p>
    <w:p w14:paraId="37D6BFBB" w14:textId="186CDA6D"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Integrované v prístrešku</w:t>
      </w:r>
    </w:p>
    <w:p w14:paraId="5D4E36BA" w14:textId="77777777" w:rsidR="00E00AF5" w:rsidRPr="001673BF" w:rsidRDefault="00E00AF5" w:rsidP="00E00AF5">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Veľkosť</w:t>
      </w:r>
    </w:p>
    <w:p w14:paraId="1C9659A9" w14:textId="709B16DF" w:rsidR="00E00AF5" w:rsidRPr="001673BF" w:rsidRDefault="00E00AF5" w:rsidP="00DA5BAB">
      <w:pPr>
        <w:pStyle w:val="Odsekzoznamu"/>
        <w:numPr>
          <w:ilvl w:val="0"/>
          <w:numId w:val="11"/>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Dĺžka prístrešku je určená pre každú zastávku individuálne (</w:t>
      </w:r>
      <w:r w:rsidR="001C6DDB" w:rsidRPr="001673BF">
        <w:rPr>
          <w:rFonts w:ascii="Arial Narrow" w:eastAsia="Calibri" w:hAnsi="Arial Narrow" w:cstheme="minorHAnsi"/>
          <w:color w:val="auto"/>
          <w:sz w:val="21"/>
          <w:szCs w:val="21"/>
        </w:rPr>
        <w:t>viď</w:t>
      </w:r>
      <w:r w:rsidRPr="001673BF">
        <w:rPr>
          <w:rFonts w:ascii="Arial Narrow" w:eastAsia="Calibri" w:hAnsi="Arial Narrow" w:cstheme="minorHAnsi"/>
          <w:color w:val="auto"/>
          <w:sz w:val="21"/>
          <w:szCs w:val="21"/>
        </w:rPr>
        <w:t xml:space="preserve"> Tab. </w:t>
      </w:r>
      <w:r w:rsidR="00A54AF2">
        <w:rPr>
          <w:rFonts w:ascii="Arial Narrow" w:eastAsia="Calibri" w:hAnsi="Arial Narrow" w:cstheme="minorHAnsi"/>
          <w:color w:val="auto"/>
          <w:sz w:val="21"/>
          <w:szCs w:val="21"/>
        </w:rPr>
        <w:t>5</w:t>
      </w:r>
      <w:r w:rsidR="007A650C" w:rsidRPr="001673BF">
        <w:rPr>
          <w:rFonts w:ascii="Arial Narrow" w:eastAsia="Calibri" w:hAnsi="Arial Narrow" w:cstheme="minorHAnsi"/>
          <w:i/>
          <w:iCs/>
          <w:color w:val="auto"/>
          <w:sz w:val="21"/>
          <w:szCs w:val="21"/>
        </w:rPr>
        <w:t xml:space="preserve">, kapitola </w:t>
      </w:r>
      <w:hyperlink w:anchor="_Počet_prístreškov_na_1" w:history="1">
        <w:r w:rsidR="007A650C" w:rsidRPr="001673BF">
          <w:rPr>
            <w:rStyle w:val="Hypertextovprepojenie"/>
            <w:rFonts w:ascii="Arial Narrow" w:eastAsia="Calibri" w:hAnsi="Arial Narrow" w:cstheme="minorHAnsi"/>
            <w:i/>
            <w:iCs/>
            <w:sz w:val="21"/>
            <w:szCs w:val="21"/>
          </w:rPr>
          <w:t>5.2.1.2</w:t>
        </w:r>
      </w:hyperlink>
      <w:r w:rsidRPr="001673BF">
        <w:rPr>
          <w:rFonts w:ascii="Arial Narrow" w:eastAsia="Calibri" w:hAnsi="Arial Narrow" w:cstheme="minorHAnsi"/>
          <w:color w:val="auto"/>
          <w:sz w:val="21"/>
          <w:szCs w:val="21"/>
        </w:rPr>
        <w:t>)</w:t>
      </w:r>
    </w:p>
    <w:p w14:paraId="4EFA64F0" w14:textId="161A29D1" w:rsidR="00E00AF5" w:rsidRPr="001673BF" w:rsidRDefault="00E00AF5" w:rsidP="00DA5BAB">
      <w:pPr>
        <w:pStyle w:val="Odsekzoznamu"/>
        <w:numPr>
          <w:ilvl w:val="0"/>
          <w:numId w:val="11"/>
        </w:numPr>
        <w:ind w:left="216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Svetlá výška min. 2,2 m</w:t>
      </w:r>
    </w:p>
    <w:p w14:paraId="76FF1C08" w14:textId="243DA0D5" w:rsidR="00E00AF5" w:rsidRPr="001673BF" w:rsidRDefault="00E00AF5" w:rsidP="00DA5BAB">
      <w:pPr>
        <w:pStyle w:val="Odsekzoznamu"/>
        <w:numPr>
          <w:ilvl w:val="0"/>
          <w:numId w:val="11"/>
        </w:numPr>
        <w:ind w:left="216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Hĺbka (šírka strechy) 1,</w:t>
      </w:r>
      <w:r w:rsidR="009E1C6F" w:rsidRPr="001673BF">
        <w:rPr>
          <w:rFonts w:ascii="Arial Narrow" w:eastAsia="Calibri" w:hAnsi="Arial Narrow" w:cstheme="minorHAnsi"/>
          <w:color w:val="auto"/>
          <w:sz w:val="21"/>
          <w:szCs w:val="21"/>
        </w:rPr>
        <w:t xml:space="preserve">8 </w:t>
      </w:r>
      <w:r w:rsidRPr="001673BF">
        <w:rPr>
          <w:rFonts w:ascii="Arial Narrow" w:eastAsia="Calibri" w:hAnsi="Arial Narrow" w:cstheme="minorHAnsi"/>
          <w:color w:val="auto"/>
          <w:sz w:val="21"/>
          <w:szCs w:val="21"/>
        </w:rPr>
        <w:t>m</w:t>
      </w:r>
    </w:p>
    <w:p w14:paraId="33E35EBC" w14:textId="61CD60BA" w:rsidR="00E00AF5" w:rsidRPr="001673BF" w:rsidRDefault="00E00AF5" w:rsidP="00DA5BAB">
      <w:pPr>
        <w:pStyle w:val="Odsekzoznamu"/>
        <w:numPr>
          <w:ilvl w:val="0"/>
          <w:numId w:val="11"/>
        </w:numPr>
        <w:ind w:left="2160"/>
        <w:rPr>
          <w:rFonts w:ascii="Arial Narrow" w:hAnsi="Arial Narrow" w:cstheme="minorHAnsi"/>
          <w:color w:val="auto"/>
          <w:sz w:val="21"/>
          <w:szCs w:val="21"/>
        </w:rPr>
      </w:pPr>
      <w:r w:rsidRPr="001673BF">
        <w:rPr>
          <w:rFonts w:ascii="Arial Narrow" w:eastAsia="Calibri" w:hAnsi="Arial Narrow" w:cstheme="minorHAnsi"/>
          <w:color w:val="auto"/>
          <w:sz w:val="21"/>
          <w:szCs w:val="21"/>
        </w:rPr>
        <w:t>Bočné steny min. 1</w:t>
      </w:r>
      <w:r w:rsidR="009E1C6F" w:rsidRPr="001673BF">
        <w:rPr>
          <w:rFonts w:ascii="Arial Narrow" w:eastAsia="Calibri" w:hAnsi="Arial Narrow" w:cstheme="minorHAnsi"/>
          <w:color w:val="auto"/>
          <w:sz w:val="21"/>
          <w:szCs w:val="21"/>
        </w:rPr>
        <w:t>,0</w:t>
      </w:r>
      <w:r w:rsidRPr="001673BF">
        <w:rPr>
          <w:rFonts w:ascii="Arial Narrow" w:eastAsia="Calibri" w:hAnsi="Arial Narrow" w:cstheme="minorHAnsi"/>
          <w:color w:val="auto"/>
          <w:sz w:val="21"/>
          <w:szCs w:val="21"/>
        </w:rPr>
        <w:t xml:space="preserve"> m</w:t>
      </w:r>
    </w:p>
    <w:p w14:paraId="2CA1699E" w14:textId="77777777" w:rsidR="00E00AF5" w:rsidRPr="001673BF" w:rsidRDefault="00E00AF5" w:rsidP="00E00AF5">
      <w:pPr>
        <w:pStyle w:val="Odsekzoznamu"/>
        <w:ind w:left="2160"/>
        <w:rPr>
          <w:rFonts w:ascii="Arial Narrow" w:hAnsi="Arial Narrow" w:cstheme="minorHAnsi"/>
          <w:color w:val="auto"/>
          <w:sz w:val="21"/>
          <w:szCs w:val="21"/>
        </w:rPr>
      </w:pPr>
    </w:p>
    <w:p w14:paraId="34B627A4" w14:textId="77777777" w:rsidR="00E00AF5" w:rsidRPr="001673BF" w:rsidRDefault="00E00AF5" w:rsidP="00105552">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Materiál</w:t>
      </w:r>
    </w:p>
    <w:p w14:paraId="4B1B9425" w14:textId="77777777" w:rsidR="00E00AF5" w:rsidRPr="001673BF" w:rsidRDefault="00E00AF5" w:rsidP="00DA5BAB">
      <w:pPr>
        <w:pStyle w:val="Odsekzoznamu"/>
        <w:numPr>
          <w:ilvl w:val="0"/>
          <w:numId w:val="11"/>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Povrchy musia byť ľahko čistiteľné, s dlhou životnosťou, farebne stále, odolné voči poškodeniu</w:t>
      </w:r>
    </w:p>
    <w:p w14:paraId="7C0F39E9" w14:textId="77777777" w:rsidR="00E00AF5" w:rsidRPr="001673BF" w:rsidRDefault="00E00AF5" w:rsidP="00DA5BAB">
      <w:pPr>
        <w:pStyle w:val="Odsekzoznamu"/>
        <w:numPr>
          <w:ilvl w:val="0"/>
          <w:numId w:val="11"/>
        </w:numPr>
        <w:ind w:left="2160"/>
        <w:rPr>
          <w:rFonts w:ascii="Arial Narrow" w:eastAsia="Calibri" w:hAnsi="Arial Narrow" w:cstheme="minorHAnsi"/>
          <w:b/>
          <w:color w:val="auto"/>
          <w:sz w:val="21"/>
          <w:szCs w:val="21"/>
        </w:rPr>
      </w:pPr>
      <w:r w:rsidRPr="001673BF">
        <w:rPr>
          <w:rFonts w:ascii="Arial Narrow" w:eastAsia="Calibri" w:hAnsi="Arial Narrow" w:cstheme="minorHAnsi"/>
          <w:b/>
          <w:color w:val="auto"/>
          <w:sz w:val="21"/>
          <w:szCs w:val="21"/>
        </w:rPr>
        <w:t xml:space="preserve">Nosná konštrukcia  </w:t>
      </w:r>
    </w:p>
    <w:p w14:paraId="6F2DA41D" w14:textId="5EBEA199" w:rsidR="00E00AF5" w:rsidRPr="001673BF" w:rsidRDefault="00E27C3D"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Nosné stĺpy zo zváranej oceľovej konštrukcie obdĺžnikového profilu a oceľového plechu</w:t>
      </w:r>
    </w:p>
    <w:p w14:paraId="34E1A4CC" w14:textId="0BC171E0" w:rsidR="009E1C6F"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Rám </w:t>
      </w:r>
      <w:r w:rsidR="00944164" w:rsidRPr="001673BF">
        <w:rPr>
          <w:rFonts w:ascii="Arial Narrow" w:eastAsia="Calibri" w:hAnsi="Arial Narrow" w:cstheme="minorHAnsi"/>
          <w:color w:val="auto"/>
          <w:sz w:val="21"/>
          <w:szCs w:val="21"/>
        </w:rPr>
        <w:t xml:space="preserve">má </w:t>
      </w:r>
      <w:r w:rsidRPr="001673BF">
        <w:rPr>
          <w:rFonts w:ascii="Arial Narrow" w:eastAsia="Calibri" w:hAnsi="Arial Narrow" w:cstheme="minorHAnsi"/>
          <w:color w:val="auto"/>
          <w:sz w:val="21"/>
          <w:szCs w:val="21"/>
        </w:rPr>
        <w:t>slúžiť ako nosná konštrukcia sklenených výplní stien a strechy prístrešku</w:t>
      </w:r>
    </w:p>
    <w:p w14:paraId="17929998" w14:textId="116B69BA" w:rsidR="00E27C3D" w:rsidRPr="001673BF" w:rsidRDefault="00E27C3D"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Oceľ s antikoróznou ochranou na báze žiar</w:t>
      </w:r>
      <w:r w:rsidR="009E1C6F" w:rsidRPr="001673BF">
        <w:rPr>
          <w:rFonts w:ascii="Arial Narrow" w:eastAsia="Calibri" w:hAnsi="Arial Narrow" w:cstheme="minorHAnsi"/>
          <w:color w:val="auto"/>
          <w:sz w:val="21"/>
          <w:szCs w:val="21"/>
        </w:rPr>
        <w:t>o</w:t>
      </w:r>
      <w:r w:rsidRPr="001673BF">
        <w:rPr>
          <w:rFonts w:ascii="Arial Narrow" w:eastAsia="Calibri" w:hAnsi="Arial Narrow" w:cstheme="minorHAnsi"/>
          <w:color w:val="auto"/>
          <w:sz w:val="21"/>
          <w:szCs w:val="21"/>
        </w:rPr>
        <w:t>vého zinkovania</w:t>
      </w:r>
    </w:p>
    <w:p w14:paraId="44FDF222" w14:textId="5F187D67"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Povrchová úprava - prášková farba</w:t>
      </w:r>
      <w:r w:rsidR="009E1C6F" w:rsidRPr="001673BF">
        <w:rPr>
          <w:rFonts w:ascii="Arial Narrow" w:eastAsia="Calibri" w:hAnsi="Arial Narrow" w:cstheme="minorHAnsi"/>
          <w:color w:val="auto"/>
          <w:sz w:val="21"/>
          <w:szCs w:val="21"/>
        </w:rPr>
        <w:t xml:space="preserve"> s požadovanou vysokou životnosťou viac ako 15 rokov</w:t>
      </w:r>
    </w:p>
    <w:p w14:paraId="5D3ED718" w14:textId="524A55CE" w:rsidR="00E00AF5" w:rsidRPr="001673BF" w:rsidRDefault="00E27C3D"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Vyhotovenie v „</w:t>
      </w:r>
      <w:proofErr w:type="spellStart"/>
      <w:r w:rsidRPr="001673BF">
        <w:rPr>
          <w:rFonts w:ascii="Arial Narrow" w:eastAsia="Calibri" w:hAnsi="Arial Narrow" w:cstheme="minorHAnsi"/>
          <w:color w:val="auto"/>
          <w:sz w:val="21"/>
          <w:szCs w:val="21"/>
        </w:rPr>
        <w:t>antigrafiti</w:t>
      </w:r>
      <w:proofErr w:type="spellEnd"/>
      <w:r w:rsidRPr="001673BF">
        <w:rPr>
          <w:rFonts w:ascii="Arial Narrow" w:eastAsia="Calibri" w:hAnsi="Arial Narrow" w:cstheme="minorHAnsi"/>
          <w:color w:val="auto"/>
          <w:sz w:val="21"/>
          <w:szCs w:val="21"/>
        </w:rPr>
        <w:t>“ a „</w:t>
      </w:r>
      <w:proofErr w:type="spellStart"/>
      <w:r w:rsidRPr="001673BF">
        <w:rPr>
          <w:rFonts w:ascii="Arial Narrow" w:eastAsia="Calibri" w:hAnsi="Arial Narrow" w:cstheme="minorHAnsi"/>
          <w:color w:val="auto"/>
          <w:sz w:val="21"/>
          <w:szCs w:val="21"/>
        </w:rPr>
        <w:t>antivandal</w:t>
      </w:r>
      <w:proofErr w:type="spellEnd"/>
      <w:r w:rsidRPr="001673BF">
        <w:rPr>
          <w:rFonts w:ascii="Arial Narrow" w:eastAsia="Calibri" w:hAnsi="Arial Narrow" w:cstheme="minorHAnsi"/>
          <w:color w:val="auto"/>
          <w:sz w:val="21"/>
          <w:szCs w:val="21"/>
        </w:rPr>
        <w:t>“ prevedení</w:t>
      </w:r>
    </w:p>
    <w:p w14:paraId="4ECE9E44" w14:textId="77777777" w:rsidR="00E00AF5" w:rsidRPr="001673BF" w:rsidRDefault="00E00AF5" w:rsidP="00DA5BAB">
      <w:pPr>
        <w:pStyle w:val="Odsekzoznamu"/>
        <w:numPr>
          <w:ilvl w:val="0"/>
          <w:numId w:val="11"/>
        </w:numPr>
        <w:ind w:left="2160"/>
        <w:rPr>
          <w:rFonts w:ascii="Arial Narrow" w:eastAsiaTheme="minorEastAsia" w:hAnsi="Arial Narrow" w:cstheme="minorHAnsi"/>
          <w:b/>
          <w:bCs/>
          <w:color w:val="auto"/>
          <w:sz w:val="21"/>
          <w:szCs w:val="21"/>
        </w:rPr>
      </w:pPr>
      <w:r w:rsidRPr="001673BF">
        <w:rPr>
          <w:rFonts w:ascii="Arial Narrow" w:eastAsia="Calibri" w:hAnsi="Arial Narrow" w:cstheme="minorHAnsi"/>
          <w:b/>
          <w:color w:val="auto"/>
          <w:sz w:val="21"/>
          <w:szCs w:val="21"/>
        </w:rPr>
        <w:t>Steny</w:t>
      </w:r>
      <w:r w:rsidRPr="001673BF">
        <w:rPr>
          <w:rFonts w:ascii="Arial Narrow" w:eastAsia="Calibri" w:hAnsi="Arial Narrow" w:cstheme="minorHAnsi"/>
          <w:b/>
          <w:bCs/>
          <w:color w:val="auto"/>
          <w:sz w:val="21"/>
          <w:szCs w:val="21"/>
        </w:rPr>
        <w:t xml:space="preserve"> </w:t>
      </w:r>
    </w:p>
    <w:p w14:paraId="3E67892E" w14:textId="345A1EBF" w:rsidR="009E1C6F" w:rsidRPr="001673BF" w:rsidRDefault="009E1C6F" w:rsidP="00DA5BAB">
      <w:pPr>
        <w:pStyle w:val="Odsekzoznamu"/>
        <w:numPr>
          <w:ilvl w:val="3"/>
          <w:numId w:val="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Všetky steny prístreška </w:t>
      </w:r>
      <w:r w:rsidR="00944164" w:rsidRPr="001673BF">
        <w:rPr>
          <w:rFonts w:ascii="Arial Narrow" w:eastAsia="Calibri" w:hAnsi="Arial Narrow" w:cstheme="minorHAnsi"/>
          <w:color w:val="auto"/>
          <w:sz w:val="21"/>
          <w:szCs w:val="21"/>
        </w:rPr>
        <w:t>m</w:t>
      </w:r>
      <w:r w:rsidR="00834153" w:rsidRPr="001673BF">
        <w:rPr>
          <w:rFonts w:ascii="Arial Narrow" w:eastAsia="Calibri" w:hAnsi="Arial Narrow" w:cstheme="minorHAnsi"/>
          <w:color w:val="auto"/>
          <w:sz w:val="21"/>
          <w:szCs w:val="21"/>
        </w:rPr>
        <w:t>ajú</w:t>
      </w:r>
      <w:r w:rsidR="00944164" w:rsidRPr="001673BF">
        <w:rPr>
          <w:rFonts w:ascii="Arial Narrow" w:eastAsia="Calibri" w:hAnsi="Arial Narrow" w:cstheme="minorHAnsi"/>
          <w:color w:val="auto"/>
          <w:sz w:val="21"/>
          <w:szCs w:val="21"/>
        </w:rPr>
        <w:t xml:space="preserve"> byť priehľadn</w:t>
      </w:r>
      <w:r w:rsidR="00834153" w:rsidRPr="001673BF">
        <w:rPr>
          <w:rFonts w:ascii="Arial Narrow" w:eastAsia="Calibri" w:hAnsi="Arial Narrow" w:cstheme="minorHAnsi"/>
          <w:color w:val="auto"/>
          <w:sz w:val="21"/>
          <w:szCs w:val="21"/>
        </w:rPr>
        <w:t>é</w:t>
      </w:r>
      <w:r w:rsidRPr="001673BF">
        <w:rPr>
          <w:rFonts w:ascii="Arial Narrow" w:eastAsia="Calibri" w:hAnsi="Arial Narrow" w:cstheme="minorHAnsi"/>
          <w:color w:val="auto"/>
          <w:sz w:val="21"/>
          <w:szCs w:val="21"/>
        </w:rPr>
        <w:t>, z číreho kaleného bezpečnostného skla hrúbky min. 6 mm</w:t>
      </w:r>
    </w:p>
    <w:p w14:paraId="6229CB5A" w14:textId="005A55A4" w:rsidR="009E1C6F" w:rsidRPr="001673BF" w:rsidRDefault="009E1C6F" w:rsidP="00DA5BAB">
      <w:pPr>
        <w:pStyle w:val="Odsekzoznamu"/>
        <w:numPr>
          <w:ilvl w:val="3"/>
          <w:numId w:val="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Všetky steny prístreška </w:t>
      </w:r>
      <w:r w:rsidR="00944164" w:rsidRPr="001673BF">
        <w:rPr>
          <w:rFonts w:ascii="Arial Narrow" w:eastAsia="Calibri" w:hAnsi="Arial Narrow" w:cstheme="minorHAnsi"/>
          <w:color w:val="auto"/>
          <w:sz w:val="21"/>
          <w:szCs w:val="21"/>
        </w:rPr>
        <w:t xml:space="preserve">majú byť </w:t>
      </w:r>
      <w:r w:rsidRPr="001673BF">
        <w:rPr>
          <w:rFonts w:ascii="Arial Narrow" w:eastAsia="Calibri" w:hAnsi="Arial Narrow" w:cstheme="minorHAnsi"/>
          <w:color w:val="auto"/>
          <w:sz w:val="21"/>
          <w:szCs w:val="21"/>
        </w:rPr>
        <w:t>opatrené sieťotlačou</w:t>
      </w:r>
    </w:p>
    <w:p w14:paraId="679A7BC8" w14:textId="2904C1C3" w:rsidR="00E00AF5"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Bočné presklené steny </w:t>
      </w:r>
      <w:r w:rsidR="002F53D2" w:rsidRPr="001673BF">
        <w:rPr>
          <w:rFonts w:ascii="Arial Narrow" w:eastAsia="Calibri" w:hAnsi="Arial Narrow" w:cstheme="minorHAnsi"/>
          <w:color w:val="auto"/>
          <w:sz w:val="21"/>
          <w:szCs w:val="21"/>
        </w:rPr>
        <w:t xml:space="preserve">majú byť </w:t>
      </w:r>
      <w:r w:rsidRPr="001673BF">
        <w:rPr>
          <w:rFonts w:ascii="Arial Narrow" w:eastAsia="Calibri" w:hAnsi="Arial Narrow" w:cstheme="minorHAnsi"/>
          <w:color w:val="auto"/>
          <w:sz w:val="21"/>
          <w:szCs w:val="21"/>
        </w:rPr>
        <w:t>uchytené na ráme prístrešku</w:t>
      </w:r>
      <w:r w:rsidR="004129FA" w:rsidRPr="001673BF">
        <w:rPr>
          <w:rFonts w:ascii="Arial Narrow" w:eastAsia="Calibri" w:hAnsi="Arial Narrow" w:cstheme="minorHAnsi"/>
          <w:color w:val="auto"/>
          <w:sz w:val="21"/>
          <w:szCs w:val="21"/>
        </w:rPr>
        <w:t xml:space="preserve"> bez ďalšej opory spodnej časti bočnice do podkladu </w:t>
      </w:r>
      <w:r w:rsidR="00C20908" w:rsidRPr="001673BF">
        <w:rPr>
          <w:rFonts w:ascii="Arial Narrow" w:eastAsia="Calibri" w:hAnsi="Arial Narrow" w:cstheme="minorHAnsi"/>
          <w:color w:val="auto"/>
          <w:sz w:val="21"/>
          <w:szCs w:val="21"/>
        </w:rPr>
        <w:t xml:space="preserve">– </w:t>
      </w:r>
      <w:r w:rsidR="001C6DDB" w:rsidRPr="001673BF">
        <w:rPr>
          <w:rFonts w:ascii="Arial Narrow" w:eastAsia="Calibri" w:hAnsi="Arial Narrow" w:cstheme="minorHAnsi"/>
          <w:color w:val="auto"/>
          <w:sz w:val="21"/>
          <w:szCs w:val="21"/>
        </w:rPr>
        <w:t>viď</w:t>
      </w:r>
      <w:r w:rsidR="00C20908" w:rsidRPr="001673BF">
        <w:rPr>
          <w:rFonts w:ascii="Arial Narrow" w:eastAsia="Calibri" w:hAnsi="Arial Narrow" w:cstheme="minorHAnsi"/>
          <w:color w:val="auto"/>
          <w:sz w:val="21"/>
          <w:szCs w:val="21"/>
        </w:rPr>
        <w:t xml:space="preserve"> </w:t>
      </w:r>
      <w:r w:rsidR="003C1ED6" w:rsidRPr="001673BF">
        <w:rPr>
          <w:rFonts w:ascii="Arial Narrow" w:eastAsia="Calibri" w:hAnsi="Arial Narrow" w:cstheme="minorHAnsi"/>
          <w:color w:val="auto"/>
          <w:sz w:val="21"/>
          <w:szCs w:val="21"/>
        </w:rPr>
        <w:t>i</w:t>
      </w:r>
      <w:r w:rsidR="00C20908" w:rsidRPr="001673BF">
        <w:rPr>
          <w:rFonts w:ascii="Arial Narrow" w:eastAsia="Calibri" w:hAnsi="Arial Narrow" w:cstheme="minorHAnsi"/>
          <w:color w:val="auto"/>
          <w:sz w:val="21"/>
          <w:szCs w:val="21"/>
        </w:rPr>
        <w:t xml:space="preserve">lustračné </w:t>
      </w:r>
      <w:proofErr w:type="spellStart"/>
      <w:r w:rsidR="00C20908" w:rsidRPr="001673BF">
        <w:rPr>
          <w:rFonts w:ascii="Arial Narrow" w:eastAsia="Calibri" w:hAnsi="Arial Narrow" w:cstheme="minorHAnsi"/>
          <w:color w:val="auto"/>
          <w:sz w:val="21"/>
          <w:szCs w:val="21"/>
        </w:rPr>
        <w:t>foto</w:t>
      </w:r>
      <w:proofErr w:type="spellEnd"/>
      <w:r w:rsidR="00C20908" w:rsidRPr="001673BF">
        <w:rPr>
          <w:rFonts w:ascii="Arial Narrow" w:eastAsia="Calibri" w:hAnsi="Arial Narrow" w:cstheme="minorHAnsi"/>
          <w:color w:val="auto"/>
          <w:sz w:val="21"/>
          <w:szCs w:val="21"/>
        </w:rPr>
        <w:t xml:space="preserve"> na obrázku </w:t>
      </w:r>
      <w:r w:rsidR="00726023" w:rsidRPr="001673BF">
        <w:rPr>
          <w:rFonts w:ascii="Arial Narrow" w:eastAsia="Calibri" w:hAnsi="Arial Narrow" w:cstheme="minorHAnsi"/>
          <w:color w:val="auto"/>
          <w:sz w:val="21"/>
          <w:szCs w:val="21"/>
        </w:rPr>
        <w:t>12</w:t>
      </w:r>
      <w:r w:rsidR="009C00C4" w:rsidRPr="001673BF">
        <w:rPr>
          <w:rFonts w:ascii="Arial Narrow" w:eastAsia="Calibri" w:hAnsi="Arial Narrow" w:cstheme="minorHAnsi"/>
          <w:color w:val="auto"/>
          <w:sz w:val="21"/>
          <w:szCs w:val="21"/>
        </w:rPr>
        <w:t>2</w:t>
      </w:r>
    </w:p>
    <w:p w14:paraId="7FCDE1D7" w14:textId="63A52CD3" w:rsidR="009E1C6F"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lastRenderedPageBreak/>
        <w:t xml:space="preserve">Zadná stena: </w:t>
      </w:r>
      <w:r w:rsidR="00C55703" w:rsidRPr="001673BF">
        <w:rPr>
          <w:rFonts w:ascii="Arial Narrow" w:eastAsia="Calibri" w:hAnsi="Arial Narrow" w:cstheme="minorHAnsi"/>
          <w:color w:val="auto"/>
          <w:sz w:val="21"/>
          <w:szCs w:val="21"/>
        </w:rPr>
        <w:t>bez horizontálneho členenia</w:t>
      </w:r>
    </w:p>
    <w:p w14:paraId="1EC55FBB" w14:textId="31E59C7D" w:rsidR="009E1C6F"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Bočné steny: bez horizontálneho členenia</w:t>
      </w:r>
    </w:p>
    <w:p w14:paraId="40014A3E" w14:textId="39EF502E" w:rsidR="009E1C6F"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Všetky steny prístreška </w:t>
      </w:r>
      <w:r w:rsidR="002F53D2" w:rsidRPr="001673BF">
        <w:rPr>
          <w:rFonts w:ascii="Arial Narrow" w:eastAsia="Calibri" w:hAnsi="Arial Narrow" w:cstheme="minorHAnsi"/>
          <w:color w:val="auto"/>
          <w:sz w:val="21"/>
          <w:szCs w:val="21"/>
        </w:rPr>
        <w:t xml:space="preserve">majú byť </w:t>
      </w:r>
      <w:r w:rsidRPr="001673BF">
        <w:rPr>
          <w:rFonts w:ascii="Arial Narrow" w:eastAsia="Calibri" w:hAnsi="Arial Narrow" w:cstheme="minorHAnsi"/>
          <w:color w:val="auto"/>
          <w:sz w:val="21"/>
          <w:szCs w:val="21"/>
        </w:rPr>
        <w:t>od povrchu nástupišťa výškovo osadené min. 50 mm, pričom vyhotovené budú až po strop tvorený spodnou časťou strechy</w:t>
      </w:r>
    </w:p>
    <w:p w14:paraId="1314B4B4" w14:textId="77777777" w:rsidR="005A1188" w:rsidRPr="001673BF" w:rsidRDefault="005A1188" w:rsidP="005A1188">
      <w:pPr>
        <w:pStyle w:val="Odsekzoznamu"/>
        <w:ind w:left="2880"/>
        <w:rPr>
          <w:rFonts w:ascii="Arial Narrow" w:eastAsiaTheme="minorEastAsia" w:hAnsi="Arial Narrow" w:cstheme="minorHAnsi"/>
          <w:color w:val="auto"/>
          <w:sz w:val="21"/>
          <w:szCs w:val="21"/>
        </w:rPr>
      </w:pPr>
    </w:p>
    <w:p w14:paraId="7F24949B" w14:textId="77777777" w:rsidR="00E00AF5" w:rsidRPr="001673BF" w:rsidRDefault="00E00AF5" w:rsidP="00DA5BAB">
      <w:pPr>
        <w:pStyle w:val="Odsekzoznamu"/>
        <w:numPr>
          <w:ilvl w:val="0"/>
          <w:numId w:val="11"/>
        </w:numPr>
        <w:ind w:left="2160"/>
        <w:rPr>
          <w:rFonts w:ascii="Arial Narrow" w:eastAsia="Calibri" w:hAnsi="Arial Narrow" w:cstheme="minorHAnsi"/>
          <w:b/>
          <w:color w:val="auto"/>
          <w:sz w:val="21"/>
          <w:szCs w:val="21"/>
        </w:rPr>
      </w:pPr>
      <w:r w:rsidRPr="001673BF">
        <w:rPr>
          <w:rFonts w:ascii="Arial Narrow" w:eastAsia="Calibri" w:hAnsi="Arial Narrow" w:cstheme="minorHAnsi"/>
          <w:b/>
          <w:color w:val="auto"/>
          <w:sz w:val="21"/>
          <w:szCs w:val="21"/>
        </w:rPr>
        <w:t xml:space="preserve">Strecha </w:t>
      </w:r>
    </w:p>
    <w:p w14:paraId="3C6E9C2C" w14:textId="5A197A38" w:rsidR="0051432B" w:rsidRPr="001673BF" w:rsidRDefault="0051432B"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Pultová strecha so sklonom do 10 stupňov</w:t>
      </w:r>
    </w:p>
    <w:p w14:paraId="50A1105B" w14:textId="77777777" w:rsidR="0051432B" w:rsidRPr="001673BF" w:rsidRDefault="0051432B"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Nosnú konštrukciu strechy tvoria oceľové profily</w:t>
      </w:r>
    </w:p>
    <w:p w14:paraId="45BC01DB" w14:textId="5C340C0F" w:rsidR="00EA0859" w:rsidRPr="001673BF" w:rsidRDefault="00EA0859" w:rsidP="00EA0859">
      <w:pPr>
        <w:pStyle w:val="Odsekzoznamu"/>
        <w:numPr>
          <w:ilvl w:val="3"/>
          <w:numId w:val="5"/>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Odvodnenie strechy prístrešku riešiť odkvapkávaním z okraja strechy</w:t>
      </w:r>
    </w:p>
    <w:p w14:paraId="54F140D6" w14:textId="5038400A" w:rsidR="009E1C6F" w:rsidRPr="001673BF" w:rsidRDefault="0051432B"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 xml:space="preserve">Ako </w:t>
      </w:r>
      <w:r w:rsidR="00947439" w:rsidRPr="001673BF">
        <w:rPr>
          <w:rFonts w:ascii="Arial Narrow" w:eastAsiaTheme="minorEastAsia" w:hAnsi="Arial Narrow" w:cstheme="minorHAnsi"/>
          <w:color w:val="auto"/>
          <w:sz w:val="21"/>
          <w:szCs w:val="21"/>
        </w:rPr>
        <w:t>strešnú krytinu použiť</w:t>
      </w:r>
      <w:r w:rsidRPr="001673BF">
        <w:rPr>
          <w:rFonts w:ascii="Arial Narrow" w:eastAsiaTheme="minorEastAsia" w:hAnsi="Arial Narrow" w:cstheme="minorHAnsi"/>
          <w:color w:val="auto"/>
          <w:sz w:val="21"/>
          <w:szCs w:val="21"/>
        </w:rPr>
        <w:t xml:space="preserve"> se</w:t>
      </w:r>
      <w:r w:rsidR="009E1C6F" w:rsidRPr="001673BF">
        <w:rPr>
          <w:rFonts w:ascii="Arial Narrow" w:eastAsiaTheme="minorEastAsia" w:hAnsi="Arial Narrow" w:cstheme="minorHAnsi"/>
          <w:color w:val="auto"/>
          <w:sz w:val="21"/>
          <w:szCs w:val="21"/>
        </w:rPr>
        <w:t xml:space="preserve">ndvičový </w:t>
      </w:r>
      <w:r w:rsidR="00C55703" w:rsidRPr="001673BF">
        <w:rPr>
          <w:rFonts w:ascii="Arial Narrow" w:eastAsiaTheme="minorEastAsia" w:hAnsi="Arial Narrow" w:cstheme="minorHAnsi"/>
          <w:color w:val="auto"/>
          <w:sz w:val="21"/>
          <w:szCs w:val="21"/>
        </w:rPr>
        <w:t>panel</w:t>
      </w:r>
    </w:p>
    <w:p w14:paraId="396604BB" w14:textId="18FD8E4F"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Oceľ/plech </w:t>
      </w:r>
      <w:r w:rsidR="00947439" w:rsidRPr="001673BF">
        <w:rPr>
          <w:rFonts w:ascii="Arial Narrow" w:eastAsia="Calibri" w:hAnsi="Arial Narrow" w:cstheme="minorHAnsi"/>
          <w:color w:val="auto"/>
          <w:sz w:val="21"/>
          <w:szCs w:val="21"/>
        </w:rPr>
        <w:t>opatriť</w:t>
      </w:r>
      <w:r w:rsidR="00A66998"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antikoróznou ochranou na báze žiarového zinkovania </w:t>
      </w:r>
    </w:p>
    <w:p w14:paraId="19D04EAE" w14:textId="77777777"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Podhľad - hladký plech bez profilácie</w:t>
      </w:r>
    </w:p>
    <w:p w14:paraId="67672D65" w14:textId="77777777"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Povrchová úprava - prášková farba</w:t>
      </w:r>
    </w:p>
    <w:p w14:paraId="7C4560C4" w14:textId="77777777"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Povrchová farba s </w:t>
      </w:r>
      <w:proofErr w:type="spellStart"/>
      <w:r w:rsidRPr="001673BF">
        <w:rPr>
          <w:rFonts w:ascii="Arial Narrow" w:eastAsia="Calibri" w:hAnsi="Arial Narrow" w:cstheme="minorHAnsi"/>
          <w:color w:val="auto"/>
          <w:sz w:val="21"/>
          <w:szCs w:val="21"/>
        </w:rPr>
        <w:t>antigrafitovou</w:t>
      </w:r>
      <w:proofErr w:type="spellEnd"/>
      <w:r w:rsidRPr="001673BF">
        <w:rPr>
          <w:rFonts w:ascii="Arial Narrow" w:eastAsia="Calibri" w:hAnsi="Arial Narrow" w:cstheme="minorHAnsi"/>
          <w:color w:val="auto"/>
          <w:sz w:val="21"/>
          <w:szCs w:val="21"/>
        </w:rPr>
        <w:t xml:space="preserve"> úpravou</w:t>
      </w:r>
    </w:p>
    <w:p w14:paraId="1BD12367" w14:textId="01ABB9D8" w:rsidR="009E1C6F" w:rsidRPr="001673BF" w:rsidRDefault="009E1C6F" w:rsidP="009E1C6F">
      <w:pPr>
        <w:ind w:left="1440"/>
        <w:rPr>
          <w:rFonts w:ascii="Arial Narrow" w:eastAsia="Calibri" w:hAnsi="Arial Narrow" w:cstheme="minorHAnsi"/>
          <w:b/>
          <w:color w:val="auto"/>
          <w:sz w:val="21"/>
          <w:szCs w:val="21"/>
        </w:rPr>
      </w:pPr>
      <w:r w:rsidRPr="001673BF">
        <w:rPr>
          <w:rFonts w:ascii="Arial Narrow" w:eastAsia="Calibri" w:hAnsi="Arial Narrow" w:cstheme="minorHAnsi"/>
          <w:b/>
          <w:color w:val="auto"/>
          <w:sz w:val="21"/>
          <w:szCs w:val="21"/>
        </w:rPr>
        <w:t>Sieťotlač</w:t>
      </w:r>
    </w:p>
    <w:p w14:paraId="311CB27C" w14:textId="52493BE6" w:rsidR="009E1C6F" w:rsidRPr="001673BF" w:rsidRDefault="009E1C6F"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Vzor sieťotlače </w:t>
      </w:r>
      <w:r w:rsidR="00B64F04" w:rsidRPr="001673BF">
        <w:rPr>
          <w:rFonts w:ascii="Arial Narrow" w:eastAsia="Calibri" w:hAnsi="Arial Narrow" w:cstheme="minorHAnsi"/>
          <w:color w:val="auto"/>
          <w:sz w:val="21"/>
          <w:szCs w:val="21"/>
        </w:rPr>
        <w:t xml:space="preserve">má </w:t>
      </w:r>
      <w:r w:rsidRPr="001673BF">
        <w:rPr>
          <w:rFonts w:ascii="Arial Narrow" w:eastAsia="Calibri" w:hAnsi="Arial Narrow" w:cstheme="minorHAnsi"/>
          <w:color w:val="auto"/>
          <w:sz w:val="21"/>
          <w:szCs w:val="21"/>
        </w:rPr>
        <w:t xml:space="preserve">rovnomerne </w:t>
      </w:r>
      <w:r w:rsidR="00947439" w:rsidRPr="001673BF">
        <w:rPr>
          <w:rFonts w:ascii="Arial Narrow" w:eastAsia="Calibri" w:hAnsi="Arial Narrow" w:cstheme="minorHAnsi"/>
          <w:color w:val="auto"/>
          <w:sz w:val="21"/>
          <w:szCs w:val="21"/>
        </w:rPr>
        <w:t xml:space="preserve"> </w:t>
      </w:r>
      <w:r w:rsidR="00B64F04" w:rsidRPr="001673BF">
        <w:rPr>
          <w:rFonts w:ascii="Arial Narrow" w:eastAsia="Calibri" w:hAnsi="Arial Narrow" w:cstheme="minorHAnsi"/>
          <w:color w:val="auto"/>
          <w:sz w:val="21"/>
          <w:szCs w:val="21"/>
        </w:rPr>
        <w:t xml:space="preserve">pokrývať </w:t>
      </w:r>
      <w:r w:rsidRPr="001673BF">
        <w:rPr>
          <w:rFonts w:ascii="Arial Narrow" w:eastAsia="Calibri" w:hAnsi="Arial Narrow" w:cstheme="minorHAnsi"/>
          <w:color w:val="auto"/>
          <w:sz w:val="21"/>
          <w:szCs w:val="21"/>
        </w:rPr>
        <w:t>plochu sklene</w:t>
      </w:r>
      <w:r w:rsidR="00A44D9E" w:rsidRPr="001673BF">
        <w:rPr>
          <w:rFonts w:ascii="Arial Narrow" w:eastAsia="Calibri" w:hAnsi="Arial Narrow" w:cstheme="minorHAnsi"/>
          <w:color w:val="auto"/>
          <w:sz w:val="21"/>
          <w:szCs w:val="21"/>
        </w:rPr>
        <w:t>n</w:t>
      </w:r>
      <w:r w:rsidRPr="001673BF">
        <w:rPr>
          <w:rFonts w:ascii="Arial Narrow" w:eastAsia="Calibri" w:hAnsi="Arial Narrow" w:cstheme="minorHAnsi"/>
          <w:color w:val="auto"/>
          <w:sz w:val="21"/>
          <w:szCs w:val="21"/>
        </w:rPr>
        <w:t>ých stien prístrešku</w:t>
      </w:r>
    </w:p>
    <w:p w14:paraId="68E2DC0D" w14:textId="14E79846" w:rsidR="009E1C6F" w:rsidRPr="001673BF" w:rsidRDefault="009E1C6F"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Základom je štvorec veľkosti </w:t>
      </w:r>
      <w:r w:rsidR="00A44D9E" w:rsidRPr="001673BF">
        <w:rPr>
          <w:rFonts w:ascii="Arial Narrow" w:eastAsia="Calibri" w:hAnsi="Arial Narrow" w:cstheme="minorHAnsi"/>
          <w:color w:val="auto"/>
          <w:sz w:val="21"/>
          <w:szCs w:val="21"/>
        </w:rPr>
        <w:t xml:space="preserve">1 cm x 1 cm </w:t>
      </w:r>
      <w:r w:rsidR="0051432B" w:rsidRPr="001673BF">
        <w:rPr>
          <w:rFonts w:ascii="Arial Narrow" w:eastAsia="Calibri" w:hAnsi="Arial Narrow" w:cstheme="minorHAnsi"/>
          <w:color w:val="auto"/>
          <w:sz w:val="21"/>
          <w:szCs w:val="21"/>
        </w:rPr>
        <w:t>vo farbe biela – RAL 9003</w:t>
      </w:r>
    </w:p>
    <w:p w14:paraId="68A098C1" w14:textId="79B270C0" w:rsidR="0051432B" w:rsidRPr="001673BF" w:rsidRDefault="0051432B"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Vzor musí byť umiestnen</w:t>
      </w:r>
      <w:r w:rsidR="00E33EE9" w:rsidRPr="001673BF">
        <w:rPr>
          <w:rFonts w:ascii="Arial Narrow" w:eastAsiaTheme="minorEastAsia" w:hAnsi="Arial Narrow" w:cstheme="minorHAnsi"/>
          <w:color w:val="auto"/>
          <w:sz w:val="21"/>
          <w:szCs w:val="21"/>
        </w:rPr>
        <w:t>ý</w:t>
      </w:r>
      <w:r w:rsidRPr="001673BF">
        <w:rPr>
          <w:rFonts w:ascii="Arial Narrow" w:eastAsiaTheme="minorEastAsia" w:hAnsi="Arial Narrow" w:cstheme="minorHAnsi"/>
          <w:color w:val="auto"/>
          <w:sz w:val="21"/>
          <w:szCs w:val="21"/>
        </w:rPr>
        <w:t xml:space="preserve"> symetricky na os plochy</w:t>
      </w:r>
    </w:p>
    <w:p w14:paraId="47615B8D" w14:textId="16381540" w:rsidR="0051432B" w:rsidRPr="001673BF" w:rsidRDefault="0051432B"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 xml:space="preserve">Na všetkých </w:t>
      </w:r>
      <w:r w:rsidR="00010DDE" w:rsidRPr="001673BF">
        <w:rPr>
          <w:rFonts w:ascii="Arial Narrow" w:eastAsiaTheme="minorEastAsia" w:hAnsi="Arial Narrow" w:cstheme="minorHAnsi"/>
          <w:color w:val="auto"/>
          <w:sz w:val="21"/>
          <w:szCs w:val="21"/>
        </w:rPr>
        <w:t>sklenených tabuliach</w:t>
      </w:r>
      <w:r w:rsidRPr="001673BF">
        <w:rPr>
          <w:rFonts w:ascii="Arial Narrow" w:eastAsiaTheme="minorEastAsia" w:hAnsi="Arial Narrow" w:cstheme="minorHAnsi"/>
          <w:color w:val="auto"/>
          <w:sz w:val="21"/>
          <w:szCs w:val="21"/>
        </w:rPr>
        <w:t xml:space="preserve"> musí byť </w:t>
      </w:r>
      <w:r w:rsidR="00562B66" w:rsidRPr="001673BF">
        <w:rPr>
          <w:rFonts w:ascii="Arial Narrow" w:eastAsiaTheme="minorEastAsia" w:hAnsi="Arial Narrow" w:cstheme="minorHAnsi"/>
          <w:color w:val="auto"/>
          <w:sz w:val="21"/>
          <w:szCs w:val="21"/>
        </w:rPr>
        <w:t>vzor osadený rovnakej výške</w:t>
      </w:r>
    </w:p>
    <w:p w14:paraId="37BE66F3" w14:textId="154E410C" w:rsidR="0051432B" w:rsidRPr="001673BF" w:rsidRDefault="0051432B"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Štvorce vzoru nesmú končiť na hrane plochy, vždy je potrebné zachovať voľný priestor medzi hranou plochy a vzorom – ten je vo všetkých krajných častiach plochy rovnaký</w:t>
      </w:r>
    </w:p>
    <w:p w14:paraId="5239FC89" w14:textId="3AADEE40" w:rsidR="0051432B" w:rsidRPr="001673BF" w:rsidRDefault="0051432B"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Úprava skla s použitím vzoru musí byť trvalá, farebne stála a odolná voči poveternostným podmienkam,</w:t>
      </w:r>
      <w:r w:rsidR="00427713" w:rsidRPr="001673BF">
        <w:rPr>
          <w:rFonts w:ascii="Arial Narrow" w:eastAsiaTheme="minorEastAsia" w:hAnsi="Arial Narrow" w:cstheme="minorHAnsi"/>
          <w:color w:val="auto"/>
          <w:sz w:val="21"/>
          <w:szCs w:val="21"/>
        </w:rPr>
        <w:t xml:space="preserve"> </w:t>
      </w:r>
      <w:r w:rsidRPr="001673BF">
        <w:rPr>
          <w:rFonts w:ascii="Arial Narrow" w:eastAsiaTheme="minorEastAsia" w:hAnsi="Arial Narrow" w:cstheme="minorHAnsi"/>
          <w:color w:val="auto"/>
          <w:sz w:val="21"/>
          <w:szCs w:val="21"/>
        </w:rPr>
        <w:t>UV žiareniu</w:t>
      </w:r>
      <w:r w:rsidR="000317D9" w:rsidRPr="001673BF">
        <w:rPr>
          <w:rFonts w:ascii="Arial Narrow" w:eastAsiaTheme="minorEastAsia" w:hAnsi="Arial Narrow" w:cstheme="minorHAnsi"/>
          <w:color w:val="auto"/>
          <w:sz w:val="21"/>
          <w:szCs w:val="21"/>
        </w:rPr>
        <w:t>, oderu</w:t>
      </w:r>
      <w:r w:rsidRPr="001673BF">
        <w:rPr>
          <w:rFonts w:ascii="Arial Narrow" w:eastAsiaTheme="minorEastAsia" w:hAnsi="Arial Narrow" w:cstheme="minorHAnsi"/>
          <w:color w:val="auto"/>
          <w:sz w:val="21"/>
          <w:szCs w:val="21"/>
        </w:rPr>
        <w:t xml:space="preserve"> a poškrabaniu </w:t>
      </w:r>
    </w:p>
    <w:p w14:paraId="17708D02" w14:textId="0C8A4566" w:rsidR="00167BA7" w:rsidRPr="006774D8" w:rsidRDefault="005A1188" w:rsidP="00945B4A">
      <w:pPr>
        <w:spacing w:after="0"/>
        <w:rPr>
          <w:rFonts w:eastAsiaTheme="minorEastAsia" w:cstheme="minorHAnsi"/>
          <w:color w:val="auto"/>
          <w:sz w:val="20"/>
          <w:szCs w:val="20"/>
        </w:rPr>
      </w:pPr>
      <w:r w:rsidRPr="005A1188">
        <w:rPr>
          <w:noProof/>
          <w:color w:val="auto"/>
          <w:sz w:val="20"/>
          <w:szCs w:val="20"/>
        </w:rPr>
        <w:drawing>
          <wp:anchor distT="0" distB="0" distL="114300" distR="114300" simplePos="0" relativeHeight="251658562" behindDoc="1" locked="0" layoutInCell="1" allowOverlap="1" wp14:anchorId="4DFEFF1A" wp14:editId="20693B85">
            <wp:simplePos x="0" y="0"/>
            <wp:positionH relativeFrom="margin">
              <wp:align>center</wp:align>
            </wp:positionH>
            <wp:positionV relativeFrom="paragraph">
              <wp:posOffset>267335</wp:posOffset>
            </wp:positionV>
            <wp:extent cx="5234940" cy="3070860"/>
            <wp:effectExtent l="0" t="0" r="3810" b="0"/>
            <wp:wrapTight wrapText="bothSides">
              <wp:wrapPolygon edited="0">
                <wp:start x="0" y="0"/>
                <wp:lineTo x="0" y="21439"/>
                <wp:lineTo x="21537" y="21439"/>
                <wp:lineTo x="21537" y="0"/>
                <wp:lineTo x="0" y="0"/>
              </wp:wrapPolygon>
            </wp:wrapTight>
            <wp:docPr id="1563925454"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925454" name="Obrázok 1" descr="Obrázok, na ktorom je text, diagram, rad, rovnobežný&#10;&#10;Automaticky generovaný popis"/>
                    <pic:cNvPicPr/>
                  </pic:nvPicPr>
                  <pic:blipFill rotWithShape="1">
                    <a:blip r:embed="rId181" cstate="screen">
                      <a:extLst>
                        <a:ext uri="{28A0092B-C50C-407E-A947-70E740481C1C}">
                          <a14:useLocalDpi xmlns:a14="http://schemas.microsoft.com/office/drawing/2010/main"/>
                        </a:ext>
                      </a:extLst>
                    </a:blip>
                    <a:srcRect l="3073" t="2305" r="977" b="4802"/>
                    <a:stretch/>
                  </pic:blipFill>
                  <pic:spPr bwMode="auto">
                    <a:xfrm>
                      <a:off x="0" y="0"/>
                      <a:ext cx="5234940" cy="30708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5160E" w:rsidRPr="006774D8">
        <w:rPr>
          <w:noProof/>
          <w:color w:val="auto"/>
          <w:sz w:val="20"/>
          <w:szCs w:val="20"/>
          <w:lang w:val="en-US"/>
        </w:rPr>
        <mc:AlternateContent>
          <mc:Choice Requires="wps">
            <w:drawing>
              <wp:anchor distT="0" distB="0" distL="114300" distR="114300" simplePos="0" relativeHeight="251658488" behindDoc="1" locked="0" layoutInCell="1" allowOverlap="1" wp14:anchorId="2BECA280" wp14:editId="4DE882E3">
                <wp:simplePos x="0" y="0"/>
                <wp:positionH relativeFrom="margin">
                  <wp:posOffset>266065</wp:posOffset>
                </wp:positionH>
                <wp:positionV relativeFrom="paragraph">
                  <wp:posOffset>3483610</wp:posOffset>
                </wp:positionV>
                <wp:extent cx="3394710" cy="163195"/>
                <wp:effectExtent l="0" t="0" r="0" b="8255"/>
                <wp:wrapTight wrapText="bothSides">
                  <wp:wrapPolygon edited="0">
                    <wp:start x="0" y="0"/>
                    <wp:lineTo x="0" y="20171"/>
                    <wp:lineTo x="21455" y="20171"/>
                    <wp:lineTo x="21455" y="0"/>
                    <wp:lineTo x="0" y="0"/>
                  </wp:wrapPolygon>
                </wp:wrapTight>
                <wp:docPr id="1248619316" name="Text Box 1248619316"/>
                <wp:cNvGraphicFramePr/>
                <a:graphic xmlns:a="http://schemas.openxmlformats.org/drawingml/2006/main">
                  <a:graphicData uri="http://schemas.microsoft.com/office/word/2010/wordprocessingShape">
                    <wps:wsp>
                      <wps:cNvSpPr txBox="1"/>
                      <wps:spPr>
                        <a:xfrm>
                          <a:off x="0" y="0"/>
                          <a:ext cx="3394710" cy="163195"/>
                        </a:xfrm>
                        <a:prstGeom prst="rect">
                          <a:avLst/>
                        </a:prstGeom>
                        <a:solidFill>
                          <a:prstClr val="white"/>
                        </a:solidFill>
                        <a:ln>
                          <a:noFill/>
                        </a:ln>
                      </wps:spPr>
                      <wps:txbx>
                        <w:txbxContent>
                          <w:p w14:paraId="19ABF75C" w14:textId="430D5586" w:rsidR="00167BA7" w:rsidRPr="001673BF" w:rsidRDefault="00167BA7" w:rsidP="00167BA7">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w:t>
                            </w:r>
                            <w:r w:rsidR="0097110C" w:rsidRPr="001673BF">
                              <w:rPr>
                                <w:rFonts w:ascii="Arial Narrow" w:hAnsi="Arial Narrow"/>
                                <w:color w:val="auto"/>
                              </w:rPr>
                              <w:t>2</w:t>
                            </w:r>
                            <w:r w:rsidR="00203339" w:rsidRPr="001673BF">
                              <w:rPr>
                                <w:rFonts w:ascii="Arial Narrow" w:hAnsi="Arial Narrow"/>
                                <w:color w:val="auto"/>
                              </w:rPr>
                              <w:t>1</w:t>
                            </w:r>
                            <w:r w:rsidRPr="001673BF">
                              <w:rPr>
                                <w:rFonts w:ascii="Arial Narrow" w:hAnsi="Arial Narrow"/>
                                <w:color w:val="auto"/>
                              </w:rPr>
                              <w:t>_Vzor sieťotlače autobusového prístrešku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ECA280" id="Text Box 1248619316" o:spid="_x0000_s1161" type="#_x0000_t202" style="position:absolute;margin-left:20.95pt;margin-top:274.3pt;width:267.3pt;height:12.85pt;z-index:-251657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" stroked="f">
                <v:textbox inset="0,0,0,0">
                  <w:txbxContent>
                    <w:p w14:paraId="19ABF75C" w14:textId="430D5586" w:rsidR="00167BA7" w:rsidRPr="001673BF" w:rsidRDefault="00167BA7" w:rsidP="00167BA7">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w:t>
                      </w:r>
                      <w:r w:rsidR="0097110C" w:rsidRPr="001673BF">
                        <w:rPr>
                          <w:rFonts w:ascii="Arial Narrow" w:hAnsi="Arial Narrow"/>
                          <w:color w:val="auto"/>
                        </w:rPr>
                        <w:t>2</w:t>
                      </w:r>
                      <w:r w:rsidR="00203339" w:rsidRPr="001673BF">
                        <w:rPr>
                          <w:rFonts w:ascii="Arial Narrow" w:hAnsi="Arial Narrow"/>
                          <w:color w:val="auto"/>
                        </w:rPr>
                        <w:t>1</w:t>
                      </w:r>
                      <w:r w:rsidRPr="001673BF">
                        <w:rPr>
                          <w:rFonts w:ascii="Arial Narrow" w:hAnsi="Arial Narrow"/>
                          <w:color w:val="auto"/>
                        </w:rPr>
                        <w:t>_Vzor sieťotlače autobusového prístrešku</w:t>
                      </w:r>
                    </w:p>
                  </w:txbxContent>
                </v:textbox>
                <w10:wrap type="tight" anchorx="margin"/>
              </v:shape>
            </w:pict>
          </mc:Fallback>
        </mc:AlternateContent>
      </w:r>
      <w:r w:rsidR="00ED1F02" w:rsidRPr="006774D8">
        <w:rPr>
          <w:noProof/>
          <w:color w:val="auto"/>
          <w:sz w:val="20"/>
          <w:szCs w:val="20"/>
        </w:rPr>
        <w:t xml:space="preserve"> </w:t>
      </w:r>
    </w:p>
    <w:p w14:paraId="4FFF43D6" w14:textId="4D1728EF" w:rsidR="0051432B" w:rsidRPr="006774D8" w:rsidRDefault="0051432B" w:rsidP="00945B4A">
      <w:pPr>
        <w:spacing w:after="0"/>
        <w:rPr>
          <w:rFonts w:eastAsiaTheme="minorEastAsia" w:cstheme="minorHAnsi"/>
          <w:color w:val="auto"/>
          <w:sz w:val="20"/>
          <w:szCs w:val="20"/>
        </w:rPr>
      </w:pPr>
    </w:p>
    <w:p w14:paraId="687BFFA2" w14:textId="77777777" w:rsidR="001673BF" w:rsidRDefault="001673BF" w:rsidP="00E47A99">
      <w:pPr>
        <w:rPr>
          <w:rFonts w:ascii="Arial Narrow" w:eastAsia="Calibri" w:hAnsi="Arial Narrow" w:cstheme="minorHAnsi"/>
          <w:b/>
          <w:color w:val="auto"/>
          <w:sz w:val="21"/>
          <w:szCs w:val="21"/>
        </w:rPr>
      </w:pPr>
    </w:p>
    <w:p w14:paraId="0C9E40AF" w14:textId="39F0DDDB" w:rsidR="00E00AF5" w:rsidRPr="001673BF" w:rsidRDefault="00CC7902" w:rsidP="00E00AF5">
      <w:pPr>
        <w:ind w:left="1440"/>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Farebnosť</w:t>
      </w:r>
    </w:p>
    <w:p w14:paraId="2E242842" w14:textId="73F5A218" w:rsidR="00E00AF5" w:rsidRPr="001673BF" w:rsidRDefault="00CC7902"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F</w:t>
      </w:r>
      <w:r w:rsidR="00E00AF5" w:rsidRPr="001673BF">
        <w:rPr>
          <w:rFonts w:ascii="Arial Narrow" w:eastAsia="Calibri" w:hAnsi="Arial Narrow" w:cstheme="minorHAnsi"/>
          <w:color w:val="auto"/>
          <w:sz w:val="21"/>
          <w:szCs w:val="21"/>
        </w:rPr>
        <w:t>arba všetkých súčastí prístrešku a jeho prvkov - antracitová RAL 7016</w:t>
      </w:r>
    </w:p>
    <w:p w14:paraId="03890D3B" w14:textId="07BC6ED0" w:rsidR="00447DD0" w:rsidRPr="001673BF" w:rsidRDefault="00447DD0" w:rsidP="00447DD0">
      <w:pPr>
        <w:pStyle w:val="Odsekzoznamu"/>
        <w:numPr>
          <w:ilvl w:val="2"/>
          <w:numId w:val="25"/>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proofErr w:type="spellStart"/>
      <w:r w:rsidRPr="001673BF">
        <w:rPr>
          <w:rFonts w:ascii="Arial Narrow" w:eastAsiaTheme="minorEastAsia" w:hAnsi="Arial Narrow"/>
          <w:b/>
          <w:bCs/>
          <w:color w:val="auto"/>
          <w:sz w:val="21"/>
          <w:szCs w:val="21"/>
        </w:rPr>
        <w:t>MIBom</w:t>
      </w:r>
      <w:proofErr w:type="spellEnd"/>
      <w:r w:rsidRPr="001673BF">
        <w:rPr>
          <w:rFonts w:ascii="Arial Narrow" w:eastAsiaTheme="minorEastAsia" w:hAnsi="Arial Narrow"/>
          <w:b/>
          <w:bCs/>
          <w:color w:val="auto"/>
          <w:sz w:val="21"/>
          <w:szCs w:val="21"/>
        </w:rPr>
        <w:t xml:space="preserve"> po predložení vzoriek</w:t>
      </w:r>
    </w:p>
    <w:p w14:paraId="6D2F4BB4" w14:textId="77777777" w:rsidR="00E00AF5" w:rsidRPr="001673BF" w:rsidRDefault="00E00AF5" w:rsidP="00E00AF5">
      <w:pPr>
        <w:pStyle w:val="Odsekzoznamu"/>
        <w:spacing w:after="0"/>
        <w:ind w:left="2160"/>
        <w:rPr>
          <w:rFonts w:ascii="Arial Narrow" w:eastAsiaTheme="minorEastAsia" w:hAnsi="Arial Narrow" w:cstheme="minorHAnsi"/>
          <w:color w:val="auto"/>
          <w:sz w:val="21"/>
          <w:szCs w:val="21"/>
        </w:rPr>
      </w:pPr>
    </w:p>
    <w:p w14:paraId="3C2925AC" w14:textId="0A3FDFED" w:rsidR="00E00AF5" w:rsidRPr="001673BF" w:rsidRDefault="00E00AF5" w:rsidP="00E00AF5">
      <w:pPr>
        <w:ind w:left="1440"/>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lastRenderedPageBreak/>
        <w:t xml:space="preserve">Kotvenie </w:t>
      </w:r>
    </w:p>
    <w:p w14:paraId="11970C15" w14:textId="4E3B9DC8" w:rsidR="00E00AF5" w:rsidRPr="001673BF" w:rsidRDefault="00E00AF5" w:rsidP="00DA5BAB">
      <w:pPr>
        <w:pStyle w:val="Odsekzoznamu"/>
        <w:numPr>
          <w:ilvl w:val="0"/>
          <w:numId w:val="14"/>
        </w:numPr>
        <w:ind w:left="2127"/>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Kotvenie </w:t>
      </w:r>
      <w:r w:rsidR="00F5742F" w:rsidRPr="001673BF">
        <w:rPr>
          <w:rFonts w:ascii="Arial Narrow" w:eastAsia="Calibri" w:hAnsi="Arial Narrow" w:cstheme="minorHAnsi"/>
          <w:color w:val="auto"/>
          <w:sz w:val="21"/>
          <w:szCs w:val="21"/>
        </w:rPr>
        <w:t>stojok</w:t>
      </w:r>
      <w:r w:rsidRPr="001673BF">
        <w:rPr>
          <w:rFonts w:ascii="Arial Narrow" w:eastAsia="Calibri" w:hAnsi="Arial Narrow" w:cstheme="minorHAnsi"/>
          <w:color w:val="auto"/>
          <w:sz w:val="21"/>
          <w:szCs w:val="21"/>
        </w:rPr>
        <w:t xml:space="preserve"> do betónového základu </w:t>
      </w:r>
      <w:r w:rsidR="009A365C" w:rsidRPr="001673BF">
        <w:rPr>
          <w:rFonts w:ascii="Arial Narrow" w:eastAsia="Calibri" w:hAnsi="Arial Narrow" w:cstheme="minorHAnsi"/>
          <w:color w:val="auto"/>
          <w:sz w:val="21"/>
          <w:szCs w:val="21"/>
        </w:rPr>
        <w:t>riešiť</w:t>
      </w:r>
      <w:r w:rsidRPr="001673BF">
        <w:rPr>
          <w:rFonts w:ascii="Arial Narrow" w:eastAsia="Calibri" w:hAnsi="Arial Narrow" w:cstheme="minorHAnsi"/>
          <w:color w:val="auto"/>
          <w:sz w:val="21"/>
          <w:szCs w:val="21"/>
        </w:rPr>
        <w:t xml:space="preserve"> pod úrovňou dlažby</w:t>
      </w:r>
      <w:r w:rsidR="00D0332B" w:rsidRPr="001673BF">
        <w:rPr>
          <w:rFonts w:ascii="Arial Narrow" w:eastAsia="Calibri" w:hAnsi="Arial Narrow" w:cstheme="minorHAnsi"/>
          <w:color w:val="auto"/>
          <w:sz w:val="21"/>
          <w:szCs w:val="21"/>
        </w:rPr>
        <w:t>, pomocou kotevných skrutiek z</w:t>
      </w:r>
      <w:r w:rsidR="00543E98" w:rsidRPr="001673BF">
        <w:rPr>
          <w:rFonts w:ascii="Arial Narrow" w:eastAsia="Calibri" w:hAnsi="Arial Narrow" w:cstheme="minorHAnsi"/>
          <w:color w:val="auto"/>
          <w:sz w:val="21"/>
          <w:szCs w:val="21"/>
        </w:rPr>
        <w:t> antikorovej ocele</w:t>
      </w:r>
    </w:p>
    <w:p w14:paraId="2DC514FF" w14:textId="77777777" w:rsidR="0075160E" w:rsidRPr="001673BF" w:rsidRDefault="0075160E" w:rsidP="009A0B38">
      <w:pPr>
        <w:ind w:left="1418"/>
        <w:rPr>
          <w:rFonts w:ascii="Arial Narrow" w:eastAsia="Calibri" w:hAnsi="Arial Narrow" w:cstheme="minorHAnsi"/>
          <w:b/>
          <w:bCs/>
          <w:color w:val="auto"/>
          <w:sz w:val="21"/>
          <w:szCs w:val="21"/>
        </w:rPr>
      </w:pPr>
    </w:p>
    <w:p w14:paraId="2C7CB227" w14:textId="19E97F4B" w:rsidR="009A0B38" w:rsidRPr="001673BF" w:rsidRDefault="009A0B38" w:rsidP="009A0B38">
      <w:pPr>
        <w:ind w:left="1418"/>
        <w:rPr>
          <w:rFonts w:ascii="Arial Narrow" w:eastAsia="Calibri" w:hAnsi="Arial Narrow" w:cstheme="minorHAnsi"/>
          <w:color w:val="auto"/>
          <w:sz w:val="21"/>
          <w:szCs w:val="21"/>
        </w:rPr>
      </w:pPr>
      <w:r w:rsidRPr="001673BF">
        <w:rPr>
          <w:rFonts w:ascii="Arial Narrow" w:eastAsia="Calibri" w:hAnsi="Arial Narrow" w:cstheme="minorHAnsi"/>
          <w:b/>
          <w:bCs/>
          <w:color w:val="auto"/>
          <w:sz w:val="21"/>
          <w:szCs w:val="21"/>
        </w:rPr>
        <w:t>Vybavenie prístrešku</w:t>
      </w:r>
    </w:p>
    <w:p w14:paraId="46CB5C75" w14:textId="175EF759" w:rsidR="009A0B38" w:rsidRPr="001673BF" w:rsidRDefault="009A0B38" w:rsidP="00DA5BAB">
      <w:pPr>
        <w:pStyle w:val="Odsekzoznamu"/>
        <w:numPr>
          <w:ilvl w:val="2"/>
          <w:numId w:val="15"/>
        </w:numPr>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Lavičky</w:t>
      </w:r>
    </w:p>
    <w:p w14:paraId="5391BFCA" w14:textId="2F9B4837" w:rsidR="009A0B38" w:rsidRPr="001673BF" w:rsidRDefault="009A0B38" w:rsidP="00DA5BAB">
      <w:pPr>
        <w:pStyle w:val="Odsekzoznamu"/>
        <w:numPr>
          <w:ilvl w:val="3"/>
          <w:numId w:val="15"/>
        </w:numPr>
        <w:rPr>
          <w:rFonts w:ascii="Arial Narrow" w:hAnsi="Arial Narrow" w:cstheme="minorHAnsi"/>
          <w:color w:val="auto"/>
          <w:sz w:val="21"/>
          <w:szCs w:val="21"/>
        </w:rPr>
      </w:pPr>
      <w:r w:rsidRPr="001673BF">
        <w:rPr>
          <w:rFonts w:ascii="Arial Narrow" w:eastAsia="Calibri" w:hAnsi="Arial Narrow" w:cstheme="minorHAnsi"/>
          <w:color w:val="auto"/>
          <w:sz w:val="21"/>
          <w:szCs w:val="21"/>
        </w:rPr>
        <w:t>Nesmú byť samostatne kotvené</w:t>
      </w:r>
      <w:r w:rsidR="00743029" w:rsidRPr="001673BF">
        <w:rPr>
          <w:rFonts w:ascii="Arial Narrow" w:eastAsia="Calibri" w:hAnsi="Arial Narrow" w:cstheme="minorHAnsi"/>
          <w:color w:val="auto"/>
          <w:sz w:val="21"/>
          <w:szCs w:val="21"/>
        </w:rPr>
        <w:t>, lavičky vrátane ich kotvenia musia byť súčasťou prístrešku</w:t>
      </w:r>
    </w:p>
    <w:p w14:paraId="795A7AB5" w14:textId="659BCF69" w:rsidR="00743029" w:rsidRPr="001673BF" w:rsidRDefault="00743029" w:rsidP="00DA5BAB">
      <w:pPr>
        <w:pStyle w:val="Odsekzoznamu"/>
        <w:numPr>
          <w:ilvl w:val="3"/>
          <w:numId w:val="15"/>
        </w:numPr>
        <w:rPr>
          <w:rFonts w:ascii="Arial Narrow" w:hAnsi="Arial Narrow" w:cstheme="minorHAnsi"/>
          <w:color w:val="auto"/>
          <w:sz w:val="21"/>
          <w:szCs w:val="21"/>
        </w:rPr>
      </w:pPr>
      <w:r w:rsidRPr="001673BF">
        <w:rPr>
          <w:rFonts w:ascii="Arial Narrow" w:eastAsia="Calibri" w:hAnsi="Arial Narrow" w:cstheme="minorHAnsi"/>
          <w:color w:val="auto"/>
          <w:sz w:val="21"/>
          <w:szCs w:val="21"/>
        </w:rPr>
        <w:t xml:space="preserve">Lavička </w:t>
      </w:r>
      <w:r w:rsidR="00BF002F" w:rsidRPr="001673BF">
        <w:rPr>
          <w:rFonts w:ascii="Arial Narrow" w:eastAsia="Calibri" w:hAnsi="Arial Narrow" w:cstheme="minorHAnsi"/>
          <w:color w:val="auto"/>
          <w:sz w:val="21"/>
          <w:szCs w:val="21"/>
        </w:rPr>
        <w:t>má byť</w:t>
      </w:r>
      <w:r w:rsidRPr="001673BF">
        <w:rPr>
          <w:rFonts w:ascii="Arial Narrow" w:eastAsia="Calibri" w:hAnsi="Arial Narrow" w:cstheme="minorHAnsi"/>
          <w:color w:val="auto"/>
          <w:sz w:val="21"/>
          <w:szCs w:val="21"/>
        </w:rPr>
        <w:t xml:space="preserve"> upevnená na oceľových držiakoch, ktoré sú súčasťou nosných stĺpov zadnej steny prístrešku</w:t>
      </w:r>
    </w:p>
    <w:p w14:paraId="0C04C870" w14:textId="779846A4" w:rsidR="00743029" w:rsidRPr="001673BF" w:rsidRDefault="00743029" w:rsidP="00DA5BAB">
      <w:pPr>
        <w:pStyle w:val="Odsekzoznamu"/>
        <w:numPr>
          <w:ilvl w:val="3"/>
          <w:numId w:val="15"/>
        </w:numPr>
        <w:rPr>
          <w:rFonts w:ascii="Arial Narrow" w:hAnsi="Arial Narrow" w:cstheme="minorHAnsi"/>
          <w:color w:val="auto"/>
          <w:sz w:val="21"/>
          <w:szCs w:val="21"/>
        </w:rPr>
      </w:pPr>
      <w:r w:rsidRPr="001673BF">
        <w:rPr>
          <w:rFonts w:ascii="Arial Narrow" w:eastAsia="Calibri" w:hAnsi="Arial Narrow" w:cstheme="minorHAnsi"/>
          <w:color w:val="auto"/>
          <w:sz w:val="21"/>
          <w:szCs w:val="21"/>
        </w:rPr>
        <w:t>Pri 8</w:t>
      </w:r>
      <w:r w:rsidR="001302B9"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m dlhom prístrešku sú požadované 2 ks lavičiek, pri 12 m dlhom prístrešku 3 ks lavičiek, pričom celkový súčet dĺžok lavičiek </w:t>
      </w:r>
      <w:r w:rsidR="006350C1" w:rsidRPr="001673BF">
        <w:rPr>
          <w:rFonts w:ascii="Arial Narrow" w:eastAsia="Calibri" w:hAnsi="Arial Narrow" w:cstheme="minorHAnsi"/>
          <w:color w:val="auto"/>
          <w:sz w:val="21"/>
          <w:szCs w:val="21"/>
        </w:rPr>
        <w:t>má b</w:t>
      </w:r>
      <w:r w:rsidR="00DB2568" w:rsidRPr="001673BF">
        <w:rPr>
          <w:rFonts w:ascii="Arial Narrow" w:eastAsia="Calibri" w:hAnsi="Arial Narrow" w:cstheme="minorHAnsi"/>
          <w:color w:val="auto"/>
          <w:sz w:val="21"/>
          <w:szCs w:val="21"/>
        </w:rPr>
        <w:t>yť</w:t>
      </w:r>
      <w:r w:rsidR="006350C1"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rovný min. 1/3 dĺžky pr</w:t>
      </w:r>
      <w:r w:rsidR="000106BD" w:rsidRPr="001673BF">
        <w:rPr>
          <w:rFonts w:ascii="Arial Narrow" w:eastAsia="Calibri" w:hAnsi="Arial Narrow" w:cstheme="minorHAnsi"/>
          <w:color w:val="auto"/>
          <w:sz w:val="21"/>
          <w:szCs w:val="21"/>
        </w:rPr>
        <w:t>ís</w:t>
      </w:r>
      <w:r w:rsidRPr="001673BF">
        <w:rPr>
          <w:rFonts w:ascii="Arial Narrow" w:eastAsia="Calibri" w:hAnsi="Arial Narrow" w:cstheme="minorHAnsi"/>
          <w:color w:val="auto"/>
          <w:sz w:val="21"/>
          <w:szCs w:val="21"/>
        </w:rPr>
        <w:t>treška</w:t>
      </w:r>
    </w:p>
    <w:p w14:paraId="197778DC" w14:textId="4AE34417" w:rsidR="009A0B38" w:rsidRPr="001673BF" w:rsidRDefault="00743029" w:rsidP="00DA5BAB">
      <w:pPr>
        <w:pStyle w:val="Odsekzoznamu"/>
        <w:numPr>
          <w:ilvl w:val="3"/>
          <w:numId w:val="1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Materiál sedacej časti požadovaný </w:t>
      </w:r>
      <w:r w:rsidR="009A0B38" w:rsidRPr="001673BF">
        <w:rPr>
          <w:rFonts w:ascii="Arial Narrow" w:eastAsia="Calibri" w:hAnsi="Arial Narrow" w:cstheme="minorHAnsi"/>
          <w:color w:val="auto"/>
          <w:sz w:val="21"/>
          <w:szCs w:val="21"/>
        </w:rPr>
        <w:t>z masívneho agátového dreva bez povrchovej úpravy</w:t>
      </w:r>
      <w:r w:rsidRPr="001673BF">
        <w:rPr>
          <w:rFonts w:ascii="Arial Narrow" w:eastAsia="Calibri" w:hAnsi="Arial Narrow" w:cstheme="minorHAnsi"/>
          <w:color w:val="auto"/>
          <w:sz w:val="21"/>
          <w:szCs w:val="21"/>
        </w:rPr>
        <w:t>; prípustné je aj použitie exotických drevín bez povrchovej úpravy – použitie iného materiálu ako dreva je neprípustné</w:t>
      </w:r>
    </w:p>
    <w:p w14:paraId="17645D8D" w14:textId="2E03234B" w:rsidR="009A0B38" w:rsidRPr="001673BF" w:rsidRDefault="00743029" w:rsidP="00DA5BAB">
      <w:pPr>
        <w:pStyle w:val="Odsekzoznamu"/>
        <w:numPr>
          <w:ilvl w:val="3"/>
          <w:numId w:val="1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Predná hrana seda</w:t>
      </w:r>
      <w:r w:rsidR="001302B9" w:rsidRPr="001673BF">
        <w:rPr>
          <w:rFonts w:ascii="Arial Narrow" w:eastAsia="Calibri" w:hAnsi="Arial Narrow" w:cstheme="minorHAnsi"/>
          <w:color w:val="auto"/>
          <w:sz w:val="21"/>
          <w:szCs w:val="21"/>
        </w:rPr>
        <w:t>c</w:t>
      </w:r>
      <w:r w:rsidRPr="001673BF">
        <w:rPr>
          <w:rFonts w:ascii="Arial Narrow" w:eastAsia="Calibri" w:hAnsi="Arial Narrow" w:cstheme="minorHAnsi"/>
          <w:color w:val="auto"/>
          <w:sz w:val="21"/>
          <w:szCs w:val="21"/>
        </w:rPr>
        <w:t>ej časti</w:t>
      </w:r>
      <w:r w:rsidR="009A0B38" w:rsidRPr="001673BF">
        <w:rPr>
          <w:rFonts w:ascii="Arial Narrow" w:eastAsia="Calibri" w:hAnsi="Arial Narrow" w:cstheme="minorHAnsi"/>
          <w:color w:val="auto"/>
          <w:sz w:val="21"/>
          <w:szCs w:val="21"/>
        </w:rPr>
        <w:t xml:space="preserve"> má byť zaoblená</w:t>
      </w:r>
    </w:p>
    <w:p w14:paraId="566821CD" w14:textId="77777777" w:rsidR="009A0B38" w:rsidRPr="001673BF" w:rsidRDefault="009A0B38" w:rsidP="00DA5BAB">
      <w:pPr>
        <w:pStyle w:val="Odsekzoznamu"/>
        <w:numPr>
          <w:ilvl w:val="3"/>
          <w:numId w:val="1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Výška hornej hrany sedacej časti lavičky je  450 mm nad úrovňou plochy nástupišťa</w:t>
      </w:r>
    </w:p>
    <w:p w14:paraId="42DED09E" w14:textId="14E94B3F" w:rsidR="00BC5EEC" w:rsidRPr="001673BF" w:rsidRDefault="00BC5EEC" w:rsidP="00DA5BAB">
      <w:pPr>
        <w:pStyle w:val="Odsekzoznamu"/>
        <w:numPr>
          <w:ilvl w:val="3"/>
          <w:numId w:val="1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Lavička musí byť trvácna, ľahko udržiavateľná</w:t>
      </w:r>
      <w:r w:rsidR="00C8154D" w:rsidRPr="001673BF">
        <w:rPr>
          <w:rFonts w:ascii="Arial Narrow" w:eastAsia="Calibri" w:hAnsi="Arial Narrow" w:cstheme="minorHAnsi"/>
          <w:color w:val="auto"/>
          <w:sz w:val="21"/>
          <w:szCs w:val="21"/>
        </w:rPr>
        <w:t>, odolná voči poveternostným podmienkam</w:t>
      </w:r>
    </w:p>
    <w:p w14:paraId="0206F429" w14:textId="77777777" w:rsidR="00C55703" w:rsidRPr="001673BF" w:rsidRDefault="00C55703" w:rsidP="00945B4A">
      <w:pPr>
        <w:pStyle w:val="Odsekzoznamu"/>
        <w:ind w:left="2880"/>
        <w:rPr>
          <w:rFonts w:ascii="Arial Narrow" w:eastAsiaTheme="minorEastAsia" w:hAnsi="Arial Narrow" w:cstheme="minorHAnsi"/>
          <w:color w:val="auto"/>
          <w:sz w:val="21"/>
          <w:szCs w:val="21"/>
        </w:rPr>
      </w:pPr>
    </w:p>
    <w:p w14:paraId="73E5935B" w14:textId="77777777" w:rsidR="009A0B38" w:rsidRPr="001673BF" w:rsidRDefault="009A0B38" w:rsidP="00DA5BAB">
      <w:pPr>
        <w:pStyle w:val="Odsekzoznamu"/>
        <w:numPr>
          <w:ilvl w:val="2"/>
          <w:numId w:val="26"/>
        </w:numPr>
        <w:spacing w:after="0"/>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Informačná vitrína</w:t>
      </w:r>
      <w:r w:rsidRPr="001673BF">
        <w:rPr>
          <w:rFonts w:ascii="Arial Narrow" w:hAnsi="Arial Narrow" w:cstheme="minorHAnsi"/>
          <w:b/>
          <w:bCs/>
          <w:color w:val="auto"/>
          <w:sz w:val="21"/>
          <w:szCs w:val="21"/>
        </w:rPr>
        <w:tab/>
      </w:r>
    </w:p>
    <w:p w14:paraId="49530923" w14:textId="77777777" w:rsidR="009A0B38" w:rsidRPr="001673BF" w:rsidRDefault="009A0B38" w:rsidP="00DA5BAB">
      <w:pPr>
        <w:pStyle w:val="Odsekzoznamu"/>
        <w:numPr>
          <w:ilvl w:val="3"/>
          <w:numId w:val="27"/>
        </w:numPr>
        <w:rPr>
          <w:rFonts w:ascii="Arial Narrow" w:eastAsiaTheme="minorEastAsia" w:hAnsi="Arial Narrow" w:cstheme="minorHAnsi"/>
          <w:b/>
          <w:bCs/>
          <w:color w:val="auto"/>
          <w:sz w:val="21"/>
          <w:szCs w:val="21"/>
        </w:rPr>
      </w:pPr>
      <w:r w:rsidRPr="001673BF">
        <w:rPr>
          <w:rFonts w:ascii="Arial Narrow" w:eastAsia="Calibri" w:hAnsi="Arial Narrow" w:cstheme="minorHAnsi"/>
          <w:color w:val="auto"/>
          <w:sz w:val="21"/>
          <w:szCs w:val="21"/>
        </w:rPr>
        <w:t>Jednoduchý kubický tvar</w:t>
      </w:r>
    </w:p>
    <w:p w14:paraId="574F2B4D" w14:textId="1844A4F0" w:rsidR="00532F4C" w:rsidRPr="001673BF" w:rsidRDefault="00532F4C" w:rsidP="00DA5BAB">
      <w:pPr>
        <w:pStyle w:val="Odsekzoznamu"/>
        <w:numPr>
          <w:ilvl w:val="3"/>
          <w:numId w:val="27"/>
        </w:numPr>
        <w:rPr>
          <w:rFonts w:ascii="Arial Narrow" w:eastAsiaTheme="minorEastAsia" w:hAnsi="Arial Narrow" w:cstheme="minorHAnsi"/>
          <w:b/>
          <w:bCs/>
          <w:color w:val="auto"/>
          <w:sz w:val="21"/>
          <w:szCs w:val="21"/>
        </w:rPr>
      </w:pPr>
      <w:r w:rsidRPr="001673BF">
        <w:rPr>
          <w:rFonts w:ascii="Arial Narrow" w:eastAsia="Calibri" w:hAnsi="Arial Narrow" w:cstheme="minorHAnsi"/>
          <w:color w:val="auto"/>
          <w:sz w:val="21"/>
          <w:szCs w:val="21"/>
        </w:rPr>
        <w:t>Inštalovaná do výplne zadnej steny</w:t>
      </w:r>
    </w:p>
    <w:p w14:paraId="11925FF4" w14:textId="77777777" w:rsidR="009A0B38" w:rsidRPr="001673BF" w:rsidRDefault="009A0B38" w:rsidP="00DA5BAB">
      <w:pPr>
        <w:pStyle w:val="Odsekzoznamu"/>
        <w:numPr>
          <w:ilvl w:val="3"/>
          <w:numId w:val="27"/>
        </w:numPr>
        <w:rPr>
          <w:rFonts w:ascii="Arial Narrow" w:hAnsi="Arial Narrow" w:cstheme="minorHAnsi"/>
          <w:b/>
          <w:bCs/>
          <w:color w:val="auto"/>
          <w:sz w:val="21"/>
          <w:szCs w:val="21"/>
        </w:rPr>
      </w:pPr>
      <w:r w:rsidRPr="001673BF">
        <w:rPr>
          <w:rFonts w:ascii="Arial Narrow" w:eastAsia="Calibri" w:hAnsi="Arial Narrow" w:cstheme="minorHAnsi"/>
          <w:color w:val="auto"/>
          <w:sz w:val="21"/>
          <w:szCs w:val="21"/>
        </w:rPr>
        <w:t>Rozmery A0 na ležato</w:t>
      </w:r>
    </w:p>
    <w:p w14:paraId="3777DE1F" w14:textId="33A9F4EA"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Konštrukcia má byť odolná voči poveternostným podmienkam </w:t>
      </w:r>
    </w:p>
    <w:p w14:paraId="0C9113DF" w14:textId="7507DD80"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Musí umožňovať ľahký a rýchly prístup k výmene obsahu a byť uzamykateľná</w:t>
      </w:r>
      <w:r w:rsidR="00532F4C" w:rsidRPr="001673BF">
        <w:rPr>
          <w:rFonts w:ascii="Arial Narrow" w:eastAsia="Calibri" w:hAnsi="Arial Narrow" w:cstheme="minorHAnsi"/>
          <w:color w:val="auto"/>
          <w:sz w:val="21"/>
          <w:szCs w:val="21"/>
        </w:rPr>
        <w:t xml:space="preserve"> jednotným, štandardne používaným </w:t>
      </w:r>
      <w:proofErr w:type="spellStart"/>
      <w:r w:rsidR="00532F4C" w:rsidRPr="001673BF">
        <w:rPr>
          <w:rFonts w:ascii="Arial Narrow" w:eastAsia="Calibri" w:hAnsi="Arial Narrow" w:cstheme="minorHAnsi"/>
          <w:color w:val="auto"/>
          <w:sz w:val="21"/>
          <w:szCs w:val="21"/>
        </w:rPr>
        <w:t>univerzánym</w:t>
      </w:r>
      <w:proofErr w:type="spellEnd"/>
      <w:r w:rsidR="00532F4C" w:rsidRPr="001673BF">
        <w:rPr>
          <w:rFonts w:ascii="Arial Narrow" w:eastAsia="Calibri" w:hAnsi="Arial Narrow" w:cstheme="minorHAnsi"/>
          <w:color w:val="auto"/>
          <w:sz w:val="21"/>
          <w:szCs w:val="21"/>
        </w:rPr>
        <w:t xml:space="preserve"> kľúčom</w:t>
      </w:r>
    </w:p>
    <w:p w14:paraId="34B405DD" w14:textId="7C9C81C3"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Zadná stena je magnetická</w:t>
      </w:r>
    </w:p>
    <w:p w14:paraId="7951BD6F" w14:textId="3829D0FC" w:rsidR="009A0B38" w:rsidRPr="001673BF" w:rsidRDefault="009A0B38" w:rsidP="00DA5BAB">
      <w:pPr>
        <w:pStyle w:val="Odsekzoznamu"/>
        <w:numPr>
          <w:ilvl w:val="3"/>
          <w:numId w:val="27"/>
        </w:numPr>
        <w:rPr>
          <w:rFonts w:ascii="Arial Narrow" w:eastAsia="Calibri" w:hAnsi="Arial Narrow"/>
          <w:color w:val="auto"/>
          <w:sz w:val="21"/>
          <w:szCs w:val="21"/>
        </w:rPr>
      </w:pPr>
      <w:r w:rsidRPr="001673BF">
        <w:rPr>
          <w:rFonts w:ascii="Arial Narrow" w:eastAsia="Calibri" w:hAnsi="Arial Narrow"/>
          <w:color w:val="auto"/>
          <w:sz w:val="21"/>
          <w:szCs w:val="21"/>
        </w:rPr>
        <w:t>Obsah tabule musí byť čitateľný</w:t>
      </w:r>
    </w:p>
    <w:p w14:paraId="4FDD3679" w14:textId="33C1A50B" w:rsidR="009A0B38" w:rsidRPr="001673BF" w:rsidRDefault="009A0B38" w:rsidP="00DA5BAB">
      <w:pPr>
        <w:pStyle w:val="Odsekzoznamu"/>
        <w:numPr>
          <w:ilvl w:val="3"/>
          <w:numId w:val="27"/>
        </w:numPr>
        <w:rPr>
          <w:rFonts w:ascii="Arial Narrow" w:eastAsia="Calibri" w:hAnsi="Arial Narrow"/>
          <w:color w:val="auto"/>
          <w:sz w:val="21"/>
          <w:szCs w:val="21"/>
        </w:rPr>
      </w:pPr>
      <w:r w:rsidRPr="001673BF">
        <w:rPr>
          <w:rFonts w:ascii="Arial Narrow" w:eastAsia="Calibri" w:hAnsi="Arial Narrow"/>
          <w:color w:val="auto"/>
          <w:sz w:val="21"/>
          <w:szCs w:val="21"/>
        </w:rPr>
        <w:t xml:space="preserve">Otváranie vitríny do strany (pánty </w:t>
      </w:r>
      <w:r w:rsidR="00743029" w:rsidRPr="001673BF">
        <w:rPr>
          <w:rFonts w:ascii="Arial Narrow" w:eastAsia="Calibri" w:hAnsi="Arial Narrow"/>
          <w:color w:val="auto"/>
          <w:sz w:val="21"/>
          <w:szCs w:val="21"/>
        </w:rPr>
        <w:t>v</w:t>
      </w:r>
      <w:r w:rsidRPr="001673BF">
        <w:rPr>
          <w:rFonts w:ascii="Arial Narrow" w:eastAsia="Calibri" w:hAnsi="Arial Narrow"/>
          <w:color w:val="auto"/>
          <w:sz w:val="21"/>
          <w:szCs w:val="21"/>
        </w:rPr>
        <w:t xml:space="preserve"> zvislej polohe)</w:t>
      </w:r>
    </w:p>
    <w:p w14:paraId="747F9034" w14:textId="5E87219E"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Materiál oceľ alebo iné odolné materiály opatrené farbou v odtieni </w:t>
      </w:r>
      <w:r w:rsidR="00074FD1" w:rsidRPr="001673BF">
        <w:rPr>
          <w:rFonts w:ascii="Arial Narrow" w:eastAsia="Calibri" w:hAnsi="Arial Narrow" w:cstheme="minorHAnsi"/>
          <w:color w:val="auto"/>
          <w:sz w:val="21"/>
          <w:szCs w:val="21"/>
        </w:rPr>
        <w:t xml:space="preserve">antracitová - </w:t>
      </w:r>
      <w:r w:rsidRPr="001673BF">
        <w:rPr>
          <w:rFonts w:ascii="Arial Narrow" w:eastAsia="Calibri" w:hAnsi="Arial Narrow" w:cstheme="minorHAnsi"/>
          <w:color w:val="auto"/>
          <w:sz w:val="21"/>
          <w:szCs w:val="21"/>
        </w:rPr>
        <w:t>RAL 7016</w:t>
      </w:r>
    </w:p>
    <w:p w14:paraId="5CCC0955" w14:textId="77777777"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Výplň tabule z bezpečnostného skla</w:t>
      </w:r>
    </w:p>
    <w:p w14:paraId="1A8EF831" w14:textId="77777777"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Informačná tabuľa sa nesmie umiestňovať nad lavičku</w:t>
      </w:r>
    </w:p>
    <w:p w14:paraId="79D4425E" w14:textId="22CFC408" w:rsidR="009A0B38" w:rsidRPr="001673BF" w:rsidRDefault="009A0B38" w:rsidP="00DA5BAB">
      <w:pPr>
        <w:pStyle w:val="Odsekzoznamu"/>
        <w:numPr>
          <w:ilvl w:val="3"/>
          <w:numId w:val="27"/>
        </w:numPr>
        <w:spacing w:line="256" w:lineRule="auto"/>
        <w:rPr>
          <w:rFonts w:ascii="Arial Narrow" w:hAnsi="Arial Narrow" w:cstheme="minorHAnsi"/>
          <w:b/>
          <w:bCs/>
          <w:color w:val="auto"/>
          <w:sz w:val="21"/>
          <w:szCs w:val="21"/>
        </w:rPr>
      </w:pPr>
      <w:r w:rsidRPr="001673BF">
        <w:rPr>
          <w:rFonts w:ascii="Arial Narrow" w:eastAsia="Calibri" w:hAnsi="Arial Narrow" w:cstheme="minorHAnsi"/>
          <w:color w:val="auto"/>
          <w:sz w:val="21"/>
          <w:szCs w:val="21"/>
        </w:rPr>
        <w:t>Výška osadenia vitríny</w:t>
      </w:r>
      <w:r w:rsidR="00743029" w:rsidRPr="001673BF">
        <w:rPr>
          <w:rFonts w:ascii="Arial Narrow" w:eastAsia="Calibri" w:hAnsi="Arial Narrow" w:cstheme="minorHAnsi"/>
          <w:color w:val="auto"/>
          <w:sz w:val="21"/>
          <w:szCs w:val="21"/>
        </w:rPr>
        <w:t>: jej spodná hrana</w:t>
      </w:r>
      <w:r w:rsidRPr="001673BF">
        <w:rPr>
          <w:rFonts w:ascii="Arial Narrow" w:eastAsia="Calibri" w:hAnsi="Arial Narrow" w:cstheme="minorHAnsi"/>
          <w:color w:val="auto"/>
          <w:sz w:val="21"/>
          <w:szCs w:val="21"/>
        </w:rPr>
        <w:t xml:space="preserve"> je 1100 mm nad úrovňou povrchu nástupišťa </w:t>
      </w:r>
    </w:p>
    <w:p w14:paraId="47292585" w14:textId="77777777" w:rsidR="00651F13" w:rsidRPr="001673BF" w:rsidRDefault="00651F13" w:rsidP="00E14513">
      <w:pPr>
        <w:rPr>
          <w:rFonts w:ascii="Arial Narrow" w:hAnsi="Arial Narrow"/>
          <w:color w:val="auto"/>
          <w:sz w:val="21"/>
          <w:szCs w:val="21"/>
        </w:rPr>
      </w:pPr>
    </w:p>
    <w:p w14:paraId="590AE2E5" w14:textId="1ABFB255" w:rsidR="00E14513" w:rsidRPr="006774D8" w:rsidRDefault="00A15280" w:rsidP="00E14513">
      <w:pPr>
        <w:rPr>
          <w:color w:val="auto"/>
          <w:sz w:val="20"/>
          <w:szCs w:val="20"/>
        </w:rPr>
      </w:pPr>
      <w:r w:rsidRPr="006774D8">
        <w:rPr>
          <w:noProof/>
          <w:color w:val="auto"/>
          <w:sz w:val="20"/>
          <w:szCs w:val="20"/>
          <w:lang w:val="en-US"/>
        </w:rPr>
        <w:lastRenderedPageBreak/>
        <w:drawing>
          <wp:anchor distT="0" distB="0" distL="114300" distR="114300" simplePos="0" relativeHeight="251658542" behindDoc="1" locked="0" layoutInCell="1" allowOverlap="1" wp14:anchorId="5832624D" wp14:editId="1805461C">
            <wp:simplePos x="0" y="0"/>
            <wp:positionH relativeFrom="margin">
              <wp:align>left</wp:align>
            </wp:positionH>
            <wp:positionV relativeFrom="paragraph">
              <wp:posOffset>544</wp:posOffset>
            </wp:positionV>
            <wp:extent cx="3977640" cy="4088866"/>
            <wp:effectExtent l="0" t="0" r="3810" b="6985"/>
            <wp:wrapTight wrapText="bothSides">
              <wp:wrapPolygon edited="0">
                <wp:start x="0" y="0"/>
                <wp:lineTo x="0" y="21536"/>
                <wp:lineTo x="21517" y="21536"/>
                <wp:lineTo x="21517" y="0"/>
                <wp:lineTo x="0" y="0"/>
              </wp:wrapPolygon>
            </wp:wrapTight>
            <wp:docPr id="951545272" name="Picture 951545272" descr="Obrázok, na ktorom je exteriér, nebo, budova, pozemné vozid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545272" name="Obrázok 1" descr="Obrázok, na ktorom je exteriér, nebo, budova, pozemné vozidlo&#10;&#10;Automaticky generovaný popis"/>
                    <pic:cNvPicPr/>
                  </pic:nvPicPr>
                  <pic:blipFill rotWithShape="1">
                    <a:blip r:embed="rId182" cstate="screen">
                      <a:extLst>
                        <a:ext uri="{28A0092B-C50C-407E-A947-70E740481C1C}">
                          <a14:useLocalDpi xmlns:a14="http://schemas.microsoft.com/office/drawing/2010/main"/>
                        </a:ext>
                      </a:extLst>
                    </a:blip>
                    <a:srcRect t="17576" b="5327"/>
                    <a:stretch/>
                  </pic:blipFill>
                  <pic:spPr bwMode="auto">
                    <a:xfrm>
                      <a:off x="0" y="0"/>
                      <a:ext cx="3977640" cy="4088866"/>
                    </a:xfrm>
                    <a:prstGeom prst="rect">
                      <a:avLst/>
                    </a:prstGeom>
                    <a:ln>
                      <a:noFill/>
                    </a:ln>
                    <a:extLst>
                      <a:ext uri="{53640926-AAD7-44D8-BBD7-CCE9431645EC}">
                        <a14:shadowObscured xmlns:a14="http://schemas.microsoft.com/office/drawing/2010/main"/>
                      </a:ext>
                    </a:extLst>
                  </pic:spPr>
                </pic:pic>
              </a:graphicData>
            </a:graphic>
          </wp:anchor>
        </w:drawing>
      </w:r>
    </w:p>
    <w:p w14:paraId="4C9FC17C" w14:textId="68738909" w:rsidR="003006F8" w:rsidRPr="006774D8" w:rsidRDefault="003006F8" w:rsidP="00E14513">
      <w:pPr>
        <w:rPr>
          <w:noProof/>
          <w:color w:val="auto"/>
          <w:sz w:val="20"/>
          <w:szCs w:val="20"/>
        </w:rPr>
      </w:pPr>
    </w:p>
    <w:p w14:paraId="2A78ED50" w14:textId="669DBAF1" w:rsidR="00A15280" w:rsidRPr="006774D8" w:rsidRDefault="00A15280" w:rsidP="00E14513">
      <w:pPr>
        <w:rPr>
          <w:color w:val="auto"/>
          <w:sz w:val="20"/>
          <w:szCs w:val="20"/>
        </w:rPr>
      </w:pPr>
    </w:p>
    <w:p w14:paraId="524D888D" w14:textId="40076ED6" w:rsidR="0075663B" w:rsidRPr="006774D8" w:rsidRDefault="0075663B" w:rsidP="00E14513">
      <w:pPr>
        <w:rPr>
          <w:color w:val="auto"/>
          <w:sz w:val="20"/>
          <w:szCs w:val="20"/>
        </w:rPr>
      </w:pPr>
    </w:p>
    <w:p w14:paraId="6DCA09C1" w14:textId="77777777" w:rsidR="00651F13" w:rsidRPr="006774D8" w:rsidRDefault="00651F13" w:rsidP="00E14513">
      <w:pPr>
        <w:rPr>
          <w:color w:val="auto"/>
          <w:sz w:val="20"/>
          <w:szCs w:val="20"/>
        </w:rPr>
      </w:pPr>
    </w:p>
    <w:p w14:paraId="3798A082" w14:textId="4EF1BAFE" w:rsidR="00651F13" w:rsidRPr="006774D8" w:rsidRDefault="00651F13" w:rsidP="00E14513">
      <w:pPr>
        <w:rPr>
          <w:color w:val="auto"/>
          <w:sz w:val="20"/>
          <w:szCs w:val="20"/>
        </w:rPr>
      </w:pPr>
    </w:p>
    <w:p w14:paraId="6F4F2237" w14:textId="1E9B2448" w:rsidR="00651F13" w:rsidRPr="006774D8" w:rsidRDefault="00651F13" w:rsidP="00E14513">
      <w:pPr>
        <w:rPr>
          <w:color w:val="auto"/>
          <w:sz w:val="20"/>
          <w:szCs w:val="20"/>
        </w:rPr>
      </w:pPr>
    </w:p>
    <w:p w14:paraId="7BE92CBB" w14:textId="77777777" w:rsidR="00651F13" w:rsidRPr="006774D8" w:rsidRDefault="00651F13" w:rsidP="00E14513">
      <w:pPr>
        <w:rPr>
          <w:color w:val="auto"/>
          <w:sz w:val="20"/>
          <w:szCs w:val="20"/>
        </w:rPr>
      </w:pPr>
    </w:p>
    <w:p w14:paraId="22268C62" w14:textId="0F151936" w:rsidR="00651F13" w:rsidRPr="006774D8" w:rsidRDefault="00651F13" w:rsidP="00E14513">
      <w:pPr>
        <w:rPr>
          <w:color w:val="auto"/>
          <w:sz w:val="20"/>
          <w:szCs w:val="20"/>
        </w:rPr>
      </w:pPr>
    </w:p>
    <w:p w14:paraId="6C935A87" w14:textId="4B17F434" w:rsidR="00651F13" w:rsidRPr="006774D8" w:rsidRDefault="00651F13" w:rsidP="00E14513">
      <w:pPr>
        <w:rPr>
          <w:color w:val="auto"/>
          <w:sz w:val="20"/>
          <w:szCs w:val="20"/>
        </w:rPr>
      </w:pPr>
    </w:p>
    <w:p w14:paraId="37F58653" w14:textId="45342804" w:rsidR="00651F13" w:rsidRPr="006774D8" w:rsidRDefault="00651F13" w:rsidP="00E14513">
      <w:pPr>
        <w:rPr>
          <w:color w:val="auto"/>
          <w:sz w:val="20"/>
          <w:szCs w:val="20"/>
        </w:rPr>
      </w:pPr>
    </w:p>
    <w:p w14:paraId="271F1065" w14:textId="341D2005" w:rsidR="00651F13" w:rsidRPr="006774D8" w:rsidRDefault="00651F13" w:rsidP="00E14513">
      <w:pPr>
        <w:rPr>
          <w:color w:val="auto"/>
          <w:sz w:val="20"/>
          <w:szCs w:val="20"/>
        </w:rPr>
      </w:pPr>
    </w:p>
    <w:p w14:paraId="75D2B274" w14:textId="08D9006E" w:rsidR="00651F13" w:rsidRPr="006774D8" w:rsidRDefault="00651F13" w:rsidP="00E14513">
      <w:pPr>
        <w:rPr>
          <w:color w:val="auto"/>
          <w:sz w:val="20"/>
          <w:szCs w:val="20"/>
        </w:rPr>
      </w:pPr>
    </w:p>
    <w:p w14:paraId="2EF636B8" w14:textId="1EA1222F" w:rsidR="000D496A" w:rsidRPr="006774D8" w:rsidRDefault="000D496A" w:rsidP="00E14513">
      <w:pPr>
        <w:rPr>
          <w:color w:val="auto"/>
          <w:sz w:val="20"/>
          <w:szCs w:val="20"/>
        </w:rPr>
      </w:pPr>
    </w:p>
    <w:p w14:paraId="1414367A" w14:textId="55F02AAA" w:rsidR="00651F13" w:rsidRPr="006774D8" w:rsidRDefault="00651F13" w:rsidP="00E14513">
      <w:pPr>
        <w:rPr>
          <w:color w:val="auto"/>
          <w:sz w:val="20"/>
          <w:szCs w:val="20"/>
        </w:rPr>
      </w:pPr>
    </w:p>
    <w:p w14:paraId="20F3A813" w14:textId="79A1906C" w:rsidR="00651F13" w:rsidRPr="006774D8" w:rsidRDefault="005A1188" w:rsidP="00E14513">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87" behindDoc="1" locked="0" layoutInCell="1" allowOverlap="1" wp14:anchorId="123C904B" wp14:editId="639E607D">
                <wp:simplePos x="0" y="0"/>
                <wp:positionH relativeFrom="margin">
                  <wp:align>left</wp:align>
                </wp:positionH>
                <wp:positionV relativeFrom="paragraph">
                  <wp:posOffset>84455</wp:posOffset>
                </wp:positionV>
                <wp:extent cx="4930775" cy="282575"/>
                <wp:effectExtent l="0" t="0" r="3175" b="3175"/>
                <wp:wrapTight wrapText="bothSides">
                  <wp:wrapPolygon edited="0">
                    <wp:start x="0" y="0"/>
                    <wp:lineTo x="0" y="20387"/>
                    <wp:lineTo x="21530" y="20387"/>
                    <wp:lineTo x="21530" y="0"/>
                    <wp:lineTo x="0" y="0"/>
                  </wp:wrapPolygon>
                </wp:wrapTight>
                <wp:docPr id="199042095" name="Text Box 199042095"/>
                <wp:cNvGraphicFramePr/>
                <a:graphic xmlns:a="http://schemas.openxmlformats.org/drawingml/2006/main">
                  <a:graphicData uri="http://schemas.microsoft.com/office/word/2010/wordprocessingShape">
                    <wps:wsp>
                      <wps:cNvSpPr txBox="1"/>
                      <wps:spPr>
                        <a:xfrm>
                          <a:off x="0" y="0"/>
                          <a:ext cx="4930775" cy="282575"/>
                        </a:xfrm>
                        <a:prstGeom prst="rect">
                          <a:avLst/>
                        </a:prstGeom>
                        <a:solidFill>
                          <a:prstClr val="white"/>
                        </a:solidFill>
                        <a:ln>
                          <a:noFill/>
                        </a:ln>
                      </wps:spPr>
                      <wps:txbx>
                        <w:txbxContent>
                          <w:p w14:paraId="1B5B1BF3" w14:textId="405961DC" w:rsidR="00651F13" w:rsidRPr="001673BF" w:rsidRDefault="00651F13" w:rsidP="00651F13">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12</w:t>
                            </w:r>
                            <w:r w:rsidR="00203339" w:rsidRPr="001673BF">
                              <w:rPr>
                                <w:rFonts w:ascii="Arial Narrow" w:hAnsi="Arial Narrow"/>
                                <w:color w:val="auto"/>
                              </w:rPr>
                              <w:t>2</w:t>
                            </w:r>
                            <w:r w:rsidRPr="001673BF">
                              <w:rPr>
                                <w:rFonts w:ascii="Arial Narrow" w:hAnsi="Arial Narrow"/>
                                <w:color w:val="auto"/>
                              </w:rPr>
                              <w:t>_Príklad prístreška</w:t>
                            </w:r>
                            <w:r w:rsidR="00532F4C" w:rsidRPr="001673BF">
                              <w:rPr>
                                <w:rFonts w:ascii="Arial Narrow" w:hAnsi="Arial Narrow"/>
                                <w:color w:val="auto"/>
                              </w:rPr>
                              <w:t xml:space="preserve"> spolu s podpovrchovým kotvením konštrukcie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3C904B" id="Text Box 199042095" o:spid="_x0000_s1162" type="#_x0000_t202" style="position:absolute;margin-left:0;margin-top:6.65pt;width:388.25pt;height:22.25pt;z-index:-25165799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" stroked="f">
                <v:textbox inset="0,0,0,0">
                  <w:txbxContent>
                    <w:p w14:paraId="1B5B1BF3" w14:textId="405961DC" w:rsidR="00651F13" w:rsidRPr="001673BF" w:rsidRDefault="00651F13" w:rsidP="00651F13">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12</w:t>
                      </w:r>
                      <w:r w:rsidR="00203339" w:rsidRPr="001673BF">
                        <w:rPr>
                          <w:rFonts w:ascii="Arial Narrow" w:hAnsi="Arial Narrow"/>
                          <w:color w:val="auto"/>
                        </w:rPr>
                        <w:t>2</w:t>
                      </w:r>
                      <w:r w:rsidRPr="001673BF">
                        <w:rPr>
                          <w:rFonts w:ascii="Arial Narrow" w:hAnsi="Arial Narrow"/>
                          <w:color w:val="auto"/>
                        </w:rPr>
                        <w:t>_Príklad prístreška</w:t>
                      </w:r>
                      <w:r w:rsidR="00532F4C" w:rsidRPr="001673BF">
                        <w:rPr>
                          <w:rFonts w:ascii="Arial Narrow" w:hAnsi="Arial Narrow"/>
                          <w:color w:val="auto"/>
                        </w:rPr>
                        <w:t xml:space="preserve"> spolu s podpovrchovým kotvením konštrukcie </w:t>
                      </w:r>
                    </w:p>
                  </w:txbxContent>
                </v:textbox>
                <w10:wrap type="tight" anchorx="margin"/>
              </v:shape>
            </w:pict>
          </mc:Fallback>
        </mc:AlternateContent>
      </w:r>
    </w:p>
    <w:p w14:paraId="719A9D4D" w14:textId="5032C297" w:rsidR="00651F13" w:rsidRDefault="00651F13" w:rsidP="00E14513">
      <w:pPr>
        <w:rPr>
          <w:color w:val="auto"/>
          <w:sz w:val="20"/>
          <w:szCs w:val="20"/>
        </w:rPr>
      </w:pPr>
    </w:p>
    <w:p w14:paraId="0EBCAD10" w14:textId="77777777" w:rsidR="001673BF" w:rsidRDefault="001673BF" w:rsidP="00E14513">
      <w:pPr>
        <w:rPr>
          <w:color w:val="auto"/>
          <w:sz w:val="20"/>
          <w:szCs w:val="20"/>
        </w:rPr>
      </w:pPr>
    </w:p>
    <w:p w14:paraId="1EBC4BD5" w14:textId="77777777" w:rsidR="001673BF" w:rsidRPr="006774D8" w:rsidRDefault="001673BF" w:rsidP="00E14513">
      <w:pPr>
        <w:rPr>
          <w:color w:val="auto"/>
          <w:sz w:val="20"/>
          <w:szCs w:val="20"/>
        </w:rPr>
      </w:pPr>
    </w:p>
    <w:p w14:paraId="41D2C11F" w14:textId="42B0694C" w:rsidR="000D496A" w:rsidRPr="006774D8" w:rsidRDefault="000D496A" w:rsidP="00CE7281">
      <w:pPr>
        <w:pStyle w:val="Nadpis4"/>
      </w:pPr>
      <w:bookmarkStart w:id="2204" w:name="_Počet_prístreškov_na_1"/>
      <w:bookmarkEnd w:id="2204"/>
      <w:r w:rsidRPr="006774D8">
        <w:t xml:space="preserve">Počet </w:t>
      </w:r>
      <w:r w:rsidRPr="00CE7281">
        <w:t>prístreškov</w:t>
      </w:r>
      <w:r w:rsidRPr="006774D8">
        <w:t xml:space="preserve"> na nástupištiach</w:t>
      </w:r>
    </w:p>
    <w:p w14:paraId="475422A6" w14:textId="77777777" w:rsidR="00577646" w:rsidRPr="006774D8" w:rsidRDefault="00577646" w:rsidP="00577646">
      <w:pPr>
        <w:rPr>
          <w:i/>
          <w:iCs/>
          <w:color w:val="auto"/>
          <w:sz w:val="20"/>
          <w:szCs w:val="20"/>
        </w:rPr>
      </w:pPr>
    </w:p>
    <w:p w14:paraId="27A6FD1F" w14:textId="026D2991" w:rsidR="00577646" w:rsidRPr="001673BF" w:rsidRDefault="00577646" w:rsidP="00577646">
      <w:pPr>
        <w:rPr>
          <w:rFonts w:ascii="Arial Narrow" w:hAnsi="Arial Narrow"/>
          <w:i/>
          <w:iCs/>
          <w:color w:val="auto"/>
          <w:sz w:val="18"/>
          <w:szCs w:val="18"/>
        </w:rPr>
      </w:pPr>
      <w:r w:rsidRPr="001673BF">
        <w:rPr>
          <w:rFonts w:ascii="Arial Narrow" w:hAnsi="Arial Narrow"/>
          <w:i/>
          <w:iCs/>
          <w:color w:val="auto"/>
          <w:sz w:val="18"/>
          <w:szCs w:val="18"/>
        </w:rPr>
        <w:t xml:space="preserve">Tabuľka </w:t>
      </w:r>
      <w:r w:rsidR="00757958" w:rsidRPr="001673BF">
        <w:rPr>
          <w:rFonts w:ascii="Arial Narrow" w:hAnsi="Arial Narrow"/>
          <w:i/>
          <w:iCs/>
          <w:color w:val="auto"/>
          <w:sz w:val="18"/>
          <w:szCs w:val="18"/>
        </w:rPr>
        <w:t>5</w:t>
      </w:r>
      <w:r w:rsidR="00176337" w:rsidRPr="001673BF">
        <w:rPr>
          <w:rFonts w:ascii="Arial Narrow" w:hAnsi="Arial Narrow"/>
          <w:i/>
          <w:iCs/>
          <w:color w:val="auto"/>
          <w:sz w:val="18"/>
          <w:szCs w:val="18"/>
        </w:rPr>
        <w:t xml:space="preserve"> </w:t>
      </w:r>
      <w:r w:rsidRPr="001673BF">
        <w:rPr>
          <w:rFonts w:ascii="Arial Narrow" w:hAnsi="Arial Narrow"/>
          <w:i/>
          <w:iCs/>
          <w:color w:val="auto"/>
          <w:sz w:val="18"/>
          <w:szCs w:val="18"/>
        </w:rPr>
        <w:t>_</w:t>
      </w:r>
      <w:r w:rsidR="008456C5" w:rsidRPr="001673BF">
        <w:rPr>
          <w:rFonts w:ascii="Arial Narrow" w:hAnsi="Arial Narrow"/>
          <w:i/>
          <w:iCs/>
          <w:color w:val="auto"/>
          <w:sz w:val="18"/>
          <w:szCs w:val="18"/>
        </w:rPr>
        <w:t xml:space="preserve"> </w:t>
      </w:r>
      <w:r w:rsidR="00E27C3D" w:rsidRPr="001673BF">
        <w:rPr>
          <w:rFonts w:ascii="Arial Narrow" w:hAnsi="Arial Narrow"/>
          <w:i/>
          <w:iCs/>
          <w:color w:val="auto"/>
          <w:sz w:val="18"/>
          <w:szCs w:val="18"/>
        </w:rPr>
        <w:t>T</w:t>
      </w:r>
      <w:r w:rsidRPr="001673BF">
        <w:rPr>
          <w:rFonts w:ascii="Arial Narrow" w:hAnsi="Arial Narrow"/>
          <w:i/>
          <w:iCs/>
          <w:color w:val="auto"/>
          <w:sz w:val="18"/>
          <w:szCs w:val="18"/>
        </w:rPr>
        <w:t xml:space="preserve">yp </w:t>
      </w:r>
      <w:r w:rsidR="00E27C3D" w:rsidRPr="001673BF">
        <w:rPr>
          <w:rFonts w:ascii="Arial Narrow" w:hAnsi="Arial Narrow"/>
          <w:i/>
          <w:iCs/>
          <w:color w:val="auto"/>
          <w:sz w:val="18"/>
          <w:szCs w:val="18"/>
        </w:rPr>
        <w:t xml:space="preserve">a počet </w:t>
      </w:r>
      <w:r w:rsidRPr="001673BF">
        <w:rPr>
          <w:rFonts w:ascii="Arial Narrow" w:hAnsi="Arial Narrow"/>
          <w:i/>
          <w:iCs/>
          <w:color w:val="auto"/>
          <w:sz w:val="18"/>
          <w:szCs w:val="18"/>
        </w:rPr>
        <w:t xml:space="preserve">prístreškov na </w:t>
      </w:r>
      <w:r w:rsidR="00E27C3D" w:rsidRPr="001673BF">
        <w:rPr>
          <w:rFonts w:ascii="Arial Narrow" w:hAnsi="Arial Narrow"/>
          <w:i/>
          <w:iCs/>
          <w:color w:val="auto"/>
          <w:sz w:val="18"/>
          <w:szCs w:val="18"/>
        </w:rPr>
        <w:t xml:space="preserve">autobusových </w:t>
      </w:r>
      <w:r w:rsidRPr="001673BF">
        <w:rPr>
          <w:rFonts w:ascii="Arial Narrow" w:hAnsi="Arial Narrow"/>
          <w:i/>
          <w:iCs/>
          <w:color w:val="auto"/>
          <w:sz w:val="18"/>
          <w:szCs w:val="18"/>
        </w:rPr>
        <w:t>zastávkach</w:t>
      </w:r>
    </w:p>
    <w:tbl>
      <w:tblPr>
        <w:tblStyle w:val="Mriekatabuky"/>
        <w:tblW w:w="0" w:type="auto"/>
        <w:tblLook w:val="04A0" w:firstRow="1" w:lastRow="0" w:firstColumn="1" w:lastColumn="0" w:noHBand="0" w:noVBand="1"/>
      </w:tblPr>
      <w:tblGrid>
        <w:gridCol w:w="1461"/>
        <w:gridCol w:w="2078"/>
        <w:gridCol w:w="2284"/>
        <w:gridCol w:w="1711"/>
        <w:gridCol w:w="1528"/>
      </w:tblGrid>
      <w:tr w:rsidR="006774D8" w:rsidRPr="001673BF" w14:paraId="34D46E02" w14:textId="77777777" w:rsidTr="00945B4A">
        <w:trPr>
          <w:trHeight w:val="510"/>
        </w:trPr>
        <w:tc>
          <w:tcPr>
            <w:tcW w:w="1461" w:type="dxa"/>
            <w:shd w:val="clear" w:color="auto" w:fill="AEAAAA" w:themeFill="background2" w:themeFillShade="BF"/>
          </w:tcPr>
          <w:p w14:paraId="4C494DBA"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Zastávka</w:t>
            </w:r>
          </w:p>
        </w:tc>
        <w:tc>
          <w:tcPr>
            <w:tcW w:w="2078" w:type="dxa"/>
            <w:shd w:val="clear" w:color="auto" w:fill="AEAAAA" w:themeFill="background2" w:themeFillShade="BF"/>
          </w:tcPr>
          <w:p w14:paraId="3337ACA4"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Smer</w:t>
            </w:r>
          </w:p>
        </w:tc>
        <w:tc>
          <w:tcPr>
            <w:tcW w:w="2284" w:type="dxa"/>
            <w:shd w:val="clear" w:color="auto" w:fill="AEAAAA" w:themeFill="background2" w:themeFillShade="BF"/>
          </w:tcPr>
          <w:p w14:paraId="79E6E1C5"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Typ nástupišťa </w:t>
            </w:r>
          </w:p>
        </w:tc>
        <w:tc>
          <w:tcPr>
            <w:tcW w:w="1711" w:type="dxa"/>
            <w:shd w:val="clear" w:color="auto" w:fill="AEAAAA" w:themeFill="background2" w:themeFillShade="BF"/>
          </w:tcPr>
          <w:p w14:paraId="29704CBC"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Typ prístrešku</w:t>
            </w:r>
          </w:p>
        </w:tc>
        <w:tc>
          <w:tcPr>
            <w:tcW w:w="1528" w:type="dxa"/>
            <w:shd w:val="clear" w:color="auto" w:fill="AEAAAA" w:themeFill="background2" w:themeFillShade="BF"/>
          </w:tcPr>
          <w:p w14:paraId="543CA009"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prístreškov</w:t>
            </w:r>
          </w:p>
        </w:tc>
      </w:tr>
      <w:tr w:rsidR="006774D8" w:rsidRPr="001673BF" w14:paraId="6FBB5D6D" w14:textId="77777777" w:rsidTr="00945B4A">
        <w:trPr>
          <w:trHeight w:val="300"/>
        </w:trPr>
        <w:tc>
          <w:tcPr>
            <w:tcW w:w="1461" w:type="dxa"/>
          </w:tcPr>
          <w:p w14:paraId="548D1C6A"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Trnavské mýto</w:t>
            </w:r>
          </w:p>
        </w:tc>
        <w:tc>
          <w:tcPr>
            <w:tcW w:w="2078" w:type="dxa"/>
          </w:tcPr>
          <w:p w14:paraId="4487F89B"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Legionárska</w:t>
            </w:r>
          </w:p>
        </w:tc>
        <w:tc>
          <w:tcPr>
            <w:tcW w:w="2284" w:type="dxa"/>
          </w:tcPr>
          <w:p w14:paraId="2F5933F1" w14:textId="19D4DD6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tcPr>
          <w:p w14:paraId="0C2A7208" w14:textId="67CE4E8F"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Jednostranný šírka 1,</w:t>
            </w:r>
            <w:r w:rsidR="00651F13" w:rsidRPr="001673BF">
              <w:rPr>
                <w:rFonts w:ascii="Arial Narrow" w:eastAsia="Calibri" w:hAnsi="Arial Narrow" w:cs="Calibri"/>
                <w:color w:val="auto"/>
                <w:sz w:val="21"/>
                <w:szCs w:val="21"/>
                <w:lang w:val="sk-SK"/>
              </w:rPr>
              <w:t xml:space="preserve">8 </w:t>
            </w:r>
            <w:r w:rsidRPr="001673BF">
              <w:rPr>
                <w:rFonts w:ascii="Arial Narrow" w:eastAsia="Calibri" w:hAnsi="Arial Narrow" w:cs="Calibri"/>
                <w:color w:val="auto"/>
                <w:sz w:val="21"/>
                <w:szCs w:val="21"/>
                <w:lang w:val="sk-SK"/>
              </w:rPr>
              <w:t>m</w:t>
            </w:r>
          </w:p>
        </w:tc>
        <w:tc>
          <w:tcPr>
            <w:tcW w:w="1528" w:type="dxa"/>
          </w:tcPr>
          <w:p w14:paraId="53654956"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1 x 8 m</w:t>
            </w:r>
          </w:p>
        </w:tc>
      </w:tr>
      <w:tr w:rsidR="006774D8" w:rsidRPr="001673BF" w14:paraId="0D5E587B" w14:textId="77777777" w:rsidTr="00D877C3">
        <w:tc>
          <w:tcPr>
            <w:tcW w:w="1461" w:type="dxa"/>
            <w:shd w:val="clear" w:color="auto" w:fill="D0CECE" w:themeFill="background2" w:themeFillShade="E6"/>
          </w:tcPr>
          <w:p w14:paraId="01FC221A" w14:textId="77777777" w:rsidR="00577646" w:rsidRPr="001673BF" w:rsidRDefault="00577646" w:rsidP="003D18A5">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Trnavské mýto</w:t>
            </w:r>
          </w:p>
        </w:tc>
        <w:tc>
          <w:tcPr>
            <w:tcW w:w="2078" w:type="dxa"/>
            <w:shd w:val="clear" w:color="auto" w:fill="D0CECE" w:themeFill="background2" w:themeFillShade="E6"/>
          </w:tcPr>
          <w:p w14:paraId="40B4EA88"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Trnavská cesta</w:t>
            </w:r>
          </w:p>
        </w:tc>
        <w:tc>
          <w:tcPr>
            <w:tcW w:w="2284" w:type="dxa"/>
            <w:shd w:val="clear" w:color="auto" w:fill="D0CECE" w:themeFill="background2" w:themeFillShade="E6"/>
          </w:tcPr>
          <w:p w14:paraId="779627E4"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shd w:val="clear" w:color="auto" w:fill="D0CECE" w:themeFill="background2" w:themeFillShade="E6"/>
          </w:tcPr>
          <w:p w14:paraId="5685476B" w14:textId="70A8C20D"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Jednostranný šírka 1,</w:t>
            </w:r>
            <w:r w:rsidR="00651F13" w:rsidRPr="001673BF">
              <w:rPr>
                <w:rFonts w:ascii="Arial Narrow" w:eastAsia="Calibri" w:hAnsi="Arial Narrow" w:cs="Calibri"/>
                <w:color w:val="auto"/>
                <w:sz w:val="21"/>
                <w:szCs w:val="21"/>
                <w:lang w:val="sk-SK"/>
              </w:rPr>
              <w:t xml:space="preserve">8 </w:t>
            </w:r>
            <w:r w:rsidRPr="001673BF">
              <w:rPr>
                <w:rFonts w:ascii="Arial Narrow" w:eastAsia="Calibri" w:hAnsi="Arial Narrow" w:cs="Calibri"/>
                <w:color w:val="auto"/>
                <w:sz w:val="21"/>
                <w:szCs w:val="21"/>
                <w:lang w:val="sk-SK"/>
              </w:rPr>
              <w:t>m</w:t>
            </w:r>
          </w:p>
        </w:tc>
        <w:tc>
          <w:tcPr>
            <w:tcW w:w="1528" w:type="dxa"/>
            <w:shd w:val="clear" w:color="auto" w:fill="D0CECE" w:themeFill="background2" w:themeFillShade="E6"/>
          </w:tcPr>
          <w:p w14:paraId="5211BBCC"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1 x 8 m</w:t>
            </w:r>
          </w:p>
        </w:tc>
      </w:tr>
      <w:tr w:rsidR="006774D8" w:rsidRPr="001673BF" w14:paraId="483955E0" w14:textId="77777777" w:rsidTr="00945B4A">
        <w:tc>
          <w:tcPr>
            <w:tcW w:w="1461" w:type="dxa"/>
          </w:tcPr>
          <w:p w14:paraId="77751237"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Tomášikova</w:t>
            </w:r>
          </w:p>
        </w:tc>
        <w:tc>
          <w:tcPr>
            <w:tcW w:w="2078" w:type="dxa"/>
          </w:tcPr>
          <w:p w14:paraId="6148B646"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Centrum</w:t>
            </w:r>
          </w:p>
        </w:tc>
        <w:tc>
          <w:tcPr>
            <w:tcW w:w="2284" w:type="dxa"/>
          </w:tcPr>
          <w:p w14:paraId="3D8583A8"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tcPr>
          <w:p w14:paraId="461890E8" w14:textId="152961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Jednostranný šírka 1,</w:t>
            </w:r>
            <w:r w:rsidR="00651F13" w:rsidRPr="001673BF">
              <w:rPr>
                <w:rFonts w:ascii="Arial Narrow" w:eastAsia="Calibri" w:hAnsi="Arial Narrow" w:cs="Calibri"/>
                <w:color w:val="auto"/>
                <w:sz w:val="21"/>
                <w:szCs w:val="21"/>
                <w:lang w:val="sk-SK"/>
              </w:rPr>
              <w:t xml:space="preserve">8 </w:t>
            </w:r>
            <w:r w:rsidRPr="001673BF">
              <w:rPr>
                <w:rFonts w:ascii="Arial Narrow" w:eastAsia="Calibri" w:hAnsi="Arial Narrow" w:cs="Calibri"/>
                <w:color w:val="auto"/>
                <w:sz w:val="21"/>
                <w:szCs w:val="21"/>
                <w:lang w:val="sk-SK"/>
              </w:rPr>
              <w:t>m</w:t>
            </w:r>
          </w:p>
        </w:tc>
        <w:tc>
          <w:tcPr>
            <w:tcW w:w="1528" w:type="dxa"/>
          </w:tcPr>
          <w:p w14:paraId="377BFC0F"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1 x 12 m</w:t>
            </w:r>
          </w:p>
          <w:p w14:paraId="2A8194E1" w14:textId="77777777" w:rsidR="00577646" w:rsidRPr="001673BF" w:rsidRDefault="00577646" w:rsidP="006305A3">
            <w:pPr>
              <w:spacing w:line="259" w:lineRule="auto"/>
              <w:rPr>
                <w:rFonts w:ascii="Arial Narrow" w:eastAsia="Calibri" w:hAnsi="Arial Narrow" w:cs="Calibri"/>
                <w:color w:val="auto"/>
                <w:sz w:val="21"/>
                <w:szCs w:val="21"/>
                <w:lang w:val="sk-SK"/>
              </w:rPr>
            </w:pPr>
          </w:p>
        </w:tc>
      </w:tr>
    </w:tbl>
    <w:p w14:paraId="4F0AED77" w14:textId="241BFCE8" w:rsidR="009A0B38" w:rsidRPr="001673BF" w:rsidRDefault="009A0B38" w:rsidP="009A0B38">
      <w:pPr>
        <w:rPr>
          <w:rFonts w:ascii="Arial Narrow" w:hAnsi="Arial Narrow"/>
          <w:color w:val="auto"/>
          <w:sz w:val="21"/>
          <w:szCs w:val="21"/>
        </w:rPr>
      </w:pPr>
    </w:p>
    <w:p w14:paraId="6BD4A644" w14:textId="77777777" w:rsidR="0075160E" w:rsidRPr="006774D8" w:rsidRDefault="0075160E">
      <w:pPr>
        <w:rPr>
          <w:rFonts w:eastAsiaTheme="majorEastAsia" w:cstheme="majorBidi"/>
          <w:b/>
          <w:color w:val="auto"/>
          <w:sz w:val="20"/>
          <w:szCs w:val="20"/>
        </w:rPr>
      </w:pPr>
      <w:bookmarkStart w:id="2205" w:name="_Toc156326610"/>
      <w:bookmarkStart w:id="2206" w:name="_Toc156373321"/>
      <w:bookmarkStart w:id="2207" w:name="_Toc156771494"/>
      <w:bookmarkStart w:id="2208" w:name="_Toc156847226"/>
      <w:bookmarkStart w:id="2209" w:name="_Toc156859600"/>
      <w:bookmarkEnd w:id="2205"/>
      <w:bookmarkEnd w:id="2206"/>
      <w:bookmarkEnd w:id="2207"/>
      <w:bookmarkEnd w:id="2208"/>
      <w:bookmarkEnd w:id="2209"/>
      <w:r w:rsidRPr="006774D8">
        <w:rPr>
          <w:color w:val="auto"/>
          <w:sz w:val="20"/>
          <w:szCs w:val="20"/>
        </w:rPr>
        <w:br w:type="page"/>
      </w:r>
    </w:p>
    <w:p w14:paraId="71A5D619" w14:textId="6926779D" w:rsidR="001530DA" w:rsidRPr="00251DE1" w:rsidRDefault="001530DA" w:rsidP="00251DE1">
      <w:pPr>
        <w:pStyle w:val="Nadpis3"/>
      </w:pPr>
      <w:bookmarkStart w:id="2210" w:name="_Toc197434424"/>
      <w:r w:rsidRPr="00251DE1">
        <w:lastRenderedPageBreak/>
        <w:t>EIT – elektronická informačná tabuľa</w:t>
      </w:r>
      <w:bookmarkEnd w:id="2210"/>
    </w:p>
    <w:p w14:paraId="72F2C722" w14:textId="29596541" w:rsidR="00C3385B" w:rsidRPr="006774D8" w:rsidRDefault="00C3385B" w:rsidP="00C3385B">
      <w:pPr>
        <w:rPr>
          <w:color w:val="auto"/>
          <w:sz w:val="20"/>
          <w:szCs w:val="20"/>
        </w:rPr>
      </w:pPr>
    </w:p>
    <w:p w14:paraId="3FF0266B" w14:textId="6B174E0F" w:rsidR="0068074A" w:rsidRPr="001673BF" w:rsidRDefault="0068074A" w:rsidP="0068074A">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Typ a tvar</w:t>
      </w:r>
    </w:p>
    <w:p w14:paraId="2C5F4A3C" w14:textId="77777777" w:rsidR="005F0EC5" w:rsidRPr="001673BF" w:rsidRDefault="005F0EC5" w:rsidP="005F0EC5">
      <w:pPr>
        <w:pStyle w:val="Odsekzoznamu"/>
        <w:numPr>
          <w:ilvl w:val="0"/>
          <w:numId w:val="21"/>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 xml:space="preserve">Obojstranná / jednostranná elektronická informačná tabuľa s integrovaným reproduktorom  </w:t>
      </w:r>
    </w:p>
    <w:p w14:paraId="5EAF9F42" w14:textId="77777777" w:rsidR="005F0EC5" w:rsidRPr="001673BF" w:rsidRDefault="005F0EC5" w:rsidP="005F0EC5">
      <w:pPr>
        <w:pStyle w:val="Odsekzoznamu"/>
        <w:numPr>
          <w:ilvl w:val="0"/>
          <w:numId w:val="21"/>
        </w:numPr>
        <w:ind w:left="2127"/>
        <w:rPr>
          <w:rFonts w:ascii="Arial Narrow" w:eastAsiaTheme="minorEastAsia" w:hAnsi="Arial Narrow"/>
          <w:color w:val="auto"/>
          <w:sz w:val="21"/>
          <w:szCs w:val="21"/>
        </w:rPr>
      </w:pPr>
      <w:proofErr w:type="spellStart"/>
      <w:r w:rsidRPr="001673BF">
        <w:rPr>
          <w:rFonts w:ascii="Arial Narrow" w:eastAsiaTheme="minorEastAsia" w:hAnsi="Arial Narrow"/>
          <w:color w:val="auto"/>
          <w:sz w:val="21"/>
          <w:szCs w:val="21"/>
        </w:rPr>
        <w:t>Bezrámové</w:t>
      </w:r>
      <w:proofErr w:type="spellEnd"/>
      <w:r w:rsidRPr="001673BF">
        <w:rPr>
          <w:rFonts w:ascii="Arial Narrow" w:eastAsiaTheme="minorEastAsia" w:hAnsi="Arial Narrow"/>
          <w:color w:val="auto"/>
          <w:sz w:val="21"/>
          <w:szCs w:val="21"/>
        </w:rPr>
        <w:t xml:space="preserve"> prevedenie tabule</w:t>
      </w:r>
    </w:p>
    <w:p w14:paraId="127DA16A" w14:textId="77777777" w:rsidR="005F0EC5" w:rsidRPr="001673BF" w:rsidRDefault="005F0EC5" w:rsidP="005F0EC5">
      <w:pPr>
        <w:pStyle w:val="Odsekzoznamu"/>
        <w:numPr>
          <w:ilvl w:val="0"/>
          <w:numId w:val="21"/>
        </w:numPr>
        <w:ind w:left="2127"/>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Displej so 4 alebo 8 riadkami </w:t>
      </w:r>
    </w:p>
    <w:p w14:paraId="78A60B56" w14:textId="01CF46CC" w:rsidR="005F0EC5" w:rsidRPr="001673BF" w:rsidRDefault="005F0EC5" w:rsidP="005F0EC5">
      <w:pPr>
        <w:pStyle w:val="Odsekzoznamu"/>
        <w:numPr>
          <w:ilvl w:val="0"/>
          <w:numId w:val="21"/>
        </w:numPr>
        <w:ind w:left="2127"/>
        <w:rPr>
          <w:rFonts w:ascii="Arial Narrow" w:eastAsiaTheme="minorEastAsia" w:hAnsi="Arial Narrow"/>
          <w:color w:val="auto"/>
          <w:sz w:val="21"/>
          <w:szCs w:val="21"/>
        </w:rPr>
      </w:pPr>
      <w:r w:rsidRPr="002A1F19">
        <w:rPr>
          <w:rFonts w:ascii="Arial Narrow" w:eastAsia="Calibri" w:hAnsi="Arial Narrow" w:cs="Calibri"/>
          <w:color w:val="auto"/>
          <w:sz w:val="21"/>
          <w:szCs w:val="21"/>
        </w:rPr>
        <w:t>Počet strán, riadkov EIT aj spôsob umiestnenia EIT na nástupištiach jednotlivých zastávok je špecifikovaný v Tabuľke č.</w:t>
      </w:r>
      <w:r w:rsidR="00757958" w:rsidRPr="002A1F19">
        <w:rPr>
          <w:rFonts w:ascii="Arial Narrow" w:eastAsia="Calibri" w:hAnsi="Arial Narrow" w:cs="Calibri"/>
          <w:color w:val="auto"/>
          <w:sz w:val="21"/>
          <w:szCs w:val="21"/>
        </w:rPr>
        <w:t>6</w:t>
      </w:r>
    </w:p>
    <w:p w14:paraId="65E20ED1" w14:textId="77777777" w:rsidR="005F0EC5" w:rsidRPr="001673BF" w:rsidRDefault="005F0EC5" w:rsidP="005F0EC5">
      <w:pPr>
        <w:pStyle w:val="Odsekzoznamu"/>
        <w:ind w:left="2127"/>
        <w:rPr>
          <w:rFonts w:ascii="Arial Narrow" w:eastAsiaTheme="minorEastAsia" w:hAnsi="Arial Narrow"/>
          <w:color w:val="auto"/>
          <w:sz w:val="21"/>
          <w:szCs w:val="21"/>
        </w:rPr>
      </w:pPr>
    </w:p>
    <w:p w14:paraId="3CB055B7" w14:textId="77777777" w:rsidR="000645AC" w:rsidRDefault="000645AC" w:rsidP="000645AC">
      <w:pPr>
        <w:pStyle w:val="Odsekzoznamu"/>
        <w:ind w:left="2127"/>
        <w:rPr>
          <w:rFonts w:eastAsiaTheme="minorEastAsia"/>
          <w:color w:val="auto"/>
          <w:sz w:val="20"/>
          <w:szCs w:val="20"/>
        </w:rPr>
      </w:pPr>
    </w:p>
    <w:p w14:paraId="214E3478" w14:textId="478DB490" w:rsidR="000645AC" w:rsidRDefault="000645AC" w:rsidP="000645AC">
      <w:pPr>
        <w:pStyle w:val="Odsekzoznamu"/>
        <w:ind w:left="2127"/>
        <w:rPr>
          <w:rFonts w:eastAsiaTheme="minorEastAsia"/>
          <w:color w:val="auto"/>
          <w:sz w:val="20"/>
          <w:szCs w:val="20"/>
        </w:rPr>
      </w:pPr>
    </w:p>
    <w:p w14:paraId="368BD694" w14:textId="0D55FE04" w:rsidR="000645AC" w:rsidRDefault="00A35232" w:rsidP="000645AC">
      <w:pPr>
        <w:pStyle w:val="Odsekzoznamu"/>
        <w:ind w:left="2127"/>
        <w:rPr>
          <w:rFonts w:eastAsiaTheme="minorEastAsia"/>
          <w:color w:val="auto"/>
          <w:sz w:val="20"/>
          <w:szCs w:val="20"/>
        </w:rPr>
      </w:pPr>
      <w:r>
        <w:rPr>
          <w:noProof/>
          <w:color w:val="auto"/>
          <w:sz w:val="20"/>
          <w:szCs w:val="20"/>
          <w:lang w:val="en-US"/>
        </w:rPr>
        <w:drawing>
          <wp:anchor distT="0" distB="0" distL="114300" distR="114300" simplePos="0" relativeHeight="251658588" behindDoc="1" locked="0" layoutInCell="1" allowOverlap="1" wp14:anchorId="5435FA00" wp14:editId="082AD2D9">
            <wp:simplePos x="0" y="0"/>
            <wp:positionH relativeFrom="margin">
              <wp:posOffset>809294</wp:posOffset>
            </wp:positionH>
            <wp:positionV relativeFrom="paragraph">
              <wp:posOffset>9553</wp:posOffset>
            </wp:positionV>
            <wp:extent cx="3415665" cy="1826260"/>
            <wp:effectExtent l="0" t="0" r="0" b="2540"/>
            <wp:wrapTight wrapText="bothSides">
              <wp:wrapPolygon edited="0">
                <wp:start x="0" y="0"/>
                <wp:lineTo x="0" y="21405"/>
                <wp:lineTo x="21443" y="21405"/>
                <wp:lineTo x="21443" y="0"/>
                <wp:lineTo x="0" y="0"/>
              </wp:wrapPolygon>
            </wp:wrapTight>
            <wp:docPr id="583742978" name="Obrázok 203" descr="Obrázok, na ktorom je text, elektronika, počítač,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25474" name="Obrázok 203" descr="Obrázok, na ktorom je text, elektronika, počítač, snímka obrazovky&#10;&#10;Automaticky generovaný popis"/>
                    <pic:cNvPicPr/>
                  </pic:nvPicPr>
                  <pic:blipFill rotWithShape="1">
                    <a:blip r:embed="rId136" cstate="screen">
                      <a:extLst>
                        <a:ext uri="{28A0092B-C50C-407E-A947-70E740481C1C}">
                          <a14:useLocalDpi xmlns:a14="http://schemas.microsoft.com/office/drawing/2010/main"/>
                        </a:ext>
                      </a:extLst>
                    </a:blip>
                    <a:srcRect l="47024" t="13238" r="9541" b="70340"/>
                    <a:stretch/>
                  </pic:blipFill>
                  <pic:spPr bwMode="auto">
                    <a:xfrm>
                      <a:off x="0" y="0"/>
                      <a:ext cx="3415665" cy="182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07AAD7A" w14:textId="592220ED" w:rsidR="000645AC" w:rsidRDefault="000645AC" w:rsidP="000645AC">
      <w:pPr>
        <w:pStyle w:val="Odsekzoznamu"/>
        <w:ind w:left="2127"/>
        <w:rPr>
          <w:rFonts w:eastAsiaTheme="minorEastAsia"/>
          <w:color w:val="auto"/>
          <w:sz w:val="20"/>
          <w:szCs w:val="20"/>
        </w:rPr>
      </w:pPr>
    </w:p>
    <w:p w14:paraId="7B08B396" w14:textId="3D6A16EE" w:rsidR="000645AC" w:rsidRDefault="000645AC" w:rsidP="000645AC">
      <w:pPr>
        <w:pStyle w:val="Odsekzoznamu"/>
        <w:ind w:left="2127"/>
        <w:rPr>
          <w:rFonts w:eastAsiaTheme="minorEastAsia"/>
          <w:color w:val="auto"/>
          <w:sz w:val="20"/>
          <w:szCs w:val="20"/>
        </w:rPr>
      </w:pPr>
    </w:p>
    <w:p w14:paraId="4E75B796" w14:textId="5A36BEA1" w:rsidR="000645AC" w:rsidRDefault="000645AC" w:rsidP="000645AC">
      <w:pPr>
        <w:pStyle w:val="Odsekzoznamu"/>
        <w:ind w:left="2127"/>
        <w:rPr>
          <w:rFonts w:eastAsiaTheme="minorEastAsia"/>
          <w:color w:val="auto"/>
          <w:sz w:val="20"/>
          <w:szCs w:val="20"/>
        </w:rPr>
      </w:pPr>
    </w:p>
    <w:p w14:paraId="4033E9F5" w14:textId="497914C9" w:rsidR="000645AC" w:rsidRDefault="000645AC" w:rsidP="000645AC">
      <w:pPr>
        <w:pStyle w:val="Odsekzoznamu"/>
        <w:ind w:left="2127"/>
        <w:rPr>
          <w:rFonts w:eastAsiaTheme="minorEastAsia"/>
          <w:color w:val="auto"/>
          <w:sz w:val="20"/>
          <w:szCs w:val="20"/>
        </w:rPr>
      </w:pPr>
    </w:p>
    <w:p w14:paraId="6A2A5314" w14:textId="77777777" w:rsidR="000645AC" w:rsidRDefault="000645AC" w:rsidP="000645AC">
      <w:pPr>
        <w:pStyle w:val="Odsekzoznamu"/>
        <w:ind w:left="2127"/>
        <w:rPr>
          <w:rFonts w:eastAsiaTheme="minorEastAsia"/>
          <w:color w:val="auto"/>
          <w:sz w:val="20"/>
          <w:szCs w:val="20"/>
        </w:rPr>
      </w:pPr>
    </w:p>
    <w:p w14:paraId="54FD55C7" w14:textId="77777777" w:rsidR="000645AC" w:rsidRDefault="000645AC" w:rsidP="000645AC">
      <w:pPr>
        <w:pStyle w:val="Odsekzoznamu"/>
        <w:ind w:left="2127"/>
        <w:rPr>
          <w:rFonts w:eastAsiaTheme="minorEastAsia"/>
          <w:color w:val="auto"/>
          <w:sz w:val="20"/>
          <w:szCs w:val="20"/>
        </w:rPr>
      </w:pPr>
    </w:p>
    <w:p w14:paraId="5A1D3431" w14:textId="6F802B35" w:rsidR="000645AC" w:rsidRDefault="000645AC" w:rsidP="000645AC">
      <w:pPr>
        <w:pStyle w:val="Odsekzoznamu"/>
        <w:ind w:left="2127"/>
        <w:rPr>
          <w:rFonts w:eastAsiaTheme="minorEastAsia"/>
          <w:color w:val="auto"/>
          <w:sz w:val="20"/>
          <w:szCs w:val="20"/>
        </w:rPr>
      </w:pPr>
    </w:p>
    <w:p w14:paraId="4B1CED04" w14:textId="730B03E1" w:rsidR="000645AC" w:rsidRDefault="000645AC" w:rsidP="000645AC">
      <w:pPr>
        <w:pStyle w:val="Odsekzoznamu"/>
        <w:ind w:left="2127"/>
        <w:rPr>
          <w:rFonts w:eastAsiaTheme="minorEastAsia"/>
          <w:color w:val="auto"/>
          <w:sz w:val="20"/>
          <w:szCs w:val="20"/>
        </w:rPr>
      </w:pPr>
    </w:p>
    <w:p w14:paraId="17095BEB" w14:textId="3EA32FEB" w:rsidR="000645AC" w:rsidRDefault="000645AC" w:rsidP="000645AC">
      <w:pPr>
        <w:pStyle w:val="Odsekzoznamu"/>
        <w:ind w:left="2127"/>
        <w:rPr>
          <w:rFonts w:eastAsiaTheme="minorEastAsia"/>
          <w:color w:val="auto"/>
          <w:sz w:val="20"/>
          <w:szCs w:val="20"/>
        </w:rPr>
      </w:pPr>
    </w:p>
    <w:p w14:paraId="7EE0E895" w14:textId="3305583E" w:rsidR="000645AC" w:rsidRDefault="000645AC" w:rsidP="000645AC">
      <w:pPr>
        <w:pStyle w:val="Odsekzoznamu"/>
        <w:ind w:left="2127"/>
        <w:rPr>
          <w:rFonts w:eastAsiaTheme="minorEastAsia"/>
          <w:color w:val="auto"/>
          <w:sz w:val="20"/>
          <w:szCs w:val="20"/>
        </w:rPr>
      </w:pPr>
    </w:p>
    <w:p w14:paraId="772E3BA8" w14:textId="6F1710D2" w:rsidR="000645AC" w:rsidRDefault="000645AC" w:rsidP="000645AC">
      <w:pPr>
        <w:pStyle w:val="Odsekzoznamu"/>
        <w:ind w:left="2127"/>
        <w:rPr>
          <w:rFonts w:eastAsiaTheme="minorEastAsia"/>
          <w:color w:val="auto"/>
          <w:sz w:val="20"/>
          <w:szCs w:val="20"/>
        </w:rPr>
      </w:pPr>
      <w:r w:rsidRPr="006774D8">
        <w:rPr>
          <w:noProof/>
          <w:color w:val="auto"/>
          <w:sz w:val="20"/>
          <w:szCs w:val="20"/>
          <w:lang w:val="en-US"/>
        </w:rPr>
        <mc:AlternateContent>
          <mc:Choice Requires="wps">
            <w:drawing>
              <wp:anchor distT="0" distB="0" distL="114300" distR="114300" simplePos="0" relativeHeight="251658589" behindDoc="1" locked="0" layoutInCell="1" allowOverlap="1" wp14:anchorId="4EB78953" wp14:editId="6DE7927D">
                <wp:simplePos x="0" y="0"/>
                <wp:positionH relativeFrom="page">
                  <wp:posOffset>1788325</wp:posOffset>
                </wp:positionH>
                <wp:positionV relativeFrom="paragraph">
                  <wp:posOffset>136691</wp:posOffset>
                </wp:positionV>
                <wp:extent cx="2854325" cy="238125"/>
                <wp:effectExtent l="0" t="0" r="3175" b="9525"/>
                <wp:wrapTight wrapText="bothSides">
                  <wp:wrapPolygon edited="0">
                    <wp:start x="0" y="0"/>
                    <wp:lineTo x="0" y="20736"/>
                    <wp:lineTo x="21480" y="20736"/>
                    <wp:lineTo x="21480" y="0"/>
                    <wp:lineTo x="0" y="0"/>
                  </wp:wrapPolygon>
                </wp:wrapTight>
                <wp:docPr id="377209998" name="Text Box 2007978554"/>
                <wp:cNvGraphicFramePr/>
                <a:graphic xmlns:a="http://schemas.openxmlformats.org/drawingml/2006/main">
                  <a:graphicData uri="http://schemas.microsoft.com/office/word/2010/wordprocessingShape">
                    <wps:wsp>
                      <wps:cNvSpPr txBox="1"/>
                      <wps:spPr>
                        <a:xfrm>
                          <a:off x="0" y="0"/>
                          <a:ext cx="2854325" cy="238125"/>
                        </a:xfrm>
                        <a:prstGeom prst="rect">
                          <a:avLst/>
                        </a:prstGeom>
                        <a:solidFill>
                          <a:prstClr val="white"/>
                        </a:solidFill>
                        <a:ln>
                          <a:noFill/>
                        </a:ln>
                      </wps:spPr>
                      <wps:txbx>
                        <w:txbxContent>
                          <w:p w14:paraId="2F13CD1C" w14:textId="2B9909C0" w:rsidR="000645AC" w:rsidRPr="001673BF" w:rsidRDefault="000645AC" w:rsidP="000645AC">
                            <w:pPr>
                              <w:pStyle w:val="Popis"/>
                              <w:rPr>
                                <w:rFonts w:ascii="Arial Narrow" w:eastAsia="Calibri" w:hAnsi="Arial Narrow" w:cs="Calibri"/>
                                <w:noProof/>
                                <w:color w:val="auto"/>
                              </w:rPr>
                            </w:pPr>
                            <w:r w:rsidRPr="001673BF">
                              <w:rPr>
                                <w:rFonts w:ascii="Arial Narrow" w:hAnsi="Arial Narrow"/>
                                <w:color w:val="auto"/>
                              </w:rPr>
                              <w:t>Obrázok 12</w:t>
                            </w:r>
                            <w:r w:rsidR="00203339" w:rsidRPr="001673BF">
                              <w:rPr>
                                <w:rFonts w:ascii="Arial Narrow" w:hAnsi="Arial Narrow"/>
                                <w:color w:val="auto"/>
                              </w:rPr>
                              <w:t>3</w:t>
                            </w:r>
                            <w:r w:rsidRPr="001673BF">
                              <w:rPr>
                                <w:rFonts w:ascii="Arial Narrow" w:hAnsi="Arial Narrow"/>
                                <w:color w:val="auto"/>
                              </w:rPr>
                              <w:t xml:space="preserve">_Dizajnové riešenie EIT </w:t>
                            </w:r>
                            <w:r w:rsidR="007A02EC" w:rsidRPr="001673BF">
                              <w:rPr>
                                <w:rFonts w:ascii="Arial Narrow" w:hAnsi="Arial Narrow"/>
                                <w:color w:val="auto"/>
                              </w:rPr>
                              <w:t xml:space="preserve">– ilustračný </w:t>
                            </w:r>
                            <w:r w:rsidR="00743995" w:rsidRPr="001673BF">
                              <w:rPr>
                                <w:rFonts w:ascii="Arial Narrow" w:hAnsi="Arial Narrow"/>
                                <w:color w:val="auto"/>
                              </w:rPr>
                              <w:t>o</w:t>
                            </w:r>
                            <w:r w:rsidR="007A02EC" w:rsidRPr="001673BF">
                              <w:rPr>
                                <w:rFonts w:ascii="Arial Narrow" w:hAnsi="Arial Narrow"/>
                                <w:color w:val="auto"/>
                              </w:rPr>
                              <w:t>brázok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78953" id="_x0000_s1163" type="#_x0000_t202" style="position:absolute;left:0;text-align:left;margin-left:140.8pt;margin-top:10.75pt;width:224.75pt;height:18.75pt;z-index:-25165789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" stroked="f">
                <v:textbox inset="0,0,0,0">
                  <w:txbxContent>
                    <w:p w14:paraId="2F13CD1C" w14:textId="2B9909C0" w:rsidR="000645AC" w:rsidRPr="001673BF" w:rsidRDefault="000645AC" w:rsidP="000645AC">
                      <w:pPr>
                        <w:pStyle w:val="Popis"/>
                        <w:rPr>
                          <w:rFonts w:ascii="Arial Narrow" w:eastAsia="Calibri" w:hAnsi="Arial Narrow" w:cs="Calibri"/>
                          <w:noProof/>
                          <w:color w:val="auto"/>
                        </w:rPr>
                      </w:pPr>
                      <w:r w:rsidRPr="001673BF">
                        <w:rPr>
                          <w:rFonts w:ascii="Arial Narrow" w:hAnsi="Arial Narrow"/>
                          <w:color w:val="auto"/>
                        </w:rPr>
                        <w:t>Obrázok 12</w:t>
                      </w:r>
                      <w:r w:rsidR="00203339" w:rsidRPr="001673BF">
                        <w:rPr>
                          <w:rFonts w:ascii="Arial Narrow" w:hAnsi="Arial Narrow"/>
                          <w:color w:val="auto"/>
                        </w:rPr>
                        <w:t>3</w:t>
                      </w:r>
                      <w:r w:rsidRPr="001673BF">
                        <w:rPr>
                          <w:rFonts w:ascii="Arial Narrow" w:hAnsi="Arial Narrow"/>
                          <w:color w:val="auto"/>
                        </w:rPr>
                        <w:t xml:space="preserve">_Dizajnové riešenie EIT </w:t>
                      </w:r>
                      <w:r w:rsidR="007A02EC" w:rsidRPr="001673BF">
                        <w:rPr>
                          <w:rFonts w:ascii="Arial Narrow" w:hAnsi="Arial Narrow"/>
                          <w:color w:val="auto"/>
                        </w:rPr>
                        <w:t xml:space="preserve">– ilustračný </w:t>
                      </w:r>
                      <w:r w:rsidR="00743995" w:rsidRPr="001673BF">
                        <w:rPr>
                          <w:rFonts w:ascii="Arial Narrow" w:hAnsi="Arial Narrow"/>
                          <w:color w:val="auto"/>
                        </w:rPr>
                        <w:t>o</w:t>
                      </w:r>
                      <w:r w:rsidR="007A02EC" w:rsidRPr="001673BF">
                        <w:rPr>
                          <w:rFonts w:ascii="Arial Narrow" w:hAnsi="Arial Narrow"/>
                          <w:color w:val="auto"/>
                        </w:rPr>
                        <w:t>brázok</w:t>
                      </w:r>
                    </w:p>
                  </w:txbxContent>
                </v:textbox>
                <w10:wrap type="tight" anchorx="page"/>
              </v:shape>
            </w:pict>
          </mc:Fallback>
        </mc:AlternateContent>
      </w:r>
    </w:p>
    <w:p w14:paraId="7CD4623E" w14:textId="77777777" w:rsidR="000645AC" w:rsidRDefault="000645AC" w:rsidP="000645AC">
      <w:pPr>
        <w:pStyle w:val="Odsekzoznamu"/>
        <w:ind w:left="2127"/>
        <w:rPr>
          <w:rFonts w:eastAsiaTheme="minorEastAsia"/>
          <w:color w:val="auto"/>
          <w:sz w:val="20"/>
          <w:szCs w:val="20"/>
        </w:rPr>
      </w:pPr>
    </w:p>
    <w:p w14:paraId="332CFF25" w14:textId="01D1BEC8" w:rsidR="000645AC" w:rsidRPr="00D9433B" w:rsidRDefault="000645AC" w:rsidP="000645AC">
      <w:pPr>
        <w:pStyle w:val="Odsekzoznamu"/>
        <w:ind w:left="2127"/>
        <w:rPr>
          <w:rFonts w:eastAsiaTheme="minorEastAsia"/>
          <w:color w:val="auto"/>
          <w:sz w:val="20"/>
          <w:szCs w:val="20"/>
        </w:rPr>
      </w:pPr>
    </w:p>
    <w:p w14:paraId="0B8A31C7" w14:textId="186F338C" w:rsidR="0068074A" w:rsidRPr="001673BF" w:rsidRDefault="0068074A" w:rsidP="0068074A">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 xml:space="preserve">Veľkosť </w:t>
      </w:r>
    </w:p>
    <w:p w14:paraId="1CBEAD48" w14:textId="18477493" w:rsidR="00EF4569" w:rsidRPr="001673BF" w:rsidRDefault="00EF4569" w:rsidP="00DA5BAB">
      <w:pPr>
        <w:pStyle w:val="Odsekzoznamu"/>
        <w:numPr>
          <w:ilvl w:val="2"/>
          <w:numId w:val="20"/>
        </w:numPr>
        <w:ind w:left="2127"/>
        <w:rPr>
          <w:rFonts w:ascii="Arial Narrow" w:hAnsi="Arial Narrow"/>
          <w:color w:val="auto"/>
          <w:sz w:val="21"/>
          <w:szCs w:val="21"/>
        </w:rPr>
      </w:pPr>
      <w:r w:rsidRPr="001673BF">
        <w:rPr>
          <w:rFonts w:ascii="Arial Narrow" w:eastAsia="Calibri" w:hAnsi="Arial Narrow" w:cs="Calibri"/>
          <w:color w:val="auto"/>
          <w:sz w:val="21"/>
          <w:szCs w:val="21"/>
        </w:rPr>
        <w:t>Dĺžka</w:t>
      </w:r>
      <w:r w:rsidR="00451C08"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lang w:val="en-US"/>
        </w:rPr>
        <w:t>(x)</w:t>
      </w:r>
      <w:r w:rsidRPr="001673BF">
        <w:rPr>
          <w:rFonts w:ascii="Arial Narrow" w:hAnsi="Arial Narrow"/>
          <w:color w:val="auto"/>
          <w:sz w:val="21"/>
          <w:szCs w:val="21"/>
        </w:rPr>
        <w:tab/>
      </w:r>
      <w:r w:rsidR="00451C08" w:rsidRPr="001673BF">
        <w:rPr>
          <w:rFonts w:ascii="Arial Narrow" w:hAnsi="Arial Narrow"/>
          <w:color w:val="auto"/>
          <w:sz w:val="21"/>
          <w:szCs w:val="21"/>
        </w:rPr>
        <w:tab/>
      </w:r>
      <w:r w:rsidRPr="001673BF">
        <w:rPr>
          <w:rFonts w:ascii="Arial Narrow" w:eastAsia="Calibri" w:hAnsi="Arial Narrow" w:cs="Calibri"/>
          <w:color w:val="auto"/>
          <w:sz w:val="21"/>
          <w:szCs w:val="21"/>
        </w:rPr>
        <w:t xml:space="preserve">max. </w:t>
      </w:r>
      <w:r w:rsidR="003C544C" w:rsidRPr="001673BF">
        <w:rPr>
          <w:rFonts w:ascii="Arial Narrow" w:eastAsia="Calibri" w:hAnsi="Arial Narrow" w:cs="Calibri"/>
          <w:color w:val="auto"/>
          <w:sz w:val="21"/>
          <w:szCs w:val="21"/>
        </w:rPr>
        <w:t xml:space="preserve">808 </w:t>
      </w:r>
      <w:r w:rsidRPr="001673BF">
        <w:rPr>
          <w:rFonts w:ascii="Arial Narrow" w:eastAsia="Calibri" w:hAnsi="Arial Narrow" w:cs="Calibri"/>
          <w:color w:val="auto"/>
          <w:sz w:val="21"/>
          <w:szCs w:val="21"/>
        </w:rPr>
        <w:t xml:space="preserve">mm </w:t>
      </w:r>
      <w:r w:rsidR="00B111F1" w:rsidRPr="001673BF">
        <w:rPr>
          <w:rFonts w:ascii="Arial Narrow" w:eastAsia="Calibri" w:hAnsi="Arial Narrow" w:cs="Calibri"/>
          <w:color w:val="auto"/>
          <w:sz w:val="21"/>
          <w:szCs w:val="21"/>
        </w:rPr>
        <w:tab/>
      </w:r>
      <w:r w:rsidR="00B111F1" w:rsidRPr="001673BF">
        <w:rPr>
          <w:rFonts w:ascii="Arial Narrow" w:eastAsia="Calibri" w:hAnsi="Arial Narrow" w:cs="Calibri"/>
          <w:color w:val="auto"/>
          <w:sz w:val="21"/>
          <w:szCs w:val="21"/>
        </w:rPr>
        <w:tab/>
      </w:r>
      <w:r w:rsidR="00E54EE7" w:rsidRPr="001673BF">
        <w:rPr>
          <w:rFonts w:ascii="Arial Narrow" w:eastAsia="Calibri" w:hAnsi="Arial Narrow" w:cs="Calibri"/>
          <w:color w:val="auto"/>
          <w:sz w:val="21"/>
          <w:szCs w:val="21"/>
        </w:rPr>
        <w:tab/>
      </w:r>
    </w:p>
    <w:p w14:paraId="10742D5E" w14:textId="56763F7E" w:rsidR="00451C08" w:rsidRPr="001673BF" w:rsidRDefault="00EF4569" w:rsidP="00DA5BAB">
      <w:pPr>
        <w:pStyle w:val="Odsekzoznamu"/>
        <w:numPr>
          <w:ilvl w:val="2"/>
          <w:numId w:val="20"/>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Výška</w:t>
      </w:r>
      <w:r w:rsidR="00451C08"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lang w:val="en-US"/>
        </w:rPr>
        <w:t>(y)</w:t>
      </w:r>
      <w:r w:rsidRPr="001673BF">
        <w:rPr>
          <w:rFonts w:ascii="Arial Narrow" w:eastAsia="Calibri" w:hAnsi="Arial Narrow" w:cs="Calibri"/>
          <w:color w:val="auto"/>
          <w:sz w:val="21"/>
          <w:szCs w:val="21"/>
        </w:rPr>
        <w:t xml:space="preserve"> </w:t>
      </w:r>
      <w:r w:rsidRPr="001673BF">
        <w:rPr>
          <w:rFonts w:ascii="Arial Narrow" w:hAnsi="Arial Narrow"/>
          <w:color w:val="auto"/>
          <w:sz w:val="21"/>
          <w:szCs w:val="21"/>
        </w:rPr>
        <w:tab/>
      </w:r>
      <w:r w:rsidR="00451C08" w:rsidRPr="001673BF">
        <w:rPr>
          <w:rFonts w:ascii="Arial Narrow" w:hAnsi="Arial Narrow"/>
          <w:color w:val="auto"/>
          <w:sz w:val="21"/>
          <w:szCs w:val="21"/>
        </w:rPr>
        <w:tab/>
      </w:r>
      <w:r w:rsidRPr="001673BF">
        <w:rPr>
          <w:rFonts w:ascii="Arial Narrow" w:eastAsia="Calibri" w:hAnsi="Arial Narrow" w:cs="Calibri"/>
          <w:color w:val="auto"/>
          <w:sz w:val="21"/>
          <w:szCs w:val="21"/>
        </w:rPr>
        <w:t xml:space="preserve">max. </w:t>
      </w:r>
      <w:r w:rsidR="00FE0D0B" w:rsidRPr="001673BF">
        <w:rPr>
          <w:rFonts w:ascii="Arial Narrow" w:eastAsia="Calibri" w:hAnsi="Arial Narrow" w:cs="Calibri"/>
          <w:color w:val="auto"/>
          <w:sz w:val="21"/>
          <w:szCs w:val="21"/>
        </w:rPr>
        <w:t xml:space="preserve">400 </w:t>
      </w:r>
      <w:r w:rsidRPr="001673BF">
        <w:rPr>
          <w:rFonts w:ascii="Arial Narrow" w:eastAsia="Calibri" w:hAnsi="Arial Narrow" w:cs="Calibri"/>
          <w:color w:val="auto"/>
          <w:sz w:val="21"/>
          <w:szCs w:val="21"/>
        </w:rPr>
        <w:t>mm</w:t>
      </w:r>
      <w:r w:rsidR="00195321" w:rsidRPr="001673BF">
        <w:rPr>
          <w:rFonts w:ascii="Arial Narrow" w:eastAsia="Calibri" w:hAnsi="Arial Narrow" w:cs="Calibri"/>
          <w:color w:val="auto"/>
          <w:sz w:val="21"/>
          <w:szCs w:val="21"/>
        </w:rPr>
        <w:t xml:space="preserve"> – platí pre 4-riadkovú EIT</w:t>
      </w:r>
    </w:p>
    <w:p w14:paraId="5A0A6D42" w14:textId="17A30886" w:rsidR="00EF4569" w:rsidRPr="001673BF" w:rsidRDefault="00B111F1" w:rsidP="00451C08">
      <w:pPr>
        <w:pStyle w:val="Odsekzoznamu"/>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ab/>
      </w:r>
      <w:r w:rsidR="00E54EE7"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rPr>
        <w:tab/>
        <w:t xml:space="preserve">max. </w:t>
      </w:r>
      <w:r w:rsidR="00AF0716" w:rsidRPr="001673BF">
        <w:rPr>
          <w:rFonts w:ascii="Arial Narrow" w:eastAsia="Calibri" w:hAnsi="Arial Narrow" w:cs="Calibri"/>
          <w:color w:val="auto"/>
          <w:sz w:val="21"/>
          <w:szCs w:val="21"/>
        </w:rPr>
        <w:t>650 mm – platí pre 8-riadkovú EIT</w:t>
      </w:r>
    </w:p>
    <w:p w14:paraId="5D0E6F77" w14:textId="2B09A3A5" w:rsidR="00EF4569" w:rsidRPr="006C659B" w:rsidRDefault="00EF4569" w:rsidP="00DA5BAB">
      <w:pPr>
        <w:pStyle w:val="Odsekzoznamu"/>
        <w:numPr>
          <w:ilvl w:val="2"/>
          <w:numId w:val="20"/>
        </w:numPr>
        <w:ind w:left="2127"/>
        <w:rPr>
          <w:rFonts w:eastAsiaTheme="minorEastAsia"/>
          <w:color w:val="auto"/>
          <w:sz w:val="20"/>
          <w:szCs w:val="20"/>
        </w:rPr>
      </w:pPr>
      <w:r w:rsidRPr="001673BF">
        <w:rPr>
          <w:rFonts w:ascii="Arial Narrow" w:eastAsia="Calibri" w:hAnsi="Arial Narrow" w:cs="Calibri"/>
          <w:color w:val="auto"/>
          <w:sz w:val="21"/>
          <w:szCs w:val="21"/>
        </w:rPr>
        <w:t>Šírka</w:t>
      </w:r>
      <w:r w:rsidR="00451C08" w:rsidRPr="001673BF">
        <w:rPr>
          <w:rFonts w:ascii="Arial Narrow" w:eastAsia="Calibri" w:hAnsi="Arial Narrow" w:cs="Calibri"/>
          <w:color w:val="auto"/>
          <w:sz w:val="21"/>
          <w:szCs w:val="21"/>
        </w:rPr>
        <w:t xml:space="preserve">   </w:t>
      </w:r>
      <w:r w:rsidR="00451C08" w:rsidRPr="001673BF">
        <w:rPr>
          <w:rFonts w:ascii="Arial Narrow" w:eastAsia="Calibri" w:hAnsi="Arial Narrow" w:cs="Calibri"/>
          <w:color w:val="auto"/>
          <w:sz w:val="21"/>
          <w:szCs w:val="21"/>
        </w:rPr>
        <w:tab/>
        <w:t>(z)</w:t>
      </w:r>
      <w:r w:rsidRPr="001673BF">
        <w:rPr>
          <w:rFonts w:ascii="Arial Narrow" w:hAnsi="Arial Narrow"/>
          <w:color w:val="auto"/>
          <w:sz w:val="21"/>
          <w:szCs w:val="21"/>
        </w:rPr>
        <w:tab/>
      </w:r>
      <w:r w:rsidR="00451C08" w:rsidRPr="001673BF">
        <w:rPr>
          <w:rFonts w:ascii="Arial Narrow" w:hAnsi="Arial Narrow"/>
          <w:color w:val="auto"/>
          <w:sz w:val="21"/>
          <w:szCs w:val="21"/>
        </w:rPr>
        <w:tab/>
      </w:r>
      <w:r w:rsidR="00FE0D0B" w:rsidRPr="001673BF">
        <w:rPr>
          <w:rFonts w:ascii="Arial Narrow" w:hAnsi="Arial Narrow" w:cstheme="minorHAnsi"/>
          <w:color w:val="auto"/>
          <w:sz w:val="21"/>
          <w:szCs w:val="21"/>
        </w:rPr>
        <w:t>max</w:t>
      </w:r>
      <w:r w:rsidR="003C544C" w:rsidRPr="001673BF">
        <w:rPr>
          <w:rFonts w:ascii="Arial Narrow" w:hAnsi="Arial Narrow" w:cstheme="minorHAnsi"/>
          <w:color w:val="auto"/>
          <w:sz w:val="21"/>
          <w:szCs w:val="21"/>
        </w:rPr>
        <w:t>. 270 mm</w:t>
      </w:r>
      <w:r w:rsidR="003C544C" w:rsidRPr="001673BF">
        <w:rPr>
          <w:rFonts w:ascii="Arial Narrow" w:eastAsia="Times New Roman" w:hAnsi="Arial Narrow" w:cs="Calibri"/>
          <w:sz w:val="21"/>
          <w:szCs w:val="21"/>
        </w:rPr>
        <w:t xml:space="preserve"> </w:t>
      </w:r>
      <w:r w:rsidR="00B111F1" w:rsidRPr="001673BF">
        <w:rPr>
          <w:rFonts w:ascii="Arial Narrow" w:hAnsi="Arial Narrow" w:cstheme="minorHAnsi"/>
          <w:color w:val="auto"/>
          <w:sz w:val="21"/>
          <w:szCs w:val="21"/>
        </w:rPr>
        <w:tab/>
      </w:r>
      <w:r w:rsidR="00FE0D0B">
        <w:rPr>
          <w:rFonts w:cstheme="minorHAnsi"/>
          <w:color w:val="auto"/>
          <w:sz w:val="20"/>
          <w:szCs w:val="20"/>
        </w:rPr>
        <w:tab/>
      </w:r>
      <w:r w:rsidR="00FE0D0B">
        <w:rPr>
          <w:rFonts w:cstheme="minorHAnsi"/>
          <w:color w:val="auto"/>
          <w:sz w:val="20"/>
          <w:szCs w:val="20"/>
        </w:rPr>
        <w:tab/>
      </w:r>
    </w:p>
    <w:p w14:paraId="5A79AF14" w14:textId="2017D578" w:rsidR="006C659B" w:rsidRPr="006C659B" w:rsidRDefault="006C659B" w:rsidP="006C659B">
      <w:pPr>
        <w:rPr>
          <w:rFonts w:eastAsiaTheme="minorEastAsia"/>
          <w:color w:val="auto"/>
          <w:sz w:val="20"/>
          <w:szCs w:val="20"/>
        </w:rPr>
      </w:pPr>
    </w:p>
    <w:p w14:paraId="05BF9D3F" w14:textId="21FF3DE1" w:rsidR="00930634" w:rsidRPr="006774D8" w:rsidRDefault="00F0682F">
      <w:pPr>
        <w:rPr>
          <w:rFonts w:ascii="Calibri" w:eastAsia="Calibri" w:hAnsi="Calibri" w:cs="Calibri"/>
          <w:color w:val="auto"/>
          <w:sz w:val="20"/>
          <w:szCs w:val="20"/>
        </w:rPr>
      </w:pPr>
      <w:r w:rsidRPr="00791E5F">
        <w:rPr>
          <w:rFonts w:eastAsiaTheme="minorEastAsia"/>
          <w:noProof/>
          <w:color w:val="auto"/>
          <w:sz w:val="20"/>
          <w:szCs w:val="20"/>
        </w:rPr>
        <w:drawing>
          <wp:anchor distT="0" distB="0" distL="114300" distR="114300" simplePos="0" relativeHeight="251658603" behindDoc="1" locked="0" layoutInCell="1" allowOverlap="1" wp14:anchorId="57F59CFB" wp14:editId="62BB912B">
            <wp:simplePos x="0" y="0"/>
            <wp:positionH relativeFrom="column">
              <wp:posOffset>396042</wp:posOffset>
            </wp:positionH>
            <wp:positionV relativeFrom="paragraph">
              <wp:posOffset>110156</wp:posOffset>
            </wp:positionV>
            <wp:extent cx="4580255" cy="2743200"/>
            <wp:effectExtent l="0" t="0" r="0" b="0"/>
            <wp:wrapTight wrapText="bothSides">
              <wp:wrapPolygon edited="0">
                <wp:start x="0" y="0"/>
                <wp:lineTo x="0" y="21450"/>
                <wp:lineTo x="21471" y="21450"/>
                <wp:lineTo x="21471" y="0"/>
                <wp:lineTo x="0" y="0"/>
              </wp:wrapPolygon>
            </wp:wrapTight>
            <wp:docPr id="1022646346" name="Obrázok 1" descr="Obrázok, na ktorom je štvorec,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51745" name="Obrázok 1" descr="Obrázok, na ktorom je štvorec, spotrebič, dizajn&#10;&#10;Automaticky generovaný popis"/>
                    <pic:cNvPicPr/>
                  </pic:nvPicPr>
                  <pic:blipFill rotWithShape="1">
                    <a:blip r:embed="rId137" cstate="screen">
                      <a:extLst>
                        <a:ext uri="{28A0092B-C50C-407E-A947-70E740481C1C}">
                          <a14:useLocalDpi xmlns:a14="http://schemas.microsoft.com/office/drawing/2010/main"/>
                        </a:ext>
                      </a:extLst>
                    </a:blip>
                    <a:srcRect t="1518" b="1901"/>
                    <a:stretch/>
                  </pic:blipFill>
                  <pic:spPr bwMode="auto">
                    <a:xfrm>
                      <a:off x="0" y="0"/>
                      <a:ext cx="45802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604" behindDoc="1" locked="0" layoutInCell="1" allowOverlap="1" wp14:anchorId="4249EC44" wp14:editId="50BD0738">
                <wp:simplePos x="0" y="0"/>
                <wp:positionH relativeFrom="page">
                  <wp:posOffset>1339850</wp:posOffset>
                </wp:positionH>
                <wp:positionV relativeFrom="paragraph">
                  <wp:posOffset>2609850</wp:posOffset>
                </wp:positionV>
                <wp:extent cx="4425315" cy="252095"/>
                <wp:effectExtent l="0" t="0" r="0" b="0"/>
                <wp:wrapTight wrapText="bothSides">
                  <wp:wrapPolygon edited="0">
                    <wp:start x="0" y="0"/>
                    <wp:lineTo x="0" y="19587"/>
                    <wp:lineTo x="21479" y="19587"/>
                    <wp:lineTo x="21479" y="0"/>
                    <wp:lineTo x="0" y="0"/>
                  </wp:wrapPolygon>
                </wp:wrapTight>
                <wp:docPr id="664674489" name="Text Box 1867661993"/>
                <wp:cNvGraphicFramePr/>
                <a:graphic xmlns:a="http://schemas.openxmlformats.org/drawingml/2006/main">
                  <a:graphicData uri="http://schemas.microsoft.com/office/word/2010/wordprocessingShape">
                    <wps:wsp>
                      <wps:cNvSpPr txBox="1"/>
                      <wps:spPr>
                        <a:xfrm>
                          <a:off x="0" y="0"/>
                          <a:ext cx="4425315" cy="252095"/>
                        </a:xfrm>
                        <a:prstGeom prst="rect">
                          <a:avLst/>
                        </a:prstGeom>
                        <a:solidFill>
                          <a:prstClr val="white"/>
                        </a:solidFill>
                        <a:ln>
                          <a:noFill/>
                        </a:ln>
                      </wps:spPr>
                      <wps:txbx>
                        <w:txbxContent>
                          <w:p w14:paraId="48453496" w14:textId="15220119"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4</w:t>
                            </w:r>
                            <w:r w:rsidRPr="001673BF">
                              <w:rPr>
                                <w:rFonts w:ascii="Arial Narrow" w:hAnsi="Arial Narrow"/>
                                <w:color w:val="auto"/>
                              </w:rPr>
                              <w:t>_Schematický nákres 4-riadkovej 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49EC44" id="_x0000_s1164" type="#_x0000_t202" style="position:absolute;margin-left:105.5pt;margin-top:205.5pt;width:348.45pt;height:19.85pt;z-index:-2516578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" stroked="f">
                <v:textbox inset="0,0,0,0">
                  <w:txbxContent>
                    <w:p w14:paraId="48453496" w14:textId="15220119"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4</w:t>
                      </w:r>
                      <w:r w:rsidRPr="001673BF">
                        <w:rPr>
                          <w:rFonts w:ascii="Arial Narrow" w:hAnsi="Arial Narrow"/>
                          <w:color w:val="auto"/>
                        </w:rPr>
                        <w:t>_Schematický nákres 4-riadkovej elektronickej informačnej tabule</w:t>
                      </w:r>
                    </w:p>
                  </w:txbxContent>
                </v:textbox>
                <w10:wrap type="tight" anchorx="page"/>
              </v:shape>
            </w:pict>
          </mc:Fallback>
        </mc:AlternateContent>
      </w:r>
      <w:r w:rsidR="00930634" w:rsidRPr="006774D8">
        <w:rPr>
          <w:rFonts w:ascii="Calibri" w:eastAsia="Calibri" w:hAnsi="Calibri" w:cs="Calibri"/>
          <w:color w:val="auto"/>
          <w:sz w:val="20"/>
          <w:szCs w:val="20"/>
        </w:rPr>
        <w:br w:type="page"/>
      </w:r>
    </w:p>
    <w:p w14:paraId="27F84D3E" w14:textId="6BF3DB75" w:rsidR="002F49BA" w:rsidRDefault="002F49BA" w:rsidP="00CD1820">
      <w:pPr>
        <w:ind w:left="708" w:firstLine="708"/>
        <w:rPr>
          <w:rFonts w:ascii="Calibri" w:eastAsia="Calibri" w:hAnsi="Calibri" w:cs="Calibri"/>
          <w:b/>
          <w:bCs/>
          <w:color w:val="auto"/>
          <w:sz w:val="20"/>
          <w:szCs w:val="20"/>
        </w:rPr>
      </w:pPr>
    </w:p>
    <w:p w14:paraId="5D2F39CA" w14:textId="0537085A" w:rsidR="002F49BA" w:rsidRDefault="00F0682F" w:rsidP="00CD1820">
      <w:pPr>
        <w:ind w:left="708" w:firstLine="708"/>
        <w:rPr>
          <w:rFonts w:ascii="Calibri" w:eastAsia="Calibri" w:hAnsi="Calibri" w:cs="Calibri"/>
          <w:b/>
          <w:bCs/>
          <w:color w:val="auto"/>
          <w:sz w:val="20"/>
          <w:szCs w:val="20"/>
        </w:rPr>
      </w:pPr>
      <w:r w:rsidRPr="00631DB4">
        <w:rPr>
          <w:rFonts w:ascii="Calibri" w:eastAsia="Calibri" w:hAnsi="Calibri" w:cs="Calibri"/>
          <w:b/>
          <w:bCs/>
          <w:noProof/>
          <w:color w:val="auto"/>
          <w:sz w:val="20"/>
          <w:szCs w:val="20"/>
        </w:rPr>
        <w:drawing>
          <wp:anchor distT="0" distB="0" distL="114300" distR="114300" simplePos="0" relativeHeight="251658605" behindDoc="1" locked="0" layoutInCell="1" allowOverlap="1" wp14:anchorId="33788C96" wp14:editId="7ECADF0F">
            <wp:simplePos x="0" y="0"/>
            <wp:positionH relativeFrom="column">
              <wp:posOffset>421520</wp:posOffset>
            </wp:positionH>
            <wp:positionV relativeFrom="paragraph">
              <wp:posOffset>7357</wp:posOffset>
            </wp:positionV>
            <wp:extent cx="3398520" cy="2294255"/>
            <wp:effectExtent l="0" t="0" r="0" b="0"/>
            <wp:wrapTight wrapText="bothSides">
              <wp:wrapPolygon edited="0">
                <wp:start x="0" y="0"/>
                <wp:lineTo x="0" y="21343"/>
                <wp:lineTo x="21430" y="21343"/>
                <wp:lineTo x="21430" y="0"/>
                <wp:lineTo x="0" y="0"/>
              </wp:wrapPolygon>
            </wp:wrapTight>
            <wp:docPr id="1515807898" name="Obrázok 1" descr="Obrázok, na ktorom je náčrt, štvorec,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3593" name="Obrázok 1" descr="Obrázok, na ktorom je náčrt, štvorec, dizajn&#10;&#10;Automaticky generovaný popis"/>
                    <pic:cNvPicPr/>
                  </pic:nvPicPr>
                  <pic:blipFill rotWithShape="1">
                    <a:blip r:embed="rId138" cstate="screen">
                      <a:extLst>
                        <a:ext uri="{28A0092B-C50C-407E-A947-70E740481C1C}">
                          <a14:useLocalDpi xmlns:a14="http://schemas.microsoft.com/office/drawing/2010/main"/>
                        </a:ext>
                      </a:extLst>
                    </a:blip>
                    <a:srcRect t="2564"/>
                    <a:stretch/>
                  </pic:blipFill>
                  <pic:spPr bwMode="auto">
                    <a:xfrm>
                      <a:off x="0" y="0"/>
                      <a:ext cx="339852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5AA6A9" w14:textId="77777777" w:rsidR="002F49BA" w:rsidRDefault="002F49BA" w:rsidP="00CD1820">
      <w:pPr>
        <w:ind w:left="708" w:firstLine="708"/>
        <w:rPr>
          <w:rFonts w:ascii="Calibri" w:eastAsia="Calibri" w:hAnsi="Calibri" w:cs="Calibri"/>
          <w:b/>
          <w:bCs/>
          <w:color w:val="auto"/>
          <w:sz w:val="20"/>
          <w:szCs w:val="20"/>
        </w:rPr>
      </w:pPr>
    </w:p>
    <w:p w14:paraId="5DD8331B" w14:textId="77777777" w:rsidR="002F49BA" w:rsidRDefault="002F49BA" w:rsidP="00CD1820">
      <w:pPr>
        <w:ind w:left="708" w:firstLine="708"/>
        <w:rPr>
          <w:rFonts w:ascii="Calibri" w:eastAsia="Calibri" w:hAnsi="Calibri" w:cs="Calibri"/>
          <w:b/>
          <w:bCs/>
          <w:color w:val="auto"/>
          <w:sz w:val="20"/>
          <w:szCs w:val="20"/>
        </w:rPr>
      </w:pPr>
    </w:p>
    <w:p w14:paraId="4E938C9C" w14:textId="77777777" w:rsidR="002F49BA" w:rsidRDefault="002F49BA" w:rsidP="00CD1820">
      <w:pPr>
        <w:ind w:left="708" w:firstLine="708"/>
        <w:rPr>
          <w:rFonts w:ascii="Calibri" w:eastAsia="Calibri" w:hAnsi="Calibri" w:cs="Calibri"/>
          <w:b/>
          <w:bCs/>
          <w:color w:val="auto"/>
          <w:sz w:val="20"/>
          <w:szCs w:val="20"/>
        </w:rPr>
      </w:pPr>
    </w:p>
    <w:p w14:paraId="7042CC34" w14:textId="1B884404" w:rsidR="002F49BA" w:rsidRDefault="002F49BA" w:rsidP="00CD1820">
      <w:pPr>
        <w:ind w:left="708" w:firstLine="708"/>
        <w:rPr>
          <w:rFonts w:ascii="Calibri" w:eastAsia="Calibri" w:hAnsi="Calibri" w:cs="Calibri"/>
          <w:b/>
          <w:bCs/>
          <w:color w:val="auto"/>
          <w:sz w:val="20"/>
          <w:szCs w:val="20"/>
        </w:rPr>
      </w:pPr>
    </w:p>
    <w:p w14:paraId="2C67882A" w14:textId="77777777" w:rsidR="002F49BA" w:rsidRDefault="002F49BA" w:rsidP="00CD1820">
      <w:pPr>
        <w:ind w:left="708" w:firstLine="708"/>
        <w:rPr>
          <w:rFonts w:ascii="Calibri" w:eastAsia="Calibri" w:hAnsi="Calibri" w:cs="Calibri"/>
          <w:b/>
          <w:bCs/>
          <w:color w:val="auto"/>
          <w:sz w:val="20"/>
          <w:szCs w:val="20"/>
        </w:rPr>
      </w:pPr>
    </w:p>
    <w:p w14:paraId="0910197B" w14:textId="3271F173" w:rsidR="002F49BA" w:rsidRDefault="002F49BA" w:rsidP="00CD1820">
      <w:pPr>
        <w:ind w:left="708" w:firstLine="708"/>
        <w:rPr>
          <w:rFonts w:ascii="Calibri" w:eastAsia="Calibri" w:hAnsi="Calibri" w:cs="Calibri"/>
          <w:b/>
          <w:bCs/>
          <w:color w:val="auto"/>
          <w:sz w:val="20"/>
          <w:szCs w:val="20"/>
        </w:rPr>
      </w:pPr>
    </w:p>
    <w:p w14:paraId="3961EA45" w14:textId="094990CA" w:rsidR="002F49BA" w:rsidRDefault="002F49BA" w:rsidP="00CD1820">
      <w:pPr>
        <w:ind w:left="708" w:firstLine="708"/>
        <w:rPr>
          <w:rFonts w:ascii="Calibri" w:eastAsia="Calibri" w:hAnsi="Calibri" w:cs="Calibri"/>
          <w:b/>
          <w:bCs/>
          <w:color w:val="auto"/>
          <w:sz w:val="20"/>
          <w:szCs w:val="20"/>
        </w:rPr>
      </w:pPr>
    </w:p>
    <w:p w14:paraId="4E8780AC" w14:textId="1E9513F0" w:rsidR="002F49BA" w:rsidRDefault="00F0682F" w:rsidP="00CD1820">
      <w:pPr>
        <w:ind w:left="708" w:firstLine="708"/>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606" behindDoc="1" locked="0" layoutInCell="1" allowOverlap="1" wp14:anchorId="0E627CEB" wp14:editId="47DC3BFC">
                <wp:simplePos x="0" y="0"/>
                <wp:positionH relativeFrom="page">
                  <wp:posOffset>1235710</wp:posOffset>
                </wp:positionH>
                <wp:positionV relativeFrom="paragraph">
                  <wp:posOffset>189661</wp:posOffset>
                </wp:positionV>
                <wp:extent cx="3597910" cy="215265"/>
                <wp:effectExtent l="0" t="0" r="2540" b="0"/>
                <wp:wrapTight wrapText="bothSides">
                  <wp:wrapPolygon edited="0">
                    <wp:start x="0" y="0"/>
                    <wp:lineTo x="0" y="19115"/>
                    <wp:lineTo x="21501" y="19115"/>
                    <wp:lineTo x="21501" y="0"/>
                    <wp:lineTo x="0" y="0"/>
                  </wp:wrapPolygon>
                </wp:wrapTight>
                <wp:docPr id="2146330438" name="Text Box 1867661993"/>
                <wp:cNvGraphicFramePr/>
                <a:graphic xmlns:a="http://schemas.openxmlformats.org/drawingml/2006/main">
                  <a:graphicData uri="http://schemas.microsoft.com/office/word/2010/wordprocessingShape">
                    <wps:wsp>
                      <wps:cNvSpPr txBox="1"/>
                      <wps:spPr>
                        <a:xfrm>
                          <a:off x="0" y="0"/>
                          <a:ext cx="3597910" cy="215265"/>
                        </a:xfrm>
                        <a:prstGeom prst="rect">
                          <a:avLst/>
                        </a:prstGeom>
                        <a:solidFill>
                          <a:prstClr val="white"/>
                        </a:solidFill>
                        <a:ln>
                          <a:noFill/>
                        </a:ln>
                      </wps:spPr>
                      <wps:txbx>
                        <w:txbxContent>
                          <w:p w14:paraId="2BF2BA3E" w14:textId="5534D311"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5</w:t>
                            </w:r>
                            <w:r w:rsidRPr="001673BF">
                              <w:rPr>
                                <w:rFonts w:ascii="Arial Narrow" w:hAnsi="Arial Narrow"/>
                                <w:color w:val="auto"/>
                              </w:rPr>
                              <w:t>_Axonometria  4-riadkovej 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627CEB" id="_x0000_s1165" type="#_x0000_t202" style="position:absolute;left:0;text-align:left;margin-left:97.3pt;margin-top:14.95pt;width:283.3pt;height:16.95pt;z-index:-25165787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" stroked="f">
                <v:textbox inset="0,0,0,0">
                  <w:txbxContent>
                    <w:p w14:paraId="2BF2BA3E" w14:textId="5534D311"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5</w:t>
                      </w:r>
                      <w:r w:rsidRPr="001673BF">
                        <w:rPr>
                          <w:rFonts w:ascii="Arial Narrow" w:hAnsi="Arial Narrow"/>
                          <w:color w:val="auto"/>
                        </w:rPr>
                        <w:t>_Axonometria  4-riadkovej elektronickej informačnej tabule</w:t>
                      </w:r>
                    </w:p>
                  </w:txbxContent>
                </v:textbox>
                <w10:wrap type="tight" anchorx="page"/>
              </v:shape>
            </w:pict>
          </mc:Fallback>
        </mc:AlternateContent>
      </w:r>
    </w:p>
    <w:p w14:paraId="66BC16B3" w14:textId="77777777" w:rsidR="002F49BA" w:rsidRDefault="002F49BA" w:rsidP="00CD1820">
      <w:pPr>
        <w:ind w:left="708" w:firstLine="708"/>
        <w:rPr>
          <w:rFonts w:ascii="Calibri" w:eastAsia="Calibri" w:hAnsi="Calibri" w:cs="Calibri"/>
          <w:b/>
          <w:bCs/>
          <w:color w:val="auto"/>
          <w:sz w:val="20"/>
          <w:szCs w:val="20"/>
        </w:rPr>
      </w:pPr>
    </w:p>
    <w:p w14:paraId="327DE979" w14:textId="4038C372" w:rsidR="00F0682F" w:rsidRPr="001673BF" w:rsidRDefault="00F0682F" w:rsidP="00F0682F">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Hmotnosť</w:t>
      </w:r>
    </w:p>
    <w:p w14:paraId="23728A52" w14:textId="77777777" w:rsidR="00F0682F" w:rsidRPr="001673BF" w:rsidRDefault="00F0682F" w:rsidP="00F0682F">
      <w:pPr>
        <w:pStyle w:val="Odsekzoznamu"/>
        <w:numPr>
          <w:ilvl w:val="2"/>
          <w:numId w:val="20"/>
        </w:numPr>
        <w:ind w:left="2127"/>
        <w:rPr>
          <w:rFonts w:ascii="Arial Narrow" w:hAnsi="Arial Narrow"/>
          <w:color w:val="auto"/>
          <w:sz w:val="21"/>
          <w:szCs w:val="21"/>
        </w:rPr>
      </w:pPr>
      <w:r w:rsidRPr="001673BF">
        <w:rPr>
          <w:rFonts w:ascii="Arial Narrow" w:eastAsia="Calibri" w:hAnsi="Arial Narrow" w:cs="Calibri"/>
          <w:color w:val="auto"/>
          <w:sz w:val="21"/>
          <w:szCs w:val="21"/>
        </w:rPr>
        <w:t>max. 60 kg – platí pre 4-riadkovú EIT</w:t>
      </w:r>
    </w:p>
    <w:p w14:paraId="7C312A93" w14:textId="77777777" w:rsidR="00F0682F" w:rsidRPr="001673BF" w:rsidRDefault="00F0682F" w:rsidP="00F0682F">
      <w:pPr>
        <w:pStyle w:val="Odsekzoznamu"/>
        <w:numPr>
          <w:ilvl w:val="2"/>
          <w:numId w:val="20"/>
        </w:numPr>
        <w:ind w:left="2127"/>
        <w:rPr>
          <w:rFonts w:ascii="Arial Narrow" w:hAnsi="Arial Narrow"/>
          <w:color w:val="auto"/>
          <w:sz w:val="21"/>
          <w:szCs w:val="21"/>
        </w:rPr>
      </w:pPr>
      <w:r w:rsidRPr="001673BF">
        <w:rPr>
          <w:rFonts w:ascii="Arial Narrow" w:eastAsia="Calibri" w:hAnsi="Arial Narrow" w:cs="Calibri"/>
          <w:color w:val="auto"/>
          <w:sz w:val="21"/>
          <w:szCs w:val="21"/>
        </w:rPr>
        <w:t>max</w:t>
      </w:r>
      <w:r w:rsidRPr="001673BF">
        <w:rPr>
          <w:rFonts w:ascii="Arial Narrow" w:hAnsi="Arial Narrow"/>
          <w:color w:val="auto"/>
          <w:sz w:val="21"/>
          <w:szCs w:val="21"/>
        </w:rPr>
        <w:t>. 80 kg – platí pre 8-riadkovú EIT</w:t>
      </w:r>
    </w:p>
    <w:p w14:paraId="530B4CB3" w14:textId="77777777" w:rsidR="00721A80" w:rsidRPr="001673BF" w:rsidRDefault="00721A80" w:rsidP="00721A80">
      <w:pPr>
        <w:ind w:left="1407"/>
        <w:rPr>
          <w:rFonts w:ascii="Arial Narrow" w:eastAsia="Calibri" w:hAnsi="Arial Narrow" w:cs="Calibri"/>
          <w:b/>
          <w:bCs/>
          <w:color w:val="auto"/>
          <w:sz w:val="21"/>
          <w:szCs w:val="21"/>
        </w:rPr>
      </w:pPr>
    </w:p>
    <w:p w14:paraId="3052417D" w14:textId="586F5C3D" w:rsidR="0068074A" w:rsidRPr="001673BF" w:rsidRDefault="0068074A" w:rsidP="00721A80">
      <w:pPr>
        <w:ind w:left="1407"/>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Materiál</w:t>
      </w:r>
    </w:p>
    <w:p w14:paraId="5EA71819" w14:textId="3DF13EC3" w:rsidR="0068074A" w:rsidRPr="001673BF" w:rsidRDefault="0068074A"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Konštrukcia musí byť odolná voči poveternostným podmienkam, poškodeniu, ľahko čistiteľná a vymeniteľná</w:t>
      </w:r>
    </w:p>
    <w:p w14:paraId="4B54600E" w14:textId="75C4FF03" w:rsidR="0068074A" w:rsidRPr="001673BF" w:rsidRDefault="0068074A"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Nosná konštrukcia stĺp</w:t>
      </w:r>
      <w:r w:rsidR="00DC695A" w:rsidRPr="001673BF">
        <w:rPr>
          <w:rFonts w:ascii="Arial Narrow" w:eastAsia="Calibri" w:hAnsi="Arial Narrow" w:cs="Calibri"/>
          <w:color w:val="auto"/>
          <w:sz w:val="21"/>
          <w:szCs w:val="21"/>
        </w:rPr>
        <w:t>a</w:t>
      </w:r>
      <w:r w:rsidRPr="001673BF">
        <w:rPr>
          <w:rFonts w:ascii="Arial Narrow" w:eastAsia="Calibri" w:hAnsi="Arial Narrow" w:cs="Calibri"/>
          <w:color w:val="auto"/>
          <w:sz w:val="21"/>
          <w:szCs w:val="21"/>
        </w:rPr>
        <w:t xml:space="preserve"> – uzavretý štvorcový oceľový profil s antikoróznou úpravou na báze žiarového zinkovania</w:t>
      </w:r>
    </w:p>
    <w:p w14:paraId="7EF5E547" w14:textId="573B54BC" w:rsidR="0068074A" w:rsidRPr="001673BF" w:rsidRDefault="0068074A"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Povrchová úprava – prášková farba s </w:t>
      </w:r>
      <w:proofErr w:type="spellStart"/>
      <w:r w:rsidRPr="001673BF">
        <w:rPr>
          <w:rFonts w:ascii="Arial Narrow" w:eastAsia="Calibri" w:hAnsi="Arial Narrow" w:cs="Calibri"/>
          <w:color w:val="auto"/>
          <w:sz w:val="21"/>
          <w:szCs w:val="21"/>
        </w:rPr>
        <w:t>antigrafitovou</w:t>
      </w:r>
      <w:proofErr w:type="spellEnd"/>
      <w:r w:rsidRPr="001673BF">
        <w:rPr>
          <w:rFonts w:ascii="Arial Narrow" w:eastAsia="Calibri" w:hAnsi="Arial Narrow" w:cs="Calibri"/>
          <w:color w:val="auto"/>
          <w:sz w:val="21"/>
          <w:szCs w:val="21"/>
        </w:rPr>
        <w:t xml:space="preserve"> úpravou</w:t>
      </w:r>
    </w:p>
    <w:p w14:paraId="3A69E016" w14:textId="1CC1FE35" w:rsidR="0068074A" w:rsidRPr="001673BF" w:rsidRDefault="0068074A" w:rsidP="0068074A">
      <w:pPr>
        <w:ind w:left="1407"/>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Farba</w:t>
      </w:r>
    </w:p>
    <w:p w14:paraId="0AC6793F" w14:textId="77777777" w:rsidR="0068074A" w:rsidRPr="001673BF" w:rsidRDefault="0068074A"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 xml:space="preserve">Antracitová RAL 7016 </w:t>
      </w:r>
    </w:p>
    <w:p w14:paraId="62FAB4D9" w14:textId="0FAC5BF4" w:rsidR="004836A4" w:rsidRPr="001673BF" w:rsidRDefault="004836A4" w:rsidP="004836A4">
      <w:pPr>
        <w:pStyle w:val="Odsekzoznamu"/>
        <w:numPr>
          <w:ilvl w:val="2"/>
          <w:numId w:val="19"/>
        </w:num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 xml:space="preserve">Farebnosť je potrebné odsúhlasiť </w:t>
      </w:r>
      <w:proofErr w:type="spellStart"/>
      <w:r w:rsidRPr="001673BF">
        <w:rPr>
          <w:rFonts w:ascii="Arial Narrow" w:eastAsia="Calibri" w:hAnsi="Arial Narrow" w:cs="Calibri"/>
          <w:b/>
          <w:bCs/>
          <w:color w:val="auto"/>
          <w:sz w:val="21"/>
          <w:szCs w:val="21"/>
        </w:rPr>
        <w:t>MIBom</w:t>
      </w:r>
      <w:proofErr w:type="spellEnd"/>
      <w:r w:rsidRPr="001673BF">
        <w:rPr>
          <w:rFonts w:ascii="Arial Narrow" w:eastAsia="Calibri" w:hAnsi="Arial Narrow" w:cs="Calibri"/>
          <w:b/>
          <w:bCs/>
          <w:color w:val="auto"/>
          <w:sz w:val="21"/>
          <w:szCs w:val="21"/>
        </w:rPr>
        <w:t xml:space="preserve"> po predložení vzoriek</w:t>
      </w:r>
    </w:p>
    <w:p w14:paraId="14136A7E" w14:textId="2AC5CE96" w:rsidR="004D36B0" w:rsidRPr="001673BF" w:rsidRDefault="004D36B0" w:rsidP="004D36B0">
      <w:pPr>
        <w:pStyle w:val="paragraph"/>
        <w:spacing w:before="0" w:beforeAutospacing="0" w:after="0" w:afterAutospacing="0"/>
        <w:textAlignment w:val="baseline"/>
        <w:rPr>
          <w:rStyle w:val="normaltextrun"/>
          <w:rFonts w:ascii="Arial Narrow" w:eastAsiaTheme="majorEastAsia" w:hAnsi="Arial Narrow" w:cstheme="minorBidi"/>
          <w:color w:val="auto"/>
          <w:sz w:val="21"/>
          <w:szCs w:val="21"/>
        </w:rPr>
      </w:pPr>
    </w:p>
    <w:p w14:paraId="3824CD3F" w14:textId="07F8503E" w:rsidR="00605A32" w:rsidRPr="001673BF" w:rsidRDefault="00605A32" w:rsidP="004D36B0">
      <w:pPr>
        <w:pStyle w:val="paragraph"/>
        <w:spacing w:before="0" w:beforeAutospacing="0" w:after="0" w:afterAutospacing="0"/>
        <w:textAlignment w:val="baseline"/>
        <w:rPr>
          <w:rStyle w:val="normaltextrun"/>
          <w:rFonts w:ascii="Arial Narrow" w:eastAsiaTheme="majorEastAsia" w:hAnsi="Arial Narrow" w:cstheme="minorBidi"/>
          <w:color w:val="auto"/>
          <w:sz w:val="21"/>
          <w:szCs w:val="21"/>
        </w:rPr>
      </w:pPr>
    </w:p>
    <w:p w14:paraId="71870785" w14:textId="504F4E30" w:rsidR="00AF548B" w:rsidRPr="001673BF" w:rsidRDefault="00AF548B" w:rsidP="00AF548B">
      <w:pPr>
        <w:ind w:left="1407"/>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Umiestnenie EIT na nástupištiach autobusových zastávok</w:t>
      </w:r>
    </w:p>
    <w:p w14:paraId="2551B51C" w14:textId="724CC702" w:rsidR="00AF548B" w:rsidRPr="001673BF" w:rsidRDefault="00AF548B" w:rsidP="00AF548B">
      <w:pPr>
        <w:pStyle w:val="Odsekzoznamu"/>
        <w:numPr>
          <w:ilvl w:val="2"/>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EIT na </w:t>
      </w:r>
      <w:r w:rsidR="005967DE" w:rsidRPr="001673BF">
        <w:rPr>
          <w:rFonts w:ascii="Arial Narrow" w:eastAsiaTheme="minorEastAsia" w:hAnsi="Arial Narrow"/>
          <w:color w:val="auto"/>
          <w:sz w:val="21"/>
          <w:szCs w:val="21"/>
        </w:rPr>
        <w:t>autobus</w:t>
      </w:r>
      <w:r w:rsidRPr="001673BF">
        <w:rPr>
          <w:rFonts w:ascii="Arial Narrow" w:eastAsiaTheme="minorEastAsia" w:hAnsi="Arial Narrow"/>
          <w:color w:val="auto"/>
          <w:sz w:val="21"/>
          <w:szCs w:val="21"/>
        </w:rPr>
        <w:t>ových nástupištiach sa umiestňujú jedným z týchto spôsobov:</w:t>
      </w:r>
    </w:p>
    <w:p w14:paraId="4A9DB7F5" w14:textId="77777777" w:rsidR="00AF548B" w:rsidRPr="001673BF" w:rsidRDefault="00AF548B" w:rsidP="00AF548B">
      <w:pPr>
        <w:pStyle w:val="Odsekzoznamu"/>
        <w:numPr>
          <w:ilvl w:val="3"/>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Na </w:t>
      </w:r>
      <w:proofErr w:type="spellStart"/>
      <w:r w:rsidRPr="001673BF">
        <w:rPr>
          <w:rFonts w:ascii="Arial Narrow" w:eastAsiaTheme="minorEastAsia" w:hAnsi="Arial Narrow"/>
          <w:color w:val="auto"/>
          <w:sz w:val="21"/>
          <w:szCs w:val="21"/>
        </w:rPr>
        <w:t>zastávkovom</w:t>
      </w:r>
      <w:proofErr w:type="spellEnd"/>
      <w:r w:rsidRPr="001673BF">
        <w:rPr>
          <w:rFonts w:ascii="Arial Narrow" w:eastAsiaTheme="minorEastAsia" w:hAnsi="Arial Narrow"/>
          <w:color w:val="auto"/>
          <w:sz w:val="21"/>
          <w:szCs w:val="21"/>
        </w:rPr>
        <w:t xml:space="preserve"> stĺpiku spolu s </w:t>
      </w:r>
      <w:proofErr w:type="spellStart"/>
      <w:r w:rsidRPr="001673BF">
        <w:rPr>
          <w:rFonts w:ascii="Arial Narrow" w:eastAsiaTheme="minorEastAsia" w:hAnsi="Arial Narrow"/>
          <w:color w:val="auto"/>
          <w:sz w:val="21"/>
          <w:szCs w:val="21"/>
        </w:rPr>
        <w:t>označníkom</w:t>
      </w:r>
      <w:proofErr w:type="spellEnd"/>
    </w:p>
    <w:p w14:paraId="1FA7021B" w14:textId="77777777" w:rsidR="00AF548B" w:rsidRPr="001673BF" w:rsidRDefault="00AF548B" w:rsidP="00AF548B">
      <w:pPr>
        <w:pStyle w:val="Odsekzoznamu"/>
        <w:numPr>
          <w:ilvl w:val="3"/>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V prístrešku, pod jeho </w:t>
      </w:r>
      <w:proofErr w:type="spellStart"/>
      <w:r w:rsidRPr="001673BF">
        <w:rPr>
          <w:rFonts w:ascii="Arial Narrow" w:eastAsiaTheme="minorEastAsia" w:hAnsi="Arial Narrow"/>
          <w:color w:val="auto"/>
          <w:sz w:val="21"/>
          <w:szCs w:val="21"/>
        </w:rPr>
        <w:t>prestrešením</w:t>
      </w:r>
      <w:proofErr w:type="spellEnd"/>
    </w:p>
    <w:p w14:paraId="65087FF3" w14:textId="08B796D2" w:rsidR="00AF548B" w:rsidRPr="001673BF" w:rsidRDefault="00625BD0" w:rsidP="00AF548B">
      <w:pPr>
        <w:pStyle w:val="Odsekzoznamu"/>
        <w:numPr>
          <w:ilvl w:val="3"/>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Na stožiari verejného osvetlenia</w:t>
      </w:r>
    </w:p>
    <w:p w14:paraId="4231EA0B" w14:textId="77777777" w:rsidR="00AF548B" w:rsidRPr="001673BF" w:rsidRDefault="00AF548B" w:rsidP="00AF548B">
      <w:pPr>
        <w:ind w:left="1407"/>
        <w:rPr>
          <w:rFonts w:ascii="Arial Narrow" w:eastAsia="Calibri" w:hAnsi="Arial Narrow" w:cs="Calibri"/>
          <w:b/>
          <w:bCs/>
          <w:color w:val="auto"/>
          <w:sz w:val="21"/>
          <w:szCs w:val="21"/>
        </w:rPr>
      </w:pPr>
    </w:p>
    <w:p w14:paraId="269D5D6B" w14:textId="4FA8A53C" w:rsidR="00473F2D" w:rsidRPr="001673BF" w:rsidRDefault="00473F2D" w:rsidP="00473F2D">
      <w:pPr>
        <w:pStyle w:val="Odsekzoznamu"/>
        <w:ind w:left="2160"/>
        <w:rPr>
          <w:rFonts w:ascii="Arial Narrow" w:eastAsia="Calibri" w:hAnsi="Arial Narrow" w:cs="Calibri"/>
          <w:sz w:val="21"/>
          <w:szCs w:val="21"/>
        </w:rPr>
      </w:pPr>
    </w:p>
    <w:p w14:paraId="6A0359AB" w14:textId="46F5C29C" w:rsidR="00623849" w:rsidRPr="001673BF" w:rsidRDefault="004348DC" w:rsidP="00623849">
      <w:pPr>
        <w:rPr>
          <w:rFonts w:ascii="Arial Narrow" w:hAnsi="Arial Narrow"/>
          <w:i/>
          <w:iCs/>
          <w:color w:val="auto"/>
          <w:sz w:val="18"/>
          <w:szCs w:val="18"/>
        </w:rPr>
      </w:pPr>
      <w:bookmarkStart w:id="2211" w:name="_EIT_na_zastávkovom"/>
      <w:bookmarkEnd w:id="2211"/>
      <w:r w:rsidRPr="001673BF">
        <w:rPr>
          <w:rFonts w:ascii="Arial Narrow" w:hAnsi="Arial Narrow"/>
          <w:sz w:val="21"/>
          <w:szCs w:val="21"/>
        </w:rPr>
        <w:br w:type="page"/>
      </w:r>
      <w:r w:rsidR="00623849" w:rsidRPr="001673BF">
        <w:rPr>
          <w:rFonts w:ascii="Arial Narrow" w:hAnsi="Arial Narrow"/>
          <w:i/>
          <w:iCs/>
          <w:color w:val="auto"/>
          <w:sz w:val="18"/>
          <w:szCs w:val="18"/>
        </w:rPr>
        <w:lastRenderedPageBreak/>
        <w:t xml:space="preserve">Tabuľka </w:t>
      </w:r>
      <w:r w:rsidR="00757958" w:rsidRPr="001673BF">
        <w:rPr>
          <w:rFonts w:ascii="Arial Narrow" w:hAnsi="Arial Narrow"/>
          <w:i/>
          <w:iCs/>
          <w:color w:val="auto"/>
          <w:sz w:val="18"/>
          <w:szCs w:val="18"/>
        </w:rPr>
        <w:t>6</w:t>
      </w:r>
      <w:r w:rsidR="00623849" w:rsidRPr="001673BF">
        <w:rPr>
          <w:rFonts w:ascii="Arial Narrow" w:hAnsi="Arial Narrow"/>
          <w:i/>
          <w:iCs/>
          <w:color w:val="auto"/>
          <w:sz w:val="18"/>
          <w:szCs w:val="18"/>
        </w:rPr>
        <w:t xml:space="preserve"> _ Umiestnenie a typ EIT na </w:t>
      </w:r>
      <w:r w:rsidR="003451E2" w:rsidRPr="001673BF">
        <w:rPr>
          <w:rFonts w:ascii="Arial Narrow" w:hAnsi="Arial Narrow"/>
          <w:i/>
          <w:iCs/>
          <w:color w:val="auto"/>
          <w:sz w:val="18"/>
          <w:szCs w:val="18"/>
        </w:rPr>
        <w:t>autobusovýc</w:t>
      </w:r>
      <w:r w:rsidR="00623849" w:rsidRPr="001673BF">
        <w:rPr>
          <w:rFonts w:ascii="Arial Narrow" w:hAnsi="Arial Narrow"/>
          <w:i/>
          <w:iCs/>
          <w:color w:val="auto"/>
          <w:sz w:val="18"/>
          <w:szCs w:val="18"/>
        </w:rPr>
        <w:t>h zastávkach</w:t>
      </w:r>
    </w:p>
    <w:tbl>
      <w:tblPr>
        <w:tblStyle w:val="Mriekatabuky"/>
        <w:tblW w:w="0" w:type="auto"/>
        <w:tblLook w:val="04A0" w:firstRow="1" w:lastRow="0" w:firstColumn="1" w:lastColumn="0" w:noHBand="0" w:noVBand="1"/>
      </w:tblPr>
      <w:tblGrid>
        <w:gridCol w:w="1980"/>
        <w:gridCol w:w="1558"/>
        <w:gridCol w:w="3403"/>
        <w:gridCol w:w="1134"/>
        <w:gridCol w:w="985"/>
      </w:tblGrid>
      <w:tr w:rsidR="00623849" w:rsidRPr="001673BF" w14:paraId="2718DC20" w14:textId="77777777">
        <w:trPr>
          <w:trHeight w:val="510"/>
        </w:trPr>
        <w:tc>
          <w:tcPr>
            <w:tcW w:w="1980" w:type="dxa"/>
            <w:shd w:val="clear" w:color="auto" w:fill="AEAAAA" w:themeFill="background2" w:themeFillShade="BF"/>
          </w:tcPr>
          <w:p w14:paraId="1D93DB7A"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4C578F71"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Smer</w:t>
            </w:r>
          </w:p>
        </w:tc>
        <w:tc>
          <w:tcPr>
            <w:tcW w:w="3403" w:type="dxa"/>
            <w:shd w:val="clear" w:color="auto" w:fill="AEAAAA" w:themeFill="background2" w:themeFillShade="BF"/>
          </w:tcPr>
          <w:p w14:paraId="5626BDC3"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Umiestnenie </w:t>
            </w:r>
          </w:p>
        </w:tc>
        <w:tc>
          <w:tcPr>
            <w:tcW w:w="1134" w:type="dxa"/>
            <w:shd w:val="clear" w:color="auto" w:fill="AEAAAA" w:themeFill="background2" w:themeFillShade="BF"/>
          </w:tcPr>
          <w:p w14:paraId="274AC845"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strán</w:t>
            </w:r>
          </w:p>
        </w:tc>
        <w:tc>
          <w:tcPr>
            <w:tcW w:w="985" w:type="dxa"/>
            <w:shd w:val="clear" w:color="auto" w:fill="AEAAAA" w:themeFill="background2" w:themeFillShade="BF"/>
          </w:tcPr>
          <w:p w14:paraId="7AF1BE27"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riadkov</w:t>
            </w:r>
          </w:p>
        </w:tc>
      </w:tr>
      <w:tr w:rsidR="00623849" w:rsidRPr="001673BF" w14:paraId="4940ADCC" w14:textId="77777777">
        <w:trPr>
          <w:trHeight w:val="300"/>
        </w:trPr>
        <w:tc>
          <w:tcPr>
            <w:tcW w:w="1980" w:type="dxa"/>
          </w:tcPr>
          <w:p w14:paraId="7FC17822" w14:textId="77777777" w:rsidR="00623849" w:rsidRPr="001673BF" w:rsidRDefault="00623849">
            <w:pPr>
              <w:spacing w:line="259" w:lineRule="auto"/>
              <w:rPr>
                <w:rFonts w:ascii="Arial Narrow" w:eastAsia="Calibri" w:hAnsi="Arial Narrow" w:cs="Calibri"/>
                <w:b/>
                <w:bCs/>
                <w:color w:val="auto"/>
                <w:sz w:val="21"/>
                <w:szCs w:val="21"/>
                <w:lang w:val="sk-SK"/>
              </w:rPr>
            </w:pPr>
            <w:r w:rsidRPr="001673BF">
              <w:rPr>
                <w:rFonts w:ascii="Arial Narrow" w:eastAsia="Calibri" w:hAnsi="Arial Narrow" w:cs="Calibri"/>
                <w:b/>
                <w:bCs/>
                <w:color w:val="auto"/>
                <w:sz w:val="21"/>
                <w:szCs w:val="21"/>
                <w:lang w:val="sk-SK"/>
              </w:rPr>
              <w:t>Americké námestie</w:t>
            </w:r>
          </w:p>
        </w:tc>
        <w:tc>
          <w:tcPr>
            <w:tcW w:w="1558" w:type="dxa"/>
          </w:tcPr>
          <w:p w14:paraId="3C2ABF9D"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Centrum</w:t>
            </w:r>
          </w:p>
        </w:tc>
        <w:tc>
          <w:tcPr>
            <w:tcW w:w="3403" w:type="dxa"/>
          </w:tcPr>
          <w:p w14:paraId="4F05CF43" w14:textId="735D13FD" w:rsidR="00623849" w:rsidRPr="001673BF" w:rsidRDefault="009258AE">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V prístrešku</w:t>
            </w:r>
          </w:p>
        </w:tc>
        <w:tc>
          <w:tcPr>
            <w:tcW w:w="1134" w:type="dxa"/>
          </w:tcPr>
          <w:p w14:paraId="2CED2664"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2</w:t>
            </w:r>
          </w:p>
        </w:tc>
        <w:tc>
          <w:tcPr>
            <w:tcW w:w="985" w:type="dxa"/>
          </w:tcPr>
          <w:p w14:paraId="20E69722"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4</w:t>
            </w:r>
          </w:p>
        </w:tc>
      </w:tr>
      <w:tr w:rsidR="00623849" w:rsidRPr="001673BF" w14:paraId="2D5D6164" w14:textId="77777777">
        <w:tc>
          <w:tcPr>
            <w:tcW w:w="1980" w:type="dxa"/>
            <w:shd w:val="clear" w:color="auto" w:fill="D0CECE" w:themeFill="background2" w:themeFillShade="E6"/>
          </w:tcPr>
          <w:p w14:paraId="515838A9" w14:textId="77777777" w:rsidR="00623849" w:rsidRPr="001673BF" w:rsidRDefault="00623849">
            <w:pPr>
              <w:spacing w:line="259" w:lineRule="auto"/>
              <w:rPr>
                <w:rFonts w:ascii="Arial Narrow" w:eastAsia="Calibri" w:hAnsi="Arial Narrow" w:cs="Calibri"/>
                <w:b/>
                <w:bCs/>
                <w:color w:val="auto"/>
                <w:sz w:val="21"/>
                <w:szCs w:val="21"/>
                <w:lang w:val="sk-SK"/>
              </w:rPr>
            </w:pPr>
            <w:r w:rsidRPr="001673BF">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40828529" w14:textId="0740FADA" w:rsidR="00623849" w:rsidRPr="001673BF" w:rsidRDefault="009258AE">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Vajnorská, Ružinov</w:t>
            </w:r>
          </w:p>
        </w:tc>
        <w:tc>
          <w:tcPr>
            <w:tcW w:w="3403" w:type="dxa"/>
            <w:shd w:val="clear" w:color="auto" w:fill="D0CECE" w:themeFill="background2" w:themeFillShade="E6"/>
          </w:tcPr>
          <w:p w14:paraId="6A3B4099" w14:textId="185DC900" w:rsidR="00623849" w:rsidRPr="001673BF" w:rsidRDefault="00D83052">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Na stožiari verejného osvetlenia</w:t>
            </w:r>
          </w:p>
        </w:tc>
        <w:tc>
          <w:tcPr>
            <w:tcW w:w="1134" w:type="dxa"/>
            <w:shd w:val="clear" w:color="auto" w:fill="D0CECE" w:themeFill="background2" w:themeFillShade="E6"/>
          </w:tcPr>
          <w:p w14:paraId="7E2A0B17"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2DF86592"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4</w:t>
            </w:r>
          </w:p>
        </w:tc>
      </w:tr>
      <w:tr w:rsidR="00623849" w:rsidRPr="001673BF" w14:paraId="441AF7BE" w14:textId="77777777" w:rsidTr="00C0614B">
        <w:tc>
          <w:tcPr>
            <w:tcW w:w="1980" w:type="dxa"/>
          </w:tcPr>
          <w:p w14:paraId="0146E59A" w14:textId="77777777" w:rsidR="00623849" w:rsidRPr="001673BF" w:rsidRDefault="00623849">
            <w:pPr>
              <w:rPr>
                <w:rFonts w:ascii="Arial Narrow" w:eastAsia="Calibri" w:hAnsi="Arial Narrow" w:cs="Calibri"/>
                <w:b/>
                <w:bCs/>
                <w:color w:val="auto"/>
                <w:sz w:val="21"/>
                <w:szCs w:val="21"/>
              </w:rPr>
            </w:pPr>
            <w:proofErr w:type="spellStart"/>
            <w:r w:rsidRPr="001673BF">
              <w:rPr>
                <w:rFonts w:ascii="Arial Narrow" w:eastAsia="Calibri" w:hAnsi="Arial Narrow" w:cs="Calibri"/>
                <w:b/>
                <w:bCs/>
                <w:color w:val="auto"/>
                <w:sz w:val="21"/>
                <w:szCs w:val="21"/>
              </w:rPr>
              <w:t>Trnavské</w:t>
            </w:r>
            <w:proofErr w:type="spellEnd"/>
            <w:r w:rsidRPr="001673BF">
              <w:rPr>
                <w:rFonts w:ascii="Arial Narrow" w:eastAsia="Calibri" w:hAnsi="Arial Narrow" w:cs="Calibri"/>
                <w:b/>
                <w:bCs/>
                <w:color w:val="auto"/>
                <w:sz w:val="21"/>
                <w:szCs w:val="21"/>
              </w:rPr>
              <w:t xml:space="preserve"> </w:t>
            </w:r>
            <w:proofErr w:type="spellStart"/>
            <w:r w:rsidRPr="001673BF">
              <w:rPr>
                <w:rFonts w:ascii="Arial Narrow" w:eastAsia="Calibri" w:hAnsi="Arial Narrow" w:cs="Calibri"/>
                <w:b/>
                <w:bCs/>
                <w:color w:val="auto"/>
                <w:sz w:val="21"/>
                <w:szCs w:val="21"/>
              </w:rPr>
              <w:t>mýto</w:t>
            </w:r>
            <w:proofErr w:type="spellEnd"/>
          </w:p>
        </w:tc>
        <w:tc>
          <w:tcPr>
            <w:tcW w:w="1558" w:type="dxa"/>
          </w:tcPr>
          <w:p w14:paraId="17E307C9" w14:textId="23EE0C46"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tcPr>
          <w:p w14:paraId="7BAE5E64" w14:textId="77777777"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 xml:space="preserve">EIT združená na </w:t>
            </w:r>
            <w:proofErr w:type="spellStart"/>
            <w:r w:rsidRPr="001673BF">
              <w:rPr>
                <w:rFonts w:ascii="Arial Narrow" w:eastAsia="Calibri" w:hAnsi="Arial Narrow" w:cs="Calibri"/>
                <w:color w:val="auto"/>
                <w:sz w:val="21"/>
                <w:szCs w:val="21"/>
                <w:lang w:val="sk-SK"/>
              </w:rPr>
              <w:t>zastávkovom</w:t>
            </w:r>
            <w:proofErr w:type="spellEnd"/>
            <w:r w:rsidRPr="001673BF">
              <w:rPr>
                <w:rFonts w:ascii="Arial Narrow" w:eastAsia="Calibri" w:hAnsi="Arial Narrow" w:cs="Calibri"/>
                <w:color w:val="auto"/>
                <w:sz w:val="21"/>
                <w:szCs w:val="21"/>
                <w:lang w:val="sk-SK"/>
              </w:rPr>
              <w:t xml:space="preserve"> stĺpiku s </w:t>
            </w:r>
            <w:proofErr w:type="spellStart"/>
            <w:r w:rsidRPr="001673BF">
              <w:rPr>
                <w:rFonts w:ascii="Arial Narrow" w:eastAsia="Calibri" w:hAnsi="Arial Narrow" w:cs="Calibri"/>
                <w:color w:val="auto"/>
                <w:sz w:val="21"/>
                <w:szCs w:val="21"/>
                <w:lang w:val="sk-SK"/>
              </w:rPr>
              <w:t>označníkom</w:t>
            </w:r>
            <w:proofErr w:type="spellEnd"/>
          </w:p>
        </w:tc>
        <w:tc>
          <w:tcPr>
            <w:tcW w:w="1134" w:type="dxa"/>
          </w:tcPr>
          <w:p w14:paraId="6B682CC1" w14:textId="77777777"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shd w:val="clear" w:color="auto" w:fill="auto"/>
          </w:tcPr>
          <w:p w14:paraId="1689EB77" w14:textId="28459D1A" w:rsidR="00623849" w:rsidRPr="001673BF" w:rsidRDefault="00C0614B">
            <w:pPr>
              <w:rPr>
                <w:rFonts w:ascii="Arial Narrow" w:eastAsia="Calibri" w:hAnsi="Arial Narrow" w:cs="Calibri"/>
                <w:color w:val="auto"/>
                <w:sz w:val="21"/>
                <w:szCs w:val="21"/>
                <w:lang w:val="en-US"/>
              </w:rPr>
            </w:pPr>
            <w:r w:rsidRPr="001673BF">
              <w:rPr>
                <w:rFonts w:ascii="Arial Narrow" w:eastAsia="Calibri" w:hAnsi="Arial Narrow" w:cs="Calibri"/>
                <w:color w:val="auto"/>
                <w:sz w:val="21"/>
                <w:szCs w:val="21"/>
              </w:rPr>
              <w:t>8</w:t>
            </w:r>
          </w:p>
        </w:tc>
      </w:tr>
      <w:tr w:rsidR="0001058B" w:rsidRPr="001673BF" w14:paraId="2F1859FA" w14:textId="77777777">
        <w:tc>
          <w:tcPr>
            <w:tcW w:w="1980" w:type="dxa"/>
            <w:shd w:val="clear" w:color="auto" w:fill="D0CECE" w:themeFill="background2" w:themeFillShade="E6"/>
          </w:tcPr>
          <w:p w14:paraId="599F00C0" w14:textId="77777777" w:rsidR="0001058B" w:rsidRPr="001673BF" w:rsidRDefault="0001058B" w:rsidP="0001058B">
            <w:pPr>
              <w:rPr>
                <w:rFonts w:ascii="Arial Narrow" w:eastAsia="Calibri" w:hAnsi="Arial Narrow" w:cs="Calibri"/>
                <w:b/>
                <w:bCs/>
                <w:color w:val="auto"/>
                <w:sz w:val="21"/>
                <w:szCs w:val="21"/>
              </w:rPr>
            </w:pPr>
            <w:proofErr w:type="spellStart"/>
            <w:r w:rsidRPr="001673BF">
              <w:rPr>
                <w:rFonts w:ascii="Arial Narrow" w:eastAsia="Calibri" w:hAnsi="Arial Narrow" w:cs="Calibri"/>
                <w:b/>
                <w:bCs/>
                <w:color w:val="auto"/>
                <w:sz w:val="21"/>
                <w:szCs w:val="21"/>
              </w:rPr>
              <w:t>Trnavské</w:t>
            </w:r>
            <w:proofErr w:type="spellEnd"/>
            <w:r w:rsidRPr="001673BF">
              <w:rPr>
                <w:rFonts w:ascii="Arial Narrow" w:eastAsia="Calibri" w:hAnsi="Arial Narrow" w:cs="Calibri"/>
                <w:b/>
                <w:bCs/>
                <w:color w:val="auto"/>
                <w:sz w:val="21"/>
                <w:szCs w:val="21"/>
              </w:rPr>
              <w:t xml:space="preserve"> </w:t>
            </w:r>
            <w:proofErr w:type="spellStart"/>
            <w:r w:rsidRPr="001673BF">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43EC9F97" w14:textId="2A1A447D" w:rsidR="0001058B" w:rsidRPr="001673BF" w:rsidRDefault="0001058B" w:rsidP="0001058B">
            <w:pPr>
              <w:rPr>
                <w:rFonts w:ascii="Arial Narrow" w:eastAsia="Calibri" w:hAnsi="Arial Narrow" w:cs="Calibri"/>
                <w:color w:val="auto"/>
                <w:sz w:val="21"/>
                <w:szCs w:val="21"/>
              </w:rPr>
            </w:pPr>
            <w:proofErr w:type="spellStart"/>
            <w:r w:rsidRPr="001673BF">
              <w:rPr>
                <w:rFonts w:ascii="Arial Narrow" w:eastAsia="Calibri" w:hAnsi="Arial Narrow" w:cs="Calibri"/>
                <w:color w:val="auto"/>
                <w:sz w:val="21"/>
                <w:szCs w:val="21"/>
              </w:rPr>
              <w:t>Petržalka</w:t>
            </w:r>
            <w:proofErr w:type="spellEnd"/>
            <w:r w:rsidRPr="001673BF">
              <w:rPr>
                <w:rFonts w:ascii="Arial Narrow" w:eastAsia="Calibri" w:hAnsi="Arial Narrow" w:cs="Calibri"/>
                <w:color w:val="auto"/>
                <w:sz w:val="21"/>
                <w:szCs w:val="21"/>
              </w:rPr>
              <w:t xml:space="preserve">, P. </w:t>
            </w:r>
            <w:proofErr w:type="spellStart"/>
            <w:r w:rsidRPr="001673BF">
              <w:rPr>
                <w:rFonts w:ascii="Arial Narrow" w:eastAsia="Calibri" w:hAnsi="Arial Narrow" w:cs="Calibri"/>
                <w:color w:val="auto"/>
                <w:sz w:val="21"/>
                <w:szCs w:val="21"/>
              </w:rPr>
              <w:t>Biskupice</w:t>
            </w:r>
            <w:proofErr w:type="spellEnd"/>
          </w:p>
        </w:tc>
        <w:tc>
          <w:tcPr>
            <w:tcW w:w="3403" w:type="dxa"/>
            <w:shd w:val="clear" w:color="auto" w:fill="D0CECE" w:themeFill="background2" w:themeFillShade="E6"/>
          </w:tcPr>
          <w:p w14:paraId="67B33586" w14:textId="5DC56AA2"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 xml:space="preserve">EIT združená na </w:t>
            </w:r>
            <w:proofErr w:type="spellStart"/>
            <w:r w:rsidRPr="001673BF">
              <w:rPr>
                <w:rFonts w:ascii="Arial Narrow" w:eastAsia="Calibri" w:hAnsi="Arial Narrow" w:cs="Calibri"/>
                <w:color w:val="auto"/>
                <w:sz w:val="21"/>
                <w:szCs w:val="21"/>
                <w:lang w:val="sk-SK"/>
              </w:rPr>
              <w:t>zastávkovom</w:t>
            </w:r>
            <w:proofErr w:type="spellEnd"/>
            <w:r w:rsidRPr="001673BF">
              <w:rPr>
                <w:rFonts w:ascii="Arial Narrow" w:eastAsia="Calibri" w:hAnsi="Arial Narrow" w:cs="Calibri"/>
                <w:color w:val="auto"/>
                <w:sz w:val="21"/>
                <w:szCs w:val="21"/>
                <w:lang w:val="sk-SK"/>
              </w:rPr>
              <w:t xml:space="preserve"> stĺpiku s </w:t>
            </w:r>
            <w:proofErr w:type="spellStart"/>
            <w:r w:rsidRPr="001673BF">
              <w:rPr>
                <w:rFonts w:ascii="Arial Narrow" w:eastAsia="Calibri" w:hAnsi="Arial Narrow" w:cs="Calibri"/>
                <w:color w:val="auto"/>
                <w:sz w:val="21"/>
                <w:szCs w:val="21"/>
                <w:lang w:val="sk-SK"/>
              </w:rPr>
              <w:t>označníkom</w:t>
            </w:r>
            <w:proofErr w:type="spellEnd"/>
          </w:p>
        </w:tc>
        <w:tc>
          <w:tcPr>
            <w:tcW w:w="1134" w:type="dxa"/>
            <w:shd w:val="clear" w:color="auto" w:fill="D0CECE" w:themeFill="background2" w:themeFillShade="E6"/>
          </w:tcPr>
          <w:p w14:paraId="6119556E" w14:textId="5B64177A"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shd w:val="clear" w:color="auto" w:fill="D0CECE" w:themeFill="background2" w:themeFillShade="E6"/>
          </w:tcPr>
          <w:p w14:paraId="23EF518D" w14:textId="633068E0"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r w:rsidR="00EA3CF4" w:rsidRPr="001673BF" w14:paraId="3CD25356" w14:textId="77777777">
        <w:tc>
          <w:tcPr>
            <w:tcW w:w="1980" w:type="dxa"/>
          </w:tcPr>
          <w:p w14:paraId="25D11312" w14:textId="77777777" w:rsidR="00EA3CF4" w:rsidRPr="001673BF" w:rsidRDefault="00EA3CF4" w:rsidP="00EA3CF4">
            <w:pPr>
              <w:rPr>
                <w:rFonts w:ascii="Arial Narrow" w:eastAsia="Calibri" w:hAnsi="Arial Narrow" w:cs="Calibri"/>
                <w:b/>
                <w:bCs/>
                <w:color w:val="auto"/>
                <w:sz w:val="21"/>
                <w:szCs w:val="21"/>
              </w:rPr>
            </w:pPr>
            <w:proofErr w:type="spellStart"/>
            <w:r w:rsidRPr="001673BF">
              <w:rPr>
                <w:rFonts w:ascii="Arial Narrow" w:eastAsia="Calibri" w:hAnsi="Arial Narrow" w:cs="Calibri"/>
                <w:b/>
                <w:bCs/>
                <w:color w:val="auto"/>
                <w:sz w:val="21"/>
                <w:szCs w:val="21"/>
              </w:rPr>
              <w:t>Saleziáni</w:t>
            </w:r>
            <w:proofErr w:type="spellEnd"/>
          </w:p>
        </w:tc>
        <w:tc>
          <w:tcPr>
            <w:tcW w:w="1558" w:type="dxa"/>
          </w:tcPr>
          <w:p w14:paraId="60D55BB1" w14:textId="45332D34"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tcPr>
          <w:p w14:paraId="742B6ECD" w14:textId="33A1C9C6"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 xml:space="preserve">EIT združená na </w:t>
            </w:r>
            <w:proofErr w:type="spellStart"/>
            <w:r w:rsidRPr="001673BF">
              <w:rPr>
                <w:rFonts w:ascii="Arial Narrow" w:eastAsia="Calibri" w:hAnsi="Arial Narrow" w:cs="Calibri"/>
                <w:color w:val="auto"/>
                <w:sz w:val="21"/>
                <w:szCs w:val="21"/>
                <w:lang w:val="sk-SK"/>
              </w:rPr>
              <w:t>zastávkovom</w:t>
            </w:r>
            <w:proofErr w:type="spellEnd"/>
            <w:r w:rsidRPr="001673BF">
              <w:rPr>
                <w:rFonts w:ascii="Arial Narrow" w:eastAsia="Calibri" w:hAnsi="Arial Narrow" w:cs="Calibri"/>
                <w:color w:val="auto"/>
                <w:sz w:val="21"/>
                <w:szCs w:val="21"/>
                <w:lang w:val="sk-SK"/>
              </w:rPr>
              <w:t xml:space="preserve"> stĺpiku s </w:t>
            </w:r>
            <w:proofErr w:type="spellStart"/>
            <w:r w:rsidRPr="001673BF">
              <w:rPr>
                <w:rFonts w:ascii="Arial Narrow" w:eastAsia="Calibri" w:hAnsi="Arial Narrow" w:cs="Calibri"/>
                <w:color w:val="auto"/>
                <w:sz w:val="21"/>
                <w:szCs w:val="21"/>
                <w:lang w:val="sk-SK"/>
              </w:rPr>
              <w:t>označníkom</w:t>
            </w:r>
            <w:proofErr w:type="spellEnd"/>
          </w:p>
        </w:tc>
        <w:tc>
          <w:tcPr>
            <w:tcW w:w="1134" w:type="dxa"/>
          </w:tcPr>
          <w:p w14:paraId="41469A5F" w14:textId="77777777"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tcPr>
          <w:p w14:paraId="4C9CF791" w14:textId="41652AA5"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r w:rsidR="00EA3CF4" w:rsidRPr="001673BF" w14:paraId="01AE5405" w14:textId="77777777">
        <w:tc>
          <w:tcPr>
            <w:tcW w:w="1980" w:type="dxa"/>
            <w:shd w:val="clear" w:color="auto" w:fill="D0CECE" w:themeFill="background2" w:themeFillShade="E6"/>
          </w:tcPr>
          <w:p w14:paraId="6BD3E607" w14:textId="25614F62" w:rsidR="00EA3CF4" w:rsidRPr="001673BF" w:rsidRDefault="00EA3CF4" w:rsidP="00EA3CF4">
            <w:pPr>
              <w:rPr>
                <w:rFonts w:ascii="Arial Narrow" w:eastAsia="Calibri" w:hAnsi="Arial Narrow" w:cs="Calibri"/>
                <w:b/>
                <w:bCs/>
                <w:color w:val="auto"/>
                <w:sz w:val="21"/>
                <w:szCs w:val="21"/>
              </w:rPr>
            </w:pPr>
            <w:proofErr w:type="spellStart"/>
            <w:r w:rsidRPr="001673BF">
              <w:rPr>
                <w:rFonts w:ascii="Arial Narrow" w:eastAsia="Calibri" w:hAnsi="Arial Narrow" w:cs="Calibri"/>
                <w:b/>
                <w:bCs/>
                <w:color w:val="auto"/>
                <w:sz w:val="21"/>
                <w:szCs w:val="21"/>
              </w:rPr>
              <w:t>Tomášikova</w:t>
            </w:r>
            <w:proofErr w:type="spellEnd"/>
          </w:p>
        </w:tc>
        <w:tc>
          <w:tcPr>
            <w:tcW w:w="1558" w:type="dxa"/>
            <w:shd w:val="clear" w:color="auto" w:fill="D0CECE" w:themeFill="background2" w:themeFillShade="E6"/>
          </w:tcPr>
          <w:p w14:paraId="3B2C87F0" w14:textId="7F58277D"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shd w:val="clear" w:color="auto" w:fill="D0CECE" w:themeFill="background2" w:themeFillShade="E6"/>
          </w:tcPr>
          <w:p w14:paraId="3667E385" w14:textId="7A682BB0"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 xml:space="preserve">EIT združená na </w:t>
            </w:r>
            <w:proofErr w:type="spellStart"/>
            <w:r w:rsidRPr="001673BF">
              <w:rPr>
                <w:rFonts w:ascii="Arial Narrow" w:eastAsia="Calibri" w:hAnsi="Arial Narrow" w:cs="Calibri"/>
                <w:color w:val="auto"/>
                <w:sz w:val="21"/>
                <w:szCs w:val="21"/>
                <w:lang w:val="sk-SK"/>
              </w:rPr>
              <w:t>zastávkovom</w:t>
            </w:r>
            <w:proofErr w:type="spellEnd"/>
            <w:r w:rsidRPr="001673BF">
              <w:rPr>
                <w:rFonts w:ascii="Arial Narrow" w:eastAsia="Calibri" w:hAnsi="Arial Narrow" w:cs="Calibri"/>
                <w:color w:val="auto"/>
                <w:sz w:val="21"/>
                <w:szCs w:val="21"/>
                <w:lang w:val="sk-SK"/>
              </w:rPr>
              <w:t xml:space="preserve"> stĺpiku s </w:t>
            </w:r>
            <w:proofErr w:type="spellStart"/>
            <w:r w:rsidRPr="001673BF">
              <w:rPr>
                <w:rFonts w:ascii="Arial Narrow" w:eastAsia="Calibri" w:hAnsi="Arial Narrow" w:cs="Calibri"/>
                <w:color w:val="auto"/>
                <w:sz w:val="21"/>
                <w:szCs w:val="21"/>
                <w:lang w:val="sk-SK"/>
              </w:rPr>
              <w:t>označníkom</w:t>
            </w:r>
            <w:proofErr w:type="spellEnd"/>
          </w:p>
        </w:tc>
        <w:tc>
          <w:tcPr>
            <w:tcW w:w="1134" w:type="dxa"/>
            <w:shd w:val="clear" w:color="auto" w:fill="D0CECE" w:themeFill="background2" w:themeFillShade="E6"/>
          </w:tcPr>
          <w:p w14:paraId="4A903D48" w14:textId="79C23D11"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1</w:t>
            </w:r>
          </w:p>
        </w:tc>
        <w:tc>
          <w:tcPr>
            <w:tcW w:w="985" w:type="dxa"/>
            <w:shd w:val="clear" w:color="auto" w:fill="D0CECE" w:themeFill="background2" w:themeFillShade="E6"/>
          </w:tcPr>
          <w:p w14:paraId="1A8BD670" w14:textId="6B28A187" w:rsidR="00EA3CF4" w:rsidRPr="001673BF" w:rsidRDefault="00432479"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bl>
    <w:p w14:paraId="18F3904C" w14:textId="6F4E448E" w:rsidR="004348DC" w:rsidRDefault="004348DC">
      <w:pPr>
        <w:rPr>
          <w:rFonts w:eastAsiaTheme="majorEastAsia" w:cstheme="majorBidi"/>
          <w:b/>
          <w:iCs/>
          <w:color w:val="auto"/>
        </w:rPr>
      </w:pPr>
    </w:p>
    <w:p w14:paraId="58365557" w14:textId="77777777" w:rsidR="00016D42" w:rsidRDefault="00016D42" w:rsidP="00016D42">
      <w:pPr>
        <w:pStyle w:val="Nadpis4"/>
        <w:rPr>
          <w:noProof/>
        </w:rPr>
      </w:pPr>
      <w:r>
        <w:t xml:space="preserve">Umiestnenie </w:t>
      </w:r>
      <w:r w:rsidRPr="00251DE1">
        <w:t xml:space="preserve">EIT na </w:t>
      </w:r>
      <w:proofErr w:type="spellStart"/>
      <w:r>
        <w:t>zastávkovom</w:t>
      </w:r>
      <w:proofErr w:type="spellEnd"/>
      <w:r>
        <w:t xml:space="preserve"> </w:t>
      </w:r>
      <w:r w:rsidRPr="00251DE1">
        <w:t xml:space="preserve">stĺpiku </w:t>
      </w:r>
      <w:r>
        <w:t xml:space="preserve">spolu </w:t>
      </w:r>
      <w:r w:rsidRPr="00251DE1">
        <w:t>s</w:t>
      </w:r>
      <w:r w:rsidRPr="006774D8">
        <w:rPr>
          <w:rStyle w:val="normaltextrun"/>
          <w:rFonts w:cstheme="minorBidi"/>
          <w:sz w:val="20"/>
          <w:szCs w:val="20"/>
        </w:rPr>
        <w:t> </w:t>
      </w:r>
      <w:proofErr w:type="spellStart"/>
      <w:r w:rsidRPr="00251DE1">
        <w:rPr>
          <w:rStyle w:val="normaltextrun"/>
        </w:rPr>
        <w:t>označníkom</w:t>
      </w:r>
      <w:proofErr w:type="spellEnd"/>
      <w:r w:rsidRPr="00AD0063">
        <w:rPr>
          <w:noProof/>
        </w:rPr>
        <w:t xml:space="preserve"> </w:t>
      </w:r>
    </w:p>
    <w:p w14:paraId="3774BF20" w14:textId="77777777" w:rsidR="00016D42" w:rsidRDefault="00016D42" w:rsidP="00016D42"/>
    <w:p w14:paraId="14D50445" w14:textId="11FBE7BC" w:rsidR="00016D42" w:rsidRPr="001673BF" w:rsidRDefault="00016D42" w:rsidP="00016D42">
      <w:pPr>
        <w:pStyle w:val="Odsekzoznamu"/>
        <w:numPr>
          <w:ilvl w:val="2"/>
          <w:numId w:val="18"/>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Upevnenie EIT </w:t>
      </w:r>
      <w:r w:rsidR="000167DA" w:rsidRPr="001673BF">
        <w:rPr>
          <w:rFonts w:ascii="Arial Narrow" w:eastAsia="Calibri" w:hAnsi="Arial Narrow" w:cstheme="minorHAnsi"/>
          <w:color w:val="auto"/>
          <w:sz w:val="21"/>
          <w:szCs w:val="21"/>
        </w:rPr>
        <w:t xml:space="preserve">na </w:t>
      </w:r>
      <w:proofErr w:type="spellStart"/>
      <w:r w:rsidR="000167DA" w:rsidRPr="001673BF">
        <w:rPr>
          <w:rFonts w:ascii="Arial Narrow" w:eastAsia="Calibri" w:hAnsi="Arial Narrow" w:cstheme="minorHAnsi"/>
          <w:color w:val="auto"/>
          <w:sz w:val="21"/>
          <w:szCs w:val="21"/>
        </w:rPr>
        <w:t>zastávkový</w:t>
      </w:r>
      <w:proofErr w:type="spellEnd"/>
      <w:r w:rsidR="000167DA" w:rsidRPr="001673BF">
        <w:rPr>
          <w:rFonts w:ascii="Arial Narrow" w:eastAsia="Calibri" w:hAnsi="Arial Narrow" w:cstheme="minorHAnsi"/>
          <w:color w:val="auto"/>
          <w:sz w:val="21"/>
          <w:szCs w:val="21"/>
        </w:rPr>
        <w:t xml:space="preserve"> stĺpik </w:t>
      </w:r>
      <w:r w:rsidRPr="001673BF">
        <w:rPr>
          <w:rFonts w:ascii="Arial Narrow" w:eastAsia="Calibri" w:hAnsi="Arial Narrow" w:cstheme="minorHAnsi"/>
          <w:color w:val="auto"/>
          <w:sz w:val="21"/>
          <w:szCs w:val="21"/>
        </w:rPr>
        <w:t>je rovnaké ako na</w:t>
      </w:r>
      <w:r w:rsidR="006F7985"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električkových nástupištiach – viď kapitola </w:t>
      </w:r>
      <w:hyperlink w:anchor="_Umiestnenie_EIT_na" w:history="1">
        <w:r w:rsidRPr="00A54AF2">
          <w:rPr>
            <w:rStyle w:val="Hypertextovprepojenie"/>
            <w:rFonts w:ascii="Arial Narrow" w:eastAsia="Calibri" w:hAnsi="Arial Narrow" w:cstheme="minorHAnsi"/>
            <w:sz w:val="21"/>
            <w:szCs w:val="21"/>
          </w:rPr>
          <w:t>4.2.3.1</w:t>
        </w:r>
      </w:hyperlink>
    </w:p>
    <w:p w14:paraId="4B119625" w14:textId="4370956B" w:rsidR="00016D42" w:rsidRPr="001673BF" w:rsidRDefault="00016D42" w:rsidP="00016D42">
      <w:pPr>
        <w:pStyle w:val="Odsekzoznamu"/>
        <w:numPr>
          <w:ilvl w:val="2"/>
          <w:numId w:val="18"/>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Poloha a umiestnenie EIT integrovanej na </w:t>
      </w:r>
      <w:proofErr w:type="spellStart"/>
      <w:r w:rsidRPr="001673BF">
        <w:rPr>
          <w:rFonts w:ascii="Arial Narrow" w:eastAsia="Calibri" w:hAnsi="Arial Narrow" w:cstheme="minorHAnsi"/>
          <w:color w:val="auto"/>
          <w:sz w:val="21"/>
          <w:szCs w:val="21"/>
        </w:rPr>
        <w:t>zastávkovom</w:t>
      </w:r>
      <w:proofErr w:type="spellEnd"/>
      <w:r w:rsidRPr="001673BF">
        <w:rPr>
          <w:rFonts w:ascii="Arial Narrow" w:eastAsia="Calibri" w:hAnsi="Arial Narrow" w:cstheme="minorHAnsi"/>
          <w:color w:val="auto"/>
          <w:sz w:val="21"/>
          <w:szCs w:val="21"/>
        </w:rPr>
        <w:t xml:space="preserve"> stĺpiku s </w:t>
      </w:r>
      <w:proofErr w:type="spellStart"/>
      <w:r w:rsidRPr="001673BF">
        <w:rPr>
          <w:rFonts w:ascii="Arial Narrow" w:eastAsia="Calibri" w:hAnsi="Arial Narrow" w:cstheme="minorHAnsi"/>
          <w:color w:val="auto"/>
          <w:sz w:val="21"/>
          <w:szCs w:val="21"/>
        </w:rPr>
        <w:t>označníkom</w:t>
      </w:r>
      <w:proofErr w:type="spellEnd"/>
      <w:r w:rsidRPr="001673BF">
        <w:rPr>
          <w:rFonts w:ascii="Arial Narrow" w:eastAsia="Calibri" w:hAnsi="Arial Narrow" w:cstheme="minorHAnsi"/>
          <w:color w:val="auto"/>
          <w:sz w:val="21"/>
          <w:szCs w:val="21"/>
        </w:rPr>
        <w:t xml:space="preserve"> </w:t>
      </w:r>
      <w:r w:rsidR="00075372" w:rsidRPr="001673BF">
        <w:rPr>
          <w:rFonts w:ascii="Arial Narrow" w:eastAsia="Calibri" w:hAnsi="Arial Narrow" w:cstheme="minorHAnsi"/>
          <w:color w:val="auto"/>
          <w:sz w:val="21"/>
          <w:szCs w:val="21"/>
        </w:rPr>
        <w:t xml:space="preserve">sú </w:t>
      </w:r>
      <w:r w:rsidRPr="001673BF">
        <w:rPr>
          <w:rFonts w:ascii="Arial Narrow" w:eastAsia="Calibri" w:hAnsi="Arial Narrow" w:cstheme="minorHAnsi"/>
          <w:color w:val="auto"/>
          <w:sz w:val="21"/>
          <w:szCs w:val="21"/>
        </w:rPr>
        <w:t xml:space="preserve">popísané v kapitole </w:t>
      </w:r>
      <w:hyperlink w:anchor="_Označník" w:history="1">
        <w:r w:rsidRPr="00BE24BE">
          <w:rPr>
            <w:rStyle w:val="Hypertextovprepojenie"/>
            <w:rFonts w:ascii="Arial Narrow" w:eastAsia="Calibri" w:hAnsi="Arial Narrow" w:cstheme="minorHAnsi"/>
            <w:sz w:val="21"/>
            <w:szCs w:val="21"/>
          </w:rPr>
          <w:t>5.2.3.1</w:t>
        </w:r>
      </w:hyperlink>
    </w:p>
    <w:p w14:paraId="0F567BB0" w14:textId="628C7E55" w:rsidR="00016D42" w:rsidRDefault="00016D42" w:rsidP="00016D42"/>
    <w:p w14:paraId="0A8C9363" w14:textId="42D768DB" w:rsidR="008F062F" w:rsidRPr="008F062F" w:rsidRDefault="00835DA4" w:rsidP="00016D42">
      <w:pPr>
        <w:rPr>
          <w:color w:val="auto"/>
          <w:sz w:val="20"/>
          <w:szCs w:val="20"/>
        </w:rPr>
      </w:pPr>
      <w:r>
        <w:rPr>
          <w:noProof/>
        </w:rPr>
        <w:drawing>
          <wp:anchor distT="0" distB="0" distL="114300" distR="114300" simplePos="0" relativeHeight="251655200" behindDoc="1" locked="0" layoutInCell="1" allowOverlap="1" wp14:anchorId="6C06A57A" wp14:editId="1FEC3C1D">
            <wp:simplePos x="0" y="0"/>
            <wp:positionH relativeFrom="margin">
              <wp:posOffset>-312420</wp:posOffset>
            </wp:positionH>
            <wp:positionV relativeFrom="paragraph">
              <wp:posOffset>135890</wp:posOffset>
            </wp:positionV>
            <wp:extent cx="4570095" cy="3908425"/>
            <wp:effectExtent l="6985" t="0" r="8890" b="8890"/>
            <wp:wrapTight wrapText="bothSides">
              <wp:wrapPolygon edited="0">
                <wp:start x="33" y="21639"/>
                <wp:lineTo x="21552" y="21639"/>
                <wp:lineTo x="21552" y="56"/>
                <wp:lineTo x="33" y="56"/>
                <wp:lineTo x="33" y="21639"/>
              </wp:wrapPolygon>
            </wp:wrapTight>
            <wp:docPr id="44080261" name="Obrázok 212" descr="Obrázok, na ktorom je exteriér, scéna, neb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80261" name="Obrázok 212" descr="Obrázok, na ktorom je exteriér, scéna, nebo, strom&#10;&#10;Automaticky generovaný popis"/>
                    <pic:cNvPicPr/>
                  </pic:nvPicPr>
                  <pic:blipFill rotWithShape="1">
                    <a:blip r:embed="rId183" cstate="screen">
                      <a:extLst>
                        <a:ext uri="{28A0092B-C50C-407E-A947-70E740481C1C}">
                          <a14:useLocalDpi xmlns:a14="http://schemas.microsoft.com/office/drawing/2010/main"/>
                        </a:ext>
                      </a:extLst>
                    </a:blip>
                    <a:srcRect l="16604" r="17595"/>
                    <a:stretch/>
                  </pic:blipFill>
                  <pic:spPr bwMode="auto">
                    <a:xfrm rot="5400000">
                      <a:off x="0" y="0"/>
                      <a:ext cx="4570095" cy="3908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86B097" w14:textId="62895443" w:rsidR="00DC3580" w:rsidRDefault="00A114AD">
      <w:pPr>
        <w:rPr>
          <w:rFonts w:eastAsiaTheme="majorEastAsia" w:cstheme="majorBidi"/>
          <w:b/>
          <w:iCs/>
          <w:color w:val="auto"/>
        </w:rPr>
      </w:pPr>
      <w:r w:rsidRPr="006774D8">
        <w:rPr>
          <w:noProof/>
          <w:color w:val="auto"/>
          <w:sz w:val="20"/>
          <w:szCs w:val="20"/>
          <w:lang w:val="en-US"/>
        </w:rPr>
        <mc:AlternateContent>
          <mc:Choice Requires="wps">
            <w:drawing>
              <wp:anchor distT="0" distB="0" distL="114300" distR="114300" simplePos="0" relativeHeight="251658613" behindDoc="1" locked="0" layoutInCell="1" allowOverlap="1" wp14:anchorId="23766667" wp14:editId="27CC7021">
                <wp:simplePos x="0" y="0"/>
                <wp:positionH relativeFrom="margin">
                  <wp:align>left</wp:align>
                </wp:positionH>
                <wp:positionV relativeFrom="paragraph">
                  <wp:posOffset>4160062</wp:posOffset>
                </wp:positionV>
                <wp:extent cx="4695825" cy="169545"/>
                <wp:effectExtent l="0" t="0" r="9525" b="1905"/>
                <wp:wrapTight wrapText="bothSides">
                  <wp:wrapPolygon edited="0">
                    <wp:start x="0" y="0"/>
                    <wp:lineTo x="0" y="19416"/>
                    <wp:lineTo x="21556" y="19416"/>
                    <wp:lineTo x="21556" y="0"/>
                    <wp:lineTo x="0" y="0"/>
                  </wp:wrapPolygon>
                </wp:wrapTight>
                <wp:docPr id="445461772" name="Text Box 1867661993"/>
                <wp:cNvGraphicFramePr/>
                <a:graphic xmlns:a="http://schemas.openxmlformats.org/drawingml/2006/main">
                  <a:graphicData uri="http://schemas.microsoft.com/office/word/2010/wordprocessingShape">
                    <wps:wsp>
                      <wps:cNvSpPr txBox="1"/>
                      <wps:spPr>
                        <a:xfrm>
                          <a:off x="0" y="0"/>
                          <a:ext cx="4695825" cy="170121"/>
                        </a:xfrm>
                        <a:prstGeom prst="rect">
                          <a:avLst/>
                        </a:prstGeom>
                        <a:solidFill>
                          <a:prstClr val="white"/>
                        </a:solidFill>
                        <a:ln>
                          <a:noFill/>
                        </a:ln>
                      </wps:spPr>
                      <wps:txbx>
                        <w:txbxContent>
                          <w:p w14:paraId="7A5C2E68" w14:textId="0AC272DF" w:rsidR="00A114AD" w:rsidRPr="001673BF" w:rsidRDefault="00A114AD" w:rsidP="00A114AD">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6</w:t>
                            </w:r>
                            <w:r w:rsidRPr="001673BF">
                              <w:rPr>
                                <w:rFonts w:ascii="Arial Narrow" w:hAnsi="Arial Narrow"/>
                                <w:color w:val="auto"/>
                              </w:rPr>
                              <w:t>_Príklad EIT osadenej na</w:t>
                            </w:r>
                            <w:r w:rsidR="00D13530" w:rsidRPr="001673BF">
                              <w:rPr>
                                <w:rFonts w:ascii="Arial Narrow" w:hAnsi="Arial Narrow"/>
                                <w:color w:val="auto"/>
                              </w:rPr>
                              <w:t xml:space="preserve"> zastávkovom stĺpiku s</w:t>
                            </w:r>
                            <w:r w:rsidR="00626AF1" w:rsidRPr="001673BF">
                              <w:rPr>
                                <w:rFonts w:ascii="Arial Narrow" w:hAnsi="Arial Narrow"/>
                                <w:color w:val="auto"/>
                              </w:rPr>
                              <w:t> </w:t>
                            </w:r>
                            <w:r w:rsidR="00D13530" w:rsidRPr="001673BF">
                              <w:rPr>
                                <w:rFonts w:ascii="Arial Narrow" w:hAnsi="Arial Narrow"/>
                                <w:color w:val="auto"/>
                              </w:rPr>
                              <w:t>označníkom</w:t>
                            </w:r>
                            <w:r w:rsidR="00626AF1" w:rsidRPr="001673BF">
                              <w:rPr>
                                <w:rFonts w:ascii="Arial Narrow" w:hAnsi="Arial Narrow"/>
                                <w:color w:val="auto"/>
                              </w:rPr>
                              <w:t>; zastávka Lipského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766667" id="_x0000_s1166" type="#_x0000_t202" style="position:absolute;margin-left:0;margin-top:327.55pt;width:369.75pt;height:13.35pt;z-index:-25165786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" stroked="f">
                <v:textbox inset="0,0,0,0">
                  <w:txbxContent>
                    <w:p w14:paraId="7A5C2E68" w14:textId="0AC272DF" w:rsidR="00A114AD" w:rsidRPr="001673BF" w:rsidRDefault="00A114AD" w:rsidP="00A114AD">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6</w:t>
                      </w:r>
                      <w:r w:rsidRPr="001673BF">
                        <w:rPr>
                          <w:rFonts w:ascii="Arial Narrow" w:hAnsi="Arial Narrow"/>
                          <w:color w:val="auto"/>
                        </w:rPr>
                        <w:t>_Príklad EIT osadenej na</w:t>
                      </w:r>
                      <w:r w:rsidR="00D13530" w:rsidRPr="001673BF">
                        <w:rPr>
                          <w:rFonts w:ascii="Arial Narrow" w:hAnsi="Arial Narrow"/>
                          <w:color w:val="auto"/>
                        </w:rPr>
                        <w:t xml:space="preserve"> zastávkovom stĺpiku s</w:t>
                      </w:r>
                      <w:r w:rsidR="00626AF1" w:rsidRPr="001673BF">
                        <w:rPr>
                          <w:rFonts w:ascii="Arial Narrow" w:hAnsi="Arial Narrow"/>
                          <w:color w:val="auto"/>
                        </w:rPr>
                        <w:t> </w:t>
                      </w:r>
                      <w:r w:rsidR="00D13530" w:rsidRPr="001673BF">
                        <w:rPr>
                          <w:rFonts w:ascii="Arial Narrow" w:hAnsi="Arial Narrow"/>
                          <w:color w:val="auto"/>
                        </w:rPr>
                        <w:t>označníkom</w:t>
                      </w:r>
                      <w:r w:rsidR="00626AF1" w:rsidRPr="001673BF">
                        <w:rPr>
                          <w:rFonts w:ascii="Arial Narrow" w:hAnsi="Arial Narrow"/>
                          <w:color w:val="auto"/>
                        </w:rPr>
                        <w:t>; zastávka Lipského</w:t>
                      </w:r>
                    </w:p>
                  </w:txbxContent>
                </v:textbox>
                <w10:wrap type="tight" anchorx="margin"/>
              </v:shape>
            </w:pict>
          </mc:Fallback>
        </mc:AlternateContent>
      </w:r>
      <w:r w:rsidR="00DC3580">
        <w:br w:type="page"/>
      </w:r>
    </w:p>
    <w:p w14:paraId="359D7549" w14:textId="3E416FC2" w:rsidR="003762D2" w:rsidRDefault="008F062F" w:rsidP="003762D2">
      <w:pPr>
        <w:pStyle w:val="Nadpis4"/>
        <w:rPr>
          <w:noProof/>
        </w:rPr>
      </w:pPr>
      <w:r>
        <w:lastRenderedPageBreak/>
        <w:t>U</w:t>
      </w:r>
      <w:r w:rsidR="003762D2">
        <w:t xml:space="preserve">miestnenie </w:t>
      </w:r>
      <w:r w:rsidR="003762D2" w:rsidRPr="00251DE1">
        <w:t xml:space="preserve">EIT </w:t>
      </w:r>
      <w:r w:rsidR="003762D2">
        <w:t>v prístrešku</w:t>
      </w:r>
      <w:r w:rsidR="003762D2" w:rsidRPr="00AD0063">
        <w:rPr>
          <w:noProof/>
        </w:rPr>
        <w:t xml:space="preserve"> </w:t>
      </w:r>
    </w:p>
    <w:p w14:paraId="3FF7B055" w14:textId="77777777" w:rsidR="001D1C4B" w:rsidRPr="001673BF" w:rsidRDefault="001D1C4B" w:rsidP="001D1C4B">
      <w:pPr>
        <w:rPr>
          <w:rFonts w:ascii="Arial Narrow" w:hAnsi="Arial Narrow"/>
          <w:sz w:val="21"/>
          <w:szCs w:val="21"/>
        </w:rPr>
      </w:pPr>
    </w:p>
    <w:p w14:paraId="76C6B523" w14:textId="61C2C679" w:rsidR="003762D2" w:rsidRPr="001673BF" w:rsidRDefault="00DE77C0" w:rsidP="003762D2">
      <w:pPr>
        <w:pStyle w:val="Odsekzoznamu"/>
        <w:numPr>
          <w:ilvl w:val="2"/>
          <w:numId w:val="18"/>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Upevnenie EIT v</w:t>
      </w:r>
      <w:r w:rsidR="002A2F19" w:rsidRPr="001673BF">
        <w:rPr>
          <w:rFonts w:ascii="Arial Narrow" w:eastAsia="Calibri" w:hAnsi="Arial Narrow" w:cstheme="minorHAnsi"/>
          <w:color w:val="auto"/>
          <w:sz w:val="21"/>
          <w:szCs w:val="21"/>
        </w:rPr>
        <w:t xml:space="preserve"> autobusovom</w:t>
      </w:r>
      <w:r w:rsidRPr="001673BF">
        <w:rPr>
          <w:rFonts w:ascii="Arial Narrow" w:eastAsia="Calibri" w:hAnsi="Arial Narrow" w:cstheme="minorHAnsi"/>
          <w:color w:val="auto"/>
          <w:sz w:val="21"/>
          <w:szCs w:val="21"/>
        </w:rPr>
        <w:t xml:space="preserve"> prístrešku </w:t>
      </w:r>
      <w:r w:rsidR="001D6466" w:rsidRPr="001673BF">
        <w:rPr>
          <w:rFonts w:ascii="Arial Narrow" w:eastAsia="Calibri" w:hAnsi="Arial Narrow" w:cstheme="minorHAnsi"/>
          <w:color w:val="auto"/>
          <w:sz w:val="21"/>
          <w:szCs w:val="21"/>
        </w:rPr>
        <w:t xml:space="preserve">na </w:t>
      </w:r>
      <w:r w:rsidR="009F3F06">
        <w:rPr>
          <w:rFonts w:ascii="Arial Narrow" w:eastAsia="Calibri" w:hAnsi="Arial Narrow" w:cstheme="minorHAnsi"/>
          <w:color w:val="auto"/>
          <w:sz w:val="21"/>
          <w:szCs w:val="21"/>
        </w:rPr>
        <w:t xml:space="preserve">obojstrannom nástupišti </w:t>
      </w:r>
      <w:r w:rsidR="001D6466" w:rsidRPr="001673BF">
        <w:rPr>
          <w:rFonts w:ascii="Arial Narrow" w:eastAsia="Calibri" w:hAnsi="Arial Narrow" w:cstheme="minorHAnsi"/>
          <w:color w:val="auto"/>
          <w:sz w:val="21"/>
          <w:szCs w:val="21"/>
        </w:rPr>
        <w:t xml:space="preserve">zastávke Americké námestie </w:t>
      </w:r>
      <w:r w:rsidRPr="001673BF">
        <w:rPr>
          <w:rFonts w:ascii="Arial Narrow" w:eastAsia="Calibri" w:hAnsi="Arial Narrow" w:cstheme="minorHAnsi"/>
          <w:color w:val="auto"/>
          <w:sz w:val="21"/>
          <w:szCs w:val="21"/>
        </w:rPr>
        <w:t>j</w:t>
      </w:r>
      <w:r w:rsidR="003762D2" w:rsidRPr="001673BF">
        <w:rPr>
          <w:rFonts w:ascii="Arial Narrow" w:eastAsia="Calibri" w:hAnsi="Arial Narrow" w:cstheme="minorHAnsi"/>
          <w:color w:val="auto"/>
          <w:sz w:val="21"/>
          <w:szCs w:val="21"/>
        </w:rPr>
        <w:t xml:space="preserve">e rovnaké ako </w:t>
      </w:r>
      <w:r w:rsidR="0033550C" w:rsidRPr="001673BF">
        <w:rPr>
          <w:rFonts w:ascii="Arial Narrow" w:eastAsia="Calibri" w:hAnsi="Arial Narrow" w:cstheme="minorHAnsi"/>
          <w:color w:val="auto"/>
          <w:sz w:val="21"/>
          <w:szCs w:val="21"/>
        </w:rPr>
        <w:t xml:space="preserve">v električkovom prístrešku – viď kapitola </w:t>
      </w:r>
      <w:hyperlink w:anchor="_Umiestnenie_EIT_v" w:history="1">
        <w:r w:rsidR="0033550C" w:rsidRPr="009F3F06">
          <w:rPr>
            <w:rStyle w:val="Hypertextovprepojenie"/>
            <w:rFonts w:ascii="Arial Narrow" w:eastAsia="Calibri" w:hAnsi="Arial Narrow" w:cstheme="minorHAnsi"/>
            <w:sz w:val="21"/>
            <w:szCs w:val="21"/>
          </w:rPr>
          <w:t>4.2.3.2</w:t>
        </w:r>
      </w:hyperlink>
    </w:p>
    <w:p w14:paraId="03996B4F" w14:textId="77777777" w:rsidR="003762D2" w:rsidRDefault="003762D2">
      <w:pPr>
        <w:rPr>
          <w:rFonts w:eastAsiaTheme="majorEastAsia" w:cstheme="majorBidi"/>
          <w:b/>
          <w:iCs/>
          <w:color w:val="auto"/>
        </w:rPr>
      </w:pPr>
    </w:p>
    <w:p w14:paraId="22DA209A" w14:textId="55B8427D" w:rsidR="001F684C" w:rsidRDefault="007E5257" w:rsidP="00205644">
      <w:pPr>
        <w:pStyle w:val="Nadpis4"/>
      </w:pPr>
      <w:r>
        <w:t xml:space="preserve">Umiestnenie </w:t>
      </w:r>
      <w:r w:rsidR="002F7F87" w:rsidRPr="006774D8">
        <w:t>EIT na stožiari</w:t>
      </w:r>
      <w:r w:rsidR="00384690">
        <w:t xml:space="preserve"> verejného osvetlenia</w:t>
      </w:r>
    </w:p>
    <w:p w14:paraId="05150943" w14:textId="048F0DD8" w:rsidR="00F240BC" w:rsidRPr="00F240BC" w:rsidRDefault="00F240BC" w:rsidP="00F240BC"/>
    <w:p w14:paraId="59757306" w14:textId="5AAF9F5F" w:rsidR="00384690" w:rsidRPr="001673BF" w:rsidRDefault="00AB3A80" w:rsidP="00F240BC">
      <w:pPr>
        <w:pStyle w:val="Odsekzoznamu"/>
        <w:numPr>
          <w:ilvl w:val="2"/>
          <w:numId w:val="18"/>
        </w:numPr>
        <w:rPr>
          <w:rFonts w:ascii="Arial Narrow" w:hAnsi="Arial Narrow"/>
          <w:color w:val="auto"/>
          <w:sz w:val="21"/>
          <w:szCs w:val="21"/>
        </w:rPr>
      </w:pPr>
      <w:r w:rsidRPr="001673BF">
        <w:rPr>
          <w:rFonts w:ascii="Arial Narrow" w:eastAsia="Calibri" w:hAnsi="Arial Narrow" w:cstheme="minorHAnsi"/>
          <w:color w:val="auto"/>
          <w:sz w:val="21"/>
          <w:szCs w:val="21"/>
        </w:rPr>
        <w:t>Upevnenie EIT na stožiar musí byť prevedené bez viditeľných spojov a</w:t>
      </w:r>
      <w:r w:rsidR="00384690" w:rsidRPr="001673BF">
        <w:rPr>
          <w:rFonts w:ascii="Arial Narrow" w:eastAsia="Calibri" w:hAnsi="Arial Narrow" w:cstheme="minorHAnsi"/>
          <w:color w:val="auto"/>
          <w:sz w:val="21"/>
          <w:szCs w:val="21"/>
        </w:rPr>
        <w:t> </w:t>
      </w:r>
      <w:r w:rsidRPr="001673BF">
        <w:rPr>
          <w:rFonts w:ascii="Arial Narrow" w:eastAsia="Calibri" w:hAnsi="Arial Narrow" w:cstheme="minorHAnsi"/>
          <w:color w:val="auto"/>
          <w:sz w:val="21"/>
          <w:szCs w:val="21"/>
        </w:rPr>
        <w:t>káblov</w:t>
      </w:r>
    </w:p>
    <w:p w14:paraId="5D39DBCA" w14:textId="65482DC9" w:rsidR="00AB3A80" w:rsidRPr="001673BF" w:rsidRDefault="00C500A9" w:rsidP="00F240BC">
      <w:pPr>
        <w:pStyle w:val="Odsekzoznamu"/>
        <w:numPr>
          <w:ilvl w:val="2"/>
          <w:numId w:val="18"/>
        </w:numPr>
        <w:rPr>
          <w:rFonts w:ascii="Arial Narrow" w:hAnsi="Arial Narrow"/>
          <w:color w:val="auto"/>
          <w:sz w:val="21"/>
          <w:szCs w:val="21"/>
        </w:rPr>
      </w:pPr>
      <w:r w:rsidRPr="001673BF">
        <w:rPr>
          <w:rFonts w:ascii="Arial Narrow" w:hAnsi="Arial Narrow"/>
          <w:color w:val="auto"/>
          <w:sz w:val="21"/>
          <w:szCs w:val="21"/>
        </w:rPr>
        <w:t xml:space="preserve">Upevňovacie </w:t>
      </w:r>
      <w:r w:rsidR="0057761A" w:rsidRPr="001673BF">
        <w:rPr>
          <w:rFonts w:ascii="Arial Narrow" w:hAnsi="Arial Narrow"/>
          <w:color w:val="auto"/>
          <w:sz w:val="21"/>
          <w:szCs w:val="21"/>
        </w:rPr>
        <w:t>komponenty musia byť vo farebnosti stožiara</w:t>
      </w:r>
      <w:r w:rsidR="00E9566C" w:rsidRPr="001673BF">
        <w:rPr>
          <w:rFonts w:ascii="Arial Narrow" w:hAnsi="Arial Narrow"/>
          <w:color w:val="auto"/>
          <w:sz w:val="21"/>
          <w:szCs w:val="21"/>
        </w:rPr>
        <w:t xml:space="preserve"> – RAL 7016 antracitová</w:t>
      </w:r>
    </w:p>
    <w:p w14:paraId="77D3AF18" w14:textId="4E6000F9" w:rsidR="004F18B5" w:rsidRPr="001673BF" w:rsidRDefault="004F18B5" w:rsidP="004F18B5">
      <w:pPr>
        <w:pStyle w:val="Odsekzoznamu"/>
        <w:numPr>
          <w:ilvl w:val="2"/>
          <w:numId w:val="18"/>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Detailný spôsob kotvenia EIT na stožiar bude upresnený v DRS</w:t>
      </w:r>
      <w:r w:rsidR="00910B00" w:rsidRPr="001673BF">
        <w:rPr>
          <w:rFonts w:ascii="Arial Narrow" w:hAnsi="Arial Narrow"/>
          <w:noProof/>
          <w:sz w:val="21"/>
          <w:szCs w:val="21"/>
        </w:rPr>
        <w:t xml:space="preserve"> </w:t>
      </w:r>
    </w:p>
    <w:p w14:paraId="4EB96B2A" w14:textId="461D7BD1" w:rsidR="0083378C" w:rsidRPr="006774D8" w:rsidRDefault="0083378C" w:rsidP="00AD2C21">
      <w:pPr>
        <w:rPr>
          <w:color w:val="auto"/>
          <w:sz w:val="20"/>
          <w:szCs w:val="20"/>
        </w:rPr>
      </w:pPr>
    </w:p>
    <w:p w14:paraId="6504BB82" w14:textId="6AB2D504" w:rsidR="00B817EB" w:rsidRPr="006774D8" w:rsidRDefault="001D1C4B" w:rsidP="00AD2C21">
      <w:pPr>
        <w:rPr>
          <w:color w:val="auto"/>
          <w:sz w:val="20"/>
          <w:szCs w:val="20"/>
        </w:rPr>
      </w:pPr>
      <w:r>
        <w:rPr>
          <w:noProof/>
          <w:color w:val="auto"/>
          <w:sz w:val="20"/>
          <w:szCs w:val="20"/>
        </w:rPr>
        <mc:AlternateContent>
          <mc:Choice Requires="wpg">
            <w:drawing>
              <wp:anchor distT="0" distB="0" distL="114300" distR="114300" simplePos="0" relativeHeight="251658529" behindDoc="0" locked="0" layoutInCell="1" allowOverlap="1" wp14:anchorId="0303E257" wp14:editId="2A6AC2B2">
                <wp:simplePos x="0" y="0"/>
                <wp:positionH relativeFrom="column">
                  <wp:posOffset>497332</wp:posOffset>
                </wp:positionH>
                <wp:positionV relativeFrom="paragraph">
                  <wp:posOffset>4369</wp:posOffset>
                </wp:positionV>
                <wp:extent cx="4993005" cy="5906770"/>
                <wp:effectExtent l="0" t="0" r="0" b="0"/>
                <wp:wrapTight wrapText="bothSides">
                  <wp:wrapPolygon edited="0">
                    <wp:start x="2720" y="0"/>
                    <wp:lineTo x="2720" y="7802"/>
                    <wp:lineTo x="0" y="8081"/>
                    <wp:lineTo x="0" y="21526"/>
                    <wp:lineTo x="21509" y="21526"/>
                    <wp:lineTo x="21509" y="8151"/>
                    <wp:lineTo x="20685" y="7802"/>
                    <wp:lineTo x="20685" y="0"/>
                    <wp:lineTo x="2720" y="0"/>
                  </wp:wrapPolygon>
                </wp:wrapTight>
                <wp:docPr id="586650002" name="Skupina 203"/>
                <wp:cNvGraphicFramePr/>
                <a:graphic xmlns:a="http://schemas.openxmlformats.org/drawingml/2006/main">
                  <a:graphicData uri="http://schemas.microsoft.com/office/word/2010/wordprocessingGroup">
                    <wpg:wgp>
                      <wpg:cNvGrpSpPr/>
                      <wpg:grpSpPr>
                        <a:xfrm>
                          <a:off x="0" y="0"/>
                          <a:ext cx="4993005" cy="5906770"/>
                          <a:chOff x="15624" y="1"/>
                          <a:chExt cx="5261610" cy="6193901"/>
                        </a:xfrm>
                      </wpg:grpSpPr>
                      <pic:pic xmlns:pic="http://schemas.openxmlformats.org/drawingml/2006/picture">
                        <pic:nvPicPr>
                          <pic:cNvPr id="1200584854" name="Obrázok 1" descr="Obrázok, na ktorom je spotrebič, kuchynský spotrebič, domáci spotrebič, štvorec&#10;&#10;Automaticky generovaný popis"/>
                          <pic:cNvPicPr>
                            <a:picLocks noChangeAspect="1"/>
                          </pic:cNvPicPr>
                        </pic:nvPicPr>
                        <pic:blipFill>
                          <a:blip r:embed="rId184" cstate="screen">
                            <a:extLst>
                              <a:ext uri="{28A0092B-C50C-407E-A947-70E740481C1C}">
                                <a14:useLocalDpi xmlns:a14="http://schemas.microsoft.com/office/drawing/2010/main"/>
                              </a:ext>
                            </a:extLst>
                          </a:blip>
                          <a:stretch>
                            <a:fillRect/>
                          </a:stretch>
                        </pic:blipFill>
                        <pic:spPr>
                          <a:xfrm>
                            <a:off x="15624" y="2340721"/>
                            <a:ext cx="5261610" cy="3853181"/>
                          </a:xfrm>
                          <a:prstGeom prst="rect">
                            <a:avLst/>
                          </a:prstGeom>
                        </pic:spPr>
                      </pic:pic>
                      <pic:pic xmlns:pic="http://schemas.openxmlformats.org/drawingml/2006/picture">
                        <pic:nvPicPr>
                          <pic:cNvPr id="2076125853" name="Obrázok 1" descr="Obrázok, na ktorom je náčrt, dizajn&#10;&#10;Automaticky generovaný popis"/>
                          <pic:cNvPicPr>
                            <a:picLocks noChangeAspect="1"/>
                          </pic:cNvPicPr>
                        </pic:nvPicPr>
                        <pic:blipFill rotWithShape="1">
                          <a:blip r:embed="rId185" cstate="print">
                            <a:extLst>
                              <a:ext uri="{28A0092B-C50C-407E-A947-70E740481C1C}">
                                <a14:useLocalDpi xmlns:a14="http://schemas.microsoft.com/office/drawing/2010/main" val="0"/>
                              </a:ext>
                            </a:extLst>
                          </a:blip>
                          <a:srcRect b="9910"/>
                          <a:stretch/>
                        </pic:blipFill>
                        <pic:spPr bwMode="auto">
                          <a:xfrm>
                            <a:off x="724619" y="1"/>
                            <a:ext cx="4312920" cy="23977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8E562D6" id="Skupina 203" o:spid="_x0000_s1026" style="position:absolute;margin-left:39.15pt;margin-top:.35pt;width:393.15pt;height:465.1pt;z-index:251658529;mso-width-relative:margin;mso-height-relative:margin" coordorigin="156" coordsize="52616,61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">
                <v:shape id="Obrázok 1" o:spid="_x0000_s1027" type="#_x0000_t75" alt="Obrázok, na ktorom je spotrebič, kuchynský spotrebič, domáci spotrebič, štvorec&#10;&#10;Automaticky generovaný popis" style="position:absolute;left:156;top:23407;width:52616;height:38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">
                  <v:imagedata r:id="rId186" o:title="Obrázok, na ktorom je spotrebič, kuchynský spotrebič, domáci spotrebič, štvorec&#10;&#10;Automaticky generovaný popis"/>
                </v:shape>
                <v:shape id="Obrázok 1" o:spid="_x0000_s1028" type="#_x0000_t75" alt="Obrázok, na ktorom je náčrt, dizajn&#10;&#10;Automaticky generovaný popis" style="position:absolute;left:7246;width:43129;height:23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">
                  <v:imagedata r:id="rId187" o:title="Obrázok, na ktorom je náčrt, dizajn&#10;&#10;Automaticky generovaný popis" cropbottom="6495f"/>
                </v:shape>
                <w10:wrap type="tight"/>
              </v:group>
            </w:pict>
          </mc:Fallback>
        </mc:AlternateContent>
      </w:r>
    </w:p>
    <w:p w14:paraId="0259A71C" w14:textId="558BAE84" w:rsidR="0049334F" w:rsidRDefault="00F71C51">
      <w:pPr>
        <w:rPr>
          <w:color w:val="auto"/>
          <w:sz w:val="20"/>
          <w:szCs w:val="20"/>
        </w:rPr>
      </w:pPr>
      <w:r w:rsidRPr="00F71C51">
        <w:rPr>
          <w:color w:val="auto"/>
          <w:sz w:val="20"/>
          <w:szCs w:val="20"/>
        </w:rPr>
        <w:t xml:space="preserve"> </w:t>
      </w:r>
      <w:r w:rsidR="00781840" w:rsidRPr="006774D8">
        <w:rPr>
          <w:noProof/>
          <w:color w:val="auto"/>
          <w:sz w:val="20"/>
          <w:szCs w:val="20"/>
          <w:lang w:val="en-US"/>
        </w:rPr>
        <mc:AlternateContent>
          <mc:Choice Requires="wps">
            <w:drawing>
              <wp:anchor distT="0" distB="0" distL="114300" distR="114300" simplePos="0" relativeHeight="251655342" behindDoc="1" locked="0" layoutInCell="1" allowOverlap="1" wp14:anchorId="558CFFEF" wp14:editId="670112CA">
                <wp:simplePos x="0" y="0"/>
                <wp:positionH relativeFrom="margin">
                  <wp:align>center</wp:align>
                </wp:positionH>
                <wp:positionV relativeFrom="paragraph">
                  <wp:posOffset>6509319</wp:posOffset>
                </wp:positionV>
                <wp:extent cx="4623435" cy="635"/>
                <wp:effectExtent l="0" t="0" r="5715" b="0"/>
                <wp:wrapTight wrapText="bothSides">
                  <wp:wrapPolygon edited="0">
                    <wp:start x="0" y="0"/>
                    <wp:lineTo x="0" y="20057"/>
                    <wp:lineTo x="21538" y="20057"/>
                    <wp:lineTo x="21538" y="0"/>
                    <wp:lineTo x="0" y="0"/>
                  </wp:wrapPolygon>
                </wp:wrapTight>
                <wp:docPr id="1043374177" name="Text Box 1043374177"/>
                <wp:cNvGraphicFramePr/>
                <a:graphic xmlns:a="http://schemas.openxmlformats.org/drawingml/2006/main">
                  <a:graphicData uri="http://schemas.microsoft.com/office/word/2010/wordprocessingShape">
                    <wps:wsp>
                      <wps:cNvSpPr txBox="1"/>
                      <wps:spPr>
                        <a:xfrm>
                          <a:off x="0" y="0"/>
                          <a:ext cx="4623435" cy="635"/>
                        </a:xfrm>
                        <a:prstGeom prst="rect">
                          <a:avLst/>
                        </a:prstGeom>
                        <a:solidFill>
                          <a:prstClr val="white"/>
                        </a:solidFill>
                        <a:ln>
                          <a:noFill/>
                        </a:ln>
                      </wps:spPr>
                      <wps:txbx>
                        <w:txbxContent>
                          <w:p w14:paraId="6CE3A185" w14:textId="7D007D88" w:rsidR="0039405D" w:rsidRPr="001673BF" w:rsidRDefault="0039405D" w:rsidP="0039405D">
                            <w:pPr>
                              <w:pStyle w:val="Popis"/>
                              <w:rPr>
                                <w:rFonts w:ascii="Arial Narrow" w:hAnsi="Arial Narrow"/>
                                <w:noProof/>
                                <w:color w:val="auto"/>
                              </w:rPr>
                            </w:pPr>
                            <w:bookmarkStart w:id="2212" w:name="_Toc156659401"/>
                            <w:r w:rsidRPr="001673BF">
                              <w:rPr>
                                <w:rFonts w:ascii="Arial Narrow" w:hAnsi="Arial Narrow"/>
                                <w:color w:val="auto"/>
                              </w:rPr>
                              <w:t>Obrázok</w:t>
                            </w:r>
                            <w:r w:rsidR="006B4BC3" w:rsidRPr="001673BF">
                              <w:rPr>
                                <w:rFonts w:ascii="Arial Narrow" w:hAnsi="Arial Narrow"/>
                                <w:color w:val="auto"/>
                              </w:rPr>
                              <w:t xml:space="preserve"> </w:t>
                            </w:r>
                            <w:r w:rsidR="00FF0DCF" w:rsidRPr="001673BF">
                              <w:rPr>
                                <w:rFonts w:ascii="Arial Narrow" w:hAnsi="Arial Narrow"/>
                                <w:color w:val="auto"/>
                              </w:rPr>
                              <w:t>1</w:t>
                            </w:r>
                            <w:r w:rsidR="003872BF" w:rsidRPr="001673BF">
                              <w:rPr>
                                <w:rFonts w:ascii="Arial Narrow" w:hAnsi="Arial Narrow"/>
                                <w:color w:val="auto"/>
                              </w:rPr>
                              <w:t>2</w:t>
                            </w:r>
                            <w:r w:rsidR="00116390" w:rsidRPr="001673BF">
                              <w:rPr>
                                <w:rFonts w:ascii="Arial Narrow" w:hAnsi="Arial Narrow"/>
                                <w:color w:val="auto"/>
                              </w:rPr>
                              <w:t>7</w:t>
                            </w:r>
                            <w:r w:rsidRPr="001673BF">
                              <w:rPr>
                                <w:rFonts w:ascii="Arial Narrow" w:hAnsi="Arial Narrow"/>
                                <w:color w:val="auto"/>
                              </w:rPr>
                              <w:t>_</w:t>
                            </w:r>
                            <w:r w:rsidR="00C252F5" w:rsidRPr="001673BF">
                              <w:rPr>
                                <w:rFonts w:ascii="Arial Narrow" w:hAnsi="Arial Narrow"/>
                                <w:color w:val="auto"/>
                              </w:rPr>
                              <w:t>Schema</w:t>
                            </w:r>
                            <w:r w:rsidR="004F18B5" w:rsidRPr="001673BF">
                              <w:rPr>
                                <w:rFonts w:ascii="Arial Narrow" w:hAnsi="Arial Narrow"/>
                                <w:color w:val="auto"/>
                              </w:rPr>
                              <w:t>tický nákres k</w:t>
                            </w:r>
                            <w:r w:rsidRPr="001673BF">
                              <w:rPr>
                                <w:rFonts w:ascii="Arial Narrow" w:hAnsi="Arial Narrow"/>
                                <w:color w:val="auto"/>
                              </w:rPr>
                              <w:t>otveni</w:t>
                            </w:r>
                            <w:r w:rsidR="004F18B5" w:rsidRPr="001673BF">
                              <w:rPr>
                                <w:rFonts w:ascii="Arial Narrow" w:hAnsi="Arial Narrow"/>
                                <w:color w:val="auto"/>
                              </w:rPr>
                              <w:t>a</w:t>
                            </w:r>
                            <w:r w:rsidRPr="001673BF">
                              <w:rPr>
                                <w:rFonts w:ascii="Arial Narrow" w:hAnsi="Arial Narrow"/>
                                <w:color w:val="auto"/>
                              </w:rPr>
                              <w:t xml:space="preserve"> </w:t>
                            </w:r>
                            <w:r w:rsidR="00B258DF" w:rsidRPr="001673BF">
                              <w:rPr>
                                <w:rFonts w:ascii="Arial Narrow" w:hAnsi="Arial Narrow"/>
                                <w:color w:val="auto"/>
                              </w:rPr>
                              <w:t xml:space="preserve">EIT </w:t>
                            </w:r>
                            <w:r w:rsidRPr="001673BF">
                              <w:rPr>
                                <w:rFonts w:ascii="Arial Narrow" w:hAnsi="Arial Narrow"/>
                                <w:color w:val="auto"/>
                              </w:rPr>
                              <w:t>na</w:t>
                            </w:r>
                            <w:r w:rsidR="001D65F1" w:rsidRPr="001673BF">
                              <w:rPr>
                                <w:rFonts w:ascii="Arial Narrow" w:hAnsi="Arial Narrow"/>
                                <w:color w:val="auto"/>
                              </w:rPr>
                              <w:t xml:space="preserve"> stožiar</w:t>
                            </w:r>
                            <w:bookmarkEnd w:id="2212"/>
                            <w:r w:rsidRPr="001673BF"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58CFFEF" id="Text Box 1043374177" o:spid="_x0000_s1167" type="#_x0000_t202" style="position:absolute;margin-left:0;margin-top:512.55pt;width:364.05pt;height:.05pt;z-index:-25166113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" stroked="f">
                <v:textbox style="mso-fit-shape-to-text:t" inset="0,0,0,0">
                  <w:txbxContent>
                    <w:p w14:paraId="6CE3A185" w14:textId="7D007D88" w:rsidR="0039405D" w:rsidRPr="001673BF" w:rsidRDefault="0039405D" w:rsidP="0039405D">
                      <w:pPr>
                        <w:pStyle w:val="Popis"/>
                        <w:rPr>
                          <w:rFonts w:ascii="Arial Narrow" w:hAnsi="Arial Narrow"/>
                          <w:noProof/>
                          <w:color w:val="auto"/>
                        </w:rPr>
                      </w:pPr>
                      <w:bookmarkStart w:id="2213" w:name="_Toc156659401"/>
                      <w:r w:rsidRPr="001673BF">
                        <w:rPr>
                          <w:rFonts w:ascii="Arial Narrow" w:hAnsi="Arial Narrow"/>
                          <w:color w:val="auto"/>
                        </w:rPr>
                        <w:t>Obrázok</w:t>
                      </w:r>
                      <w:r w:rsidR="006B4BC3" w:rsidRPr="001673BF">
                        <w:rPr>
                          <w:rFonts w:ascii="Arial Narrow" w:hAnsi="Arial Narrow"/>
                          <w:color w:val="auto"/>
                        </w:rPr>
                        <w:t xml:space="preserve"> </w:t>
                      </w:r>
                      <w:r w:rsidR="00FF0DCF" w:rsidRPr="001673BF">
                        <w:rPr>
                          <w:rFonts w:ascii="Arial Narrow" w:hAnsi="Arial Narrow"/>
                          <w:color w:val="auto"/>
                        </w:rPr>
                        <w:t>1</w:t>
                      </w:r>
                      <w:r w:rsidR="003872BF" w:rsidRPr="001673BF">
                        <w:rPr>
                          <w:rFonts w:ascii="Arial Narrow" w:hAnsi="Arial Narrow"/>
                          <w:color w:val="auto"/>
                        </w:rPr>
                        <w:t>2</w:t>
                      </w:r>
                      <w:r w:rsidR="00116390" w:rsidRPr="001673BF">
                        <w:rPr>
                          <w:rFonts w:ascii="Arial Narrow" w:hAnsi="Arial Narrow"/>
                          <w:color w:val="auto"/>
                        </w:rPr>
                        <w:t>7</w:t>
                      </w:r>
                      <w:r w:rsidRPr="001673BF">
                        <w:rPr>
                          <w:rFonts w:ascii="Arial Narrow" w:hAnsi="Arial Narrow"/>
                          <w:color w:val="auto"/>
                        </w:rPr>
                        <w:t>_</w:t>
                      </w:r>
                      <w:r w:rsidR="00C252F5" w:rsidRPr="001673BF">
                        <w:rPr>
                          <w:rFonts w:ascii="Arial Narrow" w:hAnsi="Arial Narrow"/>
                          <w:color w:val="auto"/>
                        </w:rPr>
                        <w:t>Schema</w:t>
                      </w:r>
                      <w:r w:rsidR="004F18B5" w:rsidRPr="001673BF">
                        <w:rPr>
                          <w:rFonts w:ascii="Arial Narrow" w:hAnsi="Arial Narrow"/>
                          <w:color w:val="auto"/>
                        </w:rPr>
                        <w:t>tický nákres k</w:t>
                      </w:r>
                      <w:r w:rsidRPr="001673BF">
                        <w:rPr>
                          <w:rFonts w:ascii="Arial Narrow" w:hAnsi="Arial Narrow"/>
                          <w:color w:val="auto"/>
                        </w:rPr>
                        <w:t>otveni</w:t>
                      </w:r>
                      <w:r w:rsidR="004F18B5" w:rsidRPr="001673BF">
                        <w:rPr>
                          <w:rFonts w:ascii="Arial Narrow" w:hAnsi="Arial Narrow"/>
                          <w:color w:val="auto"/>
                        </w:rPr>
                        <w:t>a</w:t>
                      </w:r>
                      <w:r w:rsidRPr="001673BF">
                        <w:rPr>
                          <w:rFonts w:ascii="Arial Narrow" w:hAnsi="Arial Narrow"/>
                          <w:color w:val="auto"/>
                        </w:rPr>
                        <w:t xml:space="preserve"> </w:t>
                      </w:r>
                      <w:r w:rsidR="00B258DF" w:rsidRPr="001673BF">
                        <w:rPr>
                          <w:rFonts w:ascii="Arial Narrow" w:hAnsi="Arial Narrow"/>
                          <w:color w:val="auto"/>
                        </w:rPr>
                        <w:t xml:space="preserve">EIT </w:t>
                      </w:r>
                      <w:r w:rsidRPr="001673BF">
                        <w:rPr>
                          <w:rFonts w:ascii="Arial Narrow" w:hAnsi="Arial Narrow"/>
                          <w:color w:val="auto"/>
                        </w:rPr>
                        <w:t>na</w:t>
                      </w:r>
                      <w:r w:rsidR="001D65F1" w:rsidRPr="001673BF">
                        <w:rPr>
                          <w:rFonts w:ascii="Arial Narrow" w:hAnsi="Arial Narrow"/>
                          <w:color w:val="auto"/>
                        </w:rPr>
                        <w:t xml:space="preserve"> stožiar</w:t>
                      </w:r>
                      <w:bookmarkEnd w:id="2213"/>
                      <w:r w:rsidRPr="001673BF" w:rsidDel="00EE0C6B">
                        <w:rPr>
                          <w:rFonts w:ascii="Arial Narrow" w:hAnsi="Arial Narrow"/>
                          <w:color w:val="auto"/>
                        </w:rPr>
                        <w:t xml:space="preserve"> </w:t>
                      </w:r>
                    </w:p>
                  </w:txbxContent>
                </v:textbox>
                <w10:wrap type="tight" anchorx="margin"/>
              </v:shape>
            </w:pict>
          </mc:Fallback>
        </mc:AlternateContent>
      </w:r>
      <w:r w:rsidR="0049334F" w:rsidRPr="006774D8">
        <w:rPr>
          <w:color w:val="auto"/>
          <w:sz w:val="20"/>
          <w:szCs w:val="20"/>
        </w:rPr>
        <w:br w:type="page"/>
      </w:r>
    </w:p>
    <w:p w14:paraId="2948A0FB" w14:textId="04640DF5" w:rsidR="00781840" w:rsidRDefault="00781840">
      <w:pPr>
        <w:rPr>
          <w:color w:val="auto"/>
          <w:sz w:val="20"/>
          <w:szCs w:val="20"/>
        </w:rPr>
      </w:pPr>
      <w:r>
        <w:rPr>
          <w:rFonts w:ascii="Calibri" w:eastAsia="Calibri" w:hAnsi="Calibri" w:cs="Calibri"/>
          <w:b/>
          <w:bCs/>
          <w:noProof/>
          <w:color w:val="auto"/>
          <w:sz w:val="20"/>
          <w:szCs w:val="20"/>
        </w:rPr>
        <w:lastRenderedPageBreak/>
        <w:drawing>
          <wp:anchor distT="0" distB="0" distL="114300" distR="114300" simplePos="0" relativeHeight="251655380" behindDoc="1" locked="0" layoutInCell="1" allowOverlap="1" wp14:anchorId="59BFF0FF" wp14:editId="1F492AFF">
            <wp:simplePos x="0" y="0"/>
            <wp:positionH relativeFrom="margin">
              <wp:align>left</wp:align>
            </wp:positionH>
            <wp:positionV relativeFrom="paragraph">
              <wp:posOffset>263525</wp:posOffset>
            </wp:positionV>
            <wp:extent cx="5103495" cy="3122930"/>
            <wp:effectExtent l="0" t="0" r="1905" b="1270"/>
            <wp:wrapTight wrapText="bothSides">
              <wp:wrapPolygon edited="0">
                <wp:start x="0" y="0"/>
                <wp:lineTo x="0" y="21477"/>
                <wp:lineTo x="21527" y="21477"/>
                <wp:lineTo x="21527" y="0"/>
                <wp:lineTo x="0" y="0"/>
              </wp:wrapPolygon>
            </wp:wrapTight>
            <wp:docPr id="1212841492" name="Obrázok 2" descr="Obrázok, na ktorom je exteriér, text,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41492" name="Obrázok 2" descr="Obrázok, na ktorom je exteriér, text, nebo, budova&#10;&#10;Automaticky generovaný popis"/>
                    <pic:cNvPicPr/>
                  </pic:nvPicPr>
                  <pic:blipFill rotWithShape="1">
                    <a:blip r:embed="rId188" cstate="screen">
                      <a:extLst>
                        <a:ext uri="{28A0092B-C50C-407E-A947-70E740481C1C}">
                          <a14:useLocalDpi xmlns:a14="http://schemas.microsoft.com/office/drawing/2010/main"/>
                        </a:ext>
                      </a:extLst>
                    </a:blip>
                    <a:srcRect l="4741" t="4224" r="14448" b="58683"/>
                    <a:stretch/>
                  </pic:blipFill>
                  <pic:spPr bwMode="auto">
                    <a:xfrm>
                      <a:off x="0" y="0"/>
                      <a:ext cx="5103495" cy="3122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A55602" w14:textId="42D4BA84" w:rsidR="00781840" w:rsidRDefault="00781840">
      <w:pPr>
        <w:rPr>
          <w:color w:val="auto"/>
          <w:sz w:val="20"/>
          <w:szCs w:val="20"/>
        </w:rPr>
      </w:pPr>
    </w:p>
    <w:p w14:paraId="4BEE8F8B" w14:textId="3863EAF6" w:rsidR="00781840" w:rsidRPr="006774D8" w:rsidRDefault="00781840">
      <w:pPr>
        <w:rPr>
          <w:rFonts w:eastAsiaTheme="majorEastAsia" w:cstheme="majorBidi"/>
          <w:b/>
          <w:color w:val="auto"/>
          <w:sz w:val="20"/>
          <w:szCs w:val="20"/>
        </w:rPr>
      </w:pPr>
    </w:p>
    <w:p w14:paraId="7D7283AB" w14:textId="5A3B9B54" w:rsidR="00781840" w:rsidRDefault="00781840">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5381" behindDoc="1" locked="0" layoutInCell="1" allowOverlap="1" wp14:anchorId="0A3FF272" wp14:editId="550337BA">
                <wp:simplePos x="0" y="0"/>
                <wp:positionH relativeFrom="margin">
                  <wp:align>right</wp:align>
                </wp:positionH>
                <wp:positionV relativeFrom="paragraph">
                  <wp:posOffset>2640042</wp:posOffset>
                </wp:positionV>
                <wp:extent cx="5747385" cy="635"/>
                <wp:effectExtent l="0" t="0" r="5715" b="0"/>
                <wp:wrapTight wrapText="bothSides">
                  <wp:wrapPolygon edited="0">
                    <wp:start x="0" y="0"/>
                    <wp:lineTo x="0" y="20057"/>
                    <wp:lineTo x="21550" y="20057"/>
                    <wp:lineTo x="21550" y="0"/>
                    <wp:lineTo x="0" y="0"/>
                  </wp:wrapPolygon>
                </wp:wrapTight>
                <wp:docPr id="660452070" name="Text Box 1043374177"/>
                <wp:cNvGraphicFramePr/>
                <a:graphic xmlns:a="http://schemas.openxmlformats.org/drawingml/2006/main">
                  <a:graphicData uri="http://schemas.microsoft.com/office/word/2010/wordprocessingShape">
                    <wps:wsp>
                      <wps:cNvSpPr txBox="1"/>
                      <wps:spPr>
                        <a:xfrm>
                          <a:off x="0" y="0"/>
                          <a:ext cx="5747657" cy="635"/>
                        </a:xfrm>
                        <a:prstGeom prst="rect">
                          <a:avLst/>
                        </a:prstGeom>
                        <a:solidFill>
                          <a:prstClr val="white"/>
                        </a:solidFill>
                        <a:ln>
                          <a:noFill/>
                        </a:ln>
                      </wps:spPr>
                      <wps:txbx>
                        <w:txbxContent>
                          <w:p w14:paraId="79EB7200" w14:textId="2FD6EE86" w:rsidR="00781840" w:rsidRPr="001673BF" w:rsidRDefault="00781840" w:rsidP="00781840">
                            <w:pPr>
                              <w:pStyle w:val="Popis"/>
                              <w:rPr>
                                <w:rFonts w:ascii="Arial Narrow" w:hAnsi="Arial Narrow"/>
                                <w:noProof/>
                                <w:color w:val="auto"/>
                                <w:lang w:val="en-US"/>
                              </w:rPr>
                            </w:pPr>
                            <w:r w:rsidRPr="001673BF">
                              <w:rPr>
                                <w:rFonts w:ascii="Arial Narrow" w:hAnsi="Arial Narrow"/>
                                <w:color w:val="auto"/>
                              </w:rPr>
                              <w:t xml:space="preserve">Obrázok </w:t>
                            </w:r>
                            <w:r w:rsidR="00FF0DCF" w:rsidRPr="001673BF">
                              <w:rPr>
                                <w:rFonts w:ascii="Arial Narrow" w:hAnsi="Arial Narrow"/>
                                <w:color w:val="auto"/>
                              </w:rPr>
                              <w:t>1</w:t>
                            </w:r>
                            <w:r w:rsidR="003872BF" w:rsidRPr="001673BF">
                              <w:rPr>
                                <w:rFonts w:ascii="Arial Narrow" w:hAnsi="Arial Narrow"/>
                                <w:color w:val="auto"/>
                              </w:rPr>
                              <w:t>2</w:t>
                            </w:r>
                            <w:r w:rsidR="00116390" w:rsidRPr="001673BF">
                              <w:rPr>
                                <w:rFonts w:ascii="Arial Narrow" w:hAnsi="Arial Narrow"/>
                                <w:color w:val="auto"/>
                              </w:rPr>
                              <w:t>8</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00CF3604" w:rsidRPr="001673BF">
                              <w:rPr>
                                <w:rFonts w:ascii="Arial Narrow" w:hAnsi="Arial Narrow"/>
                                <w:color w:val="auto"/>
                              </w:rPr>
                              <w:t>na Olejk</w:t>
                            </w:r>
                            <w:r w:rsidR="006E5F07" w:rsidRPr="001673BF">
                              <w:rPr>
                                <w:rFonts w:ascii="Arial Narrow" w:hAnsi="Arial Narrow"/>
                                <w:color w:val="auto"/>
                              </w:rPr>
                              <w:t>á</w:t>
                            </w:r>
                            <w:r w:rsidR="00CF3604" w:rsidRPr="001673BF">
                              <w:rPr>
                                <w:rFonts w:ascii="Arial Narrow" w:hAnsi="Arial Narrow"/>
                                <w:color w:val="auto"/>
                              </w:rPr>
                              <w:t>rskej ulici</w:t>
                            </w:r>
                            <w:r w:rsidR="00374D76" w:rsidRPr="001673BF">
                              <w:rPr>
                                <w:rFonts w:ascii="Arial Narrow" w:hAnsi="Arial Narrow"/>
                                <w:color w:val="auto"/>
                              </w:rPr>
                              <w:t xml:space="preserve">; </w:t>
                            </w:r>
                            <w:r w:rsidR="00A934B2" w:rsidRPr="001673BF">
                              <w:rPr>
                                <w:rFonts w:ascii="Arial Narrow" w:hAnsi="Arial Narrow"/>
                                <w:color w:val="auto"/>
                              </w:rPr>
                              <w:t xml:space="preserve">upevňovacie pásky </w:t>
                            </w:r>
                            <w:r w:rsidR="00374D76" w:rsidRPr="001673BF">
                              <w:rPr>
                                <w:rFonts w:ascii="Arial Narrow" w:hAnsi="Arial Narrow"/>
                                <w:color w:val="auto"/>
                              </w:rPr>
                              <w:t xml:space="preserve">majú nevhodnú farebnosť - </w:t>
                            </w:r>
                            <w:r w:rsidRPr="001673BF">
                              <w:rPr>
                                <w:rFonts w:ascii="Arial Narrow" w:hAnsi="Arial Narrow"/>
                                <w:color w:val="auto"/>
                              </w:rPr>
                              <w:t>upevnenie musí byť riešené komponentmi vo farebnosti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A3FF272" id="_x0000_s1168" type="#_x0000_t202" style="position:absolute;margin-left:401.35pt;margin-top:207.9pt;width:452.55pt;height:.05pt;z-index:-251661099;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" stroked="f">
                <v:textbox style="mso-fit-shape-to-text:t" inset="0,0,0,0">
                  <w:txbxContent>
                    <w:p w14:paraId="79EB7200" w14:textId="2FD6EE86" w:rsidR="00781840" w:rsidRPr="001673BF" w:rsidRDefault="00781840" w:rsidP="00781840">
                      <w:pPr>
                        <w:pStyle w:val="Popis"/>
                        <w:rPr>
                          <w:rFonts w:ascii="Arial Narrow" w:hAnsi="Arial Narrow"/>
                          <w:noProof/>
                          <w:color w:val="auto"/>
                          <w:lang w:val="en-US"/>
                        </w:rPr>
                      </w:pPr>
                      <w:r w:rsidRPr="001673BF">
                        <w:rPr>
                          <w:rFonts w:ascii="Arial Narrow" w:hAnsi="Arial Narrow"/>
                          <w:color w:val="auto"/>
                        </w:rPr>
                        <w:t xml:space="preserve">Obrázok </w:t>
                      </w:r>
                      <w:r w:rsidR="00FF0DCF" w:rsidRPr="001673BF">
                        <w:rPr>
                          <w:rFonts w:ascii="Arial Narrow" w:hAnsi="Arial Narrow"/>
                          <w:color w:val="auto"/>
                        </w:rPr>
                        <w:t>1</w:t>
                      </w:r>
                      <w:r w:rsidR="003872BF" w:rsidRPr="001673BF">
                        <w:rPr>
                          <w:rFonts w:ascii="Arial Narrow" w:hAnsi="Arial Narrow"/>
                          <w:color w:val="auto"/>
                        </w:rPr>
                        <w:t>2</w:t>
                      </w:r>
                      <w:r w:rsidR="00116390" w:rsidRPr="001673BF">
                        <w:rPr>
                          <w:rFonts w:ascii="Arial Narrow" w:hAnsi="Arial Narrow"/>
                          <w:color w:val="auto"/>
                        </w:rPr>
                        <w:t>8</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00CF3604" w:rsidRPr="001673BF">
                        <w:rPr>
                          <w:rFonts w:ascii="Arial Narrow" w:hAnsi="Arial Narrow"/>
                          <w:color w:val="auto"/>
                        </w:rPr>
                        <w:t>na Olejk</w:t>
                      </w:r>
                      <w:r w:rsidR="006E5F07" w:rsidRPr="001673BF">
                        <w:rPr>
                          <w:rFonts w:ascii="Arial Narrow" w:hAnsi="Arial Narrow"/>
                          <w:color w:val="auto"/>
                        </w:rPr>
                        <w:t>á</w:t>
                      </w:r>
                      <w:r w:rsidR="00CF3604" w:rsidRPr="001673BF">
                        <w:rPr>
                          <w:rFonts w:ascii="Arial Narrow" w:hAnsi="Arial Narrow"/>
                          <w:color w:val="auto"/>
                        </w:rPr>
                        <w:t>rskej ulici</w:t>
                      </w:r>
                      <w:r w:rsidR="00374D76" w:rsidRPr="001673BF">
                        <w:rPr>
                          <w:rFonts w:ascii="Arial Narrow" w:hAnsi="Arial Narrow"/>
                          <w:color w:val="auto"/>
                        </w:rPr>
                        <w:t xml:space="preserve">; </w:t>
                      </w:r>
                      <w:r w:rsidR="00A934B2" w:rsidRPr="001673BF">
                        <w:rPr>
                          <w:rFonts w:ascii="Arial Narrow" w:hAnsi="Arial Narrow"/>
                          <w:color w:val="auto"/>
                        </w:rPr>
                        <w:t xml:space="preserve">upevňovacie pásky </w:t>
                      </w:r>
                      <w:r w:rsidR="00374D76" w:rsidRPr="001673BF">
                        <w:rPr>
                          <w:rFonts w:ascii="Arial Narrow" w:hAnsi="Arial Narrow"/>
                          <w:color w:val="auto"/>
                        </w:rPr>
                        <w:t xml:space="preserve">majú nevhodnú farebnosť - </w:t>
                      </w:r>
                      <w:r w:rsidRPr="001673BF">
                        <w:rPr>
                          <w:rFonts w:ascii="Arial Narrow" w:hAnsi="Arial Narrow"/>
                          <w:color w:val="auto"/>
                        </w:rPr>
                        <w:t>upevnenie musí byť riešené komponentmi vo farebnosti stožiara</w:t>
                      </w:r>
                    </w:p>
                  </w:txbxContent>
                </v:textbox>
                <w10:wrap type="tight" anchorx="margin"/>
              </v:shape>
            </w:pict>
          </mc:Fallback>
        </mc:AlternateContent>
      </w:r>
      <w:r>
        <w:br w:type="page"/>
      </w:r>
    </w:p>
    <w:p w14:paraId="0A23F110" w14:textId="77777777" w:rsidR="00AA5054" w:rsidRPr="006774D8" w:rsidRDefault="00AA5054" w:rsidP="00AA5054">
      <w:pPr>
        <w:pStyle w:val="Nadpis3"/>
        <w:ind w:left="720"/>
      </w:pPr>
      <w:bookmarkStart w:id="2214" w:name="_Toc197434425"/>
      <w:proofErr w:type="spellStart"/>
      <w:r w:rsidRPr="00CE7281">
        <w:lastRenderedPageBreak/>
        <w:t>Označník</w:t>
      </w:r>
      <w:proofErr w:type="spellEnd"/>
      <w:r w:rsidRPr="006774D8">
        <w:t xml:space="preserve"> na autobusovom nástupišti</w:t>
      </w:r>
      <w:bookmarkEnd w:id="2214"/>
      <w:r w:rsidRPr="006774D8">
        <w:t xml:space="preserve"> </w:t>
      </w:r>
    </w:p>
    <w:p w14:paraId="1FE3B614" w14:textId="77777777" w:rsidR="00AA5054" w:rsidRPr="006774D8" w:rsidRDefault="00AA5054" w:rsidP="00AA5054">
      <w:pPr>
        <w:rPr>
          <w:color w:val="auto"/>
          <w:sz w:val="20"/>
          <w:szCs w:val="20"/>
        </w:rPr>
      </w:pPr>
    </w:p>
    <w:p w14:paraId="7DCCE0CD" w14:textId="77777777" w:rsidR="00AA5054" w:rsidRPr="006774D8" w:rsidRDefault="00AA5054" w:rsidP="00AA5054">
      <w:pPr>
        <w:pStyle w:val="Nadpis4"/>
      </w:pPr>
      <w:bookmarkStart w:id="2215" w:name="_Označník"/>
      <w:bookmarkEnd w:id="2215"/>
      <w:proofErr w:type="spellStart"/>
      <w:r w:rsidRPr="00CE7281">
        <w:t>Označník</w:t>
      </w:r>
      <w:proofErr w:type="spellEnd"/>
      <w:r w:rsidRPr="006774D8">
        <w:t xml:space="preserve"> </w:t>
      </w:r>
    </w:p>
    <w:p w14:paraId="37D912FB" w14:textId="77777777" w:rsidR="00AA5054" w:rsidRPr="006774D8" w:rsidRDefault="00AA5054" w:rsidP="00AA5054">
      <w:pPr>
        <w:rPr>
          <w:color w:val="auto"/>
          <w:sz w:val="20"/>
          <w:szCs w:val="20"/>
        </w:rPr>
      </w:pPr>
    </w:p>
    <w:p w14:paraId="617960F4" w14:textId="79E33A51" w:rsidR="007E329B" w:rsidRPr="001673BF" w:rsidRDefault="007E329B" w:rsidP="007E329B">
      <w:pPr>
        <w:pStyle w:val="paragraph"/>
        <w:numPr>
          <w:ilvl w:val="0"/>
          <w:numId w:val="24"/>
        </w:numPr>
        <w:spacing w:before="0" w:beforeAutospacing="0" w:after="0" w:afterAutospacing="0"/>
        <w:textAlignment w:val="baseline"/>
        <w:rPr>
          <w:rFonts w:ascii="Arial Narrow" w:eastAsiaTheme="majorEastAsia" w:hAnsi="Arial Narrow" w:cstheme="minorHAnsi"/>
          <w:color w:val="auto"/>
          <w:sz w:val="21"/>
          <w:szCs w:val="21"/>
        </w:rPr>
      </w:pPr>
      <w:proofErr w:type="spellStart"/>
      <w:r w:rsidRPr="001673BF">
        <w:rPr>
          <w:rStyle w:val="normaltextrun"/>
          <w:rFonts w:ascii="Arial Narrow" w:eastAsiaTheme="majorEastAsia" w:hAnsi="Arial Narrow" w:cstheme="minorHAnsi"/>
          <w:color w:val="auto"/>
          <w:sz w:val="21"/>
          <w:szCs w:val="21"/>
        </w:rPr>
        <w:t>Označník</w:t>
      </w:r>
      <w:proofErr w:type="spellEnd"/>
      <w:r w:rsidRPr="001673BF">
        <w:rPr>
          <w:rStyle w:val="normaltextrun"/>
          <w:rFonts w:ascii="Arial Narrow" w:eastAsiaTheme="majorEastAsia" w:hAnsi="Arial Narrow" w:cstheme="minorHAnsi"/>
          <w:color w:val="auto"/>
          <w:sz w:val="21"/>
          <w:szCs w:val="21"/>
        </w:rPr>
        <w:t xml:space="preserve"> má byť umiestnený na začiatku každého nástupišťa</w:t>
      </w:r>
    </w:p>
    <w:p w14:paraId="1DBA006D" w14:textId="25AC63B2" w:rsidR="00AA5054" w:rsidRPr="001673BF" w:rsidRDefault="00AA5054" w:rsidP="00AA5054">
      <w:pPr>
        <w:pStyle w:val="Odsekzoznamu"/>
        <w:numPr>
          <w:ilvl w:val="0"/>
          <w:numId w:val="24"/>
        </w:numPr>
        <w:spacing w:line="240" w:lineRule="auto"/>
        <w:rPr>
          <w:rFonts w:ascii="Arial Narrow" w:hAnsi="Arial Narrow"/>
          <w:bCs/>
          <w:color w:val="auto"/>
          <w:sz w:val="21"/>
          <w:szCs w:val="21"/>
        </w:rPr>
      </w:pPr>
      <w:r w:rsidRPr="001673BF">
        <w:rPr>
          <w:rFonts w:ascii="Arial Narrow" w:hAnsi="Arial Narrow"/>
          <w:bCs/>
          <w:color w:val="auto"/>
          <w:sz w:val="21"/>
          <w:szCs w:val="21"/>
        </w:rPr>
        <w:t xml:space="preserve">Bude sa používať ten istý typ </w:t>
      </w:r>
      <w:proofErr w:type="spellStart"/>
      <w:r w:rsidRPr="001673BF">
        <w:rPr>
          <w:rFonts w:ascii="Arial Narrow" w:hAnsi="Arial Narrow"/>
          <w:bCs/>
          <w:color w:val="auto"/>
          <w:sz w:val="21"/>
          <w:szCs w:val="21"/>
        </w:rPr>
        <w:t>označníka</w:t>
      </w:r>
      <w:proofErr w:type="spellEnd"/>
      <w:r w:rsidRPr="001673BF">
        <w:rPr>
          <w:rFonts w:ascii="Arial Narrow" w:hAnsi="Arial Narrow"/>
          <w:bCs/>
          <w:color w:val="auto"/>
          <w:sz w:val="21"/>
          <w:szCs w:val="21"/>
        </w:rPr>
        <w:t xml:space="preserve"> ako na električkových nástupištiach</w:t>
      </w:r>
    </w:p>
    <w:p w14:paraId="03AF15E4" w14:textId="4B696210" w:rsidR="00AA5054" w:rsidRPr="001673BF" w:rsidRDefault="00AA5054" w:rsidP="00AA5054">
      <w:pPr>
        <w:pStyle w:val="Odsekzoznamu"/>
        <w:numPr>
          <w:ilvl w:val="0"/>
          <w:numId w:val="24"/>
        </w:numPr>
        <w:spacing w:after="0" w:line="240" w:lineRule="auto"/>
        <w:ind w:left="1508" w:hanging="357"/>
        <w:rPr>
          <w:rFonts w:ascii="Arial Narrow" w:hAnsi="Arial Narrow"/>
          <w:bCs/>
          <w:color w:val="auto"/>
          <w:sz w:val="21"/>
          <w:szCs w:val="21"/>
        </w:rPr>
      </w:pPr>
      <w:r w:rsidRPr="001673BF">
        <w:rPr>
          <w:rFonts w:ascii="Arial Narrow" w:hAnsi="Arial Narrow"/>
          <w:bCs/>
          <w:color w:val="auto"/>
          <w:sz w:val="21"/>
          <w:szCs w:val="21"/>
        </w:rPr>
        <w:t xml:space="preserve">Pre podrobné informácie ohľadom tvaru, veľkosti častí </w:t>
      </w:r>
      <w:proofErr w:type="spellStart"/>
      <w:r w:rsidRPr="001673BF">
        <w:rPr>
          <w:rFonts w:ascii="Arial Narrow" w:hAnsi="Arial Narrow"/>
          <w:bCs/>
          <w:color w:val="auto"/>
          <w:sz w:val="21"/>
          <w:szCs w:val="21"/>
        </w:rPr>
        <w:t>označníka</w:t>
      </w:r>
      <w:proofErr w:type="spellEnd"/>
      <w:r w:rsidRPr="001673BF">
        <w:rPr>
          <w:rFonts w:ascii="Arial Narrow" w:hAnsi="Arial Narrow"/>
          <w:bCs/>
          <w:color w:val="auto"/>
          <w:sz w:val="21"/>
          <w:szCs w:val="21"/>
        </w:rPr>
        <w:t xml:space="preserve">, konštrukcie, materiálov a farebnosti modulov viď </w:t>
      </w:r>
      <w:r w:rsidRPr="001673BF">
        <w:rPr>
          <w:rFonts w:ascii="Arial Narrow" w:hAnsi="Arial Narrow"/>
          <w:bCs/>
          <w:i/>
          <w:iCs/>
          <w:color w:val="auto"/>
          <w:sz w:val="21"/>
          <w:szCs w:val="21"/>
        </w:rPr>
        <w:t xml:space="preserve">kapitolu </w:t>
      </w:r>
      <w:hyperlink w:anchor="_Označník_na_električkovom" w:history="1">
        <w:r w:rsidRPr="001673BF">
          <w:rPr>
            <w:rStyle w:val="Hypertextovprepojenie"/>
            <w:rFonts w:ascii="Arial Narrow" w:hAnsi="Arial Narrow"/>
            <w:bCs/>
            <w:i/>
            <w:iCs/>
            <w:sz w:val="21"/>
            <w:szCs w:val="21"/>
          </w:rPr>
          <w:t>4.2.4</w:t>
        </w:r>
      </w:hyperlink>
      <w:r w:rsidRPr="001673BF">
        <w:rPr>
          <w:rFonts w:ascii="Arial Narrow" w:hAnsi="Arial Narrow"/>
          <w:bCs/>
          <w:i/>
          <w:iCs/>
          <w:color w:val="auto"/>
          <w:sz w:val="21"/>
          <w:szCs w:val="21"/>
        </w:rPr>
        <w:t xml:space="preserve"> </w:t>
      </w:r>
    </w:p>
    <w:p w14:paraId="105BC6F0" w14:textId="08378E16" w:rsidR="006B6AC4" w:rsidRPr="001673BF" w:rsidRDefault="00B775D9" w:rsidP="00AA5054">
      <w:pPr>
        <w:pStyle w:val="Odsekzoznamu"/>
        <w:numPr>
          <w:ilvl w:val="0"/>
          <w:numId w:val="24"/>
        </w:numPr>
        <w:spacing w:after="0" w:line="240" w:lineRule="auto"/>
        <w:ind w:left="1508" w:hanging="357"/>
        <w:rPr>
          <w:rFonts w:ascii="Arial Narrow" w:hAnsi="Arial Narrow"/>
          <w:bCs/>
          <w:color w:val="auto"/>
          <w:sz w:val="21"/>
          <w:szCs w:val="21"/>
        </w:rPr>
      </w:pPr>
      <w:proofErr w:type="spellStart"/>
      <w:r w:rsidRPr="001673BF">
        <w:rPr>
          <w:rFonts w:ascii="Arial Narrow" w:hAnsi="Arial Narrow"/>
          <w:bCs/>
          <w:color w:val="auto"/>
          <w:sz w:val="21"/>
          <w:szCs w:val="21"/>
        </w:rPr>
        <w:t>Označník</w:t>
      </w:r>
      <w:proofErr w:type="spellEnd"/>
      <w:r w:rsidRPr="001673BF">
        <w:rPr>
          <w:rFonts w:ascii="Arial Narrow" w:hAnsi="Arial Narrow"/>
          <w:bCs/>
          <w:color w:val="auto"/>
          <w:sz w:val="21"/>
          <w:szCs w:val="21"/>
        </w:rPr>
        <w:t xml:space="preserve"> </w:t>
      </w:r>
      <w:r w:rsidR="00052E70" w:rsidRPr="001673BF">
        <w:rPr>
          <w:rFonts w:ascii="Arial Narrow" w:hAnsi="Arial Narrow"/>
          <w:bCs/>
          <w:color w:val="auto"/>
          <w:sz w:val="21"/>
          <w:szCs w:val="21"/>
        </w:rPr>
        <w:t xml:space="preserve">a jeho moduly </w:t>
      </w:r>
      <w:r w:rsidRPr="001673BF">
        <w:rPr>
          <w:rFonts w:ascii="Arial Narrow" w:hAnsi="Arial Narrow"/>
          <w:bCs/>
          <w:color w:val="auto"/>
          <w:sz w:val="21"/>
          <w:szCs w:val="21"/>
        </w:rPr>
        <w:t>bud</w:t>
      </w:r>
      <w:r w:rsidR="00052E70" w:rsidRPr="001673BF">
        <w:rPr>
          <w:rFonts w:ascii="Arial Narrow" w:hAnsi="Arial Narrow"/>
          <w:bCs/>
          <w:color w:val="auto"/>
          <w:sz w:val="21"/>
          <w:szCs w:val="21"/>
        </w:rPr>
        <w:t>ú</w:t>
      </w:r>
      <w:r w:rsidRPr="001673BF">
        <w:rPr>
          <w:rFonts w:ascii="Arial Narrow" w:hAnsi="Arial Narrow"/>
          <w:bCs/>
          <w:color w:val="auto"/>
          <w:sz w:val="21"/>
          <w:szCs w:val="21"/>
        </w:rPr>
        <w:t xml:space="preserve"> </w:t>
      </w:r>
      <w:r w:rsidR="002A6F2C" w:rsidRPr="001673BF">
        <w:rPr>
          <w:rFonts w:ascii="Arial Narrow" w:hAnsi="Arial Narrow"/>
          <w:bCs/>
          <w:color w:val="auto"/>
          <w:sz w:val="21"/>
          <w:szCs w:val="21"/>
        </w:rPr>
        <w:t xml:space="preserve">na </w:t>
      </w:r>
      <w:proofErr w:type="spellStart"/>
      <w:r w:rsidR="002A6F2C" w:rsidRPr="001673BF">
        <w:rPr>
          <w:rFonts w:ascii="Arial Narrow" w:hAnsi="Arial Narrow"/>
          <w:bCs/>
          <w:color w:val="auto"/>
          <w:sz w:val="21"/>
          <w:szCs w:val="21"/>
        </w:rPr>
        <w:t>zastávkový</w:t>
      </w:r>
      <w:proofErr w:type="spellEnd"/>
      <w:r w:rsidR="002A6F2C" w:rsidRPr="001673BF">
        <w:rPr>
          <w:rFonts w:ascii="Arial Narrow" w:hAnsi="Arial Narrow"/>
          <w:bCs/>
          <w:color w:val="auto"/>
          <w:sz w:val="21"/>
          <w:szCs w:val="21"/>
        </w:rPr>
        <w:t xml:space="preserve"> stĺpik pripevnen</w:t>
      </w:r>
      <w:r w:rsidR="00052E70" w:rsidRPr="001673BF">
        <w:rPr>
          <w:rFonts w:ascii="Arial Narrow" w:hAnsi="Arial Narrow"/>
          <w:bCs/>
          <w:color w:val="auto"/>
          <w:sz w:val="21"/>
          <w:szCs w:val="21"/>
        </w:rPr>
        <w:t>é</w:t>
      </w:r>
      <w:r w:rsidR="002A6F2C" w:rsidRPr="001673BF">
        <w:rPr>
          <w:rFonts w:ascii="Arial Narrow" w:hAnsi="Arial Narrow"/>
          <w:bCs/>
          <w:color w:val="auto"/>
          <w:sz w:val="21"/>
          <w:szCs w:val="21"/>
        </w:rPr>
        <w:t xml:space="preserve"> buď samostatne alebo spolu s</w:t>
      </w:r>
      <w:r w:rsidR="00407369" w:rsidRPr="001673BF">
        <w:rPr>
          <w:rFonts w:ascii="Arial Narrow" w:hAnsi="Arial Narrow"/>
          <w:bCs/>
          <w:color w:val="auto"/>
          <w:sz w:val="21"/>
          <w:szCs w:val="21"/>
        </w:rPr>
        <w:t> </w:t>
      </w:r>
      <w:r w:rsidR="002A6F2C" w:rsidRPr="001673BF">
        <w:rPr>
          <w:rFonts w:ascii="Arial Narrow" w:hAnsi="Arial Narrow"/>
          <w:bCs/>
          <w:color w:val="auto"/>
          <w:sz w:val="21"/>
          <w:szCs w:val="21"/>
        </w:rPr>
        <w:t>EIT</w:t>
      </w:r>
      <w:r w:rsidR="00407369" w:rsidRPr="001673BF">
        <w:rPr>
          <w:rFonts w:ascii="Arial Narrow" w:hAnsi="Arial Narrow"/>
          <w:bCs/>
          <w:color w:val="auto"/>
          <w:sz w:val="21"/>
          <w:szCs w:val="21"/>
        </w:rPr>
        <w:t>;</w:t>
      </w:r>
      <w:r w:rsidR="002F03AE" w:rsidRPr="001673BF">
        <w:rPr>
          <w:rFonts w:ascii="Arial Narrow" w:hAnsi="Arial Narrow"/>
          <w:bCs/>
          <w:color w:val="auto"/>
          <w:sz w:val="21"/>
          <w:szCs w:val="21"/>
        </w:rPr>
        <w:t xml:space="preserve"> na zastávke Americké námestie </w:t>
      </w:r>
      <w:r w:rsidR="000440F7" w:rsidRPr="002A1F19">
        <w:rPr>
          <w:rFonts w:ascii="Arial Narrow" w:hAnsi="Arial Narrow"/>
          <w:color w:val="auto"/>
          <w:sz w:val="21"/>
          <w:szCs w:val="21"/>
        </w:rPr>
        <w:t>(</w:t>
      </w:r>
      <w:r w:rsidR="002F03AE" w:rsidRPr="001673BF">
        <w:rPr>
          <w:rFonts w:ascii="Arial Narrow" w:hAnsi="Arial Narrow"/>
          <w:bCs/>
          <w:color w:val="auto"/>
          <w:sz w:val="21"/>
          <w:szCs w:val="21"/>
        </w:rPr>
        <w:t>smer Vajnorská, Ružinov</w:t>
      </w:r>
      <w:r w:rsidR="000440F7" w:rsidRPr="001673BF">
        <w:rPr>
          <w:rFonts w:ascii="Arial Narrow" w:hAnsi="Arial Narrow"/>
          <w:bCs/>
          <w:color w:val="auto"/>
          <w:sz w:val="21"/>
          <w:szCs w:val="21"/>
        </w:rPr>
        <w:t>)</w:t>
      </w:r>
      <w:r w:rsidR="002F03AE" w:rsidRPr="001673BF">
        <w:rPr>
          <w:rFonts w:ascii="Arial Narrow" w:hAnsi="Arial Narrow"/>
          <w:bCs/>
          <w:color w:val="auto"/>
          <w:sz w:val="21"/>
          <w:szCs w:val="21"/>
        </w:rPr>
        <w:t xml:space="preserve"> bud</w:t>
      </w:r>
      <w:r w:rsidR="000440F7" w:rsidRPr="001673BF">
        <w:rPr>
          <w:rFonts w:ascii="Arial Narrow" w:hAnsi="Arial Narrow"/>
          <w:bCs/>
          <w:color w:val="auto"/>
          <w:sz w:val="21"/>
          <w:szCs w:val="21"/>
        </w:rPr>
        <w:t xml:space="preserve">e upevnený na stožiar verejného osvetlenia </w:t>
      </w:r>
      <w:r w:rsidR="000440F7" w:rsidRPr="002A1F19">
        <w:rPr>
          <w:rFonts w:ascii="Arial Narrow" w:hAnsi="Arial Narrow"/>
          <w:color w:val="auto"/>
          <w:sz w:val="21"/>
          <w:szCs w:val="21"/>
        </w:rPr>
        <w:t>(</w:t>
      </w:r>
      <w:r w:rsidR="000440F7" w:rsidRPr="001673BF">
        <w:rPr>
          <w:rFonts w:ascii="Arial Narrow" w:hAnsi="Arial Narrow"/>
          <w:bCs/>
          <w:color w:val="auto"/>
          <w:sz w:val="21"/>
          <w:szCs w:val="21"/>
        </w:rPr>
        <w:t>viď Tabuľka</w:t>
      </w:r>
      <w:r w:rsidR="00757958" w:rsidRPr="001673BF">
        <w:rPr>
          <w:rFonts w:ascii="Arial Narrow" w:hAnsi="Arial Narrow"/>
          <w:bCs/>
          <w:color w:val="auto"/>
          <w:sz w:val="21"/>
          <w:szCs w:val="21"/>
        </w:rPr>
        <w:t xml:space="preserve"> 7</w:t>
      </w:r>
      <w:r w:rsidR="000440F7" w:rsidRPr="002A1F19">
        <w:rPr>
          <w:rFonts w:ascii="Arial Narrow" w:hAnsi="Arial Narrow"/>
          <w:color w:val="auto"/>
          <w:sz w:val="21"/>
          <w:szCs w:val="21"/>
        </w:rPr>
        <w:t>)</w:t>
      </w:r>
    </w:p>
    <w:p w14:paraId="7DA24014" w14:textId="77777777" w:rsidR="00EC689A" w:rsidRDefault="00EC689A" w:rsidP="00EC689A">
      <w:pPr>
        <w:spacing w:after="0" w:line="240" w:lineRule="auto"/>
        <w:rPr>
          <w:bCs/>
          <w:color w:val="auto"/>
          <w:sz w:val="20"/>
          <w:szCs w:val="20"/>
        </w:rPr>
      </w:pPr>
    </w:p>
    <w:p w14:paraId="3861A9BA" w14:textId="77777777" w:rsidR="00EC689A" w:rsidRPr="00824620" w:rsidRDefault="00EC689A" w:rsidP="00EC689A">
      <w:pPr>
        <w:spacing w:after="0" w:line="240" w:lineRule="auto"/>
        <w:rPr>
          <w:rFonts w:ascii="Arial Narrow" w:hAnsi="Arial Narrow"/>
          <w:bCs/>
          <w:color w:val="auto"/>
          <w:sz w:val="20"/>
          <w:szCs w:val="20"/>
        </w:rPr>
      </w:pPr>
    </w:p>
    <w:p w14:paraId="11411B56" w14:textId="538DEF38" w:rsidR="00EC689A" w:rsidRPr="00824620" w:rsidRDefault="00EC689A" w:rsidP="00EC689A">
      <w:pPr>
        <w:rPr>
          <w:rFonts w:ascii="Arial Narrow" w:hAnsi="Arial Narrow"/>
          <w:i/>
          <w:iCs/>
          <w:color w:val="auto"/>
          <w:sz w:val="18"/>
          <w:szCs w:val="18"/>
        </w:rPr>
      </w:pPr>
      <w:r w:rsidRPr="00824620">
        <w:rPr>
          <w:rFonts w:ascii="Arial Narrow" w:hAnsi="Arial Narrow"/>
          <w:i/>
          <w:iCs/>
          <w:color w:val="auto"/>
          <w:sz w:val="18"/>
          <w:szCs w:val="18"/>
        </w:rPr>
        <w:t xml:space="preserve">Tabuľka </w:t>
      </w:r>
      <w:r w:rsidR="00757958" w:rsidRPr="00824620">
        <w:rPr>
          <w:rFonts w:ascii="Arial Narrow" w:hAnsi="Arial Narrow"/>
          <w:i/>
          <w:iCs/>
          <w:color w:val="auto"/>
          <w:sz w:val="18"/>
          <w:szCs w:val="18"/>
        </w:rPr>
        <w:t>7</w:t>
      </w:r>
      <w:r w:rsidRPr="00824620">
        <w:rPr>
          <w:rFonts w:ascii="Arial Narrow" w:hAnsi="Arial Narrow"/>
          <w:i/>
          <w:iCs/>
          <w:color w:val="auto"/>
          <w:sz w:val="18"/>
          <w:szCs w:val="18"/>
        </w:rPr>
        <w:t xml:space="preserve"> _ Umiestnenie </w:t>
      </w:r>
      <w:proofErr w:type="spellStart"/>
      <w:r w:rsidR="004A262A" w:rsidRPr="00824620">
        <w:rPr>
          <w:rFonts w:ascii="Arial Narrow" w:hAnsi="Arial Narrow"/>
          <w:i/>
          <w:iCs/>
          <w:color w:val="auto"/>
          <w:sz w:val="18"/>
          <w:szCs w:val="18"/>
        </w:rPr>
        <w:t>označníka</w:t>
      </w:r>
      <w:proofErr w:type="spellEnd"/>
      <w:r w:rsidR="004A262A" w:rsidRPr="00824620">
        <w:rPr>
          <w:rFonts w:ascii="Arial Narrow" w:hAnsi="Arial Narrow"/>
          <w:i/>
          <w:iCs/>
          <w:color w:val="auto"/>
          <w:sz w:val="18"/>
          <w:szCs w:val="18"/>
        </w:rPr>
        <w:t xml:space="preserve"> </w:t>
      </w:r>
      <w:r w:rsidRPr="00824620">
        <w:rPr>
          <w:rFonts w:ascii="Arial Narrow" w:hAnsi="Arial Narrow"/>
          <w:i/>
          <w:iCs/>
          <w:color w:val="auto"/>
          <w:sz w:val="18"/>
          <w:szCs w:val="18"/>
        </w:rPr>
        <w:t>na autobusových zastávkach</w:t>
      </w:r>
    </w:p>
    <w:tbl>
      <w:tblPr>
        <w:tblStyle w:val="Mriekatabuky"/>
        <w:tblW w:w="9493" w:type="dxa"/>
        <w:tblLook w:val="04A0" w:firstRow="1" w:lastRow="0" w:firstColumn="1" w:lastColumn="0" w:noHBand="0" w:noVBand="1"/>
      </w:tblPr>
      <w:tblGrid>
        <w:gridCol w:w="1980"/>
        <w:gridCol w:w="1558"/>
        <w:gridCol w:w="2978"/>
        <w:gridCol w:w="2977"/>
      </w:tblGrid>
      <w:tr w:rsidR="00556A66" w:rsidRPr="00824620" w14:paraId="05E5958A" w14:textId="77777777" w:rsidTr="00FD1F02">
        <w:trPr>
          <w:trHeight w:val="510"/>
        </w:trPr>
        <w:tc>
          <w:tcPr>
            <w:tcW w:w="1980" w:type="dxa"/>
            <w:shd w:val="clear" w:color="auto" w:fill="AEAAAA" w:themeFill="background2" w:themeFillShade="BF"/>
          </w:tcPr>
          <w:p w14:paraId="09C26B6B"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029F8BB1"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Smer</w:t>
            </w:r>
          </w:p>
        </w:tc>
        <w:tc>
          <w:tcPr>
            <w:tcW w:w="2978" w:type="dxa"/>
            <w:shd w:val="clear" w:color="auto" w:fill="AEAAAA" w:themeFill="background2" w:themeFillShade="BF"/>
          </w:tcPr>
          <w:p w14:paraId="3DBEB209" w14:textId="65C62F1D"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 xml:space="preserve">Umiestnenie </w:t>
            </w:r>
            <w:proofErr w:type="spellStart"/>
            <w:r w:rsidR="00052E70" w:rsidRPr="00824620">
              <w:rPr>
                <w:rFonts w:ascii="Arial Narrow" w:eastAsia="Calibri" w:hAnsi="Arial Narrow" w:cs="Calibri"/>
                <w:b/>
                <w:bCs/>
                <w:color w:val="auto"/>
                <w:sz w:val="21"/>
                <w:szCs w:val="21"/>
                <w:lang w:val="sk-SK"/>
              </w:rPr>
              <w:t>označníka</w:t>
            </w:r>
            <w:proofErr w:type="spellEnd"/>
          </w:p>
        </w:tc>
        <w:tc>
          <w:tcPr>
            <w:tcW w:w="2977" w:type="dxa"/>
            <w:shd w:val="clear" w:color="auto" w:fill="AEAAAA" w:themeFill="background2" w:themeFillShade="BF"/>
          </w:tcPr>
          <w:p w14:paraId="19B668F7" w14:textId="5611760C"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 xml:space="preserve">EIT </w:t>
            </w:r>
            <w:proofErr w:type="spellStart"/>
            <w:r w:rsidR="00FD1F02" w:rsidRPr="00824620">
              <w:rPr>
                <w:rFonts w:ascii="Arial Narrow" w:eastAsia="Calibri" w:hAnsi="Arial Narrow" w:cs="Calibri"/>
                <w:b/>
                <w:bCs/>
                <w:color w:val="auto"/>
                <w:sz w:val="21"/>
                <w:szCs w:val="21"/>
                <w:lang w:val="sk-SK"/>
              </w:rPr>
              <w:t>integrovná</w:t>
            </w:r>
            <w:proofErr w:type="spellEnd"/>
            <w:r w:rsidR="00FD1F02" w:rsidRPr="00824620">
              <w:rPr>
                <w:rFonts w:ascii="Arial Narrow" w:eastAsia="Calibri" w:hAnsi="Arial Narrow" w:cs="Calibri"/>
                <w:b/>
                <w:bCs/>
                <w:color w:val="auto"/>
                <w:sz w:val="21"/>
                <w:szCs w:val="21"/>
                <w:lang w:val="sk-SK"/>
              </w:rPr>
              <w:t xml:space="preserve"> s </w:t>
            </w:r>
            <w:proofErr w:type="spellStart"/>
            <w:r w:rsidR="00FD1F02" w:rsidRPr="00824620">
              <w:rPr>
                <w:rFonts w:ascii="Arial Narrow" w:eastAsia="Calibri" w:hAnsi="Arial Narrow" w:cs="Calibri"/>
                <w:b/>
                <w:bCs/>
                <w:color w:val="auto"/>
                <w:sz w:val="21"/>
                <w:szCs w:val="21"/>
                <w:lang w:val="sk-SK"/>
              </w:rPr>
              <w:t>označníkom</w:t>
            </w:r>
            <w:proofErr w:type="spellEnd"/>
            <w:r w:rsidR="00FD1F02" w:rsidRPr="00824620">
              <w:rPr>
                <w:rFonts w:ascii="Arial Narrow" w:eastAsia="Calibri" w:hAnsi="Arial Narrow" w:cs="Calibri"/>
                <w:b/>
                <w:bCs/>
                <w:color w:val="auto"/>
                <w:sz w:val="21"/>
                <w:szCs w:val="21"/>
                <w:lang w:val="sk-SK"/>
              </w:rPr>
              <w:t xml:space="preserve"> na </w:t>
            </w:r>
            <w:proofErr w:type="spellStart"/>
            <w:r w:rsidR="00FD1F02" w:rsidRPr="00824620">
              <w:rPr>
                <w:rFonts w:ascii="Arial Narrow" w:eastAsia="Calibri" w:hAnsi="Arial Narrow" w:cs="Calibri"/>
                <w:b/>
                <w:bCs/>
                <w:color w:val="auto"/>
                <w:sz w:val="21"/>
                <w:szCs w:val="21"/>
                <w:lang w:val="sk-SK"/>
              </w:rPr>
              <w:t>zast</w:t>
            </w:r>
            <w:proofErr w:type="spellEnd"/>
            <w:r w:rsidR="00FD1F02" w:rsidRPr="00824620">
              <w:rPr>
                <w:rFonts w:ascii="Arial Narrow" w:eastAsia="Calibri" w:hAnsi="Arial Narrow" w:cs="Calibri"/>
                <w:b/>
                <w:bCs/>
                <w:color w:val="auto"/>
                <w:sz w:val="21"/>
                <w:szCs w:val="21"/>
                <w:lang w:val="sk-SK"/>
              </w:rPr>
              <w:t>. stĺpiku</w:t>
            </w:r>
          </w:p>
        </w:tc>
      </w:tr>
      <w:tr w:rsidR="00556A66" w:rsidRPr="00824620" w14:paraId="4F483273" w14:textId="77777777" w:rsidTr="00FD1F02">
        <w:trPr>
          <w:trHeight w:val="300"/>
        </w:trPr>
        <w:tc>
          <w:tcPr>
            <w:tcW w:w="1980" w:type="dxa"/>
          </w:tcPr>
          <w:p w14:paraId="53A67F63" w14:textId="77777777"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Americké námestie</w:t>
            </w:r>
          </w:p>
        </w:tc>
        <w:tc>
          <w:tcPr>
            <w:tcW w:w="1558" w:type="dxa"/>
          </w:tcPr>
          <w:p w14:paraId="3571D1E8"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Centrum</w:t>
            </w:r>
          </w:p>
        </w:tc>
        <w:tc>
          <w:tcPr>
            <w:tcW w:w="2978" w:type="dxa"/>
          </w:tcPr>
          <w:p w14:paraId="6A8E7C0F" w14:textId="633A8317" w:rsidR="00556A66" w:rsidRPr="00824620" w:rsidRDefault="00FD1F02">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tcPr>
          <w:p w14:paraId="0E4D8732" w14:textId="0FA920F2" w:rsidR="00556A66" w:rsidRPr="00824620" w:rsidRDefault="00FD1F02">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nie</w:t>
            </w:r>
          </w:p>
        </w:tc>
      </w:tr>
      <w:tr w:rsidR="00556A66" w:rsidRPr="00824620" w14:paraId="69541F41" w14:textId="77777777" w:rsidTr="00FD1F02">
        <w:tc>
          <w:tcPr>
            <w:tcW w:w="1980" w:type="dxa"/>
            <w:shd w:val="clear" w:color="auto" w:fill="D0CECE" w:themeFill="background2" w:themeFillShade="E6"/>
          </w:tcPr>
          <w:p w14:paraId="1FC442D7" w14:textId="77777777"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4744FC82"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Vajnorská, Ružinov</w:t>
            </w:r>
          </w:p>
        </w:tc>
        <w:tc>
          <w:tcPr>
            <w:tcW w:w="2978" w:type="dxa"/>
            <w:shd w:val="clear" w:color="auto" w:fill="D0CECE" w:themeFill="background2" w:themeFillShade="E6"/>
          </w:tcPr>
          <w:p w14:paraId="3C97EF3A"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Na stožiari verejného osvetlenia</w:t>
            </w:r>
          </w:p>
        </w:tc>
        <w:tc>
          <w:tcPr>
            <w:tcW w:w="2977" w:type="dxa"/>
            <w:shd w:val="clear" w:color="auto" w:fill="D0CECE" w:themeFill="background2" w:themeFillShade="E6"/>
          </w:tcPr>
          <w:p w14:paraId="34E8FD8F" w14:textId="378FFD9A" w:rsidR="00556A66" w:rsidRPr="00824620" w:rsidRDefault="00D82044" w:rsidP="00D82044">
            <w:pPr>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Integrácia na stožiari verejného osvetlenia</w:t>
            </w:r>
          </w:p>
        </w:tc>
      </w:tr>
      <w:tr w:rsidR="00556A66" w:rsidRPr="00824620" w14:paraId="2CAA47D5" w14:textId="77777777" w:rsidTr="00FD1F02">
        <w:tc>
          <w:tcPr>
            <w:tcW w:w="1980" w:type="dxa"/>
          </w:tcPr>
          <w:p w14:paraId="5B3FE551" w14:textId="77777777" w:rsidR="00556A66" w:rsidRPr="00824620" w:rsidRDefault="00556A66">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Trnavské</w:t>
            </w:r>
            <w:proofErr w:type="spellEnd"/>
            <w:r w:rsidRPr="00824620">
              <w:rPr>
                <w:rFonts w:ascii="Arial Narrow" w:eastAsia="Calibri" w:hAnsi="Arial Narrow" w:cs="Calibri"/>
                <w:b/>
                <w:bCs/>
                <w:color w:val="auto"/>
                <w:sz w:val="21"/>
                <w:szCs w:val="21"/>
              </w:rPr>
              <w:t xml:space="preserve"> </w:t>
            </w:r>
            <w:proofErr w:type="spellStart"/>
            <w:r w:rsidRPr="00824620">
              <w:rPr>
                <w:rFonts w:ascii="Arial Narrow" w:eastAsia="Calibri" w:hAnsi="Arial Narrow" w:cs="Calibri"/>
                <w:b/>
                <w:bCs/>
                <w:color w:val="auto"/>
                <w:sz w:val="21"/>
                <w:szCs w:val="21"/>
              </w:rPr>
              <w:t>mýto</w:t>
            </w:r>
            <w:proofErr w:type="spellEnd"/>
          </w:p>
        </w:tc>
        <w:tc>
          <w:tcPr>
            <w:tcW w:w="1558" w:type="dxa"/>
          </w:tcPr>
          <w:p w14:paraId="3D4D3310" w14:textId="77777777" w:rsidR="00556A66" w:rsidRPr="00824620" w:rsidRDefault="00556A66">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55ACB019" w14:textId="4BDFEC3E" w:rsidR="00556A66" w:rsidRPr="00824620" w:rsidRDefault="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79F44FE7" w14:textId="790019B3" w:rsidR="00556A66" w:rsidRPr="00824620" w:rsidRDefault="00FD1F02">
            <w:pPr>
              <w:rPr>
                <w:rFonts w:ascii="Arial Narrow" w:eastAsia="Calibri" w:hAnsi="Arial Narrow" w:cs="Calibri"/>
                <w:color w:val="auto"/>
                <w:sz w:val="21"/>
                <w:szCs w:val="21"/>
                <w:lang w:val="en-US"/>
              </w:rPr>
            </w:pPr>
            <w:proofErr w:type="spellStart"/>
            <w:r w:rsidRPr="00824620">
              <w:rPr>
                <w:rFonts w:ascii="Arial Narrow" w:eastAsia="Calibri" w:hAnsi="Arial Narrow" w:cs="Calibri"/>
                <w:color w:val="auto"/>
                <w:sz w:val="21"/>
                <w:szCs w:val="21"/>
              </w:rPr>
              <w:t>áno</w:t>
            </w:r>
            <w:proofErr w:type="spellEnd"/>
          </w:p>
        </w:tc>
      </w:tr>
      <w:tr w:rsidR="00FD1F02" w:rsidRPr="00824620" w14:paraId="6DD25406" w14:textId="77777777" w:rsidTr="00FD1F02">
        <w:tc>
          <w:tcPr>
            <w:tcW w:w="1980" w:type="dxa"/>
            <w:shd w:val="clear" w:color="auto" w:fill="D0CECE" w:themeFill="background2" w:themeFillShade="E6"/>
          </w:tcPr>
          <w:p w14:paraId="1B92740C" w14:textId="77777777" w:rsidR="00FD1F02" w:rsidRPr="00824620" w:rsidRDefault="00FD1F02" w:rsidP="00FD1F02">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Trnavské</w:t>
            </w:r>
            <w:proofErr w:type="spellEnd"/>
            <w:r w:rsidRPr="00824620">
              <w:rPr>
                <w:rFonts w:ascii="Arial Narrow" w:eastAsia="Calibri" w:hAnsi="Arial Narrow" w:cs="Calibri"/>
                <w:b/>
                <w:bCs/>
                <w:color w:val="auto"/>
                <w:sz w:val="21"/>
                <w:szCs w:val="21"/>
              </w:rPr>
              <w:t xml:space="preserve"> </w:t>
            </w:r>
            <w:proofErr w:type="spellStart"/>
            <w:r w:rsidRPr="00824620">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5C7AB6A4" w14:textId="77777777" w:rsidR="00FD1F02" w:rsidRPr="00824620" w:rsidRDefault="00FD1F02"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Petržalka</w:t>
            </w:r>
            <w:proofErr w:type="spellEnd"/>
            <w:r w:rsidRPr="00824620">
              <w:rPr>
                <w:rFonts w:ascii="Arial Narrow" w:eastAsia="Calibri" w:hAnsi="Arial Narrow" w:cs="Calibri"/>
                <w:color w:val="auto"/>
                <w:sz w:val="21"/>
                <w:szCs w:val="21"/>
              </w:rPr>
              <w:t xml:space="preserve">, P. </w:t>
            </w:r>
            <w:proofErr w:type="spellStart"/>
            <w:r w:rsidRPr="00824620">
              <w:rPr>
                <w:rFonts w:ascii="Arial Narrow" w:eastAsia="Calibri" w:hAnsi="Arial Narrow" w:cs="Calibri"/>
                <w:color w:val="auto"/>
                <w:sz w:val="21"/>
                <w:szCs w:val="21"/>
              </w:rPr>
              <w:t>Biskupice</w:t>
            </w:r>
            <w:proofErr w:type="spellEnd"/>
          </w:p>
        </w:tc>
        <w:tc>
          <w:tcPr>
            <w:tcW w:w="2978" w:type="dxa"/>
            <w:shd w:val="clear" w:color="auto" w:fill="D0CECE" w:themeFill="background2" w:themeFillShade="E6"/>
          </w:tcPr>
          <w:p w14:paraId="6ABD99F3" w14:textId="0376E3DE"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D0CECE" w:themeFill="background2" w:themeFillShade="E6"/>
          </w:tcPr>
          <w:p w14:paraId="41C641AD" w14:textId="2B699160" w:rsidR="00FD1F02" w:rsidRPr="00824620" w:rsidRDefault="00FD1F02"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áno</w:t>
            </w:r>
            <w:proofErr w:type="spellEnd"/>
          </w:p>
        </w:tc>
      </w:tr>
      <w:tr w:rsidR="00FD1F02" w:rsidRPr="00824620" w14:paraId="6B7DBB85" w14:textId="77777777" w:rsidTr="00FD1F02">
        <w:tc>
          <w:tcPr>
            <w:tcW w:w="1980" w:type="dxa"/>
          </w:tcPr>
          <w:p w14:paraId="38EE63A4" w14:textId="77777777" w:rsidR="00FD1F02" w:rsidRPr="00824620" w:rsidRDefault="00FD1F02" w:rsidP="00FD1F02">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Saleziáni</w:t>
            </w:r>
            <w:proofErr w:type="spellEnd"/>
          </w:p>
        </w:tc>
        <w:tc>
          <w:tcPr>
            <w:tcW w:w="1558" w:type="dxa"/>
          </w:tcPr>
          <w:p w14:paraId="2C714EFD" w14:textId="77777777"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1F01389" w14:textId="2ACB760C" w:rsidR="00FD1F02" w:rsidRPr="00824620" w:rsidRDefault="00FD1F02" w:rsidP="00FD1F02">
            <w:pPr>
              <w:rPr>
                <w:rFonts w:ascii="Arial Narrow" w:eastAsia="Calibri" w:hAnsi="Arial Narrow" w:cs="Calibri"/>
                <w:color w:val="auto"/>
                <w:sz w:val="21"/>
                <w:szCs w:val="21"/>
              </w:rPr>
            </w:pPr>
            <w:proofErr w:type="gramStart"/>
            <w:r w:rsidRPr="00824620">
              <w:rPr>
                <w:rFonts w:ascii="Arial Narrow" w:eastAsia="Calibri" w:hAnsi="Arial Narrow" w:cs="Calibri"/>
                <w:color w:val="auto"/>
                <w:sz w:val="21"/>
                <w:szCs w:val="21"/>
              </w:rPr>
              <w:t>Na</w:t>
            </w:r>
            <w:proofErr w:type="gram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zastávkovom</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stĺpiku</w:t>
            </w:r>
            <w:proofErr w:type="spellEnd"/>
          </w:p>
        </w:tc>
        <w:tc>
          <w:tcPr>
            <w:tcW w:w="2977" w:type="dxa"/>
          </w:tcPr>
          <w:p w14:paraId="63C72FB2" w14:textId="343C65F7" w:rsidR="00FD1F02" w:rsidRPr="00824620" w:rsidRDefault="00031E18"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áno</w:t>
            </w:r>
            <w:proofErr w:type="spellEnd"/>
          </w:p>
        </w:tc>
      </w:tr>
      <w:tr w:rsidR="00B34C2C" w:rsidRPr="00824620" w14:paraId="6A803116" w14:textId="77777777">
        <w:tc>
          <w:tcPr>
            <w:tcW w:w="1980" w:type="dxa"/>
            <w:shd w:val="clear" w:color="auto" w:fill="BFBFBF" w:themeFill="background1" w:themeFillShade="BF"/>
          </w:tcPr>
          <w:p w14:paraId="5407672F" w14:textId="035B1594" w:rsidR="00B34C2C" w:rsidRPr="00824620" w:rsidRDefault="00B34C2C" w:rsidP="00FD1F02">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Saleziáni</w:t>
            </w:r>
            <w:proofErr w:type="spellEnd"/>
          </w:p>
        </w:tc>
        <w:tc>
          <w:tcPr>
            <w:tcW w:w="1558" w:type="dxa"/>
            <w:shd w:val="clear" w:color="auto" w:fill="BFBFBF" w:themeFill="background1" w:themeFillShade="BF"/>
          </w:tcPr>
          <w:p w14:paraId="3B0E5DED" w14:textId="2BB9EFD5" w:rsidR="00B34C2C" w:rsidRPr="00824620" w:rsidRDefault="001B114D"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Petržalka</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Vrakuňa</w:t>
            </w:r>
            <w:proofErr w:type="spellEnd"/>
          </w:p>
        </w:tc>
        <w:tc>
          <w:tcPr>
            <w:tcW w:w="5955" w:type="dxa"/>
            <w:gridSpan w:val="2"/>
            <w:shd w:val="clear" w:color="auto" w:fill="BFBFBF" w:themeFill="background1" w:themeFillShade="BF"/>
          </w:tcPr>
          <w:p w14:paraId="04166729" w14:textId="7675837C" w:rsidR="00B34C2C" w:rsidRPr="002A1F19" w:rsidRDefault="00161E27" w:rsidP="00FD1F02">
            <w:pPr>
              <w:rPr>
                <w:rFonts w:ascii="Arial Narrow" w:eastAsia="Calibri" w:hAnsi="Arial Narrow" w:cs="Calibri"/>
                <w:color w:val="auto"/>
                <w:sz w:val="21"/>
                <w:szCs w:val="21"/>
                <w:lang w:val="en-US"/>
              </w:rPr>
            </w:pPr>
            <w:proofErr w:type="spellStart"/>
            <w:r w:rsidRPr="002A1F19">
              <w:rPr>
                <w:rFonts w:ascii="Arial Narrow" w:eastAsia="Calibri" w:hAnsi="Arial Narrow" w:cs="Calibri"/>
                <w:color w:val="auto"/>
                <w:sz w:val="21"/>
                <w:szCs w:val="21"/>
                <w:lang w:val="en-US"/>
              </w:rPr>
              <w:t>Nerieši</w:t>
            </w:r>
            <w:proofErr w:type="spellEnd"/>
            <w:r w:rsidRPr="002A1F19">
              <w:rPr>
                <w:rFonts w:ascii="Arial Narrow" w:eastAsia="Calibri" w:hAnsi="Arial Narrow" w:cs="Calibri"/>
                <w:color w:val="auto"/>
                <w:sz w:val="21"/>
                <w:szCs w:val="21"/>
                <w:lang w:val="en-US"/>
              </w:rPr>
              <w:t xml:space="preserve"> </w:t>
            </w:r>
            <w:proofErr w:type="spellStart"/>
            <w:r w:rsidRPr="002A1F19">
              <w:rPr>
                <w:rFonts w:ascii="Arial Narrow" w:eastAsia="Calibri" w:hAnsi="Arial Narrow" w:cs="Calibri"/>
                <w:color w:val="auto"/>
                <w:sz w:val="21"/>
                <w:szCs w:val="21"/>
                <w:lang w:val="en-US"/>
              </w:rPr>
              <w:t>sa</w:t>
            </w:r>
            <w:proofErr w:type="spellEnd"/>
            <w:r w:rsidRPr="002A1F19">
              <w:rPr>
                <w:rFonts w:ascii="Arial Narrow" w:eastAsia="Calibri" w:hAnsi="Arial Narrow" w:cs="Calibri"/>
                <w:color w:val="auto"/>
                <w:sz w:val="21"/>
                <w:szCs w:val="21"/>
                <w:lang w:val="en-US"/>
              </w:rPr>
              <w:t xml:space="preserve">, v </w:t>
            </w:r>
            <w:proofErr w:type="spellStart"/>
            <w:r w:rsidRPr="002A1F19">
              <w:rPr>
                <w:rFonts w:ascii="Arial Narrow" w:eastAsia="Calibri" w:hAnsi="Arial Narrow" w:cs="Calibri"/>
                <w:color w:val="auto"/>
                <w:sz w:val="21"/>
                <w:szCs w:val="21"/>
                <w:lang w:val="en-US"/>
              </w:rPr>
              <w:t>prípade</w:t>
            </w:r>
            <w:proofErr w:type="spellEnd"/>
            <w:r w:rsidRPr="002A1F19">
              <w:rPr>
                <w:rFonts w:ascii="Arial Narrow" w:eastAsia="Calibri" w:hAnsi="Arial Narrow" w:cs="Calibri"/>
                <w:color w:val="auto"/>
                <w:sz w:val="21"/>
                <w:szCs w:val="21"/>
                <w:lang w:val="en-US"/>
              </w:rPr>
              <w:t xml:space="preserve"> </w:t>
            </w:r>
            <w:proofErr w:type="spellStart"/>
            <w:r w:rsidRPr="002A1F19">
              <w:rPr>
                <w:rFonts w:ascii="Arial Narrow" w:eastAsia="Calibri" w:hAnsi="Arial Narrow" w:cs="Calibri"/>
                <w:color w:val="auto"/>
                <w:sz w:val="21"/>
                <w:szCs w:val="21"/>
                <w:lang w:val="en-US"/>
              </w:rPr>
              <w:t>potreby</w:t>
            </w:r>
            <w:proofErr w:type="spellEnd"/>
            <w:r w:rsidRPr="002A1F19">
              <w:rPr>
                <w:rFonts w:ascii="Arial Narrow" w:eastAsia="Calibri" w:hAnsi="Arial Narrow" w:cs="Calibri"/>
                <w:color w:val="auto"/>
                <w:sz w:val="21"/>
                <w:szCs w:val="21"/>
                <w:lang w:val="en-US"/>
              </w:rPr>
              <w:t xml:space="preserve"> </w:t>
            </w:r>
            <w:proofErr w:type="spellStart"/>
            <w:r w:rsidRPr="002A1F19">
              <w:rPr>
                <w:rFonts w:ascii="Arial Narrow" w:eastAsia="Calibri" w:hAnsi="Arial Narrow" w:cs="Calibri"/>
                <w:color w:val="auto"/>
                <w:sz w:val="21"/>
                <w:szCs w:val="21"/>
                <w:lang w:val="en-US"/>
              </w:rPr>
              <w:t>sa</w:t>
            </w:r>
            <w:proofErr w:type="spellEnd"/>
            <w:r w:rsidRPr="002A1F19">
              <w:rPr>
                <w:rFonts w:ascii="Arial Narrow" w:eastAsia="Calibri" w:hAnsi="Arial Narrow" w:cs="Calibri"/>
                <w:color w:val="auto"/>
                <w:sz w:val="21"/>
                <w:szCs w:val="21"/>
                <w:lang w:val="en-US"/>
              </w:rPr>
              <w:t xml:space="preserve"> </w:t>
            </w:r>
            <w:proofErr w:type="spellStart"/>
            <w:r w:rsidRPr="002A1F19">
              <w:rPr>
                <w:rFonts w:ascii="Arial Narrow" w:eastAsia="Calibri" w:hAnsi="Arial Narrow" w:cs="Calibri"/>
                <w:color w:val="auto"/>
                <w:sz w:val="21"/>
                <w:szCs w:val="21"/>
                <w:lang w:val="en-US"/>
              </w:rPr>
              <w:t>demontuje</w:t>
            </w:r>
            <w:proofErr w:type="spellEnd"/>
            <w:r w:rsidRPr="002A1F19">
              <w:rPr>
                <w:rFonts w:ascii="Arial Narrow" w:eastAsia="Calibri" w:hAnsi="Arial Narrow" w:cs="Calibri"/>
                <w:color w:val="auto"/>
                <w:sz w:val="21"/>
                <w:szCs w:val="21"/>
                <w:lang w:val="en-US"/>
              </w:rPr>
              <w:t xml:space="preserve"> </w:t>
            </w:r>
            <w:proofErr w:type="gramStart"/>
            <w:r w:rsidRPr="002A1F19">
              <w:rPr>
                <w:rFonts w:ascii="Arial Narrow" w:eastAsia="Calibri" w:hAnsi="Arial Narrow" w:cs="Calibri"/>
                <w:color w:val="auto"/>
                <w:sz w:val="21"/>
                <w:szCs w:val="21"/>
                <w:lang w:val="en-US"/>
              </w:rPr>
              <w:t>a</w:t>
            </w:r>
            <w:proofErr w:type="gramEnd"/>
            <w:r w:rsidRPr="002A1F19">
              <w:rPr>
                <w:rFonts w:ascii="Arial Narrow" w:eastAsia="Calibri" w:hAnsi="Arial Narrow" w:cs="Calibri"/>
                <w:color w:val="auto"/>
                <w:sz w:val="21"/>
                <w:szCs w:val="21"/>
                <w:lang w:val="en-US"/>
              </w:rPr>
              <w:t xml:space="preserve"> </w:t>
            </w:r>
            <w:proofErr w:type="spellStart"/>
            <w:r w:rsidRPr="002A1F19">
              <w:rPr>
                <w:rFonts w:ascii="Arial Narrow" w:eastAsia="Calibri" w:hAnsi="Arial Narrow" w:cs="Calibri"/>
                <w:color w:val="auto"/>
                <w:sz w:val="21"/>
                <w:szCs w:val="21"/>
                <w:lang w:val="en-US"/>
              </w:rPr>
              <w:t>osadí</w:t>
            </w:r>
            <w:proofErr w:type="spellEnd"/>
            <w:r w:rsidRPr="002A1F19">
              <w:rPr>
                <w:rFonts w:ascii="Arial Narrow" w:eastAsia="Calibri" w:hAnsi="Arial Narrow" w:cs="Calibri"/>
                <w:color w:val="auto"/>
                <w:sz w:val="21"/>
                <w:szCs w:val="21"/>
                <w:lang w:val="en-US"/>
              </w:rPr>
              <w:t xml:space="preserve"> </w:t>
            </w:r>
            <w:proofErr w:type="spellStart"/>
            <w:r w:rsidRPr="002A1F19">
              <w:rPr>
                <w:rFonts w:ascii="Arial Narrow" w:eastAsia="Calibri" w:hAnsi="Arial Narrow" w:cs="Calibri"/>
                <w:color w:val="auto"/>
                <w:sz w:val="21"/>
                <w:szCs w:val="21"/>
                <w:lang w:val="en-US"/>
              </w:rPr>
              <w:t>späť</w:t>
            </w:r>
            <w:proofErr w:type="spellEnd"/>
          </w:p>
        </w:tc>
      </w:tr>
      <w:tr w:rsidR="0067726A" w:rsidRPr="00824620" w14:paraId="323BE884" w14:textId="77777777">
        <w:tc>
          <w:tcPr>
            <w:tcW w:w="1980" w:type="dxa"/>
            <w:shd w:val="clear" w:color="auto" w:fill="auto"/>
          </w:tcPr>
          <w:p w14:paraId="25D57A7E" w14:textId="544D9F6D" w:rsidR="0067726A" w:rsidRPr="00824620" w:rsidRDefault="007E2118">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Nemocnica</w:t>
            </w:r>
            <w:proofErr w:type="spellEnd"/>
            <w:r w:rsidRPr="00824620">
              <w:rPr>
                <w:rFonts w:ascii="Arial Narrow" w:eastAsia="Calibri" w:hAnsi="Arial Narrow" w:cs="Calibri"/>
                <w:b/>
                <w:bCs/>
                <w:color w:val="auto"/>
                <w:sz w:val="21"/>
                <w:szCs w:val="21"/>
              </w:rPr>
              <w:t xml:space="preserve"> </w:t>
            </w:r>
            <w:proofErr w:type="spellStart"/>
            <w:r w:rsidRPr="00824620">
              <w:rPr>
                <w:rFonts w:ascii="Arial Narrow" w:eastAsia="Calibri" w:hAnsi="Arial Narrow" w:cs="Calibri"/>
                <w:b/>
                <w:bCs/>
                <w:color w:val="auto"/>
                <w:sz w:val="21"/>
                <w:szCs w:val="21"/>
              </w:rPr>
              <w:t>Ružinov</w:t>
            </w:r>
            <w:proofErr w:type="spellEnd"/>
          </w:p>
        </w:tc>
        <w:tc>
          <w:tcPr>
            <w:tcW w:w="1558" w:type="dxa"/>
            <w:shd w:val="clear" w:color="auto" w:fill="auto"/>
          </w:tcPr>
          <w:p w14:paraId="09C90214" w14:textId="1AA43810"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7F61659F" w14:textId="39E13E0B"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568472FB" w14:textId="60B72C5B"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67726A" w:rsidRPr="00824620" w14:paraId="1811D235" w14:textId="77777777" w:rsidTr="0067726A">
        <w:tc>
          <w:tcPr>
            <w:tcW w:w="1980" w:type="dxa"/>
            <w:shd w:val="clear" w:color="auto" w:fill="BFBFBF" w:themeFill="background1" w:themeFillShade="BF"/>
          </w:tcPr>
          <w:p w14:paraId="3F53E7EB" w14:textId="4D3841C9" w:rsidR="0067726A" w:rsidRPr="00824620" w:rsidRDefault="007E2118">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Nemocnica</w:t>
            </w:r>
            <w:proofErr w:type="spellEnd"/>
            <w:r w:rsidRPr="00824620">
              <w:rPr>
                <w:rFonts w:ascii="Arial Narrow" w:eastAsia="Calibri" w:hAnsi="Arial Narrow" w:cs="Calibri"/>
                <w:b/>
                <w:bCs/>
                <w:color w:val="auto"/>
                <w:sz w:val="21"/>
                <w:szCs w:val="21"/>
              </w:rPr>
              <w:t xml:space="preserve"> </w:t>
            </w:r>
            <w:proofErr w:type="spellStart"/>
            <w:r w:rsidRPr="00824620">
              <w:rPr>
                <w:rFonts w:ascii="Arial Narrow" w:eastAsia="Calibri" w:hAnsi="Arial Narrow" w:cs="Calibri"/>
                <w:b/>
                <w:bCs/>
                <w:color w:val="auto"/>
                <w:sz w:val="21"/>
                <w:szCs w:val="21"/>
              </w:rPr>
              <w:t>Ružinov</w:t>
            </w:r>
            <w:proofErr w:type="spellEnd"/>
          </w:p>
        </w:tc>
        <w:tc>
          <w:tcPr>
            <w:tcW w:w="1558" w:type="dxa"/>
            <w:shd w:val="clear" w:color="auto" w:fill="BFBFBF" w:themeFill="background1" w:themeFillShade="BF"/>
          </w:tcPr>
          <w:p w14:paraId="10F505A7" w14:textId="49155C47" w:rsidR="0067726A" w:rsidRPr="00824620" w:rsidRDefault="007E2118">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BFBFBF" w:themeFill="background1" w:themeFillShade="BF"/>
          </w:tcPr>
          <w:p w14:paraId="22E6A4FF" w14:textId="1115EF82"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BFBFBF" w:themeFill="background1" w:themeFillShade="BF"/>
          </w:tcPr>
          <w:p w14:paraId="05548F80" w14:textId="05BDCC1F"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15595" w:rsidRPr="00824620" w14:paraId="25DC3775" w14:textId="77777777">
        <w:tc>
          <w:tcPr>
            <w:tcW w:w="1980" w:type="dxa"/>
            <w:shd w:val="clear" w:color="auto" w:fill="auto"/>
          </w:tcPr>
          <w:p w14:paraId="0F5E3867" w14:textId="1945ED66" w:rsidR="00215595" w:rsidRPr="00824620" w:rsidRDefault="00215595" w:rsidP="00215595">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Herlianska</w:t>
            </w:r>
            <w:proofErr w:type="spellEnd"/>
          </w:p>
        </w:tc>
        <w:tc>
          <w:tcPr>
            <w:tcW w:w="1558" w:type="dxa"/>
            <w:shd w:val="clear" w:color="auto" w:fill="auto"/>
          </w:tcPr>
          <w:p w14:paraId="2CA67FD7" w14:textId="4F02D630"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0A832C55" w14:textId="79C73568"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65486875" w14:textId="6A58CC1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15595" w:rsidRPr="00824620" w14:paraId="36FF851A" w14:textId="77777777" w:rsidTr="00215595">
        <w:tc>
          <w:tcPr>
            <w:tcW w:w="1980" w:type="dxa"/>
            <w:shd w:val="clear" w:color="auto" w:fill="BFBFBF" w:themeFill="background1" w:themeFillShade="BF"/>
          </w:tcPr>
          <w:p w14:paraId="0C484D03" w14:textId="753018F7" w:rsidR="00215595" w:rsidRPr="00824620" w:rsidRDefault="00215595" w:rsidP="00215595">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Herlianska</w:t>
            </w:r>
            <w:proofErr w:type="spellEnd"/>
          </w:p>
        </w:tc>
        <w:tc>
          <w:tcPr>
            <w:tcW w:w="1558" w:type="dxa"/>
            <w:shd w:val="clear" w:color="auto" w:fill="BFBFBF" w:themeFill="background1" w:themeFillShade="BF"/>
          </w:tcPr>
          <w:p w14:paraId="4CBF26D5" w14:textId="3ADFC35C" w:rsidR="00215595" w:rsidRPr="00824620" w:rsidRDefault="00215595" w:rsidP="00215595">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BFBFBF" w:themeFill="background1" w:themeFillShade="BF"/>
          </w:tcPr>
          <w:p w14:paraId="5C41A2CD" w14:textId="6B9B861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BFBFBF" w:themeFill="background1" w:themeFillShade="BF"/>
          </w:tcPr>
          <w:p w14:paraId="5D0F821D" w14:textId="48752A54"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161E27" w:rsidRPr="00824620" w14:paraId="6AE27C96" w14:textId="77777777">
        <w:tc>
          <w:tcPr>
            <w:tcW w:w="1980" w:type="dxa"/>
            <w:shd w:val="clear" w:color="auto" w:fill="auto"/>
          </w:tcPr>
          <w:p w14:paraId="1F8B3D1F" w14:textId="77777777" w:rsidR="00161E27" w:rsidRPr="00824620" w:rsidRDefault="00161E27">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Tomášikova</w:t>
            </w:r>
            <w:proofErr w:type="spellEnd"/>
          </w:p>
        </w:tc>
        <w:tc>
          <w:tcPr>
            <w:tcW w:w="1558" w:type="dxa"/>
            <w:shd w:val="clear" w:color="auto" w:fill="auto"/>
          </w:tcPr>
          <w:p w14:paraId="3BB49F69"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1B544E1F"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0C45BFF9" w14:textId="77777777" w:rsidR="00161E27" w:rsidRPr="00824620" w:rsidRDefault="00161E27">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áno</w:t>
            </w:r>
            <w:proofErr w:type="spellEnd"/>
          </w:p>
        </w:tc>
      </w:tr>
      <w:tr w:rsidR="00215595" w:rsidRPr="00824620" w14:paraId="78BC9C6D" w14:textId="77777777">
        <w:tc>
          <w:tcPr>
            <w:tcW w:w="1980" w:type="dxa"/>
            <w:shd w:val="clear" w:color="auto" w:fill="D0CECE" w:themeFill="background2" w:themeFillShade="E6"/>
          </w:tcPr>
          <w:p w14:paraId="0DD26B20" w14:textId="2301C9FD" w:rsidR="00215595" w:rsidRPr="00824620" w:rsidRDefault="00215595" w:rsidP="00215595">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Tomášikova</w:t>
            </w:r>
            <w:proofErr w:type="spellEnd"/>
          </w:p>
        </w:tc>
        <w:tc>
          <w:tcPr>
            <w:tcW w:w="1558" w:type="dxa"/>
            <w:shd w:val="clear" w:color="auto" w:fill="D0CECE" w:themeFill="background2" w:themeFillShade="E6"/>
          </w:tcPr>
          <w:p w14:paraId="5C645C00" w14:textId="083DF9EC" w:rsidR="00215595" w:rsidRPr="00824620" w:rsidRDefault="00215595" w:rsidP="00215595">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112A60BE" w14:textId="1860B22F"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D0CECE" w:themeFill="background2" w:themeFillShade="E6"/>
          </w:tcPr>
          <w:p w14:paraId="21CE0C5A" w14:textId="083761C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2719A8F1" w14:textId="77777777" w:rsidTr="002760BD">
        <w:tc>
          <w:tcPr>
            <w:tcW w:w="1980" w:type="dxa"/>
            <w:shd w:val="clear" w:color="auto" w:fill="auto"/>
          </w:tcPr>
          <w:p w14:paraId="698081A1" w14:textId="4D29BAE2" w:rsidR="002760BD" w:rsidRPr="00824620" w:rsidRDefault="002760BD" w:rsidP="002760BD">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Súmračná</w:t>
            </w:r>
            <w:proofErr w:type="spellEnd"/>
          </w:p>
        </w:tc>
        <w:tc>
          <w:tcPr>
            <w:tcW w:w="1558" w:type="dxa"/>
            <w:shd w:val="clear" w:color="auto" w:fill="auto"/>
          </w:tcPr>
          <w:p w14:paraId="01F9EF9C" w14:textId="20DCE0CB"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6C69D949" w14:textId="052F05DA"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33C1A668" w14:textId="5C7452B4"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2962E01A" w14:textId="77777777">
        <w:tc>
          <w:tcPr>
            <w:tcW w:w="1980" w:type="dxa"/>
            <w:shd w:val="clear" w:color="auto" w:fill="D0CECE" w:themeFill="background2" w:themeFillShade="E6"/>
          </w:tcPr>
          <w:p w14:paraId="2A432307" w14:textId="1C435AC3" w:rsidR="002760BD" w:rsidRPr="00824620" w:rsidRDefault="002760BD" w:rsidP="002760BD">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Súmračná</w:t>
            </w:r>
            <w:proofErr w:type="spellEnd"/>
          </w:p>
        </w:tc>
        <w:tc>
          <w:tcPr>
            <w:tcW w:w="1558" w:type="dxa"/>
            <w:shd w:val="clear" w:color="auto" w:fill="D0CECE" w:themeFill="background2" w:themeFillShade="E6"/>
          </w:tcPr>
          <w:p w14:paraId="6CA39224" w14:textId="54A886B7" w:rsidR="002760BD" w:rsidRPr="00824620" w:rsidRDefault="002760BD" w:rsidP="002760BD">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5A2A5DAC" w14:textId="7800410D"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D0CECE" w:themeFill="background2" w:themeFillShade="E6"/>
          </w:tcPr>
          <w:p w14:paraId="26586D39" w14:textId="7595B8FD"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64DAE9CE" w14:textId="77777777" w:rsidTr="002760BD">
        <w:tc>
          <w:tcPr>
            <w:tcW w:w="1980" w:type="dxa"/>
            <w:shd w:val="clear" w:color="auto" w:fill="auto"/>
          </w:tcPr>
          <w:p w14:paraId="1C5EC989" w14:textId="60A44A04" w:rsidR="002760BD" w:rsidRPr="00824620" w:rsidRDefault="002760BD" w:rsidP="002760BD">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Chlumeckého</w:t>
            </w:r>
            <w:proofErr w:type="spellEnd"/>
          </w:p>
        </w:tc>
        <w:tc>
          <w:tcPr>
            <w:tcW w:w="1558" w:type="dxa"/>
            <w:shd w:val="clear" w:color="auto" w:fill="auto"/>
          </w:tcPr>
          <w:p w14:paraId="7B664DF4" w14:textId="6044F272"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1EC98AE5" w14:textId="3CCC8D27"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34E23368" w14:textId="0BE6B228"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72BA9304" w14:textId="77777777">
        <w:tc>
          <w:tcPr>
            <w:tcW w:w="1980" w:type="dxa"/>
            <w:shd w:val="clear" w:color="auto" w:fill="D0CECE" w:themeFill="background2" w:themeFillShade="E6"/>
          </w:tcPr>
          <w:p w14:paraId="2BF25934" w14:textId="41FF5815" w:rsidR="002760BD" w:rsidRPr="00824620" w:rsidRDefault="002760BD" w:rsidP="002760BD">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Chlumeckého</w:t>
            </w:r>
            <w:proofErr w:type="spellEnd"/>
          </w:p>
        </w:tc>
        <w:tc>
          <w:tcPr>
            <w:tcW w:w="1558" w:type="dxa"/>
            <w:shd w:val="clear" w:color="auto" w:fill="D0CECE" w:themeFill="background2" w:themeFillShade="E6"/>
          </w:tcPr>
          <w:p w14:paraId="0B54F35D" w14:textId="5015E2B2" w:rsidR="002760BD" w:rsidRPr="00824620" w:rsidRDefault="002760BD" w:rsidP="002760BD">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5508F799" w14:textId="0E4FEDB5"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D0CECE" w:themeFill="background2" w:themeFillShade="E6"/>
          </w:tcPr>
          <w:p w14:paraId="540F86FE" w14:textId="2C4D5FE8"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bl>
    <w:p w14:paraId="76CA0997" w14:textId="77777777" w:rsidR="00161E27" w:rsidRPr="00EC689A" w:rsidRDefault="00161E27" w:rsidP="00161E27">
      <w:pPr>
        <w:spacing w:after="0" w:line="240" w:lineRule="auto"/>
        <w:rPr>
          <w:bCs/>
          <w:color w:val="auto"/>
          <w:sz w:val="20"/>
          <w:szCs w:val="20"/>
        </w:rPr>
      </w:pPr>
    </w:p>
    <w:p w14:paraId="6EE77975" w14:textId="77777777" w:rsidR="00AA5054" w:rsidRPr="009660D6" w:rsidRDefault="00AA5054"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3D204865" w14:textId="77777777" w:rsidR="001E4B8C" w:rsidRDefault="001E4B8C"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23DE8D7D" w14:textId="77777777" w:rsidR="001E4B8C" w:rsidRDefault="001E4B8C"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412B6F18" w14:textId="1A860E48"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b/>
          <w:color w:val="auto"/>
          <w:sz w:val="21"/>
          <w:szCs w:val="21"/>
        </w:rPr>
        <w:t xml:space="preserve">Upevnenie modulov </w:t>
      </w:r>
      <w:proofErr w:type="spellStart"/>
      <w:r w:rsidRPr="00824620">
        <w:rPr>
          <w:rStyle w:val="normaltextrun"/>
          <w:rFonts w:ascii="Arial Narrow" w:eastAsiaTheme="majorEastAsia" w:hAnsi="Arial Narrow"/>
          <w:b/>
          <w:color w:val="auto"/>
          <w:sz w:val="21"/>
          <w:szCs w:val="21"/>
        </w:rPr>
        <w:t>označníka</w:t>
      </w:r>
      <w:proofErr w:type="spellEnd"/>
    </w:p>
    <w:p w14:paraId="3A51D3A5"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p>
    <w:p w14:paraId="7031384E"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b/>
          <w:bCs/>
          <w:color w:val="auto"/>
          <w:sz w:val="21"/>
          <w:szCs w:val="21"/>
        </w:rPr>
      </w:pPr>
      <w:r w:rsidRPr="00824620">
        <w:rPr>
          <w:rStyle w:val="normaltextrun"/>
          <w:rFonts w:ascii="Arial Narrow" w:eastAsiaTheme="majorEastAsia" w:hAnsi="Arial Narrow"/>
          <w:b/>
          <w:bCs/>
          <w:color w:val="auto"/>
          <w:sz w:val="21"/>
          <w:szCs w:val="21"/>
        </w:rPr>
        <w:t xml:space="preserve">Upevnenie do konštrukcie </w:t>
      </w:r>
      <w:proofErr w:type="spellStart"/>
      <w:r w:rsidRPr="00824620">
        <w:rPr>
          <w:rStyle w:val="normaltextrun"/>
          <w:rFonts w:ascii="Arial Narrow" w:eastAsiaTheme="majorEastAsia" w:hAnsi="Arial Narrow"/>
          <w:b/>
          <w:bCs/>
          <w:color w:val="auto"/>
          <w:sz w:val="21"/>
          <w:szCs w:val="21"/>
        </w:rPr>
        <w:t>zastávkového</w:t>
      </w:r>
      <w:proofErr w:type="spellEnd"/>
      <w:r w:rsidRPr="00824620">
        <w:rPr>
          <w:rStyle w:val="normaltextrun"/>
          <w:rFonts w:ascii="Arial Narrow" w:eastAsiaTheme="majorEastAsia" w:hAnsi="Arial Narrow"/>
          <w:b/>
          <w:bCs/>
          <w:color w:val="auto"/>
          <w:sz w:val="21"/>
          <w:szCs w:val="21"/>
        </w:rPr>
        <w:t xml:space="preserve"> stĺpika</w:t>
      </w:r>
    </w:p>
    <w:p w14:paraId="2B4A0099" w14:textId="77777777"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Upevnenie systémovými prvkami priamo do konštrukcie </w:t>
      </w:r>
      <w:proofErr w:type="spellStart"/>
      <w:r w:rsidRPr="00824620">
        <w:rPr>
          <w:rStyle w:val="normaltextrun"/>
          <w:rFonts w:ascii="Arial Narrow" w:eastAsiaTheme="majorEastAsia" w:hAnsi="Arial Narrow"/>
          <w:color w:val="auto"/>
          <w:sz w:val="21"/>
          <w:szCs w:val="21"/>
        </w:rPr>
        <w:t>zastávkového</w:t>
      </w:r>
      <w:proofErr w:type="spellEnd"/>
      <w:r w:rsidRPr="00824620">
        <w:rPr>
          <w:rStyle w:val="normaltextrun"/>
          <w:rFonts w:ascii="Arial Narrow" w:eastAsiaTheme="majorEastAsia" w:hAnsi="Arial Narrow"/>
          <w:color w:val="auto"/>
          <w:sz w:val="21"/>
          <w:szCs w:val="21"/>
        </w:rPr>
        <w:t xml:space="preserve"> stĺpika</w:t>
      </w:r>
    </w:p>
    <w:p w14:paraId="5105B596" w14:textId="77777777"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Na </w:t>
      </w:r>
      <w:proofErr w:type="spellStart"/>
      <w:r w:rsidRPr="00824620">
        <w:rPr>
          <w:rStyle w:val="normaltextrun"/>
          <w:rFonts w:ascii="Arial Narrow" w:eastAsiaTheme="majorEastAsia" w:hAnsi="Arial Narrow"/>
          <w:color w:val="auto"/>
          <w:sz w:val="21"/>
          <w:szCs w:val="21"/>
        </w:rPr>
        <w:t>zastávkový</w:t>
      </w:r>
      <w:proofErr w:type="spellEnd"/>
      <w:r w:rsidRPr="00824620">
        <w:rPr>
          <w:rStyle w:val="normaltextrun"/>
          <w:rFonts w:ascii="Arial Narrow" w:eastAsiaTheme="majorEastAsia" w:hAnsi="Arial Narrow"/>
          <w:color w:val="auto"/>
          <w:sz w:val="21"/>
          <w:szCs w:val="21"/>
        </w:rPr>
        <w:t xml:space="preserve"> stĺpik sa </w:t>
      </w:r>
      <w:proofErr w:type="spellStart"/>
      <w:r w:rsidRPr="00824620">
        <w:rPr>
          <w:rStyle w:val="normaltextrun"/>
          <w:rFonts w:ascii="Arial Narrow" w:eastAsiaTheme="majorEastAsia" w:hAnsi="Arial Narrow"/>
          <w:color w:val="auto"/>
          <w:sz w:val="21"/>
          <w:szCs w:val="21"/>
        </w:rPr>
        <w:t>prišróbujú</w:t>
      </w:r>
      <w:proofErr w:type="spellEnd"/>
      <w:r w:rsidRPr="00824620">
        <w:rPr>
          <w:rStyle w:val="normaltextrun"/>
          <w:rFonts w:ascii="Arial Narrow" w:eastAsiaTheme="majorEastAsia" w:hAnsi="Arial Narrow"/>
          <w:color w:val="auto"/>
          <w:sz w:val="21"/>
          <w:szCs w:val="21"/>
        </w:rPr>
        <w:t xml:space="preserve"> konektory modulov, do ktorých sa osadenia jednotlivé moduly </w:t>
      </w:r>
      <w:proofErr w:type="spellStart"/>
      <w:r w:rsidRPr="00824620">
        <w:rPr>
          <w:rStyle w:val="normaltextrun"/>
          <w:rFonts w:ascii="Arial Narrow" w:eastAsiaTheme="majorEastAsia" w:hAnsi="Arial Narrow"/>
          <w:color w:val="auto"/>
          <w:sz w:val="21"/>
          <w:szCs w:val="21"/>
        </w:rPr>
        <w:t>označníka</w:t>
      </w:r>
      <w:proofErr w:type="spellEnd"/>
    </w:p>
    <w:p w14:paraId="63142AAF" w14:textId="39C24AE7"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Podrobné špecifikácie k </w:t>
      </w:r>
      <w:proofErr w:type="spellStart"/>
      <w:r w:rsidRPr="00824620">
        <w:rPr>
          <w:rStyle w:val="normaltextrun"/>
          <w:rFonts w:ascii="Arial Narrow" w:eastAsiaTheme="majorEastAsia" w:hAnsi="Arial Narrow"/>
          <w:color w:val="auto"/>
          <w:sz w:val="21"/>
          <w:szCs w:val="21"/>
        </w:rPr>
        <w:t>zastávkovému</w:t>
      </w:r>
      <w:proofErr w:type="spellEnd"/>
      <w:r w:rsidRPr="00824620">
        <w:rPr>
          <w:rStyle w:val="normaltextrun"/>
          <w:rFonts w:ascii="Arial Narrow" w:eastAsiaTheme="majorEastAsia" w:hAnsi="Arial Narrow"/>
          <w:color w:val="auto"/>
          <w:sz w:val="21"/>
          <w:szCs w:val="21"/>
        </w:rPr>
        <w:t xml:space="preserve"> stĺpiku viď </w:t>
      </w:r>
      <w:r w:rsidRPr="00824620">
        <w:rPr>
          <w:rStyle w:val="normaltextrun"/>
          <w:rFonts w:ascii="Arial Narrow" w:eastAsiaTheme="majorEastAsia" w:hAnsi="Arial Narrow"/>
          <w:i/>
          <w:iCs/>
          <w:color w:val="auto"/>
          <w:sz w:val="21"/>
          <w:szCs w:val="21"/>
        </w:rPr>
        <w:t>kapitola</w:t>
      </w:r>
      <w:r w:rsidRPr="00824620">
        <w:rPr>
          <w:rStyle w:val="normaltextrun"/>
          <w:rFonts w:ascii="Arial Narrow" w:eastAsiaTheme="majorEastAsia" w:hAnsi="Arial Narrow"/>
          <w:color w:val="auto"/>
          <w:sz w:val="21"/>
          <w:szCs w:val="21"/>
        </w:rPr>
        <w:t xml:space="preserve"> </w:t>
      </w:r>
      <w:hyperlink w:anchor="_Zastávkový_stĺpik_1" w:history="1">
        <w:r w:rsidRPr="00D76AA6">
          <w:rPr>
            <w:rStyle w:val="Hypertextovprepojenie"/>
            <w:rFonts w:ascii="Arial Narrow" w:eastAsiaTheme="majorEastAsia" w:hAnsi="Arial Narrow"/>
            <w:i/>
            <w:iCs/>
            <w:sz w:val="21"/>
            <w:szCs w:val="21"/>
          </w:rPr>
          <w:t>5.2.</w:t>
        </w:r>
        <w:r w:rsidR="00D76AA6" w:rsidRPr="00D76AA6">
          <w:rPr>
            <w:rStyle w:val="Hypertextovprepojenie"/>
            <w:rFonts w:ascii="Arial Narrow" w:eastAsiaTheme="majorEastAsia" w:hAnsi="Arial Narrow"/>
            <w:i/>
            <w:iCs/>
            <w:sz w:val="21"/>
            <w:szCs w:val="21"/>
          </w:rPr>
          <w:t>3</w:t>
        </w:r>
        <w:r w:rsidRPr="00D76AA6">
          <w:rPr>
            <w:rStyle w:val="Hypertextovprepojenie"/>
            <w:rFonts w:ascii="Arial Narrow" w:eastAsiaTheme="majorEastAsia" w:hAnsi="Arial Narrow"/>
            <w:i/>
            <w:iCs/>
            <w:sz w:val="21"/>
            <w:szCs w:val="21"/>
          </w:rPr>
          <w:t>.2</w:t>
        </w:r>
      </w:hyperlink>
      <w:r w:rsidRPr="00824620">
        <w:rPr>
          <w:rStyle w:val="normaltextrun"/>
          <w:rFonts w:ascii="Arial Narrow" w:eastAsiaTheme="majorEastAsia" w:hAnsi="Arial Narrow"/>
          <w:i/>
          <w:iCs/>
          <w:color w:val="auto"/>
          <w:sz w:val="21"/>
          <w:szCs w:val="21"/>
        </w:rPr>
        <w:t xml:space="preserve"> </w:t>
      </w:r>
    </w:p>
    <w:p w14:paraId="17B66AB2" w14:textId="094DD40C"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proofErr w:type="spellStart"/>
      <w:r w:rsidRPr="00824620">
        <w:rPr>
          <w:rStyle w:val="normaltextrun"/>
          <w:rFonts w:ascii="Arial Narrow" w:eastAsiaTheme="majorEastAsia" w:hAnsi="Arial Narrow"/>
          <w:color w:val="auto"/>
          <w:sz w:val="21"/>
          <w:szCs w:val="21"/>
        </w:rPr>
        <w:t>Označník</w:t>
      </w:r>
      <w:proofErr w:type="spellEnd"/>
      <w:r w:rsidRPr="00824620">
        <w:rPr>
          <w:rStyle w:val="normaltextrun"/>
          <w:rFonts w:ascii="Arial Narrow" w:eastAsiaTheme="majorEastAsia" w:hAnsi="Arial Narrow"/>
          <w:color w:val="auto"/>
          <w:sz w:val="21"/>
          <w:szCs w:val="21"/>
        </w:rPr>
        <w:t xml:space="preserve"> sa na </w:t>
      </w:r>
      <w:proofErr w:type="spellStart"/>
      <w:r w:rsidRPr="00824620">
        <w:rPr>
          <w:rStyle w:val="normaltextrun"/>
          <w:rFonts w:ascii="Arial Narrow" w:eastAsiaTheme="majorEastAsia" w:hAnsi="Arial Narrow"/>
          <w:color w:val="auto"/>
          <w:sz w:val="21"/>
          <w:szCs w:val="21"/>
        </w:rPr>
        <w:t>zastávkový</w:t>
      </w:r>
      <w:proofErr w:type="spellEnd"/>
      <w:r w:rsidRPr="00824620">
        <w:rPr>
          <w:rStyle w:val="normaltextrun"/>
          <w:rFonts w:ascii="Arial Narrow" w:eastAsiaTheme="majorEastAsia" w:hAnsi="Arial Narrow"/>
          <w:color w:val="auto"/>
          <w:sz w:val="21"/>
          <w:szCs w:val="21"/>
        </w:rPr>
        <w:t xml:space="preserve"> stĺpik umiestni na všetkých autobusových zastávkach okrem zastávky Americké námestie</w:t>
      </w:r>
      <w:r w:rsidR="003E2681" w:rsidRPr="00824620">
        <w:rPr>
          <w:rStyle w:val="normaltextrun"/>
          <w:rFonts w:ascii="Arial Narrow" w:eastAsiaTheme="majorEastAsia" w:hAnsi="Arial Narrow"/>
          <w:color w:val="auto"/>
          <w:sz w:val="21"/>
          <w:szCs w:val="21"/>
        </w:rPr>
        <w:t xml:space="preserve"> (smer Vajnorská, Ružinov)</w:t>
      </w:r>
      <w:r w:rsidR="00BA23E0" w:rsidRPr="00824620">
        <w:rPr>
          <w:rStyle w:val="normaltextrun"/>
          <w:rFonts w:ascii="Arial Narrow" w:eastAsiaTheme="majorEastAsia" w:hAnsi="Arial Narrow"/>
          <w:color w:val="auto"/>
          <w:sz w:val="21"/>
          <w:szCs w:val="21"/>
        </w:rPr>
        <w:t>;</w:t>
      </w:r>
      <w:r w:rsidRPr="00824620">
        <w:rPr>
          <w:rStyle w:val="normaltextrun"/>
          <w:rFonts w:ascii="Arial Narrow" w:eastAsiaTheme="majorEastAsia" w:hAnsi="Arial Narrow"/>
          <w:color w:val="auto"/>
          <w:sz w:val="21"/>
          <w:szCs w:val="21"/>
        </w:rPr>
        <w:t xml:space="preserve"> pop</w:t>
      </w:r>
      <w:r w:rsidR="00E566B2" w:rsidRPr="00824620">
        <w:rPr>
          <w:rStyle w:val="normaltextrun"/>
          <w:rFonts w:ascii="Arial Narrow" w:eastAsiaTheme="majorEastAsia" w:hAnsi="Arial Narrow"/>
          <w:color w:val="auto"/>
          <w:sz w:val="21"/>
          <w:szCs w:val="21"/>
        </w:rPr>
        <w:t>is je</w:t>
      </w:r>
      <w:r w:rsidRPr="00824620">
        <w:rPr>
          <w:rStyle w:val="normaltextrun"/>
          <w:rFonts w:ascii="Arial Narrow" w:eastAsiaTheme="majorEastAsia" w:hAnsi="Arial Narrow"/>
          <w:color w:val="auto"/>
          <w:sz w:val="21"/>
          <w:szCs w:val="21"/>
        </w:rPr>
        <w:t xml:space="preserve"> v nasledujúcom bode „Upevnenie na jestvujúci stožiar“ </w:t>
      </w:r>
    </w:p>
    <w:p w14:paraId="2DC2BC71" w14:textId="77777777" w:rsidR="001D5318" w:rsidRDefault="001D5318" w:rsidP="001D5318">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0E8CC9AC" w14:textId="77777777" w:rsidR="00824620" w:rsidRPr="006774D8" w:rsidRDefault="00824620" w:rsidP="001D5318">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4C27F073" w14:textId="77777777" w:rsidR="00AA5054" w:rsidRPr="006774D8" w:rsidRDefault="00AA5054" w:rsidP="00AA5054">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3340580D" w14:textId="75BE6F01"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b/>
          <w:bCs/>
          <w:color w:val="auto"/>
          <w:sz w:val="21"/>
          <w:szCs w:val="21"/>
        </w:rPr>
      </w:pPr>
      <w:r w:rsidRPr="00824620">
        <w:rPr>
          <w:rStyle w:val="normaltextrun"/>
          <w:rFonts w:ascii="Arial Narrow" w:eastAsiaTheme="majorEastAsia" w:hAnsi="Arial Narrow"/>
          <w:b/>
          <w:bCs/>
          <w:color w:val="auto"/>
          <w:sz w:val="21"/>
          <w:szCs w:val="21"/>
        </w:rPr>
        <w:t>Upevnenie na stožiar</w:t>
      </w:r>
      <w:r w:rsidR="001F3BCC" w:rsidRPr="00824620">
        <w:rPr>
          <w:rStyle w:val="normaltextrun"/>
          <w:rFonts w:ascii="Arial Narrow" w:eastAsiaTheme="majorEastAsia" w:hAnsi="Arial Narrow"/>
          <w:b/>
          <w:bCs/>
          <w:color w:val="auto"/>
          <w:sz w:val="21"/>
          <w:szCs w:val="21"/>
        </w:rPr>
        <w:t xml:space="preserve"> verejného osvetlenia</w:t>
      </w:r>
    </w:p>
    <w:p w14:paraId="467EB042" w14:textId="77777777"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Upevnenie na stožiar pomocou stĺpovej konzoly, na ktorú sa </w:t>
      </w:r>
      <w:proofErr w:type="spellStart"/>
      <w:r w:rsidRPr="00824620">
        <w:rPr>
          <w:rStyle w:val="normaltextrun"/>
          <w:rFonts w:ascii="Arial Narrow" w:eastAsiaTheme="majorEastAsia" w:hAnsi="Arial Narrow"/>
          <w:color w:val="auto"/>
          <w:sz w:val="21"/>
          <w:szCs w:val="21"/>
        </w:rPr>
        <w:t>prišróbujú</w:t>
      </w:r>
      <w:proofErr w:type="spellEnd"/>
      <w:r w:rsidRPr="00824620">
        <w:rPr>
          <w:rStyle w:val="normaltextrun"/>
          <w:rFonts w:ascii="Arial Narrow" w:eastAsiaTheme="majorEastAsia" w:hAnsi="Arial Narrow"/>
          <w:color w:val="auto"/>
          <w:sz w:val="21"/>
          <w:szCs w:val="21"/>
        </w:rPr>
        <w:t xml:space="preserve"> konektory modulov</w:t>
      </w:r>
    </w:p>
    <w:p w14:paraId="053C9D09" w14:textId="107717FE"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Stĺpová konzola sa upevní na stožiar pomocou </w:t>
      </w:r>
      <w:r w:rsidR="00B34F45" w:rsidRPr="00824620">
        <w:rPr>
          <w:rStyle w:val="normaltextrun"/>
          <w:rFonts w:ascii="Arial Narrow" w:eastAsiaTheme="majorEastAsia" w:hAnsi="Arial Narrow"/>
          <w:color w:val="auto"/>
          <w:sz w:val="21"/>
          <w:szCs w:val="21"/>
        </w:rPr>
        <w:t>upevňovacích komponentov</w:t>
      </w:r>
      <w:r w:rsidR="00335041" w:rsidRPr="00824620">
        <w:rPr>
          <w:rStyle w:val="normaltextrun"/>
          <w:rFonts w:ascii="Arial Narrow" w:eastAsiaTheme="majorEastAsia" w:hAnsi="Arial Narrow"/>
          <w:color w:val="auto"/>
          <w:sz w:val="21"/>
          <w:szCs w:val="21"/>
        </w:rPr>
        <w:t xml:space="preserve"> určených pre dizajnové stožiare</w:t>
      </w:r>
      <w:r w:rsidRPr="00824620">
        <w:rPr>
          <w:rStyle w:val="normaltextrun"/>
          <w:rFonts w:ascii="Arial Narrow" w:eastAsiaTheme="majorEastAsia" w:hAnsi="Arial Narrow"/>
          <w:color w:val="auto"/>
          <w:sz w:val="21"/>
          <w:szCs w:val="21"/>
        </w:rPr>
        <w:t>; tieto upevňovacie komponenty vyhotoviť vo farebnosti stožiara - antracitová RAL 7016</w:t>
      </w:r>
    </w:p>
    <w:p w14:paraId="01611992" w14:textId="15B7039B"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i/>
          <w:iCs/>
          <w:color w:val="auto"/>
          <w:sz w:val="21"/>
          <w:szCs w:val="21"/>
        </w:rPr>
      </w:pPr>
      <w:r w:rsidRPr="00824620">
        <w:rPr>
          <w:rStyle w:val="normaltextrun"/>
          <w:rFonts w:ascii="Arial Narrow" w:eastAsiaTheme="majorEastAsia" w:hAnsi="Arial Narrow"/>
          <w:color w:val="auto"/>
          <w:sz w:val="21"/>
          <w:szCs w:val="21"/>
        </w:rPr>
        <w:t xml:space="preserve">Podrobné špecifikácie k stĺpovej konzole viď </w:t>
      </w:r>
      <w:r w:rsidRPr="00824620">
        <w:rPr>
          <w:rStyle w:val="normaltextrun"/>
          <w:rFonts w:ascii="Arial Narrow" w:eastAsiaTheme="majorEastAsia" w:hAnsi="Arial Narrow"/>
          <w:i/>
          <w:iCs/>
          <w:color w:val="auto"/>
          <w:sz w:val="21"/>
          <w:szCs w:val="21"/>
        </w:rPr>
        <w:t>kapitola</w:t>
      </w:r>
      <w:r w:rsidRPr="00824620">
        <w:rPr>
          <w:rStyle w:val="normaltextrun"/>
          <w:rFonts w:ascii="Arial Narrow" w:eastAsiaTheme="majorEastAsia" w:hAnsi="Arial Narrow"/>
          <w:color w:val="auto"/>
          <w:sz w:val="21"/>
          <w:szCs w:val="21"/>
        </w:rPr>
        <w:t xml:space="preserve"> </w:t>
      </w:r>
      <w:hyperlink w:anchor="_Stĺpová_konzola" w:history="1">
        <w:r w:rsidRPr="00E55F23">
          <w:rPr>
            <w:rStyle w:val="Hypertextovprepojenie"/>
            <w:rFonts w:ascii="Arial Narrow" w:eastAsiaTheme="majorEastAsia" w:hAnsi="Arial Narrow"/>
            <w:i/>
            <w:iCs/>
            <w:sz w:val="21"/>
            <w:szCs w:val="21"/>
          </w:rPr>
          <w:t>5.2.</w:t>
        </w:r>
        <w:r w:rsidR="00E55F23" w:rsidRPr="00E55F23">
          <w:rPr>
            <w:rStyle w:val="Hypertextovprepojenie"/>
            <w:rFonts w:ascii="Arial Narrow" w:eastAsiaTheme="majorEastAsia" w:hAnsi="Arial Narrow"/>
            <w:i/>
            <w:iCs/>
            <w:sz w:val="21"/>
            <w:szCs w:val="21"/>
          </w:rPr>
          <w:t>3</w:t>
        </w:r>
        <w:r w:rsidRPr="00E55F23">
          <w:rPr>
            <w:rStyle w:val="Hypertextovprepojenie"/>
            <w:rFonts w:ascii="Arial Narrow" w:eastAsiaTheme="majorEastAsia" w:hAnsi="Arial Narrow"/>
            <w:i/>
            <w:iCs/>
            <w:sz w:val="21"/>
            <w:szCs w:val="21"/>
          </w:rPr>
          <w:t>.3</w:t>
        </w:r>
      </w:hyperlink>
      <w:r w:rsidRPr="00824620">
        <w:rPr>
          <w:rStyle w:val="normaltextrun"/>
          <w:rFonts w:ascii="Arial Narrow" w:eastAsiaTheme="majorEastAsia" w:hAnsi="Arial Narrow"/>
          <w:i/>
          <w:iCs/>
          <w:color w:val="auto"/>
          <w:sz w:val="21"/>
          <w:szCs w:val="21"/>
        </w:rPr>
        <w:t xml:space="preserve"> </w:t>
      </w:r>
    </w:p>
    <w:p w14:paraId="051EAB78" w14:textId="2F509F60"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proofErr w:type="spellStart"/>
      <w:r w:rsidRPr="00824620">
        <w:rPr>
          <w:rStyle w:val="normaltextrun"/>
          <w:rFonts w:ascii="Arial Narrow" w:eastAsiaTheme="majorEastAsia" w:hAnsi="Arial Narrow"/>
          <w:color w:val="auto"/>
          <w:sz w:val="21"/>
          <w:szCs w:val="21"/>
        </w:rPr>
        <w:t>Označník</w:t>
      </w:r>
      <w:proofErr w:type="spellEnd"/>
      <w:r w:rsidRPr="00824620">
        <w:rPr>
          <w:rStyle w:val="normaltextrun"/>
          <w:rFonts w:ascii="Arial Narrow" w:eastAsiaTheme="majorEastAsia" w:hAnsi="Arial Narrow"/>
          <w:color w:val="auto"/>
          <w:sz w:val="21"/>
          <w:szCs w:val="21"/>
        </w:rPr>
        <w:t xml:space="preserve"> sa na stožiar </w:t>
      </w:r>
      <w:r w:rsidR="00A96333" w:rsidRPr="00824620">
        <w:rPr>
          <w:rStyle w:val="normaltextrun"/>
          <w:rFonts w:ascii="Arial Narrow" w:eastAsiaTheme="majorEastAsia" w:hAnsi="Arial Narrow"/>
          <w:color w:val="auto"/>
          <w:sz w:val="21"/>
          <w:szCs w:val="21"/>
        </w:rPr>
        <w:t xml:space="preserve">VO </w:t>
      </w:r>
      <w:r w:rsidRPr="00824620">
        <w:rPr>
          <w:rStyle w:val="normaltextrun"/>
          <w:rFonts w:ascii="Arial Narrow" w:eastAsiaTheme="majorEastAsia" w:hAnsi="Arial Narrow"/>
          <w:color w:val="auto"/>
          <w:sz w:val="21"/>
          <w:szCs w:val="21"/>
        </w:rPr>
        <w:t xml:space="preserve">umiestni </w:t>
      </w:r>
      <w:r w:rsidR="00A96333" w:rsidRPr="00824620">
        <w:rPr>
          <w:rStyle w:val="normaltextrun"/>
          <w:rFonts w:ascii="Arial Narrow" w:eastAsiaTheme="majorEastAsia" w:hAnsi="Arial Narrow"/>
          <w:color w:val="auto"/>
          <w:sz w:val="21"/>
          <w:szCs w:val="21"/>
        </w:rPr>
        <w:t xml:space="preserve">len </w:t>
      </w:r>
      <w:r w:rsidRPr="00824620">
        <w:rPr>
          <w:rStyle w:val="normaltextrun"/>
          <w:rFonts w:ascii="Arial Narrow" w:eastAsiaTheme="majorEastAsia" w:hAnsi="Arial Narrow"/>
          <w:color w:val="auto"/>
          <w:sz w:val="21"/>
          <w:szCs w:val="21"/>
        </w:rPr>
        <w:t>na autobusovej zastávke Americké námestie (smer Vajnorská, Ružinov)</w:t>
      </w:r>
    </w:p>
    <w:p w14:paraId="04A4BB45" w14:textId="77777777" w:rsidR="00AA5054" w:rsidRPr="00824620" w:rsidRDefault="00AA5054" w:rsidP="00AA5054">
      <w:pPr>
        <w:pStyle w:val="paragraph"/>
        <w:spacing w:before="0" w:beforeAutospacing="0" w:after="0" w:afterAutospacing="0"/>
        <w:ind w:left="3570"/>
        <w:textAlignment w:val="baseline"/>
        <w:rPr>
          <w:rStyle w:val="normaltextrun"/>
          <w:rFonts w:ascii="Arial Narrow" w:eastAsiaTheme="majorEastAsia" w:hAnsi="Arial Narrow"/>
          <w:i/>
          <w:iCs/>
          <w:color w:val="auto"/>
          <w:sz w:val="21"/>
          <w:szCs w:val="21"/>
        </w:rPr>
      </w:pPr>
    </w:p>
    <w:p w14:paraId="0703FE24" w14:textId="7F09F461" w:rsidR="00E566B2" w:rsidRPr="00824620" w:rsidRDefault="00AA5054" w:rsidP="001E6D48">
      <w:pPr>
        <w:pStyle w:val="paragraph"/>
        <w:spacing w:before="0" w:beforeAutospacing="0" w:after="0" w:afterAutospacing="0"/>
        <w:ind w:left="705" w:firstLine="705"/>
        <w:textAlignment w:val="baseline"/>
        <w:rPr>
          <w:rStyle w:val="normaltextrun"/>
          <w:rFonts w:ascii="Arial Narrow" w:eastAsia="MS Mincho" w:hAnsi="Arial Narrow" w:cstheme="minorHAnsi"/>
          <w:color w:val="auto"/>
          <w:sz w:val="21"/>
          <w:szCs w:val="21"/>
        </w:rPr>
      </w:pPr>
      <w:r w:rsidRPr="00824620">
        <w:rPr>
          <w:rStyle w:val="normaltextrun"/>
          <w:rFonts w:ascii="Arial Narrow" w:eastAsiaTheme="majorEastAsia" w:hAnsi="Arial Narrow" w:cstheme="minorHAnsi"/>
          <w:bCs/>
          <w:color w:val="auto"/>
          <w:sz w:val="21"/>
          <w:szCs w:val="21"/>
        </w:rPr>
        <w:t> </w:t>
      </w:r>
      <w:r w:rsidRPr="00824620">
        <w:rPr>
          <w:rStyle w:val="normaltextrun"/>
          <w:rFonts w:ascii="Arial Narrow" w:eastAsiaTheme="majorEastAsia" w:hAnsi="Arial Narrow" w:cstheme="minorHAnsi"/>
          <w:bCs/>
          <w:color w:val="auto"/>
          <w:sz w:val="21"/>
          <w:szCs w:val="21"/>
        </w:rPr>
        <w:tab/>
      </w:r>
    </w:p>
    <w:p w14:paraId="237ADE9C" w14:textId="0718E4E3"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824620">
        <w:rPr>
          <w:rStyle w:val="normaltextrun"/>
          <w:rFonts w:ascii="Arial Narrow" w:eastAsiaTheme="majorEastAsia" w:hAnsi="Arial Narrow" w:cstheme="minorHAnsi"/>
          <w:b/>
          <w:color w:val="auto"/>
          <w:sz w:val="21"/>
          <w:szCs w:val="21"/>
        </w:rPr>
        <w:t xml:space="preserve">Umiestnenie </w:t>
      </w:r>
      <w:proofErr w:type="spellStart"/>
      <w:r w:rsidR="00ED2852" w:rsidRPr="00824620">
        <w:rPr>
          <w:rStyle w:val="normaltextrun"/>
          <w:rFonts w:ascii="Arial Narrow" w:eastAsiaTheme="majorEastAsia" w:hAnsi="Arial Narrow" w:cstheme="minorHAnsi"/>
          <w:b/>
          <w:color w:val="auto"/>
          <w:sz w:val="21"/>
          <w:szCs w:val="21"/>
        </w:rPr>
        <w:t>označ</w:t>
      </w:r>
      <w:r w:rsidR="00ED12F5" w:rsidRPr="00824620">
        <w:rPr>
          <w:rStyle w:val="normaltextrun"/>
          <w:rFonts w:ascii="Arial Narrow" w:eastAsiaTheme="majorEastAsia" w:hAnsi="Arial Narrow" w:cstheme="minorHAnsi"/>
          <w:b/>
          <w:color w:val="auto"/>
          <w:sz w:val="21"/>
          <w:szCs w:val="21"/>
        </w:rPr>
        <w:t>n</w:t>
      </w:r>
      <w:r w:rsidR="00ED2852" w:rsidRPr="00824620">
        <w:rPr>
          <w:rStyle w:val="normaltextrun"/>
          <w:rFonts w:ascii="Arial Narrow" w:eastAsiaTheme="majorEastAsia" w:hAnsi="Arial Narrow" w:cstheme="minorHAnsi"/>
          <w:b/>
          <w:color w:val="auto"/>
          <w:sz w:val="21"/>
          <w:szCs w:val="21"/>
        </w:rPr>
        <w:t>íka</w:t>
      </w:r>
      <w:proofErr w:type="spellEnd"/>
      <w:r w:rsidR="00ED2852" w:rsidRPr="00824620">
        <w:rPr>
          <w:rStyle w:val="normaltextrun"/>
          <w:rFonts w:ascii="Arial Narrow" w:eastAsiaTheme="majorEastAsia" w:hAnsi="Arial Narrow" w:cstheme="minorHAnsi"/>
          <w:b/>
          <w:color w:val="auto"/>
          <w:sz w:val="21"/>
          <w:szCs w:val="21"/>
        </w:rPr>
        <w:t xml:space="preserve"> </w:t>
      </w:r>
      <w:r w:rsidRPr="00824620">
        <w:rPr>
          <w:rStyle w:val="normaltextrun"/>
          <w:rFonts w:ascii="Arial Narrow" w:eastAsiaTheme="majorEastAsia" w:hAnsi="Arial Narrow" w:cstheme="minorHAnsi"/>
          <w:b/>
          <w:color w:val="auto"/>
          <w:sz w:val="21"/>
          <w:szCs w:val="21"/>
        </w:rPr>
        <w:t>v rámci nástupíšť</w:t>
      </w:r>
      <w:r w:rsidR="00630EAE" w:rsidRPr="00824620">
        <w:rPr>
          <w:rStyle w:val="normaltextrun"/>
          <w:rFonts w:ascii="Arial Narrow" w:eastAsiaTheme="majorEastAsia" w:hAnsi="Arial Narrow" w:cstheme="minorHAnsi"/>
          <w:b/>
          <w:color w:val="auto"/>
          <w:sz w:val="21"/>
          <w:szCs w:val="21"/>
        </w:rPr>
        <w:t xml:space="preserve"> – samostatne, bez integrácie EIT na </w:t>
      </w:r>
      <w:proofErr w:type="spellStart"/>
      <w:r w:rsidR="00630EAE" w:rsidRPr="00824620">
        <w:rPr>
          <w:rStyle w:val="normaltextrun"/>
          <w:rFonts w:ascii="Arial Narrow" w:eastAsiaTheme="majorEastAsia" w:hAnsi="Arial Narrow" w:cstheme="minorHAnsi"/>
          <w:b/>
          <w:color w:val="auto"/>
          <w:sz w:val="21"/>
          <w:szCs w:val="21"/>
        </w:rPr>
        <w:t>zast</w:t>
      </w:r>
      <w:proofErr w:type="spellEnd"/>
      <w:r w:rsidR="00630EAE" w:rsidRPr="00824620">
        <w:rPr>
          <w:rStyle w:val="normaltextrun"/>
          <w:rFonts w:ascii="Arial Narrow" w:eastAsiaTheme="majorEastAsia" w:hAnsi="Arial Narrow" w:cstheme="minorHAnsi"/>
          <w:b/>
          <w:color w:val="auto"/>
          <w:sz w:val="21"/>
          <w:szCs w:val="21"/>
        </w:rPr>
        <w:t>. stĺpik</w:t>
      </w:r>
    </w:p>
    <w:p w14:paraId="3BBAC6A9"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2727D674" w14:textId="32579351"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 xml:space="preserve">Minimálna vzdialenosť </w:t>
      </w:r>
      <w:proofErr w:type="spellStart"/>
      <w:r w:rsidRPr="00824620">
        <w:rPr>
          <w:rStyle w:val="normaltextrun"/>
          <w:rFonts w:ascii="Arial Narrow" w:eastAsiaTheme="majorEastAsia" w:hAnsi="Arial Narrow" w:cstheme="minorHAnsi"/>
          <w:color w:val="auto"/>
          <w:sz w:val="21"/>
          <w:szCs w:val="21"/>
        </w:rPr>
        <w:t>zastávkového</w:t>
      </w:r>
      <w:proofErr w:type="spellEnd"/>
      <w:r w:rsidRPr="00824620">
        <w:rPr>
          <w:rStyle w:val="normaltextrun"/>
          <w:rFonts w:ascii="Arial Narrow" w:eastAsiaTheme="majorEastAsia" w:hAnsi="Arial Narrow" w:cstheme="minorHAnsi"/>
          <w:color w:val="auto"/>
          <w:sz w:val="21"/>
          <w:szCs w:val="21"/>
        </w:rPr>
        <w:t xml:space="preserve"> stĺpika s </w:t>
      </w:r>
      <w:proofErr w:type="spellStart"/>
      <w:r w:rsidRPr="00824620">
        <w:rPr>
          <w:rStyle w:val="normaltextrun"/>
          <w:rFonts w:ascii="Arial Narrow" w:eastAsiaTheme="majorEastAsia" w:hAnsi="Arial Narrow" w:cstheme="minorHAnsi"/>
          <w:color w:val="auto"/>
          <w:sz w:val="21"/>
          <w:szCs w:val="21"/>
        </w:rPr>
        <w:t>označníkom</w:t>
      </w:r>
      <w:proofErr w:type="spellEnd"/>
      <w:r w:rsidRPr="00824620">
        <w:rPr>
          <w:rStyle w:val="normaltextrun"/>
          <w:rFonts w:ascii="Arial Narrow" w:eastAsiaTheme="majorEastAsia" w:hAnsi="Arial Narrow" w:cstheme="minorHAnsi"/>
          <w:color w:val="auto"/>
          <w:sz w:val="21"/>
          <w:szCs w:val="21"/>
        </w:rPr>
        <w:t xml:space="preserve"> je 600 mm od nástupnej hrany (ochranné pásmo vozidiel MHD)</w:t>
      </w:r>
    </w:p>
    <w:p w14:paraId="3E5AE034"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824620">
        <w:rPr>
          <w:rStyle w:val="normaltextrun"/>
          <w:rFonts w:ascii="Arial Narrow" w:eastAsiaTheme="majorEastAsia" w:hAnsi="Arial Narrow" w:cstheme="minorHAnsi"/>
          <w:color w:val="auto"/>
          <w:sz w:val="21"/>
          <w:szCs w:val="21"/>
        </w:rPr>
        <w:t>Zastávkový</w:t>
      </w:r>
      <w:proofErr w:type="spellEnd"/>
      <w:r w:rsidRPr="00824620">
        <w:rPr>
          <w:rStyle w:val="normaltextrun"/>
          <w:rFonts w:ascii="Arial Narrow" w:eastAsiaTheme="majorEastAsia" w:hAnsi="Arial Narrow" w:cstheme="minorHAnsi"/>
          <w:color w:val="auto"/>
          <w:sz w:val="21"/>
          <w:szCs w:val="21"/>
        </w:rPr>
        <w:t xml:space="preserve"> stĺpik umiestňovať na os dlažobnej kocky, 500 mm od osi </w:t>
      </w:r>
      <w:proofErr w:type="spellStart"/>
      <w:r w:rsidRPr="00824620">
        <w:rPr>
          <w:rStyle w:val="normaltextrun"/>
          <w:rFonts w:ascii="Arial Narrow" w:eastAsiaTheme="majorEastAsia" w:hAnsi="Arial Narrow" w:cstheme="minorHAnsi"/>
          <w:color w:val="auto"/>
          <w:sz w:val="21"/>
          <w:szCs w:val="21"/>
        </w:rPr>
        <w:t>označníka</w:t>
      </w:r>
      <w:proofErr w:type="spellEnd"/>
      <w:r w:rsidRPr="00824620">
        <w:rPr>
          <w:rStyle w:val="normaltextrun"/>
          <w:rFonts w:ascii="Arial Narrow" w:eastAsiaTheme="majorEastAsia" w:hAnsi="Arial Narrow" w:cstheme="minorHAnsi"/>
          <w:color w:val="auto"/>
          <w:sz w:val="21"/>
          <w:szCs w:val="21"/>
        </w:rPr>
        <w:t xml:space="preserve"> dláždiť signálny pás</w:t>
      </w:r>
    </w:p>
    <w:p w14:paraId="3F581058"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824620">
        <w:rPr>
          <w:rStyle w:val="normaltextrun"/>
          <w:rFonts w:ascii="Arial Narrow" w:eastAsiaTheme="majorEastAsia" w:hAnsi="Arial Narrow" w:cstheme="minorHAnsi"/>
          <w:color w:val="auto"/>
          <w:sz w:val="21"/>
          <w:szCs w:val="21"/>
        </w:rPr>
        <w:t>Označník</w:t>
      </w:r>
      <w:proofErr w:type="spellEnd"/>
      <w:r w:rsidRPr="00824620">
        <w:rPr>
          <w:rStyle w:val="normaltextrun"/>
          <w:rFonts w:ascii="Arial Narrow" w:eastAsiaTheme="majorEastAsia" w:hAnsi="Arial Narrow" w:cstheme="minorHAnsi"/>
          <w:color w:val="auto"/>
          <w:sz w:val="21"/>
          <w:szCs w:val="21"/>
        </w:rPr>
        <w:t xml:space="preserve"> umiestniť tak, aby netvoril prekážku chodcom a cyklistom v rámci chodníkov a cyklistických komunikácií</w:t>
      </w:r>
    </w:p>
    <w:p w14:paraId="3077D790"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824620">
        <w:rPr>
          <w:rStyle w:val="normaltextrun"/>
          <w:rFonts w:ascii="Arial Narrow" w:eastAsiaTheme="majorEastAsia" w:hAnsi="Arial Narrow" w:cstheme="minorHAnsi"/>
          <w:color w:val="auto"/>
          <w:sz w:val="21"/>
          <w:szCs w:val="21"/>
        </w:rPr>
        <w:t>Označník</w:t>
      </w:r>
      <w:proofErr w:type="spellEnd"/>
      <w:r w:rsidRPr="00824620">
        <w:rPr>
          <w:rStyle w:val="normaltextrun"/>
          <w:rFonts w:ascii="Arial Narrow" w:eastAsiaTheme="majorEastAsia" w:hAnsi="Arial Narrow" w:cstheme="minorHAnsi"/>
          <w:color w:val="auto"/>
          <w:sz w:val="21"/>
          <w:szCs w:val="21"/>
        </w:rPr>
        <w:t xml:space="preserve"> musí byť v takej polohe, aby vozidlo pri zastavení čelom pri ňom, alebo druhé vozidlo v zastávke netvorilo prekážku v premávke a chodcom</w:t>
      </w:r>
    </w:p>
    <w:p w14:paraId="4159CE90" w14:textId="0AE1A321" w:rsidR="00AA5054" w:rsidRPr="00824620" w:rsidRDefault="00AA5054" w:rsidP="00AA5054">
      <w:pPr>
        <w:pStyle w:val="paragraph"/>
        <w:numPr>
          <w:ilvl w:val="0"/>
          <w:numId w:val="10"/>
        </w:numPr>
        <w:spacing w:before="0" w:beforeAutospacing="0" w:after="0" w:afterAutospacing="0"/>
        <w:textAlignment w:val="baseline"/>
        <w:rPr>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 xml:space="preserve">Moduly </w:t>
      </w:r>
      <w:proofErr w:type="spellStart"/>
      <w:r w:rsidRPr="00824620">
        <w:rPr>
          <w:rStyle w:val="normaltextrun"/>
          <w:rFonts w:ascii="Arial Narrow" w:eastAsiaTheme="majorEastAsia" w:hAnsi="Arial Narrow" w:cstheme="minorHAnsi"/>
          <w:color w:val="auto"/>
          <w:sz w:val="21"/>
          <w:szCs w:val="21"/>
        </w:rPr>
        <w:t>označníka</w:t>
      </w:r>
      <w:proofErr w:type="spellEnd"/>
      <w:r w:rsidRPr="00824620">
        <w:rPr>
          <w:rStyle w:val="normaltextrun"/>
          <w:rFonts w:ascii="Arial Narrow" w:eastAsiaTheme="majorEastAsia" w:hAnsi="Arial Narrow" w:cstheme="minorHAnsi"/>
          <w:color w:val="auto"/>
          <w:sz w:val="21"/>
          <w:szCs w:val="21"/>
        </w:rPr>
        <w:t xml:space="preserve"> smerovať kolmo na hranu nástupišťa - smerom k väčšej časti nástupišťa; bližšie pri vozovke je </w:t>
      </w:r>
      <w:proofErr w:type="spellStart"/>
      <w:r w:rsidRPr="00824620">
        <w:rPr>
          <w:rStyle w:val="normaltextrun"/>
          <w:rFonts w:ascii="Arial Narrow" w:eastAsiaTheme="majorEastAsia" w:hAnsi="Arial Narrow" w:cstheme="minorHAnsi"/>
          <w:color w:val="auto"/>
          <w:sz w:val="21"/>
          <w:szCs w:val="21"/>
        </w:rPr>
        <w:t>zastávkový</w:t>
      </w:r>
      <w:proofErr w:type="spellEnd"/>
      <w:r w:rsidRPr="00824620">
        <w:rPr>
          <w:rStyle w:val="normaltextrun"/>
          <w:rFonts w:ascii="Arial Narrow" w:eastAsiaTheme="majorEastAsia" w:hAnsi="Arial Narrow" w:cstheme="minorHAnsi"/>
          <w:color w:val="auto"/>
          <w:sz w:val="21"/>
          <w:szCs w:val="21"/>
        </w:rPr>
        <w:t xml:space="preserve"> stĺpik</w:t>
      </w:r>
    </w:p>
    <w:p w14:paraId="2D56382A" w14:textId="4A3444BF" w:rsidR="00AA5054" w:rsidRPr="006774D8" w:rsidRDefault="00AA5054" w:rsidP="00AA5054">
      <w:pPr>
        <w:rPr>
          <w:color w:val="auto"/>
          <w:sz w:val="20"/>
          <w:szCs w:val="20"/>
        </w:rPr>
      </w:pPr>
    </w:p>
    <w:p w14:paraId="4EF7ABFD" w14:textId="3BA21EDA" w:rsidR="00AA5054" w:rsidRPr="006774D8" w:rsidRDefault="001E4B8C" w:rsidP="00AA5054">
      <w:pPr>
        <w:rPr>
          <w:color w:val="auto"/>
          <w:sz w:val="20"/>
          <w:szCs w:val="20"/>
        </w:rPr>
      </w:pPr>
      <w:r w:rsidRPr="00075A0C">
        <w:rPr>
          <w:noProof/>
          <w:color w:val="auto"/>
          <w:sz w:val="20"/>
          <w:szCs w:val="20"/>
        </w:rPr>
        <w:drawing>
          <wp:anchor distT="0" distB="0" distL="114300" distR="114300" simplePos="0" relativeHeight="251655236" behindDoc="1" locked="0" layoutInCell="1" allowOverlap="1" wp14:anchorId="38E1E71D" wp14:editId="2F21B86E">
            <wp:simplePos x="0" y="0"/>
            <wp:positionH relativeFrom="margin">
              <wp:posOffset>1157605</wp:posOffset>
            </wp:positionH>
            <wp:positionV relativeFrom="paragraph">
              <wp:posOffset>168443</wp:posOffset>
            </wp:positionV>
            <wp:extent cx="4680585" cy="3218180"/>
            <wp:effectExtent l="0" t="0" r="5715" b="1270"/>
            <wp:wrapTight wrapText="bothSides">
              <wp:wrapPolygon edited="0">
                <wp:start x="0" y="0"/>
                <wp:lineTo x="0" y="21481"/>
                <wp:lineTo x="21538" y="21481"/>
                <wp:lineTo x="21538" y="0"/>
                <wp:lineTo x="0" y="0"/>
              </wp:wrapPolygon>
            </wp:wrapTight>
            <wp:docPr id="560183956"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83956" name="Obrázok 1" descr="Obrázok, na ktorom je text, diagram, rad, plán&#10;&#10;Automaticky generovaný popis"/>
                    <pic:cNvPicPr/>
                  </pic:nvPicPr>
                  <pic:blipFill rotWithShape="1">
                    <a:blip r:embed="rId189" cstate="screen">
                      <a:extLst>
                        <a:ext uri="{28A0092B-C50C-407E-A947-70E740481C1C}">
                          <a14:useLocalDpi xmlns:a14="http://schemas.microsoft.com/office/drawing/2010/main"/>
                        </a:ext>
                      </a:extLst>
                    </a:blip>
                    <a:srcRect t="2030"/>
                    <a:stretch/>
                  </pic:blipFill>
                  <pic:spPr bwMode="auto">
                    <a:xfrm>
                      <a:off x="0" y="0"/>
                      <a:ext cx="4680585" cy="3218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E8DE7EC" w14:textId="3A764908" w:rsidR="00AA5054" w:rsidRPr="006774D8" w:rsidRDefault="00AA5054" w:rsidP="00AA5054">
      <w:pPr>
        <w:rPr>
          <w:color w:val="auto"/>
          <w:sz w:val="20"/>
          <w:szCs w:val="20"/>
        </w:rPr>
      </w:pPr>
    </w:p>
    <w:p w14:paraId="7507087F" w14:textId="77777777" w:rsidR="00AA5054" w:rsidRPr="006774D8" w:rsidRDefault="00AA5054" w:rsidP="00AA5054">
      <w:pPr>
        <w:rPr>
          <w:color w:val="auto"/>
          <w:sz w:val="20"/>
          <w:szCs w:val="20"/>
        </w:rPr>
      </w:pPr>
    </w:p>
    <w:p w14:paraId="29DDE015" w14:textId="77777777" w:rsidR="00AA5054" w:rsidRPr="006774D8" w:rsidRDefault="00AA5054" w:rsidP="00AA5054">
      <w:pPr>
        <w:rPr>
          <w:color w:val="auto"/>
          <w:sz w:val="20"/>
          <w:szCs w:val="20"/>
        </w:rPr>
      </w:pPr>
    </w:p>
    <w:p w14:paraId="3FEA477E" w14:textId="77777777" w:rsidR="00AA5054" w:rsidRPr="006774D8" w:rsidRDefault="00AA5054" w:rsidP="00AA5054">
      <w:pPr>
        <w:rPr>
          <w:color w:val="auto"/>
          <w:sz w:val="20"/>
          <w:szCs w:val="20"/>
        </w:rPr>
      </w:pPr>
    </w:p>
    <w:p w14:paraId="19C579A7" w14:textId="77777777" w:rsidR="00AA5054" w:rsidRPr="006774D8" w:rsidRDefault="00AA5054" w:rsidP="00AA5054">
      <w:pPr>
        <w:rPr>
          <w:color w:val="auto"/>
          <w:sz w:val="20"/>
          <w:szCs w:val="20"/>
        </w:rPr>
      </w:pPr>
    </w:p>
    <w:p w14:paraId="47D8BD15" w14:textId="77777777" w:rsidR="00AA5054" w:rsidRPr="006774D8" w:rsidRDefault="00AA5054" w:rsidP="00AA5054">
      <w:pPr>
        <w:rPr>
          <w:color w:val="auto"/>
          <w:sz w:val="20"/>
          <w:szCs w:val="20"/>
        </w:rPr>
      </w:pPr>
    </w:p>
    <w:p w14:paraId="60DA980F" w14:textId="77777777" w:rsidR="00AA5054" w:rsidRPr="006774D8" w:rsidRDefault="00AA5054" w:rsidP="00AA5054">
      <w:pPr>
        <w:rPr>
          <w:color w:val="auto"/>
          <w:sz w:val="20"/>
          <w:szCs w:val="20"/>
        </w:rPr>
      </w:pPr>
    </w:p>
    <w:p w14:paraId="3D085197" w14:textId="07E0EF81" w:rsidR="00AA5054" w:rsidRPr="006774D8" w:rsidRDefault="00AA5054" w:rsidP="00AA5054">
      <w:pPr>
        <w:rPr>
          <w:color w:val="auto"/>
          <w:sz w:val="20"/>
          <w:szCs w:val="20"/>
        </w:rPr>
      </w:pPr>
    </w:p>
    <w:p w14:paraId="032ED50B" w14:textId="77777777" w:rsidR="00AA5054" w:rsidRPr="006774D8" w:rsidRDefault="00AA5054" w:rsidP="00AA5054">
      <w:pPr>
        <w:rPr>
          <w:color w:val="auto"/>
          <w:sz w:val="20"/>
          <w:szCs w:val="20"/>
        </w:rPr>
      </w:pPr>
    </w:p>
    <w:p w14:paraId="36AFA98A" w14:textId="6557A3C2" w:rsidR="00AA5054" w:rsidRPr="006774D8" w:rsidRDefault="00AA5054" w:rsidP="00AA5054">
      <w:pPr>
        <w:rPr>
          <w:color w:val="auto"/>
          <w:sz w:val="20"/>
          <w:szCs w:val="20"/>
        </w:rPr>
      </w:pPr>
    </w:p>
    <w:p w14:paraId="0C07E2DD" w14:textId="306B4097" w:rsidR="00AA5054" w:rsidRPr="006774D8" w:rsidRDefault="00AA5054" w:rsidP="00AA5054">
      <w:pPr>
        <w:rPr>
          <w:color w:val="auto"/>
          <w:sz w:val="20"/>
          <w:szCs w:val="20"/>
        </w:rPr>
      </w:pPr>
    </w:p>
    <w:p w14:paraId="2596E698" w14:textId="1D99B707" w:rsidR="00AA5054" w:rsidRPr="006774D8" w:rsidRDefault="008A0EAC" w:rsidP="00AA5054">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24" behindDoc="1" locked="0" layoutInCell="1" allowOverlap="1" wp14:anchorId="44AA8056" wp14:editId="64A35B4F">
                <wp:simplePos x="0" y="0"/>
                <wp:positionH relativeFrom="margin">
                  <wp:posOffset>1318632</wp:posOffset>
                </wp:positionH>
                <wp:positionV relativeFrom="paragraph">
                  <wp:posOffset>257354</wp:posOffset>
                </wp:positionV>
                <wp:extent cx="4730750" cy="161925"/>
                <wp:effectExtent l="0" t="0" r="0" b="9525"/>
                <wp:wrapTight wrapText="bothSides">
                  <wp:wrapPolygon edited="0">
                    <wp:start x="0" y="0"/>
                    <wp:lineTo x="0" y="20329"/>
                    <wp:lineTo x="21484" y="20329"/>
                    <wp:lineTo x="21484" y="0"/>
                    <wp:lineTo x="0" y="0"/>
                  </wp:wrapPolygon>
                </wp:wrapTight>
                <wp:docPr id="496630939" name="Text Box 496630939"/>
                <wp:cNvGraphicFramePr/>
                <a:graphic xmlns:a="http://schemas.openxmlformats.org/drawingml/2006/main">
                  <a:graphicData uri="http://schemas.microsoft.com/office/word/2010/wordprocessingShape">
                    <wps:wsp>
                      <wps:cNvSpPr txBox="1"/>
                      <wps:spPr>
                        <a:xfrm>
                          <a:off x="0" y="0"/>
                          <a:ext cx="4730750" cy="161925"/>
                        </a:xfrm>
                        <a:prstGeom prst="rect">
                          <a:avLst/>
                        </a:prstGeom>
                        <a:solidFill>
                          <a:prstClr val="white"/>
                        </a:solidFill>
                        <a:ln>
                          <a:noFill/>
                        </a:ln>
                      </wps:spPr>
                      <wps:txbx>
                        <w:txbxContent>
                          <w:p w14:paraId="0B1A052E" w14:textId="464E58B7" w:rsidR="00AA5054" w:rsidRPr="00824620" w:rsidRDefault="00AA5054" w:rsidP="00AA5054">
                            <w:pPr>
                              <w:pStyle w:val="Popis"/>
                              <w:rPr>
                                <w:rFonts w:ascii="Arial Narrow" w:hAnsi="Arial Narrow"/>
                                <w:b/>
                                <w:bCs/>
                                <w:noProof/>
                                <w:color w:val="auto"/>
                              </w:rPr>
                            </w:pPr>
                            <w:r w:rsidRPr="00824620">
                              <w:rPr>
                                <w:rFonts w:ascii="Arial Narrow" w:hAnsi="Arial Narrow"/>
                                <w:color w:val="auto"/>
                              </w:rPr>
                              <w:t>Schéma 12</w:t>
                            </w:r>
                            <w:r w:rsidR="00A36DFA" w:rsidRPr="00824620">
                              <w:rPr>
                                <w:rFonts w:ascii="Arial Narrow" w:hAnsi="Arial Narrow"/>
                                <w:color w:val="auto"/>
                              </w:rPr>
                              <w:t>9</w:t>
                            </w:r>
                            <w:r w:rsidRPr="00824620">
                              <w:rPr>
                                <w:rFonts w:ascii="Arial Narrow" w:hAnsi="Arial Narrow"/>
                                <w:color w:val="auto"/>
                              </w:rPr>
                              <w:t>_Pôdorysná schéma preferovaného umiestnenia označníka na nástupišti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AA8056" id="Text Box 496630939" o:spid="_x0000_s1169" type="#_x0000_t202" style="position:absolute;margin-left:103.85pt;margin-top:20.25pt;width:372.5pt;height:12.75pt;z-index:-25165795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" stroked="f">
                <v:textbox inset="0,0,0,0">
                  <w:txbxContent>
                    <w:p w14:paraId="0B1A052E" w14:textId="464E58B7" w:rsidR="00AA5054" w:rsidRPr="00824620" w:rsidRDefault="00AA5054" w:rsidP="00AA5054">
                      <w:pPr>
                        <w:pStyle w:val="Popis"/>
                        <w:rPr>
                          <w:rFonts w:ascii="Arial Narrow" w:hAnsi="Arial Narrow"/>
                          <w:b/>
                          <w:bCs/>
                          <w:noProof/>
                          <w:color w:val="auto"/>
                        </w:rPr>
                      </w:pPr>
                      <w:r w:rsidRPr="00824620">
                        <w:rPr>
                          <w:rFonts w:ascii="Arial Narrow" w:hAnsi="Arial Narrow"/>
                          <w:color w:val="auto"/>
                        </w:rPr>
                        <w:t>Schéma 12</w:t>
                      </w:r>
                      <w:r w:rsidR="00A36DFA" w:rsidRPr="00824620">
                        <w:rPr>
                          <w:rFonts w:ascii="Arial Narrow" w:hAnsi="Arial Narrow"/>
                          <w:color w:val="auto"/>
                        </w:rPr>
                        <w:t>9</w:t>
                      </w:r>
                      <w:r w:rsidRPr="00824620">
                        <w:rPr>
                          <w:rFonts w:ascii="Arial Narrow" w:hAnsi="Arial Narrow"/>
                          <w:color w:val="auto"/>
                        </w:rPr>
                        <w:t>_Pôdorysná schéma preferovaného umiestnenia označníka na nástupišti</w:t>
                      </w:r>
                    </w:p>
                  </w:txbxContent>
                </v:textbox>
                <w10:wrap type="tight" anchorx="margin"/>
              </v:shape>
            </w:pict>
          </mc:Fallback>
        </mc:AlternateContent>
      </w:r>
    </w:p>
    <w:p w14:paraId="29191270" w14:textId="211300CC" w:rsidR="00AA5054" w:rsidRPr="006774D8" w:rsidRDefault="00AA5054" w:rsidP="00AA5054">
      <w:pPr>
        <w:rPr>
          <w:color w:val="auto"/>
          <w:sz w:val="20"/>
          <w:szCs w:val="20"/>
        </w:rPr>
      </w:pPr>
    </w:p>
    <w:p w14:paraId="41E51586" w14:textId="489A1DF3" w:rsidR="00AA5054" w:rsidRPr="006774D8" w:rsidRDefault="00AA5054" w:rsidP="00AA5054">
      <w:pPr>
        <w:rPr>
          <w:color w:val="auto"/>
          <w:sz w:val="20"/>
          <w:szCs w:val="20"/>
        </w:rPr>
      </w:pPr>
    </w:p>
    <w:p w14:paraId="0C77906C" w14:textId="711263B4" w:rsidR="00AA5054" w:rsidRPr="006774D8" w:rsidRDefault="001E4B8C" w:rsidP="00AA5054">
      <w:pPr>
        <w:rPr>
          <w:color w:val="auto"/>
          <w:sz w:val="20"/>
          <w:szCs w:val="20"/>
        </w:rPr>
      </w:pPr>
      <w:r w:rsidRPr="006774D8">
        <w:rPr>
          <w:noProof/>
          <w:color w:val="auto"/>
          <w:sz w:val="20"/>
          <w:szCs w:val="20"/>
          <w:lang w:val="en-US"/>
        </w:rPr>
        <w:lastRenderedPageBreak/>
        <w:drawing>
          <wp:anchor distT="0" distB="0" distL="114300" distR="114300" simplePos="0" relativeHeight="251655237" behindDoc="1" locked="0" layoutInCell="1" allowOverlap="1" wp14:anchorId="0F2C87EF" wp14:editId="3BAD17B2">
            <wp:simplePos x="0" y="0"/>
            <wp:positionH relativeFrom="margin">
              <wp:posOffset>605155</wp:posOffset>
            </wp:positionH>
            <wp:positionV relativeFrom="paragraph">
              <wp:posOffset>628650</wp:posOffset>
            </wp:positionV>
            <wp:extent cx="4389755" cy="3141345"/>
            <wp:effectExtent l="0" t="4445" r="6350" b="6350"/>
            <wp:wrapTight wrapText="bothSides">
              <wp:wrapPolygon edited="0">
                <wp:start x="-22" y="21569"/>
                <wp:lineTo x="21538" y="21569"/>
                <wp:lineTo x="21538" y="87"/>
                <wp:lineTo x="-22" y="87"/>
                <wp:lineTo x="-22" y="21569"/>
              </wp:wrapPolygon>
            </wp:wrapTight>
            <wp:docPr id="23" name="Picture 23" descr="Obrázok, na ktorom je text, snímka obrazovky, nebo, exteri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ázok 23" descr="Obrázok, na ktorom je text, snímka obrazovky, nebo, exteriér&#10;&#10;Automaticky generovaný popis"/>
                    <pic:cNvPicPr>
                      <a:picLocks noChangeAspect="1" noChangeArrowheads="1"/>
                    </pic:cNvPicPr>
                  </pic:nvPicPr>
                  <pic:blipFill rotWithShape="1">
                    <a:blip r:embed="rId190" cstate="print">
                      <a:extLst>
                        <a:ext uri="{28A0092B-C50C-407E-A947-70E740481C1C}">
                          <a14:useLocalDpi xmlns:a14="http://schemas.microsoft.com/office/drawing/2010/main"/>
                        </a:ext>
                      </a:extLst>
                    </a:blip>
                    <a:srcRect l="6858"/>
                    <a:stretch/>
                  </pic:blipFill>
                  <pic:spPr bwMode="auto">
                    <a:xfrm rot="5400000">
                      <a:off x="0" y="0"/>
                      <a:ext cx="4389755" cy="31413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1EC316F" w14:textId="4652F16D" w:rsidR="00AA5054" w:rsidRPr="006774D8" w:rsidRDefault="00AA5054" w:rsidP="00AA5054">
      <w:pPr>
        <w:rPr>
          <w:color w:val="auto"/>
          <w:sz w:val="20"/>
          <w:szCs w:val="20"/>
        </w:rPr>
      </w:pPr>
    </w:p>
    <w:p w14:paraId="3D3163FD" w14:textId="1124A94F" w:rsidR="00AA5054" w:rsidRPr="006774D8" w:rsidRDefault="00AA5054" w:rsidP="00AA5054">
      <w:pPr>
        <w:rPr>
          <w:color w:val="auto"/>
          <w:sz w:val="20"/>
          <w:szCs w:val="20"/>
        </w:rPr>
      </w:pPr>
    </w:p>
    <w:p w14:paraId="2AD5B3A2" w14:textId="4ACB16DB" w:rsidR="00AA5054" w:rsidRPr="006774D8" w:rsidRDefault="00AA5054" w:rsidP="00AA5054">
      <w:pPr>
        <w:rPr>
          <w:color w:val="auto"/>
          <w:sz w:val="20"/>
          <w:szCs w:val="20"/>
        </w:rPr>
      </w:pPr>
    </w:p>
    <w:p w14:paraId="635915B5" w14:textId="154C97C5" w:rsidR="00AA5054" w:rsidRPr="006774D8" w:rsidRDefault="00AA5054" w:rsidP="00AA5054">
      <w:pPr>
        <w:rPr>
          <w:color w:val="auto"/>
          <w:sz w:val="20"/>
          <w:szCs w:val="20"/>
        </w:rPr>
      </w:pPr>
    </w:p>
    <w:p w14:paraId="6BA2A202" w14:textId="77777777" w:rsidR="00AA5054" w:rsidRPr="006774D8" w:rsidRDefault="00AA5054" w:rsidP="00AA5054">
      <w:pPr>
        <w:rPr>
          <w:color w:val="auto"/>
          <w:sz w:val="20"/>
          <w:szCs w:val="20"/>
        </w:rPr>
      </w:pPr>
    </w:p>
    <w:p w14:paraId="592E1E16" w14:textId="77777777" w:rsidR="00AA5054" w:rsidRPr="006774D8" w:rsidRDefault="00AA5054" w:rsidP="00AA5054">
      <w:pPr>
        <w:rPr>
          <w:color w:val="auto"/>
          <w:sz w:val="20"/>
          <w:szCs w:val="20"/>
        </w:rPr>
      </w:pPr>
    </w:p>
    <w:p w14:paraId="59451978" w14:textId="68EDE380" w:rsidR="00AA5054" w:rsidRPr="006774D8" w:rsidRDefault="00AA5054" w:rsidP="00AA5054">
      <w:pPr>
        <w:rPr>
          <w:color w:val="auto"/>
          <w:sz w:val="20"/>
          <w:szCs w:val="20"/>
        </w:rPr>
      </w:pPr>
    </w:p>
    <w:p w14:paraId="4AEEE483" w14:textId="24FB7715" w:rsidR="00AA5054" w:rsidRPr="006774D8" w:rsidRDefault="00AA5054" w:rsidP="00AA5054">
      <w:pPr>
        <w:rPr>
          <w:color w:val="auto"/>
          <w:sz w:val="20"/>
          <w:szCs w:val="20"/>
        </w:rPr>
      </w:pPr>
    </w:p>
    <w:p w14:paraId="49C16036" w14:textId="0AF3C648" w:rsidR="00AA5054" w:rsidRPr="006774D8" w:rsidRDefault="00AA5054" w:rsidP="00AA5054">
      <w:pPr>
        <w:rPr>
          <w:color w:val="auto"/>
          <w:sz w:val="20"/>
          <w:szCs w:val="20"/>
        </w:rPr>
      </w:pPr>
    </w:p>
    <w:p w14:paraId="1A94E3AB" w14:textId="7E938758" w:rsidR="00AA5054" w:rsidRPr="006774D8" w:rsidRDefault="00AA5054" w:rsidP="00AA5054">
      <w:pPr>
        <w:rPr>
          <w:color w:val="auto"/>
          <w:sz w:val="20"/>
          <w:szCs w:val="20"/>
        </w:rPr>
      </w:pPr>
    </w:p>
    <w:p w14:paraId="5CEEC7C0" w14:textId="63EFC8F1" w:rsidR="00AA5054" w:rsidRPr="006774D8" w:rsidRDefault="00AA5054" w:rsidP="00AA5054">
      <w:pPr>
        <w:rPr>
          <w:color w:val="auto"/>
          <w:sz w:val="20"/>
          <w:szCs w:val="20"/>
        </w:rPr>
      </w:pPr>
    </w:p>
    <w:p w14:paraId="4F71E62B" w14:textId="7615E1A2" w:rsidR="00AA5054" w:rsidRPr="006774D8" w:rsidRDefault="00AA5054" w:rsidP="00AA5054">
      <w:pPr>
        <w:rPr>
          <w:color w:val="auto"/>
          <w:sz w:val="20"/>
          <w:szCs w:val="20"/>
        </w:rPr>
      </w:pPr>
    </w:p>
    <w:p w14:paraId="5F97DC28" w14:textId="5AF5B0F2" w:rsidR="00AA5054" w:rsidRPr="006774D8" w:rsidRDefault="00AA5054" w:rsidP="00AA5054">
      <w:pPr>
        <w:rPr>
          <w:color w:val="auto"/>
          <w:sz w:val="20"/>
          <w:szCs w:val="20"/>
        </w:rPr>
      </w:pPr>
    </w:p>
    <w:p w14:paraId="5FE5D0E2" w14:textId="7BF3574E" w:rsidR="00AA5054" w:rsidRPr="006774D8" w:rsidRDefault="00AA5054" w:rsidP="00AA5054">
      <w:pPr>
        <w:rPr>
          <w:color w:val="auto"/>
          <w:sz w:val="20"/>
          <w:szCs w:val="20"/>
        </w:rPr>
      </w:pPr>
    </w:p>
    <w:p w14:paraId="0E8B4C97" w14:textId="51286B41" w:rsidR="00AA5054" w:rsidRPr="006774D8" w:rsidRDefault="00AA5054" w:rsidP="00AA5054">
      <w:pPr>
        <w:rPr>
          <w:color w:val="auto"/>
          <w:sz w:val="20"/>
          <w:szCs w:val="20"/>
        </w:rPr>
      </w:pPr>
    </w:p>
    <w:p w14:paraId="1105F235" w14:textId="3372A069" w:rsidR="00AA5054" w:rsidRPr="006774D8" w:rsidRDefault="00AA5054" w:rsidP="00AA5054">
      <w:pPr>
        <w:rPr>
          <w:color w:val="auto"/>
          <w:sz w:val="20"/>
          <w:szCs w:val="20"/>
        </w:rPr>
      </w:pPr>
    </w:p>
    <w:p w14:paraId="2C299B52" w14:textId="16A76E83" w:rsidR="00AA5054" w:rsidRPr="006774D8" w:rsidRDefault="001E4B8C" w:rsidP="00AA5054">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25" behindDoc="1" locked="0" layoutInCell="1" allowOverlap="1" wp14:anchorId="33D1590C" wp14:editId="69F2C1A2">
                <wp:simplePos x="0" y="0"/>
                <wp:positionH relativeFrom="margin">
                  <wp:posOffset>1229995</wp:posOffset>
                </wp:positionH>
                <wp:positionV relativeFrom="paragraph">
                  <wp:posOffset>8890</wp:posOffset>
                </wp:positionV>
                <wp:extent cx="3147695" cy="200025"/>
                <wp:effectExtent l="0" t="0" r="0" b="9525"/>
                <wp:wrapTight wrapText="bothSides">
                  <wp:wrapPolygon edited="0">
                    <wp:start x="0" y="0"/>
                    <wp:lineTo x="0" y="20571"/>
                    <wp:lineTo x="21439" y="20571"/>
                    <wp:lineTo x="21439" y="0"/>
                    <wp:lineTo x="0" y="0"/>
                  </wp:wrapPolygon>
                </wp:wrapTight>
                <wp:docPr id="54" name="Text Box 54"/>
                <wp:cNvGraphicFramePr/>
                <a:graphic xmlns:a="http://schemas.openxmlformats.org/drawingml/2006/main">
                  <a:graphicData uri="http://schemas.microsoft.com/office/word/2010/wordprocessingShape">
                    <wps:wsp>
                      <wps:cNvSpPr txBox="1"/>
                      <wps:spPr>
                        <a:xfrm>
                          <a:off x="0" y="0"/>
                          <a:ext cx="3147695" cy="200025"/>
                        </a:xfrm>
                        <a:prstGeom prst="rect">
                          <a:avLst/>
                        </a:prstGeom>
                        <a:solidFill>
                          <a:prstClr val="white"/>
                        </a:solidFill>
                        <a:ln>
                          <a:noFill/>
                        </a:ln>
                      </wps:spPr>
                      <wps:txbx>
                        <w:txbxContent>
                          <w:p w14:paraId="004562E6" w14:textId="14E822DB" w:rsidR="00AA5054" w:rsidRPr="00824620" w:rsidRDefault="00AA5054" w:rsidP="00AA5054">
                            <w:pPr>
                              <w:pStyle w:val="Popis"/>
                              <w:rPr>
                                <w:rFonts w:ascii="Arial Narrow" w:hAnsi="Arial Narrow"/>
                                <w:noProof/>
                                <w:color w:val="auto"/>
                              </w:rPr>
                            </w:pPr>
                            <w:bookmarkStart w:id="2216" w:name="_Toc156659397"/>
                            <w:r w:rsidRPr="00824620">
                              <w:rPr>
                                <w:rFonts w:ascii="Arial Narrow" w:hAnsi="Arial Narrow"/>
                                <w:color w:val="auto"/>
                              </w:rPr>
                              <w:t>Obrázok 1</w:t>
                            </w:r>
                            <w:r w:rsidR="00A36DFA" w:rsidRPr="00824620">
                              <w:rPr>
                                <w:rFonts w:ascii="Arial Narrow" w:hAnsi="Arial Narrow"/>
                                <w:color w:val="auto"/>
                              </w:rPr>
                              <w:t>30</w:t>
                            </w:r>
                            <w:r w:rsidRPr="00824620">
                              <w:rPr>
                                <w:rFonts w:ascii="Arial Narrow" w:hAnsi="Arial Narrow"/>
                                <w:color w:val="auto"/>
                              </w:rPr>
                              <w:t>_Príklad označníka na zastávkovom stĺpiku</w:t>
                            </w:r>
                            <w:bookmarkEnd w:id="221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3D1590C" id="Text Box 54" o:spid="_x0000_s1170" type="#_x0000_t202" style="position:absolute;margin-left:96.85pt;margin-top:.7pt;width:247.85pt;height:15.75pt;z-index:-251657955;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" stroked="f">
                <v:textbox inset="0,0,0,0">
                  <w:txbxContent>
                    <w:p w14:paraId="004562E6" w14:textId="14E822DB" w:rsidR="00AA5054" w:rsidRPr="00824620" w:rsidRDefault="00AA5054" w:rsidP="00AA5054">
                      <w:pPr>
                        <w:pStyle w:val="Popis"/>
                        <w:rPr>
                          <w:rFonts w:ascii="Arial Narrow" w:hAnsi="Arial Narrow"/>
                          <w:noProof/>
                          <w:color w:val="auto"/>
                        </w:rPr>
                      </w:pPr>
                      <w:bookmarkStart w:id="2217" w:name="_Toc156659397"/>
                      <w:r w:rsidRPr="00824620">
                        <w:rPr>
                          <w:rFonts w:ascii="Arial Narrow" w:hAnsi="Arial Narrow"/>
                          <w:color w:val="auto"/>
                        </w:rPr>
                        <w:t>Obrázok 1</w:t>
                      </w:r>
                      <w:r w:rsidR="00A36DFA" w:rsidRPr="00824620">
                        <w:rPr>
                          <w:rFonts w:ascii="Arial Narrow" w:hAnsi="Arial Narrow"/>
                          <w:color w:val="auto"/>
                        </w:rPr>
                        <w:t>30</w:t>
                      </w:r>
                      <w:r w:rsidRPr="00824620">
                        <w:rPr>
                          <w:rFonts w:ascii="Arial Narrow" w:hAnsi="Arial Narrow"/>
                          <w:color w:val="auto"/>
                        </w:rPr>
                        <w:t>_Príklad označníka na zastávkovom stĺpiku</w:t>
                      </w:r>
                      <w:bookmarkEnd w:id="2217"/>
                    </w:p>
                  </w:txbxContent>
                </v:textbox>
                <w10:wrap type="tight" anchorx="margin"/>
              </v:shape>
            </w:pict>
          </mc:Fallback>
        </mc:AlternateContent>
      </w:r>
    </w:p>
    <w:p w14:paraId="533857E1" w14:textId="6A32FD2D" w:rsidR="00AA5054" w:rsidRPr="006774D8" w:rsidRDefault="00AA5054" w:rsidP="00AA5054">
      <w:pPr>
        <w:rPr>
          <w:color w:val="auto"/>
          <w:sz w:val="20"/>
          <w:szCs w:val="20"/>
        </w:rPr>
      </w:pPr>
    </w:p>
    <w:p w14:paraId="33902A55" w14:textId="14807AE5" w:rsidR="00AA5054" w:rsidRPr="006774D8" w:rsidRDefault="00AA5054" w:rsidP="00AA5054">
      <w:pPr>
        <w:rPr>
          <w:color w:val="auto"/>
          <w:sz w:val="20"/>
          <w:szCs w:val="20"/>
        </w:rPr>
      </w:pPr>
    </w:p>
    <w:p w14:paraId="3CB4BF51" w14:textId="7B5C6BE5" w:rsidR="00AA5054" w:rsidRPr="006774D8" w:rsidRDefault="00AA5054" w:rsidP="00AA5054">
      <w:pPr>
        <w:rPr>
          <w:color w:val="auto"/>
          <w:sz w:val="20"/>
          <w:szCs w:val="20"/>
        </w:rPr>
      </w:pPr>
    </w:p>
    <w:p w14:paraId="7D1C685B" w14:textId="77777777" w:rsidR="00AA5054" w:rsidRPr="006774D8" w:rsidRDefault="00AA5054" w:rsidP="00AA5054">
      <w:pPr>
        <w:rPr>
          <w:color w:val="auto"/>
          <w:sz w:val="20"/>
          <w:szCs w:val="20"/>
        </w:rPr>
      </w:pPr>
    </w:p>
    <w:p w14:paraId="45DC5468" w14:textId="48C36483" w:rsidR="00AA5054" w:rsidRPr="006774D8" w:rsidRDefault="00AA5054" w:rsidP="00AA5054">
      <w:pPr>
        <w:rPr>
          <w:color w:val="auto"/>
          <w:sz w:val="20"/>
          <w:szCs w:val="20"/>
        </w:rPr>
      </w:pPr>
    </w:p>
    <w:p w14:paraId="309F029B" w14:textId="77777777" w:rsidR="00AA5054" w:rsidRPr="006774D8" w:rsidRDefault="00AA5054" w:rsidP="00AA5054">
      <w:pPr>
        <w:rPr>
          <w:color w:val="auto"/>
          <w:sz w:val="20"/>
          <w:szCs w:val="20"/>
        </w:rPr>
      </w:pPr>
    </w:p>
    <w:p w14:paraId="5F33D291" w14:textId="77777777" w:rsidR="00AA5054" w:rsidRPr="006774D8" w:rsidRDefault="00AA5054" w:rsidP="00AA5054">
      <w:pPr>
        <w:rPr>
          <w:color w:val="auto"/>
          <w:sz w:val="20"/>
          <w:szCs w:val="20"/>
        </w:rPr>
      </w:pPr>
    </w:p>
    <w:p w14:paraId="6221F1D8" w14:textId="77777777" w:rsidR="00AA5054" w:rsidRPr="006774D8" w:rsidRDefault="00AA5054" w:rsidP="00AA5054">
      <w:pPr>
        <w:rPr>
          <w:color w:val="auto"/>
          <w:sz w:val="20"/>
          <w:szCs w:val="20"/>
        </w:rPr>
      </w:pPr>
    </w:p>
    <w:p w14:paraId="4B47DE42" w14:textId="77777777" w:rsidR="00AA5054" w:rsidRPr="006774D8" w:rsidRDefault="00AA5054" w:rsidP="00AA5054">
      <w:pPr>
        <w:rPr>
          <w:color w:val="auto"/>
          <w:sz w:val="20"/>
          <w:szCs w:val="20"/>
        </w:rPr>
      </w:pPr>
    </w:p>
    <w:p w14:paraId="1F266E4F" w14:textId="77777777" w:rsidR="00AA5054" w:rsidRPr="006774D8" w:rsidRDefault="00AA5054" w:rsidP="00AA5054">
      <w:pPr>
        <w:rPr>
          <w:color w:val="auto"/>
          <w:sz w:val="20"/>
          <w:szCs w:val="20"/>
        </w:rPr>
      </w:pPr>
    </w:p>
    <w:p w14:paraId="2062887F" w14:textId="38E139E0" w:rsidR="00AA5054" w:rsidRPr="006774D8" w:rsidRDefault="00AA5054" w:rsidP="00AA5054">
      <w:pPr>
        <w:rPr>
          <w:color w:val="auto"/>
          <w:sz w:val="20"/>
          <w:szCs w:val="20"/>
        </w:rPr>
      </w:pPr>
    </w:p>
    <w:p w14:paraId="7F1B21A9" w14:textId="77777777" w:rsidR="00AA5054" w:rsidRDefault="00AA5054" w:rsidP="00AA5054">
      <w:pPr>
        <w:rPr>
          <w:color w:val="auto"/>
          <w:sz w:val="20"/>
          <w:szCs w:val="20"/>
        </w:rPr>
      </w:pPr>
    </w:p>
    <w:p w14:paraId="75A30F5A" w14:textId="4FC842FB" w:rsidR="00ED2852" w:rsidRDefault="00ED2852">
      <w:pPr>
        <w:rPr>
          <w:rFonts w:ascii="Calibri" w:eastAsia="Calibri" w:hAnsi="Calibri" w:cs="Calibri"/>
          <w:b/>
          <w:bCs/>
          <w:color w:val="auto"/>
          <w:sz w:val="20"/>
          <w:szCs w:val="20"/>
        </w:rPr>
      </w:pPr>
    </w:p>
    <w:p w14:paraId="37F8AADC" w14:textId="77777777" w:rsidR="001E4B8C" w:rsidRDefault="001E4B8C">
      <w:pPr>
        <w:rPr>
          <w:rFonts w:ascii="Calibri" w:eastAsia="Calibri" w:hAnsi="Calibri" w:cs="Calibri"/>
          <w:b/>
          <w:bCs/>
          <w:color w:val="auto"/>
          <w:sz w:val="20"/>
          <w:szCs w:val="20"/>
        </w:rPr>
      </w:pPr>
    </w:p>
    <w:p w14:paraId="0198F676" w14:textId="6D02FCD2" w:rsidR="006F7985" w:rsidRPr="00824620" w:rsidRDefault="00ED2852" w:rsidP="00874174">
      <w:pPr>
        <w:ind w:left="1440"/>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lastRenderedPageBreak/>
        <w:t xml:space="preserve">Umiestnenie </w:t>
      </w:r>
      <w:proofErr w:type="spellStart"/>
      <w:r w:rsidRPr="00824620">
        <w:rPr>
          <w:rFonts w:ascii="Arial Narrow" w:eastAsia="Calibri" w:hAnsi="Arial Narrow" w:cs="Calibri"/>
          <w:b/>
          <w:bCs/>
          <w:color w:val="auto"/>
          <w:sz w:val="21"/>
          <w:szCs w:val="21"/>
        </w:rPr>
        <w:t>označník</w:t>
      </w:r>
      <w:r w:rsidR="001C614E" w:rsidRPr="00824620">
        <w:rPr>
          <w:rFonts w:ascii="Arial Narrow" w:eastAsia="Calibri" w:hAnsi="Arial Narrow" w:cs="Calibri"/>
          <w:b/>
          <w:bCs/>
          <w:color w:val="auto"/>
          <w:sz w:val="21"/>
          <w:szCs w:val="21"/>
        </w:rPr>
        <w:t>a</w:t>
      </w:r>
      <w:proofErr w:type="spellEnd"/>
      <w:r w:rsidRPr="00824620">
        <w:rPr>
          <w:rFonts w:ascii="Arial Narrow" w:eastAsia="Calibri" w:hAnsi="Arial Narrow" w:cs="Calibri"/>
          <w:b/>
          <w:bCs/>
          <w:color w:val="auto"/>
          <w:sz w:val="21"/>
          <w:szCs w:val="21"/>
        </w:rPr>
        <w:t xml:space="preserve"> v rámci nástupíšť </w:t>
      </w:r>
      <w:r w:rsidR="001C614E" w:rsidRPr="00824620">
        <w:rPr>
          <w:rFonts w:ascii="Arial Narrow" w:eastAsia="Calibri" w:hAnsi="Arial Narrow" w:cs="Calibri"/>
          <w:b/>
          <w:bCs/>
          <w:color w:val="auto"/>
          <w:sz w:val="21"/>
          <w:szCs w:val="21"/>
        </w:rPr>
        <w:t xml:space="preserve">– v prípade integrácie EIT na </w:t>
      </w:r>
      <w:proofErr w:type="spellStart"/>
      <w:r w:rsidR="001C614E" w:rsidRPr="00824620">
        <w:rPr>
          <w:rFonts w:ascii="Arial Narrow" w:eastAsia="Calibri" w:hAnsi="Arial Narrow" w:cs="Calibri"/>
          <w:b/>
          <w:bCs/>
          <w:color w:val="auto"/>
          <w:sz w:val="21"/>
          <w:szCs w:val="21"/>
        </w:rPr>
        <w:t>zast</w:t>
      </w:r>
      <w:proofErr w:type="spellEnd"/>
      <w:r w:rsidR="001C614E" w:rsidRPr="00824620">
        <w:rPr>
          <w:rFonts w:ascii="Arial Narrow" w:eastAsia="Calibri" w:hAnsi="Arial Narrow" w:cs="Calibri"/>
          <w:b/>
          <w:bCs/>
          <w:color w:val="auto"/>
          <w:sz w:val="21"/>
          <w:szCs w:val="21"/>
        </w:rPr>
        <w:t>. stĺpik</w:t>
      </w:r>
    </w:p>
    <w:p w14:paraId="2CA81E77" w14:textId="0B5994A3" w:rsidR="00595D5C" w:rsidRPr="00824620" w:rsidRDefault="00595D5C" w:rsidP="00595D5C">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Na autobusových zastávkach Trnavské mýto (obojsmerne)</w:t>
      </w:r>
      <w:r w:rsidR="002A445B" w:rsidRPr="00824620">
        <w:rPr>
          <w:rFonts w:ascii="Arial Narrow" w:eastAsia="Calibri" w:hAnsi="Arial Narrow" w:cs="Calibri"/>
          <w:color w:val="auto"/>
          <w:sz w:val="21"/>
          <w:szCs w:val="21"/>
        </w:rPr>
        <w:t xml:space="preserve">, zastávke Saleziáni </w:t>
      </w:r>
      <w:r w:rsidR="002A445B" w:rsidRPr="002A1F19">
        <w:rPr>
          <w:rFonts w:ascii="Arial Narrow" w:eastAsia="Calibri" w:hAnsi="Arial Narrow" w:cs="Calibri"/>
          <w:color w:val="auto"/>
          <w:sz w:val="21"/>
          <w:szCs w:val="21"/>
        </w:rPr>
        <w:t>(smer Centrum)</w:t>
      </w:r>
      <w:r w:rsidRPr="00824620">
        <w:rPr>
          <w:rFonts w:ascii="Arial Narrow" w:eastAsia="Calibri" w:hAnsi="Arial Narrow" w:cs="Calibri"/>
          <w:color w:val="auto"/>
          <w:sz w:val="21"/>
          <w:szCs w:val="21"/>
        </w:rPr>
        <w:t xml:space="preserve"> a na zastávke Tomášikova</w:t>
      </w:r>
      <w:r w:rsidR="006C5C4F" w:rsidRPr="00824620">
        <w:rPr>
          <w:rFonts w:ascii="Arial Narrow" w:eastAsia="Calibri" w:hAnsi="Arial Narrow" w:cs="Calibri"/>
          <w:color w:val="auto"/>
          <w:sz w:val="21"/>
          <w:szCs w:val="21"/>
        </w:rPr>
        <w:t xml:space="preserve"> </w:t>
      </w:r>
      <w:r w:rsidR="006C5C4F" w:rsidRPr="002A1F19">
        <w:rPr>
          <w:rFonts w:ascii="Arial Narrow" w:eastAsia="Calibri" w:hAnsi="Arial Narrow" w:cs="Calibri"/>
          <w:color w:val="auto"/>
          <w:sz w:val="21"/>
          <w:szCs w:val="21"/>
        </w:rPr>
        <w:t>(</w:t>
      </w:r>
      <w:r w:rsidRPr="00824620">
        <w:rPr>
          <w:rFonts w:ascii="Arial Narrow" w:eastAsia="Calibri" w:hAnsi="Arial Narrow" w:cs="Calibri"/>
          <w:color w:val="auto"/>
          <w:sz w:val="21"/>
          <w:szCs w:val="21"/>
        </w:rPr>
        <w:t>smer Centrum</w:t>
      </w:r>
      <w:r w:rsidR="006C5C4F" w:rsidRPr="00824620">
        <w:rPr>
          <w:rFonts w:ascii="Arial Narrow" w:eastAsia="Calibri" w:hAnsi="Arial Narrow" w:cs="Calibri"/>
          <w:color w:val="auto"/>
          <w:sz w:val="21"/>
          <w:szCs w:val="21"/>
        </w:rPr>
        <w:t>)</w:t>
      </w:r>
      <w:r w:rsidRPr="00824620">
        <w:rPr>
          <w:rFonts w:ascii="Arial Narrow" w:eastAsia="Calibri" w:hAnsi="Arial Narrow" w:cs="Calibri"/>
          <w:color w:val="auto"/>
          <w:sz w:val="21"/>
          <w:szCs w:val="21"/>
        </w:rPr>
        <w:t xml:space="preserve">, bude na </w:t>
      </w:r>
      <w:proofErr w:type="spellStart"/>
      <w:r w:rsidRPr="00824620">
        <w:rPr>
          <w:rFonts w:ascii="Arial Narrow" w:eastAsia="Calibri" w:hAnsi="Arial Narrow" w:cs="Calibri"/>
          <w:color w:val="auto"/>
          <w:sz w:val="21"/>
          <w:szCs w:val="21"/>
        </w:rPr>
        <w:t>zastávkový</w:t>
      </w:r>
      <w:proofErr w:type="spellEnd"/>
      <w:r w:rsidRPr="00824620">
        <w:rPr>
          <w:rFonts w:ascii="Arial Narrow" w:eastAsia="Calibri" w:hAnsi="Arial Narrow" w:cs="Calibri"/>
          <w:color w:val="auto"/>
          <w:sz w:val="21"/>
          <w:szCs w:val="21"/>
        </w:rPr>
        <w:t xml:space="preserve"> stĺpik s </w:t>
      </w:r>
      <w:proofErr w:type="spellStart"/>
      <w:r w:rsidRPr="00824620">
        <w:rPr>
          <w:rFonts w:ascii="Arial Narrow" w:eastAsia="Calibri" w:hAnsi="Arial Narrow" w:cs="Calibri"/>
          <w:color w:val="auto"/>
          <w:sz w:val="21"/>
          <w:szCs w:val="21"/>
        </w:rPr>
        <w:t>označníkom</w:t>
      </w:r>
      <w:proofErr w:type="spellEnd"/>
      <w:r w:rsidRPr="00824620">
        <w:rPr>
          <w:rFonts w:ascii="Arial Narrow" w:eastAsia="Calibri" w:hAnsi="Arial Narrow" w:cs="Calibri"/>
          <w:color w:val="auto"/>
          <w:sz w:val="21"/>
          <w:szCs w:val="21"/>
        </w:rPr>
        <w:t xml:space="preserve"> upevnená aj EIT </w:t>
      </w:r>
    </w:p>
    <w:p w14:paraId="6433B27B" w14:textId="70000370"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Umiestnenie na začiatku zastávky </w:t>
      </w:r>
    </w:p>
    <w:p w14:paraId="2E52F992" w14:textId="77777777"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Minimálna vzdialenosť </w:t>
      </w:r>
      <w:proofErr w:type="spellStart"/>
      <w:r w:rsidRPr="00824620">
        <w:rPr>
          <w:rFonts w:ascii="Arial Narrow" w:eastAsia="Calibri" w:hAnsi="Arial Narrow" w:cs="Calibri"/>
          <w:color w:val="auto"/>
          <w:sz w:val="21"/>
          <w:szCs w:val="21"/>
        </w:rPr>
        <w:t>zastávkového</w:t>
      </w:r>
      <w:proofErr w:type="spellEnd"/>
      <w:r w:rsidRPr="00824620">
        <w:rPr>
          <w:rFonts w:ascii="Arial Narrow" w:eastAsia="Calibri" w:hAnsi="Arial Narrow" w:cs="Calibri"/>
          <w:color w:val="auto"/>
          <w:sz w:val="21"/>
          <w:szCs w:val="21"/>
        </w:rPr>
        <w:t xml:space="preserve"> stĺpika s </w:t>
      </w:r>
      <w:proofErr w:type="spellStart"/>
      <w:r w:rsidRPr="00824620">
        <w:rPr>
          <w:rFonts w:ascii="Arial Narrow" w:eastAsia="Calibri" w:hAnsi="Arial Narrow" w:cs="Calibri"/>
          <w:color w:val="auto"/>
          <w:sz w:val="21"/>
          <w:szCs w:val="21"/>
        </w:rPr>
        <w:t>označníkom</w:t>
      </w:r>
      <w:proofErr w:type="spellEnd"/>
      <w:r w:rsidRPr="00824620">
        <w:rPr>
          <w:rFonts w:ascii="Arial Narrow" w:eastAsia="Calibri" w:hAnsi="Arial Narrow" w:cs="Calibri"/>
          <w:color w:val="auto"/>
          <w:sz w:val="21"/>
          <w:szCs w:val="21"/>
        </w:rPr>
        <w:t xml:space="preserve"> a EIT je 600 mm od nástupnej hrany (ochranné pásmo vozidiel MHD)</w:t>
      </w:r>
    </w:p>
    <w:p w14:paraId="403D0FA9" w14:textId="77777777"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Zastávkový</w:t>
      </w:r>
      <w:proofErr w:type="spellEnd"/>
      <w:r w:rsidRPr="00824620">
        <w:rPr>
          <w:rFonts w:ascii="Arial Narrow" w:eastAsia="Calibri" w:hAnsi="Arial Narrow" w:cs="Calibri"/>
          <w:color w:val="auto"/>
          <w:sz w:val="21"/>
          <w:szCs w:val="21"/>
        </w:rPr>
        <w:t xml:space="preserve"> stĺpik umiestňovať na os dlažobnej kocky, 500 mm od osi </w:t>
      </w:r>
      <w:proofErr w:type="spellStart"/>
      <w:r w:rsidRPr="00824620">
        <w:rPr>
          <w:rFonts w:ascii="Arial Narrow" w:eastAsia="Calibri" w:hAnsi="Arial Narrow" w:cs="Calibri"/>
          <w:color w:val="auto"/>
          <w:sz w:val="21"/>
          <w:szCs w:val="21"/>
        </w:rPr>
        <w:t>označníka</w:t>
      </w:r>
      <w:proofErr w:type="spellEnd"/>
      <w:r w:rsidRPr="00824620">
        <w:rPr>
          <w:rFonts w:ascii="Arial Narrow" w:eastAsia="Calibri" w:hAnsi="Arial Narrow" w:cs="Calibri"/>
          <w:color w:val="auto"/>
          <w:sz w:val="21"/>
          <w:szCs w:val="21"/>
        </w:rPr>
        <w:t xml:space="preserve"> dláždiť signálny pás</w:t>
      </w:r>
    </w:p>
    <w:p w14:paraId="018E9406" w14:textId="77777777"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Moduly </w:t>
      </w:r>
      <w:proofErr w:type="spellStart"/>
      <w:r w:rsidRPr="00824620">
        <w:rPr>
          <w:rFonts w:ascii="Arial Narrow" w:eastAsia="Calibri" w:hAnsi="Arial Narrow" w:cs="Calibri"/>
          <w:color w:val="auto"/>
          <w:sz w:val="21"/>
          <w:szCs w:val="21"/>
        </w:rPr>
        <w:t>označníka</w:t>
      </w:r>
      <w:proofErr w:type="spellEnd"/>
      <w:r w:rsidRPr="00824620">
        <w:rPr>
          <w:rFonts w:ascii="Arial Narrow" w:eastAsia="Calibri" w:hAnsi="Arial Narrow" w:cs="Calibri"/>
          <w:color w:val="auto"/>
          <w:sz w:val="21"/>
          <w:szCs w:val="21"/>
        </w:rPr>
        <w:t xml:space="preserve"> smerovať kolmo na hranu nástupišťa - smerom k vozovke; smerom k nástupišťu je orientovaná EIT</w:t>
      </w:r>
    </w:p>
    <w:p w14:paraId="55D1648C" w14:textId="77777777"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EIT umiestniť tak, aby bola minimálna </w:t>
      </w:r>
      <w:proofErr w:type="spellStart"/>
      <w:r w:rsidRPr="00824620">
        <w:rPr>
          <w:rFonts w:ascii="Arial Narrow" w:eastAsia="Calibri" w:hAnsi="Arial Narrow" w:cs="Calibri"/>
          <w:color w:val="auto"/>
          <w:sz w:val="21"/>
          <w:szCs w:val="21"/>
        </w:rPr>
        <w:t>podchodná</w:t>
      </w:r>
      <w:proofErr w:type="spellEnd"/>
      <w:r w:rsidRPr="00824620">
        <w:rPr>
          <w:rFonts w:ascii="Arial Narrow" w:eastAsia="Calibri" w:hAnsi="Arial Narrow" w:cs="Calibri"/>
          <w:color w:val="auto"/>
          <w:sz w:val="21"/>
          <w:szCs w:val="21"/>
        </w:rPr>
        <w:t xml:space="preserve"> výška od povrchu nástupišťa po spodnú hranu tabule 2,2 m</w:t>
      </w:r>
    </w:p>
    <w:p w14:paraId="5D0B3BCE" w14:textId="75685B45"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Horná hrana tabule lícuje s hornou hranou vrchného modulu </w:t>
      </w:r>
      <w:proofErr w:type="spellStart"/>
      <w:r w:rsidRPr="00824620">
        <w:rPr>
          <w:rFonts w:ascii="Arial Narrow" w:eastAsia="Calibri" w:hAnsi="Arial Narrow" w:cs="Calibri"/>
          <w:color w:val="auto"/>
          <w:sz w:val="21"/>
          <w:szCs w:val="21"/>
        </w:rPr>
        <w:t>označníka</w:t>
      </w:r>
      <w:proofErr w:type="spellEnd"/>
      <w:r w:rsidRPr="00824620">
        <w:rPr>
          <w:rFonts w:ascii="Arial Narrow" w:eastAsia="Calibri" w:hAnsi="Arial Narrow" w:cs="Calibri"/>
          <w:color w:val="auto"/>
          <w:sz w:val="21"/>
          <w:szCs w:val="21"/>
        </w:rPr>
        <w:t xml:space="preserve"> a tiež s hornou hranou stĺpika (viď obrázok </w:t>
      </w:r>
      <w:r w:rsidR="00EF1AD4" w:rsidRPr="00824620">
        <w:rPr>
          <w:rFonts w:ascii="Arial Narrow" w:eastAsia="Calibri" w:hAnsi="Arial Narrow" w:cs="Calibri"/>
          <w:color w:val="auto"/>
          <w:sz w:val="21"/>
          <w:szCs w:val="21"/>
        </w:rPr>
        <w:t xml:space="preserve">126 a </w:t>
      </w:r>
      <w:r w:rsidRPr="00824620">
        <w:rPr>
          <w:rFonts w:ascii="Arial Narrow" w:eastAsia="Calibri" w:hAnsi="Arial Narrow" w:cs="Calibri"/>
          <w:color w:val="auto"/>
          <w:sz w:val="21"/>
          <w:szCs w:val="21"/>
        </w:rPr>
        <w:t>1</w:t>
      </w:r>
      <w:r w:rsidR="00EF1AD4" w:rsidRPr="00824620">
        <w:rPr>
          <w:rFonts w:ascii="Arial Narrow" w:eastAsia="Calibri" w:hAnsi="Arial Narrow" w:cs="Calibri"/>
          <w:color w:val="auto"/>
          <w:sz w:val="21"/>
          <w:szCs w:val="21"/>
        </w:rPr>
        <w:t>32</w:t>
      </w:r>
      <w:r w:rsidRPr="00824620">
        <w:rPr>
          <w:rFonts w:ascii="Arial Narrow" w:eastAsia="Calibri" w:hAnsi="Arial Narrow" w:cs="Calibri"/>
          <w:color w:val="auto"/>
          <w:sz w:val="21"/>
          <w:szCs w:val="21"/>
        </w:rPr>
        <w:t>)</w:t>
      </w:r>
    </w:p>
    <w:p w14:paraId="13023730" w14:textId="51B2173D" w:rsidR="006F7985" w:rsidRPr="006774D8" w:rsidRDefault="00A9462D" w:rsidP="006F7985">
      <w:pPr>
        <w:pStyle w:val="Odsekzoznamu"/>
        <w:rPr>
          <w:color w:val="auto"/>
          <w:sz w:val="20"/>
          <w:szCs w:val="20"/>
        </w:rPr>
      </w:pPr>
      <w:r w:rsidRPr="00E41203">
        <w:rPr>
          <w:noProof/>
          <w:color w:val="auto"/>
          <w:sz w:val="20"/>
          <w:szCs w:val="20"/>
        </w:rPr>
        <w:drawing>
          <wp:anchor distT="0" distB="0" distL="114300" distR="114300" simplePos="0" relativeHeight="251658527" behindDoc="1" locked="0" layoutInCell="1" allowOverlap="1" wp14:anchorId="4EFE37F6" wp14:editId="667F6729">
            <wp:simplePos x="0" y="0"/>
            <wp:positionH relativeFrom="margin">
              <wp:posOffset>1154762</wp:posOffset>
            </wp:positionH>
            <wp:positionV relativeFrom="paragraph">
              <wp:posOffset>16851</wp:posOffset>
            </wp:positionV>
            <wp:extent cx="4248150" cy="2924810"/>
            <wp:effectExtent l="0" t="0" r="0" b="8890"/>
            <wp:wrapTight wrapText="bothSides">
              <wp:wrapPolygon edited="0">
                <wp:start x="0" y="0"/>
                <wp:lineTo x="0" y="21525"/>
                <wp:lineTo x="21503" y="21525"/>
                <wp:lineTo x="21503" y="0"/>
                <wp:lineTo x="0" y="0"/>
              </wp:wrapPolygon>
            </wp:wrapTight>
            <wp:docPr id="1866233021" name="Obrázok 1" descr="Obrázok, na ktorom je text, diagram, snímka obrazovky,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281089" name="Obrázok 1" descr="Obrázok, na ktorom je text, diagram, snímka obrazovky, písmo&#10;&#10;Automaticky generovaný popis"/>
                    <pic:cNvPicPr/>
                  </pic:nvPicPr>
                  <pic:blipFill rotWithShape="1">
                    <a:blip r:embed="rId191" cstate="screen">
                      <a:extLst>
                        <a:ext uri="{28A0092B-C50C-407E-A947-70E740481C1C}">
                          <a14:useLocalDpi xmlns:a14="http://schemas.microsoft.com/office/drawing/2010/main"/>
                        </a:ext>
                      </a:extLst>
                    </a:blip>
                    <a:srcRect t="2621"/>
                    <a:stretch/>
                  </pic:blipFill>
                  <pic:spPr bwMode="auto">
                    <a:xfrm>
                      <a:off x="0" y="0"/>
                      <a:ext cx="4248150" cy="2924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374ACD" w14:textId="76B41297" w:rsidR="006F7985" w:rsidRPr="006774D8" w:rsidRDefault="006F7985" w:rsidP="00AA5054">
      <w:pPr>
        <w:rPr>
          <w:color w:val="auto"/>
          <w:sz w:val="20"/>
          <w:szCs w:val="20"/>
        </w:rPr>
      </w:pPr>
    </w:p>
    <w:p w14:paraId="4EE75312" w14:textId="422936A8" w:rsidR="00AA5054" w:rsidRPr="006774D8" w:rsidRDefault="00AA5054" w:rsidP="00AA5054">
      <w:pPr>
        <w:rPr>
          <w:color w:val="auto"/>
          <w:sz w:val="20"/>
          <w:szCs w:val="20"/>
        </w:rPr>
      </w:pPr>
    </w:p>
    <w:p w14:paraId="57423403" w14:textId="42079BE2" w:rsidR="00ED2852" w:rsidRDefault="004D6D12">
      <w:pPr>
        <w:rPr>
          <w:rFonts w:eastAsiaTheme="majorEastAsia" w:cstheme="majorBidi"/>
          <w:b/>
          <w:iCs/>
          <w:color w:val="auto"/>
        </w:rPr>
      </w:pPr>
      <w:r w:rsidRPr="006774D8">
        <w:rPr>
          <w:noProof/>
          <w:color w:val="auto"/>
          <w:sz w:val="20"/>
          <w:szCs w:val="20"/>
          <w:lang w:val="en-US"/>
        </w:rPr>
        <mc:AlternateContent>
          <mc:Choice Requires="wps">
            <w:drawing>
              <wp:anchor distT="0" distB="0" distL="114300" distR="114300" simplePos="0" relativeHeight="251658526" behindDoc="1" locked="0" layoutInCell="1" allowOverlap="1" wp14:anchorId="486CC524" wp14:editId="20FB5F30">
                <wp:simplePos x="0" y="0"/>
                <wp:positionH relativeFrom="margin">
                  <wp:posOffset>259080</wp:posOffset>
                </wp:positionH>
                <wp:positionV relativeFrom="paragraph">
                  <wp:posOffset>2160534</wp:posOffset>
                </wp:positionV>
                <wp:extent cx="5422900" cy="219075"/>
                <wp:effectExtent l="0" t="0" r="6350" b="9525"/>
                <wp:wrapTight wrapText="bothSides">
                  <wp:wrapPolygon edited="0">
                    <wp:start x="0" y="0"/>
                    <wp:lineTo x="0" y="20661"/>
                    <wp:lineTo x="21549" y="20661"/>
                    <wp:lineTo x="21549" y="0"/>
                    <wp:lineTo x="0" y="0"/>
                  </wp:wrapPolygon>
                </wp:wrapTight>
                <wp:docPr id="698691319" name="Text Box 29"/>
                <wp:cNvGraphicFramePr/>
                <a:graphic xmlns:a="http://schemas.openxmlformats.org/drawingml/2006/main">
                  <a:graphicData uri="http://schemas.microsoft.com/office/word/2010/wordprocessingShape">
                    <wps:wsp>
                      <wps:cNvSpPr txBox="1"/>
                      <wps:spPr>
                        <a:xfrm>
                          <a:off x="0" y="0"/>
                          <a:ext cx="5422900" cy="219075"/>
                        </a:xfrm>
                        <a:prstGeom prst="rect">
                          <a:avLst/>
                        </a:prstGeom>
                        <a:solidFill>
                          <a:prstClr val="white"/>
                        </a:solidFill>
                        <a:ln>
                          <a:noFill/>
                        </a:ln>
                      </wps:spPr>
                      <wps:txbx>
                        <w:txbxContent>
                          <w:p w14:paraId="697F1A96" w14:textId="660B49EE" w:rsidR="00ED2852" w:rsidRPr="00824620" w:rsidRDefault="00ED2852" w:rsidP="00ED2852">
                            <w:pPr>
                              <w:pStyle w:val="Popis"/>
                              <w:rPr>
                                <w:rFonts w:ascii="Arial Narrow" w:eastAsia="Calibri" w:hAnsi="Arial Narrow" w:cstheme="minorHAnsi"/>
                                <w:noProof/>
                                <w:color w:val="auto"/>
                                <w:sz w:val="20"/>
                                <w:szCs w:val="20"/>
                              </w:rPr>
                            </w:pPr>
                            <w:r w:rsidRPr="00824620">
                              <w:rPr>
                                <w:rFonts w:ascii="Arial Narrow" w:hAnsi="Arial Narrow"/>
                                <w:color w:val="auto"/>
                              </w:rPr>
                              <w:t>Obrázok 1</w:t>
                            </w:r>
                            <w:r w:rsidR="00C9261D" w:rsidRPr="00824620">
                              <w:rPr>
                                <w:rFonts w:ascii="Arial Narrow" w:hAnsi="Arial Narrow"/>
                                <w:color w:val="auto"/>
                              </w:rPr>
                              <w:t>3</w:t>
                            </w:r>
                            <w:r w:rsidR="00A36DFA" w:rsidRPr="00824620">
                              <w:rPr>
                                <w:rFonts w:ascii="Arial Narrow" w:hAnsi="Arial Narrow"/>
                                <w:color w:val="auto"/>
                              </w:rPr>
                              <w:t>1</w:t>
                            </w:r>
                            <w:r w:rsidRPr="00824620">
                              <w:rPr>
                                <w:rFonts w:ascii="Arial Narrow" w:hAnsi="Arial Narrow"/>
                                <w:color w:val="auto"/>
                              </w:rPr>
                              <w:t>_Pôdorysná schéma umiestnenia EIT integrovanej s označníkom na nástupište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6CC524" id="Text Box 29" o:spid="_x0000_s1171" type="#_x0000_t202" style="position:absolute;margin-left:20.4pt;margin-top:170.1pt;width:427pt;height:17.25pt;z-index:-2516579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" stroked="f">
                <v:textbox inset="0,0,0,0">
                  <w:txbxContent>
                    <w:p w14:paraId="697F1A96" w14:textId="660B49EE" w:rsidR="00ED2852" w:rsidRPr="00824620" w:rsidRDefault="00ED2852" w:rsidP="00ED2852">
                      <w:pPr>
                        <w:pStyle w:val="Popis"/>
                        <w:rPr>
                          <w:rFonts w:ascii="Arial Narrow" w:eastAsia="Calibri" w:hAnsi="Arial Narrow" w:cstheme="minorHAnsi"/>
                          <w:noProof/>
                          <w:color w:val="auto"/>
                          <w:sz w:val="20"/>
                          <w:szCs w:val="20"/>
                        </w:rPr>
                      </w:pPr>
                      <w:r w:rsidRPr="00824620">
                        <w:rPr>
                          <w:rFonts w:ascii="Arial Narrow" w:hAnsi="Arial Narrow"/>
                          <w:color w:val="auto"/>
                        </w:rPr>
                        <w:t>Obrázok 1</w:t>
                      </w:r>
                      <w:r w:rsidR="00C9261D" w:rsidRPr="00824620">
                        <w:rPr>
                          <w:rFonts w:ascii="Arial Narrow" w:hAnsi="Arial Narrow"/>
                          <w:color w:val="auto"/>
                        </w:rPr>
                        <w:t>3</w:t>
                      </w:r>
                      <w:r w:rsidR="00A36DFA" w:rsidRPr="00824620">
                        <w:rPr>
                          <w:rFonts w:ascii="Arial Narrow" w:hAnsi="Arial Narrow"/>
                          <w:color w:val="auto"/>
                        </w:rPr>
                        <w:t>1</w:t>
                      </w:r>
                      <w:r w:rsidRPr="00824620">
                        <w:rPr>
                          <w:rFonts w:ascii="Arial Narrow" w:hAnsi="Arial Narrow"/>
                          <w:color w:val="auto"/>
                        </w:rPr>
                        <w:t>_Pôdorysná schéma umiestnenia EIT integrovanej s označníkom na nástupište</w:t>
                      </w:r>
                    </w:p>
                  </w:txbxContent>
                </v:textbox>
                <w10:wrap type="tight" anchorx="margin"/>
              </v:shape>
            </w:pict>
          </mc:Fallback>
        </mc:AlternateContent>
      </w:r>
      <w:r w:rsidRPr="004C2E0F">
        <w:rPr>
          <w:noProof/>
          <w:color w:val="auto"/>
          <w:sz w:val="20"/>
          <w:szCs w:val="20"/>
        </w:rPr>
        <w:drawing>
          <wp:anchor distT="0" distB="0" distL="114300" distR="114300" simplePos="0" relativeHeight="251655238" behindDoc="1" locked="0" layoutInCell="1" allowOverlap="1" wp14:anchorId="2C7542F4" wp14:editId="7A72E94B">
            <wp:simplePos x="0" y="0"/>
            <wp:positionH relativeFrom="margin">
              <wp:posOffset>1048385</wp:posOffset>
            </wp:positionH>
            <wp:positionV relativeFrom="paragraph">
              <wp:posOffset>2348494</wp:posOffset>
            </wp:positionV>
            <wp:extent cx="4312285" cy="2858770"/>
            <wp:effectExtent l="0" t="0" r="0" b="0"/>
            <wp:wrapTight wrapText="bothSides">
              <wp:wrapPolygon edited="0">
                <wp:start x="0" y="0"/>
                <wp:lineTo x="0" y="21446"/>
                <wp:lineTo x="21470" y="21446"/>
                <wp:lineTo x="21470" y="0"/>
                <wp:lineTo x="0" y="0"/>
              </wp:wrapPolygon>
            </wp:wrapTight>
            <wp:docPr id="1629222248"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52979" name="Obrázok 1" descr="Obrázok, na ktorom je text, snímka obrazovky, diagram, rad&#10;&#10;Automaticky generovaný popis"/>
                    <pic:cNvPicPr/>
                  </pic:nvPicPr>
                  <pic:blipFill rotWithShape="1">
                    <a:blip r:embed="rId141" cstate="screen">
                      <a:extLst>
                        <a:ext uri="{28A0092B-C50C-407E-A947-70E740481C1C}">
                          <a14:useLocalDpi xmlns:a14="http://schemas.microsoft.com/office/drawing/2010/main"/>
                        </a:ext>
                      </a:extLst>
                    </a:blip>
                    <a:srcRect l="5797"/>
                    <a:stretch/>
                  </pic:blipFill>
                  <pic:spPr bwMode="auto">
                    <a:xfrm>
                      <a:off x="0" y="0"/>
                      <a:ext cx="4312285" cy="28587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528" behindDoc="1" locked="0" layoutInCell="1" allowOverlap="1" wp14:anchorId="2AE65C57" wp14:editId="40A58EF9">
                <wp:simplePos x="0" y="0"/>
                <wp:positionH relativeFrom="margin">
                  <wp:posOffset>247122</wp:posOffset>
                </wp:positionH>
                <wp:positionV relativeFrom="paragraph">
                  <wp:posOffset>5179659</wp:posOffset>
                </wp:positionV>
                <wp:extent cx="3238500" cy="161925"/>
                <wp:effectExtent l="0" t="0" r="0" b="9525"/>
                <wp:wrapTight wrapText="bothSides">
                  <wp:wrapPolygon edited="0">
                    <wp:start x="0" y="0"/>
                    <wp:lineTo x="0" y="20329"/>
                    <wp:lineTo x="21473" y="20329"/>
                    <wp:lineTo x="21473" y="0"/>
                    <wp:lineTo x="0" y="0"/>
                  </wp:wrapPolygon>
                </wp:wrapTight>
                <wp:docPr id="1588495651" name="Text Box 496630942"/>
                <wp:cNvGraphicFramePr/>
                <a:graphic xmlns:a="http://schemas.openxmlformats.org/drawingml/2006/main">
                  <a:graphicData uri="http://schemas.microsoft.com/office/word/2010/wordprocessingShape">
                    <wps:wsp>
                      <wps:cNvSpPr txBox="1"/>
                      <wps:spPr>
                        <a:xfrm>
                          <a:off x="0" y="0"/>
                          <a:ext cx="3238500" cy="161925"/>
                        </a:xfrm>
                        <a:prstGeom prst="rect">
                          <a:avLst/>
                        </a:prstGeom>
                        <a:solidFill>
                          <a:prstClr val="white"/>
                        </a:solidFill>
                        <a:ln>
                          <a:noFill/>
                        </a:ln>
                      </wps:spPr>
                      <wps:txbx>
                        <w:txbxContent>
                          <w:p w14:paraId="2C5FB0F7" w14:textId="477688E1" w:rsidR="00C752DA" w:rsidRPr="00824620" w:rsidRDefault="00C752DA" w:rsidP="00C752DA">
                            <w:pPr>
                              <w:pStyle w:val="Popis"/>
                              <w:rPr>
                                <w:rFonts w:ascii="Arial Narrow" w:eastAsia="MS Mincho" w:hAnsi="Arial Narrow" w:cs="Calibri"/>
                                <w:noProof/>
                                <w:color w:val="auto"/>
                              </w:rPr>
                            </w:pPr>
                            <w:r w:rsidRPr="00824620">
                              <w:rPr>
                                <w:rFonts w:ascii="Arial Narrow" w:hAnsi="Arial Narrow"/>
                                <w:color w:val="auto"/>
                              </w:rPr>
                              <w:t>Obrázok 1</w:t>
                            </w:r>
                            <w:r w:rsidR="00C9261D" w:rsidRPr="00824620">
                              <w:rPr>
                                <w:rFonts w:ascii="Arial Narrow" w:hAnsi="Arial Narrow"/>
                                <w:color w:val="auto"/>
                              </w:rPr>
                              <w:t>3</w:t>
                            </w:r>
                            <w:r w:rsidR="004657F9" w:rsidRPr="00824620">
                              <w:rPr>
                                <w:rFonts w:ascii="Arial Narrow" w:hAnsi="Arial Narrow"/>
                                <w:color w:val="auto"/>
                              </w:rPr>
                              <w:t>2</w:t>
                            </w:r>
                            <w:r w:rsidRPr="00824620">
                              <w:rPr>
                                <w:rFonts w:ascii="Arial Narrow" w:hAnsi="Arial Narrow"/>
                                <w:color w:val="auto"/>
                              </w:rPr>
                              <w:t>_Schéma integrovanej EIT a označníka - pohľad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E65C57" id="_x0000_s1172" type="#_x0000_t202" style="position:absolute;margin-left:19.45pt;margin-top:407.85pt;width:255pt;height:12.75pt;z-index:-251657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" stroked="f">
                <v:textbox inset="0,0,0,0">
                  <w:txbxContent>
                    <w:p w14:paraId="2C5FB0F7" w14:textId="477688E1" w:rsidR="00C752DA" w:rsidRPr="00824620" w:rsidRDefault="00C752DA" w:rsidP="00C752DA">
                      <w:pPr>
                        <w:pStyle w:val="Popis"/>
                        <w:rPr>
                          <w:rFonts w:ascii="Arial Narrow" w:eastAsia="MS Mincho" w:hAnsi="Arial Narrow" w:cs="Calibri"/>
                          <w:noProof/>
                          <w:color w:val="auto"/>
                        </w:rPr>
                      </w:pPr>
                      <w:r w:rsidRPr="00824620">
                        <w:rPr>
                          <w:rFonts w:ascii="Arial Narrow" w:hAnsi="Arial Narrow"/>
                          <w:color w:val="auto"/>
                        </w:rPr>
                        <w:t>Obrázok 1</w:t>
                      </w:r>
                      <w:r w:rsidR="00C9261D" w:rsidRPr="00824620">
                        <w:rPr>
                          <w:rFonts w:ascii="Arial Narrow" w:hAnsi="Arial Narrow"/>
                          <w:color w:val="auto"/>
                        </w:rPr>
                        <w:t>3</w:t>
                      </w:r>
                      <w:r w:rsidR="004657F9" w:rsidRPr="00824620">
                        <w:rPr>
                          <w:rFonts w:ascii="Arial Narrow" w:hAnsi="Arial Narrow"/>
                          <w:color w:val="auto"/>
                        </w:rPr>
                        <w:t>2</w:t>
                      </w:r>
                      <w:r w:rsidRPr="00824620">
                        <w:rPr>
                          <w:rFonts w:ascii="Arial Narrow" w:hAnsi="Arial Narrow"/>
                          <w:color w:val="auto"/>
                        </w:rPr>
                        <w:t>_Schéma integrovanej EIT a označníka - pohľad</w:t>
                      </w:r>
                    </w:p>
                  </w:txbxContent>
                </v:textbox>
                <w10:wrap type="tight" anchorx="margin"/>
              </v:shape>
            </w:pict>
          </mc:Fallback>
        </mc:AlternateContent>
      </w:r>
      <w:r w:rsidR="00ED2852">
        <w:br w:type="page"/>
      </w:r>
    </w:p>
    <w:p w14:paraId="1B6AAAFD" w14:textId="6EF56575" w:rsidR="00AA5054" w:rsidRPr="006774D8" w:rsidRDefault="00AA5054" w:rsidP="00AA5054">
      <w:pPr>
        <w:pStyle w:val="Nadpis4"/>
      </w:pPr>
      <w:bookmarkStart w:id="2218" w:name="_Zastávkový_stĺpik_1"/>
      <w:bookmarkEnd w:id="2218"/>
      <w:proofErr w:type="spellStart"/>
      <w:r w:rsidRPr="00CE7281">
        <w:lastRenderedPageBreak/>
        <w:t>Zastávkový</w:t>
      </w:r>
      <w:proofErr w:type="spellEnd"/>
      <w:r w:rsidRPr="006774D8">
        <w:t xml:space="preserve"> stĺpik</w:t>
      </w:r>
    </w:p>
    <w:p w14:paraId="662E7065" w14:textId="77777777" w:rsidR="00AA5054" w:rsidRDefault="00AA5054" w:rsidP="00AA5054">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1E9AAD48"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Typ a</w:t>
      </w:r>
      <w:r w:rsidRPr="00824620">
        <w:rPr>
          <w:rStyle w:val="normaltextrun"/>
          <w:rFonts w:ascii="Arial" w:eastAsiaTheme="majorEastAsia" w:hAnsi="Arial" w:cs="Arial"/>
          <w:b/>
          <w:color w:val="auto"/>
          <w:sz w:val="21"/>
          <w:szCs w:val="21"/>
        </w:rPr>
        <w:t> </w:t>
      </w:r>
      <w:r w:rsidRPr="00824620">
        <w:rPr>
          <w:rStyle w:val="normaltextrun"/>
          <w:rFonts w:ascii="Arial Narrow" w:eastAsiaTheme="majorEastAsia" w:hAnsi="Arial Narrow" w:cs="Calibri"/>
          <w:b/>
          <w:color w:val="auto"/>
          <w:sz w:val="21"/>
          <w:szCs w:val="21"/>
        </w:rPr>
        <w:t>tvar</w:t>
      </w:r>
      <w:r w:rsidRPr="00824620">
        <w:rPr>
          <w:rStyle w:val="normaltextrun"/>
          <w:rFonts w:ascii="Arial Narrow" w:eastAsiaTheme="majorEastAsia" w:hAnsi="Arial Narrow"/>
          <w:b/>
          <w:color w:val="auto"/>
          <w:sz w:val="21"/>
          <w:szCs w:val="21"/>
        </w:rPr>
        <w:t> </w:t>
      </w:r>
    </w:p>
    <w:p w14:paraId="2EF66DC9"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EDE8E90" w14:textId="77777777" w:rsidR="00AA5054" w:rsidRPr="00824620"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Štvorcový prierez</w:t>
      </w:r>
    </w:p>
    <w:p w14:paraId="7B0FFC48" w14:textId="77777777" w:rsidR="00AA5054" w:rsidRPr="00824620" w:rsidRDefault="00AA5054" w:rsidP="00AA5054">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824620">
        <w:rPr>
          <w:rFonts w:ascii="Arial Narrow" w:eastAsia="Calibri" w:hAnsi="Arial Narrow" w:cstheme="minorHAnsi"/>
          <w:color w:val="auto"/>
          <w:sz w:val="21"/>
          <w:szCs w:val="21"/>
        </w:rPr>
        <w:t>Konštrukcia umožňuje vedenie napájacieho kábla vnútrom stĺpika</w:t>
      </w:r>
    </w:p>
    <w:p w14:paraId="2F4E4B6C"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Calibri" w:hAnsi="Arial Narrow" w:cstheme="minorHAnsi"/>
          <w:color w:val="auto"/>
          <w:sz w:val="21"/>
          <w:szCs w:val="21"/>
        </w:rPr>
      </w:pPr>
      <w:r w:rsidRPr="00824620">
        <w:rPr>
          <w:rFonts w:ascii="Arial Narrow" w:eastAsia="Calibri" w:hAnsi="Arial Narrow" w:cstheme="minorHAnsi"/>
          <w:color w:val="auto"/>
          <w:sz w:val="21"/>
          <w:szCs w:val="21"/>
        </w:rPr>
        <w:t xml:space="preserve">Konštrukcia umožňuje upevnenie a napájanie doplnkových modulov do budúcnosti </w:t>
      </w:r>
    </w:p>
    <w:p w14:paraId="69B02C0C"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696C2F2"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00C177B0"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824620">
        <w:rPr>
          <w:rStyle w:val="normaltextrun"/>
          <w:rFonts w:ascii="Arial Narrow" w:eastAsiaTheme="majorEastAsia" w:hAnsi="Arial Narrow" w:cs="Calibri"/>
          <w:b/>
          <w:color w:val="auto"/>
          <w:sz w:val="21"/>
          <w:szCs w:val="21"/>
        </w:rPr>
        <w:t>Veľkosť</w:t>
      </w:r>
    </w:p>
    <w:p w14:paraId="1919502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7B242734"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Rozmer profilu 80 x 80 mm - ak bude na </w:t>
      </w: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w:t>
      </w:r>
      <w:proofErr w:type="spellStart"/>
      <w:r w:rsidRPr="00824620">
        <w:rPr>
          <w:rStyle w:val="normaltextrun"/>
          <w:rFonts w:ascii="Arial Narrow" w:eastAsiaTheme="majorEastAsia" w:hAnsi="Arial Narrow" w:cs="Calibri"/>
          <w:color w:val="auto"/>
          <w:sz w:val="21"/>
          <w:szCs w:val="21"/>
        </w:rPr>
        <w:t>sĺpik</w:t>
      </w:r>
      <w:proofErr w:type="spellEnd"/>
      <w:r w:rsidRPr="00824620">
        <w:rPr>
          <w:rStyle w:val="normaltextrun"/>
          <w:rFonts w:ascii="Arial Narrow" w:eastAsiaTheme="majorEastAsia" w:hAnsi="Arial Narrow" w:cs="Calibri"/>
          <w:color w:val="auto"/>
          <w:sz w:val="21"/>
          <w:szCs w:val="21"/>
        </w:rPr>
        <w:t xml:space="preserve"> upevnený iba </w:t>
      </w:r>
      <w:proofErr w:type="spellStart"/>
      <w:r w:rsidRPr="00824620">
        <w:rPr>
          <w:rStyle w:val="normaltextrun"/>
          <w:rFonts w:ascii="Arial Narrow" w:eastAsiaTheme="majorEastAsia" w:hAnsi="Arial Narrow" w:cs="Calibri"/>
          <w:color w:val="auto"/>
          <w:sz w:val="21"/>
          <w:szCs w:val="21"/>
        </w:rPr>
        <w:t>označník</w:t>
      </w:r>
      <w:proofErr w:type="spellEnd"/>
    </w:p>
    <w:p w14:paraId="3500EF17" w14:textId="5DA00E00"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Ak bude na </w:t>
      </w: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stĺpik okrem </w:t>
      </w:r>
      <w:proofErr w:type="spellStart"/>
      <w:r w:rsidRPr="00824620">
        <w:rPr>
          <w:rStyle w:val="normaltextrun"/>
          <w:rFonts w:ascii="Arial Narrow" w:eastAsiaTheme="majorEastAsia" w:hAnsi="Arial Narrow" w:cs="Calibri"/>
          <w:color w:val="auto"/>
          <w:sz w:val="21"/>
          <w:szCs w:val="21"/>
        </w:rPr>
        <w:t>označníka</w:t>
      </w:r>
      <w:proofErr w:type="spellEnd"/>
      <w:r w:rsidRPr="00824620">
        <w:rPr>
          <w:rStyle w:val="normaltextrun"/>
          <w:rFonts w:ascii="Arial Narrow" w:eastAsiaTheme="majorEastAsia" w:hAnsi="Arial Narrow" w:cs="Calibri"/>
          <w:color w:val="auto"/>
          <w:sz w:val="21"/>
          <w:szCs w:val="21"/>
        </w:rPr>
        <w:t xml:space="preserve"> upevnená aj EIT, štvorcový prierez stĺpika treba zväčšiť tak, aby staticky vyhovoval danej záťaži; stĺpik má mať minimálne zaoblenie hrán</w:t>
      </w:r>
      <w:r w:rsidR="00AD7314" w:rsidRPr="00824620">
        <w:rPr>
          <w:rStyle w:val="normaltextrun"/>
          <w:rFonts w:ascii="Arial Narrow" w:eastAsiaTheme="majorEastAsia" w:hAnsi="Arial Narrow" w:cs="Calibri"/>
          <w:color w:val="auto"/>
          <w:sz w:val="21"/>
          <w:szCs w:val="21"/>
        </w:rPr>
        <w:t xml:space="preserve"> – ideálne rovnaké ako v prípade profilu 80 x 80 mm</w:t>
      </w:r>
    </w:p>
    <w:p w14:paraId="18F94186" w14:textId="77777777" w:rsidR="00192E28" w:rsidRPr="00824620" w:rsidRDefault="00192E28" w:rsidP="00192E28">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Výška stĺpika 3840 mm </w:t>
      </w:r>
      <w:r w:rsidRPr="002A1F19">
        <w:rPr>
          <w:rStyle w:val="normaltextrun"/>
          <w:rFonts w:ascii="Arial Narrow" w:eastAsiaTheme="majorEastAsia" w:hAnsi="Arial Narrow" w:cs="Calibri"/>
          <w:color w:val="auto"/>
          <w:sz w:val="21"/>
          <w:szCs w:val="21"/>
        </w:rPr>
        <w:t>(vrátane časti v základovej konzole pod povrchom)</w:t>
      </w:r>
      <w:r w:rsidRPr="00824620">
        <w:rPr>
          <w:rStyle w:val="normaltextrun"/>
          <w:rFonts w:ascii="Arial Narrow" w:eastAsiaTheme="majorEastAsia" w:hAnsi="Arial Narrow" w:cs="Calibri"/>
          <w:color w:val="auto"/>
          <w:sz w:val="21"/>
          <w:szCs w:val="21"/>
        </w:rPr>
        <w:t xml:space="preserve"> </w:t>
      </w:r>
    </w:p>
    <w:p w14:paraId="2D5367DB" w14:textId="77777777" w:rsidR="00192E28" w:rsidRPr="00824620" w:rsidRDefault="00192E28" w:rsidP="00192E28">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Výška stĺpika nad úrovňou terénu min. 3550 mm</w:t>
      </w:r>
    </w:p>
    <w:p w14:paraId="73C3FC8B" w14:textId="77777777" w:rsidR="00192E28" w:rsidRPr="00824620" w:rsidRDefault="00192E28" w:rsidP="00192E28">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824620">
        <w:rPr>
          <w:rStyle w:val="normaltextrun"/>
          <w:rFonts w:ascii="Arial Narrow" w:eastAsiaTheme="majorEastAsia" w:hAnsi="Arial Narrow" w:cs="Calibri"/>
          <w:color w:val="auto"/>
          <w:sz w:val="21"/>
          <w:szCs w:val="21"/>
        </w:rPr>
        <w:t>Označník</w:t>
      </w:r>
      <w:proofErr w:type="spellEnd"/>
      <w:r w:rsidRPr="00824620">
        <w:rPr>
          <w:rStyle w:val="normaltextrun"/>
          <w:rFonts w:ascii="Arial Narrow" w:eastAsiaTheme="majorEastAsia" w:hAnsi="Arial Narrow" w:cs="Calibri"/>
          <w:color w:val="auto"/>
          <w:sz w:val="21"/>
          <w:szCs w:val="21"/>
        </w:rPr>
        <w:t xml:space="preserve"> s modulmi aj EIT na </w:t>
      </w: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stĺpik umiestniť tak, aby po ich osadení ostala </w:t>
      </w:r>
      <w:proofErr w:type="spellStart"/>
      <w:r w:rsidRPr="00824620">
        <w:rPr>
          <w:rStyle w:val="normaltextrun"/>
          <w:rFonts w:ascii="Arial Narrow" w:eastAsiaTheme="majorEastAsia" w:hAnsi="Arial Narrow" w:cs="Calibri"/>
          <w:color w:val="auto"/>
          <w:sz w:val="21"/>
          <w:szCs w:val="21"/>
        </w:rPr>
        <w:t>podchodná</w:t>
      </w:r>
      <w:proofErr w:type="spellEnd"/>
      <w:r w:rsidRPr="00824620">
        <w:rPr>
          <w:rStyle w:val="normaltextrun"/>
          <w:rFonts w:ascii="Arial Narrow" w:eastAsiaTheme="majorEastAsia" w:hAnsi="Arial Narrow" w:cs="Calibri"/>
          <w:color w:val="auto"/>
          <w:sz w:val="21"/>
          <w:szCs w:val="21"/>
        </w:rPr>
        <w:t xml:space="preserve"> výška min. 2,2 m</w:t>
      </w:r>
    </w:p>
    <w:p w14:paraId="767740DF"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5800B43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Konštrukcia a materiál</w:t>
      </w:r>
      <w:r w:rsidRPr="00824620">
        <w:rPr>
          <w:rStyle w:val="normaltextrun"/>
          <w:rFonts w:ascii="Arial Narrow" w:eastAsiaTheme="majorEastAsia" w:hAnsi="Arial Narrow"/>
          <w:b/>
          <w:color w:val="auto"/>
          <w:sz w:val="21"/>
          <w:szCs w:val="21"/>
        </w:rPr>
        <w:t> </w:t>
      </w:r>
    </w:p>
    <w:p w14:paraId="2E0E1F36"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ED018CE"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0548DE6"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Stĺpik je odolný voči poveternostným podmienkam vrátane dažďa, posypovej soli, korózii a vandalom </w:t>
      </w:r>
    </w:p>
    <w:p w14:paraId="06D47C29"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Oceľový pozinkovaný uzavretý profil s antikoróznou úpravou na báze žiarového zinkovania </w:t>
      </w:r>
    </w:p>
    <w:p w14:paraId="20ABEEF0"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Povrchová úprava - prášková farba s </w:t>
      </w:r>
      <w:proofErr w:type="spellStart"/>
      <w:r w:rsidRPr="00824620">
        <w:rPr>
          <w:rStyle w:val="normaltextrun"/>
          <w:rFonts w:ascii="Arial Narrow" w:eastAsiaTheme="majorEastAsia" w:hAnsi="Arial Narrow" w:cs="Calibri"/>
          <w:color w:val="auto"/>
          <w:sz w:val="21"/>
          <w:szCs w:val="21"/>
        </w:rPr>
        <w:t>antigrafitovou</w:t>
      </w:r>
      <w:proofErr w:type="spellEnd"/>
      <w:r w:rsidRPr="00824620">
        <w:rPr>
          <w:rStyle w:val="normaltextrun"/>
          <w:rFonts w:ascii="Arial Narrow" w:eastAsiaTheme="majorEastAsia" w:hAnsi="Arial Narrow" w:cs="Calibri"/>
          <w:color w:val="auto"/>
          <w:sz w:val="21"/>
          <w:szCs w:val="21"/>
        </w:rPr>
        <w:t> úpravou </w:t>
      </w:r>
    </w:p>
    <w:p w14:paraId="7EFA2FF2"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stĺpik má mať konštrukciu, ktorá spĺňa požiadavky statickú bezpečnosť podľa STN EN 1993 aj so slovenskou národnou prílohou v prípade hliníku podľa STN EN 1999 aj so slovenskou národnou prílohou</w:t>
      </w:r>
    </w:p>
    <w:p w14:paraId="5F0E510C" w14:textId="4D71A6C2"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stĺpik umožňuje inštaláciu 125 V </w:t>
      </w:r>
      <w:proofErr w:type="spellStart"/>
      <w:r w:rsidRPr="00824620">
        <w:rPr>
          <w:rStyle w:val="normaltextrun"/>
          <w:rFonts w:ascii="Arial Narrow" w:eastAsiaTheme="majorEastAsia" w:hAnsi="Arial Narrow" w:cs="Calibri"/>
          <w:color w:val="auto"/>
          <w:sz w:val="21"/>
          <w:szCs w:val="21"/>
        </w:rPr>
        <w:t>prierazky</w:t>
      </w:r>
      <w:proofErr w:type="spellEnd"/>
      <w:r w:rsidRPr="00824620">
        <w:rPr>
          <w:rStyle w:val="normaltextrun"/>
          <w:rFonts w:ascii="Arial Narrow" w:eastAsiaTheme="majorEastAsia" w:hAnsi="Arial Narrow" w:cs="Calibri"/>
          <w:color w:val="auto"/>
          <w:sz w:val="21"/>
          <w:szCs w:val="21"/>
        </w:rPr>
        <w:t>, na výkon ochranných opatrení v zmysle STN EN 50122-1 (článok 6.2.2). Preferované riešenie je bez viditeľných svoriek a káblov</w:t>
      </w:r>
    </w:p>
    <w:p w14:paraId="43481632" w14:textId="77777777" w:rsidR="00AA5054" w:rsidRPr="00824620" w:rsidRDefault="00AA5054" w:rsidP="00AA5054">
      <w:pPr>
        <w:pStyle w:val="paragraph"/>
        <w:spacing w:before="0" w:beforeAutospacing="0" w:after="0" w:afterAutospacing="0"/>
        <w:textAlignment w:val="baseline"/>
        <w:rPr>
          <w:rStyle w:val="normaltextrun"/>
          <w:rFonts w:ascii="Arial Narrow" w:eastAsia="MS Mincho" w:hAnsi="Arial Narrow" w:cs="Segoe UI"/>
          <w:color w:val="auto"/>
          <w:sz w:val="21"/>
          <w:szCs w:val="21"/>
        </w:rPr>
      </w:pPr>
    </w:p>
    <w:p w14:paraId="3F885807"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824620">
        <w:rPr>
          <w:rStyle w:val="normaltextrun"/>
          <w:rFonts w:ascii="Arial Narrow" w:eastAsiaTheme="majorEastAsia" w:hAnsi="Arial Narrow" w:cs="Calibri"/>
          <w:b/>
          <w:color w:val="auto"/>
          <w:sz w:val="21"/>
          <w:szCs w:val="21"/>
        </w:rPr>
        <w:t>Farebnosť</w:t>
      </w:r>
    </w:p>
    <w:p w14:paraId="6CA5D28A"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08AFBB5" w14:textId="77777777" w:rsidR="00AA5054" w:rsidRPr="00824620" w:rsidRDefault="00AA5054"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Antracitová RAL 7016 </w:t>
      </w:r>
    </w:p>
    <w:p w14:paraId="5EE72718" w14:textId="77777777" w:rsidR="00AA5054" w:rsidRPr="00824620" w:rsidRDefault="00AA5054"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824620">
        <w:rPr>
          <w:rStyle w:val="normaltextrun"/>
          <w:rFonts w:ascii="Arial Narrow" w:eastAsiaTheme="majorEastAsia" w:hAnsi="Arial Narrow" w:cs="Calibri"/>
          <w:b/>
          <w:bCs/>
          <w:color w:val="auto"/>
          <w:sz w:val="21"/>
          <w:szCs w:val="21"/>
        </w:rPr>
        <w:t xml:space="preserve">Farebnosť je potrebné odsúhlasiť </w:t>
      </w:r>
      <w:proofErr w:type="spellStart"/>
      <w:r w:rsidRPr="00824620">
        <w:rPr>
          <w:rStyle w:val="normaltextrun"/>
          <w:rFonts w:ascii="Arial Narrow" w:eastAsiaTheme="majorEastAsia" w:hAnsi="Arial Narrow" w:cs="Calibri"/>
          <w:b/>
          <w:bCs/>
          <w:color w:val="auto"/>
          <w:sz w:val="21"/>
          <w:szCs w:val="21"/>
        </w:rPr>
        <w:t>MIBom</w:t>
      </w:r>
      <w:proofErr w:type="spellEnd"/>
      <w:r w:rsidRPr="00824620">
        <w:rPr>
          <w:rStyle w:val="normaltextrun"/>
          <w:rFonts w:ascii="Arial Narrow" w:eastAsiaTheme="majorEastAsia" w:hAnsi="Arial Narrow" w:cs="Calibri"/>
          <w:b/>
          <w:bCs/>
          <w:color w:val="auto"/>
          <w:sz w:val="21"/>
          <w:szCs w:val="21"/>
        </w:rPr>
        <w:t xml:space="preserve"> po predložení vzoriek</w:t>
      </w:r>
    </w:p>
    <w:p w14:paraId="64D3A37A" w14:textId="77777777" w:rsidR="00AA5054" w:rsidRPr="00824620"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26335E68"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1BB9828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Kotvenie</w:t>
      </w:r>
      <w:r w:rsidRPr="00824620">
        <w:rPr>
          <w:rStyle w:val="normaltextrun"/>
          <w:rFonts w:ascii="Arial Narrow" w:eastAsiaTheme="majorEastAsia" w:hAnsi="Arial Narrow"/>
          <w:b/>
          <w:color w:val="auto"/>
          <w:sz w:val="21"/>
          <w:szCs w:val="21"/>
        </w:rPr>
        <w:t> </w:t>
      </w:r>
    </w:p>
    <w:p w14:paraId="36D0C76A"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27EEF99"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Kotvenie do betónového základu bude riešené pod úrovňou dlažby </w:t>
      </w:r>
    </w:p>
    <w:p w14:paraId="5ABA7C00"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 xml:space="preserve">Do betónového základu prostredníctvom chemickej kotvy osadiť závitové tyče, na ktoré následne osadiť prírubu </w:t>
      </w:r>
      <w:proofErr w:type="spellStart"/>
      <w:r w:rsidRPr="00824620">
        <w:rPr>
          <w:rStyle w:val="normaltextrun"/>
          <w:rFonts w:ascii="Arial Narrow" w:eastAsiaTheme="majorEastAsia" w:hAnsi="Arial Narrow" w:cstheme="minorHAnsi"/>
          <w:color w:val="auto"/>
          <w:sz w:val="21"/>
          <w:szCs w:val="21"/>
        </w:rPr>
        <w:t>zastávkového</w:t>
      </w:r>
      <w:proofErr w:type="spellEnd"/>
      <w:r w:rsidRPr="00824620">
        <w:rPr>
          <w:rStyle w:val="normaltextrun"/>
          <w:rFonts w:ascii="Arial Narrow" w:eastAsiaTheme="majorEastAsia" w:hAnsi="Arial Narrow" w:cstheme="minorHAnsi"/>
          <w:color w:val="auto"/>
          <w:sz w:val="21"/>
          <w:szCs w:val="21"/>
        </w:rPr>
        <w:t xml:space="preserve"> stĺpika a </w:t>
      </w:r>
      <w:proofErr w:type="spellStart"/>
      <w:r w:rsidRPr="00824620">
        <w:rPr>
          <w:rStyle w:val="normaltextrun"/>
          <w:rFonts w:ascii="Arial Narrow" w:eastAsiaTheme="majorEastAsia" w:hAnsi="Arial Narrow" w:cstheme="minorHAnsi"/>
          <w:color w:val="auto"/>
          <w:sz w:val="21"/>
          <w:szCs w:val="21"/>
        </w:rPr>
        <w:t>zastávkový</w:t>
      </w:r>
      <w:proofErr w:type="spellEnd"/>
      <w:r w:rsidRPr="00824620">
        <w:rPr>
          <w:rStyle w:val="normaltextrun"/>
          <w:rFonts w:ascii="Arial Narrow" w:eastAsiaTheme="majorEastAsia" w:hAnsi="Arial Narrow" w:cstheme="minorHAnsi"/>
          <w:color w:val="auto"/>
          <w:sz w:val="21"/>
          <w:szCs w:val="21"/>
        </w:rPr>
        <w:t xml:space="preserve"> stĺpik; potom doplniť podsyp a dorezať dlažbu </w:t>
      </w:r>
    </w:p>
    <w:p w14:paraId="03E5E5B0" w14:textId="77777777" w:rsidR="00AA5054" w:rsidRPr="006774D8" w:rsidRDefault="00AA5054" w:rsidP="00AA5054">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p>
    <w:p w14:paraId="25A9417E" w14:textId="77777777" w:rsidR="00AA5054" w:rsidRPr="006774D8" w:rsidRDefault="00AA5054"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69424D39" w14:textId="77777777" w:rsidR="00AA5054" w:rsidRPr="00251DE1" w:rsidRDefault="00AA5054" w:rsidP="00AA5054">
      <w:pPr>
        <w:pStyle w:val="Nadpis4"/>
      </w:pPr>
      <w:bookmarkStart w:id="2219" w:name="_Stĺpová_konzola"/>
      <w:bookmarkEnd w:id="2219"/>
      <w:r w:rsidRPr="00251DE1">
        <w:t>Stĺpová konzola</w:t>
      </w:r>
    </w:p>
    <w:p w14:paraId="2F99645E" w14:textId="77777777" w:rsidR="00AA5054" w:rsidRPr="006774D8" w:rsidRDefault="00AA5054" w:rsidP="00AA5054">
      <w:pPr>
        <w:rPr>
          <w:color w:val="auto"/>
          <w:sz w:val="20"/>
          <w:szCs w:val="20"/>
        </w:rPr>
      </w:pPr>
    </w:p>
    <w:p w14:paraId="2AAC29C4"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w:t>
      </w:r>
      <w:r w:rsidRPr="00F94DEA">
        <w:rPr>
          <w:rStyle w:val="normaltextrun"/>
          <w:rFonts w:ascii="Arial" w:eastAsiaTheme="majorEastAsia" w:hAnsi="Arial" w:cs="Arial"/>
          <w:b/>
          <w:color w:val="auto"/>
          <w:sz w:val="21"/>
          <w:szCs w:val="21"/>
        </w:rPr>
        <w:t> </w:t>
      </w:r>
      <w:r w:rsidRPr="00F94DEA">
        <w:rPr>
          <w:rStyle w:val="normaltextrun"/>
          <w:rFonts w:ascii="Arial Narrow" w:eastAsiaTheme="majorEastAsia" w:hAnsi="Arial Narrow" w:cs="Calibri"/>
          <w:b/>
          <w:color w:val="auto"/>
          <w:sz w:val="21"/>
          <w:szCs w:val="21"/>
        </w:rPr>
        <w:t>tvar</w:t>
      </w:r>
      <w:r w:rsidRPr="00F94DEA">
        <w:rPr>
          <w:rStyle w:val="normaltextrun"/>
          <w:rFonts w:ascii="Arial Narrow" w:eastAsiaTheme="majorEastAsia" w:hAnsi="Arial Narrow"/>
          <w:b/>
          <w:color w:val="auto"/>
          <w:sz w:val="21"/>
          <w:szCs w:val="21"/>
        </w:rPr>
        <w:t> </w:t>
      </w:r>
    </w:p>
    <w:p w14:paraId="29CAFFD9"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BC5F1C9"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Oceľový profil tvar U</w:t>
      </w:r>
    </w:p>
    <w:p w14:paraId="23D99093"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lastRenderedPageBreak/>
        <w:t xml:space="preserve">Nerezové pásky </w:t>
      </w:r>
    </w:p>
    <w:p w14:paraId="6C8C283F"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57F0F8B7"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p>
    <w:p w14:paraId="528259D3"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DBCC938" w14:textId="77777777" w:rsidR="00AA5054" w:rsidRPr="00F94DEA"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Rozmer profilu 80 x 80 mm</w:t>
      </w:r>
    </w:p>
    <w:p w14:paraId="7E8053D0" w14:textId="77777777" w:rsidR="00AA5054" w:rsidRPr="00F94DEA"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Výška konzoly 1364 mm</w:t>
      </w:r>
    </w:p>
    <w:p w14:paraId="1C1C571D"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0646B374"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615F1A4B"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Konštrukcia a materiál</w:t>
      </w:r>
      <w:r w:rsidRPr="00F94DEA">
        <w:rPr>
          <w:rStyle w:val="normaltextrun"/>
          <w:rFonts w:ascii="Arial Narrow" w:eastAsiaTheme="majorEastAsia" w:hAnsi="Arial Narrow"/>
          <w:b/>
          <w:color w:val="auto"/>
          <w:sz w:val="21"/>
          <w:szCs w:val="21"/>
        </w:rPr>
        <w:t> </w:t>
      </w:r>
    </w:p>
    <w:p w14:paraId="18808F15" w14:textId="77777777" w:rsidR="00AA5054" w:rsidRPr="00F94DEA"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6FDD852"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23608467" w14:textId="04408BB0"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Konzola odolná voči poveternostným podmienkam vrátane dažďa, posypovej soli, korózii a vandalom </w:t>
      </w:r>
    </w:p>
    <w:p w14:paraId="48C42940"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Oceľový pozinkovaný U profil s antikoróznou úpravou na báze žiarového zinkovania </w:t>
      </w:r>
    </w:p>
    <w:p w14:paraId="286F612E"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Povrchová úprava - prášková farba s </w:t>
      </w:r>
      <w:proofErr w:type="spellStart"/>
      <w:r w:rsidRPr="00F94DEA">
        <w:rPr>
          <w:rStyle w:val="normaltextrun"/>
          <w:rFonts w:ascii="Arial Narrow" w:eastAsiaTheme="majorEastAsia" w:hAnsi="Arial Narrow" w:cs="Calibri"/>
          <w:color w:val="auto"/>
          <w:sz w:val="21"/>
          <w:szCs w:val="21"/>
        </w:rPr>
        <w:t>antigrafitovou</w:t>
      </w:r>
      <w:proofErr w:type="spellEnd"/>
      <w:r w:rsidRPr="00F94DEA">
        <w:rPr>
          <w:rStyle w:val="normaltextrun"/>
          <w:rFonts w:ascii="Arial Narrow" w:eastAsiaTheme="majorEastAsia" w:hAnsi="Arial Narrow" w:cs="Calibri"/>
          <w:color w:val="auto"/>
          <w:sz w:val="21"/>
          <w:szCs w:val="21"/>
        </w:rPr>
        <w:t> úpravou</w:t>
      </w:r>
      <w:r w:rsidRPr="00F94DEA">
        <w:rPr>
          <w:rStyle w:val="normaltextrun"/>
          <w:rFonts w:ascii="Arial Narrow" w:eastAsiaTheme="majorEastAsia" w:hAnsi="Arial Narrow"/>
          <w:color w:val="auto"/>
          <w:sz w:val="21"/>
          <w:szCs w:val="21"/>
        </w:rPr>
        <w:t> </w:t>
      </w:r>
    </w:p>
    <w:p w14:paraId="53EFEEE3"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36AC57C0"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Farebnosť</w:t>
      </w:r>
    </w:p>
    <w:p w14:paraId="0CAF4010"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A395B16" w14:textId="77777777" w:rsidR="00AA5054" w:rsidRPr="00F94DEA" w:rsidRDefault="00AA5054"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Konzola - Antracitová RAL 7016 </w:t>
      </w:r>
    </w:p>
    <w:p w14:paraId="45683A73" w14:textId="34B80AC2" w:rsidR="00AA5054" w:rsidRPr="00F94DEA" w:rsidRDefault="0033566E"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Prvky na upevnenie konzoly k stožiaru</w:t>
      </w:r>
      <w:r w:rsidR="00AA5054" w:rsidRPr="00F94DEA">
        <w:rPr>
          <w:rStyle w:val="normaltextrun"/>
          <w:rFonts w:ascii="Arial Narrow" w:eastAsiaTheme="majorEastAsia" w:hAnsi="Arial Narrow" w:cs="Calibri"/>
          <w:color w:val="auto"/>
          <w:sz w:val="21"/>
          <w:szCs w:val="21"/>
        </w:rPr>
        <w:t xml:space="preserve"> - Antracitová RAL 7016 </w:t>
      </w:r>
    </w:p>
    <w:p w14:paraId="4A97375A" w14:textId="77777777" w:rsidR="00AA5054" w:rsidRPr="00F94DEA" w:rsidRDefault="00AA5054"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F94DEA">
        <w:rPr>
          <w:rStyle w:val="normaltextrun"/>
          <w:rFonts w:ascii="Arial Narrow" w:eastAsiaTheme="majorEastAsia" w:hAnsi="Arial Narrow" w:cs="Calibri"/>
          <w:b/>
          <w:bCs/>
          <w:color w:val="auto"/>
          <w:sz w:val="21"/>
          <w:szCs w:val="21"/>
        </w:rPr>
        <w:t xml:space="preserve">Farebnosť je potrebné odsúhlasiť </w:t>
      </w:r>
      <w:proofErr w:type="spellStart"/>
      <w:r w:rsidRPr="00F94DEA">
        <w:rPr>
          <w:rStyle w:val="normaltextrun"/>
          <w:rFonts w:ascii="Arial Narrow" w:eastAsiaTheme="majorEastAsia" w:hAnsi="Arial Narrow" w:cs="Calibri"/>
          <w:b/>
          <w:bCs/>
          <w:color w:val="auto"/>
          <w:sz w:val="21"/>
          <w:szCs w:val="21"/>
        </w:rPr>
        <w:t>MIBom</w:t>
      </w:r>
      <w:proofErr w:type="spellEnd"/>
      <w:r w:rsidRPr="00F94DEA">
        <w:rPr>
          <w:rStyle w:val="normaltextrun"/>
          <w:rFonts w:ascii="Arial Narrow" w:eastAsiaTheme="majorEastAsia" w:hAnsi="Arial Narrow" w:cs="Calibri"/>
          <w:b/>
          <w:bCs/>
          <w:color w:val="auto"/>
          <w:sz w:val="21"/>
          <w:szCs w:val="21"/>
        </w:rPr>
        <w:t xml:space="preserve"> po predložení vzoriek</w:t>
      </w:r>
    </w:p>
    <w:p w14:paraId="26334EEA" w14:textId="77777777" w:rsidR="00AA5054" w:rsidRPr="00F94DEA" w:rsidRDefault="00AA5054" w:rsidP="00AA5054">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19672AF8"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5E83C45"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Kotvenie</w:t>
      </w:r>
      <w:r w:rsidRPr="00F94DEA">
        <w:rPr>
          <w:rStyle w:val="normaltextrun"/>
          <w:rFonts w:ascii="Arial Narrow" w:eastAsiaTheme="majorEastAsia" w:hAnsi="Arial Narrow"/>
          <w:b/>
          <w:color w:val="auto"/>
          <w:sz w:val="21"/>
          <w:szCs w:val="21"/>
        </w:rPr>
        <w:t> </w:t>
      </w:r>
    </w:p>
    <w:p w14:paraId="595CE42E"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BAA8CA1" w14:textId="1381730C" w:rsidR="00AA5054" w:rsidRPr="00F94DEA" w:rsidRDefault="00AA5054" w:rsidP="005A35B5">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F94DEA">
        <w:rPr>
          <w:rStyle w:val="normaltextrun"/>
          <w:rFonts w:ascii="Arial Narrow" w:eastAsiaTheme="majorEastAsia" w:hAnsi="Arial Narrow" w:cstheme="minorHAnsi"/>
          <w:color w:val="auto"/>
          <w:sz w:val="21"/>
          <w:szCs w:val="21"/>
        </w:rPr>
        <w:t xml:space="preserve">Kotvenie konzoly na existujúci </w:t>
      </w:r>
      <w:r w:rsidR="00BA2ABA" w:rsidRPr="00F94DEA">
        <w:rPr>
          <w:rStyle w:val="normaltextrun"/>
          <w:rFonts w:ascii="Arial Narrow" w:eastAsiaTheme="majorEastAsia" w:hAnsi="Arial Narrow" w:cstheme="minorHAnsi"/>
          <w:color w:val="auto"/>
          <w:sz w:val="21"/>
          <w:szCs w:val="21"/>
        </w:rPr>
        <w:t xml:space="preserve">alebo nový technický stožiar </w:t>
      </w:r>
      <w:r w:rsidRPr="00F94DEA">
        <w:rPr>
          <w:rStyle w:val="normaltextrun"/>
          <w:rFonts w:ascii="Arial Narrow" w:eastAsiaTheme="majorEastAsia" w:hAnsi="Arial Narrow" w:cstheme="minorHAnsi"/>
          <w:color w:val="auto"/>
          <w:sz w:val="21"/>
          <w:szCs w:val="21"/>
        </w:rPr>
        <w:t>pomocou nerezových pások</w:t>
      </w:r>
      <w:r w:rsidR="005A35B5" w:rsidRPr="00F94DEA">
        <w:rPr>
          <w:rStyle w:val="normaltextrun"/>
          <w:rFonts w:ascii="Arial Narrow" w:eastAsiaTheme="majorEastAsia" w:hAnsi="Arial Narrow" w:cstheme="minorHAnsi"/>
          <w:color w:val="auto"/>
          <w:sz w:val="21"/>
          <w:szCs w:val="21"/>
        </w:rPr>
        <w:t xml:space="preserve"> vo farebnosti RAL 7016 antracitová</w:t>
      </w:r>
    </w:p>
    <w:p w14:paraId="46CB1429" w14:textId="51BB8DFB" w:rsidR="00BA2ABA" w:rsidRPr="00F94DEA" w:rsidRDefault="00BA2ABA" w:rsidP="00AA5054">
      <w:pPr>
        <w:pStyle w:val="paragraph"/>
        <w:numPr>
          <w:ilvl w:val="0"/>
          <w:numId w:val="10"/>
        </w:numPr>
        <w:spacing w:before="0" w:beforeAutospacing="0" w:after="0" w:afterAutospacing="0"/>
        <w:textAlignment w:val="baseline"/>
        <w:rPr>
          <w:rFonts w:ascii="Arial Narrow" w:eastAsiaTheme="majorEastAsia" w:hAnsi="Arial Narrow" w:cstheme="minorHAnsi"/>
          <w:color w:val="auto"/>
          <w:sz w:val="21"/>
          <w:szCs w:val="21"/>
        </w:rPr>
      </w:pPr>
      <w:r w:rsidRPr="00F94DEA">
        <w:rPr>
          <w:rStyle w:val="normaltextrun"/>
          <w:rFonts w:ascii="Arial Narrow" w:eastAsiaTheme="majorEastAsia" w:hAnsi="Arial Narrow" w:cstheme="minorHAnsi"/>
          <w:color w:val="auto"/>
          <w:sz w:val="21"/>
          <w:szCs w:val="21"/>
        </w:rPr>
        <w:t>Kotvenie konzoly na dizajnový stožiar pomocou systémových prvkov vo farebnosti</w:t>
      </w:r>
      <w:r w:rsidR="0033566E" w:rsidRPr="00F94DEA">
        <w:rPr>
          <w:rStyle w:val="normaltextrun"/>
          <w:rFonts w:ascii="Arial Narrow" w:eastAsiaTheme="majorEastAsia" w:hAnsi="Arial Narrow" w:cstheme="minorHAnsi"/>
          <w:color w:val="auto"/>
          <w:sz w:val="21"/>
          <w:szCs w:val="21"/>
        </w:rPr>
        <w:t xml:space="preserve"> RAL 7016 antracitová</w:t>
      </w:r>
    </w:p>
    <w:p w14:paraId="32D834E5" w14:textId="7580FBEC" w:rsidR="002B602E" w:rsidRDefault="006F6C77">
      <w:r w:rsidRPr="006774D8">
        <w:rPr>
          <w:noProof/>
          <w:color w:val="auto"/>
          <w:sz w:val="20"/>
          <w:szCs w:val="20"/>
          <w:lang w:val="en-US"/>
        </w:rPr>
        <mc:AlternateContent>
          <mc:Choice Requires="wps">
            <w:drawing>
              <wp:anchor distT="0" distB="0" distL="114300" distR="114300" simplePos="0" relativeHeight="251658533" behindDoc="1" locked="0" layoutInCell="1" allowOverlap="1" wp14:anchorId="61E7CFD5" wp14:editId="13D82860">
                <wp:simplePos x="0" y="0"/>
                <wp:positionH relativeFrom="margin">
                  <wp:posOffset>879475</wp:posOffset>
                </wp:positionH>
                <wp:positionV relativeFrom="paragraph">
                  <wp:posOffset>3793754</wp:posOffset>
                </wp:positionV>
                <wp:extent cx="5629275" cy="635"/>
                <wp:effectExtent l="0" t="0" r="9525" b="4445"/>
                <wp:wrapTight wrapText="bothSides">
                  <wp:wrapPolygon edited="0">
                    <wp:start x="0" y="0"/>
                    <wp:lineTo x="0" y="20397"/>
                    <wp:lineTo x="21563" y="20397"/>
                    <wp:lineTo x="21563" y="0"/>
                    <wp:lineTo x="0" y="0"/>
                  </wp:wrapPolygon>
                </wp:wrapTight>
                <wp:docPr id="1044279488" name="Text Box 1044279488"/>
                <wp:cNvGraphicFramePr/>
                <a:graphic xmlns:a="http://schemas.openxmlformats.org/drawingml/2006/main">
                  <a:graphicData uri="http://schemas.microsoft.com/office/word/2010/wordprocessingShape">
                    <wps:wsp>
                      <wps:cNvSpPr txBox="1"/>
                      <wps:spPr>
                        <a:xfrm>
                          <a:off x="0" y="0"/>
                          <a:ext cx="5629275" cy="635"/>
                        </a:xfrm>
                        <a:prstGeom prst="rect">
                          <a:avLst/>
                        </a:prstGeom>
                        <a:solidFill>
                          <a:prstClr val="white"/>
                        </a:solidFill>
                        <a:ln>
                          <a:noFill/>
                        </a:ln>
                      </wps:spPr>
                      <wps:txbx>
                        <w:txbxContent>
                          <w:p w14:paraId="4B4A359F" w14:textId="07EB5D16" w:rsidR="006F6C77" w:rsidRPr="00F94DEA" w:rsidRDefault="006F6C77" w:rsidP="006F6C77">
                            <w:pPr>
                              <w:pStyle w:val="Popis"/>
                              <w:spacing w:after="0"/>
                              <w:rPr>
                                <w:rFonts w:ascii="Arial Narrow" w:hAnsi="Arial Narrow"/>
                                <w:color w:val="auto"/>
                              </w:rPr>
                            </w:pPr>
                            <w:bookmarkStart w:id="2220" w:name="_Toc156659398"/>
                            <w:r w:rsidRPr="00F94DEA">
                              <w:rPr>
                                <w:rFonts w:ascii="Arial Narrow" w:hAnsi="Arial Narrow"/>
                                <w:color w:val="auto"/>
                              </w:rPr>
                              <w:t xml:space="preserve">Obrázok  </w:t>
                            </w:r>
                            <w:r w:rsidR="00576D1A" w:rsidRPr="00F94DEA">
                              <w:rPr>
                                <w:rFonts w:ascii="Arial Narrow" w:hAnsi="Arial Narrow"/>
                                <w:color w:val="auto"/>
                              </w:rPr>
                              <w:t>13</w:t>
                            </w:r>
                            <w:r w:rsidR="007C6131" w:rsidRPr="00F94DEA">
                              <w:rPr>
                                <w:rFonts w:ascii="Arial Narrow" w:hAnsi="Arial Narrow"/>
                                <w:color w:val="auto"/>
                              </w:rPr>
                              <w:t>3</w:t>
                            </w:r>
                            <w:r w:rsidRPr="00F94DEA">
                              <w:rPr>
                                <w:rFonts w:ascii="Arial Narrow" w:hAnsi="Arial Narrow"/>
                                <w:color w:val="auto"/>
                              </w:rPr>
                              <w:t xml:space="preserve">_Príklad označníka na existujúcom stĺpe -  farebnosť pások </w:t>
                            </w:r>
                          </w:p>
                          <w:p w14:paraId="7DA813E3" w14:textId="3F0C05E0" w:rsidR="006F6C77" w:rsidRPr="00F94DEA" w:rsidRDefault="006F6C77" w:rsidP="006F6C77">
                            <w:pPr>
                              <w:pStyle w:val="Popis"/>
                              <w:spacing w:after="0"/>
                              <w:rPr>
                                <w:rFonts w:ascii="Arial Narrow" w:hAnsi="Arial Narrow"/>
                                <w:b/>
                                <w:bCs/>
                                <w:noProof/>
                                <w:color w:val="auto"/>
                              </w:rPr>
                            </w:pPr>
                            <w:r w:rsidRPr="00F94DEA">
                              <w:rPr>
                                <w:rFonts w:ascii="Arial Narrow" w:hAnsi="Arial Narrow"/>
                                <w:color w:val="auto"/>
                              </w:rPr>
                              <w:t>nezodpovedá požadovanej farebnosti RAL 7016</w:t>
                            </w:r>
                            <w:bookmarkEnd w:id="222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1E7CFD5" id="Text Box 1044279488" o:spid="_x0000_s1173" type="#_x0000_t202" style="position:absolute;margin-left:69.25pt;margin-top:298.7pt;width:443.25pt;height:.05pt;z-index:-2516579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" stroked="f">
                <v:textbox style="mso-fit-shape-to-text:t" inset="0,0,0,0">
                  <w:txbxContent>
                    <w:p w14:paraId="4B4A359F" w14:textId="07EB5D16" w:rsidR="006F6C77" w:rsidRPr="00F94DEA" w:rsidRDefault="006F6C77" w:rsidP="006F6C77">
                      <w:pPr>
                        <w:pStyle w:val="Popis"/>
                        <w:spacing w:after="0"/>
                        <w:rPr>
                          <w:rFonts w:ascii="Arial Narrow" w:hAnsi="Arial Narrow"/>
                          <w:color w:val="auto"/>
                        </w:rPr>
                      </w:pPr>
                      <w:bookmarkStart w:id="2221" w:name="_Toc156659398"/>
                      <w:r w:rsidRPr="00F94DEA">
                        <w:rPr>
                          <w:rFonts w:ascii="Arial Narrow" w:hAnsi="Arial Narrow"/>
                          <w:color w:val="auto"/>
                        </w:rPr>
                        <w:t xml:space="preserve">Obrázok  </w:t>
                      </w:r>
                      <w:r w:rsidR="00576D1A" w:rsidRPr="00F94DEA">
                        <w:rPr>
                          <w:rFonts w:ascii="Arial Narrow" w:hAnsi="Arial Narrow"/>
                          <w:color w:val="auto"/>
                        </w:rPr>
                        <w:t>13</w:t>
                      </w:r>
                      <w:r w:rsidR="007C6131" w:rsidRPr="00F94DEA">
                        <w:rPr>
                          <w:rFonts w:ascii="Arial Narrow" w:hAnsi="Arial Narrow"/>
                          <w:color w:val="auto"/>
                        </w:rPr>
                        <w:t>3</w:t>
                      </w:r>
                      <w:r w:rsidRPr="00F94DEA">
                        <w:rPr>
                          <w:rFonts w:ascii="Arial Narrow" w:hAnsi="Arial Narrow"/>
                          <w:color w:val="auto"/>
                        </w:rPr>
                        <w:t xml:space="preserve">_Príklad označníka na existujúcom stĺpe -  farebnosť pások </w:t>
                      </w:r>
                    </w:p>
                    <w:p w14:paraId="7DA813E3" w14:textId="3F0C05E0" w:rsidR="006F6C77" w:rsidRPr="00F94DEA" w:rsidRDefault="006F6C77" w:rsidP="006F6C77">
                      <w:pPr>
                        <w:pStyle w:val="Popis"/>
                        <w:spacing w:after="0"/>
                        <w:rPr>
                          <w:rFonts w:ascii="Arial Narrow" w:hAnsi="Arial Narrow"/>
                          <w:b/>
                          <w:bCs/>
                          <w:noProof/>
                          <w:color w:val="auto"/>
                        </w:rPr>
                      </w:pPr>
                      <w:r w:rsidRPr="00F94DEA">
                        <w:rPr>
                          <w:rFonts w:ascii="Arial Narrow" w:hAnsi="Arial Narrow"/>
                          <w:color w:val="auto"/>
                        </w:rPr>
                        <w:t>nezodpovedá požadovanej farebnosti RAL 7016</w:t>
                      </w:r>
                      <w:bookmarkEnd w:id="2221"/>
                    </w:p>
                  </w:txbxContent>
                </v:textbox>
                <w10:wrap type="tight" anchorx="margin"/>
              </v:shape>
            </w:pict>
          </mc:Fallback>
        </mc:AlternateContent>
      </w:r>
      <w:r w:rsidRPr="006774D8">
        <w:rPr>
          <w:b/>
          <w:bCs/>
          <w:noProof/>
          <w:color w:val="auto"/>
          <w:sz w:val="20"/>
          <w:szCs w:val="20"/>
          <w:lang w:val="en-US"/>
        </w:rPr>
        <w:drawing>
          <wp:anchor distT="0" distB="0" distL="114300" distR="114300" simplePos="0" relativeHeight="251658534" behindDoc="1" locked="0" layoutInCell="1" allowOverlap="1" wp14:anchorId="15345975" wp14:editId="6691949C">
            <wp:simplePos x="0" y="0"/>
            <wp:positionH relativeFrom="margin">
              <wp:posOffset>898714</wp:posOffset>
            </wp:positionH>
            <wp:positionV relativeFrom="paragraph">
              <wp:posOffset>231311</wp:posOffset>
            </wp:positionV>
            <wp:extent cx="3271520" cy="3540760"/>
            <wp:effectExtent l="0" t="0" r="5080" b="2540"/>
            <wp:wrapTight wrapText="bothSides">
              <wp:wrapPolygon edited="0">
                <wp:start x="0" y="0"/>
                <wp:lineTo x="0" y="21499"/>
                <wp:lineTo x="21508" y="21499"/>
                <wp:lineTo x="21508" y="0"/>
                <wp:lineTo x="0" y="0"/>
              </wp:wrapPolygon>
            </wp:wrapTight>
            <wp:docPr id="46" name="Picture 46" descr="Obrázok, na ktorom je budova, exteriér, text,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Obrázok 46" descr="Obrázok, na ktorom je budova, exteriér, text, nebo&#10;&#10;Automaticky generovaný popis"/>
                    <pic:cNvPicPr>
                      <a:picLocks noChangeAspect="1" noChangeArrowheads="1"/>
                    </pic:cNvPicPr>
                  </pic:nvPicPr>
                  <pic:blipFill rotWithShape="1">
                    <a:blip r:embed="rId192" cstate="screen">
                      <a:extLst>
                        <a:ext uri="{28A0092B-C50C-407E-A947-70E740481C1C}">
                          <a14:useLocalDpi xmlns:a14="http://schemas.microsoft.com/office/drawing/2010/main"/>
                        </a:ext>
                      </a:extLst>
                    </a:blip>
                    <a:srcRect l="27107" t="25293" r="18392" b="30265"/>
                    <a:stretch/>
                  </pic:blipFill>
                  <pic:spPr bwMode="auto">
                    <a:xfrm>
                      <a:off x="0" y="0"/>
                      <a:ext cx="3271520" cy="3540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B602E">
        <w:br w:type="page"/>
      </w:r>
    </w:p>
    <w:p w14:paraId="3205DE56" w14:textId="77777777" w:rsidR="006F6C77" w:rsidRDefault="006F6C77">
      <w:pPr>
        <w:rPr>
          <w:rFonts w:eastAsiaTheme="majorEastAsia" w:cstheme="majorBidi"/>
          <w:b/>
          <w:color w:val="auto"/>
          <w:sz w:val="24"/>
          <w:szCs w:val="24"/>
        </w:rPr>
      </w:pPr>
    </w:p>
    <w:p w14:paraId="6D616F76" w14:textId="22A1C390" w:rsidR="00081A42" w:rsidRDefault="007908A2" w:rsidP="00205644">
      <w:pPr>
        <w:pStyle w:val="Nadpis3"/>
      </w:pPr>
      <w:bookmarkStart w:id="2222" w:name="_Toc197434426"/>
      <w:r>
        <w:t>Informačná vitrína</w:t>
      </w:r>
      <w:r w:rsidR="00B921D7">
        <w:t xml:space="preserve"> </w:t>
      </w:r>
      <w:r w:rsidR="00AF2148">
        <w:t>mimo prístrešku</w:t>
      </w:r>
      <w:bookmarkEnd w:id="2222"/>
    </w:p>
    <w:p w14:paraId="5F6B6A07" w14:textId="77777777" w:rsidR="00541C76" w:rsidRDefault="00541C76" w:rsidP="00541C76">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47DC5B1B" w14:textId="6207C708"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6B9FED4D" w14:textId="77777777"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D9E92EB" w14:textId="77777777" w:rsidR="002D56C3" w:rsidRPr="00F94DEA" w:rsidRDefault="00367667" w:rsidP="007D5693">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Osadená na </w:t>
      </w:r>
      <w:proofErr w:type="spellStart"/>
      <w:r w:rsidRPr="00F94DEA">
        <w:rPr>
          <w:rStyle w:val="normaltextrun"/>
          <w:rFonts w:ascii="Arial Narrow" w:eastAsiaTheme="majorEastAsia" w:hAnsi="Arial Narrow" w:cs="Calibri"/>
          <w:color w:val="auto"/>
          <w:sz w:val="21"/>
          <w:szCs w:val="21"/>
        </w:rPr>
        <w:t>zastávkovom</w:t>
      </w:r>
      <w:proofErr w:type="spellEnd"/>
      <w:r w:rsidRPr="00F94DEA">
        <w:rPr>
          <w:rStyle w:val="normaltextrun"/>
          <w:rFonts w:ascii="Arial Narrow" w:eastAsiaTheme="majorEastAsia" w:hAnsi="Arial Narrow" w:cs="Calibri"/>
          <w:color w:val="auto"/>
          <w:sz w:val="21"/>
          <w:szCs w:val="21"/>
        </w:rPr>
        <w:t xml:space="preserve"> stĺpiku</w:t>
      </w:r>
    </w:p>
    <w:p w14:paraId="478A4201" w14:textId="64EC7056" w:rsidR="00541C76" w:rsidRPr="00F94DEA" w:rsidRDefault="00AF2148" w:rsidP="007D5693">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Jednoduchý kubický tvar</w:t>
      </w:r>
    </w:p>
    <w:p w14:paraId="55D95933" w14:textId="77777777" w:rsidR="007B3139" w:rsidRPr="00F94DEA" w:rsidRDefault="007B3139" w:rsidP="007B31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Musí byť uzamykateľná</w:t>
      </w:r>
    </w:p>
    <w:p w14:paraId="0E3FDB03" w14:textId="77777777" w:rsidR="007B3139" w:rsidRPr="00F94DEA" w:rsidRDefault="007B3139" w:rsidP="007B31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Musí umožňovať ľahký a rýchly prístup k výmene obsahu</w:t>
      </w:r>
    </w:p>
    <w:p w14:paraId="6BEBF315" w14:textId="056AEF44" w:rsidR="007B3139" w:rsidRPr="00F94DEA" w:rsidRDefault="007B3139" w:rsidP="007B31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Obsah musí byť ľahko čitateľný</w:t>
      </w:r>
    </w:p>
    <w:p w14:paraId="01DCAF29" w14:textId="77777777" w:rsidR="00D24617" w:rsidRPr="00F94DEA" w:rsidRDefault="00D24617" w:rsidP="00D24617">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BF61B45" w14:textId="77777777" w:rsidR="00D24617" w:rsidRPr="00F94DEA" w:rsidRDefault="00D24617" w:rsidP="00D246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3B8103F4" w14:textId="77777777" w:rsidR="00D24617" w:rsidRPr="00F94DEA" w:rsidRDefault="00D24617" w:rsidP="00D24617">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Na autobusových zastávkach, na ktorých sa nenachádza prístrešok</w:t>
      </w:r>
    </w:p>
    <w:p w14:paraId="5F8171F8" w14:textId="25EB80B3" w:rsidR="00D24617" w:rsidRPr="00F94DEA" w:rsidRDefault="00D24617" w:rsidP="00D24617">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F94DEA">
        <w:rPr>
          <w:rStyle w:val="normaltextrun"/>
          <w:rFonts w:ascii="Arial Narrow" w:eastAsiaTheme="majorEastAsia" w:hAnsi="Arial Narrow" w:cs="Calibri"/>
          <w:color w:val="auto"/>
          <w:sz w:val="21"/>
          <w:szCs w:val="21"/>
        </w:rPr>
        <w:t>Zastávkový</w:t>
      </w:r>
      <w:proofErr w:type="spellEnd"/>
      <w:r w:rsidRPr="00F94DEA">
        <w:rPr>
          <w:rStyle w:val="normaltextrun"/>
          <w:rFonts w:ascii="Arial Narrow" w:eastAsiaTheme="majorEastAsia" w:hAnsi="Arial Narrow" w:cs="Calibri"/>
          <w:color w:val="auto"/>
          <w:sz w:val="21"/>
          <w:szCs w:val="21"/>
        </w:rPr>
        <w:t xml:space="preserve"> stĺpik s informačnou vitrínou umiestniť tak, aby nezasahoval do ochranného pásma vozidiel MHD</w:t>
      </w:r>
      <w:r w:rsidR="00BC3F65" w:rsidRPr="00F94DEA">
        <w:rPr>
          <w:rStyle w:val="normaltextrun"/>
          <w:rFonts w:ascii="Arial Narrow" w:eastAsiaTheme="majorEastAsia" w:hAnsi="Arial Narrow" w:cs="Calibri"/>
          <w:color w:val="auto"/>
          <w:sz w:val="21"/>
          <w:szCs w:val="21"/>
        </w:rPr>
        <w:t xml:space="preserve">, </w:t>
      </w:r>
      <w:proofErr w:type="spellStart"/>
      <w:r w:rsidR="00BC3F65" w:rsidRPr="00F94DEA">
        <w:rPr>
          <w:rStyle w:val="normaltextrun"/>
          <w:rFonts w:ascii="Arial Narrow" w:eastAsiaTheme="majorEastAsia" w:hAnsi="Arial Narrow" w:cs="Calibri"/>
          <w:color w:val="auto"/>
          <w:sz w:val="21"/>
          <w:szCs w:val="21"/>
        </w:rPr>
        <w:t>t.j</w:t>
      </w:r>
      <w:proofErr w:type="spellEnd"/>
      <w:r w:rsidR="00BC3F65"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min. 0,6 m od nástupnej hrany</w:t>
      </w:r>
    </w:p>
    <w:p w14:paraId="7C5D98F3" w14:textId="5311229A" w:rsidR="00D24617" w:rsidRPr="006774D8" w:rsidRDefault="00D24617" w:rsidP="00D24617">
      <w:pPr>
        <w:pStyle w:val="paragraph"/>
        <w:spacing w:before="0" w:beforeAutospacing="0" w:after="0" w:afterAutospacing="0"/>
        <w:textAlignment w:val="baseline"/>
        <w:rPr>
          <w:rStyle w:val="normaltextrun"/>
          <w:rFonts w:ascii="Calibri" w:eastAsiaTheme="majorEastAsia" w:hAnsi="Calibri" w:cs="Calibri"/>
          <w:color w:val="auto"/>
          <w:sz w:val="20"/>
          <w:szCs w:val="20"/>
        </w:rPr>
      </w:pPr>
      <w:r w:rsidRPr="00AD273B">
        <w:rPr>
          <w:noProof/>
        </w:rPr>
        <w:drawing>
          <wp:anchor distT="0" distB="0" distL="114300" distR="114300" simplePos="0" relativeHeight="251658481" behindDoc="1" locked="0" layoutInCell="1" allowOverlap="1" wp14:anchorId="3612DCD8" wp14:editId="57EE3930">
            <wp:simplePos x="0" y="0"/>
            <wp:positionH relativeFrom="margin">
              <wp:posOffset>828040</wp:posOffset>
            </wp:positionH>
            <wp:positionV relativeFrom="paragraph">
              <wp:posOffset>148802</wp:posOffset>
            </wp:positionV>
            <wp:extent cx="4469765" cy="2819400"/>
            <wp:effectExtent l="0" t="0" r="6985" b="0"/>
            <wp:wrapTight wrapText="bothSides">
              <wp:wrapPolygon edited="0">
                <wp:start x="0" y="0"/>
                <wp:lineTo x="0" y="21454"/>
                <wp:lineTo x="21542" y="21454"/>
                <wp:lineTo x="21542" y="0"/>
                <wp:lineTo x="0" y="0"/>
              </wp:wrapPolygon>
            </wp:wrapTight>
            <wp:docPr id="354437789" name="Obrázok 1" descr="Obrázok, na ktorom je náčrt, kresba, dizajn, umeni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437789" name="Obrázok 1" descr="Obrázok, na ktorom je náčrt, kresba, dizajn, umenie&#10;&#10;Automaticky generovaný popis"/>
                    <pic:cNvPicPr/>
                  </pic:nvPicPr>
                  <pic:blipFill rotWithShape="1">
                    <a:blip r:embed="rId193" cstate="screen">
                      <a:extLst>
                        <a:ext uri="{28A0092B-C50C-407E-A947-70E740481C1C}">
                          <a14:useLocalDpi xmlns:a14="http://schemas.microsoft.com/office/drawing/2010/main"/>
                        </a:ext>
                      </a:extLst>
                    </a:blip>
                    <a:srcRect l="5546" t="5545" b="6535"/>
                    <a:stretch/>
                  </pic:blipFill>
                  <pic:spPr bwMode="auto">
                    <a:xfrm>
                      <a:off x="0" y="0"/>
                      <a:ext cx="4469765" cy="2819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29FB0E2" w14:textId="406DA5C1" w:rsidR="00D24617" w:rsidRDefault="00D24617" w:rsidP="00541C76">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1E13079E" w14:textId="5BCDF06D" w:rsidR="00541C76" w:rsidRPr="006774D8" w:rsidRDefault="00A36254" w:rsidP="00541C76">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82" behindDoc="1" locked="0" layoutInCell="1" allowOverlap="1" wp14:anchorId="4FE949BF" wp14:editId="6914C213">
                <wp:simplePos x="0" y="0"/>
                <wp:positionH relativeFrom="margin">
                  <wp:align>right</wp:align>
                </wp:positionH>
                <wp:positionV relativeFrom="paragraph">
                  <wp:posOffset>2748280</wp:posOffset>
                </wp:positionV>
                <wp:extent cx="5350510" cy="245110"/>
                <wp:effectExtent l="0" t="0" r="2540" b="2540"/>
                <wp:wrapTight wrapText="bothSides">
                  <wp:wrapPolygon edited="0">
                    <wp:start x="0" y="0"/>
                    <wp:lineTo x="0" y="20145"/>
                    <wp:lineTo x="21533" y="20145"/>
                    <wp:lineTo x="21533" y="0"/>
                    <wp:lineTo x="0" y="0"/>
                  </wp:wrapPolygon>
                </wp:wrapTight>
                <wp:docPr id="1217198946" name="Text Box 496630943"/>
                <wp:cNvGraphicFramePr/>
                <a:graphic xmlns:a="http://schemas.openxmlformats.org/drawingml/2006/main">
                  <a:graphicData uri="http://schemas.microsoft.com/office/word/2010/wordprocessingShape">
                    <wps:wsp>
                      <wps:cNvSpPr txBox="1"/>
                      <wps:spPr>
                        <a:xfrm>
                          <a:off x="0" y="0"/>
                          <a:ext cx="5350510" cy="245110"/>
                        </a:xfrm>
                        <a:prstGeom prst="rect">
                          <a:avLst/>
                        </a:prstGeom>
                        <a:solidFill>
                          <a:prstClr val="white"/>
                        </a:solidFill>
                        <a:ln>
                          <a:noFill/>
                        </a:ln>
                      </wps:spPr>
                      <wps:txbx>
                        <w:txbxContent>
                          <w:p w14:paraId="15BA1CDE" w14:textId="4C54C43C" w:rsidR="00AD273B" w:rsidRPr="00F94DEA" w:rsidRDefault="00AD273B" w:rsidP="00AD273B">
                            <w:pPr>
                              <w:pStyle w:val="Popis"/>
                              <w:rPr>
                                <w:rFonts w:ascii="Arial Narrow" w:hAnsi="Arial Narrow"/>
                                <w:b/>
                                <w:bCs/>
                                <w:noProof/>
                                <w:color w:val="auto"/>
                              </w:rPr>
                            </w:pPr>
                            <w:r w:rsidRPr="00F94DEA">
                              <w:rPr>
                                <w:rFonts w:ascii="Arial Narrow" w:hAnsi="Arial Narrow"/>
                                <w:color w:val="auto"/>
                              </w:rPr>
                              <w:t xml:space="preserve">Obrázok </w:t>
                            </w:r>
                            <w:r w:rsidR="002F7281" w:rsidRPr="00F94DEA">
                              <w:rPr>
                                <w:rFonts w:ascii="Arial Narrow" w:hAnsi="Arial Narrow"/>
                                <w:color w:val="auto"/>
                              </w:rPr>
                              <w:t>13</w:t>
                            </w:r>
                            <w:r w:rsidR="007C6131" w:rsidRPr="00F94DEA">
                              <w:rPr>
                                <w:rFonts w:ascii="Arial Narrow" w:hAnsi="Arial Narrow"/>
                                <w:color w:val="auto"/>
                              </w:rPr>
                              <w:t>4</w:t>
                            </w:r>
                            <w:r w:rsidRPr="00F94DEA">
                              <w:rPr>
                                <w:rFonts w:ascii="Arial Narrow" w:hAnsi="Arial Narrow"/>
                                <w:color w:val="auto"/>
                              </w:rPr>
                              <w:t>_Umiestnenie zastávkového stĺpika s označníkom a vitrínou mimo ochranného pásma vozidiel MHD</w:t>
                            </w:r>
                          </w:p>
                          <w:p w14:paraId="10D5F301" w14:textId="277CF434" w:rsidR="00AD273B" w:rsidRPr="001A6366" w:rsidRDefault="00AD273B" w:rsidP="00AD273B">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E949BF" id="Text Box 496630943" o:spid="_x0000_s1174" type="#_x0000_t202" style="position:absolute;left:0;text-align:left;margin-left:370.1pt;margin-top:216.4pt;width:421.3pt;height:19.3pt;z-index:-25165799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" stroked="f">
                <v:textbox inset="0,0,0,0">
                  <w:txbxContent>
                    <w:p w14:paraId="15BA1CDE" w14:textId="4C54C43C" w:rsidR="00AD273B" w:rsidRPr="00F94DEA" w:rsidRDefault="00AD273B" w:rsidP="00AD273B">
                      <w:pPr>
                        <w:pStyle w:val="Popis"/>
                        <w:rPr>
                          <w:rFonts w:ascii="Arial Narrow" w:hAnsi="Arial Narrow"/>
                          <w:b/>
                          <w:bCs/>
                          <w:noProof/>
                          <w:color w:val="auto"/>
                        </w:rPr>
                      </w:pPr>
                      <w:r w:rsidRPr="00F94DEA">
                        <w:rPr>
                          <w:rFonts w:ascii="Arial Narrow" w:hAnsi="Arial Narrow"/>
                          <w:color w:val="auto"/>
                        </w:rPr>
                        <w:t xml:space="preserve">Obrázok </w:t>
                      </w:r>
                      <w:r w:rsidR="002F7281" w:rsidRPr="00F94DEA">
                        <w:rPr>
                          <w:rFonts w:ascii="Arial Narrow" w:hAnsi="Arial Narrow"/>
                          <w:color w:val="auto"/>
                        </w:rPr>
                        <w:t>13</w:t>
                      </w:r>
                      <w:r w:rsidR="007C6131" w:rsidRPr="00F94DEA">
                        <w:rPr>
                          <w:rFonts w:ascii="Arial Narrow" w:hAnsi="Arial Narrow"/>
                          <w:color w:val="auto"/>
                        </w:rPr>
                        <w:t>4</w:t>
                      </w:r>
                      <w:r w:rsidRPr="00F94DEA">
                        <w:rPr>
                          <w:rFonts w:ascii="Arial Narrow" w:hAnsi="Arial Narrow"/>
                          <w:color w:val="auto"/>
                        </w:rPr>
                        <w:t>_Umiestnenie zastávkového stĺpika s označníkom a vitrínou mimo ochranného pásma vozidiel MHD</w:t>
                      </w:r>
                    </w:p>
                    <w:p w14:paraId="10D5F301" w14:textId="277CF434" w:rsidR="00AD273B" w:rsidRPr="001A6366" w:rsidRDefault="00AD273B" w:rsidP="00AD273B">
                      <w:pPr>
                        <w:pStyle w:val="Popis"/>
                        <w:rPr>
                          <w:b/>
                          <w:bCs/>
                          <w:noProof/>
                          <w:color w:val="auto"/>
                        </w:rPr>
                      </w:pPr>
                    </w:p>
                  </w:txbxContent>
                </v:textbox>
                <w10:wrap type="tight" anchorx="margin"/>
              </v:shape>
            </w:pict>
          </mc:Fallback>
        </mc:AlternateContent>
      </w:r>
    </w:p>
    <w:p w14:paraId="51C8485A" w14:textId="3546C3C6" w:rsidR="00A36254" w:rsidRDefault="00A36254" w:rsidP="00541C76">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5B17F769" w14:textId="684A1787"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r w:rsidR="007D5693" w:rsidRPr="00F94DEA">
        <w:rPr>
          <w:rStyle w:val="normaltextrun"/>
          <w:rFonts w:ascii="Arial Narrow" w:eastAsiaTheme="majorEastAsia" w:hAnsi="Arial Narrow" w:cs="Calibri"/>
          <w:b/>
          <w:color w:val="auto"/>
          <w:sz w:val="21"/>
          <w:szCs w:val="21"/>
        </w:rPr>
        <w:t xml:space="preserve"> a počet vitrín na zastávke</w:t>
      </w:r>
    </w:p>
    <w:p w14:paraId="74014327" w14:textId="2D4B2800" w:rsidR="00541C76" w:rsidRPr="00F94DEA" w:rsidRDefault="00185143" w:rsidP="00541C76">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Bud</w:t>
      </w:r>
      <w:r w:rsidR="00123E31" w:rsidRPr="00F94DEA">
        <w:rPr>
          <w:rStyle w:val="normaltextrun"/>
          <w:rFonts w:ascii="Arial Narrow" w:eastAsiaTheme="majorEastAsia" w:hAnsi="Arial Narrow" w:cs="Calibri"/>
          <w:color w:val="auto"/>
          <w:sz w:val="21"/>
          <w:szCs w:val="21"/>
        </w:rPr>
        <w:t xml:space="preserve">ú špecifikované </w:t>
      </w:r>
      <w:r w:rsidRPr="00F94DEA">
        <w:rPr>
          <w:rStyle w:val="normaltextrun"/>
          <w:rFonts w:ascii="Arial Narrow" w:eastAsiaTheme="majorEastAsia" w:hAnsi="Arial Narrow" w:cs="Calibri"/>
          <w:color w:val="auto"/>
          <w:sz w:val="21"/>
          <w:szCs w:val="21"/>
        </w:rPr>
        <w:t>v DRS</w:t>
      </w:r>
    </w:p>
    <w:p w14:paraId="0408B46C" w14:textId="22744D5B" w:rsidR="007908A2" w:rsidRPr="00F94DEA" w:rsidRDefault="007908A2" w:rsidP="007908A2">
      <w:pPr>
        <w:rPr>
          <w:rFonts w:ascii="Arial Narrow" w:hAnsi="Arial Narrow"/>
          <w:sz w:val="21"/>
          <w:szCs w:val="21"/>
        </w:rPr>
      </w:pPr>
    </w:p>
    <w:p w14:paraId="46A529AB" w14:textId="77777777" w:rsidR="00EE2805" w:rsidRDefault="00EE2805"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961F414" w14:textId="77777777" w:rsidR="00EE2805" w:rsidRDefault="00EE2805"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1F85BC0" w14:textId="493C4CFA" w:rsidR="00C81F1A" w:rsidRPr="00F94DEA" w:rsidRDefault="00C81F1A"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Materiál</w:t>
      </w:r>
      <w:r w:rsidR="000E0AD2" w:rsidRPr="00F94DEA">
        <w:rPr>
          <w:rStyle w:val="normaltextrun"/>
          <w:rFonts w:ascii="Arial Narrow" w:eastAsiaTheme="majorEastAsia" w:hAnsi="Arial Narrow" w:cs="Calibri"/>
          <w:b/>
          <w:color w:val="auto"/>
          <w:sz w:val="21"/>
          <w:szCs w:val="21"/>
        </w:rPr>
        <w:t xml:space="preserve"> a farebnosť</w:t>
      </w:r>
    </w:p>
    <w:p w14:paraId="631EC49B" w14:textId="77777777" w:rsidR="00C81F1A" w:rsidRPr="00F94DEA" w:rsidRDefault="00C81F1A"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Konštrukcia odolná voči poveternostným podmienkam</w:t>
      </w:r>
    </w:p>
    <w:p w14:paraId="2BF1C382" w14:textId="7D67B6A2" w:rsidR="00C81F1A" w:rsidRPr="00F94DEA" w:rsidRDefault="00C81F1A"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Rám: oceľ alebo iné odolné materiály opatrené farbou v odtieni RAL 7016 </w:t>
      </w:r>
      <w:r w:rsidR="00B374DC"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antracitová</w:t>
      </w:r>
    </w:p>
    <w:p w14:paraId="215BD617" w14:textId="040B9904" w:rsidR="00B374DC" w:rsidRPr="00F94DEA" w:rsidRDefault="00B374DC"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Výplň: tabuľa z bezpečnostného skla</w:t>
      </w:r>
    </w:p>
    <w:p w14:paraId="10277402" w14:textId="52447BD9" w:rsidR="00B374DC" w:rsidRPr="00F94DEA" w:rsidRDefault="00B374DC"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Kotviace prvky: oceľ opatrená farbou v odtieni RAL 7016 </w:t>
      </w:r>
      <w:r w:rsidR="00BE49A2"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antracitová</w:t>
      </w:r>
    </w:p>
    <w:p w14:paraId="5246B77D" w14:textId="6845A923" w:rsidR="00E9566C" w:rsidRPr="00F94DEA" w:rsidRDefault="00E9566C"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Pri upevňovaní na jestvujúci stožiar, upevňovacie prvky budú vyhotovené vo farebnosti stožiara – RAL 7016 antracitová</w:t>
      </w:r>
    </w:p>
    <w:p w14:paraId="6D91FC10" w14:textId="77777777" w:rsidR="000E0AD2" w:rsidRPr="00F94DEA" w:rsidRDefault="000E0AD2" w:rsidP="000E0AD2">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F94DEA">
        <w:rPr>
          <w:rStyle w:val="normaltextrun"/>
          <w:rFonts w:ascii="Arial Narrow" w:eastAsiaTheme="majorEastAsia" w:hAnsi="Arial Narrow" w:cs="Calibri"/>
          <w:b/>
          <w:bCs/>
          <w:color w:val="auto"/>
          <w:sz w:val="21"/>
          <w:szCs w:val="21"/>
        </w:rPr>
        <w:t xml:space="preserve">Farebnosť je potrebné odsúhlasiť </w:t>
      </w:r>
      <w:proofErr w:type="spellStart"/>
      <w:r w:rsidRPr="00F94DEA">
        <w:rPr>
          <w:rStyle w:val="normaltextrun"/>
          <w:rFonts w:ascii="Arial Narrow" w:eastAsiaTheme="majorEastAsia" w:hAnsi="Arial Narrow" w:cs="Calibri"/>
          <w:b/>
          <w:bCs/>
          <w:color w:val="auto"/>
          <w:sz w:val="21"/>
          <w:szCs w:val="21"/>
        </w:rPr>
        <w:t>MIBom</w:t>
      </w:r>
      <w:proofErr w:type="spellEnd"/>
      <w:r w:rsidRPr="00F94DEA">
        <w:rPr>
          <w:rStyle w:val="normaltextrun"/>
          <w:rFonts w:ascii="Arial Narrow" w:eastAsiaTheme="majorEastAsia" w:hAnsi="Arial Narrow" w:cs="Calibri"/>
          <w:b/>
          <w:bCs/>
          <w:color w:val="auto"/>
          <w:sz w:val="21"/>
          <w:szCs w:val="21"/>
        </w:rPr>
        <w:t xml:space="preserve"> po predložení vzoriek</w:t>
      </w:r>
    </w:p>
    <w:p w14:paraId="5C1D5D52" w14:textId="77777777" w:rsidR="000E0AD2" w:rsidRPr="00F94DEA" w:rsidRDefault="000E0AD2" w:rsidP="000E0AD2">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378E0497" w14:textId="77777777" w:rsidR="00EE2805" w:rsidRDefault="00EE2805"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B51BA3B" w14:textId="77777777" w:rsidR="00EE2805" w:rsidRDefault="00EE2805"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ADF753B" w14:textId="5E52D8BD" w:rsidR="00BE49A2" w:rsidRPr="00F94DEA" w:rsidRDefault="00BE49A2"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lastRenderedPageBreak/>
        <w:t>Upevnenie</w:t>
      </w:r>
    </w:p>
    <w:p w14:paraId="19A15B43" w14:textId="1FFB3BB6" w:rsidR="00BE49A2" w:rsidRPr="00F94DEA" w:rsidRDefault="00BE49A2" w:rsidP="00BE49A2">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b/>
          <w:bCs/>
          <w:color w:val="auto"/>
          <w:sz w:val="21"/>
          <w:szCs w:val="21"/>
        </w:rPr>
        <w:t>Na stožiar</w:t>
      </w:r>
      <w:r w:rsidR="00235490" w:rsidRPr="00F94DEA">
        <w:rPr>
          <w:rStyle w:val="normaltextrun"/>
          <w:rFonts w:ascii="Arial Narrow" w:eastAsiaTheme="majorEastAsia" w:hAnsi="Arial Narrow" w:cs="Calibri"/>
          <w:b/>
          <w:bCs/>
          <w:color w:val="auto"/>
          <w:sz w:val="21"/>
          <w:szCs w:val="21"/>
        </w:rPr>
        <w:t xml:space="preserve"> verejného osvetlenia</w:t>
      </w:r>
      <w:r w:rsidRPr="00F94DEA">
        <w:rPr>
          <w:rStyle w:val="normaltextrun"/>
          <w:rFonts w:ascii="Arial Narrow" w:eastAsiaTheme="majorEastAsia" w:hAnsi="Arial Narrow" w:cs="Calibri"/>
          <w:color w:val="auto"/>
          <w:sz w:val="21"/>
          <w:szCs w:val="21"/>
        </w:rPr>
        <w:t xml:space="preserve"> – zastávka </w:t>
      </w:r>
      <w:r w:rsidRPr="00F94DEA">
        <w:rPr>
          <w:rStyle w:val="normaltextrun"/>
          <w:rFonts w:ascii="Arial Narrow" w:eastAsiaTheme="majorEastAsia" w:hAnsi="Arial Narrow"/>
          <w:color w:val="auto"/>
          <w:sz w:val="21"/>
          <w:szCs w:val="21"/>
        </w:rPr>
        <w:t xml:space="preserve">Americké námestie (smer Vajnorská, Ružinov) </w:t>
      </w:r>
    </w:p>
    <w:p w14:paraId="5E36D282" w14:textId="4432E096" w:rsidR="00BE49A2" w:rsidRPr="00F94DEA" w:rsidRDefault="00BE49A2" w:rsidP="00BE49A2">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b/>
          <w:bCs/>
          <w:color w:val="auto"/>
          <w:sz w:val="21"/>
          <w:szCs w:val="21"/>
        </w:rPr>
        <w:t xml:space="preserve">Na </w:t>
      </w:r>
      <w:proofErr w:type="spellStart"/>
      <w:r w:rsidRPr="00F94DEA">
        <w:rPr>
          <w:rStyle w:val="normaltextrun"/>
          <w:rFonts w:ascii="Arial Narrow" w:eastAsiaTheme="majorEastAsia" w:hAnsi="Arial Narrow" w:cs="Calibri"/>
          <w:b/>
          <w:bCs/>
          <w:color w:val="auto"/>
          <w:sz w:val="21"/>
          <w:szCs w:val="21"/>
        </w:rPr>
        <w:t>zastávkový</w:t>
      </w:r>
      <w:proofErr w:type="spellEnd"/>
      <w:r w:rsidRPr="00F94DEA">
        <w:rPr>
          <w:rStyle w:val="normaltextrun"/>
          <w:rFonts w:ascii="Arial Narrow" w:eastAsiaTheme="majorEastAsia" w:hAnsi="Arial Narrow" w:cs="Calibri"/>
          <w:b/>
          <w:bCs/>
          <w:color w:val="auto"/>
          <w:sz w:val="21"/>
          <w:szCs w:val="21"/>
        </w:rPr>
        <w:t xml:space="preserve"> stĺpik s </w:t>
      </w:r>
      <w:proofErr w:type="spellStart"/>
      <w:r w:rsidRPr="00F94DEA">
        <w:rPr>
          <w:rStyle w:val="normaltextrun"/>
          <w:rFonts w:ascii="Arial Narrow" w:eastAsiaTheme="majorEastAsia" w:hAnsi="Arial Narrow" w:cs="Calibri"/>
          <w:b/>
          <w:bCs/>
          <w:color w:val="auto"/>
          <w:sz w:val="21"/>
          <w:szCs w:val="21"/>
        </w:rPr>
        <w:t>označníkom</w:t>
      </w:r>
      <w:proofErr w:type="spellEnd"/>
      <w:r w:rsidRPr="00F94DEA">
        <w:rPr>
          <w:rStyle w:val="normaltextrun"/>
          <w:rFonts w:ascii="Arial Narrow" w:eastAsiaTheme="majorEastAsia" w:hAnsi="Arial Narrow" w:cs="Calibri"/>
          <w:color w:val="auto"/>
          <w:sz w:val="21"/>
          <w:szCs w:val="21"/>
        </w:rPr>
        <w:t xml:space="preserve"> – na ostatných zastávkach</w:t>
      </w:r>
    </w:p>
    <w:p w14:paraId="2D49FF1C" w14:textId="20C90B94" w:rsidR="00C81F1A" w:rsidRDefault="00C81F1A" w:rsidP="007908A2"/>
    <w:p w14:paraId="7E84142A" w14:textId="5F62A280" w:rsidR="007908A2" w:rsidRDefault="007908A2" w:rsidP="007908A2"/>
    <w:p w14:paraId="51A1961D" w14:textId="53A5F0A6" w:rsidR="00AD273B" w:rsidRDefault="002D7513" w:rsidP="007908A2">
      <w:r>
        <w:rPr>
          <w:noProof/>
        </w:rPr>
        <w:drawing>
          <wp:anchor distT="0" distB="0" distL="114300" distR="114300" simplePos="0" relativeHeight="251658486" behindDoc="1" locked="0" layoutInCell="1" allowOverlap="1" wp14:anchorId="301E0DE1" wp14:editId="37160A85">
            <wp:simplePos x="0" y="0"/>
            <wp:positionH relativeFrom="margin">
              <wp:posOffset>-5080</wp:posOffset>
            </wp:positionH>
            <wp:positionV relativeFrom="paragraph">
              <wp:posOffset>223520</wp:posOffset>
            </wp:positionV>
            <wp:extent cx="5831840" cy="5001260"/>
            <wp:effectExtent l="0" t="3810" r="0" b="0"/>
            <wp:wrapTight wrapText="bothSides">
              <wp:wrapPolygon edited="0">
                <wp:start x="-14" y="21584"/>
                <wp:lineTo x="21506" y="21584"/>
                <wp:lineTo x="21506" y="110"/>
                <wp:lineTo x="-14" y="110"/>
                <wp:lineTo x="-14" y="21584"/>
              </wp:wrapPolygon>
            </wp:wrapTight>
            <wp:docPr id="962860193" name="Obrázok 1" descr="Obrázok, na ktorom je text, exteriér, strom, značka/ges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60193" name="Obrázok 1" descr="Obrázok, na ktorom je text, exteriér, strom, značka/gesto&#10;&#10;Automaticky generovaný popis"/>
                    <pic:cNvPicPr/>
                  </pic:nvPicPr>
                  <pic:blipFill rotWithShape="1">
                    <a:blip r:embed="rId194" cstate="screen">
                      <a:extLst>
                        <a:ext uri="{28A0092B-C50C-407E-A947-70E740481C1C}">
                          <a14:useLocalDpi xmlns:a14="http://schemas.microsoft.com/office/drawing/2010/main"/>
                        </a:ext>
                      </a:extLst>
                    </a:blip>
                    <a:srcRect l="19640" r="14772"/>
                    <a:stretch/>
                  </pic:blipFill>
                  <pic:spPr bwMode="auto">
                    <a:xfrm rot="5400000">
                      <a:off x="0" y="0"/>
                      <a:ext cx="5831840" cy="5001260"/>
                    </a:xfrm>
                    <a:prstGeom prst="rect">
                      <a:avLst/>
                    </a:prstGeom>
                    <a:ln>
                      <a:noFill/>
                    </a:ln>
                    <a:extLst>
                      <a:ext uri="{53640926-AAD7-44D8-BBD7-CCE9431645EC}">
                        <a14:shadowObscured xmlns:a14="http://schemas.microsoft.com/office/drawing/2010/main"/>
                      </a:ext>
                    </a:extLst>
                  </pic:spPr>
                </pic:pic>
              </a:graphicData>
            </a:graphic>
          </wp:anchor>
        </w:drawing>
      </w:r>
    </w:p>
    <w:p w14:paraId="59034370" w14:textId="21A50B0F" w:rsidR="00AD273B" w:rsidRDefault="00AD273B" w:rsidP="007908A2"/>
    <w:p w14:paraId="23B3F7C8" w14:textId="027449D3" w:rsidR="00AD273B" w:rsidRDefault="00AD273B" w:rsidP="007908A2"/>
    <w:p w14:paraId="7A36F6CD" w14:textId="0733C6D4" w:rsidR="00AD273B" w:rsidRDefault="00AD273B" w:rsidP="007908A2"/>
    <w:p w14:paraId="1A525719" w14:textId="77777777" w:rsidR="00AD273B" w:rsidRDefault="00AD273B" w:rsidP="007908A2"/>
    <w:p w14:paraId="2DF25FFC" w14:textId="77777777" w:rsidR="00AD273B" w:rsidRDefault="00AD273B" w:rsidP="007908A2"/>
    <w:p w14:paraId="172A4F31" w14:textId="77777777" w:rsidR="00AD273B" w:rsidRDefault="00AD273B" w:rsidP="007908A2"/>
    <w:p w14:paraId="4EAE12FD" w14:textId="77777777" w:rsidR="00AD273B" w:rsidRDefault="00AD273B" w:rsidP="007908A2"/>
    <w:p w14:paraId="4FBAA491" w14:textId="77777777" w:rsidR="00AD273B" w:rsidRDefault="00AD273B" w:rsidP="007908A2"/>
    <w:p w14:paraId="4CE33626" w14:textId="17B45EDC" w:rsidR="00AD273B" w:rsidRDefault="00AD273B" w:rsidP="007908A2"/>
    <w:p w14:paraId="519152EF" w14:textId="291F449A" w:rsidR="00AD273B" w:rsidRDefault="00AD273B" w:rsidP="007908A2"/>
    <w:p w14:paraId="7812178F" w14:textId="49A92978" w:rsidR="00AD273B" w:rsidRDefault="00AD273B" w:rsidP="007908A2"/>
    <w:p w14:paraId="0C8DCE4E" w14:textId="77777777" w:rsidR="00AD273B" w:rsidRDefault="00AD273B" w:rsidP="007908A2"/>
    <w:p w14:paraId="7C1EEB08" w14:textId="08B6B1B4" w:rsidR="00C81F1A" w:rsidRDefault="00C81F1A" w:rsidP="007908A2"/>
    <w:p w14:paraId="0C2BC929" w14:textId="63CC0D92" w:rsidR="00AA6E1D" w:rsidRDefault="002817F7">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83" behindDoc="1" locked="0" layoutInCell="1" allowOverlap="1" wp14:anchorId="4693E01F" wp14:editId="5C66325C">
                <wp:simplePos x="0" y="0"/>
                <wp:positionH relativeFrom="margin">
                  <wp:align>right</wp:align>
                </wp:positionH>
                <wp:positionV relativeFrom="paragraph">
                  <wp:posOffset>1809750</wp:posOffset>
                </wp:positionV>
                <wp:extent cx="5350510" cy="245110"/>
                <wp:effectExtent l="0" t="0" r="2540" b="2540"/>
                <wp:wrapTight wrapText="bothSides">
                  <wp:wrapPolygon edited="0">
                    <wp:start x="0" y="0"/>
                    <wp:lineTo x="0" y="20145"/>
                    <wp:lineTo x="21533" y="20145"/>
                    <wp:lineTo x="21533" y="0"/>
                    <wp:lineTo x="0" y="0"/>
                  </wp:wrapPolygon>
                </wp:wrapTight>
                <wp:docPr id="367600696" name="Text Box 496630943"/>
                <wp:cNvGraphicFramePr/>
                <a:graphic xmlns:a="http://schemas.openxmlformats.org/drawingml/2006/main">
                  <a:graphicData uri="http://schemas.microsoft.com/office/word/2010/wordprocessingShape">
                    <wps:wsp>
                      <wps:cNvSpPr txBox="1"/>
                      <wps:spPr>
                        <a:xfrm>
                          <a:off x="0" y="0"/>
                          <a:ext cx="5350510" cy="245110"/>
                        </a:xfrm>
                        <a:prstGeom prst="rect">
                          <a:avLst/>
                        </a:prstGeom>
                        <a:solidFill>
                          <a:prstClr val="white"/>
                        </a:solidFill>
                        <a:ln>
                          <a:noFill/>
                        </a:ln>
                      </wps:spPr>
                      <wps:txbx>
                        <w:txbxContent>
                          <w:p w14:paraId="51843D61" w14:textId="43BFC942" w:rsidR="006E4C2B" w:rsidRPr="00F94DEA" w:rsidRDefault="006E4C2B" w:rsidP="006E4C2B">
                            <w:pPr>
                              <w:pStyle w:val="Popis"/>
                              <w:rPr>
                                <w:rFonts w:ascii="Arial Narrow" w:hAnsi="Arial Narrow"/>
                                <w:b/>
                                <w:bCs/>
                                <w:noProof/>
                                <w:color w:val="auto"/>
                              </w:rPr>
                            </w:pPr>
                            <w:r w:rsidRPr="00F94DEA">
                              <w:rPr>
                                <w:rFonts w:ascii="Arial Narrow" w:hAnsi="Arial Narrow"/>
                                <w:color w:val="auto"/>
                              </w:rPr>
                              <w:t xml:space="preserve">Obrázok </w:t>
                            </w:r>
                            <w:r w:rsidR="00FF0DCF" w:rsidRPr="00F94DEA">
                              <w:rPr>
                                <w:rFonts w:ascii="Arial Narrow" w:hAnsi="Arial Narrow"/>
                                <w:color w:val="auto"/>
                              </w:rPr>
                              <w:t>13</w:t>
                            </w:r>
                            <w:r w:rsidR="009B5784" w:rsidRPr="00F94DEA">
                              <w:rPr>
                                <w:rFonts w:ascii="Arial Narrow" w:hAnsi="Arial Narrow"/>
                                <w:color w:val="auto"/>
                              </w:rPr>
                              <w:t>5</w:t>
                            </w:r>
                            <w:r w:rsidRPr="00F94DEA">
                              <w:rPr>
                                <w:rFonts w:ascii="Arial Narrow" w:hAnsi="Arial Narrow"/>
                                <w:color w:val="auto"/>
                              </w:rPr>
                              <w:t>_Príklad informačnej vitríny osadenej na zastávkový stĺpik</w:t>
                            </w:r>
                          </w:p>
                          <w:p w14:paraId="593394FE" w14:textId="77777777" w:rsidR="006E4C2B" w:rsidRPr="001A6366" w:rsidRDefault="006E4C2B" w:rsidP="006E4C2B">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93E01F" id="_x0000_s1175" type="#_x0000_t202" style="position:absolute;margin-left:370.1pt;margin-top:142.5pt;width:421.3pt;height:19.3pt;z-index:-25165799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" stroked="f">
                <v:textbox inset="0,0,0,0">
                  <w:txbxContent>
                    <w:p w14:paraId="51843D61" w14:textId="43BFC942" w:rsidR="006E4C2B" w:rsidRPr="00F94DEA" w:rsidRDefault="006E4C2B" w:rsidP="006E4C2B">
                      <w:pPr>
                        <w:pStyle w:val="Popis"/>
                        <w:rPr>
                          <w:rFonts w:ascii="Arial Narrow" w:hAnsi="Arial Narrow"/>
                          <w:b/>
                          <w:bCs/>
                          <w:noProof/>
                          <w:color w:val="auto"/>
                        </w:rPr>
                      </w:pPr>
                      <w:r w:rsidRPr="00F94DEA">
                        <w:rPr>
                          <w:rFonts w:ascii="Arial Narrow" w:hAnsi="Arial Narrow"/>
                          <w:color w:val="auto"/>
                        </w:rPr>
                        <w:t xml:space="preserve">Obrázok </w:t>
                      </w:r>
                      <w:r w:rsidR="00FF0DCF" w:rsidRPr="00F94DEA">
                        <w:rPr>
                          <w:rFonts w:ascii="Arial Narrow" w:hAnsi="Arial Narrow"/>
                          <w:color w:val="auto"/>
                        </w:rPr>
                        <w:t>13</w:t>
                      </w:r>
                      <w:r w:rsidR="009B5784" w:rsidRPr="00F94DEA">
                        <w:rPr>
                          <w:rFonts w:ascii="Arial Narrow" w:hAnsi="Arial Narrow"/>
                          <w:color w:val="auto"/>
                        </w:rPr>
                        <w:t>5</w:t>
                      </w:r>
                      <w:r w:rsidRPr="00F94DEA">
                        <w:rPr>
                          <w:rFonts w:ascii="Arial Narrow" w:hAnsi="Arial Narrow"/>
                          <w:color w:val="auto"/>
                        </w:rPr>
                        <w:t>_Príklad informačnej vitríny osadenej na zastávkový stĺpik</w:t>
                      </w:r>
                    </w:p>
                    <w:p w14:paraId="593394FE" w14:textId="77777777" w:rsidR="006E4C2B" w:rsidRPr="001A6366" w:rsidRDefault="006E4C2B" w:rsidP="006E4C2B">
                      <w:pPr>
                        <w:pStyle w:val="Popis"/>
                        <w:rPr>
                          <w:b/>
                          <w:bCs/>
                          <w:noProof/>
                          <w:color w:val="auto"/>
                        </w:rPr>
                      </w:pPr>
                    </w:p>
                  </w:txbxContent>
                </v:textbox>
                <w10:wrap type="tight" anchorx="margin"/>
              </v:shape>
            </w:pict>
          </mc:Fallback>
        </mc:AlternateContent>
      </w:r>
      <w:r w:rsidR="00AA6E1D">
        <w:br w:type="page"/>
      </w:r>
    </w:p>
    <w:p w14:paraId="29ACDA35" w14:textId="21065D08" w:rsidR="00FE707D" w:rsidRPr="006774D8" w:rsidRDefault="00FE707D" w:rsidP="00205644">
      <w:pPr>
        <w:pStyle w:val="Nadpis3"/>
      </w:pPr>
      <w:bookmarkStart w:id="2223" w:name="_Toc197434427"/>
      <w:r w:rsidRPr="00205644">
        <w:lastRenderedPageBreak/>
        <w:t>Odpadkové</w:t>
      </w:r>
      <w:r w:rsidRPr="006774D8">
        <w:t xml:space="preserve"> koše</w:t>
      </w:r>
      <w:bookmarkEnd w:id="2223"/>
    </w:p>
    <w:p w14:paraId="47757966" w14:textId="77777777" w:rsidR="00191F42" w:rsidRPr="006774D8" w:rsidRDefault="00191F42" w:rsidP="00191F42">
      <w:pPr>
        <w:rPr>
          <w:color w:val="auto"/>
          <w:sz w:val="20"/>
          <w:szCs w:val="20"/>
        </w:rPr>
      </w:pPr>
    </w:p>
    <w:p w14:paraId="4AE738DC"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237D3899"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15F115E8" w14:textId="77777777" w:rsidR="00191F42" w:rsidRPr="00F94DEA" w:rsidRDefault="00191F42"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bookmarkStart w:id="2224" w:name="_Hlk155713263"/>
      <w:r w:rsidRPr="00F94DEA">
        <w:rPr>
          <w:rStyle w:val="normaltextrun"/>
          <w:rFonts w:ascii="Arial Narrow" w:eastAsiaTheme="majorEastAsia" w:hAnsi="Arial Narrow" w:cs="Calibri"/>
          <w:color w:val="auto"/>
          <w:sz w:val="21"/>
          <w:szCs w:val="21"/>
        </w:rPr>
        <w:t>Samostatne stojaci odpadkový kôš</w:t>
      </w:r>
    </w:p>
    <w:bookmarkEnd w:id="2224"/>
    <w:p w14:paraId="5CE23454" w14:textId="77777777" w:rsidR="00191F42" w:rsidRPr="00F94DEA" w:rsidRDefault="00191F42"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Oceľová konštrukcia s plášťom z </w:t>
      </w:r>
      <w:proofErr w:type="spellStart"/>
      <w:r w:rsidRPr="00F94DEA">
        <w:rPr>
          <w:rStyle w:val="normaltextrun"/>
          <w:rFonts w:ascii="Arial Narrow" w:eastAsiaTheme="majorEastAsia" w:hAnsi="Arial Narrow" w:cs="Calibri"/>
          <w:color w:val="auto"/>
          <w:sz w:val="21"/>
          <w:szCs w:val="21"/>
        </w:rPr>
        <w:t>ťahokovu</w:t>
      </w:r>
      <w:proofErr w:type="spellEnd"/>
      <w:r w:rsidRPr="00F94DEA">
        <w:rPr>
          <w:rStyle w:val="normaltextrun"/>
          <w:rFonts w:ascii="Arial Narrow" w:eastAsiaTheme="majorEastAsia" w:hAnsi="Arial Narrow" w:cs="Calibri"/>
          <w:color w:val="auto"/>
          <w:sz w:val="21"/>
          <w:szCs w:val="21"/>
        </w:rPr>
        <w:t xml:space="preserve"> a oceľovou strieškou</w:t>
      </w:r>
    </w:p>
    <w:p w14:paraId="6CFE6C8E" w14:textId="77777777" w:rsidR="00191F42" w:rsidRPr="00F94DEA" w:rsidRDefault="00191F42"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Kôš s otvárateľnými a uzamykateľnými dvierkami</w:t>
      </w:r>
    </w:p>
    <w:p w14:paraId="77976EF5" w14:textId="77777777" w:rsidR="00191F42" w:rsidRPr="00F94DEA" w:rsidRDefault="00191F42"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Kôš s vyberateľnou odpadovou nádobou</w:t>
      </w:r>
    </w:p>
    <w:p w14:paraId="07889216"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564282"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D590AD2" w14:textId="28EA8DFF"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p>
    <w:p w14:paraId="7C00CFEF"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6360620"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výška koša 1015 mm</w:t>
      </w:r>
    </w:p>
    <w:p w14:paraId="2195CEAC"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šírka koša 377 mm</w:t>
      </w:r>
    </w:p>
    <w:p w14:paraId="0B26562F"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dĺžka koša 675 mm</w:t>
      </w:r>
    </w:p>
    <w:p w14:paraId="58C4F74E"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Výška odpadovej nádoby 720 mm</w:t>
      </w:r>
    </w:p>
    <w:p w14:paraId="175047F3"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Šírka odpadovej nádoby 281 mm</w:t>
      </w:r>
    </w:p>
    <w:p w14:paraId="7DE4FC3B"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Dĺžka odpadovej nádoby 581 mm</w:t>
      </w:r>
    </w:p>
    <w:p w14:paraId="54AD6429"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344D7D5"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AE85522" w14:textId="0D424B06"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Konštrukcia a materiál</w:t>
      </w:r>
      <w:r w:rsidRPr="00F94DEA">
        <w:rPr>
          <w:rStyle w:val="normaltextrun"/>
          <w:rFonts w:ascii="Arial Narrow" w:eastAsiaTheme="majorEastAsia" w:hAnsi="Arial Narrow"/>
          <w:b/>
          <w:color w:val="auto"/>
          <w:sz w:val="21"/>
          <w:szCs w:val="21"/>
        </w:rPr>
        <w:t> </w:t>
      </w:r>
    </w:p>
    <w:p w14:paraId="5E16C3D4"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A638AFC"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Povrchy musia byť ľahko čistiteľné, s dlhou životnosťou, farebne stále, odolné voči poškodeniu</w:t>
      </w:r>
    </w:p>
    <w:p w14:paraId="47D7BFC3"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Oceľová konštrukcia koša s antikoróznou úpravou na báze žiarového zinkovania a povrchovou úpravou – prášková farba s </w:t>
      </w:r>
      <w:proofErr w:type="spellStart"/>
      <w:r w:rsidRPr="00F94DEA">
        <w:rPr>
          <w:rStyle w:val="normaltextrun"/>
          <w:rFonts w:ascii="Arial Narrow" w:eastAsia="MS Mincho" w:hAnsi="Arial Narrow" w:cs="Calibri"/>
          <w:color w:val="auto"/>
          <w:sz w:val="21"/>
          <w:szCs w:val="21"/>
        </w:rPr>
        <w:t>antigrafitovou</w:t>
      </w:r>
      <w:proofErr w:type="spellEnd"/>
      <w:r w:rsidRPr="00F94DEA">
        <w:rPr>
          <w:rStyle w:val="normaltextrun"/>
          <w:rFonts w:ascii="Arial Narrow" w:eastAsia="MS Mincho" w:hAnsi="Arial Narrow" w:cs="Calibri"/>
          <w:color w:val="auto"/>
          <w:sz w:val="21"/>
          <w:szCs w:val="21"/>
        </w:rPr>
        <w:t xml:space="preserve"> úpravou</w:t>
      </w:r>
    </w:p>
    <w:p w14:paraId="3AE469FE"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Plášť koša z oceľového </w:t>
      </w:r>
      <w:proofErr w:type="spellStart"/>
      <w:r w:rsidRPr="00F94DEA">
        <w:rPr>
          <w:rStyle w:val="normaltextrun"/>
          <w:rFonts w:ascii="Arial Narrow" w:eastAsia="MS Mincho" w:hAnsi="Arial Narrow" w:cs="Calibri"/>
          <w:color w:val="auto"/>
          <w:sz w:val="21"/>
          <w:szCs w:val="21"/>
        </w:rPr>
        <w:t>ťahokovu</w:t>
      </w:r>
      <w:proofErr w:type="spellEnd"/>
    </w:p>
    <w:p w14:paraId="67C2FA0E"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Odpadové nádoby z ohýbaného plechu s antikoróznou úpravou na báze žiarového zinkovania</w:t>
      </w:r>
    </w:p>
    <w:p w14:paraId="3DFFE18C"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Oceľová strieška s antikoróznou úpravou na báze žiarového zinkovania a povrchovou úpravou – prášková farba s </w:t>
      </w:r>
      <w:proofErr w:type="spellStart"/>
      <w:r w:rsidRPr="00F94DEA">
        <w:rPr>
          <w:rStyle w:val="normaltextrun"/>
          <w:rFonts w:ascii="Arial Narrow" w:eastAsia="MS Mincho" w:hAnsi="Arial Narrow" w:cs="Calibri"/>
          <w:color w:val="auto"/>
          <w:sz w:val="21"/>
          <w:szCs w:val="21"/>
        </w:rPr>
        <w:t>antigrafitovou</w:t>
      </w:r>
      <w:proofErr w:type="spellEnd"/>
      <w:r w:rsidRPr="00F94DEA">
        <w:rPr>
          <w:rStyle w:val="normaltextrun"/>
          <w:rFonts w:ascii="Arial Narrow" w:eastAsia="MS Mincho" w:hAnsi="Arial Narrow" w:cs="Calibri"/>
          <w:color w:val="auto"/>
          <w:sz w:val="21"/>
          <w:szCs w:val="21"/>
        </w:rPr>
        <w:t xml:space="preserve"> úpravou</w:t>
      </w:r>
    </w:p>
    <w:p w14:paraId="1C7C985F"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2B2823FC"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72EE2630" w14:textId="4318D820"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Farba</w:t>
      </w:r>
    </w:p>
    <w:p w14:paraId="353BE9B0"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5680CE4B"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MS Mincho" w:hAnsi="Arial Narrow" w:cs="Calibri"/>
          <w:color w:val="auto"/>
          <w:sz w:val="21"/>
          <w:szCs w:val="21"/>
        </w:rPr>
        <w:t>Strieška - Antracitová RAL 7016 </w:t>
      </w:r>
    </w:p>
    <w:p w14:paraId="2676E66B"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MS Mincho" w:hAnsi="Arial Narrow" w:cs="Calibri"/>
          <w:color w:val="auto"/>
          <w:sz w:val="21"/>
          <w:szCs w:val="21"/>
        </w:rPr>
        <w:t>Plášť z </w:t>
      </w:r>
      <w:proofErr w:type="spellStart"/>
      <w:r w:rsidRPr="00F94DEA">
        <w:rPr>
          <w:rStyle w:val="normaltextrun"/>
          <w:rFonts w:ascii="Arial Narrow" w:eastAsia="MS Mincho" w:hAnsi="Arial Narrow" w:cs="Calibri"/>
          <w:color w:val="auto"/>
          <w:sz w:val="21"/>
          <w:szCs w:val="21"/>
        </w:rPr>
        <w:t>ťahokovu</w:t>
      </w:r>
      <w:proofErr w:type="spellEnd"/>
      <w:r w:rsidRPr="00F94DEA">
        <w:rPr>
          <w:rStyle w:val="normaltextrun"/>
          <w:rFonts w:ascii="Arial Narrow" w:eastAsia="MS Mincho" w:hAnsi="Arial Narrow" w:cs="Calibri"/>
          <w:color w:val="auto"/>
          <w:sz w:val="21"/>
          <w:szCs w:val="21"/>
        </w:rPr>
        <w:t xml:space="preserve"> - Antracitová RAL 7016 </w:t>
      </w:r>
    </w:p>
    <w:p w14:paraId="37002C84" w14:textId="77777777" w:rsidR="000E0AD2" w:rsidRPr="00F94DEA" w:rsidRDefault="000E0AD2" w:rsidP="000E0AD2">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3A72622D"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512D20E1"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Kotvenie</w:t>
      </w:r>
      <w:r w:rsidRPr="00F94DEA">
        <w:rPr>
          <w:rStyle w:val="normaltextrun"/>
          <w:rFonts w:ascii="Arial Narrow" w:eastAsiaTheme="majorEastAsia" w:hAnsi="Arial Narrow"/>
          <w:b/>
          <w:color w:val="auto"/>
          <w:sz w:val="21"/>
          <w:szCs w:val="21"/>
        </w:rPr>
        <w:t> </w:t>
      </w:r>
    </w:p>
    <w:p w14:paraId="4B532AFC"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0A4D7D1"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Kotvenie nerezovými kotvami (oceľ A4)</w:t>
      </w:r>
    </w:p>
    <w:p w14:paraId="5EF857B2"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1ECB86CC"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784941A5" w14:textId="3DF944A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2D684C0E"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MS Mincho" w:hAnsi="Arial Narrow" w:cs="Calibri"/>
          <w:color w:val="auto"/>
          <w:sz w:val="21"/>
          <w:szCs w:val="21"/>
        </w:rPr>
      </w:pPr>
    </w:p>
    <w:p w14:paraId="153A8B55"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Koše na zastávku umiestniť zo zohľadnením špecifík jednotlivých zastávok</w:t>
      </w:r>
    </w:p>
    <w:p w14:paraId="52F2E334" w14:textId="6C063375"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Smetné koše </w:t>
      </w:r>
      <w:r w:rsidR="00BD64D7" w:rsidRPr="00F94DEA">
        <w:rPr>
          <w:rStyle w:val="normaltextrun"/>
          <w:rFonts w:ascii="Arial Narrow" w:eastAsia="MS Mincho" w:hAnsi="Arial Narrow" w:cs="Calibri"/>
          <w:color w:val="auto"/>
          <w:sz w:val="21"/>
          <w:szCs w:val="21"/>
        </w:rPr>
        <w:t xml:space="preserve">umiestniť </w:t>
      </w:r>
      <w:r w:rsidRPr="00F94DEA">
        <w:rPr>
          <w:rStyle w:val="normaltextrun"/>
          <w:rFonts w:ascii="Arial Narrow" w:eastAsia="MS Mincho" w:hAnsi="Arial Narrow" w:cs="Calibri"/>
          <w:color w:val="auto"/>
          <w:sz w:val="21"/>
          <w:szCs w:val="21"/>
        </w:rPr>
        <w:t>na začiatku alebo konci nástupišťa vždy min. 1,5 m od prístrešku</w:t>
      </w:r>
    </w:p>
    <w:p w14:paraId="0989CC6F" w14:textId="377FCD4D" w:rsidR="003976D0" w:rsidRPr="00F94DEA" w:rsidRDefault="003976D0"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Umiestnenie na </w:t>
      </w:r>
      <w:r w:rsidR="00F70373" w:rsidRPr="00F94DEA">
        <w:rPr>
          <w:rStyle w:val="normaltextrun"/>
          <w:rFonts w:ascii="Arial Narrow" w:eastAsia="MS Mincho" w:hAnsi="Arial Narrow" w:cs="Calibri"/>
          <w:color w:val="auto"/>
          <w:sz w:val="21"/>
          <w:szCs w:val="21"/>
        </w:rPr>
        <w:t xml:space="preserve">autobusových </w:t>
      </w:r>
      <w:r w:rsidRPr="00F94DEA">
        <w:rPr>
          <w:rStyle w:val="normaltextrun"/>
          <w:rFonts w:ascii="Arial Narrow" w:eastAsia="MS Mincho" w:hAnsi="Arial Narrow" w:cs="Calibri"/>
          <w:color w:val="auto"/>
          <w:sz w:val="21"/>
          <w:szCs w:val="21"/>
        </w:rPr>
        <w:t xml:space="preserve">zastávkach: </w:t>
      </w:r>
    </w:p>
    <w:p w14:paraId="2CAD4C5B" w14:textId="723EE985" w:rsidR="00F43CD8" w:rsidRPr="00F94DEA" w:rsidRDefault="00F43CD8" w:rsidP="00DE4958">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Americké námestie </w:t>
      </w:r>
      <w:r w:rsidR="00DE4958" w:rsidRPr="00F94DEA">
        <w:rPr>
          <w:rStyle w:val="normaltextrun"/>
          <w:rFonts w:ascii="Arial Narrow" w:eastAsia="MS Mincho" w:hAnsi="Arial Narrow" w:cs="Calibri"/>
          <w:color w:val="auto"/>
          <w:sz w:val="21"/>
          <w:szCs w:val="21"/>
          <w:lang w:val="en-US"/>
        </w:rPr>
        <w:t>(</w:t>
      </w:r>
      <w:proofErr w:type="spellStart"/>
      <w:r w:rsidR="00802455" w:rsidRPr="00F94DEA">
        <w:rPr>
          <w:rStyle w:val="normaltextrun"/>
          <w:rFonts w:ascii="Arial Narrow" w:eastAsia="MS Mincho" w:hAnsi="Arial Narrow" w:cs="Calibri"/>
          <w:color w:val="auto"/>
          <w:sz w:val="21"/>
          <w:szCs w:val="21"/>
          <w:lang w:val="en-US"/>
        </w:rPr>
        <w:t>smer</w:t>
      </w:r>
      <w:proofErr w:type="spellEnd"/>
      <w:r w:rsidR="00802455" w:rsidRPr="00F94DEA">
        <w:rPr>
          <w:rStyle w:val="normaltextrun"/>
          <w:rFonts w:ascii="Arial Narrow" w:eastAsia="MS Mincho" w:hAnsi="Arial Narrow" w:cs="Calibri"/>
          <w:color w:val="auto"/>
          <w:sz w:val="21"/>
          <w:szCs w:val="21"/>
          <w:lang w:val="en-US"/>
        </w:rPr>
        <w:t xml:space="preserve"> </w:t>
      </w:r>
      <w:proofErr w:type="spellStart"/>
      <w:r w:rsidR="00802455" w:rsidRPr="00F94DEA">
        <w:rPr>
          <w:rStyle w:val="normaltextrun"/>
          <w:rFonts w:ascii="Arial Narrow" w:eastAsia="MS Mincho" w:hAnsi="Arial Narrow" w:cs="Calibri"/>
          <w:color w:val="auto"/>
          <w:sz w:val="21"/>
          <w:szCs w:val="21"/>
          <w:lang w:val="en-US"/>
        </w:rPr>
        <w:t>Vajnorsk</w:t>
      </w:r>
      <w:proofErr w:type="spellEnd"/>
      <w:r w:rsidR="00802455" w:rsidRPr="00F94DEA">
        <w:rPr>
          <w:rStyle w:val="normaltextrun"/>
          <w:rFonts w:ascii="Arial Narrow" w:eastAsia="MS Mincho" w:hAnsi="Arial Narrow" w:cs="Calibri"/>
          <w:color w:val="auto"/>
          <w:sz w:val="21"/>
          <w:szCs w:val="21"/>
        </w:rPr>
        <w:t xml:space="preserve">á, </w:t>
      </w:r>
      <w:r w:rsidR="008B25E3" w:rsidRPr="00F94DEA">
        <w:rPr>
          <w:rStyle w:val="normaltextrun"/>
          <w:rFonts w:ascii="Arial Narrow" w:eastAsia="MS Mincho" w:hAnsi="Arial Narrow" w:cs="Calibri"/>
          <w:color w:val="auto"/>
          <w:sz w:val="21"/>
          <w:szCs w:val="21"/>
        </w:rPr>
        <w:t>Ružinov</w:t>
      </w:r>
      <w:r w:rsidR="00DE4958" w:rsidRPr="00F94DEA">
        <w:rPr>
          <w:rStyle w:val="normaltextrun"/>
          <w:rFonts w:ascii="Arial Narrow" w:eastAsia="MS Mincho" w:hAnsi="Arial Narrow" w:cs="Calibri"/>
          <w:color w:val="auto"/>
          <w:sz w:val="21"/>
          <w:szCs w:val="21"/>
          <w:lang w:val="en-US"/>
        </w:rPr>
        <w:t>)</w:t>
      </w:r>
    </w:p>
    <w:p w14:paraId="3213D1ED" w14:textId="6041EB21" w:rsidR="00802455" w:rsidRPr="00F94DEA" w:rsidRDefault="006A4EBB" w:rsidP="00DE4958">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Trnavské mýto </w:t>
      </w:r>
      <w:r w:rsidRPr="00F94DEA">
        <w:rPr>
          <w:rStyle w:val="normaltextrun"/>
          <w:rFonts w:ascii="Arial Narrow" w:eastAsia="MS Mincho" w:hAnsi="Arial Narrow" w:cs="Calibri"/>
          <w:color w:val="auto"/>
          <w:sz w:val="21"/>
          <w:szCs w:val="21"/>
          <w:lang w:val="en-US"/>
        </w:rPr>
        <w:t>(</w:t>
      </w:r>
      <w:proofErr w:type="spellStart"/>
      <w:r w:rsidRPr="00F94DEA">
        <w:rPr>
          <w:rStyle w:val="normaltextrun"/>
          <w:rFonts w:ascii="Arial Narrow" w:eastAsia="MS Mincho" w:hAnsi="Arial Narrow" w:cs="Calibri"/>
          <w:color w:val="auto"/>
          <w:sz w:val="21"/>
          <w:szCs w:val="21"/>
          <w:lang w:val="en-US"/>
        </w:rPr>
        <w:t>obojsmerne</w:t>
      </w:r>
      <w:proofErr w:type="spellEnd"/>
      <w:r w:rsidRPr="00F94DEA">
        <w:rPr>
          <w:rStyle w:val="normaltextrun"/>
          <w:rFonts w:ascii="Arial Narrow" w:eastAsia="MS Mincho" w:hAnsi="Arial Narrow" w:cs="Calibri"/>
          <w:color w:val="auto"/>
          <w:sz w:val="21"/>
          <w:szCs w:val="21"/>
          <w:lang w:val="en-US"/>
        </w:rPr>
        <w:t>)</w:t>
      </w:r>
    </w:p>
    <w:p w14:paraId="7C8A00F9" w14:textId="77777777" w:rsidR="004332F4" w:rsidRPr="00F94DEA" w:rsidRDefault="00BE7437" w:rsidP="004332F4">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Tomáš</w:t>
      </w:r>
      <w:proofErr w:type="spellStart"/>
      <w:r w:rsidRPr="00F94DEA">
        <w:rPr>
          <w:rStyle w:val="normaltextrun"/>
          <w:rFonts w:ascii="Arial Narrow" w:eastAsia="MS Mincho" w:hAnsi="Arial Narrow" w:cs="Calibri"/>
          <w:color w:val="auto"/>
          <w:sz w:val="21"/>
          <w:szCs w:val="21"/>
          <w:lang w:val="en-US"/>
        </w:rPr>
        <w:t>ikova</w:t>
      </w:r>
      <w:proofErr w:type="spellEnd"/>
      <w:r w:rsidRPr="00F94DEA">
        <w:rPr>
          <w:rStyle w:val="normaltextrun"/>
          <w:rFonts w:ascii="Arial Narrow" w:eastAsia="MS Mincho" w:hAnsi="Arial Narrow" w:cs="Calibri"/>
          <w:color w:val="auto"/>
          <w:sz w:val="21"/>
          <w:szCs w:val="21"/>
          <w:lang w:val="en-US"/>
        </w:rPr>
        <w:t xml:space="preserve"> </w:t>
      </w:r>
      <w:r w:rsidR="004332F4" w:rsidRPr="00F94DEA">
        <w:rPr>
          <w:rStyle w:val="normaltextrun"/>
          <w:rFonts w:ascii="Arial Narrow" w:eastAsia="MS Mincho" w:hAnsi="Arial Narrow" w:cs="Calibri"/>
          <w:color w:val="auto"/>
          <w:sz w:val="21"/>
          <w:szCs w:val="21"/>
          <w:lang w:val="en-US"/>
        </w:rPr>
        <w:t>(</w:t>
      </w:r>
      <w:proofErr w:type="spellStart"/>
      <w:r w:rsidR="004332F4" w:rsidRPr="00F94DEA">
        <w:rPr>
          <w:rStyle w:val="normaltextrun"/>
          <w:rFonts w:ascii="Arial Narrow" w:eastAsia="MS Mincho" w:hAnsi="Arial Narrow" w:cs="Calibri"/>
          <w:color w:val="auto"/>
          <w:sz w:val="21"/>
          <w:szCs w:val="21"/>
          <w:lang w:val="en-US"/>
        </w:rPr>
        <w:t>obojsmerne</w:t>
      </w:r>
      <w:proofErr w:type="spellEnd"/>
      <w:r w:rsidR="004332F4" w:rsidRPr="00F94DEA">
        <w:rPr>
          <w:rStyle w:val="normaltextrun"/>
          <w:rFonts w:ascii="Arial Narrow" w:eastAsia="MS Mincho" w:hAnsi="Arial Narrow" w:cs="Calibri"/>
          <w:color w:val="auto"/>
          <w:sz w:val="21"/>
          <w:szCs w:val="21"/>
          <w:lang w:val="en-US"/>
        </w:rPr>
        <w:t xml:space="preserve">) </w:t>
      </w:r>
    </w:p>
    <w:p w14:paraId="5CD011B4" w14:textId="5554408C" w:rsidR="004332F4" w:rsidRPr="00F94DEA" w:rsidRDefault="004332F4">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Súmračná </w:t>
      </w:r>
      <w:r w:rsidRPr="00F94DEA">
        <w:rPr>
          <w:rStyle w:val="normaltextrun"/>
          <w:rFonts w:ascii="Arial Narrow" w:eastAsia="MS Mincho" w:hAnsi="Arial Narrow" w:cs="Calibri"/>
          <w:color w:val="auto"/>
          <w:sz w:val="21"/>
          <w:szCs w:val="21"/>
          <w:lang w:val="en-US"/>
        </w:rPr>
        <w:t>(</w:t>
      </w:r>
      <w:proofErr w:type="spellStart"/>
      <w:r w:rsidRPr="00F94DEA">
        <w:rPr>
          <w:rStyle w:val="normaltextrun"/>
          <w:rFonts w:ascii="Arial Narrow" w:eastAsia="MS Mincho" w:hAnsi="Arial Narrow" w:cs="Calibri"/>
          <w:color w:val="auto"/>
          <w:sz w:val="21"/>
          <w:szCs w:val="21"/>
          <w:lang w:val="en-US"/>
        </w:rPr>
        <w:t>obojsmerne</w:t>
      </w:r>
      <w:proofErr w:type="spellEnd"/>
      <w:r w:rsidRPr="00F94DEA">
        <w:rPr>
          <w:rStyle w:val="normaltextrun"/>
          <w:rFonts w:ascii="Arial Narrow" w:eastAsia="MS Mincho" w:hAnsi="Arial Narrow" w:cs="Calibri"/>
          <w:color w:val="auto"/>
          <w:sz w:val="21"/>
          <w:szCs w:val="21"/>
          <w:lang w:val="en-US"/>
        </w:rPr>
        <w:t xml:space="preserve">) </w:t>
      </w:r>
    </w:p>
    <w:p w14:paraId="0EC58309" w14:textId="354415E3" w:rsidR="00BE7437" w:rsidRPr="00F94DEA" w:rsidRDefault="00BE7437" w:rsidP="004332F4">
      <w:pPr>
        <w:pStyle w:val="paragraph"/>
        <w:spacing w:before="0" w:beforeAutospacing="0" w:after="0" w:afterAutospacing="0"/>
        <w:ind w:left="2850"/>
        <w:textAlignment w:val="baseline"/>
        <w:rPr>
          <w:rStyle w:val="normaltextrun"/>
          <w:rFonts w:ascii="Arial Narrow" w:eastAsia="MS Mincho" w:hAnsi="Arial Narrow" w:cs="Calibri"/>
          <w:color w:val="auto"/>
          <w:sz w:val="21"/>
          <w:szCs w:val="21"/>
        </w:rPr>
      </w:pPr>
    </w:p>
    <w:p w14:paraId="68F36839" w14:textId="2DA7924D" w:rsidR="0083378C" w:rsidRPr="00F94DEA" w:rsidRDefault="0083378C" w:rsidP="0083378C">
      <w:pPr>
        <w:rPr>
          <w:rFonts w:ascii="Arial Narrow" w:hAnsi="Arial Narrow"/>
          <w:color w:val="auto"/>
          <w:sz w:val="21"/>
          <w:szCs w:val="21"/>
        </w:rPr>
      </w:pPr>
    </w:p>
    <w:p w14:paraId="55695700" w14:textId="10A4505E" w:rsidR="004F2C11" w:rsidRPr="006774D8" w:rsidRDefault="00926C6B" w:rsidP="0083378C">
      <w:pPr>
        <w:rPr>
          <w:color w:val="auto"/>
          <w:sz w:val="20"/>
          <w:szCs w:val="20"/>
        </w:rPr>
      </w:pPr>
      <w:r w:rsidRPr="006774D8">
        <w:rPr>
          <w:b/>
          <w:bCs/>
          <w:noProof/>
          <w:color w:val="auto"/>
          <w:sz w:val="20"/>
          <w:szCs w:val="20"/>
          <w:lang w:val="en-US"/>
        </w:rPr>
        <w:lastRenderedPageBreak/>
        <w:drawing>
          <wp:anchor distT="0" distB="0" distL="114300" distR="114300" simplePos="0" relativeHeight="251655338" behindDoc="1" locked="0" layoutInCell="1" allowOverlap="1" wp14:anchorId="2A7BAD11" wp14:editId="110D23A0">
            <wp:simplePos x="0" y="0"/>
            <wp:positionH relativeFrom="margin">
              <wp:posOffset>900421</wp:posOffset>
            </wp:positionH>
            <wp:positionV relativeFrom="paragraph">
              <wp:posOffset>88531</wp:posOffset>
            </wp:positionV>
            <wp:extent cx="2600325" cy="3898900"/>
            <wp:effectExtent l="0" t="0" r="9525" b="6350"/>
            <wp:wrapTight wrapText="bothSides">
              <wp:wrapPolygon edited="0">
                <wp:start x="0" y="0"/>
                <wp:lineTo x="0" y="21530"/>
                <wp:lineTo x="21521" y="21530"/>
                <wp:lineTo x="21521" y="0"/>
                <wp:lineTo x="0" y="0"/>
              </wp:wrapPolygon>
            </wp:wrapTight>
            <wp:docPr id="27" name="Picture 27" descr="Obrázok, na ktorom je tráva, odpadkový kôš, exteriér, kontajne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ázok 27" descr="Obrázok, na ktorom je tráva, odpadkový kôš, exteriér, kontajner&#10;&#10;Automaticky generovaný popis"/>
                    <pic:cNvPicPr>
                      <a:picLocks noChangeAspect="1" noChangeArrowheads="1"/>
                    </pic:cNvPicPr>
                  </pic:nvPicPr>
                  <pic:blipFill>
                    <a:blip r:embed="rId195" cstate="print">
                      <a:extLst>
                        <a:ext uri="{28A0092B-C50C-407E-A947-70E740481C1C}">
                          <a14:useLocalDpi xmlns:a14="http://schemas.microsoft.com/office/drawing/2010/main"/>
                        </a:ext>
                      </a:extLst>
                    </a:blip>
                    <a:srcRect/>
                    <a:stretch>
                      <a:fillRect/>
                    </a:stretch>
                  </pic:blipFill>
                  <pic:spPr bwMode="auto">
                    <a:xfrm>
                      <a:off x="0" y="0"/>
                      <a:ext cx="2600325" cy="389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F20042" w14:textId="77777777" w:rsidR="004F2C11" w:rsidRPr="006774D8" w:rsidRDefault="004F2C11" w:rsidP="0083378C">
      <w:pPr>
        <w:rPr>
          <w:color w:val="auto"/>
          <w:sz w:val="20"/>
          <w:szCs w:val="20"/>
        </w:rPr>
      </w:pPr>
    </w:p>
    <w:p w14:paraId="0DC1C32D" w14:textId="77777777" w:rsidR="004F2C11" w:rsidRPr="006774D8" w:rsidRDefault="004F2C11" w:rsidP="0083378C">
      <w:pPr>
        <w:rPr>
          <w:color w:val="auto"/>
          <w:sz w:val="20"/>
          <w:szCs w:val="20"/>
        </w:rPr>
      </w:pPr>
    </w:p>
    <w:p w14:paraId="2CF3031E" w14:textId="77777777" w:rsidR="004F2C11" w:rsidRPr="006774D8" w:rsidRDefault="004F2C11" w:rsidP="0083378C">
      <w:pPr>
        <w:rPr>
          <w:color w:val="auto"/>
          <w:sz w:val="20"/>
          <w:szCs w:val="20"/>
        </w:rPr>
      </w:pPr>
    </w:p>
    <w:p w14:paraId="70ECE0F9" w14:textId="77777777" w:rsidR="004F2C11" w:rsidRPr="006774D8" w:rsidRDefault="004F2C11" w:rsidP="0083378C">
      <w:pPr>
        <w:rPr>
          <w:color w:val="auto"/>
          <w:sz w:val="20"/>
          <w:szCs w:val="20"/>
        </w:rPr>
      </w:pPr>
    </w:p>
    <w:p w14:paraId="1D3C4802" w14:textId="5C90C509" w:rsidR="004F2C11" w:rsidRPr="006774D8" w:rsidRDefault="004F2C11" w:rsidP="0083378C">
      <w:pPr>
        <w:rPr>
          <w:color w:val="auto"/>
          <w:sz w:val="20"/>
          <w:szCs w:val="20"/>
        </w:rPr>
      </w:pPr>
    </w:p>
    <w:p w14:paraId="0A08078A" w14:textId="77777777" w:rsidR="004F2C11" w:rsidRPr="006774D8" w:rsidRDefault="004F2C11" w:rsidP="0083378C">
      <w:pPr>
        <w:rPr>
          <w:color w:val="auto"/>
          <w:sz w:val="20"/>
          <w:szCs w:val="20"/>
        </w:rPr>
      </w:pPr>
    </w:p>
    <w:p w14:paraId="40DD32B7" w14:textId="77777777" w:rsidR="004F2C11" w:rsidRPr="006774D8" w:rsidRDefault="004F2C11" w:rsidP="0083378C">
      <w:pPr>
        <w:rPr>
          <w:color w:val="auto"/>
          <w:sz w:val="20"/>
          <w:szCs w:val="20"/>
        </w:rPr>
      </w:pPr>
    </w:p>
    <w:p w14:paraId="7D86A204" w14:textId="77777777" w:rsidR="004F2C11" w:rsidRPr="006774D8" w:rsidRDefault="004F2C11" w:rsidP="0083378C">
      <w:pPr>
        <w:rPr>
          <w:color w:val="auto"/>
          <w:sz w:val="20"/>
          <w:szCs w:val="20"/>
        </w:rPr>
      </w:pPr>
    </w:p>
    <w:p w14:paraId="46F3678B" w14:textId="77777777" w:rsidR="004F2C11" w:rsidRPr="006774D8" w:rsidRDefault="004F2C11" w:rsidP="0083378C">
      <w:pPr>
        <w:rPr>
          <w:color w:val="auto"/>
          <w:sz w:val="20"/>
          <w:szCs w:val="20"/>
        </w:rPr>
      </w:pPr>
    </w:p>
    <w:p w14:paraId="36C3F040" w14:textId="4407EA30" w:rsidR="004F2C11" w:rsidRPr="006774D8" w:rsidRDefault="004F2C11" w:rsidP="0083378C">
      <w:pPr>
        <w:rPr>
          <w:color w:val="auto"/>
          <w:sz w:val="20"/>
          <w:szCs w:val="20"/>
        </w:rPr>
      </w:pPr>
    </w:p>
    <w:p w14:paraId="0077A75A" w14:textId="37489E58" w:rsidR="004F2C11" w:rsidRPr="006774D8" w:rsidRDefault="004F2C11" w:rsidP="0083378C">
      <w:pPr>
        <w:rPr>
          <w:color w:val="auto"/>
          <w:sz w:val="20"/>
          <w:szCs w:val="20"/>
        </w:rPr>
      </w:pPr>
    </w:p>
    <w:p w14:paraId="2358BFA5" w14:textId="7C426238" w:rsidR="004F2C11" w:rsidRPr="006774D8" w:rsidRDefault="004F2C11" w:rsidP="0083378C">
      <w:pPr>
        <w:rPr>
          <w:color w:val="auto"/>
          <w:sz w:val="20"/>
          <w:szCs w:val="20"/>
        </w:rPr>
      </w:pPr>
    </w:p>
    <w:p w14:paraId="4D1734A8" w14:textId="40520E51" w:rsidR="004F2C11" w:rsidRPr="006774D8" w:rsidRDefault="004F2C11" w:rsidP="0083378C">
      <w:pPr>
        <w:rPr>
          <w:color w:val="auto"/>
          <w:sz w:val="20"/>
          <w:szCs w:val="20"/>
        </w:rPr>
      </w:pPr>
    </w:p>
    <w:p w14:paraId="14F226F5" w14:textId="68AB7C5F" w:rsidR="004F2C11" w:rsidRPr="006774D8" w:rsidRDefault="004F2C11" w:rsidP="0083378C">
      <w:pPr>
        <w:rPr>
          <w:color w:val="auto"/>
          <w:sz w:val="20"/>
          <w:szCs w:val="20"/>
        </w:rPr>
      </w:pPr>
    </w:p>
    <w:p w14:paraId="28EA021C" w14:textId="15CF2E91" w:rsidR="00494454" w:rsidRPr="006774D8" w:rsidRDefault="00926C6B" w:rsidP="0083378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289" behindDoc="1" locked="0" layoutInCell="1" allowOverlap="1" wp14:anchorId="7B3AB55C" wp14:editId="46744760">
                <wp:simplePos x="0" y="0"/>
                <wp:positionH relativeFrom="margin">
                  <wp:align>center</wp:align>
                </wp:positionH>
                <wp:positionV relativeFrom="paragraph">
                  <wp:posOffset>11382</wp:posOffset>
                </wp:positionV>
                <wp:extent cx="3981450" cy="235585"/>
                <wp:effectExtent l="0" t="0" r="0" b="0"/>
                <wp:wrapTight wrapText="bothSides">
                  <wp:wrapPolygon edited="0">
                    <wp:start x="0" y="0"/>
                    <wp:lineTo x="0" y="19213"/>
                    <wp:lineTo x="21497" y="19213"/>
                    <wp:lineTo x="21497" y="0"/>
                    <wp:lineTo x="0" y="0"/>
                  </wp:wrapPolygon>
                </wp:wrapTight>
                <wp:docPr id="496630943" name="Text Box 496630943"/>
                <wp:cNvGraphicFramePr/>
                <a:graphic xmlns:a="http://schemas.openxmlformats.org/drawingml/2006/main">
                  <a:graphicData uri="http://schemas.microsoft.com/office/word/2010/wordprocessingShape">
                    <wps:wsp>
                      <wps:cNvSpPr txBox="1"/>
                      <wps:spPr>
                        <a:xfrm>
                          <a:off x="0" y="0"/>
                          <a:ext cx="3981450" cy="235585"/>
                        </a:xfrm>
                        <a:prstGeom prst="rect">
                          <a:avLst/>
                        </a:prstGeom>
                        <a:solidFill>
                          <a:prstClr val="white"/>
                        </a:solidFill>
                        <a:ln>
                          <a:noFill/>
                        </a:ln>
                      </wps:spPr>
                      <wps:txbx>
                        <w:txbxContent>
                          <w:p w14:paraId="65A806BB" w14:textId="2F98BD1F" w:rsidR="00AC63B0" w:rsidRPr="00F94DEA" w:rsidRDefault="00AC63B0" w:rsidP="004A02C0">
                            <w:pPr>
                              <w:pStyle w:val="Popis"/>
                              <w:rPr>
                                <w:rFonts w:ascii="Arial Narrow" w:hAnsi="Arial Narrow"/>
                                <w:b/>
                                <w:bCs/>
                                <w:noProof/>
                                <w:color w:val="auto"/>
                              </w:rPr>
                            </w:pPr>
                            <w:bookmarkStart w:id="2225" w:name="_Toc156659402"/>
                            <w:r w:rsidRPr="00F94DEA">
                              <w:rPr>
                                <w:rFonts w:ascii="Arial Narrow" w:hAnsi="Arial Narrow"/>
                                <w:color w:val="auto"/>
                              </w:rPr>
                              <w:t>Obrázok</w:t>
                            </w:r>
                            <w:r w:rsidR="006B4BC3" w:rsidRPr="00F94DEA">
                              <w:rPr>
                                <w:rFonts w:ascii="Arial Narrow" w:hAnsi="Arial Narrow"/>
                                <w:color w:val="auto"/>
                              </w:rPr>
                              <w:t xml:space="preserve"> </w:t>
                            </w:r>
                            <w:r w:rsidR="00FF0DCF" w:rsidRPr="00F94DEA">
                              <w:rPr>
                                <w:rFonts w:ascii="Arial Narrow" w:hAnsi="Arial Narrow"/>
                                <w:color w:val="auto"/>
                              </w:rPr>
                              <w:t>13</w:t>
                            </w:r>
                            <w:r w:rsidR="009B5784" w:rsidRPr="00F94DEA">
                              <w:rPr>
                                <w:rFonts w:ascii="Arial Narrow" w:hAnsi="Arial Narrow"/>
                                <w:color w:val="auto"/>
                              </w:rPr>
                              <w:t>6</w:t>
                            </w:r>
                            <w:r w:rsidRPr="00F94DEA">
                              <w:rPr>
                                <w:rFonts w:ascii="Arial Narrow" w:hAnsi="Arial Narrow"/>
                                <w:color w:val="auto"/>
                              </w:rPr>
                              <w:t>_Príklad odpadkového koša</w:t>
                            </w:r>
                            <w:r w:rsidR="00A81D0F" w:rsidRPr="00F94DEA">
                              <w:rPr>
                                <w:rFonts w:ascii="Arial Narrow" w:hAnsi="Arial Narrow"/>
                                <w:color w:val="auto"/>
                              </w:rPr>
                              <w:t xml:space="preserve"> </w:t>
                            </w:r>
                            <w:r w:rsidR="00013218" w:rsidRPr="00F94DEA">
                              <w:rPr>
                                <w:rFonts w:ascii="Arial Narrow" w:hAnsi="Arial Narrow"/>
                                <w:color w:val="auto"/>
                              </w:rPr>
                              <w:t>pre autobusové zastávky</w:t>
                            </w:r>
                            <w:bookmarkEnd w:id="222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3AB55C" id="_x0000_s1176" type="#_x0000_t202" style="position:absolute;margin-left:0;margin-top:.9pt;width:313.5pt;height:18.55pt;z-index:-251661191;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" stroked="f">
                <v:textbox inset="0,0,0,0">
                  <w:txbxContent>
                    <w:p w14:paraId="65A806BB" w14:textId="2F98BD1F" w:rsidR="00AC63B0" w:rsidRPr="00F94DEA" w:rsidRDefault="00AC63B0" w:rsidP="004A02C0">
                      <w:pPr>
                        <w:pStyle w:val="Popis"/>
                        <w:rPr>
                          <w:rFonts w:ascii="Arial Narrow" w:hAnsi="Arial Narrow"/>
                          <w:b/>
                          <w:bCs/>
                          <w:noProof/>
                          <w:color w:val="auto"/>
                        </w:rPr>
                      </w:pPr>
                      <w:bookmarkStart w:id="2226" w:name="_Toc156659402"/>
                      <w:r w:rsidRPr="00F94DEA">
                        <w:rPr>
                          <w:rFonts w:ascii="Arial Narrow" w:hAnsi="Arial Narrow"/>
                          <w:color w:val="auto"/>
                        </w:rPr>
                        <w:t>Obrázok</w:t>
                      </w:r>
                      <w:r w:rsidR="006B4BC3" w:rsidRPr="00F94DEA">
                        <w:rPr>
                          <w:rFonts w:ascii="Arial Narrow" w:hAnsi="Arial Narrow"/>
                          <w:color w:val="auto"/>
                        </w:rPr>
                        <w:t xml:space="preserve"> </w:t>
                      </w:r>
                      <w:r w:rsidR="00FF0DCF" w:rsidRPr="00F94DEA">
                        <w:rPr>
                          <w:rFonts w:ascii="Arial Narrow" w:hAnsi="Arial Narrow"/>
                          <w:color w:val="auto"/>
                        </w:rPr>
                        <w:t>13</w:t>
                      </w:r>
                      <w:r w:rsidR="009B5784" w:rsidRPr="00F94DEA">
                        <w:rPr>
                          <w:rFonts w:ascii="Arial Narrow" w:hAnsi="Arial Narrow"/>
                          <w:color w:val="auto"/>
                        </w:rPr>
                        <w:t>6</w:t>
                      </w:r>
                      <w:r w:rsidRPr="00F94DEA">
                        <w:rPr>
                          <w:rFonts w:ascii="Arial Narrow" w:hAnsi="Arial Narrow"/>
                          <w:color w:val="auto"/>
                        </w:rPr>
                        <w:t>_Príklad odpadkového koša</w:t>
                      </w:r>
                      <w:r w:rsidR="00A81D0F" w:rsidRPr="00F94DEA">
                        <w:rPr>
                          <w:rFonts w:ascii="Arial Narrow" w:hAnsi="Arial Narrow"/>
                          <w:color w:val="auto"/>
                        </w:rPr>
                        <w:t xml:space="preserve"> </w:t>
                      </w:r>
                      <w:r w:rsidR="00013218" w:rsidRPr="00F94DEA">
                        <w:rPr>
                          <w:rFonts w:ascii="Arial Narrow" w:hAnsi="Arial Narrow"/>
                          <w:color w:val="auto"/>
                        </w:rPr>
                        <w:t>pre autobusové zastávky</w:t>
                      </w:r>
                      <w:bookmarkEnd w:id="2226"/>
                    </w:p>
                  </w:txbxContent>
                </v:textbox>
                <w10:wrap type="tight" anchorx="margin"/>
              </v:shape>
            </w:pict>
          </mc:Fallback>
        </mc:AlternateContent>
      </w:r>
    </w:p>
    <w:p w14:paraId="2C6D8DCE" w14:textId="5A3A0933" w:rsidR="006B5686" w:rsidRPr="006774D8" w:rsidRDefault="006B5686">
      <w:pPr>
        <w:rPr>
          <w:rFonts w:eastAsiaTheme="majorEastAsia" w:cstheme="majorBidi"/>
          <w:b/>
          <w:color w:val="auto"/>
          <w:sz w:val="20"/>
          <w:szCs w:val="20"/>
        </w:rPr>
      </w:pPr>
    </w:p>
    <w:p w14:paraId="7FD17CC5" w14:textId="58F5913C" w:rsidR="00FE707D" w:rsidRPr="006774D8" w:rsidRDefault="00FE707D" w:rsidP="00205644">
      <w:pPr>
        <w:pStyle w:val="Nadpis3"/>
      </w:pPr>
      <w:bookmarkStart w:id="2227" w:name="_Toc197434428"/>
      <w:r w:rsidRPr="006774D8">
        <w:t xml:space="preserve">Automat </w:t>
      </w:r>
      <w:r w:rsidRPr="00205644">
        <w:t>na</w:t>
      </w:r>
      <w:r w:rsidRPr="006774D8">
        <w:t xml:space="preserve"> </w:t>
      </w:r>
      <w:r w:rsidR="00AF768A">
        <w:t>cestovné</w:t>
      </w:r>
      <w:r w:rsidRPr="006774D8">
        <w:t xml:space="preserve"> lístky</w:t>
      </w:r>
      <w:bookmarkEnd w:id="2227"/>
    </w:p>
    <w:p w14:paraId="63B87F7F" w14:textId="77777777" w:rsidR="00142955" w:rsidRPr="006774D8" w:rsidRDefault="00142955" w:rsidP="00142955">
      <w:pPr>
        <w:rPr>
          <w:color w:val="auto"/>
          <w:sz w:val="20"/>
          <w:szCs w:val="20"/>
        </w:rPr>
      </w:pPr>
    </w:p>
    <w:p w14:paraId="59D4AB80"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4EC4228B" w14:textId="77777777" w:rsidR="00142955" w:rsidRPr="00F94DEA" w:rsidRDefault="00142955" w:rsidP="00142955">
      <w:pPr>
        <w:pStyle w:val="paragraph"/>
        <w:spacing w:before="0" w:beforeAutospacing="0" w:after="0" w:afterAutospacing="0"/>
        <w:textAlignment w:val="baseline"/>
        <w:rPr>
          <w:rStyle w:val="normaltextrun"/>
          <w:rFonts w:ascii="Arial Narrow" w:eastAsiaTheme="majorEastAsia" w:hAnsi="Arial Narrow"/>
          <w:b/>
          <w:bCs/>
          <w:color w:val="auto"/>
          <w:sz w:val="21"/>
          <w:szCs w:val="21"/>
        </w:rPr>
      </w:pPr>
    </w:p>
    <w:p w14:paraId="556E0E8E"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 xml:space="preserve">Automat </w:t>
      </w:r>
      <w:r w:rsidRPr="00F94DEA">
        <w:rPr>
          <w:rStyle w:val="normaltextrun"/>
          <w:rFonts w:ascii="Arial Narrow" w:eastAsia="MS Mincho" w:hAnsi="Arial Narrow" w:cs="Calibri"/>
          <w:color w:val="auto"/>
          <w:sz w:val="21"/>
          <w:szCs w:val="21"/>
        </w:rPr>
        <w:t>na výdaj cestovných lístkov</w:t>
      </w:r>
    </w:p>
    <w:p w14:paraId="7A31322D" w14:textId="77777777" w:rsidR="00142955" w:rsidRPr="00F94DEA" w:rsidRDefault="00142955" w:rsidP="00DA5BAB">
      <w:pPr>
        <w:pStyle w:val="paragraph"/>
        <w:numPr>
          <w:ilvl w:val="0"/>
          <w:numId w:val="10"/>
        </w:numPr>
        <w:spacing w:before="0" w:beforeAutospacing="0" w:after="0" w:afterAutospacing="0"/>
        <w:textAlignment w:val="baseline"/>
        <w:rPr>
          <w:rStyle w:val="eop"/>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Podsvietený LCD displej </w:t>
      </w:r>
      <w:r w:rsidRPr="00F94DEA">
        <w:rPr>
          <w:rStyle w:val="eop"/>
          <w:rFonts w:ascii="Arial Narrow" w:eastAsiaTheme="majorEastAsia" w:hAnsi="Arial Narrow" w:cs="Calibri"/>
          <w:color w:val="auto"/>
          <w:sz w:val="21"/>
          <w:szCs w:val="21"/>
          <w:shd w:val="clear" w:color="auto" w:fill="FFFFFF"/>
        </w:rPr>
        <w:t> </w:t>
      </w:r>
    </w:p>
    <w:p w14:paraId="4C5EEB52"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Platba je možná v</w:t>
      </w:r>
      <w:r w:rsidRPr="00F94DEA">
        <w:rPr>
          <w:rStyle w:val="normaltextrun"/>
          <w:rFonts w:ascii="Arial" w:eastAsiaTheme="majorEastAsia" w:hAnsi="Arial" w:cs="Arial"/>
          <w:color w:val="auto"/>
          <w:sz w:val="21"/>
          <w:szCs w:val="21"/>
          <w:shd w:val="clear" w:color="auto" w:fill="FFFFFF"/>
        </w:rPr>
        <w:t> </w:t>
      </w:r>
      <w:r w:rsidRPr="00F94DEA">
        <w:rPr>
          <w:rStyle w:val="normaltextrun"/>
          <w:rFonts w:ascii="Arial Narrow" w:eastAsiaTheme="majorEastAsia" w:hAnsi="Arial Narrow" w:cs="Calibri"/>
          <w:color w:val="auto"/>
          <w:sz w:val="21"/>
          <w:szCs w:val="21"/>
          <w:shd w:val="clear" w:color="auto" w:fill="FFFFFF"/>
        </w:rPr>
        <w:t>hotovosti a</w:t>
      </w:r>
      <w:r w:rsidRPr="00F94DEA">
        <w:rPr>
          <w:rStyle w:val="normaltextrun"/>
          <w:rFonts w:ascii="Arial" w:eastAsiaTheme="majorEastAsia" w:hAnsi="Arial" w:cs="Arial"/>
          <w:color w:val="auto"/>
          <w:sz w:val="21"/>
          <w:szCs w:val="21"/>
          <w:shd w:val="clear" w:color="auto" w:fill="FFFFFF"/>
        </w:rPr>
        <w:t> </w:t>
      </w:r>
      <w:r w:rsidRPr="00F94DEA">
        <w:rPr>
          <w:rStyle w:val="normaltextrun"/>
          <w:rFonts w:ascii="Arial Narrow" w:eastAsiaTheme="majorEastAsia" w:hAnsi="Arial Narrow" w:cs="Calibri"/>
          <w:color w:val="auto"/>
          <w:sz w:val="21"/>
          <w:szCs w:val="21"/>
          <w:shd w:val="clear" w:color="auto" w:fill="FFFFFF"/>
        </w:rPr>
        <w:t>bezkontaktn</w:t>
      </w:r>
      <w:r w:rsidRPr="00F94DEA">
        <w:rPr>
          <w:rStyle w:val="normaltextrun"/>
          <w:rFonts w:ascii="Arial Narrow" w:eastAsiaTheme="majorEastAsia" w:hAnsi="Arial Narrow" w:cs="Arial Narrow"/>
          <w:color w:val="auto"/>
          <w:sz w:val="21"/>
          <w:szCs w:val="21"/>
          <w:shd w:val="clear" w:color="auto" w:fill="FFFFFF"/>
        </w:rPr>
        <w:t>ý</w:t>
      </w:r>
      <w:r w:rsidRPr="00F94DEA">
        <w:rPr>
          <w:rStyle w:val="normaltextrun"/>
          <w:rFonts w:ascii="Arial Narrow" w:eastAsiaTheme="majorEastAsia" w:hAnsi="Arial Narrow" w:cs="Calibri"/>
          <w:color w:val="auto"/>
          <w:sz w:val="21"/>
          <w:szCs w:val="21"/>
          <w:shd w:val="clear" w:color="auto" w:fill="FFFFFF"/>
        </w:rPr>
        <w:t>mi platobn</w:t>
      </w:r>
      <w:r w:rsidRPr="00F94DEA">
        <w:rPr>
          <w:rStyle w:val="normaltextrun"/>
          <w:rFonts w:ascii="Arial Narrow" w:eastAsiaTheme="majorEastAsia" w:hAnsi="Arial Narrow" w:cs="Arial Narrow"/>
          <w:color w:val="auto"/>
          <w:sz w:val="21"/>
          <w:szCs w:val="21"/>
          <w:shd w:val="clear" w:color="auto" w:fill="FFFFFF"/>
        </w:rPr>
        <w:t>ý</w:t>
      </w:r>
      <w:r w:rsidRPr="00F94DEA">
        <w:rPr>
          <w:rStyle w:val="normaltextrun"/>
          <w:rFonts w:ascii="Arial Narrow" w:eastAsiaTheme="majorEastAsia" w:hAnsi="Arial Narrow" w:cs="Calibri"/>
          <w:color w:val="auto"/>
          <w:sz w:val="21"/>
          <w:szCs w:val="21"/>
          <w:shd w:val="clear" w:color="auto" w:fill="FFFFFF"/>
        </w:rPr>
        <w:t>mi kartami</w:t>
      </w:r>
    </w:p>
    <w:p w14:paraId="7076961B"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Otvor na vhod mincí chránený automatickým uzatváraním</w:t>
      </w:r>
    </w:p>
    <w:p w14:paraId="10698A8A"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Kapacita pokladne cca 2000 kusov mincí</w:t>
      </w:r>
    </w:p>
    <w:p w14:paraId="3BF48602"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Komunikácia s prevádzkovateľom automatu riešená prostredníctvom siete GSM pomocou SMS a GRPS</w:t>
      </w:r>
    </w:p>
    <w:p w14:paraId="2EC5C535" w14:textId="77777777" w:rsidR="00142955" w:rsidRPr="00F94DEA" w:rsidRDefault="00142955" w:rsidP="00DA5BAB">
      <w:pPr>
        <w:pStyle w:val="paragraph"/>
        <w:numPr>
          <w:ilvl w:val="0"/>
          <w:numId w:val="10"/>
        </w:numPr>
        <w:spacing w:before="0" w:beforeAutospacing="0" w:after="0" w:afterAutospacing="0"/>
        <w:textAlignment w:val="baseline"/>
        <w:rPr>
          <w:rStyle w:val="eop"/>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Integrované senzory na detekciu neoprávneného vstupu</w:t>
      </w:r>
      <w:r w:rsidRPr="00F94DEA">
        <w:rPr>
          <w:rStyle w:val="eop"/>
          <w:rFonts w:ascii="Arial Narrow" w:eastAsiaTheme="majorEastAsia" w:hAnsi="Arial Narrow" w:cs="Calibri"/>
          <w:color w:val="auto"/>
          <w:sz w:val="21"/>
          <w:szCs w:val="21"/>
          <w:shd w:val="clear" w:color="auto" w:fill="FFFFFF"/>
        </w:rPr>
        <w:t> </w:t>
      </w:r>
    </w:p>
    <w:p w14:paraId="742B4ADB" w14:textId="77777777" w:rsidR="00142955" w:rsidRPr="00F94DEA" w:rsidRDefault="00142955" w:rsidP="00142955">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3BE3B423"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 skrine</w:t>
      </w:r>
    </w:p>
    <w:p w14:paraId="298270DE"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C30B970"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Výška 880 mm</w:t>
      </w:r>
    </w:p>
    <w:p w14:paraId="4446A76C"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Šírka 360 mm</w:t>
      </w:r>
    </w:p>
    <w:p w14:paraId="6591BABD"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Hĺbka 310 mm</w:t>
      </w:r>
    </w:p>
    <w:p w14:paraId="22B5E311" w14:textId="77777777" w:rsidR="00142955" w:rsidRPr="00F94DEA" w:rsidRDefault="00142955" w:rsidP="00142955">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36D4C710"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1BE57A05"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522D0813" w14:textId="77777777" w:rsidR="00CC0A20" w:rsidRPr="00F94DEA" w:rsidRDefault="00CC0A20"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D86D70D" w14:textId="0A072822"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Samostatne stojaci v priestore prístrešku – </w:t>
      </w:r>
      <w:proofErr w:type="spellStart"/>
      <w:r w:rsidRPr="00F94DEA">
        <w:rPr>
          <w:rStyle w:val="normaltextrun"/>
          <w:rFonts w:ascii="Arial Narrow" w:eastAsia="MS Mincho" w:hAnsi="Arial Narrow" w:cs="Calibri"/>
          <w:color w:val="auto"/>
          <w:sz w:val="21"/>
          <w:szCs w:val="21"/>
        </w:rPr>
        <w:t>zast</w:t>
      </w:r>
      <w:proofErr w:type="spellEnd"/>
      <w:r w:rsidRPr="00F94DEA">
        <w:rPr>
          <w:rStyle w:val="normaltextrun"/>
          <w:rFonts w:ascii="Arial Narrow" w:eastAsia="MS Mincho" w:hAnsi="Arial Narrow" w:cs="Calibri"/>
          <w:color w:val="auto"/>
          <w:sz w:val="21"/>
          <w:szCs w:val="21"/>
        </w:rPr>
        <w:t xml:space="preserve">. Tomášikova (smer </w:t>
      </w:r>
      <w:r w:rsidR="00586380" w:rsidRPr="00F94DEA">
        <w:rPr>
          <w:rStyle w:val="normaltextrun"/>
          <w:rFonts w:ascii="Arial Narrow" w:eastAsia="MS Mincho" w:hAnsi="Arial Narrow" w:cs="Calibri"/>
          <w:color w:val="auto"/>
          <w:sz w:val="21"/>
          <w:szCs w:val="21"/>
        </w:rPr>
        <w:t>C</w:t>
      </w:r>
      <w:r w:rsidRPr="00F94DEA">
        <w:rPr>
          <w:rStyle w:val="normaltextrun"/>
          <w:rFonts w:ascii="Arial Narrow" w:eastAsia="MS Mincho" w:hAnsi="Arial Narrow" w:cs="Calibri"/>
          <w:color w:val="auto"/>
          <w:sz w:val="21"/>
          <w:szCs w:val="21"/>
        </w:rPr>
        <w:t>entrum)</w:t>
      </w:r>
      <w:r w:rsidR="006570D5" w:rsidRPr="00F94DEA">
        <w:rPr>
          <w:rStyle w:val="normaltextrun"/>
          <w:rFonts w:ascii="Arial Narrow" w:eastAsia="MS Mincho" w:hAnsi="Arial Narrow" w:cs="Calibri"/>
          <w:color w:val="auto"/>
          <w:sz w:val="21"/>
          <w:szCs w:val="21"/>
        </w:rPr>
        <w:t xml:space="preserve"> </w:t>
      </w:r>
    </w:p>
    <w:p w14:paraId="48F4E144" w14:textId="5617CBF3"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Umiestnenie v prístrešku min. 500 mm od bočnej a zadnej steny</w:t>
      </w:r>
      <w:r w:rsidR="00BD7114" w:rsidRPr="00F94DEA">
        <w:rPr>
          <w:rStyle w:val="normaltextrun"/>
          <w:rFonts w:ascii="Arial Narrow" w:eastAsia="MS Mincho" w:hAnsi="Arial Narrow" w:cs="Calibri"/>
          <w:color w:val="auto"/>
          <w:sz w:val="21"/>
          <w:szCs w:val="21"/>
        </w:rPr>
        <w:t xml:space="preserve"> kvôli údržbe prístreška a obsluhe automatu</w:t>
      </w:r>
    </w:p>
    <w:p w14:paraId="6DF451C4" w14:textId="424F55DE" w:rsidR="003850E5" w:rsidRPr="00F94DEA" w:rsidRDefault="007C39B2" w:rsidP="00EC73C2">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lastRenderedPageBreak/>
        <w:t xml:space="preserve">Automat umiestniť tak, aby </w:t>
      </w:r>
      <w:r w:rsidR="00381159" w:rsidRPr="00F94DEA">
        <w:rPr>
          <w:rStyle w:val="normaltextrun"/>
          <w:rFonts w:ascii="Arial Narrow" w:eastAsia="MS Mincho" w:hAnsi="Arial Narrow" w:cs="Calibri"/>
          <w:color w:val="auto"/>
          <w:sz w:val="21"/>
          <w:szCs w:val="21"/>
        </w:rPr>
        <w:t>medzi ním a</w:t>
      </w:r>
      <w:r w:rsidR="00162FC0" w:rsidRPr="00F94DEA">
        <w:rPr>
          <w:rStyle w:val="normaltextrun"/>
          <w:rFonts w:ascii="Arial Narrow" w:eastAsia="MS Mincho" w:hAnsi="Arial Narrow" w:cs="Calibri"/>
          <w:color w:val="auto"/>
          <w:sz w:val="21"/>
          <w:szCs w:val="21"/>
        </w:rPr>
        <w:t xml:space="preserve"> vedľa stojacou </w:t>
      </w:r>
      <w:r w:rsidR="00962A60" w:rsidRPr="00F94DEA">
        <w:rPr>
          <w:rStyle w:val="normaltextrun"/>
          <w:rFonts w:ascii="Arial Narrow" w:eastAsia="MS Mincho" w:hAnsi="Arial Narrow" w:cs="Calibri"/>
          <w:color w:val="auto"/>
          <w:sz w:val="21"/>
          <w:szCs w:val="21"/>
        </w:rPr>
        <w:t>lavičk</w:t>
      </w:r>
      <w:r w:rsidR="00381159" w:rsidRPr="00F94DEA">
        <w:rPr>
          <w:rStyle w:val="normaltextrun"/>
          <w:rFonts w:ascii="Arial Narrow" w:eastAsia="MS Mincho" w:hAnsi="Arial Narrow" w:cs="Calibri"/>
          <w:color w:val="auto"/>
          <w:sz w:val="21"/>
          <w:szCs w:val="21"/>
        </w:rPr>
        <w:t>ou</w:t>
      </w:r>
      <w:r w:rsidR="00962A60" w:rsidRPr="00F94DEA">
        <w:rPr>
          <w:rStyle w:val="normaltextrun"/>
          <w:rFonts w:ascii="Arial Narrow" w:eastAsia="MS Mincho" w:hAnsi="Arial Narrow" w:cs="Calibri"/>
          <w:color w:val="auto"/>
          <w:sz w:val="21"/>
          <w:szCs w:val="21"/>
        </w:rPr>
        <w:t xml:space="preserve"> </w:t>
      </w:r>
      <w:r w:rsidRPr="00F94DEA">
        <w:rPr>
          <w:rStyle w:val="normaltextrun"/>
          <w:rFonts w:ascii="Arial Narrow" w:eastAsia="MS Mincho" w:hAnsi="Arial Narrow" w:cs="Calibri"/>
          <w:color w:val="auto"/>
          <w:sz w:val="21"/>
          <w:szCs w:val="21"/>
        </w:rPr>
        <w:t>ostal</w:t>
      </w:r>
      <w:r w:rsidR="00962A60" w:rsidRPr="00F94DEA">
        <w:rPr>
          <w:rStyle w:val="normaltextrun"/>
          <w:rFonts w:ascii="Arial Narrow" w:eastAsia="MS Mincho" w:hAnsi="Arial Narrow" w:cs="Calibri"/>
          <w:color w:val="auto"/>
          <w:sz w:val="21"/>
          <w:szCs w:val="21"/>
        </w:rPr>
        <w:t xml:space="preserve"> </w:t>
      </w:r>
      <w:r w:rsidRPr="00F94DEA">
        <w:rPr>
          <w:rStyle w:val="normaltextrun"/>
          <w:rFonts w:ascii="Arial Narrow" w:eastAsia="MS Mincho" w:hAnsi="Arial Narrow" w:cs="Calibri"/>
          <w:color w:val="auto"/>
          <w:sz w:val="21"/>
          <w:szCs w:val="21"/>
        </w:rPr>
        <w:t>ponechaný voľný priestor</w:t>
      </w:r>
      <w:r w:rsidR="00C23647" w:rsidRPr="00F94DEA">
        <w:rPr>
          <w:rStyle w:val="normaltextrun"/>
          <w:rFonts w:ascii="Arial Narrow" w:eastAsia="MS Mincho" w:hAnsi="Arial Narrow" w:cs="Calibri"/>
          <w:color w:val="auto"/>
          <w:sz w:val="21"/>
          <w:szCs w:val="21"/>
        </w:rPr>
        <w:t xml:space="preserve"> v minimálnej šírke 0,9 m</w:t>
      </w:r>
      <w:r w:rsidR="006F34D8" w:rsidRPr="00F94DEA">
        <w:rPr>
          <w:rStyle w:val="normaltextrun"/>
          <w:rFonts w:ascii="Arial Narrow" w:eastAsia="MS Mincho" w:hAnsi="Arial Narrow" w:cs="Calibri"/>
          <w:color w:val="auto"/>
          <w:sz w:val="21"/>
          <w:szCs w:val="21"/>
        </w:rPr>
        <w:t xml:space="preserve"> (napr. pre invalidný vozík alebo kočík)</w:t>
      </w:r>
    </w:p>
    <w:p w14:paraId="69A58D53" w14:textId="347B758D" w:rsidR="009A6B4C" w:rsidRPr="00F94DEA" w:rsidRDefault="00AF768A" w:rsidP="00EC73C2">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Prvky v prístrešku (informačná vitrína, lavičky, automat na cestovné lístky) rozmiestniť s ohľadom na modul prístreška</w:t>
      </w:r>
    </w:p>
    <w:p w14:paraId="7806A572" w14:textId="4420A43F" w:rsidR="009E7E6D" w:rsidRPr="00F94DEA" w:rsidRDefault="009E7E6D" w:rsidP="00EC73C2">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proofErr w:type="spellStart"/>
      <w:r w:rsidRPr="00F94DEA">
        <w:rPr>
          <w:rStyle w:val="normaltextrun"/>
          <w:rFonts w:ascii="Arial Narrow" w:eastAsia="MS Mincho" w:hAnsi="Arial Narrow" w:cs="Calibri"/>
          <w:color w:val="auto"/>
          <w:sz w:val="21"/>
          <w:szCs w:val="21"/>
          <w:lang w:val="de-DE"/>
        </w:rPr>
        <w:t>Umiestnenie</w:t>
      </w:r>
      <w:proofErr w:type="spellEnd"/>
      <w:r w:rsidRPr="00F94DEA">
        <w:rPr>
          <w:rStyle w:val="normaltextrun"/>
          <w:rFonts w:ascii="Arial Narrow" w:eastAsia="MS Mincho" w:hAnsi="Arial Narrow" w:cs="Calibri"/>
          <w:color w:val="auto"/>
          <w:sz w:val="21"/>
          <w:szCs w:val="21"/>
          <w:lang w:val="de-DE"/>
        </w:rPr>
        <w:t xml:space="preserve"> </w:t>
      </w:r>
      <w:proofErr w:type="spellStart"/>
      <w:r w:rsidRPr="00F94DEA">
        <w:rPr>
          <w:rStyle w:val="normaltextrun"/>
          <w:rFonts w:ascii="Arial Narrow" w:eastAsia="MS Mincho" w:hAnsi="Arial Narrow" w:cs="Calibri"/>
          <w:color w:val="auto"/>
          <w:sz w:val="21"/>
          <w:szCs w:val="21"/>
          <w:lang w:val="de-DE"/>
        </w:rPr>
        <w:t>automatu</w:t>
      </w:r>
      <w:proofErr w:type="spellEnd"/>
      <w:r w:rsidRPr="00F94DEA">
        <w:rPr>
          <w:rStyle w:val="normaltextrun"/>
          <w:rFonts w:ascii="Arial Narrow" w:eastAsia="MS Mincho" w:hAnsi="Arial Narrow" w:cs="Calibri"/>
          <w:color w:val="auto"/>
          <w:sz w:val="21"/>
          <w:szCs w:val="21"/>
          <w:lang w:val="de-DE"/>
        </w:rPr>
        <w:t xml:space="preserve"> v </w:t>
      </w:r>
      <w:proofErr w:type="spellStart"/>
      <w:r w:rsidRPr="00F94DEA">
        <w:rPr>
          <w:rStyle w:val="normaltextrun"/>
          <w:rFonts w:ascii="Arial Narrow" w:eastAsia="MS Mincho" w:hAnsi="Arial Narrow" w:cs="Calibri"/>
          <w:color w:val="auto"/>
          <w:sz w:val="21"/>
          <w:szCs w:val="21"/>
          <w:lang w:val="de-DE"/>
        </w:rPr>
        <w:t>prístrešku</w:t>
      </w:r>
      <w:proofErr w:type="spellEnd"/>
      <w:r w:rsidRPr="00F94DEA">
        <w:rPr>
          <w:rStyle w:val="normaltextrun"/>
          <w:rFonts w:ascii="Arial Narrow" w:eastAsia="MS Mincho" w:hAnsi="Arial Narrow" w:cs="Calibri"/>
          <w:color w:val="auto"/>
          <w:sz w:val="21"/>
          <w:szCs w:val="21"/>
          <w:lang w:val="de-DE"/>
        </w:rPr>
        <w:t xml:space="preserve"> </w:t>
      </w:r>
      <w:proofErr w:type="spellStart"/>
      <w:r w:rsidRPr="00F94DEA">
        <w:rPr>
          <w:rStyle w:val="normaltextrun"/>
          <w:rFonts w:ascii="Arial Narrow" w:eastAsia="MS Mincho" w:hAnsi="Arial Narrow" w:cs="Calibri"/>
          <w:color w:val="auto"/>
          <w:sz w:val="21"/>
          <w:szCs w:val="21"/>
          <w:lang w:val="de-DE"/>
        </w:rPr>
        <w:t>konzultovať</w:t>
      </w:r>
      <w:proofErr w:type="spellEnd"/>
      <w:r w:rsidRPr="00F94DEA">
        <w:rPr>
          <w:rStyle w:val="normaltextrun"/>
          <w:rFonts w:ascii="Arial Narrow" w:eastAsia="MS Mincho" w:hAnsi="Arial Narrow" w:cs="Calibri"/>
          <w:color w:val="auto"/>
          <w:sz w:val="21"/>
          <w:szCs w:val="21"/>
          <w:lang w:val="de-DE"/>
        </w:rPr>
        <w:t xml:space="preserve"> s </w:t>
      </w:r>
      <w:proofErr w:type="spellStart"/>
      <w:r w:rsidRPr="00F94DEA">
        <w:rPr>
          <w:rStyle w:val="normaltextrun"/>
          <w:rFonts w:ascii="Arial Narrow" w:eastAsia="MS Mincho" w:hAnsi="Arial Narrow" w:cs="Calibri"/>
          <w:color w:val="auto"/>
          <w:sz w:val="21"/>
          <w:szCs w:val="21"/>
          <w:lang w:val="de-DE"/>
        </w:rPr>
        <w:t>MIBom</w:t>
      </w:r>
      <w:proofErr w:type="spellEnd"/>
    </w:p>
    <w:p w14:paraId="7572DBD8" w14:textId="0B93326F" w:rsidR="00142955" w:rsidRPr="006774D8" w:rsidRDefault="00AF768A" w:rsidP="00142955">
      <w:pPr>
        <w:rPr>
          <w:rFonts w:eastAsia="Calibri" w:cstheme="minorHAnsi"/>
          <w:noProof/>
          <w:color w:val="auto"/>
          <w:sz w:val="20"/>
          <w:szCs w:val="20"/>
        </w:rPr>
      </w:pPr>
      <w:r w:rsidRPr="009A6B4C">
        <w:rPr>
          <w:noProof/>
          <w:color w:val="auto"/>
          <w:sz w:val="20"/>
          <w:szCs w:val="20"/>
        </w:rPr>
        <w:drawing>
          <wp:anchor distT="0" distB="0" distL="114300" distR="114300" simplePos="0" relativeHeight="251658498" behindDoc="1" locked="0" layoutInCell="1" allowOverlap="1" wp14:anchorId="496D8211" wp14:editId="761BC75E">
            <wp:simplePos x="0" y="0"/>
            <wp:positionH relativeFrom="column">
              <wp:posOffset>835025</wp:posOffset>
            </wp:positionH>
            <wp:positionV relativeFrom="paragraph">
              <wp:posOffset>216535</wp:posOffset>
            </wp:positionV>
            <wp:extent cx="3750310" cy="2883535"/>
            <wp:effectExtent l="0" t="0" r="2540" b="0"/>
            <wp:wrapTight wrapText="bothSides">
              <wp:wrapPolygon edited="0">
                <wp:start x="0" y="0"/>
                <wp:lineTo x="0" y="21405"/>
                <wp:lineTo x="21505" y="21405"/>
                <wp:lineTo x="21505" y="0"/>
                <wp:lineTo x="0" y="0"/>
              </wp:wrapPolygon>
            </wp:wrapTight>
            <wp:docPr id="187336526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365262" name=""/>
                    <pic:cNvPicPr/>
                  </pic:nvPicPr>
                  <pic:blipFill>
                    <a:blip r:embed="rId196" cstate="screen">
                      <a:extLst>
                        <a:ext uri="{28A0092B-C50C-407E-A947-70E740481C1C}">
                          <a14:useLocalDpi xmlns:a14="http://schemas.microsoft.com/office/drawing/2010/main"/>
                        </a:ext>
                      </a:extLst>
                    </a:blip>
                    <a:stretch>
                      <a:fillRect/>
                    </a:stretch>
                  </pic:blipFill>
                  <pic:spPr>
                    <a:xfrm>
                      <a:off x="0" y="0"/>
                      <a:ext cx="3750310" cy="2883535"/>
                    </a:xfrm>
                    <a:prstGeom prst="rect">
                      <a:avLst/>
                    </a:prstGeom>
                  </pic:spPr>
                </pic:pic>
              </a:graphicData>
            </a:graphic>
          </wp:anchor>
        </w:drawing>
      </w:r>
    </w:p>
    <w:p w14:paraId="2292076A" w14:textId="1EF4B76B" w:rsidR="009A6B4C" w:rsidRDefault="009A6B4C" w:rsidP="00142955">
      <w:pPr>
        <w:rPr>
          <w:rFonts w:eastAsia="Calibri" w:cstheme="minorHAnsi"/>
          <w:noProof/>
          <w:color w:val="auto"/>
          <w:sz w:val="20"/>
          <w:szCs w:val="20"/>
        </w:rPr>
      </w:pPr>
    </w:p>
    <w:p w14:paraId="64E8F724" w14:textId="6641F64F" w:rsidR="009A6B4C" w:rsidRDefault="009A6B4C" w:rsidP="00142955">
      <w:pPr>
        <w:rPr>
          <w:rFonts w:eastAsia="Calibri" w:cstheme="minorHAnsi"/>
          <w:noProof/>
          <w:color w:val="auto"/>
          <w:sz w:val="20"/>
          <w:szCs w:val="20"/>
        </w:rPr>
      </w:pPr>
    </w:p>
    <w:p w14:paraId="2ABC21DA" w14:textId="77777777" w:rsidR="009A6B4C" w:rsidRDefault="009A6B4C" w:rsidP="00142955">
      <w:pPr>
        <w:rPr>
          <w:rFonts w:eastAsia="Calibri" w:cstheme="minorHAnsi"/>
          <w:noProof/>
          <w:color w:val="auto"/>
          <w:sz w:val="20"/>
          <w:szCs w:val="20"/>
        </w:rPr>
      </w:pPr>
    </w:p>
    <w:p w14:paraId="4AF00165" w14:textId="77777777" w:rsidR="009A6B4C" w:rsidRDefault="009A6B4C" w:rsidP="00142955">
      <w:pPr>
        <w:rPr>
          <w:rFonts w:eastAsia="Calibri" w:cstheme="minorHAnsi"/>
          <w:noProof/>
          <w:color w:val="auto"/>
          <w:sz w:val="20"/>
          <w:szCs w:val="20"/>
        </w:rPr>
      </w:pPr>
    </w:p>
    <w:p w14:paraId="5FB3E12A" w14:textId="77777777" w:rsidR="009A6B4C" w:rsidRDefault="009A6B4C" w:rsidP="00142955">
      <w:pPr>
        <w:rPr>
          <w:rFonts w:eastAsia="Calibri" w:cstheme="minorHAnsi"/>
          <w:noProof/>
          <w:color w:val="auto"/>
          <w:sz w:val="20"/>
          <w:szCs w:val="20"/>
        </w:rPr>
      </w:pPr>
    </w:p>
    <w:p w14:paraId="5D6EC655" w14:textId="77777777" w:rsidR="009A6B4C" w:rsidRDefault="009A6B4C" w:rsidP="00142955">
      <w:pPr>
        <w:rPr>
          <w:rFonts w:eastAsia="Calibri" w:cstheme="minorHAnsi"/>
          <w:noProof/>
          <w:color w:val="auto"/>
          <w:sz w:val="20"/>
          <w:szCs w:val="20"/>
        </w:rPr>
      </w:pPr>
    </w:p>
    <w:p w14:paraId="20D9163F" w14:textId="77777777" w:rsidR="009A6B4C" w:rsidRDefault="009A6B4C" w:rsidP="00142955">
      <w:pPr>
        <w:rPr>
          <w:rFonts w:eastAsia="Calibri" w:cstheme="minorHAnsi"/>
          <w:noProof/>
          <w:color w:val="auto"/>
          <w:sz w:val="20"/>
          <w:szCs w:val="20"/>
        </w:rPr>
      </w:pPr>
    </w:p>
    <w:p w14:paraId="383078CC" w14:textId="77777777" w:rsidR="009A6B4C" w:rsidRDefault="009A6B4C" w:rsidP="00142955">
      <w:pPr>
        <w:rPr>
          <w:rFonts w:eastAsia="Calibri" w:cstheme="minorHAnsi"/>
          <w:noProof/>
          <w:color w:val="auto"/>
          <w:sz w:val="20"/>
          <w:szCs w:val="20"/>
        </w:rPr>
      </w:pPr>
    </w:p>
    <w:p w14:paraId="5BA485C2" w14:textId="77777777" w:rsidR="009A6B4C" w:rsidRDefault="009A6B4C" w:rsidP="00142955">
      <w:pPr>
        <w:rPr>
          <w:rFonts w:eastAsia="Calibri" w:cstheme="minorHAnsi"/>
          <w:noProof/>
          <w:color w:val="auto"/>
          <w:sz w:val="20"/>
          <w:szCs w:val="20"/>
        </w:rPr>
      </w:pPr>
    </w:p>
    <w:p w14:paraId="57E71C07" w14:textId="77777777" w:rsidR="009A6B4C" w:rsidRDefault="009A6B4C" w:rsidP="00142955">
      <w:pPr>
        <w:rPr>
          <w:rFonts w:eastAsia="Calibri" w:cstheme="minorHAnsi"/>
          <w:noProof/>
          <w:color w:val="auto"/>
          <w:sz w:val="20"/>
          <w:szCs w:val="20"/>
        </w:rPr>
      </w:pPr>
    </w:p>
    <w:p w14:paraId="08F9B96E" w14:textId="77777777" w:rsidR="009A6B4C" w:rsidRDefault="009A6B4C" w:rsidP="00142955">
      <w:pPr>
        <w:rPr>
          <w:rFonts w:eastAsia="Calibri" w:cstheme="minorHAnsi"/>
          <w:noProof/>
          <w:color w:val="auto"/>
          <w:sz w:val="20"/>
          <w:szCs w:val="20"/>
        </w:rPr>
      </w:pPr>
    </w:p>
    <w:p w14:paraId="4030C53D" w14:textId="3184B6BF" w:rsidR="009A6B4C" w:rsidRDefault="00AF768A" w:rsidP="00142955">
      <w:pPr>
        <w:rPr>
          <w:rFonts w:eastAsia="Calibri" w:cstheme="minorHAnsi"/>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499" behindDoc="1" locked="0" layoutInCell="1" allowOverlap="1" wp14:anchorId="3E76E161" wp14:editId="22BC6972">
                <wp:simplePos x="0" y="0"/>
                <wp:positionH relativeFrom="margin">
                  <wp:posOffset>1385782</wp:posOffset>
                </wp:positionH>
                <wp:positionV relativeFrom="paragraph">
                  <wp:posOffset>5927</wp:posOffset>
                </wp:positionV>
                <wp:extent cx="3429000" cy="295910"/>
                <wp:effectExtent l="0" t="0" r="0" b="8890"/>
                <wp:wrapTight wrapText="bothSides">
                  <wp:wrapPolygon edited="0">
                    <wp:start x="0" y="0"/>
                    <wp:lineTo x="0" y="20858"/>
                    <wp:lineTo x="21480" y="20858"/>
                    <wp:lineTo x="21480" y="0"/>
                    <wp:lineTo x="0" y="0"/>
                  </wp:wrapPolygon>
                </wp:wrapTight>
                <wp:docPr id="2055408201" name="Text Box 496630945"/>
                <wp:cNvGraphicFramePr/>
                <a:graphic xmlns:a="http://schemas.openxmlformats.org/drawingml/2006/main">
                  <a:graphicData uri="http://schemas.microsoft.com/office/word/2010/wordprocessingShape">
                    <wps:wsp>
                      <wps:cNvSpPr txBox="1"/>
                      <wps:spPr>
                        <a:xfrm>
                          <a:off x="0" y="0"/>
                          <a:ext cx="3429000" cy="295910"/>
                        </a:xfrm>
                        <a:prstGeom prst="rect">
                          <a:avLst/>
                        </a:prstGeom>
                        <a:solidFill>
                          <a:prstClr val="white"/>
                        </a:solidFill>
                        <a:ln>
                          <a:noFill/>
                        </a:ln>
                      </wps:spPr>
                      <wps:txbx>
                        <w:txbxContent>
                          <w:p w14:paraId="2B94451C" w14:textId="119C276E" w:rsidR="009A6B4C" w:rsidRPr="00F94DEA" w:rsidRDefault="009A6B4C" w:rsidP="009A6B4C">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FF0DCF" w:rsidRPr="00F94DEA">
                              <w:rPr>
                                <w:rFonts w:ascii="Arial Narrow" w:hAnsi="Arial Narrow"/>
                                <w:color w:val="auto"/>
                              </w:rPr>
                              <w:t>13</w:t>
                            </w:r>
                            <w:r w:rsidR="009B5784" w:rsidRPr="00F94DEA">
                              <w:rPr>
                                <w:rFonts w:ascii="Arial Narrow" w:hAnsi="Arial Narrow"/>
                                <w:color w:val="auto"/>
                              </w:rPr>
                              <w:t>7</w:t>
                            </w:r>
                            <w:r w:rsidRPr="00F94DEA">
                              <w:rPr>
                                <w:rFonts w:ascii="Arial Narrow" w:hAnsi="Arial Narrow"/>
                                <w:color w:val="auto"/>
                              </w:rPr>
                              <w:t>_Schéma umiestnenia prvkov v autobusovom prístrešku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76E161" id="Text Box 496630945" o:spid="_x0000_s1177" type="#_x0000_t202" style="position:absolute;margin-left:109.1pt;margin-top:.45pt;width:270pt;height:23.3pt;z-index:-25165798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" stroked="f">
                <v:textbox inset="0,0,0,0">
                  <w:txbxContent>
                    <w:p w14:paraId="2B94451C" w14:textId="119C276E" w:rsidR="009A6B4C" w:rsidRPr="00F94DEA" w:rsidRDefault="009A6B4C" w:rsidP="009A6B4C">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FF0DCF" w:rsidRPr="00F94DEA">
                        <w:rPr>
                          <w:rFonts w:ascii="Arial Narrow" w:hAnsi="Arial Narrow"/>
                          <w:color w:val="auto"/>
                        </w:rPr>
                        <w:t>13</w:t>
                      </w:r>
                      <w:r w:rsidR="009B5784" w:rsidRPr="00F94DEA">
                        <w:rPr>
                          <w:rFonts w:ascii="Arial Narrow" w:hAnsi="Arial Narrow"/>
                          <w:color w:val="auto"/>
                        </w:rPr>
                        <w:t>7</w:t>
                      </w:r>
                      <w:r w:rsidRPr="00F94DEA">
                        <w:rPr>
                          <w:rFonts w:ascii="Arial Narrow" w:hAnsi="Arial Narrow"/>
                          <w:color w:val="auto"/>
                        </w:rPr>
                        <w:t>_Schéma umiestnenia prvkov v autobusovom prístrešku</w:t>
                      </w:r>
                    </w:p>
                  </w:txbxContent>
                </v:textbox>
                <w10:wrap type="tight" anchorx="margin"/>
              </v:shape>
            </w:pict>
          </mc:Fallback>
        </mc:AlternateContent>
      </w:r>
    </w:p>
    <w:p w14:paraId="1D9E73EC" w14:textId="7AA83ABD" w:rsidR="009A6B4C" w:rsidRPr="00F94DEA" w:rsidRDefault="009A6B4C" w:rsidP="009A6B4C">
      <w:pPr>
        <w:spacing w:after="0"/>
        <w:rPr>
          <w:rFonts w:ascii="Arial Narrow" w:eastAsia="Calibri" w:hAnsi="Arial Narrow" w:cstheme="minorHAnsi"/>
          <w:i/>
          <w:iCs/>
          <w:noProof/>
          <w:color w:val="auto"/>
          <w:sz w:val="20"/>
          <w:szCs w:val="20"/>
        </w:rPr>
      </w:pPr>
      <w:r>
        <w:rPr>
          <w:rFonts w:eastAsia="Calibri" w:cstheme="minorHAnsi"/>
          <w:i/>
          <w:iCs/>
          <w:noProof/>
          <w:color w:val="auto"/>
          <w:sz w:val="20"/>
          <w:szCs w:val="20"/>
        </w:rPr>
        <w:tab/>
      </w:r>
      <w:r w:rsidRPr="00F94DEA">
        <w:rPr>
          <w:rFonts w:ascii="Arial Narrow" w:eastAsia="Calibri" w:hAnsi="Arial Narrow" w:cstheme="minorHAnsi"/>
          <w:i/>
          <w:iCs/>
          <w:noProof/>
          <w:color w:val="auto"/>
          <w:sz w:val="20"/>
          <w:szCs w:val="20"/>
        </w:rPr>
        <w:t>Legenda:</w:t>
      </w:r>
    </w:p>
    <w:p w14:paraId="3893BE71" w14:textId="62A57F81" w:rsidR="009A6B4C" w:rsidRPr="00F94DEA" w:rsidRDefault="009A6B4C" w:rsidP="009A6B4C">
      <w:pPr>
        <w:spacing w:after="0"/>
        <w:rPr>
          <w:rFonts w:ascii="Arial Narrow" w:eastAsia="Calibri" w:hAnsi="Arial Narrow" w:cstheme="minorHAnsi"/>
          <w:i/>
          <w:iCs/>
          <w:noProof/>
          <w:color w:val="auto"/>
          <w:sz w:val="20"/>
          <w:szCs w:val="20"/>
        </w:rPr>
      </w:pPr>
      <w:r w:rsidRPr="00F94DEA">
        <w:rPr>
          <w:rFonts w:ascii="Arial Narrow" w:eastAsia="Calibri" w:hAnsi="Arial Narrow" w:cstheme="minorHAnsi"/>
          <w:i/>
          <w:iCs/>
          <w:noProof/>
          <w:color w:val="auto"/>
          <w:sz w:val="20"/>
          <w:szCs w:val="20"/>
        </w:rPr>
        <w:tab/>
        <w:t>IV – informačná vitrína, L – lavička, ACL – automat na cestovné lístky</w:t>
      </w:r>
    </w:p>
    <w:p w14:paraId="32C0F48E" w14:textId="2C553DB4" w:rsidR="004A02C0" w:rsidRPr="006774D8" w:rsidRDefault="00373D1C" w:rsidP="004A02C0">
      <w:pPr>
        <w:rPr>
          <w:color w:val="auto"/>
          <w:sz w:val="20"/>
          <w:szCs w:val="20"/>
        </w:rPr>
      </w:pPr>
      <w:r w:rsidRPr="006774D8">
        <w:rPr>
          <w:rStyle w:val="Nadpis2Char"/>
          <w:rFonts w:ascii="Calibri" w:eastAsia="MS Mincho" w:hAnsi="Calibri" w:cs="Calibri"/>
          <w:noProof/>
          <w:color w:val="auto"/>
          <w:sz w:val="20"/>
          <w:szCs w:val="20"/>
          <w:lang w:val="en-US"/>
        </w:rPr>
        <w:drawing>
          <wp:anchor distT="0" distB="0" distL="114300" distR="114300" simplePos="0" relativeHeight="251658497" behindDoc="1" locked="0" layoutInCell="1" allowOverlap="1" wp14:anchorId="2F298718" wp14:editId="23C40E7F">
            <wp:simplePos x="0" y="0"/>
            <wp:positionH relativeFrom="margin">
              <wp:posOffset>1386205</wp:posOffset>
            </wp:positionH>
            <wp:positionV relativeFrom="paragraph">
              <wp:posOffset>208915</wp:posOffset>
            </wp:positionV>
            <wp:extent cx="2307590" cy="3462655"/>
            <wp:effectExtent l="0" t="0" r="0" b="4445"/>
            <wp:wrapTight wrapText="bothSides">
              <wp:wrapPolygon edited="0">
                <wp:start x="0" y="0"/>
                <wp:lineTo x="0" y="21509"/>
                <wp:lineTo x="21398" y="21509"/>
                <wp:lineTo x="21398" y="0"/>
                <wp:lineTo x="0" y="0"/>
              </wp:wrapPolygon>
            </wp:wrapTight>
            <wp:docPr id="5" name="Picture 5" descr="Obrázok, na ktorom je text, exteriér, merač,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ok 5" descr="Obrázok, na ktorom je text, exteriér, merač, zem&#10;&#10;Automaticky generovaný popis"/>
                    <pic:cNvPicPr>
                      <a:picLocks noChangeAspect="1" noChangeArrowheads="1"/>
                    </pic:cNvPicPr>
                  </pic:nvPicPr>
                  <pic:blipFill>
                    <a:blip r:embed="rId197" cstate="screen">
                      <a:extLst>
                        <a:ext uri="{28A0092B-C50C-407E-A947-70E740481C1C}">
                          <a14:useLocalDpi xmlns:a14="http://schemas.microsoft.com/office/drawing/2010/main"/>
                        </a:ext>
                      </a:extLst>
                    </a:blip>
                    <a:srcRect/>
                    <a:stretch>
                      <a:fillRect/>
                    </a:stretch>
                  </pic:blipFill>
                  <pic:spPr bwMode="auto">
                    <a:xfrm>
                      <a:off x="0" y="0"/>
                      <a:ext cx="2307590" cy="3462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00F7AC" w14:textId="094E3303" w:rsidR="00142955" w:rsidRPr="006774D8" w:rsidRDefault="00142955" w:rsidP="004A02C0">
      <w:pPr>
        <w:rPr>
          <w:color w:val="auto"/>
          <w:sz w:val="20"/>
          <w:szCs w:val="20"/>
        </w:rPr>
      </w:pPr>
    </w:p>
    <w:p w14:paraId="4D90BEB8" w14:textId="69254F01" w:rsidR="00142955" w:rsidRPr="006774D8" w:rsidRDefault="00142955" w:rsidP="004A02C0">
      <w:pPr>
        <w:rPr>
          <w:color w:val="auto"/>
          <w:sz w:val="20"/>
          <w:szCs w:val="20"/>
        </w:rPr>
      </w:pPr>
    </w:p>
    <w:p w14:paraId="76F14ED7" w14:textId="6CBEED6C" w:rsidR="00142955" w:rsidRPr="006774D8" w:rsidRDefault="00142955" w:rsidP="004A02C0">
      <w:pPr>
        <w:rPr>
          <w:color w:val="auto"/>
          <w:sz w:val="20"/>
          <w:szCs w:val="20"/>
        </w:rPr>
      </w:pPr>
    </w:p>
    <w:p w14:paraId="2C6E0AA2" w14:textId="180F13EB" w:rsidR="00142955" w:rsidRPr="006774D8" w:rsidRDefault="00142955" w:rsidP="004A02C0">
      <w:pPr>
        <w:rPr>
          <w:color w:val="auto"/>
          <w:sz w:val="20"/>
          <w:szCs w:val="20"/>
        </w:rPr>
      </w:pPr>
    </w:p>
    <w:p w14:paraId="624AB876" w14:textId="4965174E" w:rsidR="00142955" w:rsidRPr="006774D8" w:rsidRDefault="00142955" w:rsidP="004A02C0">
      <w:pPr>
        <w:rPr>
          <w:color w:val="auto"/>
          <w:sz w:val="20"/>
          <w:szCs w:val="20"/>
        </w:rPr>
      </w:pPr>
    </w:p>
    <w:p w14:paraId="446C7780" w14:textId="06DB2244" w:rsidR="00142955" w:rsidRPr="006774D8" w:rsidRDefault="00142955" w:rsidP="00970E39">
      <w:pPr>
        <w:jc w:val="right"/>
        <w:rPr>
          <w:color w:val="auto"/>
          <w:sz w:val="20"/>
          <w:szCs w:val="20"/>
        </w:rPr>
      </w:pPr>
    </w:p>
    <w:p w14:paraId="05B21BEA" w14:textId="5109A494" w:rsidR="00142955" w:rsidRPr="006774D8" w:rsidRDefault="00142955" w:rsidP="004A02C0">
      <w:pPr>
        <w:rPr>
          <w:color w:val="auto"/>
          <w:sz w:val="20"/>
          <w:szCs w:val="20"/>
        </w:rPr>
      </w:pPr>
    </w:p>
    <w:p w14:paraId="4B9B6A15" w14:textId="77777777" w:rsidR="00142955" w:rsidRPr="006774D8" w:rsidRDefault="00142955" w:rsidP="004A02C0">
      <w:pPr>
        <w:rPr>
          <w:color w:val="auto"/>
          <w:sz w:val="20"/>
          <w:szCs w:val="20"/>
        </w:rPr>
      </w:pPr>
    </w:p>
    <w:p w14:paraId="61316074" w14:textId="77777777" w:rsidR="00142955" w:rsidRPr="006774D8" w:rsidRDefault="00142955" w:rsidP="004A02C0">
      <w:pPr>
        <w:rPr>
          <w:color w:val="auto"/>
          <w:sz w:val="20"/>
          <w:szCs w:val="20"/>
        </w:rPr>
      </w:pPr>
    </w:p>
    <w:p w14:paraId="6335B6FF" w14:textId="77777777" w:rsidR="00142955" w:rsidRPr="006774D8" w:rsidRDefault="00142955" w:rsidP="004A02C0">
      <w:pPr>
        <w:rPr>
          <w:color w:val="auto"/>
          <w:sz w:val="20"/>
          <w:szCs w:val="20"/>
        </w:rPr>
      </w:pPr>
    </w:p>
    <w:p w14:paraId="5E03F5B6" w14:textId="6EF8932B" w:rsidR="00142955" w:rsidRPr="006774D8" w:rsidRDefault="00142955" w:rsidP="004A02C0">
      <w:pPr>
        <w:rPr>
          <w:color w:val="auto"/>
          <w:sz w:val="20"/>
          <w:szCs w:val="20"/>
        </w:rPr>
      </w:pPr>
    </w:p>
    <w:p w14:paraId="0733FB13" w14:textId="3FCF10B0" w:rsidR="00142955" w:rsidRPr="006774D8" w:rsidRDefault="00142955" w:rsidP="004A02C0">
      <w:pPr>
        <w:rPr>
          <w:color w:val="auto"/>
          <w:sz w:val="20"/>
          <w:szCs w:val="20"/>
        </w:rPr>
      </w:pPr>
    </w:p>
    <w:p w14:paraId="61E2B889" w14:textId="5132CF88" w:rsidR="006B5686" w:rsidRPr="006774D8" w:rsidRDefault="009A6B4C">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5290" behindDoc="1" locked="0" layoutInCell="1" allowOverlap="1" wp14:anchorId="0C2644A9" wp14:editId="75E31220">
                <wp:simplePos x="0" y="0"/>
                <wp:positionH relativeFrom="margin">
                  <wp:posOffset>1418590</wp:posOffset>
                </wp:positionH>
                <wp:positionV relativeFrom="paragraph">
                  <wp:posOffset>214185</wp:posOffset>
                </wp:positionV>
                <wp:extent cx="3486150" cy="635"/>
                <wp:effectExtent l="0" t="0" r="0" b="8255"/>
                <wp:wrapTight wrapText="bothSides">
                  <wp:wrapPolygon edited="0">
                    <wp:start x="0" y="0"/>
                    <wp:lineTo x="0" y="20698"/>
                    <wp:lineTo x="21482" y="20698"/>
                    <wp:lineTo x="21482" y="0"/>
                    <wp:lineTo x="0" y="0"/>
                  </wp:wrapPolygon>
                </wp:wrapTight>
                <wp:docPr id="496630945" name="Text Box 496630945"/>
                <wp:cNvGraphicFramePr/>
                <a:graphic xmlns:a="http://schemas.openxmlformats.org/drawingml/2006/main">
                  <a:graphicData uri="http://schemas.microsoft.com/office/word/2010/wordprocessingShape">
                    <wps:wsp>
                      <wps:cNvSpPr txBox="1"/>
                      <wps:spPr>
                        <a:xfrm>
                          <a:off x="0" y="0"/>
                          <a:ext cx="3486150" cy="635"/>
                        </a:xfrm>
                        <a:prstGeom prst="rect">
                          <a:avLst/>
                        </a:prstGeom>
                        <a:solidFill>
                          <a:prstClr val="white"/>
                        </a:solidFill>
                        <a:ln>
                          <a:noFill/>
                        </a:ln>
                      </wps:spPr>
                      <wps:txbx>
                        <w:txbxContent>
                          <w:p w14:paraId="621020F6" w14:textId="6CB5BB48" w:rsidR="00AC63B0" w:rsidRPr="00F94DEA" w:rsidRDefault="00AC63B0" w:rsidP="008B7D9B">
                            <w:pPr>
                              <w:pStyle w:val="Popis"/>
                              <w:rPr>
                                <w:rFonts w:ascii="Arial Narrow" w:eastAsia="Calibri" w:hAnsi="Arial Narrow" w:cstheme="minorHAnsi"/>
                                <w:noProof/>
                                <w:color w:val="auto"/>
                                <w:sz w:val="20"/>
                                <w:szCs w:val="20"/>
                              </w:rPr>
                            </w:pPr>
                            <w:bookmarkStart w:id="2228" w:name="_Toc156659403"/>
                            <w:r w:rsidRPr="00F94DEA">
                              <w:rPr>
                                <w:rFonts w:ascii="Arial Narrow" w:hAnsi="Arial Narrow"/>
                                <w:color w:val="auto"/>
                              </w:rPr>
                              <w:t xml:space="preserve">Obrázok </w:t>
                            </w:r>
                            <w:r w:rsidR="00FF0DCF" w:rsidRPr="00F94DEA">
                              <w:rPr>
                                <w:rFonts w:ascii="Arial Narrow" w:hAnsi="Arial Narrow"/>
                                <w:color w:val="auto"/>
                              </w:rPr>
                              <w:t>13</w:t>
                            </w:r>
                            <w:r w:rsidR="008E0F21" w:rsidRPr="00F94DEA">
                              <w:rPr>
                                <w:rFonts w:ascii="Arial Narrow" w:hAnsi="Arial Narrow"/>
                                <w:color w:val="auto"/>
                              </w:rPr>
                              <w:t>8</w:t>
                            </w:r>
                            <w:r w:rsidRPr="00F94DEA">
                              <w:rPr>
                                <w:rFonts w:ascii="Arial Narrow" w:hAnsi="Arial Narrow"/>
                                <w:color w:val="auto"/>
                              </w:rPr>
                              <w:t>_Príklad automatu na lístky</w:t>
                            </w:r>
                            <w:bookmarkEnd w:id="222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C2644A9" id="_x0000_s1178" type="#_x0000_t202" style="position:absolute;margin-left:111.7pt;margin-top:16.85pt;width:274.5pt;height:.05pt;z-index:-25166119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" stroked="f">
                <v:textbox style="mso-fit-shape-to-text:t" inset="0,0,0,0">
                  <w:txbxContent>
                    <w:p w14:paraId="621020F6" w14:textId="6CB5BB48" w:rsidR="00AC63B0" w:rsidRPr="00F94DEA" w:rsidRDefault="00AC63B0" w:rsidP="008B7D9B">
                      <w:pPr>
                        <w:pStyle w:val="Popis"/>
                        <w:rPr>
                          <w:rFonts w:ascii="Arial Narrow" w:eastAsia="Calibri" w:hAnsi="Arial Narrow" w:cstheme="minorHAnsi"/>
                          <w:noProof/>
                          <w:color w:val="auto"/>
                          <w:sz w:val="20"/>
                          <w:szCs w:val="20"/>
                        </w:rPr>
                      </w:pPr>
                      <w:bookmarkStart w:id="2229" w:name="_Toc156659403"/>
                      <w:r w:rsidRPr="00F94DEA">
                        <w:rPr>
                          <w:rFonts w:ascii="Arial Narrow" w:hAnsi="Arial Narrow"/>
                          <w:color w:val="auto"/>
                        </w:rPr>
                        <w:t xml:space="preserve">Obrázok </w:t>
                      </w:r>
                      <w:r w:rsidR="00FF0DCF" w:rsidRPr="00F94DEA">
                        <w:rPr>
                          <w:rFonts w:ascii="Arial Narrow" w:hAnsi="Arial Narrow"/>
                          <w:color w:val="auto"/>
                        </w:rPr>
                        <w:t>13</w:t>
                      </w:r>
                      <w:r w:rsidR="008E0F21" w:rsidRPr="00F94DEA">
                        <w:rPr>
                          <w:rFonts w:ascii="Arial Narrow" w:hAnsi="Arial Narrow"/>
                          <w:color w:val="auto"/>
                        </w:rPr>
                        <w:t>8</w:t>
                      </w:r>
                      <w:r w:rsidRPr="00F94DEA">
                        <w:rPr>
                          <w:rFonts w:ascii="Arial Narrow" w:hAnsi="Arial Narrow"/>
                          <w:color w:val="auto"/>
                        </w:rPr>
                        <w:t>_Príklad automatu na lístky</w:t>
                      </w:r>
                      <w:bookmarkEnd w:id="2229"/>
                    </w:p>
                  </w:txbxContent>
                </v:textbox>
                <w10:wrap type="tight" anchorx="margin"/>
              </v:shape>
            </w:pict>
          </mc:Fallback>
        </mc:AlternateContent>
      </w:r>
      <w:r w:rsidR="006B5686" w:rsidRPr="006774D8">
        <w:rPr>
          <w:color w:val="auto"/>
          <w:sz w:val="20"/>
          <w:szCs w:val="20"/>
        </w:rPr>
        <w:br w:type="page"/>
      </w:r>
    </w:p>
    <w:p w14:paraId="036BCB0C" w14:textId="6E092872" w:rsidR="008D6C6F" w:rsidRPr="006774D8" w:rsidRDefault="00CB3320" w:rsidP="00205644">
      <w:pPr>
        <w:pStyle w:val="Nadpis2"/>
      </w:pPr>
      <w:r>
        <w:lastRenderedPageBreak/>
        <w:tab/>
      </w:r>
      <w:bookmarkStart w:id="2230" w:name="_Toc197434429"/>
      <w:r w:rsidR="00FC0AE6" w:rsidRPr="006774D8">
        <w:t xml:space="preserve">Modelové </w:t>
      </w:r>
      <w:r w:rsidR="00FC0AE6" w:rsidRPr="00205644">
        <w:t>u</w:t>
      </w:r>
      <w:r w:rsidR="008E238F" w:rsidRPr="00205644">
        <w:t>sporiadanie</w:t>
      </w:r>
      <w:r w:rsidR="008E238F" w:rsidRPr="006774D8">
        <w:t xml:space="preserve"> zastávok</w:t>
      </w:r>
      <w:bookmarkEnd w:id="2230"/>
    </w:p>
    <w:p w14:paraId="73A99556" w14:textId="36F8D926" w:rsidR="003A5BB2" w:rsidRPr="006774D8" w:rsidRDefault="003A5BB2" w:rsidP="003A5BB2">
      <w:pPr>
        <w:rPr>
          <w:color w:val="auto"/>
          <w:sz w:val="20"/>
          <w:szCs w:val="20"/>
        </w:rPr>
      </w:pPr>
    </w:p>
    <w:p w14:paraId="08716F24" w14:textId="4154D877" w:rsidR="002E40BF" w:rsidRPr="00F94DEA" w:rsidRDefault="002E40BF" w:rsidP="002E40BF">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Modelové usporiadanie zastávok zobrazuje</w:t>
      </w:r>
      <w:r w:rsidR="00E07DA3" w:rsidRPr="00F94DEA">
        <w:rPr>
          <w:rStyle w:val="normaltextrun"/>
          <w:rFonts w:ascii="Arial Narrow" w:eastAsiaTheme="majorEastAsia" w:hAnsi="Arial Narrow" w:cs="Calibri"/>
          <w:color w:val="auto"/>
          <w:sz w:val="21"/>
          <w:szCs w:val="21"/>
          <w:shd w:val="clear" w:color="auto" w:fill="FFFFFF"/>
        </w:rPr>
        <w:t xml:space="preserve"> </w:t>
      </w:r>
      <w:r w:rsidR="007B04EF" w:rsidRPr="00F94DEA">
        <w:rPr>
          <w:rStyle w:val="normaltextrun"/>
          <w:rFonts w:ascii="Arial Narrow" w:eastAsiaTheme="majorEastAsia" w:hAnsi="Arial Narrow" w:cs="Calibri"/>
          <w:color w:val="auto"/>
          <w:sz w:val="21"/>
          <w:szCs w:val="21"/>
          <w:shd w:val="clear" w:color="auto" w:fill="FFFFFF"/>
        </w:rPr>
        <w:t>štandardné</w:t>
      </w:r>
      <w:r w:rsidR="00E76C58" w:rsidRPr="00F94DEA">
        <w:rPr>
          <w:rStyle w:val="normaltextrun"/>
          <w:rFonts w:ascii="Arial Narrow" w:eastAsiaTheme="majorEastAsia" w:hAnsi="Arial Narrow" w:cs="Calibri"/>
          <w:color w:val="auto"/>
          <w:sz w:val="21"/>
          <w:szCs w:val="21"/>
          <w:shd w:val="clear" w:color="auto" w:fill="FFFFFF"/>
        </w:rPr>
        <w:t xml:space="preserve"> </w:t>
      </w:r>
      <w:r w:rsidR="00E07DA3" w:rsidRPr="00F94DEA">
        <w:rPr>
          <w:rStyle w:val="normaltextrun"/>
          <w:rFonts w:ascii="Arial Narrow" w:eastAsiaTheme="majorEastAsia" w:hAnsi="Arial Narrow" w:cs="Calibri"/>
          <w:color w:val="auto"/>
          <w:sz w:val="21"/>
          <w:szCs w:val="21"/>
          <w:shd w:val="clear" w:color="auto" w:fill="FFFFFF"/>
        </w:rPr>
        <w:t>usporiadanie a vzájomné vzdialenosti prvkov autobusových zastávok (</w:t>
      </w:r>
      <w:proofErr w:type="spellStart"/>
      <w:r w:rsidR="00E07DA3" w:rsidRPr="00F94DEA">
        <w:rPr>
          <w:rStyle w:val="normaltextrun"/>
          <w:rFonts w:ascii="Arial Narrow" w:eastAsiaTheme="majorEastAsia" w:hAnsi="Arial Narrow" w:cs="Calibri"/>
          <w:color w:val="auto"/>
          <w:sz w:val="21"/>
          <w:szCs w:val="21"/>
          <w:shd w:val="clear" w:color="auto" w:fill="FFFFFF"/>
        </w:rPr>
        <w:t>zastávkový</w:t>
      </w:r>
      <w:proofErr w:type="spellEnd"/>
      <w:r w:rsidR="00E07DA3" w:rsidRPr="00F94DEA">
        <w:rPr>
          <w:rStyle w:val="normaltextrun"/>
          <w:rFonts w:ascii="Arial Narrow" w:eastAsiaTheme="majorEastAsia" w:hAnsi="Arial Narrow" w:cs="Calibri"/>
          <w:color w:val="auto"/>
          <w:sz w:val="21"/>
          <w:szCs w:val="21"/>
          <w:shd w:val="clear" w:color="auto" w:fill="FFFFFF"/>
        </w:rPr>
        <w:t xml:space="preserve"> stĺpik s </w:t>
      </w:r>
      <w:proofErr w:type="spellStart"/>
      <w:r w:rsidR="00E07DA3" w:rsidRPr="00F94DEA">
        <w:rPr>
          <w:rStyle w:val="normaltextrun"/>
          <w:rFonts w:ascii="Arial Narrow" w:eastAsiaTheme="majorEastAsia" w:hAnsi="Arial Narrow" w:cs="Calibri"/>
          <w:color w:val="auto"/>
          <w:sz w:val="21"/>
          <w:szCs w:val="21"/>
          <w:shd w:val="clear" w:color="auto" w:fill="FFFFFF"/>
        </w:rPr>
        <w:t>označníkom</w:t>
      </w:r>
      <w:proofErr w:type="spellEnd"/>
      <w:r w:rsidR="00E07DA3" w:rsidRPr="00F94DEA">
        <w:rPr>
          <w:rStyle w:val="normaltextrun"/>
          <w:rFonts w:ascii="Arial Narrow" w:eastAsiaTheme="majorEastAsia" w:hAnsi="Arial Narrow" w:cs="Calibri"/>
          <w:color w:val="auto"/>
          <w:sz w:val="21"/>
          <w:szCs w:val="21"/>
          <w:shd w:val="clear" w:color="auto" w:fill="FFFFFF"/>
        </w:rPr>
        <w:t>, prístrešok, hmatateľné povrchy)</w:t>
      </w:r>
    </w:p>
    <w:p w14:paraId="47FB6605" w14:textId="7DFBE71A" w:rsidR="00E76C58" w:rsidRPr="00F94DEA" w:rsidRDefault="00EE0D09" w:rsidP="002E40BF">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Pri spracovaní DRS </w:t>
      </w:r>
      <w:r w:rsidR="007B04EF" w:rsidRPr="00F94DEA">
        <w:rPr>
          <w:rStyle w:val="normaltextrun"/>
          <w:rFonts w:ascii="Arial Narrow" w:eastAsia="MS Mincho" w:hAnsi="Arial Narrow" w:cs="Calibri"/>
          <w:color w:val="auto"/>
          <w:sz w:val="21"/>
          <w:szCs w:val="21"/>
        </w:rPr>
        <w:t>v prípade neštandardných situáci</w:t>
      </w:r>
      <w:r w:rsidR="00F72CBC" w:rsidRPr="00F94DEA">
        <w:rPr>
          <w:rStyle w:val="normaltextrun"/>
          <w:rFonts w:ascii="Arial Narrow" w:eastAsia="MS Mincho" w:hAnsi="Arial Narrow" w:cs="Calibri"/>
          <w:color w:val="auto"/>
          <w:sz w:val="21"/>
          <w:szCs w:val="21"/>
        </w:rPr>
        <w:t>í</w:t>
      </w:r>
      <w:r w:rsidR="00626846" w:rsidRPr="00F94DEA">
        <w:rPr>
          <w:rStyle w:val="normaltextrun"/>
          <w:rFonts w:ascii="Arial Narrow" w:eastAsia="MS Mincho" w:hAnsi="Arial Narrow" w:cs="Calibri"/>
          <w:color w:val="auto"/>
          <w:sz w:val="21"/>
          <w:szCs w:val="21"/>
        </w:rPr>
        <w:t xml:space="preserve"> vychádza</w:t>
      </w:r>
      <w:r w:rsidR="00C567A2" w:rsidRPr="00F94DEA">
        <w:rPr>
          <w:rStyle w:val="normaltextrun"/>
          <w:rFonts w:ascii="Arial Narrow" w:eastAsia="MS Mincho" w:hAnsi="Arial Narrow" w:cs="Calibri"/>
          <w:color w:val="auto"/>
          <w:sz w:val="21"/>
          <w:szCs w:val="21"/>
        </w:rPr>
        <w:t>júcich</w:t>
      </w:r>
      <w:r w:rsidR="00626846" w:rsidRPr="00F94DEA">
        <w:rPr>
          <w:rStyle w:val="normaltextrun"/>
          <w:rFonts w:ascii="Arial Narrow" w:eastAsia="MS Mincho" w:hAnsi="Arial Narrow" w:cs="Calibri"/>
          <w:color w:val="auto"/>
          <w:sz w:val="21"/>
          <w:szCs w:val="21"/>
        </w:rPr>
        <w:t xml:space="preserve"> z</w:t>
      </w:r>
      <w:r w:rsidR="006549B2" w:rsidRPr="00F94DEA">
        <w:rPr>
          <w:rStyle w:val="normaltextrun"/>
          <w:rFonts w:ascii="Arial Narrow" w:eastAsia="MS Mincho" w:hAnsi="Arial Narrow" w:cs="Calibri"/>
          <w:color w:val="auto"/>
          <w:sz w:val="21"/>
          <w:szCs w:val="21"/>
        </w:rPr>
        <w:t xml:space="preserve"> pripomienok </w:t>
      </w:r>
      <w:r w:rsidR="00C567A2" w:rsidRPr="00F94DEA">
        <w:rPr>
          <w:rStyle w:val="normaltextrun"/>
          <w:rFonts w:ascii="Arial Narrow" w:eastAsia="MS Mincho" w:hAnsi="Arial Narrow" w:cs="Calibri"/>
          <w:color w:val="auto"/>
          <w:sz w:val="21"/>
          <w:szCs w:val="21"/>
        </w:rPr>
        <w:t>uvedených v</w:t>
      </w:r>
      <w:r w:rsidR="00B85B91" w:rsidRPr="00F94DEA">
        <w:rPr>
          <w:rStyle w:val="normaltextrun"/>
          <w:rFonts w:ascii="Arial Narrow" w:eastAsia="MS Mincho" w:hAnsi="Arial Narrow" w:cs="Calibri"/>
          <w:color w:val="auto"/>
          <w:sz w:val="21"/>
          <w:szCs w:val="21"/>
        </w:rPr>
        <w:t xml:space="preserve"> Technických </w:t>
      </w:r>
      <w:r w:rsidR="00CD3C71" w:rsidRPr="00F94DEA">
        <w:rPr>
          <w:rStyle w:val="normaltextrun"/>
          <w:rFonts w:ascii="Arial Narrow" w:eastAsia="MS Mincho" w:hAnsi="Arial Narrow" w:cs="Calibri"/>
          <w:color w:val="auto"/>
          <w:sz w:val="21"/>
          <w:szCs w:val="21"/>
        </w:rPr>
        <w:t>požiadavkách Objednávateľa</w:t>
      </w:r>
      <w:r w:rsidR="00FB1D09" w:rsidRPr="00F94DEA">
        <w:rPr>
          <w:rStyle w:val="normaltextrun"/>
          <w:rFonts w:ascii="Arial Narrow" w:eastAsia="MS Mincho" w:hAnsi="Arial Narrow" w:cs="Calibri"/>
          <w:color w:val="auto"/>
          <w:sz w:val="21"/>
          <w:szCs w:val="21"/>
        </w:rPr>
        <w:t>, na ktor</w:t>
      </w:r>
      <w:r w:rsidR="005F0F3C" w:rsidRPr="00F94DEA">
        <w:rPr>
          <w:rStyle w:val="normaltextrun"/>
          <w:rFonts w:ascii="Arial Narrow" w:eastAsia="MS Mincho" w:hAnsi="Arial Narrow" w:cs="Calibri"/>
          <w:color w:val="auto"/>
          <w:sz w:val="21"/>
          <w:szCs w:val="21"/>
        </w:rPr>
        <w:t>é</w:t>
      </w:r>
      <w:r w:rsidR="00FB1D09" w:rsidRPr="00F94DEA">
        <w:rPr>
          <w:rStyle w:val="normaltextrun"/>
          <w:rFonts w:ascii="Arial Narrow" w:eastAsia="MS Mincho" w:hAnsi="Arial Narrow" w:cs="Calibri"/>
          <w:color w:val="auto"/>
          <w:sz w:val="21"/>
          <w:szCs w:val="21"/>
        </w:rPr>
        <w:t xml:space="preserve"> sa nevzťahuje </w:t>
      </w:r>
      <w:r w:rsidR="00927273" w:rsidRPr="00F94DEA">
        <w:rPr>
          <w:rStyle w:val="normaltextrun"/>
          <w:rFonts w:ascii="Arial Narrow" w:eastAsia="MS Mincho" w:hAnsi="Arial Narrow" w:cs="Calibri"/>
          <w:color w:val="auto"/>
          <w:sz w:val="21"/>
          <w:szCs w:val="21"/>
        </w:rPr>
        <w:t>štandardné usporiadanie,</w:t>
      </w:r>
      <w:r w:rsidR="00626846" w:rsidRPr="00F94DEA">
        <w:rPr>
          <w:rStyle w:val="normaltextrun"/>
          <w:rFonts w:ascii="Arial Narrow" w:eastAsia="MS Mincho" w:hAnsi="Arial Narrow" w:cs="Calibri"/>
          <w:color w:val="auto"/>
          <w:sz w:val="21"/>
          <w:szCs w:val="21"/>
        </w:rPr>
        <w:t xml:space="preserve"> </w:t>
      </w:r>
      <w:r w:rsidR="004B33EF" w:rsidRPr="00F94DEA">
        <w:rPr>
          <w:rStyle w:val="normaltextrun"/>
          <w:rFonts w:ascii="Arial Narrow" w:eastAsia="MS Mincho" w:hAnsi="Arial Narrow" w:cs="Calibri"/>
          <w:color w:val="auto"/>
          <w:sz w:val="21"/>
          <w:szCs w:val="21"/>
        </w:rPr>
        <w:t>riešiť každ</w:t>
      </w:r>
      <w:r w:rsidR="005F0F3C" w:rsidRPr="00F94DEA">
        <w:rPr>
          <w:rStyle w:val="normaltextrun"/>
          <w:rFonts w:ascii="Arial Narrow" w:eastAsia="MS Mincho" w:hAnsi="Arial Narrow" w:cs="Calibri"/>
          <w:color w:val="auto"/>
          <w:sz w:val="21"/>
          <w:szCs w:val="21"/>
        </w:rPr>
        <w:t xml:space="preserve">ú situáciu </w:t>
      </w:r>
      <w:r w:rsidR="00626846" w:rsidRPr="00F94DEA">
        <w:rPr>
          <w:rStyle w:val="normaltextrun"/>
          <w:rFonts w:ascii="Arial Narrow" w:eastAsia="MS Mincho" w:hAnsi="Arial Narrow" w:cs="Calibri"/>
          <w:color w:val="auto"/>
          <w:sz w:val="21"/>
          <w:szCs w:val="21"/>
        </w:rPr>
        <w:t>individuálne</w:t>
      </w:r>
      <w:r w:rsidR="009E7E6D" w:rsidRPr="00F94DEA">
        <w:rPr>
          <w:rStyle w:val="normaltextrun"/>
          <w:rFonts w:ascii="Arial Narrow" w:eastAsia="MS Mincho" w:hAnsi="Arial Narrow" w:cs="Calibri"/>
          <w:color w:val="auto"/>
          <w:sz w:val="21"/>
          <w:szCs w:val="21"/>
        </w:rPr>
        <w:t xml:space="preserve"> (napr. zastávka Americké námestie, Trnavské mýto)</w:t>
      </w:r>
    </w:p>
    <w:p w14:paraId="5275AAC3" w14:textId="5142875F" w:rsidR="008D6C6F" w:rsidRPr="006774D8" w:rsidRDefault="001A3C56" w:rsidP="00562F08">
      <w:pPr>
        <w:rPr>
          <w:color w:val="auto"/>
          <w:sz w:val="20"/>
          <w:szCs w:val="20"/>
        </w:rPr>
      </w:pPr>
      <w:r w:rsidRPr="006774D8">
        <w:rPr>
          <w:noProof/>
          <w:color w:val="auto"/>
          <w:sz w:val="20"/>
          <w:szCs w:val="20"/>
          <w:lang w:val="en-US"/>
        </w:rPr>
        <w:drawing>
          <wp:anchor distT="0" distB="0" distL="114300" distR="114300" simplePos="0" relativeHeight="251655339" behindDoc="1" locked="0" layoutInCell="1" allowOverlap="1" wp14:anchorId="3571BC89" wp14:editId="401C5EC2">
            <wp:simplePos x="0" y="0"/>
            <wp:positionH relativeFrom="margin">
              <wp:align>left</wp:align>
            </wp:positionH>
            <wp:positionV relativeFrom="paragraph">
              <wp:posOffset>264160</wp:posOffset>
            </wp:positionV>
            <wp:extent cx="5398770" cy="2255520"/>
            <wp:effectExtent l="0" t="0" r="0" b="0"/>
            <wp:wrapTight wrapText="bothSides">
              <wp:wrapPolygon edited="0">
                <wp:start x="0" y="0"/>
                <wp:lineTo x="0" y="21345"/>
                <wp:lineTo x="21493" y="21345"/>
                <wp:lineTo x="21493" y="0"/>
                <wp:lineTo x="0" y="0"/>
              </wp:wrapPolygon>
            </wp:wrapTight>
            <wp:docPr id="685701422" name="Picture 685701422"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01422" name="Obrázok 1" descr="Obrázok, na ktorom je text, diagram, rad, snímka obrazovky&#10;&#10;Automaticky generovaný popis"/>
                    <pic:cNvPicPr/>
                  </pic:nvPicPr>
                  <pic:blipFill rotWithShape="1">
                    <a:blip r:embed="rId198" cstate="screen">
                      <a:extLst>
                        <a:ext uri="{28A0092B-C50C-407E-A947-70E740481C1C}">
                          <a14:useLocalDpi xmlns:a14="http://schemas.microsoft.com/office/drawing/2010/main"/>
                        </a:ext>
                      </a:extLst>
                    </a:blip>
                    <a:srcRect l="6283"/>
                    <a:stretch/>
                  </pic:blipFill>
                  <pic:spPr bwMode="auto">
                    <a:xfrm>
                      <a:off x="0" y="0"/>
                      <a:ext cx="5398770" cy="2255520"/>
                    </a:xfrm>
                    <a:prstGeom prst="rect">
                      <a:avLst/>
                    </a:prstGeom>
                    <a:ln>
                      <a:noFill/>
                    </a:ln>
                    <a:extLst>
                      <a:ext uri="{53640926-AAD7-44D8-BBD7-CCE9431645EC}">
                        <a14:shadowObscured xmlns:a14="http://schemas.microsoft.com/office/drawing/2010/main"/>
                      </a:ext>
                    </a:extLst>
                  </pic:spPr>
                </pic:pic>
              </a:graphicData>
            </a:graphic>
          </wp:anchor>
        </w:drawing>
      </w:r>
      <w:r w:rsidR="00C67D44" w:rsidRPr="006774D8">
        <w:rPr>
          <w:noProof/>
          <w:color w:val="auto"/>
          <w:sz w:val="20"/>
          <w:szCs w:val="20"/>
          <w:lang w:val="en-US"/>
        </w:rPr>
        <mc:AlternateContent>
          <mc:Choice Requires="wps">
            <w:drawing>
              <wp:anchor distT="0" distB="0" distL="114300" distR="114300" simplePos="0" relativeHeight="251655291" behindDoc="1" locked="0" layoutInCell="1" allowOverlap="1" wp14:anchorId="0362C1DA" wp14:editId="233B572E">
                <wp:simplePos x="0" y="0"/>
                <wp:positionH relativeFrom="margin">
                  <wp:align>left</wp:align>
                </wp:positionH>
                <wp:positionV relativeFrom="paragraph">
                  <wp:posOffset>2762885</wp:posOffset>
                </wp:positionV>
                <wp:extent cx="6041390" cy="635"/>
                <wp:effectExtent l="0" t="0" r="0" b="0"/>
                <wp:wrapTight wrapText="bothSides">
                  <wp:wrapPolygon edited="0">
                    <wp:start x="0" y="0"/>
                    <wp:lineTo x="0" y="20057"/>
                    <wp:lineTo x="21523" y="20057"/>
                    <wp:lineTo x="21523" y="0"/>
                    <wp:lineTo x="0" y="0"/>
                  </wp:wrapPolygon>
                </wp:wrapTight>
                <wp:docPr id="496630946" name="Text Box 496630946"/>
                <wp:cNvGraphicFramePr/>
                <a:graphic xmlns:a="http://schemas.openxmlformats.org/drawingml/2006/main">
                  <a:graphicData uri="http://schemas.microsoft.com/office/word/2010/wordprocessingShape">
                    <wps:wsp>
                      <wps:cNvSpPr txBox="1"/>
                      <wps:spPr>
                        <a:xfrm>
                          <a:off x="0" y="0"/>
                          <a:ext cx="6041390" cy="635"/>
                        </a:xfrm>
                        <a:prstGeom prst="rect">
                          <a:avLst/>
                        </a:prstGeom>
                        <a:solidFill>
                          <a:prstClr val="white"/>
                        </a:solidFill>
                        <a:ln>
                          <a:noFill/>
                        </a:ln>
                      </wps:spPr>
                      <wps:txbx>
                        <w:txbxContent>
                          <w:p w14:paraId="6BF01DF6" w14:textId="120EA263" w:rsidR="00AC63B0" w:rsidRPr="00F94DEA" w:rsidRDefault="00036F22" w:rsidP="00DA1678">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13</w:t>
                            </w:r>
                            <w:r w:rsidR="008E0F21" w:rsidRPr="00F94DEA">
                              <w:rPr>
                                <w:rFonts w:ascii="Arial Narrow" w:hAnsi="Arial Narrow"/>
                                <w:color w:val="auto"/>
                              </w:rPr>
                              <w:t>9</w:t>
                            </w:r>
                            <w:r w:rsidR="00AC63B0" w:rsidRPr="00F94DEA">
                              <w:rPr>
                                <w:rFonts w:ascii="Arial Narrow" w:hAnsi="Arial Narrow"/>
                                <w:color w:val="auto"/>
                              </w:rPr>
                              <w:t>_Pôdorysná schéma usporiadania zastávky na dláždenom chodníku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362C1DA" id="Text Box 496630946" o:spid="_x0000_s1179" type="#_x0000_t202" style="position:absolute;margin-left:0;margin-top:217.55pt;width:475.7pt;height:.05pt;z-index:-251661189;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" stroked="f">
                <v:textbox style="mso-fit-shape-to-text:t" inset="0,0,0,0">
                  <w:txbxContent>
                    <w:p w14:paraId="6BF01DF6" w14:textId="120EA263" w:rsidR="00AC63B0" w:rsidRPr="00F94DEA" w:rsidRDefault="00036F22" w:rsidP="00DA1678">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13</w:t>
                      </w:r>
                      <w:r w:rsidR="008E0F21" w:rsidRPr="00F94DEA">
                        <w:rPr>
                          <w:rFonts w:ascii="Arial Narrow" w:hAnsi="Arial Narrow"/>
                          <w:color w:val="auto"/>
                        </w:rPr>
                        <w:t>9</w:t>
                      </w:r>
                      <w:r w:rsidR="00AC63B0" w:rsidRPr="00F94DEA">
                        <w:rPr>
                          <w:rFonts w:ascii="Arial Narrow" w:hAnsi="Arial Narrow"/>
                          <w:color w:val="auto"/>
                        </w:rPr>
                        <w:t>_Pôdorysná schéma usporiadania zastávky na dláždenom chodníku</w:t>
                      </w:r>
                    </w:p>
                  </w:txbxContent>
                </v:textbox>
                <w10:wrap type="tight" anchorx="margin"/>
              </v:shape>
            </w:pict>
          </mc:Fallback>
        </mc:AlternateContent>
      </w:r>
    </w:p>
    <w:p w14:paraId="76EB7D33" w14:textId="7F9CD289" w:rsidR="00E615C9" w:rsidRPr="006774D8" w:rsidRDefault="00E615C9" w:rsidP="00562F08">
      <w:pPr>
        <w:rPr>
          <w:color w:val="auto"/>
          <w:sz w:val="20"/>
          <w:szCs w:val="20"/>
        </w:rPr>
      </w:pPr>
    </w:p>
    <w:p w14:paraId="7740BEDC" w14:textId="30312C03" w:rsidR="001A3C56" w:rsidRPr="006774D8" w:rsidRDefault="001A3C56">
      <w:pPr>
        <w:rPr>
          <w:b/>
          <w:bCs/>
          <w:noProof/>
          <w:color w:val="auto"/>
          <w:sz w:val="20"/>
          <w:szCs w:val="20"/>
        </w:rPr>
      </w:pPr>
    </w:p>
    <w:p w14:paraId="64887605" w14:textId="73423121" w:rsidR="001A3C56" w:rsidRPr="006774D8" w:rsidRDefault="001A3C56">
      <w:pPr>
        <w:rPr>
          <w:b/>
          <w:bCs/>
          <w:noProof/>
          <w:color w:val="auto"/>
          <w:sz w:val="20"/>
          <w:szCs w:val="20"/>
        </w:rPr>
      </w:pPr>
    </w:p>
    <w:p w14:paraId="4C59FF91" w14:textId="77777777" w:rsidR="001A3C56" w:rsidRPr="006774D8" w:rsidRDefault="001A3C56">
      <w:pPr>
        <w:rPr>
          <w:b/>
          <w:bCs/>
          <w:noProof/>
          <w:color w:val="auto"/>
          <w:sz w:val="20"/>
          <w:szCs w:val="20"/>
        </w:rPr>
      </w:pPr>
    </w:p>
    <w:p w14:paraId="2509160A" w14:textId="77777777" w:rsidR="001A3C56" w:rsidRPr="006774D8" w:rsidRDefault="001A3C56">
      <w:pPr>
        <w:rPr>
          <w:b/>
          <w:bCs/>
          <w:noProof/>
          <w:color w:val="auto"/>
          <w:sz w:val="20"/>
          <w:szCs w:val="20"/>
        </w:rPr>
      </w:pPr>
    </w:p>
    <w:p w14:paraId="0302E419" w14:textId="127F76F4" w:rsidR="001A3C56" w:rsidRPr="006774D8" w:rsidRDefault="001A3C56">
      <w:pPr>
        <w:rPr>
          <w:b/>
          <w:bCs/>
          <w:noProof/>
          <w:color w:val="auto"/>
          <w:sz w:val="20"/>
          <w:szCs w:val="20"/>
        </w:rPr>
      </w:pPr>
    </w:p>
    <w:p w14:paraId="470FD5B7" w14:textId="21522F2A" w:rsidR="0044547B" w:rsidRPr="006774D8" w:rsidRDefault="006B5686">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5292" behindDoc="1" locked="0" layoutInCell="1" allowOverlap="1" wp14:anchorId="2BADBCA5" wp14:editId="368C356F">
                <wp:simplePos x="0" y="0"/>
                <wp:positionH relativeFrom="margin">
                  <wp:align>left</wp:align>
                </wp:positionH>
                <wp:positionV relativeFrom="paragraph">
                  <wp:posOffset>3895158</wp:posOffset>
                </wp:positionV>
                <wp:extent cx="6037580" cy="635"/>
                <wp:effectExtent l="0" t="0" r="1270" b="0"/>
                <wp:wrapTight wrapText="bothSides">
                  <wp:wrapPolygon edited="0">
                    <wp:start x="0" y="0"/>
                    <wp:lineTo x="0" y="20057"/>
                    <wp:lineTo x="21536" y="20057"/>
                    <wp:lineTo x="21536" y="0"/>
                    <wp:lineTo x="0" y="0"/>
                  </wp:wrapPolygon>
                </wp:wrapTight>
                <wp:docPr id="496630948" name="Text Box 496630948"/>
                <wp:cNvGraphicFramePr/>
                <a:graphic xmlns:a="http://schemas.openxmlformats.org/drawingml/2006/main">
                  <a:graphicData uri="http://schemas.microsoft.com/office/word/2010/wordprocessingShape">
                    <wps:wsp>
                      <wps:cNvSpPr txBox="1"/>
                      <wps:spPr>
                        <a:xfrm>
                          <a:off x="0" y="0"/>
                          <a:ext cx="6037580" cy="635"/>
                        </a:xfrm>
                        <a:prstGeom prst="rect">
                          <a:avLst/>
                        </a:prstGeom>
                        <a:solidFill>
                          <a:prstClr val="white"/>
                        </a:solidFill>
                        <a:ln>
                          <a:noFill/>
                        </a:ln>
                      </wps:spPr>
                      <wps:txbx>
                        <w:txbxContent>
                          <w:p w14:paraId="475E5A85" w14:textId="762BBBA5" w:rsidR="00AC63B0" w:rsidRPr="00F94DEA" w:rsidRDefault="00036F22" w:rsidP="00AA0566">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8E0F21" w:rsidRPr="00F94DEA">
                              <w:rPr>
                                <w:rFonts w:ascii="Arial Narrow" w:hAnsi="Arial Narrow"/>
                                <w:color w:val="auto"/>
                              </w:rPr>
                              <w:t>40</w:t>
                            </w:r>
                            <w:r w:rsidR="00AC63B0" w:rsidRPr="00F94DEA">
                              <w:rPr>
                                <w:rFonts w:ascii="Arial Narrow" w:hAnsi="Arial Narrow"/>
                                <w:color w:val="auto"/>
                              </w:rPr>
                              <w:t>_Pôdorysná schéma usporiadania zastávky na chodníku s asfaltovým povr</w:t>
                            </w:r>
                            <w:r w:rsidR="00355138" w:rsidRPr="00F94DEA">
                              <w:rPr>
                                <w:rFonts w:ascii="Arial Narrow" w:hAnsi="Arial Narrow"/>
                                <w:color w:val="auto"/>
                              </w:rPr>
                              <w:t>ch</w:t>
                            </w:r>
                            <w:r w:rsidR="00AC63B0" w:rsidRPr="00F94DEA">
                              <w:rPr>
                                <w:rFonts w:ascii="Arial Narrow" w:hAnsi="Arial Narrow"/>
                                <w:color w:val="auto"/>
                              </w:rPr>
                              <w:t>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BADBCA5" id="Text Box 496630948" o:spid="_x0000_s1180" type="#_x0000_t202" style="position:absolute;margin-left:0;margin-top:306.7pt;width:475.4pt;height:.05pt;z-index:-25166118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" stroked="f">
                <v:textbox style="mso-fit-shape-to-text:t" inset="0,0,0,0">
                  <w:txbxContent>
                    <w:p w14:paraId="475E5A85" w14:textId="762BBBA5" w:rsidR="00AC63B0" w:rsidRPr="00F94DEA" w:rsidRDefault="00036F22" w:rsidP="00AA0566">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8E0F21" w:rsidRPr="00F94DEA">
                        <w:rPr>
                          <w:rFonts w:ascii="Arial Narrow" w:hAnsi="Arial Narrow"/>
                          <w:color w:val="auto"/>
                        </w:rPr>
                        <w:t>40</w:t>
                      </w:r>
                      <w:r w:rsidR="00AC63B0" w:rsidRPr="00F94DEA">
                        <w:rPr>
                          <w:rFonts w:ascii="Arial Narrow" w:hAnsi="Arial Narrow"/>
                          <w:color w:val="auto"/>
                        </w:rPr>
                        <w:t>_Pôdorysná schéma usporiadania zastávky na chodníku s asfaltovým povr</w:t>
                      </w:r>
                      <w:r w:rsidR="00355138" w:rsidRPr="00F94DEA">
                        <w:rPr>
                          <w:rFonts w:ascii="Arial Narrow" w:hAnsi="Arial Narrow"/>
                          <w:color w:val="auto"/>
                        </w:rPr>
                        <w:t>ch</w:t>
                      </w:r>
                      <w:r w:rsidR="00AC63B0" w:rsidRPr="00F94DEA">
                        <w:rPr>
                          <w:rFonts w:ascii="Arial Narrow" w:hAnsi="Arial Narrow"/>
                          <w:color w:val="auto"/>
                        </w:rPr>
                        <w:t>om</w:t>
                      </w:r>
                    </w:p>
                  </w:txbxContent>
                </v:textbox>
                <w10:wrap type="tight" anchorx="margin"/>
              </v:shape>
            </w:pict>
          </mc:Fallback>
        </mc:AlternateContent>
      </w:r>
      <w:r w:rsidRPr="006774D8">
        <w:rPr>
          <w:noProof/>
          <w:color w:val="auto"/>
          <w:sz w:val="20"/>
          <w:szCs w:val="20"/>
          <w:lang w:val="en-US"/>
        </w:rPr>
        <w:drawing>
          <wp:anchor distT="0" distB="0" distL="114300" distR="114300" simplePos="0" relativeHeight="251655340" behindDoc="1" locked="0" layoutInCell="1" allowOverlap="1" wp14:anchorId="6BA72357" wp14:editId="1B6C03B5">
            <wp:simplePos x="0" y="0"/>
            <wp:positionH relativeFrom="margin">
              <wp:align>left</wp:align>
            </wp:positionH>
            <wp:positionV relativeFrom="paragraph">
              <wp:posOffset>1328878</wp:posOffset>
            </wp:positionV>
            <wp:extent cx="5427345" cy="2324100"/>
            <wp:effectExtent l="0" t="0" r="1905" b="0"/>
            <wp:wrapTight wrapText="bothSides">
              <wp:wrapPolygon edited="0">
                <wp:start x="0" y="0"/>
                <wp:lineTo x="0" y="21423"/>
                <wp:lineTo x="21532" y="21423"/>
                <wp:lineTo x="21532" y="0"/>
                <wp:lineTo x="0" y="0"/>
              </wp:wrapPolygon>
            </wp:wrapTight>
            <wp:docPr id="1482407798" name="Picture 1482407798"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07798" name="Obrázok 1" descr="Obrázok, na ktorom je text, diagram, rad, číslo&#10;&#10;Automaticky generovaný popis"/>
                    <pic:cNvPicPr/>
                  </pic:nvPicPr>
                  <pic:blipFill rotWithShape="1">
                    <a:blip r:embed="rId199" cstate="screen">
                      <a:extLst>
                        <a:ext uri="{28A0092B-C50C-407E-A947-70E740481C1C}">
                          <a14:useLocalDpi xmlns:a14="http://schemas.microsoft.com/office/drawing/2010/main"/>
                        </a:ext>
                      </a:extLst>
                    </a:blip>
                    <a:srcRect l="5787" b="8864"/>
                    <a:stretch/>
                  </pic:blipFill>
                  <pic:spPr bwMode="auto">
                    <a:xfrm>
                      <a:off x="0" y="0"/>
                      <a:ext cx="5427345" cy="2324100"/>
                    </a:xfrm>
                    <a:prstGeom prst="rect">
                      <a:avLst/>
                    </a:prstGeom>
                    <a:ln>
                      <a:noFill/>
                    </a:ln>
                    <a:extLst>
                      <a:ext uri="{53640926-AAD7-44D8-BBD7-CCE9431645EC}">
                        <a14:shadowObscured xmlns:a14="http://schemas.microsoft.com/office/drawing/2010/main"/>
                      </a:ext>
                    </a:extLst>
                  </pic:spPr>
                </pic:pic>
              </a:graphicData>
            </a:graphic>
          </wp:anchor>
        </w:drawing>
      </w:r>
      <w:r w:rsidR="0044547B" w:rsidRPr="006774D8">
        <w:rPr>
          <w:color w:val="auto"/>
          <w:sz w:val="20"/>
          <w:szCs w:val="20"/>
        </w:rPr>
        <w:br w:type="page"/>
      </w:r>
    </w:p>
    <w:p w14:paraId="5C145B33" w14:textId="2896C65C" w:rsidR="008E238F" w:rsidRPr="00657173" w:rsidRDefault="00CB3320" w:rsidP="00205644">
      <w:pPr>
        <w:pStyle w:val="Nadpis1"/>
      </w:pPr>
      <w:r>
        <w:lastRenderedPageBreak/>
        <w:tab/>
      </w:r>
      <w:bookmarkStart w:id="2231" w:name="_Toc197434430"/>
      <w:r w:rsidR="008E238F" w:rsidRPr="00205644">
        <w:t>K</w:t>
      </w:r>
      <w:r w:rsidR="00A147E5">
        <w:t>OĽAJISKO</w:t>
      </w:r>
      <w:bookmarkEnd w:id="2231"/>
    </w:p>
    <w:p w14:paraId="1D88F73A" w14:textId="6CC73BF8" w:rsidR="004D13B2" w:rsidRDefault="00CB3320" w:rsidP="00205644">
      <w:pPr>
        <w:pStyle w:val="Nadpis2"/>
      </w:pPr>
      <w:r>
        <w:tab/>
      </w:r>
      <w:bookmarkStart w:id="2232" w:name="_Toc197434431"/>
      <w:r w:rsidR="008E238F" w:rsidRPr="00205644">
        <w:t>Koľajový zvršok</w:t>
      </w:r>
      <w:bookmarkEnd w:id="2232"/>
    </w:p>
    <w:p w14:paraId="10FEF38D" w14:textId="77777777" w:rsidR="009A00EF" w:rsidRPr="009A00EF" w:rsidRDefault="009A00EF" w:rsidP="009A00EF"/>
    <w:p w14:paraId="698711D6" w14:textId="4C45327B" w:rsidR="00184CE6" w:rsidRPr="00205644" w:rsidRDefault="005A2AE0" w:rsidP="00CB3320">
      <w:pPr>
        <w:pStyle w:val="Nadpis3"/>
        <w:ind w:left="720"/>
      </w:pPr>
      <w:bookmarkStart w:id="2233" w:name="_Kryt_koľajiska_v"/>
      <w:bookmarkStart w:id="2234" w:name="_Toc197434432"/>
      <w:bookmarkEnd w:id="2233"/>
      <w:r w:rsidRPr="00205644">
        <w:t>Kryt koľajiska</w:t>
      </w:r>
      <w:r w:rsidR="00184CE6" w:rsidRPr="00205644">
        <w:t xml:space="preserve"> v priestore zastávok</w:t>
      </w:r>
      <w:bookmarkEnd w:id="2234"/>
    </w:p>
    <w:p w14:paraId="6A502017" w14:textId="67FB76AF" w:rsidR="00184CE6" w:rsidRPr="006774D8" w:rsidRDefault="00CD6D63" w:rsidP="00205644">
      <w:pPr>
        <w:pStyle w:val="Nadpis4"/>
      </w:pPr>
      <w:proofErr w:type="spellStart"/>
      <w:r w:rsidRPr="006774D8">
        <w:t>Z</w:t>
      </w:r>
      <w:r w:rsidR="00184CE6" w:rsidRPr="006774D8">
        <w:t>ast</w:t>
      </w:r>
      <w:proofErr w:type="spellEnd"/>
      <w:r w:rsidR="00184CE6" w:rsidRPr="006774D8">
        <w:t xml:space="preserve">. </w:t>
      </w:r>
      <w:r w:rsidR="00184CE6" w:rsidRPr="00205644">
        <w:t>Americké</w:t>
      </w:r>
      <w:r w:rsidR="00184CE6" w:rsidRPr="006774D8">
        <w:t xml:space="preserve"> námestie</w:t>
      </w:r>
    </w:p>
    <w:p w14:paraId="6680D0E2" w14:textId="6DD8F49D" w:rsidR="009401EF" w:rsidRPr="00F94DEA" w:rsidRDefault="009401EF"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Stredná štiepaná dlažobná </w:t>
      </w:r>
      <w:r w:rsidR="00640EAC"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kocka </w:t>
      </w:r>
      <w:r w:rsidR="00640EAC" w:rsidRPr="00F94DEA">
        <w:rPr>
          <w:rFonts w:ascii="Arial Narrow" w:eastAsia="Calibri" w:hAnsi="Arial Narrow" w:cs="Calibri"/>
          <w:color w:val="auto"/>
          <w:sz w:val="21"/>
          <w:szCs w:val="21"/>
        </w:rPr>
        <w:t xml:space="preserve">(kód </w:t>
      </w:r>
      <w:r w:rsidR="00640EAC"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640EAC" w:rsidRPr="00F94DEA">
        <w:rPr>
          <w:rFonts w:ascii="Arial Narrow" w:eastAsia="Calibri" w:hAnsi="Arial Narrow" w:cs="Calibri"/>
          <w:color w:val="auto"/>
          <w:sz w:val="21"/>
          <w:szCs w:val="21"/>
        </w:rPr>
        <w:t>)</w:t>
      </w:r>
    </w:p>
    <w:p w14:paraId="76DA6E3A" w14:textId="7E0EF1F6" w:rsidR="009401EF" w:rsidRPr="00F94DEA" w:rsidRDefault="00AC003E"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w:t>
      </w:r>
      <w:r w:rsidR="00A21C59" w:rsidRPr="00F94DEA">
        <w:rPr>
          <w:rFonts w:ascii="Arial Narrow" w:eastAsia="Calibri" w:hAnsi="Arial Narrow" w:cs="Calibri"/>
          <w:color w:val="auto"/>
          <w:sz w:val="21"/>
          <w:szCs w:val="21"/>
        </w:rPr>
        <w:t xml:space="preserve"> „dunajský štrk“</w:t>
      </w:r>
    </w:p>
    <w:p w14:paraId="34C39823" w14:textId="1E657609" w:rsidR="009401EF" w:rsidRPr="00F94DEA" w:rsidRDefault="009401EF"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riadku</w:t>
      </w:r>
      <w:r w:rsidR="00BC50E0" w:rsidRPr="00F94DEA">
        <w:rPr>
          <w:rFonts w:ascii="Arial Narrow" w:eastAsia="Calibri" w:hAnsi="Arial Narrow" w:cs="Calibri"/>
          <w:color w:val="auto"/>
          <w:sz w:val="21"/>
          <w:szCs w:val="21"/>
        </w:rPr>
        <w:t xml:space="preserve"> </w:t>
      </w:r>
      <w:r w:rsidR="002D1CD4" w:rsidRPr="00F94DEA">
        <w:rPr>
          <w:rFonts w:ascii="Arial Narrow" w:eastAsia="Calibri" w:hAnsi="Arial Narrow" w:cs="Calibri"/>
          <w:color w:val="auto"/>
          <w:sz w:val="21"/>
          <w:szCs w:val="21"/>
        </w:rPr>
        <w:t>(</w:t>
      </w:r>
      <w:proofErr w:type="spellStart"/>
      <w:r w:rsidR="00497CC2" w:rsidRPr="00F94DEA">
        <w:rPr>
          <w:rFonts w:ascii="Arial Narrow" w:eastAsia="Calibri" w:hAnsi="Arial Narrow" w:cs="Calibri"/>
          <w:color w:val="auto"/>
          <w:sz w:val="21"/>
          <w:szCs w:val="21"/>
        </w:rPr>
        <w:t>ref</w:t>
      </w:r>
      <w:proofErr w:type="spellEnd"/>
      <w:r w:rsidR="00497CC2" w:rsidRPr="00F94DEA">
        <w:rPr>
          <w:rFonts w:ascii="Arial Narrow" w:eastAsia="Calibri" w:hAnsi="Arial Narrow" w:cs="Calibri"/>
          <w:color w:val="auto"/>
          <w:sz w:val="21"/>
          <w:szCs w:val="21"/>
        </w:rPr>
        <w:t>. už jestvujúce koľajisko na Americkom námestí</w:t>
      </w:r>
      <w:r w:rsidR="002D1CD4" w:rsidRPr="00F94DEA">
        <w:rPr>
          <w:rFonts w:ascii="Arial Narrow" w:eastAsia="Calibri" w:hAnsi="Arial Narrow" w:cs="Calibri"/>
          <w:color w:val="auto"/>
          <w:sz w:val="21"/>
          <w:szCs w:val="21"/>
        </w:rPr>
        <w:t>)</w:t>
      </w:r>
    </w:p>
    <w:p w14:paraId="5C094C17" w14:textId="77777777" w:rsidR="009A00EF" w:rsidRPr="00F94DEA" w:rsidRDefault="009A00EF" w:rsidP="009A00EF">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w:t>
      </w:r>
      <w:proofErr w:type="spellStart"/>
      <w:r w:rsidRPr="00F94DEA">
        <w:rPr>
          <w:rFonts w:ascii="Arial Narrow" w:eastAsia="Calibri" w:hAnsi="Arial Narrow" w:cs="Calibri"/>
          <w:color w:val="auto"/>
          <w:sz w:val="21"/>
          <w:szCs w:val="21"/>
        </w:rPr>
        <w:t>zavlhlého</w:t>
      </w:r>
      <w:proofErr w:type="spellEnd"/>
      <w:r w:rsidRPr="00F94DEA">
        <w:rPr>
          <w:rFonts w:ascii="Arial Narrow" w:eastAsia="Calibri" w:hAnsi="Arial Narrow" w:cs="Calibri"/>
          <w:color w:val="auto"/>
          <w:sz w:val="21"/>
          <w:szCs w:val="21"/>
        </w:rPr>
        <w:t> lôžka, škáry vyplniť </w:t>
      </w:r>
      <w:proofErr w:type="spellStart"/>
      <w:r w:rsidRPr="00F94DEA">
        <w:rPr>
          <w:rFonts w:ascii="Arial Narrow" w:eastAsia="Calibri" w:hAnsi="Arial Narrow" w:cs="Calibri"/>
          <w:color w:val="auto"/>
          <w:sz w:val="21"/>
          <w:szCs w:val="21"/>
        </w:rPr>
        <w:t>škárovacou</w:t>
      </w:r>
      <w:proofErr w:type="spellEnd"/>
      <w:r w:rsidRPr="00F94DEA">
        <w:rPr>
          <w:rFonts w:ascii="Arial Narrow" w:eastAsia="Calibri" w:hAnsi="Arial Narrow" w:cs="Calibri"/>
          <w:color w:val="auto"/>
          <w:sz w:val="21"/>
          <w:szCs w:val="21"/>
        </w:rPr>
        <w:t> hmotou pre kamenné dlažby </w:t>
      </w:r>
    </w:p>
    <w:p w14:paraId="71D08A0E" w14:textId="16F8A7EE" w:rsidR="00640EAC" w:rsidRPr="006774D8" w:rsidRDefault="00640EAC" w:rsidP="00205644">
      <w:pPr>
        <w:pStyle w:val="Nadpis4"/>
      </w:pPr>
      <w:proofErr w:type="spellStart"/>
      <w:r w:rsidRPr="00205644">
        <w:t>Pojazďované</w:t>
      </w:r>
      <w:proofErr w:type="spellEnd"/>
      <w:r w:rsidRPr="006774D8">
        <w:t xml:space="preserve"> zastávky – </w:t>
      </w:r>
      <w:proofErr w:type="spellStart"/>
      <w:r w:rsidRPr="006774D8">
        <w:t>zast</w:t>
      </w:r>
      <w:proofErr w:type="spellEnd"/>
      <w:r w:rsidRPr="006774D8">
        <w:t>. Krížna</w:t>
      </w:r>
    </w:p>
    <w:p w14:paraId="684D3657" w14:textId="505C4F79" w:rsidR="00640EAC" w:rsidRPr="00F94DEA" w:rsidRDefault="005A2AE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Žulová </w:t>
      </w:r>
      <w:r w:rsidR="00752AE4" w:rsidRPr="00F94DEA">
        <w:rPr>
          <w:rFonts w:ascii="Arial Narrow" w:eastAsia="Calibri" w:hAnsi="Arial Narrow" w:cs="Calibri"/>
          <w:color w:val="auto"/>
          <w:sz w:val="21"/>
          <w:szCs w:val="21"/>
        </w:rPr>
        <w:t>dlažba</w:t>
      </w:r>
      <w:r w:rsidRPr="00F94DEA">
        <w:rPr>
          <w:rFonts w:ascii="Arial Narrow" w:eastAsia="Calibri" w:hAnsi="Arial Narrow" w:cs="Calibri"/>
          <w:color w:val="auto"/>
          <w:sz w:val="21"/>
          <w:szCs w:val="21"/>
        </w:rPr>
        <w:t xml:space="preserve"> štvorcová (kód </w:t>
      </w:r>
      <w:r w:rsidRPr="00F94DEA">
        <w:rPr>
          <w:rFonts w:ascii="Arial Narrow" w:eastAsia="Calibri" w:hAnsi="Arial Narrow" w:cs="Calibri"/>
          <w:b/>
          <w:color w:val="auto"/>
          <w:sz w:val="21"/>
          <w:szCs w:val="21"/>
        </w:rPr>
        <w:t>DL_2</w:t>
      </w:r>
      <w:r w:rsidRPr="00F94DEA">
        <w:rPr>
          <w:rFonts w:ascii="Arial Narrow" w:eastAsia="Calibri" w:hAnsi="Arial Narrow" w:cs="Calibri"/>
          <w:color w:val="auto"/>
          <w:sz w:val="21"/>
          <w:szCs w:val="21"/>
        </w:rPr>
        <w:t>)</w:t>
      </w:r>
    </w:p>
    <w:p w14:paraId="752AA02A" w14:textId="06C9AE08" w:rsidR="00640EAC" w:rsidRPr="00F94DEA" w:rsidRDefault="00AC003E"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w:t>
      </w:r>
      <w:r w:rsidR="00640EAC" w:rsidRPr="00F94DEA">
        <w:rPr>
          <w:rFonts w:ascii="Arial Narrow" w:eastAsia="Calibri" w:hAnsi="Arial Narrow" w:cs="Calibri"/>
          <w:color w:val="auto"/>
          <w:sz w:val="21"/>
          <w:szCs w:val="21"/>
        </w:rPr>
        <w:t xml:space="preserve"> </w:t>
      </w:r>
      <w:r w:rsidR="005A2AE0" w:rsidRPr="00F94DEA">
        <w:rPr>
          <w:rFonts w:ascii="Arial Narrow" w:eastAsia="Calibri" w:hAnsi="Arial Narrow" w:cs="Calibri"/>
          <w:color w:val="auto"/>
          <w:sz w:val="21"/>
          <w:szCs w:val="21"/>
        </w:rPr>
        <w:t>„dunajský štrk“</w:t>
      </w:r>
    </w:p>
    <w:p w14:paraId="7F4F4F0F" w14:textId="37BF8B3C" w:rsidR="00640EAC" w:rsidRPr="00F94DEA" w:rsidRDefault="00640EAC"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w:t>
      </w:r>
      <w:r w:rsidR="005A2AE0" w:rsidRPr="00F94DEA">
        <w:rPr>
          <w:rFonts w:ascii="Arial Narrow" w:eastAsia="Calibri" w:hAnsi="Arial Narrow" w:cs="Calibri"/>
          <w:color w:val="auto"/>
          <w:sz w:val="21"/>
          <w:szCs w:val="21"/>
        </w:rPr>
        <w:t>o riadk</w:t>
      </w:r>
      <w:r w:rsidR="00FB516B" w:rsidRPr="00F94DEA">
        <w:rPr>
          <w:rFonts w:ascii="Arial Narrow" w:eastAsia="Calibri" w:hAnsi="Arial Narrow" w:cs="Calibri"/>
          <w:color w:val="auto"/>
          <w:sz w:val="21"/>
          <w:szCs w:val="21"/>
        </w:rPr>
        <w:t>ov kolmých na os koľají</w:t>
      </w:r>
      <w:r w:rsidR="005A2AE0" w:rsidRPr="00F94DEA">
        <w:rPr>
          <w:rFonts w:ascii="Arial Narrow" w:eastAsia="Calibri" w:hAnsi="Arial Narrow" w:cs="Calibri"/>
          <w:color w:val="auto"/>
          <w:sz w:val="21"/>
          <w:szCs w:val="21"/>
        </w:rPr>
        <w:t>, na väzbu</w:t>
      </w:r>
    </w:p>
    <w:p w14:paraId="3E5F8726" w14:textId="549A9EBF" w:rsidR="00640EAC" w:rsidRPr="00F94DEA" w:rsidRDefault="00640EAC" w:rsidP="00640EAC">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w:t>
      </w:r>
      <w:proofErr w:type="spellStart"/>
      <w:r w:rsidRPr="00F94DEA">
        <w:rPr>
          <w:rFonts w:ascii="Arial Narrow" w:eastAsia="Calibri" w:hAnsi="Arial Narrow" w:cs="Calibri"/>
          <w:color w:val="auto"/>
          <w:sz w:val="21"/>
          <w:szCs w:val="21"/>
        </w:rPr>
        <w:t>zavlhlého</w:t>
      </w:r>
      <w:proofErr w:type="spellEnd"/>
      <w:r w:rsidRPr="00F94DEA">
        <w:rPr>
          <w:rFonts w:ascii="Arial Narrow" w:eastAsia="Calibri" w:hAnsi="Arial Narrow" w:cs="Calibri"/>
          <w:color w:val="auto"/>
          <w:sz w:val="21"/>
          <w:szCs w:val="21"/>
        </w:rPr>
        <w:t> lôžka</w:t>
      </w:r>
      <w:r w:rsidR="00DD5CB7" w:rsidRPr="00F94DEA">
        <w:rPr>
          <w:rFonts w:ascii="Arial Narrow" w:eastAsia="Calibri" w:hAnsi="Arial Narrow" w:cs="Calibri"/>
          <w:color w:val="auto"/>
          <w:sz w:val="21"/>
          <w:szCs w:val="21"/>
        </w:rPr>
        <w:t>,</w:t>
      </w:r>
      <w:r w:rsidR="004A74B7"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škáry vyplniť </w:t>
      </w:r>
      <w:proofErr w:type="spellStart"/>
      <w:r w:rsidRPr="00F94DEA">
        <w:rPr>
          <w:rFonts w:ascii="Arial Narrow" w:eastAsia="Calibri" w:hAnsi="Arial Narrow" w:cs="Calibri"/>
          <w:color w:val="auto"/>
          <w:sz w:val="21"/>
          <w:szCs w:val="21"/>
        </w:rPr>
        <w:t>škárovacou</w:t>
      </w:r>
      <w:proofErr w:type="spellEnd"/>
      <w:r w:rsidRPr="00F94DEA">
        <w:rPr>
          <w:rFonts w:ascii="Arial Narrow" w:eastAsia="Calibri" w:hAnsi="Arial Narrow" w:cs="Calibri"/>
          <w:color w:val="auto"/>
          <w:sz w:val="21"/>
          <w:szCs w:val="21"/>
        </w:rPr>
        <w:t> hmotou pre kamenné dlažby </w:t>
      </w:r>
    </w:p>
    <w:p w14:paraId="184573E1" w14:textId="309B5088" w:rsidR="00184CE6" w:rsidRPr="006774D8" w:rsidRDefault="00184CE6" w:rsidP="00205644">
      <w:pPr>
        <w:pStyle w:val="Nadpis4"/>
      </w:pPr>
      <w:proofErr w:type="spellStart"/>
      <w:r w:rsidRPr="00205644">
        <w:t>Pojazďované</w:t>
      </w:r>
      <w:proofErr w:type="spellEnd"/>
      <w:r w:rsidRPr="006774D8">
        <w:t xml:space="preserve"> zastávky – združené – Ružinovská ulica</w:t>
      </w:r>
    </w:p>
    <w:p w14:paraId="77AA0083" w14:textId="6A2D387B" w:rsidR="004E61D5" w:rsidRPr="00F94DEA" w:rsidRDefault="005A2AE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Cementový </w:t>
      </w:r>
      <w:r w:rsidR="004E61D5" w:rsidRPr="00F94DEA">
        <w:rPr>
          <w:rFonts w:ascii="Arial Narrow" w:eastAsia="Calibri" w:hAnsi="Arial Narrow" w:cs="Calibri"/>
          <w:color w:val="auto"/>
          <w:sz w:val="21"/>
          <w:szCs w:val="21"/>
        </w:rPr>
        <w:t>betón</w:t>
      </w:r>
      <w:r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lang w:val="en-US"/>
        </w:rPr>
        <w:t>(k</w:t>
      </w:r>
      <w:r w:rsidRPr="00F94DEA">
        <w:rPr>
          <w:rFonts w:ascii="Arial Narrow" w:eastAsia="Calibri" w:hAnsi="Arial Narrow" w:cs="Calibri"/>
          <w:color w:val="auto"/>
          <w:sz w:val="21"/>
          <w:szCs w:val="21"/>
        </w:rPr>
        <w:t xml:space="preserve">ód </w:t>
      </w:r>
      <w:r w:rsidRPr="00F94DEA">
        <w:rPr>
          <w:rFonts w:ascii="Arial Narrow" w:eastAsia="Calibri" w:hAnsi="Arial Narrow" w:cs="Calibri"/>
          <w:b/>
          <w:color w:val="auto"/>
          <w:sz w:val="21"/>
          <w:szCs w:val="21"/>
        </w:rPr>
        <w:t>CB</w:t>
      </w:r>
      <w:r w:rsidRPr="00F94DEA">
        <w:rPr>
          <w:rFonts w:ascii="Arial Narrow" w:eastAsia="Calibri" w:hAnsi="Arial Narrow" w:cs="Calibri"/>
          <w:color w:val="auto"/>
          <w:sz w:val="21"/>
          <w:szCs w:val="21"/>
          <w:lang w:val="en-US"/>
        </w:rPr>
        <w:t xml:space="preserve">), </w:t>
      </w:r>
      <w:proofErr w:type="spellStart"/>
      <w:r w:rsidRPr="00F94DEA">
        <w:rPr>
          <w:rFonts w:ascii="Arial Narrow" w:eastAsia="Calibri" w:hAnsi="Arial Narrow" w:cs="Calibri"/>
          <w:color w:val="auto"/>
          <w:sz w:val="21"/>
          <w:szCs w:val="21"/>
          <w:lang w:val="en-US"/>
        </w:rPr>
        <w:t>metličkovaný</w:t>
      </w:r>
      <w:proofErr w:type="spellEnd"/>
    </w:p>
    <w:p w14:paraId="089A2091" w14:textId="0B7D92F9" w:rsidR="009401EF" w:rsidRPr="00F94DEA" w:rsidRDefault="00AC003E" w:rsidP="00562F08">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svetlosivá</w:t>
      </w:r>
    </w:p>
    <w:p w14:paraId="2589C019" w14:textId="5D123A27" w:rsidR="00184CE6" w:rsidRPr="006774D8" w:rsidRDefault="00184CE6" w:rsidP="00205644">
      <w:pPr>
        <w:pStyle w:val="Nadpis4"/>
      </w:pPr>
      <w:bookmarkStart w:id="2235" w:name="_Nepojazďované_zastávky_–"/>
      <w:bookmarkEnd w:id="2235"/>
      <w:proofErr w:type="spellStart"/>
      <w:r w:rsidRPr="00205644">
        <w:t>Nepojazďované</w:t>
      </w:r>
      <w:proofErr w:type="spellEnd"/>
      <w:r w:rsidRPr="006774D8">
        <w:t xml:space="preserve"> zastávky – </w:t>
      </w:r>
      <w:proofErr w:type="spellStart"/>
      <w:r w:rsidR="00554655">
        <w:t>zast</w:t>
      </w:r>
      <w:proofErr w:type="spellEnd"/>
      <w:r w:rsidR="00554655">
        <w:t>.</w:t>
      </w:r>
      <w:r w:rsidR="00656969">
        <w:t xml:space="preserve"> Súmračná a</w:t>
      </w:r>
      <w:r w:rsidR="00554655">
        <w:t xml:space="preserve"> </w:t>
      </w:r>
      <w:r w:rsidR="0002546F">
        <w:t>Chlumeckého</w:t>
      </w:r>
    </w:p>
    <w:p w14:paraId="15DD0069" w14:textId="01CE31E9" w:rsidR="00352C70" w:rsidRPr="00F94DEA" w:rsidRDefault="005A2AE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Vegetačný kryt koľajiska (kód </w:t>
      </w:r>
      <w:r w:rsidRPr="00F94DEA">
        <w:rPr>
          <w:rFonts w:ascii="Arial Narrow" w:eastAsia="Calibri" w:hAnsi="Arial Narrow" w:cs="Calibri"/>
          <w:b/>
          <w:color w:val="auto"/>
          <w:sz w:val="21"/>
          <w:szCs w:val="21"/>
        </w:rPr>
        <w:t>VG</w:t>
      </w:r>
      <w:r w:rsidRPr="00F94DEA">
        <w:rPr>
          <w:rFonts w:ascii="Arial Narrow" w:eastAsia="Calibri" w:hAnsi="Arial Narrow" w:cs="Calibri"/>
          <w:color w:val="auto"/>
          <w:sz w:val="21"/>
          <w:szCs w:val="21"/>
        </w:rPr>
        <w:t>)</w:t>
      </w:r>
    </w:p>
    <w:p w14:paraId="1AB459D3" w14:textId="16A8A07E" w:rsidR="00671F1E" w:rsidRPr="00F94DEA" w:rsidRDefault="00AF3375" w:rsidP="00671F1E">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Z dôvodu lepšej údržby</w:t>
      </w:r>
      <w:r w:rsidR="00671F1E" w:rsidRPr="00F94DEA">
        <w:rPr>
          <w:rFonts w:ascii="Arial Narrow" w:eastAsia="Calibri" w:hAnsi="Arial Narrow" w:cs="Calibri"/>
          <w:color w:val="auto"/>
          <w:sz w:val="21"/>
          <w:szCs w:val="21"/>
        </w:rPr>
        <w:t xml:space="preserve"> vydláždiť plochu medzi nástupnou hranou a priľahlou koľajnicou:</w:t>
      </w:r>
    </w:p>
    <w:p w14:paraId="6D2488CE" w14:textId="4DFC7C77" w:rsidR="00C40C69" w:rsidRPr="00F94DEA" w:rsidRDefault="00671F1E" w:rsidP="00671F1E">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 </w:t>
      </w:r>
      <w:r w:rsidR="002C74BC" w:rsidRPr="00F94DEA">
        <w:rPr>
          <w:rFonts w:ascii="Arial Narrow" w:eastAsia="Calibri" w:hAnsi="Arial Narrow" w:cs="Calibri"/>
          <w:color w:val="auto"/>
          <w:sz w:val="21"/>
          <w:szCs w:val="21"/>
        </w:rPr>
        <w:t>dĺžke nástupnej hrany a priľahlých nábehových rámp</w:t>
      </w:r>
    </w:p>
    <w:p w14:paraId="4D0FED71" w14:textId="7BDD51CF" w:rsidR="002E6F93" w:rsidRPr="00F94DEA" w:rsidRDefault="002E6F93" w:rsidP="00DA5BAB">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S</w:t>
      </w:r>
      <w:r w:rsidR="00FA6AFF" w:rsidRPr="00F94DEA">
        <w:rPr>
          <w:rFonts w:ascii="Arial Narrow" w:eastAsia="Calibri" w:hAnsi="Arial Narrow" w:cs="Calibri"/>
          <w:color w:val="auto"/>
          <w:sz w:val="21"/>
          <w:szCs w:val="21"/>
        </w:rPr>
        <w:t>tredn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štiepan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dlažobn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kock</w:t>
      </w:r>
      <w:r w:rsidRPr="00F94DEA">
        <w:rPr>
          <w:rFonts w:ascii="Arial Narrow" w:eastAsia="Calibri" w:hAnsi="Arial Narrow" w:cs="Calibri"/>
          <w:color w:val="auto"/>
          <w:sz w:val="21"/>
          <w:szCs w:val="21"/>
        </w:rPr>
        <w:t>a</w:t>
      </w:r>
      <w:r w:rsidR="00FA6AFF" w:rsidRPr="00F94DEA">
        <w:rPr>
          <w:rFonts w:ascii="Arial Narrow" w:eastAsia="Calibri" w:hAnsi="Arial Narrow" w:cs="Calibri"/>
          <w:color w:val="auto"/>
          <w:sz w:val="21"/>
          <w:szCs w:val="21"/>
        </w:rPr>
        <w:t xml:space="preserve"> (kód </w:t>
      </w:r>
      <w:r w:rsidR="00FA6AFF"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FA6AFF" w:rsidRPr="00F94DEA">
        <w:rPr>
          <w:rFonts w:ascii="Arial Narrow" w:eastAsia="Calibri" w:hAnsi="Arial Narrow" w:cs="Calibri"/>
          <w:color w:val="auto"/>
          <w:sz w:val="21"/>
          <w:szCs w:val="21"/>
        </w:rPr>
        <w:t>)</w:t>
      </w:r>
    </w:p>
    <w:p w14:paraId="19D2BA93" w14:textId="14674DD4" w:rsidR="004E61D5" w:rsidRPr="00F94DEA" w:rsidRDefault="002E6F93" w:rsidP="00DA5BAB">
      <w:pPr>
        <w:pStyle w:val="Odsekzoznamu"/>
        <w:numPr>
          <w:ilvl w:val="3"/>
          <w:numId w:val="40"/>
        </w:numPr>
        <w:rPr>
          <w:rFonts w:ascii="Arial Narrow" w:eastAsia="Calibri" w:hAnsi="Arial Narrow" w:cs="Calibri"/>
          <w:color w:val="auto"/>
          <w:sz w:val="21"/>
          <w:szCs w:val="21"/>
        </w:rPr>
      </w:pPr>
      <w:proofErr w:type="spellStart"/>
      <w:r w:rsidRPr="00F94DEA">
        <w:rPr>
          <w:rFonts w:ascii="Arial Narrow" w:eastAsia="Calibri" w:hAnsi="Arial Narrow" w:cs="Calibri"/>
          <w:color w:val="auto"/>
          <w:sz w:val="21"/>
          <w:szCs w:val="21"/>
          <w:lang w:val="en-US"/>
        </w:rPr>
        <w:t>F</w:t>
      </w:r>
      <w:r w:rsidR="00A21C59" w:rsidRPr="00F94DEA">
        <w:rPr>
          <w:rFonts w:ascii="Arial Narrow" w:eastAsia="Calibri" w:hAnsi="Arial Narrow" w:cs="Calibri"/>
          <w:color w:val="auto"/>
          <w:sz w:val="21"/>
          <w:szCs w:val="21"/>
          <w:lang w:val="en-US"/>
        </w:rPr>
        <w:t>arebnosť</w:t>
      </w:r>
      <w:proofErr w:type="spellEnd"/>
      <w:r w:rsidR="00A21C59" w:rsidRPr="00F94DEA">
        <w:rPr>
          <w:rFonts w:ascii="Arial Narrow" w:eastAsia="Calibri" w:hAnsi="Arial Narrow" w:cs="Calibri"/>
          <w:color w:val="auto"/>
          <w:sz w:val="21"/>
          <w:szCs w:val="21"/>
          <w:lang w:val="en-US"/>
        </w:rPr>
        <w:t xml:space="preserve"> </w:t>
      </w:r>
      <w:r w:rsidR="00DD0966" w:rsidRPr="00F94DEA">
        <w:rPr>
          <w:rFonts w:ascii="Arial Narrow" w:eastAsia="Calibri" w:hAnsi="Arial Narrow" w:cs="Calibri"/>
          <w:color w:val="auto"/>
          <w:sz w:val="21"/>
          <w:szCs w:val="21"/>
          <w:lang w:val="en-US"/>
        </w:rPr>
        <w:t>“</w:t>
      </w:r>
      <w:proofErr w:type="spellStart"/>
      <w:r w:rsidR="00DD0966" w:rsidRPr="00F94DEA">
        <w:rPr>
          <w:rFonts w:ascii="Arial Narrow" w:eastAsia="Calibri" w:hAnsi="Arial Narrow" w:cs="Calibri"/>
          <w:color w:val="auto"/>
          <w:sz w:val="21"/>
          <w:szCs w:val="21"/>
          <w:lang w:val="en-US"/>
        </w:rPr>
        <w:t>dunajský</w:t>
      </w:r>
      <w:proofErr w:type="spellEnd"/>
      <w:r w:rsidR="00DD0966" w:rsidRPr="00F94DEA">
        <w:rPr>
          <w:rFonts w:ascii="Arial Narrow" w:eastAsia="Calibri" w:hAnsi="Arial Narrow" w:cs="Calibri"/>
          <w:color w:val="auto"/>
          <w:sz w:val="21"/>
          <w:szCs w:val="21"/>
          <w:lang w:val="en-US"/>
        </w:rPr>
        <w:t xml:space="preserve"> </w:t>
      </w:r>
      <w:proofErr w:type="spellStart"/>
      <w:r w:rsidR="00DD0966" w:rsidRPr="00F94DEA">
        <w:rPr>
          <w:rFonts w:ascii="Arial Narrow" w:eastAsia="Calibri" w:hAnsi="Arial Narrow" w:cs="Calibri"/>
          <w:color w:val="auto"/>
          <w:sz w:val="21"/>
          <w:szCs w:val="21"/>
          <w:lang w:val="en-US"/>
        </w:rPr>
        <w:t>štrk</w:t>
      </w:r>
      <w:proofErr w:type="spellEnd"/>
      <w:r w:rsidR="00DD0966" w:rsidRPr="00F94DEA">
        <w:rPr>
          <w:rFonts w:ascii="Arial Narrow" w:eastAsia="Calibri" w:hAnsi="Arial Narrow" w:cs="Calibri"/>
          <w:color w:val="auto"/>
          <w:sz w:val="21"/>
          <w:szCs w:val="21"/>
          <w:lang w:val="en-US"/>
        </w:rPr>
        <w:t>”</w:t>
      </w:r>
    </w:p>
    <w:p w14:paraId="4FD24308" w14:textId="14AA7CE0" w:rsidR="002E6F93" w:rsidRPr="00F94DEA" w:rsidRDefault="00546CB4" w:rsidP="00DA5BAB">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riadkov kolmých na nástupnú hranu</w:t>
      </w:r>
    </w:p>
    <w:p w14:paraId="2FDDD9BF" w14:textId="51DB8AC2" w:rsidR="003E0271" w:rsidRPr="00F94DEA" w:rsidRDefault="00FD5F5B" w:rsidP="003E0271">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Pozdĺž koľajnice </w:t>
      </w:r>
      <w:r w:rsidR="00AF19D4" w:rsidRPr="00F94DEA">
        <w:rPr>
          <w:rFonts w:ascii="Arial Narrow" w:eastAsia="Calibri" w:hAnsi="Arial Narrow" w:cs="Calibri"/>
          <w:color w:val="auto"/>
          <w:sz w:val="21"/>
          <w:szCs w:val="21"/>
        </w:rPr>
        <w:t>uložiť</w:t>
      </w:r>
      <w:r w:rsidRPr="00F94DEA">
        <w:rPr>
          <w:rFonts w:ascii="Arial Narrow" w:eastAsia="Calibri" w:hAnsi="Arial Narrow" w:cs="Calibri"/>
          <w:color w:val="auto"/>
          <w:sz w:val="21"/>
          <w:szCs w:val="21"/>
        </w:rPr>
        <w:t xml:space="preserve"> </w:t>
      </w:r>
      <w:r w:rsidR="00476A8A" w:rsidRPr="00F94DEA">
        <w:rPr>
          <w:rFonts w:ascii="Arial Narrow" w:eastAsia="Calibri" w:hAnsi="Arial Narrow" w:cs="Calibri"/>
          <w:color w:val="auto"/>
          <w:sz w:val="21"/>
          <w:szCs w:val="21"/>
        </w:rPr>
        <w:t>jeden rad tej istej</w:t>
      </w:r>
      <w:r w:rsidR="00640768" w:rsidRPr="00F94DEA">
        <w:rPr>
          <w:rFonts w:ascii="Arial Narrow" w:eastAsia="Calibri" w:hAnsi="Arial Narrow" w:cs="Calibri"/>
          <w:color w:val="auto"/>
          <w:sz w:val="21"/>
          <w:szCs w:val="21"/>
        </w:rPr>
        <w:t xml:space="preserve"> kocky</w:t>
      </w:r>
      <w:r w:rsidR="003E0271" w:rsidRPr="00F94DEA">
        <w:rPr>
          <w:rFonts w:ascii="Arial Narrow" w:eastAsia="Calibri" w:hAnsi="Arial Narrow" w:cs="Calibri"/>
          <w:color w:val="auto"/>
          <w:sz w:val="21"/>
          <w:szCs w:val="21"/>
        </w:rPr>
        <w:t xml:space="preserve"> (medzi rad kocky a koľajnicu osadiť </w:t>
      </w:r>
      <w:proofErr w:type="spellStart"/>
      <w:r w:rsidR="003E0271" w:rsidRPr="00F94DEA">
        <w:rPr>
          <w:rFonts w:ascii="Arial Narrow" w:eastAsia="Calibri" w:hAnsi="Arial Narrow" w:cs="Calibri"/>
          <w:color w:val="auto"/>
          <w:sz w:val="21"/>
          <w:szCs w:val="21"/>
        </w:rPr>
        <w:t>bokovnicu</w:t>
      </w:r>
      <w:proofErr w:type="spellEnd"/>
      <w:r w:rsidR="003E0271" w:rsidRPr="00F94DEA">
        <w:rPr>
          <w:rFonts w:ascii="Arial Narrow" w:eastAsia="Calibri" w:hAnsi="Arial Narrow" w:cs="Calibri"/>
          <w:color w:val="auto"/>
          <w:sz w:val="21"/>
          <w:szCs w:val="21"/>
        </w:rPr>
        <w:t xml:space="preserve">  ako v ostatných úsekoch) </w:t>
      </w:r>
    </w:p>
    <w:p w14:paraId="2F39A277" w14:textId="6CF73DD0" w:rsidR="00A0191F" w:rsidRPr="00F94DEA" w:rsidRDefault="00546CB4">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Krajné dva rady kocky</w:t>
      </w:r>
      <w:r w:rsidR="00640768" w:rsidRPr="00F94DEA">
        <w:rPr>
          <w:rFonts w:ascii="Arial Narrow" w:eastAsia="Calibri" w:hAnsi="Arial Narrow" w:cs="Calibri"/>
          <w:color w:val="auto"/>
          <w:sz w:val="21"/>
          <w:szCs w:val="21"/>
        </w:rPr>
        <w:t xml:space="preserve"> kolmé na </w:t>
      </w:r>
      <w:r w:rsidR="004974FC" w:rsidRPr="00F94DEA">
        <w:rPr>
          <w:rFonts w:ascii="Arial Narrow" w:eastAsia="Calibri" w:hAnsi="Arial Narrow" w:cs="Calibri"/>
          <w:color w:val="auto"/>
          <w:sz w:val="21"/>
          <w:szCs w:val="21"/>
        </w:rPr>
        <w:t>koľajnicu a nábehovú rampu</w:t>
      </w:r>
      <w:r w:rsidRPr="00F94DEA">
        <w:rPr>
          <w:rFonts w:ascii="Arial Narrow" w:eastAsia="Calibri" w:hAnsi="Arial Narrow" w:cs="Calibri"/>
          <w:color w:val="auto"/>
          <w:sz w:val="21"/>
          <w:szCs w:val="21"/>
        </w:rPr>
        <w:t xml:space="preserve"> </w:t>
      </w:r>
      <w:r w:rsidR="00982BF4" w:rsidRPr="00F94DEA">
        <w:rPr>
          <w:rFonts w:ascii="Arial Narrow" w:eastAsia="Calibri" w:hAnsi="Arial Narrow" w:cs="Calibri"/>
          <w:color w:val="auto"/>
          <w:sz w:val="21"/>
          <w:szCs w:val="21"/>
        </w:rPr>
        <w:t>uložiť</w:t>
      </w:r>
      <w:r w:rsidRPr="00F94DEA">
        <w:rPr>
          <w:rFonts w:ascii="Arial Narrow" w:eastAsia="Calibri" w:hAnsi="Arial Narrow" w:cs="Calibri"/>
          <w:color w:val="auto"/>
          <w:sz w:val="21"/>
          <w:szCs w:val="21"/>
        </w:rPr>
        <w:t xml:space="preserve"> do betónového lôžka</w:t>
      </w:r>
    </w:p>
    <w:p w14:paraId="60BFEBD5" w14:textId="692852E4" w:rsidR="00EA0DB9" w:rsidRPr="00F94DEA" w:rsidRDefault="00EA0DB9" w:rsidP="006E56A3">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Plochy sú graficky znázornené v </w:t>
      </w:r>
      <w:r w:rsidRPr="00F94DEA">
        <w:rPr>
          <w:rFonts w:ascii="Arial Narrow" w:eastAsia="Calibri" w:hAnsi="Arial Narrow" w:cs="Calibri"/>
          <w:i/>
          <w:iCs/>
          <w:color w:val="auto"/>
          <w:sz w:val="21"/>
          <w:szCs w:val="21"/>
        </w:rPr>
        <w:t xml:space="preserve">kapitole </w:t>
      </w:r>
      <w:hyperlink w:anchor="_Usporiadanie_zastávok" w:history="1">
        <w:r w:rsidRPr="00F94DEA">
          <w:rPr>
            <w:rStyle w:val="Hypertextovprepojenie"/>
            <w:rFonts w:ascii="Arial Narrow" w:eastAsia="Calibri" w:hAnsi="Arial Narrow" w:cs="Calibri"/>
            <w:i/>
            <w:iCs/>
            <w:sz w:val="21"/>
            <w:szCs w:val="21"/>
          </w:rPr>
          <w:t>4.4</w:t>
        </w:r>
      </w:hyperlink>
      <w:r w:rsidR="00A016B5" w:rsidRPr="00F94DEA">
        <w:rPr>
          <w:rFonts w:ascii="Arial Narrow" w:eastAsia="Calibri" w:hAnsi="Arial Narrow" w:cs="Calibri"/>
          <w:i/>
          <w:iCs/>
          <w:color w:val="auto"/>
          <w:sz w:val="21"/>
          <w:szCs w:val="21"/>
        </w:rPr>
        <w:t xml:space="preserve">, </w:t>
      </w:r>
      <w:r w:rsidR="00A016B5" w:rsidRPr="00F94DEA">
        <w:rPr>
          <w:rFonts w:ascii="Arial Narrow" w:eastAsia="Calibri" w:hAnsi="Arial Narrow" w:cs="Calibri"/>
          <w:color w:val="auto"/>
          <w:sz w:val="21"/>
          <w:szCs w:val="21"/>
        </w:rPr>
        <w:t>obráz</w:t>
      </w:r>
      <w:r w:rsidR="000C2563" w:rsidRPr="00F94DEA">
        <w:rPr>
          <w:rFonts w:ascii="Arial Narrow" w:eastAsia="Calibri" w:hAnsi="Arial Narrow" w:cs="Calibri"/>
          <w:color w:val="auto"/>
          <w:sz w:val="21"/>
          <w:szCs w:val="21"/>
        </w:rPr>
        <w:t>ky</w:t>
      </w:r>
      <w:r w:rsidRPr="00F94DEA">
        <w:rPr>
          <w:rFonts w:ascii="Arial Narrow" w:eastAsia="Calibri" w:hAnsi="Arial Narrow" w:cs="Calibri"/>
          <w:color w:val="auto"/>
          <w:sz w:val="21"/>
          <w:szCs w:val="21"/>
        </w:rPr>
        <w:t xml:space="preserve"> </w:t>
      </w:r>
      <w:r w:rsidR="000C2563" w:rsidRPr="00F94DEA">
        <w:rPr>
          <w:rFonts w:ascii="Arial Narrow" w:eastAsia="Calibri" w:hAnsi="Arial Narrow" w:cs="Calibri"/>
          <w:color w:val="auto"/>
          <w:sz w:val="21"/>
          <w:szCs w:val="21"/>
        </w:rPr>
        <w:t>11</w:t>
      </w:r>
      <w:r w:rsidR="00981BFF" w:rsidRPr="00F94DEA">
        <w:rPr>
          <w:rFonts w:ascii="Arial Narrow" w:eastAsia="Calibri" w:hAnsi="Arial Narrow" w:cs="Calibri"/>
          <w:color w:val="auto"/>
          <w:sz w:val="21"/>
          <w:szCs w:val="21"/>
        </w:rPr>
        <w:t>9</w:t>
      </w:r>
      <w:r w:rsidR="000C2563" w:rsidRPr="00F94DEA">
        <w:rPr>
          <w:rFonts w:ascii="Arial Narrow" w:eastAsia="Calibri" w:hAnsi="Arial Narrow" w:cs="Calibri"/>
          <w:color w:val="auto"/>
          <w:sz w:val="21"/>
          <w:szCs w:val="21"/>
        </w:rPr>
        <w:t>, 1</w:t>
      </w:r>
      <w:r w:rsidR="00981BFF" w:rsidRPr="00F94DEA">
        <w:rPr>
          <w:rFonts w:ascii="Arial Narrow" w:eastAsia="Calibri" w:hAnsi="Arial Narrow" w:cs="Calibri"/>
          <w:color w:val="auto"/>
          <w:sz w:val="21"/>
          <w:szCs w:val="21"/>
        </w:rPr>
        <w:t>20</w:t>
      </w:r>
    </w:p>
    <w:p w14:paraId="0CC665FF" w14:textId="154BA90A" w:rsidR="00184CE6" w:rsidRPr="006774D8" w:rsidRDefault="00184CE6" w:rsidP="00205644">
      <w:pPr>
        <w:pStyle w:val="Nadpis4"/>
      </w:pPr>
      <w:bookmarkStart w:id="2236" w:name="_Kombinovaná_zastávka_–"/>
      <w:bookmarkEnd w:id="2236"/>
      <w:r w:rsidRPr="00205644">
        <w:t>Kombinovaná</w:t>
      </w:r>
      <w:r w:rsidRPr="006774D8">
        <w:t xml:space="preserve"> zastávka – </w:t>
      </w:r>
      <w:proofErr w:type="spellStart"/>
      <w:r w:rsidRPr="006774D8">
        <w:t>zast</w:t>
      </w:r>
      <w:proofErr w:type="spellEnd"/>
      <w:r w:rsidRPr="006774D8">
        <w:t>. Tomášikova</w:t>
      </w:r>
    </w:p>
    <w:p w14:paraId="555889F2" w14:textId="555D91A2" w:rsidR="00AB320A" w:rsidRPr="00F94DEA" w:rsidRDefault="00AB320A" w:rsidP="00AB320A">
      <w:pPr>
        <w:pStyle w:val="Odsekzoznamu"/>
        <w:ind w:left="2160"/>
        <w:rPr>
          <w:rFonts w:ascii="Arial Narrow" w:eastAsia="Calibri" w:hAnsi="Arial Narrow" w:cs="Calibri"/>
          <w:b/>
          <w:bCs/>
          <w:i/>
          <w:iCs/>
          <w:color w:val="auto"/>
          <w:sz w:val="21"/>
          <w:szCs w:val="21"/>
        </w:rPr>
      </w:pPr>
      <w:r w:rsidRPr="00F94DEA">
        <w:rPr>
          <w:rFonts w:ascii="Arial Narrow" w:eastAsia="Calibri" w:hAnsi="Arial Narrow" w:cs="Calibri"/>
          <w:b/>
          <w:bCs/>
          <w:i/>
          <w:iCs/>
          <w:color w:val="auto"/>
          <w:sz w:val="21"/>
          <w:szCs w:val="21"/>
        </w:rPr>
        <w:t>Smer Centrum</w:t>
      </w:r>
    </w:p>
    <w:p w14:paraId="388AA928" w14:textId="58556ACB" w:rsidR="004D13B2" w:rsidRPr="00F94DEA" w:rsidRDefault="004D13B2"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Vegetačný kryt koľajiska (kód </w:t>
      </w:r>
      <w:r w:rsidRPr="00F94DEA">
        <w:rPr>
          <w:rFonts w:ascii="Arial Narrow" w:eastAsia="Calibri" w:hAnsi="Arial Narrow" w:cs="Calibri"/>
          <w:b/>
          <w:color w:val="auto"/>
          <w:sz w:val="21"/>
          <w:szCs w:val="21"/>
        </w:rPr>
        <w:t>VG</w:t>
      </w:r>
      <w:r w:rsidRPr="00F94DEA">
        <w:rPr>
          <w:rFonts w:ascii="Arial Narrow" w:eastAsia="Calibri" w:hAnsi="Arial Narrow" w:cs="Calibri"/>
          <w:color w:val="auto"/>
          <w:sz w:val="21"/>
          <w:szCs w:val="21"/>
        </w:rPr>
        <w:t>)</w:t>
      </w:r>
    </w:p>
    <w:p w14:paraId="49899775" w14:textId="4CDAB87A" w:rsidR="0047166A" w:rsidRPr="00F94DEA" w:rsidRDefault="0047166A" w:rsidP="0047166A">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Z dôvodu lepšej údržby vydláždiť plochu medzi nástupnou hranou a priľahlou koľajnicou:</w:t>
      </w:r>
    </w:p>
    <w:p w14:paraId="3E844F40"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V dĺžke nástupnej hrany a priľahlých nábehových rámp</w:t>
      </w:r>
    </w:p>
    <w:p w14:paraId="74E12BBB"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Stredná štiepaná dlažobná kocka (kód </w:t>
      </w:r>
      <w:r w:rsidRPr="00F94DEA">
        <w:rPr>
          <w:rFonts w:ascii="Arial Narrow" w:eastAsia="Calibri" w:hAnsi="Arial Narrow" w:cs="Calibri"/>
          <w:b/>
          <w:color w:val="auto"/>
          <w:sz w:val="21"/>
          <w:szCs w:val="21"/>
        </w:rPr>
        <w:t>DL_4</w:t>
      </w:r>
      <w:r w:rsidRPr="00F94DEA">
        <w:rPr>
          <w:rFonts w:ascii="Arial Narrow" w:eastAsia="Calibri" w:hAnsi="Arial Narrow" w:cs="Calibri"/>
          <w:color w:val="auto"/>
          <w:sz w:val="21"/>
          <w:szCs w:val="21"/>
        </w:rPr>
        <w:t>)</w:t>
      </w:r>
    </w:p>
    <w:p w14:paraId="7D578AD5"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proofErr w:type="spellStart"/>
      <w:r w:rsidRPr="00F94DEA">
        <w:rPr>
          <w:rFonts w:ascii="Arial Narrow" w:eastAsia="Calibri" w:hAnsi="Arial Narrow" w:cs="Calibri"/>
          <w:color w:val="auto"/>
          <w:sz w:val="21"/>
          <w:szCs w:val="21"/>
          <w:lang w:val="en-US"/>
        </w:rPr>
        <w:t>Farebnosť</w:t>
      </w:r>
      <w:proofErr w:type="spellEnd"/>
      <w:r w:rsidRPr="00F94DEA">
        <w:rPr>
          <w:rFonts w:ascii="Arial Narrow" w:eastAsia="Calibri" w:hAnsi="Arial Narrow" w:cs="Calibri"/>
          <w:color w:val="auto"/>
          <w:sz w:val="21"/>
          <w:szCs w:val="21"/>
          <w:lang w:val="en-US"/>
        </w:rPr>
        <w:t xml:space="preserve"> “</w:t>
      </w:r>
      <w:proofErr w:type="spellStart"/>
      <w:r w:rsidRPr="00F94DEA">
        <w:rPr>
          <w:rFonts w:ascii="Arial Narrow" w:eastAsia="Calibri" w:hAnsi="Arial Narrow" w:cs="Calibri"/>
          <w:color w:val="auto"/>
          <w:sz w:val="21"/>
          <w:szCs w:val="21"/>
          <w:lang w:val="en-US"/>
        </w:rPr>
        <w:t>dunajský</w:t>
      </w:r>
      <w:proofErr w:type="spellEnd"/>
      <w:r w:rsidRPr="00F94DEA">
        <w:rPr>
          <w:rFonts w:ascii="Arial Narrow" w:eastAsia="Calibri" w:hAnsi="Arial Narrow" w:cs="Calibri"/>
          <w:color w:val="auto"/>
          <w:sz w:val="21"/>
          <w:szCs w:val="21"/>
          <w:lang w:val="en-US"/>
        </w:rPr>
        <w:t xml:space="preserve"> </w:t>
      </w:r>
      <w:proofErr w:type="spellStart"/>
      <w:r w:rsidRPr="00F94DEA">
        <w:rPr>
          <w:rFonts w:ascii="Arial Narrow" w:eastAsia="Calibri" w:hAnsi="Arial Narrow" w:cs="Calibri"/>
          <w:color w:val="auto"/>
          <w:sz w:val="21"/>
          <w:szCs w:val="21"/>
          <w:lang w:val="en-US"/>
        </w:rPr>
        <w:t>štrk</w:t>
      </w:r>
      <w:proofErr w:type="spellEnd"/>
      <w:r w:rsidRPr="00F94DEA">
        <w:rPr>
          <w:rFonts w:ascii="Arial Narrow" w:eastAsia="Calibri" w:hAnsi="Arial Narrow" w:cs="Calibri"/>
          <w:color w:val="auto"/>
          <w:sz w:val="21"/>
          <w:szCs w:val="21"/>
          <w:lang w:val="en-US"/>
        </w:rPr>
        <w:t>”</w:t>
      </w:r>
    </w:p>
    <w:p w14:paraId="22760EC8"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riadkov kolmých na nástupnú hranu</w:t>
      </w:r>
    </w:p>
    <w:p w14:paraId="2621DCCF" w14:textId="010C24DE"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Pozdĺž koľajnice uložiť jeden rad tej istej kocky </w:t>
      </w:r>
      <w:r w:rsidR="009B7033" w:rsidRPr="00F94DEA">
        <w:rPr>
          <w:rFonts w:ascii="Arial Narrow" w:eastAsia="Calibri" w:hAnsi="Arial Narrow" w:cs="Calibri"/>
          <w:color w:val="auto"/>
          <w:sz w:val="21"/>
          <w:szCs w:val="21"/>
        </w:rPr>
        <w:t>(</w:t>
      </w:r>
      <w:r w:rsidRPr="00F94DEA">
        <w:rPr>
          <w:rFonts w:ascii="Arial Narrow" w:eastAsia="Calibri" w:hAnsi="Arial Narrow" w:cs="Calibri"/>
          <w:color w:val="auto"/>
          <w:sz w:val="21"/>
          <w:szCs w:val="21"/>
        </w:rPr>
        <w:t xml:space="preserve">medzi rad kocky a koľajnicu osadiť </w:t>
      </w:r>
      <w:proofErr w:type="spellStart"/>
      <w:r w:rsidRPr="00F94DEA">
        <w:rPr>
          <w:rFonts w:ascii="Arial Narrow" w:eastAsia="Calibri" w:hAnsi="Arial Narrow" w:cs="Calibri"/>
          <w:color w:val="auto"/>
          <w:sz w:val="21"/>
          <w:szCs w:val="21"/>
        </w:rPr>
        <w:t>bokovnicu</w:t>
      </w:r>
      <w:proofErr w:type="spellEnd"/>
      <w:r w:rsidRPr="00F94DEA">
        <w:rPr>
          <w:rFonts w:ascii="Arial Narrow" w:eastAsia="Calibri" w:hAnsi="Arial Narrow" w:cs="Calibri"/>
          <w:color w:val="auto"/>
          <w:sz w:val="21"/>
          <w:szCs w:val="21"/>
        </w:rPr>
        <w:t xml:space="preserve"> </w:t>
      </w:r>
      <w:r w:rsidR="00333CB1" w:rsidRPr="00F94DEA">
        <w:rPr>
          <w:rFonts w:ascii="Arial Narrow" w:eastAsia="Calibri" w:hAnsi="Arial Narrow" w:cs="Calibri"/>
          <w:color w:val="auto"/>
          <w:sz w:val="21"/>
          <w:szCs w:val="21"/>
        </w:rPr>
        <w:t> ako v ostatných úsekoch</w:t>
      </w:r>
      <w:r w:rsidR="009B7033" w:rsidRPr="00F94DEA">
        <w:rPr>
          <w:rFonts w:ascii="Arial Narrow" w:eastAsia="Calibri" w:hAnsi="Arial Narrow" w:cs="Calibri"/>
          <w:color w:val="auto"/>
          <w:sz w:val="21"/>
          <w:szCs w:val="21"/>
        </w:rPr>
        <w:t>)</w:t>
      </w:r>
      <w:r w:rsidRPr="00F94DEA">
        <w:rPr>
          <w:rFonts w:ascii="Arial Narrow" w:eastAsia="Calibri" w:hAnsi="Arial Narrow" w:cs="Calibri"/>
          <w:color w:val="auto"/>
          <w:sz w:val="21"/>
          <w:szCs w:val="21"/>
        </w:rPr>
        <w:t xml:space="preserve"> </w:t>
      </w:r>
    </w:p>
    <w:p w14:paraId="7C20B5FB"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Krajné dva rady kocky kolmé na koľajnicu a nábehovú rampu uložiť do betónového lôžka</w:t>
      </w:r>
    </w:p>
    <w:p w14:paraId="0DF254A6" w14:textId="024333E9"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Plocha je graficky znázornená v </w:t>
      </w:r>
      <w:r w:rsidRPr="00F94DEA">
        <w:rPr>
          <w:rFonts w:ascii="Arial Narrow" w:eastAsia="Calibri" w:hAnsi="Arial Narrow" w:cs="Calibri"/>
          <w:i/>
          <w:iCs/>
          <w:color w:val="auto"/>
          <w:sz w:val="21"/>
          <w:szCs w:val="21"/>
        </w:rPr>
        <w:t xml:space="preserve">kapitole </w:t>
      </w:r>
      <w:hyperlink w:anchor="_Usporiadanie_zastávok" w:history="1">
        <w:r w:rsidRPr="00F94DEA">
          <w:rPr>
            <w:rStyle w:val="Hypertextovprepojenie"/>
            <w:rFonts w:ascii="Arial Narrow" w:eastAsia="Calibri" w:hAnsi="Arial Narrow" w:cs="Calibri"/>
            <w:i/>
            <w:iCs/>
            <w:sz w:val="21"/>
            <w:szCs w:val="21"/>
          </w:rPr>
          <w:t>4.4</w:t>
        </w:r>
      </w:hyperlink>
      <w:r w:rsidR="00A016B5" w:rsidRPr="00F94DEA">
        <w:rPr>
          <w:rFonts w:ascii="Arial Narrow" w:eastAsia="Calibri" w:hAnsi="Arial Narrow" w:cs="Calibri"/>
          <w:i/>
          <w:iCs/>
          <w:color w:val="auto"/>
          <w:sz w:val="21"/>
          <w:szCs w:val="21"/>
        </w:rPr>
        <w:t xml:space="preserve">, </w:t>
      </w:r>
      <w:r w:rsidR="00A016B5" w:rsidRPr="00F94DEA">
        <w:rPr>
          <w:rFonts w:ascii="Arial Narrow" w:eastAsia="Calibri" w:hAnsi="Arial Narrow" w:cs="Calibri"/>
          <w:color w:val="auto"/>
          <w:sz w:val="21"/>
          <w:szCs w:val="21"/>
        </w:rPr>
        <w:t>obrázok 11</w:t>
      </w:r>
      <w:r w:rsidR="00D277B3" w:rsidRPr="00F94DEA">
        <w:rPr>
          <w:rFonts w:ascii="Arial Narrow" w:eastAsia="Calibri" w:hAnsi="Arial Narrow" w:cs="Calibri"/>
          <w:color w:val="auto"/>
          <w:sz w:val="21"/>
          <w:szCs w:val="21"/>
        </w:rPr>
        <w:t>8</w:t>
      </w:r>
    </w:p>
    <w:p w14:paraId="4DA97DDA" w14:textId="77777777" w:rsidR="004D13B2" w:rsidRPr="00F94DEA" w:rsidRDefault="004D13B2" w:rsidP="00AB320A">
      <w:pPr>
        <w:pStyle w:val="Odsekzoznamu"/>
        <w:ind w:left="2160"/>
        <w:rPr>
          <w:rFonts w:ascii="Arial Narrow" w:eastAsia="Calibri" w:hAnsi="Arial Narrow" w:cs="Calibri"/>
          <w:b/>
          <w:bCs/>
          <w:i/>
          <w:iCs/>
          <w:color w:val="auto"/>
          <w:sz w:val="21"/>
          <w:szCs w:val="21"/>
        </w:rPr>
      </w:pPr>
    </w:p>
    <w:p w14:paraId="3BB1E346" w14:textId="02713FCE" w:rsidR="00AB320A" w:rsidRPr="00F94DEA" w:rsidRDefault="00AB320A" w:rsidP="00AB320A">
      <w:pPr>
        <w:pStyle w:val="Odsekzoznamu"/>
        <w:ind w:left="2160"/>
        <w:rPr>
          <w:rFonts w:ascii="Arial Narrow" w:eastAsia="Calibri" w:hAnsi="Arial Narrow" w:cs="Calibri"/>
          <w:b/>
          <w:bCs/>
          <w:i/>
          <w:iCs/>
          <w:color w:val="auto"/>
          <w:sz w:val="21"/>
          <w:szCs w:val="21"/>
        </w:rPr>
      </w:pPr>
      <w:r w:rsidRPr="00F94DEA">
        <w:rPr>
          <w:rFonts w:ascii="Arial Narrow" w:eastAsia="Calibri" w:hAnsi="Arial Narrow" w:cs="Calibri"/>
          <w:b/>
          <w:bCs/>
          <w:i/>
          <w:iCs/>
          <w:color w:val="auto"/>
          <w:sz w:val="21"/>
          <w:szCs w:val="21"/>
        </w:rPr>
        <w:t>Smer Astronomická</w:t>
      </w:r>
    </w:p>
    <w:p w14:paraId="064E0464" w14:textId="327132AD" w:rsidR="00FA6AFF" w:rsidRPr="00F94DEA" w:rsidRDefault="005A2AE0" w:rsidP="00DA5BAB">
      <w:pPr>
        <w:pStyle w:val="Odsekzoznamu"/>
        <w:numPr>
          <w:ilvl w:val="2"/>
          <w:numId w:val="18"/>
        </w:numPr>
        <w:rPr>
          <w:rFonts w:ascii="Arial Narrow" w:hAnsi="Arial Narrow"/>
          <w:color w:val="auto"/>
          <w:sz w:val="21"/>
          <w:szCs w:val="21"/>
        </w:rPr>
      </w:pPr>
      <w:r w:rsidRPr="00F94DEA">
        <w:rPr>
          <w:rFonts w:ascii="Arial Narrow" w:eastAsia="Calibri" w:hAnsi="Arial Narrow" w:cs="Calibri"/>
          <w:color w:val="auto"/>
          <w:sz w:val="21"/>
          <w:szCs w:val="21"/>
        </w:rPr>
        <w:t xml:space="preserve">Cementový betón (kód </w:t>
      </w:r>
      <w:r w:rsidRPr="00F94DEA">
        <w:rPr>
          <w:rFonts w:ascii="Arial Narrow" w:eastAsia="Calibri" w:hAnsi="Arial Narrow" w:cs="Calibri"/>
          <w:b/>
          <w:color w:val="auto"/>
          <w:sz w:val="21"/>
          <w:szCs w:val="21"/>
        </w:rPr>
        <w:t>CB</w:t>
      </w:r>
      <w:r w:rsidRPr="00F94DEA">
        <w:rPr>
          <w:rFonts w:ascii="Arial Narrow" w:eastAsia="Calibri" w:hAnsi="Arial Narrow" w:cs="Calibri"/>
          <w:color w:val="auto"/>
          <w:sz w:val="21"/>
          <w:szCs w:val="21"/>
        </w:rPr>
        <w:t xml:space="preserve">), </w:t>
      </w:r>
      <w:proofErr w:type="spellStart"/>
      <w:r w:rsidRPr="00F94DEA">
        <w:rPr>
          <w:rFonts w:ascii="Arial Narrow" w:eastAsia="Calibri" w:hAnsi="Arial Narrow" w:cs="Calibri"/>
          <w:color w:val="auto"/>
          <w:sz w:val="21"/>
          <w:szCs w:val="21"/>
        </w:rPr>
        <w:t>metličkovaný</w:t>
      </w:r>
      <w:proofErr w:type="spellEnd"/>
      <w:r w:rsidR="005D0132" w:rsidRPr="00F94DEA">
        <w:rPr>
          <w:rFonts w:ascii="Arial Narrow" w:eastAsia="Calibri" w:hAnsi="Arial Narrow" w:cs="Calibri"/>
          <w:color w:val="auto"/>
          <w:sz w:val="21"/>
          <w:szCs w:val="21"/>
        </w:rPr>
        <w:t>, svetlosivý</w:t>
      </w:r>
    </w:p>
    <w:p w14:paraId="0A165530" w14:textId="6EDF48F6" w:rsidR="00352C70" w:rsidRPr="006774D8" w:rsidRDefault="00352C70" w:rsidP="00562F08">
      <w:pPr>
        <w:pStyle w:val="Odsekzoznamu"/>
        <w:ind w:left="2160"/>
        <w:rPr>
          <w:color w:val="auto"/>
          <w:sz w:val="20"/>
          <w:szCs w:val="20"/>
        </w:rPr>
      </w:pPr>
    </w:p>
    <w:p w14:paraId="5950CD6D" w14:textId="4DCFFFB8" w:rsidR="00E63662" w:rsidRPr="006774D8" w:rsidRDefault="00E63662" w:rsidP="00E63662">
      <w:pPr>
        <w:pStyle w:val="Odsekzoznamu"/>
        <w:ind w:left="2160"/>
        <w:rPr>
          <w:color w:val="auto"/>
          <w:sz w:val="20"/>
          <w:szCs w:val="20"/>
        </w:rPr>
      </w:pPr>
    </w:p>
    <w:p w14:paraId="12A0933E" w14:textId="5E32C0CD" w:rsidR="00184CE6" w:rsidRPr="006774D8" w:rsidRDefault="00184CE6" w:rsidP="002670C1">
      <w:pPr>
        <w:pStyle w:val="Nadpis3"/>
        <w:spacing w:before="0" w:after="240"/>
        <w:ind w:left="720"/>
      </w:pPr>
      <w:bookmarkStart w:id="2237" w:name="_Toc197434433"/>
      <w:r w:rsidRPr="006774D8">
        <w:lastRenderedPageBreak/>
        <w:t>K</w:t>
      </w:r>
      <w:r w:rsidR="009D2BFF">
        <w:t>ryt koľajiska</w:t>
      </w:r>
      <w:r w:rsidRPr="006774D8">
        <w:t xml:space="preserve"> mimo zastávok</w:t>
      </w:r>
      <w:bookmarkEnd w:id="2237"/>
    </w:p>
    <w:p w14:paraId="02D9B6F9" w14:textId="0F5FEFF2" w:rsidR="00184CE6" w:rsidRPr="006774D8" w:rsidRDefault="00184CE6" w:rsidP="002670C1">
      <w:pPr>
        <w:pStyle w:val="Nadpis4"/>
        <w:spacing w:before="0" w:after="240"/>
      </w:pPr>
      <w:proofErr w:type="spellStart"/>
      <w:r w:rsidRPr="006774D8">
        <w:t>Pojazďované</w:t>
      </w:r>
      <w:proofErr w:type="spellEnd"/>
      <w:r w:rsidRPr="006774D8">
        <w:t xml:space="preserve"> úseky</w:t>
      </w:r>
    </w:p>
    <w:p w14:paraId="28CE5A03" w14:textId="67714E89" w:rsidR="00184CE6" w:rsidRPr="006774D8" w:rsidRDefault="00184CE6" w:rsidP="002670C1">
      <w:pPr>
        <w:pStyle w:val="Nadpis5"/>
        <w:spacing w:before="0" w:after="240"/>
      </w:pPr>
      <w:r w:rsidRPr="00205644">
        <w:t>Špitálska</w:t>
      </w:r>
      <w:r w:rsidRPr="006774D8">
        <w:t xml:space="preserve"> ulica</w:t>
      </w:r>
      <w:r w:rsidR="00E873E3">
        <w:t xml:space="preserve"> </w:t>
      </w:r>
      <w:r w:rsidR="00E873E3" w:rsidRPr="00185711">
        <w:rPr>
          <w:i/>
          <w:sz w:val="18"/>
          <w:szCs w:val="18"/>
        </w:rPr>
        <w:t>(od kri</w:t>
      </w:r>
      <w:r w:rsidR="00E873E3" w:rsidRPr="00FC2257">
        <w:rPr>
          <w:i/>
          <w:iCs/>
          <w:sz w:val="18"/>
          <w:szCs w:val="18"/>
        </w:rPr>
        <w:t>žovatky Špitálska-</w:t>
      </w:r>
      <w:r w:rsidR="00362BE9" w:rsidRPr="00FC2257">
        <w:rPr>
          <w:i/>
          <w:iCs/>
          <w:sz w:val="18"/>
          <w:szCs w:val="18"/>
        </w:rPr>
        <w:t>29.augusta po Americké námestie</w:t>
      </w:r>
      <w:r w:rsidR="00E873E3" w:rsidRPr="00185711">
        <w:rPr>
          <w:i/>
          <w:sz w:val="18"/>
          <w:szCs w:val="18"/>
        </w:rPr>
        <w:t>)</w:t>
      </w:r>
    </w:p>
    <w:p w14:paraId="1F81821C" w14:textId="7FA249BE" w:rsidR="00E63662" w:rsidRPr="00F94DEA" w:rsidRDefault="0034299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Kryt </w:t>
      </w:r>
      <w:r w:rsidR="00E63662" w:rsidRPr="00F94DEA">
        <w:rPr>
          <w:rFonts w:ascii="Arial Narrow" w:eastAsia="Calibri" w:hAnsi="Arial Narrow" w:cs="Calibri"/>
          <w:color w:val="auto"/>
          <w:sz w:val="21"/>
          <w:szCs w:val="21"/>
        </w:rPr>
        <w:t xml:space="preserve">koľajiska – </w:t>
      </w:r>
      <w:proofErr w:type="spellStart"/>
      <w:r w:rsidR="00E63662" w:rsidRPr="00F94DEA">
        <w:rPr>
          <w:rFonts w:ascii="Arial Narrow" w:eastAsia="Calibri" w:hAnsi="Arial Narrow" w:cs="Calibri"/>
          <w:color w:val="auto"/>
          <w:sz w:val="21"/>
          <w:szCs w:val="21"/>
        </w:rPr>
        <w:t>asfaltobetón</w:t>
      </w:r>
      <w:proofErr w:type="spellEnd"/>
      <w:r w:rsidR="00E63662"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lang w:val="de-DE"/>
        </w:rPr>
        <w:t>(k</w:t>
      </w:r>
      <w:r w:rsidRPr="00F94DEA">
        <w:rPr>
          <w:rFonts w:ascii="Arial Narrow" w:eastAsia="Calibri" w:hAnsi="Arial Narrow" w:cs="Calibri"/>
          <w:color w:val="auto"/>
          <w:sz w:val="21"/>
          <w:szCs w:val="21"/>
        </w:rPr>
        <w:t xml:space="preserve">ód </w:t>
      </w:r>
      <w:r w:rsidRPr="00F94DEA">
        <w:rPr>
          <w:rFonts w:ascii="Arial Narrow" w:eastAsia="Calibri" w:hAnsi="Arial Narrow" w:cs="Calibri"/>
          <w:b/>
          <w:color w:val="auto"/>
          <w:sz w:val="21"/>
          <w:szCs w:val="21"/>
        </w:rPr>
        <w:t>AB</w:t>
      </w:r>
      <w:r w:rsidRPr="00F94DEA">
        <w:rPr>
          <w:rFonts w:ascii="Arial Narrow" w:eastAsia="Calibri" w:hAnsi="Arial Narrow" w:cs="Calibri"/>
          <w:color w:val="auto"/>
          <w:sz w:val="21"/>
          <w:szCs w:val="21"/>
          <w:lang w:val="de-DE"/>
        </w:rPr>
        <w:t>)</w:t>
      </w:r>
    </w:p>
    <w:p w14:paraId="7399C5B0" w14:textId="74017AB3" w:rsidR="00E63662" w:rsidRDefault="00781C01"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Deliaci pás</w:t>
      </w:r>
      <w:r w:rsidR="00E63662" w:rsidRPr="00F94DEA">
        <w:rPr>
          <w:rFonts w:ascii="Arial Narrow" w:eastAsia="Calibri" w:hAnsi="Arial Narrow" w:cs="Calibri"/>
          <w:color w:val="auto"/>
          <w:sz w:val="21"/>
          <w:szCs w:val="21"/>
        </w:rPr>
        <w:t> v dvoch radoch uloženej </w:t>
      </w:r>
      <w:r w:rsidR="00342990" w:rsidRPr="00F94DEA">
        <w:rPr>
          <w:rFonts w:ascii="Arial Narrow" w:eastAsia="Calibri" w:hAnsi="Arial Narrow" w:cs="Calibri"/>
          <w:color w:val="auto"/>
          <w:sz w:val="21"/>
          <w:szCs w:val="21"/>
        </w:rPr>
        <w:t xml:space="preserve">strednej štiepanej dlažobnej kocky (kód </w:t>
      </w:r>
      <w:r w:rsidR="00342990" w:rsidRPr="00F94DEA">
        <w:rPr>
          <w:rFonts w:ascii="Arial Narrow" w:eastAsia="Calibri" w:hAnsi="Arial Narrow" w:cs="Calibri"/>
          <w:b/>
          <w:bCs/>
          <w:color w:val="auto"/>
          <w:sz w:val="21"/>
          <w:szCs w:val="21"/>
        </w:rPr>
        <w:t>DL_</w:t>
      </w:r>
      <w:r w:rsidR="0047470E" w:rsidRPr="00F94DEA">
        <w:rPr>
          <w:rFonts w:ascii="Arial Narrow" w:eastAsia="Calibri" w:hAnsi="Arial Narrow" w:cs="Calibri"/>
          <w:b/>
          <w:bCs/>
          <w:color w:val="auto"/>
          <w:sz w:val="21"/>
          <w:szCs w:val="21"/>
        </w:rPr>
        <w:t>4</w:t>
      </w:r>
      <w:r w:rsidR="00342990" w:rsidRPr="00F94DEA">
        <w:rPr>
          <w:rFonts w:ascii="Arial Narrow" w:eastAsia="Calibri" w:hAnsi="Arial Narrow" w:cs="Calibri"/>
          <w:color w:val="auto"/>
          <w:sz w:val="21"/>
          <w:szCs w:val="21"/>
        </w:rPr>
        <w:t>)</w:t>
      </w:r>
      <w:r w:rsidR="00A21C59" w:rsidRPr="00F94DEA">
        <w:rPr>
          <w:rFonts w:ascii="Arial Narrow" w:eastAsia="Calibri" w:hAnsi="Arial Narrow" w:cs="Calibri"/>
          <w:color w:val="auto"/>
          <w:sz w:val="21"/>
          <w:szCs w:val="21"/>
        </w:rPr>
        <w:t>, farebnosť „dunajský štrk“</w:t>
      </w:r>
    </w:p>
    <w:p w14:paraId="6C9BD420" w14:textId="7A1720AC" w:rsidR="002670C1" w:rsidRPr="00F94DEA" w:rsidRDefault="002670C1" w:rsidP="002670C1">
      <w:pPr>
        <w:pStyle w:val="Odsekzoznamu"/>
        <w:ind w:left="2160"/>
        <w:rPr>
          <w:rFonts w:ascii="Arial Narrow" w:eastAsia="Calibri" w:hAnsi="Arial Narrow" w:cs="Calibri"/>
          <w:color w:val="auto"/>
          <w:sz w:val="21"/>
          <w:szCs w:val="21"/>
        </w:rPr>
      </w:pPr>
      <w:r w:rsidRPr="00A13A93">
        <w:rPr>
          <w:noProof/>
          <w:color w:val="auto"/>
          <w:sz w:val="20"/>
          <w:szCs w:val="20"/>
        </w:rPr>
        <w:drawing>
          <wp:anchor distT="0" distB="0" distL="114300" distR="114300" simplePos="0" relativeHeight="251655256" behindDoc="1" locked="0" layoutInCell="1" allowOverlap="1" wp14:anchorId="3F16E295" wp14:editId="56301793">
            <wp:simplePos x="0" y="0"/>
            <wp:positionH relativeFrom="margin">
              <wp:posOffset>23124</wp:posOffset>
            </wp:positionH>
            <wp:positionV relativeFrom="paragraph">
              <wp:posOffset>67945</wp:posOffset>
            </wp:positionV>
            <wp:extent cx="4298950" cy="2724785"/>
            <wp:effectExtent l="0" t="0" r="6350" b="0"/>
            <wp:wrapTight wrapText="bothSides">
              <wp:wrapPolygon edited="0">
                <wp:start x="0" y="0"/>
                <wp:lineTo x="0" y="21444"/>
                <wp:lineTo x="21536" y="21444"/>
                <wp:lineTo x="21536" y="0"/>
                <wp:lineTo x="0" y="0"/>
              </wp:wrapPolygon>
            </wp:wrapTight>
            <wp:docPr id="685261299" name="Obrázok 195" descr="Obrázok, na ktorom je text, snímka obrazovky, rovnobežný,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261299" name="Obrázok 195" descr="Obrázok, na ktorom je text, snímka obrazovky, rovnobežný, písmo&#10;&#10;Automaticky generovaný popis"/>
                    <pic:cNvPicPr/>
                  </pic:nvPicPr>
                  <pic:blipFill rotWithShape="1">
                    <a:blip r:embed="rId200" cstate="screen">
                      <a:extLst>
                        <a:ext uri="{28A0092B-C50C-407E-A947-70E740481C1C}">
                          <a14:useLocalDpi xmlns:a14="http://schemas.microsoft.com/office/drawing/2010/main"/>
                        </a:ext>
                      </a:extLst>
                    </a:blip>
                    <a:srcRect l="1753" t="4606" b="4953"/>
                    <a:stretch/>
                  </pic:blipFill>
                  <pic:spPr bwMode="auto">
                    <a:xfrm>
                      <a:off x="0" y="0"/>
                      <a:ext cx="4298950" cy="27247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15202E" w14:textId="57E4A83D" w:rsidR="003F63B4" w:rsidRPr="006774D8" w:rsidRDefault="003F63B4" w:rsidP="007C5C4D">
      <w:pPr>
        <w:rPr>
          <w:color w:val="auto"/>
          <w:sz w:val="20"/>
          <w:szCs w:val="20"/>
        </w:rPr>
      </w:pPr>
    </w:p>
    <w:p w14:paraId="45A8899D" w14:textId="2E8749B1" w:rsidR="004C49D0" w:rsidRPr="006774D8" w:rsidRDefault="004C49D0" w:rsidP="007C5C4D">
      <w:pPr>
        <w:rPr>
          <w:color w:val="auto"/>
          <w:sz w:val="20"/>
          <w:szCs w:val="20"/>
        </w:rPr>
      </w:pPr>
    </w:p>
    <w:p w14:paraId="6EDA7BCF" w14:textId="29DF7C26" w:rsidR="004C49D0" w:rsidRPr="006774D8" w:rsidRDefault="004C49D0" w:rsidP="007C5C4D">
      <w:pPr>
        <w:rPr>
          <w:color w:val="auto"/>
          <w:sz w:val="20"/>
          <w:szCs w:val="20"/>
        </w:rPr>
      </w:pPr>
    </w:p>
    <w:p w14:paraId="350AFFD8" w14:textId="6300FE67" w:rsidR="004C49D0" w:rsidRPr="006774D8" w:rsidRDefault="004C49D0" w:rsidP="007C5C4D">
      <w:pPr>
        <w:rPr>
          <w:color w:val="auto"/>
          <w:sz w:val="20"/>
          <w:szCs w:val="20"/>
        </w:rPr>
      </w:pPr>
    </w:p>
    <w:p w14:paraId="6A5D58BB" w14:textId="004BA083" w:rsidR="004C49D0" w:rsidRPr="006774D8" w:rsidRDefault="004C49D0" w:rsidP="007C5C4D">
      <w:pPr>
        <w:rPr>
          <w:color w:val="auto"/>
          <w:sz w:val="20"/>
          <w:szCs w:val="20"/>
        </w:rPr>
      </w:pPr>
    </w:p>
    <w:p w14:paraId="627B909C" w14:textId="1D4E0FDF" w:rsidR="004C49D0" w:rsidRPr="006774D8" w:rsidRDefault="004C49D0" w:rsidP="007C5C4D">
      <w:pPr>
        <w:rPr>
          <w:color w:val="auto"/>
          <w:sz w:val="20"/>
          <w:szCs w:val="20"/>
        </w:rPr>
      </w:pPr>
    </w:p>
    <w:p w14:paraId="64B23904" w14:textId="73086106" w:rsidR="004C49D0" w:rsidRPr="006774D8" w:rsidRDefault="004C49D0" w:rsidP="007C5C4D">
      <w:pPr>
        <w:rPr>
          <w:color w:val="auto"/>
          <w:sz w:val="20"/>
          <w:szCs w:val="20"/>
        </w:rPr>
      </w:pPr>
    </w:p>
    <w:p w14:paraId="1CB5273F" w14:textId="77777777" w:rsidR="004C49D0" w:rsidRPr="006774D8" w:rsidRDefault="004C49D0" w:rsidP="007C5C4D">
      <w:pPr>
        <w:rPr>
          <w:color w:val="auto"/>
          <w:sz w:val="20"/>
          <w:szCs w:val="20"/>
        </w:rPr>
      </w:pPr>
    </w:p>
    <w:p w14:paraId="15885A91" w14:textId="16211D36" w:rsidR="004C49D0" w:rsidRPr="006774D8" w:rsidRDefault="002670C1" w:rsidP="007C5C4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00" behindDoc="0" locked="0" layoutInCell="1" allowOverlap="1" wp14:anchorId="3F1736EF" wp14:editId="7DFA638B">
                <wp:simplePos x="0" y="0"/>
                <wp:positionH relativeFrom="margin">
                  <wp:posOffset>0</wp:posOffset>
                </wp:positionH>
                <wp:positionV relativeFrom="paragraph">
                  <wp:posOffset>408940</wp:posOffset>
                </wp:positionV>
                <wp:extent cx="6102350" cy="635"/>
                <wp:effectExtent l="0" t="0" r="0" b="8255"/>
                <wp:wrapThrough wrapText="bothSides">
                  <wp:wrapPolygon edited="0">
                    <wp:start x="0" y="0"/>
                    <wp:lineTo x="0" y="20698"/>
                    <wp:lineTo x="21510" y="20698"/>
                    <wp:lineTo x="21510" y="0"/>
                    <wp:lineTo x="0" y="0"/>
                  </wp:wrapPolygon>
                </wp:wrapThrough>
                <wp:docPr id="1971060287" name="Text Box 1971060287"/>
                <wp:cNvGraphicFramePr/>
                <a:graphic xmlns:a="http://schemas.openxmlformats.org/drawingml/2006/main">
                  <a:graphicData uri="http://schemas.microsoft.com/office/word/2010/wordprocessingShape">
                    <wps:wsp>
                      <wps:cNvSpPr txBox="1"/>
                      <wps:spPr>
                        <a:xfrm>
                          <a:off x="0" y="0"/>
                          <a:ext cx="6102350" cy="635"/>
                        </a:xfrm>
                        <a:prstGeom prst="rect">
                          <a:avLst/>
                        </a:prstGeom>
                        <a:solidFill>
                          <a:prstClr val="white"/>
                        </a:solidFill>
                        <a:ln>
                          <a:noFill/>
                        </a:ln>
                      </wps:spPr>
                      <wps:txbx>
                        <w:txbxContent>
                          <w:p w14:paraId="221C4521" w14:textId="1B8966E7" w:rsidR="00AC63B0" w:rsidRPr="00F94DEA" w:rsidRDefault="00036F22" w:rsidP="004F4F06">
                            <w:pPr>
                              <w:pStyle w:val="Popis"/>
                              <w:rPr>
                                <w:rFonts w:ascii="Arial Narrow" w:eastAsia="Calibri" w:hAnsi="Arial Narrow" w:cs="Calibri"/>
                                <w:noProof/>
                                <w:color w:val="auto"/>
                                <w:sz w:val="20"/>
                                <w:szCs w:val="20"/>
                              </w:rPr>
                            </w:pPr>
                            <w:r w:rsidRPr="00F94DEA">
                              <w:rPr>
                                <w:rFonts w:ascii="Arial Narrow" w:hAnsi="Arial Narrow"/>
                                <w:color w:val="auto"/>
                              </w:rPr>
                              <w:t xml:space="preserve"> Obrázok </w:t>
                            </w:r>
                            <w:r w:rsidR="00500681" w:rsidRPr="00F94DEA">
                              <w:rPr>
                                <w:rFonts w:ascii="Arial Narrow" w:hAnsi="Arial Narrow"/>
                                <w:color w:val="auto"/>
                              </w:rPr>
                              <w:t>1</w:t>
                            </w:r>
                            <w:r w:rsidR="004F0C22" w:rsidRPr="00F94DEA">
                              <w:rPr>
                                <w:rFonts w:ascii="Arial Narrow" w:hAnsi="Arial Narrow"/>
                                <w:color w:val="auto"/>
                              </w:rPr>
                              <w:t>41</w:t>
                            </w:r>
                            <w:r w:rsidR="00AC63B0" w:rsidRPr="00F94DEA">
                              <w:rPr>
                                <w:rFonts w:ascii="Arial Narrow" w:hAnsi="Arial Narrow"/>
                                <w:color w:val="auto"/>
                              </w:rPr>
                              <w:t>_Pôdorysná schéma koľajiska – asfaltobetónový kryt</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F1736EF" id="Text Box 1971060287" o:spid="_x0000_s1181" type="#_x0000_t202" style="position:absolute;margin-left:0;margin-top:32.2pt;width:480.5pt;height:.05pt;z-index:2516553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" stroked="f">
                <v:textbox style="mso-fit-shape-to-text:t" inset="0,0,0,0">
                  <w:txbxContent>
                    <w:p w14:paraId="221C4521" w14:textId="1B8966E7" w:rsidR="00AC63B0" w:rsidRPr="00F94DEA" w:rsidRDefault="00036F22" w:rsidP="004F4F06">
                      <w:pPr>
                        <w:pStyle w:val="Popis"/>
                        <w:rPr>
                          <w:rFonts w:ascii="Arial Narrow" w:eastAsia="Calibri" w:hAnsi="Arial Narrow" w:cs="Calibri"/>
                          <w:noProof/>
                          <w:color w:val="auto"/>
                          <w:sz w:val="20"/>
                          <w:szCs w:val="20"/>
                        </w:rPr>
                      </w:pPr>
                      <w:r w:rsidRPr="00F94DEA">
                        <w:rPr>
                          <w:rFonts w:ascii="Arial Narrow" w:hAnsi="Arial Narrow"/>
                          <w:color w:val="auto"/>
                        </w:rPr>
                        <w:t xml:space="preserve"> Obrázok </w:t>
                      </w:r>
                      <w:r w:rsidR="00500681" w:rsidRPr="00F94DEA">
                        <w:rPr>
                          <w:rFonts w:ascii="Arial Narrow" w:hAnsi="Arial Narrow"/>
                          <w:color w:val="auto"/>
                        </w:rPr>
                        <w:t>1</w:t>
                      </w:r>
                      <w:r w:rsidR="004F0C22" w:rsidRPr="00F94DEA">
                        <w:rPr>
                          <w:rFonts w:ascii="Arial Narrow" w:hAnsi="Arial Narrow"/>
                          <w:color w:val="auto"/>
                        </w:rPr>
                        <w:t>41</w:t>
                      </w:r>
                      <w:r w:rsidR="00AC63B0" w:rsidRPr="00F94DEA">
                        <w:rPr>
                          <w:rFonts w:ascii="Arial Narrow" w:hAnsi="Arial Narrow"/>
                          <w:color w:val="auto"/>
                        </w:rPr>
                        <w:t>_Pôdorysná schéma koľajiska – asfaltobetónový kryt</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hrough" anchorx="margin"/>
              </v:shape>
            </w:pict>
          </mc:Fallback>
        </mc:AlternateContent>
      </w:r>
    </w:p>
    <w:p w14:paraId="38CA4F60" w14:textId="2C3D3DAD" w:rsidR="00F20580" w:rsidRPr="006774D8" w:rsidRDefault="00BF5784" w:rsidP="00724C39">
      <w:pPr>
        <w:pStyle w:val="Nadpis5"/>
      </w:pPr>
      <w:r w:rsidRPr="00724C39">
        <w:t>Americké</w:t>
      </w:r>
      <w:r w:rsidRPr="006774D8">
        <w:t xml:space="preserve"> námestie</w:t>
      </w:r>
    </w:p>
    <w:p w14:paraId="3BB304A2" w14:textId="745F16DD" w:rsidR="00F20580" w:rsidRPr="00F94DEA" w:rsidRDefault="00A21C59"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Kryt koľajiska - s</w:t>
      </w:r>
      <w:r w:rsidR="00F20580" w:rsidRPr="00F94DEA">
        <w:rPr>
          <w:rFonts w:ascii="Arial Narrow" w:eastAsia="Calibri" w:hAnsi="Arial Narrow" w:cs="Calibri"/>
          <w:color w:val="auto"/>
          <w:sz w:val="21"/>
          <w:szCs w:val="21"/>
        </w:rPr>
        <w:t>tredná štiepaná dlažobná </w:t>
      </w:r>
      <w:r w:rsidR="00F20580" w:rsidRPr="00F94DEA" w:rsidDel="00640EAC">
        <w:rPr>
          <w:rFonts w:ascii="Arial Narrow" w:eastAsia="Calibri" w:hAnsi="Arial Narrow" w:cs="Calibri"/>
          <w:color w:val="auto"/>
          <w:sz w:val="21"/>
          <w:szCs w:val="21"/>
        </w:rPr>
        <w:t xml:space="preserve"> </w:t>
      </w:r>
      <w:r w:rsidR="00F20580" w:rsidRPr="00F94DEA">
        <w:rPr>
          <w:rFonts w:ascii="Arial Narrow" w:eastAsia="Calibri" w:hAnsi="Arial Narrow" w:cs="Calibri"/>
          <w:color w:val="auto"/>
          <w:sz w:val="21"/>
          <w:szCs w:val="21"/>
        </w:rPr>
        <w:t xml:space="preserve">kocka (kód </w:t>
      </w:r>
      <w:r w:rsidR="00F20580"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F20580" w:rsidRPr="00F94DEA">
        <w:rPr>
          <w:rFonts w:ascii="Arial Narrow" w:eastAsia="Calibri" w:hAnsi="Arial Narrow" w:cs="Calibri"/>
          <w:color w:val="auto"/>
          <w:sz w:val="21"/>
          <w:szCs w:val="21"/>
        </w:rPr>
        <w:t>)</w:t>
      </w:r>
    </w:p>
    <w:p w14:paraId="5DC5A0AD" w14:textId="7EFD22A1" w:rsidR="00F20580" w:rsidRPr="00F94DEA" w:rsidRDefault="00F2058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Farebnosť </w:t>
      </w:r>
      <w:r w:rsidR="00A21C59" w:rsidRPr="00F94DEA">
        <w:rPr>
          <w:rFonts w:ascii="Arial Narrow" w:eastAsia="Calibri" w:hAnsi="Arial Narrow" w:cs="Calibri"/>
          <w:color w:val="auto"/>
          <w:sz w:val="21"/>
          <w:szCs w:val="21"/>
        </w:rPr>
        <w:t>„dunajský štrk“</w:t>
      </w:r>
    </w:p>
    <w:p w14:paraId="01B20749" w14:textId="77777777" w:rsidR="00F20580" w:rsidRPr="00F94DEA" w:rsidRDefault="00F2058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riadku (</w:t>
      </w:r>
      <w:proofErr w:type="spellStart"/>
      <w:r w:rsidRPr="00F94DEA">
        <w:rPr>
          <w:rFonts w:ascii="Arial Narrow" w:eastAsia="Calibri" w:hAnsi="Arial Narrow" w:cs="Calibri"/>
          <w:color w:val="auto"/>
          <w:sz w:val="21"/>
          <w:szCs w:val="21"/>
        </w:rPr>
        <w:t>ref</w:t>
      </w:r>
      <w:proofErr w:type="spellEnd"/>
      <w:r w:rsidRPr="00F94DEA">
        <w:rPr>
          <w:rFonts w:ascii="Arial Narrow" w:eastAsia="Calibri" w:hAnsi="Arial Narrow" w:cs="Calibri"/>
          <w:color w:val="auto"/>
          <w:sz w:val="21"/>
          <w:szCs w:val="21"/>
        </w:rPr>
        <w:t>. už jestvujúce koľajisko na Americkom námestí)</w:t>
      </w:r>
    </w:p>
    <w:p w14:paraId="25CE275B" w14:textId="7381F5E3" w:rsidR="00F20580" w:rsidRPr="00F94DEA" w:rsidRDefault="00F2058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w:t>
      </w:r>
      <w:proofErr w:type="spellStart"/>
      <w:r w:rsidRPr="00F94DEA">
        <w:rPr>
          <w:rFonts w:ascii="Arial Narrow" w:eastAsia="Calibri" w:hAnsi="Arial Narrow" w:cs="Calibri"/>
          <w:color w:val="auto"/>
          <w:sz w:val="21"/>
          <w:szCs w:val="21"/>
        </w:rPr>
        <w:t>zavlhlého</w:t>
      </w:r>
      <w:proofErr w:type="spellEnd"/>
      <w:r w:rsidRPr="00F94DEA">
        <w:rPr>
          <w:rFonts w:ascii="Arial Narrow" w:eastAsia="Calibri" w:hAnsi="Arial Narrow" w:cs="Calibri"/>
          <w:color w:val="auto"/>
          <w:sz w:val="21"/>
          <w:szCs w:val="21"/>
        </w:rPr>
        <w:t> lôžka, škáry vyplniť </w:t>
      </w:r>
      <w:proofErr w:type="spellStart"/>
      <w:r w:rsidRPr="00F94DEA">
        <w:rPr>
          <w:rFonts w:ascii="Arial Narrow" w:eastAsia="Calibri" w:hAnsi="Arial Narrow" w:cs="Calibri"/>
          <w:color w:val="auto"/>
          <w:sz w:val="21"/>
          <w:szCs w:val="21"/>
        </w:rPr>
        <w:t>škárovacou</w:t>
      </w:r>
      <w:proofErr w:type="spellEnd"/>
      <w:r w:rsidRPr="00F94DEA">
        <w:rPr>
          <w:rFonts w:ascii="Arial Narrow" w:eastAsia="Calibri" w:hAnsi="Arial Narrow" w:cs="Calibri"/>
          <w:color w:val="auto"/>
          <w:sz w:val="21"/>
          <w:szCs w:val="21"/>
        </w:rPr>
        <w:t> hmotou pre </w:t>
      </w:r>
    </w:p>
    <w:p w14:paraId="517CE006" w14:textId="6EA0F813" w:rsidR="005C7A10" w:rsidRPr="00F94DEA" w:rsidRDefault="00F20580" w:rsidP="00F20580">
      <w:pPr>
        <w:pStyle w:val="Odsekzoznamu"/>
        <w:ind w:left="2160"/>
        <w:rPr>
          <w:rFonts w:ascii="Arial Narrow" w:eastAsia="Calibri" w:hAnsi="Arial Narrow" w:cs="Calibri"/>
          <w:color w:val="auto"/>
          <w:sz w:val="21"/>
          <w:szCs w:val="21"/>
        </w:rPr>
      </w:pPr>
      <w:r w:rsidRPr="00F94DEA">
        <w:rPr>
          <w:rFonts w:ascii="Arial Narrow" w:eastAsia="Calibri" w:hAnsi="Arial Narrow" w:cs="Calibri"/>
          <w:color w:val="auto"/>
          <w:sz w:val="21"/>
          <w:szCs w:val="21"/>
        </w:rPr>
        <w:t>kamenné dlažby </w:t>
      </w:r>
    </w:p>
    <w:p w14:paraId="4874F1E9" w14:textId="38C51841" w:rsidR="005C7A10" w:rsidRPr="00F94DEA" w:rsidRDefault="0006275C" w:rsidP="005C7A10">
      <w:pPr>
        <w:pStyle w:val="Odsekzoznamu"/>
        <w:numPr>
          <w:ilvl w:val="2"/>
          <w:numId w:val="18"/>
        </w:numPr>
        <w:rPr>
          <w:rFonts w:ascii="Arial Narrow" w:eastAsia="Calibri" w:hAnsi="Arial Narrow" w:cs="Calibri"/>
          <w:color w:val="auto"/>
          <w:sz w:val="21"/>
          <w:szCs w:val="21"/>
        </w:rPr>
      </w:pPr>
      <w:r w:rsidRPr="00F94DEA">
        <w:rPr>
          <w:rFonts w:ascii="Arial Narrow" w:hAnsi="Arial Narrow"/>
          <w:noProof/>
          <w:color w:val="auto"/>
          <w:sz w:val="21"/>
          <w:szCs w:val="21"/>
        </w:rPr>
        <w:drawing>
          <wp:anchor distT="0" distB="0" distL="114300" distR="114300" simplePos="0" relativeHeight="251655221" behindDoc="1" locked="0" layoutInCell="1" allowOverlap="1" wp14:anchorId="5D8D0127" wp14:editId="6DD5220A">
            <wp:simplePos x="0" y="0"/>
            <wp:positionH relativeFrom="margin">
              <wp:posOffset>2804</wp:posOffset>
            </wp:positionH>
            <wp:positionV relativeFrom="paragraph">
              <wp:posOffset>194310</wp:posOffset>
            </wp:positionV>
            <wp:extent cx="4518660" cy="2779395"/>
            <wp:effectExtent l="0" t="0" r="0" b="1905"/>
            <wp:wrapTight wrapText="bothSides">
              <wp:wrapPolygon edited="0">
                <wp:start x="0" y="0"/>
                <wp:lineTo x="0" y="21467"/>
                <wp:lineTo x="21491" y="21467"/>
                <wp:lineTo x="21491" y="0"/>
                <wp:lineTo x="0" y="0"/>
              </wp:wrapPolygon>
            </wp:wrapTight>
            <wp:docPr id="2096206370" name="Obrázok 194"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06370" name="Obrázok 194" descr="Obrázok, na ktorom je text, snímka obrazovky, rad, štvorec&#10;&#10;Automaticky generovaný popis"/>
                    <pic:cNvPicPr/>
                  </pic:nvPicPr>
                  <pic:blipFill rotWithShape="1">
                    <a:blip r:embed="rId201" cstate="screen">
                      <a:extLst>
                        <a:ext uri="{28A0092B-C50C-407E-A947-70E740481C1C}">
                          <a14:useLocalDpi xmlns:a14="http://schemas.microsoft.com/office/drawing/2010/main"/>
                        </a:ext>
                      </a:extLst>
                    </a:blip>
                    <a:srcRect l="1631" t="5464" r="-1" b="4393"/>
                    <a:stretch/>
                  </pic:blipFill>
                  <pic:spPr bwMode="auto">
                    <a:xfrm>
                      <a:off x="0" y="0"/>
                      <a:ext cx="4518660" cy="27793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C7A10" w:rsidRPr="00F94DEA">
        <w:rPr>
          <w:rFonts w:ascii="Arial Narrow" w:eastAsia="Calibri" w:hAnsi="Arial Narrow" w:cs="Calibri"/>
          <w:color w:val="auto"/>
          <w:sz w:val="21"/>
          <w:szCs w:val="21"/>
        </w:rPr>
        <w:t xml:space="preserve">Ohraničenie telesa koľajiska tvorí žulový cestný obrubník (kód </w:t>
      </w:r>
      <w:r w:rsidR="005C7A10" w:rsidRPr="00F94DEA">
        <w:rPr>
          <w:rFonts w:ascii="Arial Narrow" w:eastAsia="Calibri" w:hAnsi="Arial Narrow" w:cs="Calibri"/>
          <w:b/>
          <w:bCs/>
          <w:color w:val="auto"/>
          <w:sz w:val="21"/>
          <w:szCs w:val="21"/>
        </w:rPr>
        <w:t>OC_1</w:t>
      </w:r>
      <w:r w:rsidR="005C7A10" w:rsidRPr="00F94DEA">
        <w:rPr>
          <w:rFonts w:ascii="Arial Narrow" w:eastAsia="Calibri" w:hAnsi="Arial Narrow" w:cs="Calibri"/>
          <w:color w:val="auto"/>
          <w:sz w:val="21"/>
          <w:szCs w:val="21"/>
        </w:rPr>
        <w:t>), voľné dĺžky</w:t>
      </w:r>
    </w:p>
    <w:p w14:paraId="39040D6A" w14:textId="1283AF58" w:rsidR="00BF5784" w:rsidRPr="006774D8" w:rsidRDefault="00BF5784" w:rsidP="00BF5784">
      <w:pPr>
        <w:rPr>
          <w:color w:val="auto"/>
          <w:sz w:val="20"/>
          <w:szCs w:val="20"/>
        </w:rPr>
      </w:pPr>
    </w:p>
    <w:p w14:paraId="5F948624" w14:textId="264B10FD" w:rsidR="00BF5784" w:rsidRPr="006774D8" w:rsidRDefault="00BF5784" w:rsidP="007C5C4D">
      <w:pPr>
        <w:rPr>
          <w:color w:val="auto"/>
          <w:sz w:val="20"/>
          <w:szCs w:val="20"/>
        </w:rPr>
      </w:pPr>
    </w:p>
    <w:p w14:paraId="6A982192" w14:textId="76A2E055" w:rsidR="004C49D0" w:rsidRPr="006774D8" w:rsidRDefault="004C49D0" w:rsidP="007C5C4D">
      <w:pPr>
        <w:rPr>
          <w:color w:val="auto"/>
          <w:sz w:val="20"/>
          <w:szCs w:val="20"/>
        </w:rPr>
      </w:pPr>
    </w:p>
    <w:p w14:paraId="560986FB" w14:textId="27C33BF0" w:rsidR="004C49D0" w:rsidRPr="006774D8" w:rsidRDefault="004C49D0" w:rsidP="007C5C4D">
      <w:pPr>
        <w:rPr>
          <w:color w:val="auto"/>
          <w:sz w:val="20"/>
          <w:szCs w:val="20"/>
        </w:rPr>
      </w:pPr>
    </w:p>
    <w:p w14:paraId="635240A9" w14:textId="77777777" w:rsidR="004C49D0" w:rsidRPr="006774D8" w:rsidRDefault="004C49D0" w:rsidP="007C5C4D">
      <w:pPr>
        <w:rPr>
          <w:color w:val="auto"/>
          <w:sz w:val="20"/>
          <w:szCs w:val="20"/>
        </w:rPr>
      </w:pPr>
    </w:p>
    <w:p w14:paraId="46761BBD" w14:textId="6A0D25F9" w:rsidR="004C49D0" w:rsidRPr="006774D8" w:rsidRDefault="004C49D0" w:rsidP="007C5C4D">
      <w:pPr>
        <w:rPr>
          <w:color w:val="auto"/>
          <w:sz w:val="20"/>
          <w:szCs w:val="20"/>
        </w:rPr>
      </w:pPr>
    </w:p>
    <w:p w14:paraId="5CFE6E4A" w14:textId="67B96106" w:rsidR="004C49D0" w:rsidRPr="006774D8" w:rsidRDefault="004C49D0" w:rsidP="007C5C4D">
      <w:pPr>
        <w:rPr>
          <w:color w:val="auto"/>
          <w:sz w:val="20"/>
          <w:szCs w:val="20"/>
        </w:rPr>
      </w:pPr>
    </w:p>
    <w:p w14:paraId="49C40795" w14:textId="1C28243B" w:rsidR="004C49D0" w:rsidRPr="006774D8" w:rsidRDefault="004C49D0" w:rsidP="007C5C4D">
      <w:pPr>
        <w:rPr>
          <w:color w:val="auto"/>
          <w:sz w:val="20"/>
          <w:szCs w:val="20"/>
        </w:rPr>
      </w:pPr>
    </w:p>
    <w:p w14:paraId="6D3B9E4C" w14:textId="4B02BEE7" w:rsidR="00BF5784" w:rsidRPr="006774D8" w:rsidRDefault="002670C1" w:rsidP="007C5C4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02" behindDoc="1" locked="0" layoutInCell="1" allowOverlap="1" wp14:anchorId="538E1134" wp14:editId="1D3F47B6">
                <wp:simplePos x="0" y="0"/>
                <wp:positionH relativeFrom="margin">
                  <wp:align>left</wp:align>
                </wp:positionH>
                <wp:positionV relativeFrom="paragraph">
                  <wp:posOffset>409145</wp:posOffset>
                </wp:positionV>
                <wp:extent cx="6379845" cy="169545"/>
                <wp:effectExtent l="0" t="0" r="1905" b="1905"/>
                <wp:wrapTight wrapText="bothSides">
                  <wp:wrapPolygon edited="0">
                    <wp:start x="0" y="0"/>
                    <wp:lineTo x="0" y="19416"/>
                    <wp:lineTo x="21542" y="19416"/>
                    <wp:lineTo x="21542" y="0"/>
                    <wp:lineTo x="0" y="0"/>
                  </wp:wrapPolygon>
                </wp:wrapTight>
                <wp:docPr id="1168407675" name="Text Box 1168407675"/>
                <wp:cNvGraphicFramePr/>
                <a:graphic xmlns:a="http://schemas.openxmlformats.org/drawingml/2006/main">
                  <a:graphicData uri="http://schemas.microsoft.com/office/word/2010/wordprocessingShape">
                    <wps:wsp>
                      <wps:cNvSpPr txBox="1"/>
                      <wps:spPr>
                        <a:xfrm>
                          <a:off x="0" y="0"/>
                          <a:ext cx="6379845" cy="169545"/>
                        </a:xfrm>
                        <a:prstGeom prst="rect">
                          <a:avLst/>
                        </a:prstGeom>
                        <a:solidFill>
                          <a:prstClr val="white"/>
                        </a:solidFill>
                        <a:ln>
                          <a:noFill/>
                        </a:ln>
                      </wps:spPr>
                      <wps:txbx>
                        <w:txbxContent>
                          <w:p w14:paraId="61D4A4CC" w14:textId="720DCD73" w:rsidR="00AC63B0" w:rsidRPr="00F94DEA" w:rsidRDefault="00036F22" w:rsidP="00F20580">
                            <w:pPr>
                              <w:pStyle w:val="Popis"/>
                              <w:rPr>
                                <w:rFonts w:ascii="Arial Narrow" w:eastAsia="Calibri" w:hAnsi="Arial Narrow"/>
                                <w:noProof/>
                                <w:color w:val="auto"/>
                                <w:sz w:val="20"/>
                                <w:szCs w:val="20"/>
                                <w:lang w:val="en-US"/>
                              </w:rPr>
                            </w:pPr>
                            <w:r w:rsidRPr="00F94DEA">
                              <w:rPr>
                                <w:rFonts w:ascii="Arial Narrow" w:hAnsi="Arial Narrow"/>
                                <w:color w:val="auto"/>
                              </w:rPr>
                              <w:t>Obrázok</w:t>
                            </w:r>
                            <w:r w:rsidR="00AC63B0" w:rsidRPr="00F94DEA">
                              <w:rPr>
                                <w:rFonts w:ascii="Arial Narrow" w:hAnsi="Arial Narrow"/>
                                <w:color w:val="auto"/>
                              </w:rPr>
                              <w:t xml:space="preserve"> </w:t>
                            </w:r>
                            <w:r w:rsidR="00500681" w:rsidRPr="00F94DEA">
                              <w:rPr>
                                <w:rFonts w:ascii="Arial Narrow" w:hAnsi="Arial Narrow"/>
                                <w:color w:val="auto"/>
                              </w:rPr>
                              <w:t>14</w:t>
                            </w:r>
                            <w:r w:rsidR="004F0C22" w:rsidRPr="00F94DEA">
                              <w:rPr>
                                <w:rFonts w:ascii="Arial Narrow" w:hAnsi="Arial Narrow"/>
                                <w:color w:val="auto"/>
                              </w:rPr>
                              <w:t>2</w:t>
                            </w:r>
                            <w:r w:rsidR="00AC63B0" w:rsidRPr="00F94DEA">
                              <w:rPr>
                                <w:rFonts w:ascii="Arial Narrow" w:hAnsi="Arial Narrow"/>
                                <w:color w:val="auto"/>
                              </w:rPr>
                              <w:t>_Pôdorysná schéma koľajiska – dlažobný kryt na Americkom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8E1134" id="Text Box 1168407675" o:spid="_x0000_s1182" type="#_x0000_t202" style="position:absolute;margin-left:0;margin-top:32.2pt;width:502.35pt;height:13.35pt;z-index:-25166117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" stroked="f">
                <v:textbox inset="0,0,0,0">
                  <w:txbxContent>
                    <w:p w14:paraId="61D4A4CC" w14:textId="720DCD73" w:rsidR="00AC63B0" w:rsidRPr="00F94DEA" w:rsidRDefault="00036F22" w:rsidP="00F20580">
                      <w:pPr>
                        <w:pStyle w:val="Popis"/>
                        <w:rPr>
                          <w:rFonts w:ascii="Arial Narrow" w:eastAsia="Calibri" w:hAnsi="Arial Narrow"/>
                          <w:noProof/>
                          <w:color w:val="auto"/>
                          <w:sz w:val="20"/>
                          <w:szCs w:val="20"/>
                          <w:lang w:val="en-US"/>
                        </w:rPr>
                      </w:pPr>
                      <w:r w:rsidRPr="00F94DEA">
                        <w:rPr>
                          <w:rFonts w:ascii="Arial Narrow" w:hAnsi="Arial Narrow"/>
                          <w:color w:val="auto"/>
                        </w:rPr>
                        <w:t>Obrázok</w:t>
                      </w:r>
                      <w:r w:rsidR="00AC63B0" w:rsidRPr="00F94DEA">
                        <w:rPr>
                          <w:rFonts w:ascii="Arial Narrow" w:hAnsi="Arial Narrow"/>
                          <w:color w:val="auto"/>
                        </w:rPr>
                        <w:t xml:space="preserve"> </w:t>
                      </w:r>
                      <w:r w:rsidR="00500681" w:rsidRPr="00F94DEA">
                        <w:rPr>
                          <w:rFonts w:ascii="Arial Narrow" w:hAnsi="Arial Narrow"/>
                          <w:color w:val="auto"/>
                        </w:rPr>
                        <w:t>14</w:t>
                      </w:r>
                      <w:r w:rsidR="004F0C22" w:rsidRPr="00F94DEA">
                        <w:rPr>
                          <w:rFonts w:ascii="Arial Narrow" w:hAnsi="Arial Narrow"/>
                          <w:color w:val="auto"/>
                        </w:rPr>
                        <w:t>2</w:t>
                      </w:r>
                      <w:r w:rsidR="00AC63B0" w:rsidRPr="00F94DEA">
                        <w:rPr>
                          <w:rFonts w:ascii="Arial Narrow" w:hAnsi="Arial Narrow"/>
                          <w:color w:val="auto"/>
                        </w:rPr>
                        <w:t>_Pôdorysná schéma koľajiska – dlažobný kryt na Americkom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ight" anchorx="margin"/>
              </v:shape>
            </w:pict>
          </mc:Fallback>
        </mc:AlternateContent>
      </w:r>
    </w:p>
    <w:p w14:paraId="1CECACE9" w14:textId="54014A87" w:rsidR="004F4F06" w:rsidRPr="006774D8" w:rsidRDefault="00A31315" w:rsidP="00724C39">
      <w:pPr>
        <w:pStyle w:val="Nadpis5"/>
      </w:pPr>
      <w:r w:rsidRPr="00724C39">
        <w:lastRenderedPageBreak/>
        <w:t>Odborárske</w:t>
      </w:r>
      <w:r w:rsidRPr="006774D8">
        <w:t xml:space="preserve"> námestie</w:t>
      </w:r>
      <w:r w:rsidR="00FC2257">
        <w:t xml:space="preserve"> </w:t>
      </w:r>
      <w:r w:rsidR="009F51F0" w:rsidRPr="00FC2257">
        <w:rPr>
          <w:i/>
          <w:iCs/>
          <w:sz w:val="18"/>
          <w:szCs w:val="18"/>
          <w:lang w:val="en-US"/>
        </w:rPr>
        <w:t>(</w:t>
      </w:r>
      <w:r w:rsidR="00AE0B92">
        <w:rPr>
          <w:i/>
          <w:iCs/>
          <w:sz w:val="18"/>
          <w:szCs w:val="18"/>
          <w:lang w:val="en-US"/>
        </w:rPr>
        <w:t xml:space="preserve">pred </w:t>
      </w:r>
      <w:proofErr w:type="spellStart"/>
      <w:r w:rsidR="00AE0B92">
        <w:rPr>
          <w:i/>
          <w:iCs/>
          <w:sz w:val="18"/>
          <w:szCs w:val="18"/>
          <w:lang w:val="en-US"/>
        </w:rPr>
        <w:t>obytným</w:t>
      </w:r>
      <w:proofErr w:type="spellEnd"/>
      <w:r w:rsidR="00AE0B92">
        <w:rPr>
          <w:i/>
          <w:iCs/>
          <w:sz w:val="18"/>
          <w:szCs w:val="18"/>
          <w:lang w:val="en-US"/>
        </w:rPr>
        <w:t xml:space="preserve"> </w:t>
      </w:r>
      <w:proofErr w:type="spellStart"/>
      <w:r w:rsidR="00AE0B92">
        <w:rPr>
          <w:i/>
          <w:iCs/>
          <w:sz w:val="18"/>
          <w:szCs w:val="18"/>
          <w:lang w:val="en-US"/>
        </w:rPr>
        <w:t>súborom</w:t>
      </w:r>
      <w:proofErr w:type="spellEnd"/>
      <w:r w:rsidR="00AE0B92">
        <w:rPr>
          <w:i/>
          <w:iCs/>
          <w:sz w:val="18"/>
          <w:szCs w:val="18"/>
          <w:lang w:val="en-US"/>
        </w:rPr>
        <w:t xml:space="preserve"> Avion</w:t>
      </w:r>
      <w:r w:rsidR="009F51F0">
        <w:rPr>
          <w:i/>
          <w:iCs/>
          <w:sz w:val="18"/>
          <w:szCs w:val="18"/>
          <w:lang w:val="en-US"/>
        </w:rPr>
        <w:t>)</w:t>
      </w:r>
    </w:p>
    <w:p w14:paraId="492C7665" w14:textId="09B21792" w:rsidR="00A21C59" w:rsidRPr="00F94DEA" w:rsidRDefault="00A21C59"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Kryt koľajiska - </w:t>
      </w:r>
      <w:r w:rsidR="007E01FA" w:rsidRPr="00F94DEA">
        <w:rPr>
          <w:rFonts w:ascii="Arial Narrow" w:eastAsia="Calibri" w:hAnsi="Arial Narrow" w:cs="Calibri"/>
          <w:color w:val="auto"/>
          <w:sz w:val="21"/>
          <w:szCs w:val="21"/>
        </w:rPr>
        <w:t>veľká</w:t>
      </w:r>
      <w:r w:rsidRPr="00F94DEA">
        <w:rPr>
          <w:rFonts w:ascii="Arial Narrow" w:eastAsia="Calibri" w:hAnsi="Arial Narrow" w:cs="Calibri"/>
          <w:color w:val="auto"/>
          <w:sz w:val="21"/>
          <w:szCs w:val="21"/>
        </w:rPr>
        <w:t> štiepaná dlažobná </w:t>
      </w:r>
      <w:r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 xml:space="preserve">kocka (kód </w:t>
      </w:r>
      <w:r w:rsidRPr="00F94DEA">
        <w:rPr>
          <w:rFonts w:ascii="Arial Narrow" w:eastAsia="Calibri" w:hAnsi="Arial Narrow" w:cs="Calibri"/>
          <w:b/>
          <w:color w:val="auto"/>
          <w:sz w:val="21"/>
          <w:szCs w:val="21"/>
        </w:rPr>
        <w:t>DL_</w:t>
      </w:r>
      <w:r w:rsidR="00A36AF1" w:rsidRPr="00F94DEA">
        <w:rPr>
          <w:rFonts w:ascii="Arial Narrow" w:eastAsia="Calibri" w:hAnsi="Arial Narrow" w:cs="Calibri"/>
          <w:b/>
          <w:color w:val="auto"/>
          <w:sz w:val="21"/>
          <w:szCs w:val="21"/>
        </w:rPr>
        <w:t>3</w:t>
      </w:r>
      <w:r w:rsidRPr="00F94DEA">
        <w:rPr>
          <w:rFonts w:ascii="Arial Narrow" w:eastAsia="Calibri" w:hAnsi="Arial Narrow" w:cs="Calibri"/>
          <w:color w:val="auto"/>
          <w:sz w:val="21"/>
          <w:szCs w:val="21"/>
        </w:rPr>
        <w:t>)</w:t>
      </w:r>
    </w:p>
    <w:p w14:paraId="49C6E4B8" w14:textId="45D37DF9" w:rsidR="00A21C59" w:rsidRPr="00F94DEA" w:rsidRDefault="00A21C59"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„dunajský štrk“</w:t>
      </w:r>
    </w:p>
    <w:p w14:paraId="102BDA26" w14:textId="01DEE9B1" w:rsidR="009F79F8" w:rsidRPr="00F94DEA" w:rsidRDefault="009F79F8" w:rsidP="00DA5BAB">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Ukladanie do riadk</w:t>
      </w:r>
      <w:r w:rsidR="00A97686" w:rsidRPr="00F94DEA">
        <w:rPr>
          <w:rFonts w:ascii="Arial Narrow" w:eastAsia="Calibri" w:hAnsi="Arial Narrow"/>
          <w:color w:val="auto"/>
          <w:sz w:val="21"/>
          <w:szCs w:val="21"/>
        </w:rPr>
        <w:t>ov</w:t>
      </w:r>
      <w:r w:rsidRPr="00F94DEA">
        <w:rPr>
          <w:rFonts w:ascii="Arial Narrow" w:eastAsia="Calibri" w:hAnsi="Arial Narrow"/>
          <w:color w:val="auto"/>
          <w:sz w:val="21"/>
          <w:szCs w:val="21"/>
        </w:rPr>
        <w:t xml:space="preserve"> </w:t>
      </w:r>
      <w:r w:rsidR="004C4193" w:rsidRPr="00F94DEA">
        <w:rPr>
          <w:rFonts w:ascii="Arial Narrow" w:eastAsia="Calibri" w:hAnsi="Arial Narrow"/>
          <w:color w:val="auto"/>
          <w:sz w:val="21"/>
          <w:szCs w:val="21"/>
        </w:rPr>
        <w:t>kolm</w:t>
      </w:r>
      <w:r w:rsidR="00A97686" w:rsidRPr="00F94DEA">
        <w:rPr>
          <w:rFonts w:ascii="Arial Narrow" w:eastAsia="Calibri" w:hAnsi="Arial Narrow"/>
          <w:color w:val="auto"/>
          <w:sz w:val="21"/>
          <w:szCs w:val="21"/>
        </w:rPr>
        <w:t>ých</w:t>
      </w:r>
      <w:r w:rsidR="004C4193" w:rsidRPr="00F94DEA">
        <w:rPr>
          <w:rFonts w:ascii="Arial Narrow" w:eastAsia="Calibri" w:hAnsi="Arial Narrow"/>
          <w:color w:val="auto"/>
          <w:sz w:val="21"/>
          <w:szCs w:val="21"/>
        </w:rPr>
        <w:t xml:space="preserve"> na os koľají</w:t>
      </w:r>
      <w:r w:rsidR="00DD4C33" w:rsidRPr="00F94DEA">
        <w:rPr>
          <w:rFonts w:ascii="Arial Narrow" w:eastAsia="Calibri" w:hAnsi="Arial Narrow"/>
          <w:color w:val="auto"/>
          <w:sz w:val="21"/>
          <w:szCs w:val="21"/>
        </w:rPr>
        <w:t>, na väzbu</w:t>
      </w:r>
    </w:p>
    <w:p w14:paraId="663DFEA4" w14:textId="721BEF97" w:rsidR="009F79F8" w:rsidRPr="00F94DEA" w:rsidRDefault="009F79F8" w:rsidP="005A6DA2">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Ukladanie do </w:t>
      </w:r>
      <w:proofErr w:type="spellStart"/>
      <w:r w:rsidRPr="00F94DEA">
        <w:rPr>
          <w:rFonts w:ascii="Arial Narrow" w:eastAsia="Calibri" w:hAnsi="Arial Narrow"/>
          <w:color w:val="auto"/>
          <w:sz w:val="21"/>
          <w:szCs w:val="21"/>
        </w:rPr>
        <w:t>zavlhlého</w:t>
      </w:r>
      <w:proofErr w:type="spellEnd"/>
      <w:r w:rsidRPr="00F94DEA">
        <w:rPr>
          <w:rFonts w:ascii="Arial Narrow" w:eastAsia="Calibri" w:hAnsi="Arial Narrow"/>
          <w:color w:val="auto"/>
          <w:sz w:val="21"/>
          <w:szCs w:val="21"/>
        </w:rPr>
        <w:t> lôžka, škáry vyplniť </w:t>
      </w:r>
      <w:proofErr w:type="spellStart"/>
      <w:r w:rsidRPr="00F94DEA">
        <w:rPr>
          <w:rFonts w:ascii="Arial Narrow" w:eastAsia="Calibri" w:hAnsi="Arial Narrow"/>
          <w:color w:val="auto"/>
          <w:sz w:val="21"/>
          <w:szCs w:val="21"/>
        </w:rPr>
        <w:t>škárovacou</w:t>
      </w:r>
      <w:proofErr w:type="spellEnd"/>
      <w:r w:rsidRPr="00F94DEA">
        <w:rPr>
          <w:rFonts w:ascii="Arial Narrow" w:eastAsia="Calibri" w:hAnsi="Arial Narrow"/>
          <w:color w:val="auto"/>
          <w:sz w:val="21"/>
          <w:szCs w:val="21"/>
        </w:rPr>
        <w:t> hmotou pre kamenné dlažby</w:t>
      </w:r>
    </w:p>
    <w:p w14:paraId="67092C03" w14:textId="2AE1E94B" w:rsidR="00363C4D" w:rsidRPr="00F94DEA" w:rsidRDefault="008D3ECB" w:rsidP="00313520">
      <w:pPr>
        <w:pStyle w:val="Odsekzoznamu"/>
        <w:numPr>
          <w:ilvl w:val="2"/>
          <w:numId w:val="18"/>
        </w:numPr>
        <w:rPr>
          <w:rFonts w:ascii="Arial Narrow" w:eastAsia="Calibri" w:hAnsi="Arial Narrow"/>
          <w:color w:val="auto"/>
          <w:sz w:val="21"/>
          <w:szCs w:val="21"/>
        </w:rPr>
      </w:pPr>
      <w:r w:rsidRPr="00F94DEA">
        <w:rPr>
          <w:rFonts w:ascii="Arial Narrow" w:hAnsi="Arial Narrow"/>
          <w:noProof/>
          <w:color w:val="auto"/>
          <w:sz w:val="21"/>
          <w:szCs w:val="21"/>
        </w:rPr>
        <w:drawing>
          <wp:anchor distT="0" distB="0" distL="114300" distR="114300" simplePos="0" relativeHeight="251655220" behindDoc="1" locked="0" layoutInCell="1" allowOverlap="1" wp14:anchorId="21DECD74" wp14:editId="4652B421">
            <wp:simplePos x="0" y="0"/>
            <wp:positionH relativeFrom="margin">
              <wp:posOffset>32385</wp:posOffset>
            </wp:positionH>
            <wp:positionV relativeFrom="paragraph">
              <wp:posOffset>234950</wp:posOffset>
            </wp:positionV>
            <wp:extent cx="4472940" cy="2837815"/>
            <wp:effectExtent l="0" t="0" r="3810" b="635"/>
            <wp:wrapTight wrapText="bothSides">
              <wp:wrapPolygon edited="0">
                <wp:start x="0" y="0"/>
                <wp:lineTo x="0" y="21460"/>
                <wp:lineTo x="21526" y="21460"/>
                <wp:lineTo x="21526" y="0"/>
                <wp:lineTo x="0" y="0"/>
              </wp:wrapPolygon>
            </wp:wrapTight>
            <wp:docPr id="437647984" name="Obrázok 196"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47984" name="Obrázok 196" descr="Obrázok, na ktorom je text, snímka obrazovky, rad, štvorec&#10;&#10;Automaticky generovaný popis"/>
                    <pic:cNvPicPr/>
                  </pic:nvPicPr>
                  <pic:blipFill rotWithShape="1">
                    <a:blip r:embed="rId202" cstate="screen">
                      <a:extLst>
                        <a:ext uri="{28A0092B-C50C-407E-A947-70E740481C1C}">
                          <a14:useLocalDpi xmlns:a14="http://schemas.microsoft.com/office/drawing/2010/main"/>
                        </a:ext>
                      </a:extLst>
                    </a:blip>
                    <a:srcRect l="2234" t="4696" b="4432"/>
                    <a:stretch/>
                  </pic:blipFill>
                  <pic:spPr bwMode="auto">
                    <a:xfrm>
                      <a:off x="0" y="0"/>
                      <a:ext cx="4472940" cy="2837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79F8" w:rsidRPr="00F94DEA">
        <w:rPr>
          <w:rFonts w:ascii="Arial Narrow" w:eastAsia="Calibri" w:hAnsi="Arial Narrow"/>
          <w:color w:val="auto"/>
          <w:sz w:val="21"/>
          <w:szCs w:val="21"/>
        </w:rPr>
        <w:t xml:space="preserve">Ohraničenie telesa koľajiska tvorí žulový cestný obrubník (kód </w:t>
      </w:r>
      <w:r w:rsidR="009F79F8" w:rsidRPr="00F94DEA">
        <w:rPr>
          <w:rFonts w:ascii="Arial Narrow" w:eastAsia="Calibri" w:hAnsi="Arial Narrow"/>
          <w:b/>
          <w:bCs/>
          <w:color w:val="auto"/>
          <w:sz w:val="21"/>
          <w:szCs w:val="21"/>
        </w:rPr>
        <w:t>OC_1</w:t>
      </w:r>
      <w:r w:rsidR="009F79F8" w:rsidRPr="00F94DEA">
        <w:rPr>
          <w:rFonts w:ascii="Arial Narrow" w:eastAsia="Calibri" w:hAnsi="Arial Narrow"/>
          <w:color w:val="auto"/>
          <w:sz w:val="21"/>
          <w:szCs w:val="21"/>
        </w:rPr>
        <w:t>)</w:t>
      </w:r>
      <w:r w:rsidR="0099154F" w:rsidRPr="00F94DEA">
        <w:rPr>
          <w:rFonts w:ascii="Arial Narrow" w:eastAsia="Calibri" w:hAnsi="Arial Narrow"/>
          <w:color w:val="auto"/>
          <w:sz w:val="21"/>
          <w:szCs w:val="21"/>
        </w:rPr>
        <w:t>,</w:t>
      </w:r>
      <w:r w:rsidR="009F79F8" w:rsidRPr="00F94DEA">
        <w:rPr>
          <w:rFonts w:ascii="Arial Narrow" w:eastAsia="Calibri" w:hAnsi="Arial Narrow"/>
          <w:color w:val="auto"/>
          <w:sz w:val="21"/>
          <w:szCs w:val="21"/>
        </w:rPr>
        <w:t xml:space="preserve"> </w:t>
      </w:r>
      <w:r w:rsidR="004F173E" w:rsidRPr="00F94DEA">
        <w:rPr>
          <w:rFonts w:ascii="Arial Narrow" w:eastAsia="Calibri" w:hAnsi="Arial Narrow"/>
          <w:color w:val="auto"/>
          <w:sz w:val="21"/>
          <w:szCs w:val="21"/>
        </w:rPr>
        <w:t>voľné dĺžky</w:t>
      </w:r>
    </w:p>
    <w:p w14:paraId="0AB18B14" w14:textId="0C58B497" w:rsidR="007D0568" w:rsidRPr="006774D8" w:rsidRDefault="007D0568" w:rsidP="007C5C4D">
      <w:pPr>
        <w:rPr>
          <w:color w:val="auto"/>
          <w:sz w:val="20"/>
          <w:szCs w:val="20"/>
        </w:rPr>
      </w:pPr>
    </w:p>
    <w:p w14:paraId="7453806A" w14:textId="1AB3ECAA" w:rsidR="007D0568" w:rsidRPr="006774D8" w:rsidRDefault="007D0568" w:rsidP="007C5C4D">
      <w:pPr>
        <w:rPr>
          <w:color w:val="auto"/>
          <w:sz w:val="20"/>
          <w:szCs w:val="20"/>
        </w:rPr>
      </w:pPr>
    </w:p>
    <w:p w14:paraId="42030BBC" w14:textId="42880ADA" w:rsidR="004C49D0" w:rsidRPr="006774D8" w:rsidRDefault="004C49D0" w:rsidP="007C5C4D">
      <w:pPr>
        <w:rPr>
          <w:color w:val="auto"/>
          <w:sz w:val="20"/>
          <w:szCs w:val="20"/>
        </w:rPr>
      </w:pPr>
    </w:p>
    <w:p w14:paraId="02A1F200" w14:textId="503E16B5" w:rsidR="004C49D0" w:rsidRPr="006774D8" w:rsidRDefault="004C49D0" w:rsidP="007C5C4D">
      <w:pPr>
        <w:rPr>
          <w:color w:val="auto"/>
          <w:sz w:val="20"/>
          <w:szCs w:val="20"/>
        </w:rPr>
      </w:pPr>
    </w:p>
    <w:p w14:paraId="21620D88" w14:textId="17435399" w:rsidR="004C49D0" w:rsidRPr="006774D8" w:rsidRDefault="004C49D0" w:rsidP="007C5C4D">
      <w:pPr>
        <w:rPr>
          <w:color w:val="auto"/>
          <w:sz w:val="20"/>
          <w:szCs w:val="20"/>
        </w:rPr>
      </w:pPr>
    </w:p>
    <w:p w14:paraId="7E705883" w14:textId="24DFED4D" w:rsidR="004C49D0" w:rsidRDefault="004C49D0" w:rsidP="007C5C4D">
      <w:pPr>
        <w:rPr>
          <w:color w:val="auto"/>
          <w:sz w:val="20"/>
          <w:szCs w:val="20"/>
        </w:rPr>
      </w:pPr>
    </w:p>
    <w:p w14:paraId="29307BC7" w14:textId="0F334185" w:rsidR="00724C39" w:rsidRPr="006774D8" w:rsidRDefault="00724C39" w:rsidP="007C5C4D">
      <w:pPr>
        <w:rPr>
          <w:color w:val="auto"/>
          <w:sz w:val="20"/>
          <w:szCs w:val="20"/>
        </w:rPr>
      </w:pPr>
    </w:p>
    <w:p w14:paraId="0196B1D3" w14:textId="22204D96" w:rsidR="004C49D0" w:rsidRPr="006774D8" w:rsidRDefault="004C49D0" w:rsidP="007C5C4D">
      <w:pPr>
        <w:rPr>
          <w:color w:val="auto"/>
          <w:sz w:val="20"/>
          <w:szCs w:val="20"/>
        </w:rPr>
      </w:pPr>
    </w:p>
    <w:p w14:paraId="3C69C571" w14:textId="77777777" w:rsidR="004C49D0" w:rsidRPr="006774D8" w:rsidRDefault="004C49D0" w:rsidP="007C5C4D">
      <w:pPr>
        <w:rPr>
          <w:color w:val="auto"/>
          <w:sz w:val="20"/>
          <w:szCs w:val="20"/>
        </w:rPr>
      </w:pPr>
    </w:p>
    <w:p w14:paraId="35E85948" w14:textId="5D2E4A3F" w:rsidR="001265C8" w:rsidRPr="006774D8" w:rsidRDefault="001265C8" w:rsidP="007C5C4D">
      <w:pPr>
        <w:rPr>
          <w:color w:val="auto"/>
          <w:sz w:val="20"/>
          <w:szCs w:val="20"/>
        </w:rPr>
      </w:pPr>
    </w:p>
    <w:p w14:paraId="40891774" w14:textId="7E1E9C48" w:rsidR="00F94DEA" w:rsidRPr="00085E61" w:rsidRDefault="00F94DEA" w:rsidP="00085E61">
      <w:pPr>
        <w:pStyle w:val="Nadpis5"/>
        <w:numPr>
          <w:ilvl w:val="0"/>
          <w:numId w:val="0"/>
        </w:numPr>
        <w:ind w:left="1008"/>
        <w:rPr>
          <w:i/>
          <w:sz w:val="18"/>
          <w:szCs w:val="18"/>
        </w:rPr>
      </w:pPr>
      <w:r w:rsidRPr="006774D8">
        <w:rPr>
          <w:noProof/>
          <w:lang w:val="en-US"/>
        </w:rPr>
        <mc:AlternateContent>
          <mc:Choice Requires="wps">
            <w:drawing>
              <wp:anchor distT="0" distB="0" distL="114300" distR="114300" simplePos="0" relativeHeight="251655396" behindDoc="1" locked="0" layoutInCell="1" allowOverlap="1" wp14:anchorId="377E3E97" wp14:editId="13C42781">
                <wp:simplePos x="0" y="0"/>
                <wp:positionH relativeFrom="margin">
                  <wp:posOffset>16881</wp:posOffset>
                </wp:positionH>
                <wp:positionV relativeFrom="paragraph">
                  <wp:posOffset>154305</wp:posOffset>
                </wp:positionV>
                <wp:extent cx="6379845" cy="172085"/>
                <wp:effectExtent l="0" t="0" r="1905" b="0"/>
                <wp:wrapTight wrapText="bothSides">
                  <wp:wrapPolygon edited="0">
                    <wp:start x="0" y="0"/>
                    <wp:lineTo x="0" y="19129"/>
                    <wp:lineTo x="21542" y="19129"/>
                    <wp:lineTo x="21542" y="0"/>
                    <wp:lineTo x="0" y="0"/>
                  </wp:wrapPolygon>
                </wp:wrapTight>
                <wp:docPr id="1417096649" name="Text Box 300914080"/>
                <wp:cNvGraphicFramePr/>
                <a:graphic xmlns:a="http://schemas.openxmlformats.org/drawingml/2006/main">
                  <a:graphicData uri="http://schemas.microsoft.com/office/word/2010/wordprocessingShape">
                    <wps:wsp>
                      <wps:cNvSpPr txBox="1"/>
                      <wps:spPr>
                        <a:xfrm>
                          <a:off x="0" y="0"/>
                          <a:ext cx="6379845" cy="172085"/>
                        </a:xfrm>
                        <a:prstGeom prst="rect">
                          <a:avLst/>
                        </a:prstGeom>
                        <a:solidFill>
                          <a:prstClr val="white"/>
                        </a:solidFill>
                        <a:ln>
                          <a:noFill/>
                        </a:ln>
                      </wps:spPr>
                      <wps:txbx>
                        <w:txbxContent>
                          <w:p w14:paraId="026DC870" w14:textId="62959D59" w:rsidR="00AC63B0" w:rsidRPr="00F94DEA" w:rsidRDefault="00036F22" w:rsidP="001265C8">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14</w:t>
                            </w:r>
                            <w:r w:rsidR="004F0C22" w:rsidRPr="00F94DEA">
                              <w:rPr>
                                <w:rFonts w:ascii="Arial Narrow" w:hAnsi="Arial Narrow"/>
                                <w:color w:val="auto"/>
                              </w:rPr>
                              <w:t>3</w:t>
                            </w:r>
                            <w:r w:rsidR="00AC63B0" w:rsidRPr="00F94DEA">
                              <w:rPr>
                                <w:rFonts w:ascii="Arial Narrow" w:hAnsi="Arial Narrow"/>
                                <w:color w:val="auto"/>
                              </w:rPr>
                              <w:t>_Pôdorysná schéma koľajiska – dlažobný kryt na Odborárskom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7E3E97" id="Text Box 300914080" o:spid="_x0000_s1183" type="#_x0000_t202" style="position:absolute;left:0;text-align:left;margin-left:1.35pt;margin-top:12.15pt;width:502.35pt;height:13.55pt;z-index:-2516610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" stroked="f">
                <v:textbox inset="0,0,0,0">
                  <w:txbxContent>
                    <w:p w14:paraId="026DC870" w14:textId="62959D59" w:rsidR="00AC63B0" w:rsidRPr="00F94DEA" w:rsidRDefault="00036F22" w:rsidP="001265C8">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14</w:t>
                      </w:r>
                      <w:r w:rsidR="004F0C22" w:rsidRPr="00F94DEA">
                        <w:rPr>
                          <w:rFonts w:ascii="Arial Narrow" w:hAnsi="Arial Narrow"/>
                          <w:color w:val="auto"/>
                        </w:rPr>
                        <w:t>3</w:t>
                      </w:r>
                      <w:r w:rsidR="00AC63B0" w:rsidRPr="00F94DEA">
                        <w:rPr>
                          <w:rFonts w:ascii="Arial Narrow" w:hAnsi="Arial Narrow"/>
                          <w:color w:val="auto"/>
                        </w:rPr>
                        <w:t>_Pôdorysná schéma koľajiska – dlažobný kryt na Odborárskom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ight" anchorx="margin"/>
              </v:shape>
            </w:pict>
          </mc:Fallback>
        </mc:AlternateContent>
      </w:r>
    </w:p>
    <w:p w14:paraId="33B96C89" w14:textId="6A30CFBD" w:rsidR="009F51F0" w:rsidRPr="00185711" w:rsidRDefault="009F51F0" w:rsidP="009F51F0">
      <w:pPr>
        <w:pStyle w:val="Nadpis5"/>
        <w:rPr>
          <w:i/>
          <w:sz w:val="18"/>
          <w:szCs w:val="18"/>
        </w:rPr>
      </w:pPr>
      <w:r>
        <w:t xml:space="preserve">Krížna ulica </w:t>
      </w:r>
      <w:r w:rsidRPr="00185711">
        <w:rPr>
          <w:i/>
          <w:sz w:val="18"/>
          <w:szCs w:val="18"/>
        </w:rPr>
        <w:t>(</w:t>
      </w:r>
      <w:r w:rsidR="00337A29" w:rsidRPr="00185711">
        <w:rPr>
          <w:i/>
          <w:sz w:val="18"/>
          <w:szCs w:val="18"/>
        </w:rPr>
        <w:t xml:space="preserve">úsek </w:t>
      </w:r>
      <w:r w:rsidR="00433490">
        <w:rPr>
          <w:i/>
          <w:sz w:val="18"/>
          <w:szCs w:val="18"/>
        </w:rPr>
        <w:t xml:space="preserve">od </w:t>
      </w:r>
      <w:proofErr w:type="spellStart"/>
      <w:r w:rsidR="00337A29" w:rsidRPr="00185711">
        <w:rPr>
          <w:i/>
          <w:sz w:val="18"/>
          <w:szCs w:val="18"/>
        </w:rPr>
        <w:t>Májkov</w:t>
      </w:r>
      <w:r w:rsidR="00433490">
        <w:rPr>
          <w:i/>
          <w:sz w:val="18"/>
          <w:szCs w:val="18"/>
        </w:rPr>
        <w:t>ej</w:t>
      </w:r>
      <w:proofErr w:type="spellEnd"/>
      <w:r w:rsidR="00433490">
        <w:rPr>
          <w:i/>
          <w:sz w:val="18"/>
          <w:szCs w:val="18"/>
        </w:rPr>
        <w:t xml:space="preserve"> ul. po cca</w:t>
      </w:r>
      <w:r w:rsidR="00050193" w:rsidRPr="00185711">
        <w:rPr>
          <w:i/>
          <w:sz w:val="18"/>
          <w:szCs w:val="18"/>
        </w:rPr>
        <w:t xml:space="preserve"> km</w:t>
      </w:r>
      <w:r w:rsidR="008D0B50" w:rsidRPr="00185711">
        <w:rPr>
          <w:i/>
          <w:sz w:val="18"/>
          <w:szCs w:val="18"/>
        </w:rPr>
        <w:t xml:space="preserve"> 0,655</w:t>
      </w:r>
      <w:r w:rsidR="006840CD">
        <w:rPr>
          <w:i/>
          <w:sz w:val="18"/>
          <w:szCs w:val="18"/>
        </w:rPr>
        <w:t xml:space="preserve"> -</w:t>
      </w:r>
      <w:r w:rsidR="00433490">
        <w:rPr>
          <w:i/>
          <w:sz w:val="18"/>
          <w:szCs w:val="18"/>
        </w:rPr>
        <w:t xml:space="preserve"> okrem križovatky Krížna-</w:t>
      </w:r>
      <w:proofErr w:type="spellStart"/>
      <w:r w:rsidR="00433490">
        <w:rPr>
          <w:i/>
          <w:sz w:val="18"/>
          <w:szCs w:val="18"/>
        </w:rPr>
        <w:t>Vazovova</w:t>
      </w:r>
      <w:proofErr w:type="spellEnd"/>
      <w:r w:rsidRPr="00185711">
        <w:rPr>
          <w:i/>
          <w:sz w:val="18"/>
          <w:szCs w:val="18"/>
        </w:rPr>
        <w:t>)</w:t>
      </w:r>
    </w:p>
    <w:p w14:paraId="18DD8C61" w14:textId="225CC1D5" w:rsidR="00DC2F70" w:rsidRPr="00F94DEA" w:rsidRDefault="00DC2F70" w:rsidP="00DC2F70">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Kryt koľajiska - veľká štiepaná dlažobná </w:t>
      </w:r>
      <w:r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 xml:space="preserve">kocka (kód </w:t>
      </w:r>
      <w:r w:rsidRPr="00F94DEA">
        <w:rPr>
          <w:rFonts w:ascii="Arial Narrow" w:eastAsia="Calibri" w:hAnsi="Arial Narrow" w:cs="Calibri"/>
          <w:b/>
          <w:color w:val="auto"/>
          <w:sz w:val="21"/>
          <w:szCs w:val="21"/>
        </w:rPr>
        <w:t>DL_3</w:t>
      </w:r>
      <w:r w:rsidRPr="00F94DEA">
        <w:rPr>
          <w:rFonts w:ascii="Arial Narrow" w:eastAsia="Calibri" w:hAnsi="Arial Narrow" w:cs="Calibri"/>
          <w:color w:val="auto"/>
          <w:sz w:val="21"/>
          <w:szCs w:val="21"/>
        </w:rPr>
        <w:t>)</w:t>
      </w:r>
    </w:p>
    <w:p w14:paraId="065F21DC" w14:textId="68123202" w:rsidR="00DC2F70" w:rsidRPr="00F94DEA" w:rsidRDefault="00DC2F70" w:rsidP="00DC2F70">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„dunajský štrk“</w:t>
      </w:r>
    </w:p>
    <w:p w14:paraId="0AA2A661" w14:textId="5EA66505" w:rsidR="00DC2F70" w:rsidRPr="00F94DEA" w:rsidRDefault="00DC2F70" w:rsidP="00DC2F70">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Ukladanie do riadkov kolmých na os koľají, na väzbu</w:t>
      </w:r>
    </w:p>
    <w:p w14:paraId="468AE7E9" w14:textId="7D142267" w:rsidR="00DC2F70" w:rsidRPr="00F94DEA" w:rsidRDefault="00DC2F70" w:rsidP="005A6DA2">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Ukladanie do </w:t>
      </w:r>
      <w:proofErr w:type="spellStart"/>
      <w:r w:rsidRPr="00F94DEA">
        <w:rPr>
          <w:rFonts w:ascii="Arial Narrow" w:eastAsia="Calibri" w:hAnsi="Arial Narrow"/>
          <w:color w:val="auto"/>
          <w:sz w:val="21"/>
          <w:szCs w:val="21"/>
        </w:rPr>
        <w:t>zavlhlého</w:t>
      </w:r>
      <w:proofErr w:type="spellEnd"/>
      <w:r w:rsidRPr="00F94DEA">
        <w:rPr>
          <w:rFonts w:ascii="Arial Narrow" w:eastAsia="Calibri" w:hAnsi="Arial Narrow"/>
          <w:color w:val="auto"/>
          <w:sz w:val="21"/>
          <w:szCs w:val="21"/>
        </w:rPr>
        <w:t> lôžka, škáry vyplniť </w:t>
      </w:r>
      <w:proofErr w:type="spellStart"/>
      <w:r w:rsidRPr="00F94DEA">
        <w:rPr>
          <w:rFonts w:ascii="Arial Narrow" w:eastAsia="Calibri" w:hAnsi="Arial Narrow"/>
          <w:color w:val="auto"/>
          <w:sz w:val="21"/>
          <w:szCs w:val="21"/>
        </w:rPr>
        <w:t>škárovacou</w:t>
      </w:r>
      <w:proofErr w:type="spellEnd"/>
      <w:r w:rsidRPr="00F94DEA">
        <w:rPr>
          <w:rFonts w:ascii="Arial Narrow" w:eastAsia="Calibri" w:hAnsi="Arial Narrow"/>
          <w:color w:val="auto"/>
          <w:sz w:val="21"/>
          <w:szCs w:val="21"/>
        </w:rPr>
        <w:t> hmotou pre kamenné dlažby</w:t>
      </w:r>
    </w:p>
    <w:p w14:paraId="50B1CC74" w14:textId="580117EB" w:rsidR="00F97B51" w:rsidRPr="00F94DEA" w:rsidRDefault="00F97B51" w:rsidP="00F97B51">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 xml:space="preserve">Ohraničenie telesa koľajiska tvorí žulový cestný obrubník (kód OC_1), voľné dĺžky, </w:t>
      </w:r>
      <w:r w:rsidR="00D0266F" w:rsidRPr="00F94DEA">
        <w:rPr>
          <w:rFonts w:ascii="Arial Narrow" w:eastAsia="Calibri" w:hAnsi="Arial Narrow"/>
          <w:color w:val="auto"/>
          <w:sz w:val="21"/>
          <w:szCs w:val="21"/>
        </w:rPr>
        <w:t xml:space="preserve">v úseku od </w:t>
      </w:r>
      <w:proofErr w:type="spellStart"/>
      <w:r w:rsidR="00D0266F" w:rsidRPr="00F94DEA">
        <w:rPr>
          <w:rFonts w:ascii="Arial Narrow" w:eastAsia="Calibri" w:hAnsi="Arial Narrow"/>
          <w:color w:val="auto"/>
          <w:sz w:val="21"/>
          <w:szCs w:val="21"/>
        </w:rPr>
        <w:t>Májkovej</w:t>
      </w:r>
      <w:proofErr w:type="spellEnd"/>
      <w:r w:rsidR="00D0266F" w:rsidRPr="00F94DEA">
        <w:rPr>
          <w:rFonts w:ascii="Arial Narrow" w:eastAsia="Calibri" w:hAnsi="Arial Narrow"/>
          <w:color w:val="auto"/>
          <w:sz w:val="21"/>
          <w:szCs w:val="21"/>
        </w:rPr>
        <w:t xml:space="preserve"> ul. po </w:t>
      </w:r>
      <w:r w:rsidR="009923E0" w:rsidRPr="00F94DEA">
        <w:rPr>
          <w:rFonts w:ascii="Arial Narrow" w:eastAsia="Calibri" w:hAnsi="Arial Narrow"/>
          <w:color w:val="auto"/>
          <w:sz w:val="21"/>
          <w:szCs w:val="21"/>
        </w:rPr>
        <w:t xml:space="preserve">križovatku </w:t>
      </w:r>
      <w:proofErr w:type="spellStart"/>
      <w:r w:rsidR="009923E0" w:rsidRPr="00F94DEA">
        <w:rPr>
          <w:rFonts w:ascii="Arial Narrow" w:eastAsia="Calibri" w:hAnsi="Arial Narrow"/>
          <w:color w:val="auto"/>
          <w:sz w:val="21"/>
          <w:szCs w:val="21"/>
        </w:rPr>
        <w:t>Vazovova</w:t>
      </w:r>
      <w:proofErr w:type="spellEnd"/>
      <w:r w:rsidR="009923E0" w:rsidRPr="00F94DEA">
        <w:rPr>
          <w:rFonts w:ascii="Arial Narrow" w:eastAsia="Calibri" w:hAnsi="Arial Narrow"/>
          <w:color w:val="auto"/>
          <w:sz w:val="21"/>
          <w:szCs w:val="21"/>
        </w:rPr>
        <w:t xml:space="preserve">-Krížna </w:t>
      </w:r>
      <w:r w:rsidRPr="00F94DEA">
        <w:rPr>
          <w:rFonts w:ascii="Arial Narrow" w:eastAsia="Calibri" w:hAnsi="Arial Narrow"/>
          <w:color w:val="auto"/>
          <w:sz w:val="21"/>
          <w:szCs w:val="21"/>
        </w:rPr>
        <w:t>vyvýšený o 7 cm od úrovne vozovky</w:t>
      </w:r>
    </w:p>
    <w:p w14:paraId="154CB13A" w14:textId="3CFF7CFF" w:rsidR="00A36CD5" w:rsidRPr="00852D3C" w:rsidRDefault="0004568F" w:rsidP="00123FE5">
      <w:pPr>
        <w:pStyle w:val="Odsekzoznamu"/>
        <w:ind w:left="2160"/>
        <w:rPr>
          <w:rFonts w:ascii="Calibri" w:eastAsiaTheme="majorEastAsia" w:hAnsi="Calibri" w:cstheme="majorBidi"/>
          <w:b/>
          <w:color w:val="FF0000"/>
        </w:rPr>
      </w:pPr>
      <w:r w:rsidRPr="00852D3C">
        <w:rPr>
          <w:noProof/>
          <w:color w:val="FF0000"/>
        </w:rPr>
        <w:drawing>
          <wp:anchor distT="0" distB="0" distL="114300" distR="114300" simplePos="0" relativeHeight="251655254" behindDoc="1" locked="0" layoutInCell="1" allowOverlap="1" wp14:anchorId="53640BAC" wp14:editId="6F4F698B">
            <wp:simplePos x="0" y="0"/>
            <wp:positionH relativeFrom="margin">
              <wp:align>left</wp:align>
            </wp:positionH>
            <wp:positionV relativeFrom="paragraph">
              <wp:posOffset>9789</wp:posOffset>
            </wp:positionV>
            <wp:extent cx="5016500" cy="2879090"/>
            <wp:effectExtent l="0" t="0" r="0" b="0"/>
            <wp:wrapTight wrapText="bothSides">
              <wp:wrapPolygon edited="0">
                <wp:start x="0" y="0"/>
                <wp:lineTo x="0" y="21438"/>
                <wp:lineTo x="21491" y="21438"/>
                <wp:lineTo x="21491" y="0"/>
                <wp:lineTo x="0" y="0"/>
              </wp:wrapPolygon>
            </wp:wrapTight>
            <wp:docPr id="311095017" name="Obrázok 199" descr="Obrázok, na ktorom je text, snímka obrazovky, štvorec,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095017" name="Obrázok 199" descr="Obrázok, na ktorom je text, snímka obrazovky, štvorec, rad&#10;&#10;Automaticky generovaný popis"/>
                    <pic:cNvPicPr/>
                  </pic:nvPicPr>
                  <pic:blipFill rotWithShape="1">
                    <a:blip r:embed="rId203" cstate="screen">
                      <a:extLst>
                        <a:ext uri="{28A0092B-C50C-407E-A947-70E740481C1C}">
                          <a14:useLocalDpi xmlns:a14="http://schemas.microsoft.com/office/drawing/2010/main"/>
                        </a:ext>
                      </a:extLst>
                    </a:blip>
                    <a:srcRect l="5282" t="7507" b="6872"/>
                    <a:stretch/>
                  </pic:blipFill>
                  <pic:spPr bwMode="auto">
                    <a:xfrm>
                      <a:off x="0" y="0"/>
                      <a:ext cx="5016500" cy="2879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20C2F" w:rsidRPr="005A6DA2">
        <w:rPr>
          <w:noProof/>
          <w:lang w:val="en-US"/>
        </w:rPr>
        <mc:AlternateContent>
          <mc:Choice Requires="wps">
            <w:drawing>
              <wp:anchor distT="0" distB="0" distL="114300" distR="114300" simplePos="0" relativeHeight="251658515" behindDoc="1" locked="0" layoutInCell="1" allowOverlap="1" wp14:anchorId="02901065" wp14:editId="59A2B756">
                <wp:simplePos x="0" y="0"/>
                <wp:positionH relativeFrom="margin">
                  <wp:align>left</wp:align>
                </wp:positionH>
                <wp:positionV relativeFrom="paragraph">
                  <wp:posOffset>2971812</wp:posOffset>
                </wp:positionV>
                <wp:extent cx="6379845" cy="137795"/>
                <wp:effectExtent l="0" t="0" r="1905" b="0"/>
                <wp:wrapTight wrapText="bothSides">
                  <wp:wrapPolygon edited="0">
                    <wp:start x="0" y="0"/>
                    <wp:lineTo x="0" y="17917"/>
                    <wp:lineTo x="21542" y="17917"/>
                    <wp:lineTo x="21542" y="0"/>
                    <wp:lineTo x="0" y="0"/>
                  </wp:wrapPolygon>
                </wp:wrapTight>
                <wp:docPr id="797415961" name="Textové pole 198"/>
                <wp:cNvGraphicFramePr/>
                <a:graphic xmlns:a="http://schemas.openxmlformats.org/drawingml/2006/main">
                  <a:graphicData uri="http://schemas.microsoft.com/office/word/2010/wordprocessingShape">
                    <wps:wsp>
                      <wps:cNvSpPr txBox="1"/>
                      <wps:spPr>
                        <a:xfrm>
                          <a:off x="0" y="0"/>
                          <a:ext cx="6379845" cy="137795"/>
                        </a:xfrm>
                        <a:prstGeom prst="rect">
                          <a:avLst/>
                        </a:prstGeom>
                        <a:solidFill>
                          <a:prstClr val="white"/>
                        </a:solidFill>
                        <a:ln>
                          <a:noFill/>
                        </a:ln>
                      </wps:spPr>
                      <wps:txbx>
                        <w:txbxContent>
                          <w:p w14:paraId="3E37EAC6" w14:textId="2CC7A23B" w:rsidR="005A6DA2" w:rsidRPr="00F94DEA" w:rsidRDefault="005A6DA2" w:rsidP="005A6DA2">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14</w:t>
                            </w:r>
                            <w:r w:rsidR="004F0C22" w:rsidRPr="00F94DEA">
                              <w:rPr>
                                <w:rFonts w:ascii="Arial Narrow" w:hAnsi="Arial Narrow"/>
                                <w:color w:val="auto"/>
                              </w:rPr>
                              <w:t>4</w:t>
                            </w:r>
                            <w:r w:rsidRPr="00F94DEA">
                              <w:rPr>
                                <w:rFonts w:ascii="Arial Narrow" w:hAnsi="Arial Narrow"/>
                                <w:color w:val="auto"/>
                              </w:rPr>
                              <w:t xml:space="preserve">_Pôdorysná schéma koľajiska – dlažobný kryt na </w:t>
                            </w:r>
                            <w:r w:rsidR="00363C4D" w:rsidRPr="00F94DEA">
                              <w:rPr>
                                <w:rFonts w:ascii="Arial Narrow" w:hAnsi="Arial Narrow"/>
                                <w:color w:val="auto"/>
                              </w:rPr>
                              <w:t>Krížnej ulici</w:t>
                            </w:r>
                            <w:r w:rsidRPr="00F94DEA">
                              <w:rPr>
                                <w:rFonts w:ascii="Arial Narrow" w:hAnsi="Arial Narrow"/>
                                <w:color w:val="auto"/>
                              </w:rPr>
                              <w:t xml:space="preserve"> </w:t>
                            </w:r>
                            <w:r w:rsidRPr="00F94DEA">
                              <w:rPr>
                                <w:rFonts w:ascii="Arial Narrow" w:hAnsi="Arial Narrow"/>
                                <w:color w:val="auto"/>
                                <w:lang w:val="en-US"/>
                              </w:rPr>
                              <w:t>(táto sch</w:t>
                            </w:r>
                            <w:r w:rsidRPr="00F94DEA">
                              <w:rPr>
                                <w:rFonts w:ascii="Arial Narrow" w:hAnsi="Arial Narrow"/>
                                <w:color w:val="auto"/>
                              </w:rPr>
                              <w:t>éma nenahrádza kladačský plán</w:t>
                            </w:r>
                            <w:r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901065" id="Textové pole 198" o:spid="_x0000_s1184" type="#_x0000_t202" style="position:absolute;left:0;text-align:left;margin-left:0;margin-top:234pt;width:502.35pt;height:10.85pt;z-index:-25165796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" stroked="f">
                <v:textbox inset="0,0,0,0">
                  <w:txbxContent>
                    <w:p w14:paraId="3E37EAC6" w14:textId="2CC7A23B" w:rsidR="005A6DA2" w:rsidRPr="00F94DEA" w:rsidRDefault="005A6DA2" w:rsidP="005A6DA2">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14</w:t>
                      </w:r>
                      <w:r w:rsidR="004F0C22" w:rsidRPr="00F94DEA">
                        <w:rPr>
                          <w:rFonts w:ascii="Arial Narrow" w:hAnsi="Arial Narrow"/>
                          <w:color w:val="auto"/>
                        </w:rPr>
                        <w:t>4</w:t>
                      </w:r>
                      <w:r w:rsidRPr="00F94DEA">
                        <w:rPr>
                          <w:rFonts w:ascii="Arial Narrow" w:hAnsi="Arial Narrow"/>
                          <w:color w:val="auto"/>
                        </w:rPr>
                        <w:t xml:space="preserve">_Pôdorysná schéma koľajiska – dlažobný kryt na </w:t>
                      </w:r>
                      <w:r w:rsidR="00363C4D" w:rsidRPr="00F94DEA">
                        <w:rPr>
                          <w:rFonts w:ascii="Arial Narrow" w:hAnsi="Arial Narrow"/>
                          <w:color w:val="auto"/>
                        </w:rPr>
                        <w:t>Krížnej ulici</w:t>
                      </w:r>
                      <w:r w:rsidRPr="00F94DEA">
                        <w:rPr>
                          <w:rFonts w:ascii="Arial Narrow" w:hAnsi="Arial Narrow"/>
                          <w:color w:val="auto"/>
                        </w:rPr>
                        <w:t xml:space="preserve"> </w:t>
                      </w:r>
                      <w:r w:rsidRPr="00F94DEA">
                        <w:rPr>
                          <w:rFonts w:ascii="Arial Narrow" w:hAnsi="Arial Narrow"/>
                          <w:color w:val="auto"/>
                          <w:lang w:val="en-US"/>
                        </w:rPr>
                        <w:t>(táto sch</w:t>
                      </w:r>
                      <w:r w:rsidRPr="00F94DEA">
                        <w:rPr>
                          <w:rFonts w:ascii="Arial Narrow" w:hAnsi="Arial Narrow"/>
                          <w:color w:val="auto"/>
                        </w:rPr>
                        <w:t>éma nenahrádza kladačský plán</w:t>
                      </w:r>
                      <w:r w:rsidRPr="00F94DEA">
                        <w:rPr>
                          <w:rFonts w:ascii="Arial Narrow" w:hAnsi="Arial Narrow"/>
                          <w:color w:val="auto"/>
                          <w:lang w:val="en-US"/>
                        </w:rPr>
                        <w:t>)</w:t>
                      </w:r>
                    </w:p>
                  </w:txbxContent>
                </v:textbox>
                <w10:wrap type="tight" anchorx="margin"/>
              </v:shape>
            </w:pict>
          </mc:Fallback>
        </mc:AlternateContent>
      </w:r>
      <w:r w:rsidR="00A36CD5" w:rsidRPr="00852D3C">
        <w:rPr>
          <w:color w:val="FF0000"/>
        </w:rPr>
        <w:br w:type="page"/>
      </w:r>
    </w:p>
    <w:p w14:paraId="41D4CF29" w14:textId="21F0D0C6" w:rsidR="00A10551" w:rsidRPr="006774D8" w:rsidRDefault="00184CE6" w:rsidP="00724C39">
      <w:pPr>
        <w:pStyle w:val="Nadpis5"/>
      </w:pPr>
      <w:r w:rsidRPr="006774D8">
        <w:lastRenderedPageBreak/>
        <w:t xml:space="preserve">Krížna </w:t>
      </w:r>
      <w:r w:rsidRPr="00724C39">
        <w:t>ulica</w:t>
      </w:r>
      <w:r w:rsidR="00FA347E">
        <w:t xml:space="preserve"> </w:t>
      </w:r>
      <w:r w:rsidR="007C6A7F" w:rsidRPr="00A20C2F">
        <w:rPr>
          <w:i/>
          <w:sz w:val="18"/>
          <w:szCs w:val="18"/>
        </w:rPr>
        <w:t xml:space="preserve">(od </w:t>
      </w:r>
      <w:r w:rsidR="006840CD">
        <w:rPr>
          <w:i/>
          <w:sz w:val="18"/>
          <w:szCs w:val="18"/>
        </w:rPr>
        <w:t xml:space="preserve">cca </w:t>
      </w:r>
      <w:r w:rsidR="002D10F9" w:rsidRPr="00A20C2F">
        <w:rPr>
          <w:i/>
          <w:sz w:val="18"/>
          <w:szCs w:val="18"/>
        </w:rPr>
        <w:t>km</w:t>
      </w:r>
      <w:r w:rsidR="005776E0" w:rsidRPr="00A20C2F">
        <w:rPr>
          <w:i/>
          <w:sz w:val="18"/>
          <w:szCs w:val="18"/>
        </w:rPr>
        <w:t xml:space="preserve"> 0,655 po km </w:t>
      </w:r>
      <w:r w:rsidR="009B63C3" w:rsidRPr="00A20C2F">
        <w:rPr>
          <w:i/>
          <w:sz w:val="18"/>
          <w:szCs w:val="18"/>
        </w:rPr>
        <w:t>po križovatku s Legionár</w:t>
      </w:r>
      <w:r w:rsidR="00D61F4B" w:rsidRPr="00A20C2F">
        <w:rPr>
          <w:i/>
          <w:sz w:val="18"/>
          <w:szCs w:val="18"/>
        </w:rPr>
        <w:t>s</w:t>
      </w:r>
      <w:r w:rsidR="009B63C3" w:rsidRPr="00A20C2F">
        <w:rPr>
          <w:i/>
          <w:sz w:val="18"/>
          <w:szCs w:val="18"/>
        </w:rPr>
        <w:t>kou ul.</w:t>
      </w:r>
      <w:r w:rsidR="006840CD">
        <w:rPr>
          <w:i/>
          <w:sz w:val="18"/>
          <w:szCs w:val="18"/>
        </w:rPr>
        <w:t xml:space="preserve"> - </w:t>
      </w:r>
      <w:r w:rsidR="00292739">
        <w:rPr>
          <w:i/>
          <w:sz w:val="18"/>
          <w:szCs w:val="18"/>
        </w:rPr>
        <w:t>okrem zastávky Krížna</w:t>
      </w:r>
      <w:r w:rsidR="007C6A7F" w:rsidRPr="00A20C2F">
        <w:rPr>
          <w:i/>
          <w:sz w:val="18"/>
          <w:szCs w:val="18"/>
        </w:rPr>
        <w:t>)</w:t>
      </w:r>
    </w:p>
    <w:p w14:paraId="2AE95607" w14:textId="5C9B6602" w:rsidR="00342990" w:rsidRPr="0082380C" w:rsidRDefault="00342990"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 xml:space="preserve">Kryt koľajiska – žulová </w:t>
      </w:r>
      <w:r w:rsidR="00752AE4" w:rsidRPr="0082380C">
        <w:rPr>
          <w:rFonts w:ascii="Arial Narrow" w:eastAsia="Calibri" w:hAnsi="Arial Narrow"/>
          <w:color w:val="auto"/>
          <w:sz w:val="21"/>
          <w:szCs w:val="21"/>
        </w:rPr>
        <w:t>dlažba</w:t>
      </w:r>
      <w:r w:rsidRPr="0082380C">
        <w:rPr>
          <w:rFonts w:ascii="Arial Narrow" w:eastAsia="Calibri" w:hAnsi="Arial Narrow"/>
          <w:color w:val="auto"/>
          <w:sz w:val="21"/>
          <w:szCs w:val="21"/>
        </w:rPr>
        <w:t xml:space="preserve"> štvorcová (kód </w:t>
      </w:r>
      <w:r w:rsidRPr="0082380C">
        <w:rPr>
          <w:rFonts w:ascii="Arial Narrow" w:eastAsia="Calibri" w:hAnsi="Arial Narrow"/>
          <w:b/>
          <w:color w:val="auto"/>
          <w:sz w:val="21"/>
          <w:szCs w:val="21"/>
        </w:rPr>
        <w:t>DL_2</w:t>
      </w:r>
      <w:r w:rsidRPr="0082380C">
        <w:rPr>
          <w:rFonts w:ascii="Arial Narrow" w:eastAsia="Calibri" w:hAnsi="Arial Narrow"/>
          <w:color w:val="auto"/>
          <w:sz w:val="21"/>
          <w:szCs w:val="21"/>
        </w:rPr>
        <w:t>)</w:t>
      </w:r>
    </w:p>
    <w:p w14:paraId="77783F00" w14:textId="126C40CC" w:rsidR="00A10551" w:rsidRPr="0082380C" w:rsidRDefault="00AC003E"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 xml:space="preserve">Farebnosť </w:t>
      </w:r>
      <w:r w:rsidR="00640EAC" w:rsidRPr="0082380C">
        <w:rPr>
          <w:rFonts w:ascii="Arial Narrow" w:eastAsia="Calibri" w:hAnsi="Arial Narrow"/>
          <w:color w:val="auto"/>
          <w:sz w:val="21"/>
          <w:szCs w:val="21"/>
        </w:rPr>
        <w:t>„dunajský štrk“</w:t>
      </w:r>
    </w:p>
    <w:p w14:paraId="5B15E620" w14:textId="537A454F" w:rsidR="00A10551" w:rsidRPr="0082380C" w:rsidRDefault="00A10551"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Ukladanie do riadk</w:t>
      </w:r>
      <w:r w:rsidR="00F6726D" w:rsidRPr="0082380C">
        <w:rPr>
          <w:rFonts w:ascii="Arial Narrow" w:eastAsia="Calibri" w:hAnsi="Arial Narrow"/>
          <w:color w:val="auto"/>
          <w:sz w:val="21"/>
          <w:szCs w:val="21"/>
        </w:rPr>
        <w:t>ov</w:t>
      </w:r>
      <w:r w:rsidR="004C49D0" w:rsidRPr="0082380C">
        <w:rPr>
          <w:rFonts w:ascii="Arial Narrow" w:eastAsia="Calibri" w:hAnsi="Arial Narrow"/>
          <w:color w:val="auto"/>
          <w:sz w:val="21"/>
          <w:szCs w:val="21"/>
        </w:rPr>
        <w:t xml:space="preserve"> kolm</w:t>
      </w:r>
      <w:r w:rsidR="00F6726D" w:rsidRPr="0082380C">
        <w:rPr>
          <w:rFonts w:ascii="Arial Narrow" w:eastAsia="Calibri" w:hAnsi="Arial Narrow"/>
          <w:color w:val="auto"/>
          <w:sz w:val="21"/>
          <w:szCs w:val="21"/>
        </w:rPr>
        <w:t>ých</w:t>
      </w:r>
      <w:r w:rsidR="004C49D0" w:rsidRPr="0082380C">
        <w:rPr>
          <w:rFonts w:ascii="Arial Narrow" w:eastAsia="Calibri" w:hAnsi="Arial Narrow"/>
          <w:color w:val="auto"/>
          <w:sz w:val="21"/>
          <w:szCs w:val="21"/>
        </w:rPr>
        <w:t xml:space="preserve"> na os koľají, </w:t>
      </w:r>
      <w:r w:rsidR="00640EAC" w:rsidRPr="0082380C">
        <w:rPr>
          <w:rFonts w:ascii="Arial Narrow" w:eastAsia="Calibri" w:hAnsi="Arial Narrow"/>
          <w:color w:val="auto"/>
          <w:sz w:val="21"/>
          <w:szCs w:val="21"/>
        </w:rPr>
        <w:t>na väzbu</w:t>
      </w:r>
    </w:p>
    <w:p w14:paraId="1256AAD8" w14:textId="0712CBC8" w:rsidR="00AA0127" w:rsidRPr="0082380C" w:rsidRDefault="00A10551"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Ukladanie do </w:t>
      </w:r>
      <w:proofErr w:type="spellStart"/>
      <w:r w:rsidRPr="0082380C">
        <w:rPr>
          <w:rFonts w:ascii="Arial Narrow" w:eastAsia="Calibri" w:hAnsi="Arial Narrow"/>
          <w:color w:val="auto"/>
          <w:sz w:val="21"/>
          <w:szCs w:val="21"/>
        </w:rPr>
        <w:t>zavlhlého</w:t>
      </w:r>
      <w:proofErr w:type="spellEnd"/>
      <w:r w:rsidRPr="0082380C">
        <w:rPr>
          <w:rFonts w:ascii="Arial Narrow" w:eastAsia="Calibri" w:hAnsi="Arial Narrow"/>
          <w:color w:val="auto"/>
          <w:sz w:val="21"/>
          <w:szCs w:val="21"/>
        </w:rPr>
        <w:t> lôžka</w:t>
      </w:r>
      <w:r w:rsidR="00DD5CB7" w:rsidRPr="0082380C">
        <w:rPr>
          <w:rFonts w:ascii="Arial Narrow" w:eastAsia="Calibri" w:hAnsi="Arial Narrow"/>
          <w:color w:val="auto"/>
          <w:sz w:val="21"/>
          <w:szCs w:val="21"/>
        </w:rPr>
        <w:t xml:space="preserve">, </w:t>
      </w:r>
      <w:r w:rsidRPr="0082380C">
        <w:rPr>
          <w:rFonts w:ascii="Arial Narrow" w:eastAsia="Calibri" w:hAnsi="Arial Narrow"/>
          <w:color w:val="auto"/>
          <w:sz w:val="21"/>
          <w:szCs w:val="21"/>
        </w:rPr>
        <w:t> škáry vyplniť </w:t>
      </w:r>
      <w:proofErr w:type="spellStart"/>
      <w:r w:rsidRPr="0082380C">
        <w:rPr>
          <w:rFonts w:ascii="Arial Narrow" w:eastAsia="Calibri" w:hAnsi="Arial Narrow"/>
          <w:color w:val="auto"/>
          <w:sz w:val="21"/>
          <w:szCs w:val="21"/>
        </w:rPr>
        <w:t>škárovacou</w:t>
      </w:r>
      <w:proofErr w:type="spellEnd"/>
      <w:r w:rsidRPr="0082380C">
        <w:rPr>
          <w:rFonts w:ascii="Arial Narrow" w:eastAsia="Calibri" w:hAnsi="Arial Narrow"/>
          <w:color w:val="auto"/>
          <w:sz w:val="21"/>
          <w:szCs w:val="21"/>
        </w:rPr>
        <w:t> hmotou </w:t>
      </w:r>
    </w:p>
    <w:p w14:paraId="722A2EAA" w14:textId="1C3A98F9" w:rsidR="00A10551" w:rsidRPr="0082380C" w:rsidRDefault="00A10551" w:rsidP="00386305">
      <w:pPr>
        <w:pStyle w:val="Odsekzoznamu"/>
        <w:ind w:left="2160"/>
        <w:rPr>
          <w:rFonts w:ascii="Arial Narrow" w:eastAsia="Calibri" w:hAnsi="Arial Narrow"/>
          <w:color w:val="auto"/>
          <w:sz w:val="21"/>
          <w:szCs w:val="21"/>
        </w:rPr>
      </w:pPr>
      <w:r w:rsidRPr="0082380C">
        <w:rPr>
          <w:rFonts w:ascii="Arial Narrow" w:eastAsia="Calibri" w:hAnsi="Arial Narrow"/>
          <w:color w:val="auto"/>
          <w:sz w:val="21"/>
          <w:szCs w:val="21"/>
        </w:rPr>
        <w:t>pre </w:t>
      </w:r>
      <w:r w:rsidR="00640EAC" w:rsidRPr="0082380C">
        <w:rPr>
          <w:rFonts w:ascii="Arial Narrow" w:eastAsia="Calibri" w:hAnsi="Arial Narrow"/>
          <w:color w:val="auto"/>
          <w:sz w:val="21"/>
          <w:szCs w:val="21"/>
        </w:rPr>
        <w:t>kamenné dlažby</w:t>
      </w:r>
    </w:p>
    <w:p w14:paraId="574D362E" w14:textId="3789DE91" w:rsidR="00A10551" w:rsidRPr="0082380C" w:rsidRDefault="00A10551"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 xml:space="preserve">Ohraničenie telesa koľajiska tvorí </w:t>
      </w:r>
      <w:r w:rsidR="00640EAC" w:rsidRPr="0082380C">
        <w:rPr>
          <w:rFonts w:ascii="Arial Narrow" w:eastAsia="Calibri" w:hAnsi="Arial Narrow"/>
          <w:color w:val="auto"/>
          <w:sz w:val="21"/>
          <w:szCs w:val="21"/>
        </w:rPr>
        <w:t xml:space="preserve">žulový cestný obrubník (kód </w:t>
      </w:r>
      <w:r w:rsidR="00640EAC" w:rsidRPr="0082380C">
        <w:rPr>
          <w:rFonts w:ascii="Arial Narrow" w:eastAsia="Calibri" w:hAnsi="Arial Narrow"/>
          <w:b/>
          <w:bCs/>
          <w:color w:val="auto"/>
          <w:sz w:val="21"/>
          <w:szCs w:val="21"/>
        </w:rPr>
        <w:t>OC_1</w:t>
      </w:r>
      <w:r w:rsidR="00640EAC" w:rsidRPr="0082380C">
        <w:rPr>
          <w:rFonts w:ascii="Arial Narrow" w:eastAsia="Calibri" w:hAnsi="Arial Narrow"/>
          <w:color w:val="auto"/>
          <w:sz w:val="21"/>
          <w:szCs w:val="21"/>
        </w:rPr>
        <w:t>)</w:t>
      </w:r>
      <w:r w:rsidR="0099154F" w:rsidRPr="0082380C">
        <w:rPr>
          <w:rFonts w:ascii="Arial Narrow" w:eastAsia="Calibri" w:hAnsi="Arial Narrow"/>
          <w:color w:val="auto"/>
          <w:sz w:val="21"/>
          <w:szCs w:val="21"/>
        </w:rPr>
        <w:t>,</w:t>
      </w:r>
      <w:r w:rsidRPr="0082380C">
        <w:rPr>
          <w:rFonts w:ascii="Arial Narrow" w:eastAsia="Calibri" w:hAnsi="Arial Narrow"/>
          <w:color w:val="auto"/>
          <w:sz w:val="21"/>
          <w:szCs w:val="21"/>
        </w:rPr>
        <w:t xml:space="preserve"> </w:t>
      </w:r>
      <w:r w:rsidR="00DC6B17" w:rsidRPr="0082380C">
        <w:rPr>
          <w:rFonts w:ascii="Arial Narrow" w:eastAsia="Calibri" w:hAnsi="Arial Narrow"/>
          <w:color w:val="auto"/>
          <w:sz w:val="21"/>
          <w:szCs w:val="21"/>
        </w:rPr>
        <w:t>voľné dĺžky</w:t>
      </w:r>
    </w:p>
    <w:p w14:paraId="55D2A0F7" w14:textId="168A6D33" w:rsidR="0060285F" w:rsidRPr="006774D8" w:rsidRDefault="00AE0619" w:rsidP="003F63B4">
      <w:pPr>
        <w:rPr>
          <w:noProof/>
          <w:color w:val="auto"/>
          <w:sz w:val="20"/>
          <w:szCs w:val="20"/>
        </w:rPr>
      </w:pPr>
      <w:r w:rsidRPr="0082380C">
        <w:rPr>
          <w:rFonts w:ascii="Arial Narrow" w:hAnsi="Arial Narrow"/>
          <w:noProof/>
          <w:color w:val="auto"/>
          <w:sz w:val="21"/>
          <w:szCs w:val="21"/>
        </w:rPr>
        <w:drawing>
          <wp:anchor distT="0" distB="0" distL="114300" distR="114300" simplePos="0" relativeHeight="251655219" behindDoc="1" locked="0" layoutInCell="1" allowOverlap="1" wp14:anchorId="08A00252" wp14:editId="430C34CF">
            <wp:simplePos x="0" y="0"/>
            <wp:positionH relativeFrom="margin">
              <wp:posOffset>635</wp:posOffset>
            </wp:positionH>
            <wp:positionV relativeFrom="paragraph">
              <wp:posOffset>6985</wp:posOffset>
            </wp:positionV>
            <wp:extent cx="4766945" cy="2701925"/>
            <wp:effectExtent l="0" t="0" r="0" b="3175"/>
            <wp:wrapTight wrapText="bothSides">
              <wp:wrapPolygon edited="0">
                <wp:start x="0" y="0"/>
                <wp:lineTo x="0" y="21473"/>
                <wp:lineTo x="21494" y="21473"/>
                <wp:lineTo x="21494" y="0"/>
                <wp:lineTo x="0" y="0"/>
              </wp:wrapPolygon>
            </wp:wrapTight>
            <wp:docPr id="2122315948" name="Obrázok 200"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315948" name="Obrázok 200" descr="Obrázok, na ktorom je text, snímka obrazovky, rad, štvorec&#10;&#10;Automaticky generovaný popis"/>
                    <pic:cNvPicPr/>
                  </pic:nvPicPr>
                  <pic:blipFill rotWithShape="1">
                    <a:blip r:embed="rId204" cstate="screen">
                      <a:extLst>
                        <a:ext uri="{28A0092B-C50C-407E-A947-70E740481C1C}">
                          <a14:useLocalDpi xmlns:a14="http://schemas.microsoft.com/office/drawing/2010/main"/>
                        </a:ext>
                      </a:extLst>
                    </a:blip>
                    <a:srcRect l="286" t="5709" b="3857"/>
                    <a:stretch/>
                  </pic:blipFill>
                  <pic:spPr bwMode="auto">
                    <a:xfrm>
                      <a:off x="0" y="0"/>
                      <a:ext cx="4766945" cy="2701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5393" behindDoc="1" locked="0" layoutInCell="1" allowOverlap="1" wp14:anchorId="142D377E" wp14:editId="2966BA6A">
                <wp:simplePos x="0" y="0"/>
                <wp:positionH relativeFrom="margin">
                  <wp:posOffset>0</wp:posOffset>
                </wp:positionH>
                <wp:positionV relativeFrom="paragraph">
                  <wp:posOffset>2731770</wp:posOffset>
                </wp:positionV>
                <wp:extent cx="5881370" cy="137795"/>
                <wp:effectExtent l="0" t="0" r="5080" b="0"/>
                <wp:wrapTight wrapText="bothSides">
                  <wp:wrapPolygon edited="0">
                    <wp:start x="0" y="0"/>
                    <wp:lineTo x="0" y="17917"/>
                    <wp:lineTo x="21549" y="17917"/>
                    <wp:lineTo x="21549" y="0"/>
                    <wp:lineTo x="0" y="0"/>
                  </wp:wrapPolygon>
                </wp:wrapTight>
                <wp:docPr id="1279016054" name="Text Box 1279016054"/>
                <wp:cNvGraphicFramePr/>
                <a:graphic xmlns:a="http://schemas.openxmlformats.org/drawingml/2006/main">
                  <a:graphicData uri="http://schemas.microsoft.com/office/word/2010/wordprocessingShape">
                    <wps:wsp>
                      <wps:cNvSpPr txBox="1"/>
                      <wps:spPr>
                        <a:xfrm>
                          <a:off x="0" y="0"/>
                          <a:ext cx="5881370" cy="137795"/>
                        </a:xfrm>
                        <a:prstGeom prst="rect">
                          <a:avLst/>
                        </a:prstGeom>
                        <a:solidFill>
                          <a:prstClr val="white"/>
                        </a:solidFill>
                        <a:ln>
                          <a:noFill/>
                        </a:ln>
                      </wps:spPr>
                      <wps:txbx>
                        <w:txbxContent>
                          <w:p w14:paraId="2A86DA3D" w14:textId="2719F033" w:rsidR="00AC63B0" w:rsidRPr="0082380C" w:rsidRDefault="00036F22" w:rsidP="00AA0F37">
                            <w:pPr>
                              <w:pStyle w:val="Popis"/>
                              <w:rPr>
                                <w:rFonts w:ascii="Arial Narrow" w:hAnsi="Arial Narrow"/>
                                <w:color w:val="00206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3E36EA" w:rsidRPr="0082380C">
                              <w:rPr>
                                <w:rFonts w:ascii="Arial Narrow" w:hAnsi="Arial Narrow"/>
                                <w:color w:val="auto"/>
                                <w:lang w:val="en-US"/>
                              </w:rPr>
                              <w:t>14</w:t>
                            </w:r>
                            <w:r w:rsidR="0096292D" w:rsidRPr="0082380C">
                              <w:rPr>
                                <w:rFonts w:ascii="Arial Narrow" w:hAnsi="Arial Narrow"/>
                                <w:color w:val="auto"/>
                                <w:lang w:val="en-US"/>
                              </w:rPr>
                              <w:t>5</w:t>
                            </w:r>
                            <w:r w:rsidR="00AC63B0" w:rsidRPr="0082380C">
                              <w:rPr>
                                <w:rFonts w:ascii="Arial Narrow" w:hAnsi="Arial Narrow"/>
                                <w:color w:val="auto"/>
                              </w:rPr>
                              <w:t>_Pôdorysná schéma koľajiska – dlažobný kryt na Krížnej ulici</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p w14:paraId="2181FA54" w14:textId="77777777" w:rsidR="00AC63B0" w:rsidRPr="00AA0F37" w:rsidRDefault="00AC63B0" w:rsidP="00AA0F3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2D377E" id="Text Box 1279016054" o:spid="_x0000_s1185" type="#_x0000_t202" style="position:absolute;margin-left:0;margin-top:215.1pt;width:463.1pt;height:10.85pt;z-index:-25166108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" stroked="f">
                <v:textbox inset="0,0,0,0">
                  <w:txbxContent>
                    <w:p w14:paraId="2A86DA3D" w14:textId="2719F033" w:rsidR="00AC63B0" w:rsidRPr="0082380C" w:rsidRDefault="00036F22" w:rsidP="00AA0F37">
                      <w:pPr>
                        <w:pStyle w:val="Popis"/>
                        <w:rPr>
                          <w:rFonts w:ascii="Arial Narrow" w:hAnsi="Arial Narrow"/>
                          <w:color w:val="00206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3E36EA" w:rsidRPr="0082380C">
                        <w:rPr>
                          <w:rFonts w:ascii="Arial Narrow" w:hAnsi="Arial Narrow"/>
                          <w:color w:val="auto"/>
                          <w:lang w:val="en-US"/>
                        </w:rPr>
                        <w:t>14</w:t>
                      </w:r>
                      <w:r w:rsidR="0096292D" w:rsidRPr="0082380C">
                        <w:rPr>
                          <w:rFonts w:ascii="Arial Narrow" w:hAnsi="Arial Narrow"/>
                          <w:color w:val="auto"/>
                          <w:lang w:val="en-US"/>
                        </w:rPr>
                        <w:t>5</w:t>
                      </w:r>
                      <w:r w:rsidR="00AC63B0" w:rsidRPr="0082380C">
                        <w:rPr>
                          <w:rFonts w:ascii="Arial Narrow" w:hAnsi="Arial Narrow"/>
                          <w:color w:val="auto"/>
                        </w:rPr>
                        <w:t>_Pôdorysná schéma koľajiska – dlažobný kryt na Krížnej ulici</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p w14:paraId="2181FA54" w14:textId="77777777" w:rsidR="00AC63B0" w:rsidRPr="00AA0F37" w:rsidRDefault="00AC63B0" w:rsidP="00AA0F37"/>
                  </w:txbxContent>
                </v:textbox>
                <w10:wrap type="tight" anchorx="margin"/>
              </v:shape>
            </w:pict>
          </mc:Fallback>
        </mc:AlternateContent>
      </w:r>
    </w:p>
    <w:p w14:paraId="44B82C22" w14:textId="116EED3C" w:rsidR="003F63B4" w:rsidRPr="006774D8" w:rsidRDefault="003F63B4" w:rsidP="003F63B4">
      <w:pPr>
        <w:rPr>
          <w:color w:val="auto"/>
          <w:sz w:val="20"/>
          <w:szCs w:val="20"/>
        </w:rPr>
      </w:pPr>
    </w:p>
    <w:p w14:paraId="1986CBCC" w14:textId="186008E4" w:rsidR="003F63B4" w:rsidRPr="006774D8" w:rsidRDefault="003F63B4" w:rsidP="003F63B4">
      <w:pPr>
        <w:rPr>
          <w:color w:val="auto"/>
          <w:sz w:val="20"/>
          <w:szCs w:val="20"/>
        </w:rPr>
      </w:pPr>
    </w:p>
    <w:p w14:paraId="57860E23" w14:textId="52C4D15C" w:rsidR="009604F7" w:rsidRPr="006774D8" w:rsidRDefault="009604F7" w:rsidP="003F63B4">
      <w:pPr>
        <w:rPr>
          <w:color w:val="auto"/>
          <w:sz w:val="20"/>
          <w:szCs w:val="20"/>
        </w:rPr>
      </w:pPr>
    </w:p>
    <w:p w14:paraId="7AC17922" w14:textId="38382C78" w:rsidR="00AA0F37" w:rsidRPr="006774D8" w:rsidRDefault="00AA0F37" w:rsidP="003F63B4">
      <w:pPr>
        <w:rPr>
          <w:color w:val="auto"/>
          <w:sz w:val="20"/>
          <w:szCs w:val="20"/>
        </w:rPr>
      </w:pPr>
    </w:p>
    <w:p w14:paraId="5CF0D89B" w14:textId="387D3B46" w:rsidR="004C49D0" w:rsidRPr="006774D8" w:rsidRDefault="004C49D0" w:rsidP="003F63B4">
      <w:pPr>
        <w:rPr>
          <w:color w:val="auto"/>
          <w:sz w:val="20"/>
          <w:szCs w:val="20"/>
        </w:rPr>
      </w:pPr>
    </w:p>
    <w:p w14:paraId="495E9401" w14:textId="09C6C0F9" w:rsidR="004C49D0" w:rsidRPr="006774D8" w:rsidRDefault="004C49D0" w:rsidP="003F63B4">
      <w:pPr>
        <w:rPr>
          <w:color w:val="auto"/>
          <w:sz w:val="20"/>
          <w:szCs w:val="20"/>
        </w:rPr>
      </w:pPr>
    </w:p>
    <w:p w14:paraId="001A5DB0" w14:textId="1813AEC3" w:rsidR="004C49D0" w:rsidRDefault="004C49D0" w:rsidP="003F63B4">
      <w:pPr>
        <w:rPr>
          <w:color w:val="auto"/>
          <w:sz w:val="20"/>
          <w:szCs w:val="20"/>
        </w:rPr>
      </w:pPr>
    </w:p>
    <w:p w14:paraId="6BCF0BA5" w14:textId="77777777" w:rsidR="0082380C" w:rsidRDefault="0082380C" w:rsidP="003F63B4">
      <w:pPr>
        <w:rPr>
          <w:color w:val="auto"/>
          <w:sz w:val="20"/>
          <w:szCs w:val="20"/>
        </w:rPr>
      </w:pPr>
    </w:p>
    <w:p w14:paraId="0DA66931" w14:textId="7B98216A" w:rsidR="0082380C" w:rsidRPr="006774D8" w:rsidRDefault="0082380C" w:rsidP="003F63B4">
      <w:pPr>
        <w:rPr>
          <w:color w:val="auto"/>
          <w:sz w:val="20"/>
          <w:szCs w:val="20"/>
        </w:rPr>
      </w:pPr>
    </w:p>
    <w:p w14:paraId="513433E8" w14:textId="650AF670" w:rsidR="004C49D0" w:rsidRPr="006774D8" w:rsidRDefault="004C49D0" w:rsidP="003F63B4">
      <w:pPr>
        <w:rPr>
          <w:color w:val="auto"/>
          <w:sz w:val="20"/>
          <w:szCs w:val="20"/>
        </w:rPr>
      </w:pPr>
    </w:p>
    <w:p w14:paraId="54C27DC5" w14:textId="0FC5CC85" w:rsidR="00184CE6" w:rsidRPr="006774D8" w:rsidRDefault="00184CE6" w:rsidP="00724C39">
      <w:pPr>
        <w:pStyle w:val="Nadpis5"/>
      </w:pPr>
      <w:r w:rsidRPr="00724C39">
        <w:t>Ružinovská</w:t>
      </w:r>
      <w:r w:rsidRPr="006774D8">
        <w:t xml:space="preserve"> ulica</w:t>
      </w:r>
    </w:p>
    <w:p w14:paraId="6A4B10F2" w14:textId="70E4B260" w:rsidR="0010734B" w:rsidRPr="0082380C" w:rsidRDefault="0010734B" w:rsidP="00DA5BAB">
      <w:pPr>
        <w:pStyle w:val="Odsekzoznamu"/>
        <w:numPr>
          <w:ilvl w:val="2"/>
          <w:numId w:val="18"/>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 xml:space="preserve">Kryt koľajiska </w:t>
      </w:r>
      <w:r w:rsidR="005D0132" w:rsidRPr="0082380C">
        <w:rPr>
          <w:rFonts w:ascii="Arial Narrow" w:eastAsia="Calibri" w:hAnsi="Arial Narrow" w:cs="Calibri"/>
          <w:color w:val="auto"/>
          <w:sz w:val="21"/>
          <w:szCs w:val="21"/>
        </w:rPr>
        <w:t>–</w:t>
      </w:r>
      <w:r w:rsidRPr="0082380C">
        <w:rPr>
          <w:rFonts w:ascii="Arial Narrow" w:eastAsia="Calibri" w:hAnsi="Arial Narrow" w:cs="Calibri"/>
          <w:color w:val="auto"/>
          <w:sz w:val="21"/>
          <w:szCs w:val="21"/>
        </w:rPr>
        <w:t xml:space="preserve"> </w:t>
      </w:r>
      <w:r w:rsidR="005D0132" w:rsidRPr="0082380C">
        <w:rPr>
          <w:rFonts w:ascii="Arial Narrow" w:eastAsia="Calibri" w:hAnsi="Arial Narrow" w:cs="Calibri"/>
          <w:color w:val="auto"/>
          <w:sz w:val="21"/>
          <w:szCs w:val="21"/>
        </w:rPr>
        <w:t xml:space="preserve">cementový betón (kód </w:t>
      </w:r>
      <w:r w:rsidR="005D0132" w:rsidRPr="0082380C">
        <w:rPr>
          <w:rFonts w:ascii="Arial Narrow" w:eastAsia="Calibri" w:hAnsi="Arial Narrow" w:cs="Calibri"/>
          <w:b/>
          <w:color w:val="auto"/>
          <w:sz w:val="21"/>
          <w:szCs w:val="21"/>
        </w:rPr>
        <w:t>CB</w:t>
      </w:r>
      <w:r w:rsidR="005D0132" w:rsidRPr="0082380C">
        <w:rPr>
          <w:rFonts w:ascii="Arial Narrow" w:eastAsia="Calibri" w:hAnsi="Arial Narrow" w:cs="Calibri"/>
          <w:color w:val="auto"/>
          <w:sz w:val="21"/>
          <w:szCs w:val="21"/>
        </w:rPr>
        <w:t xml:space="preserve">), </w:t>
      </w:r>
      <w:proofErr w:type="spellStart"/>
      <w:r w:rsidR="005D0132" w:rsidRPr="0082380C">
        <w:rPr>
          <w:rFonts w:ascii="Arial Narrow" w:eastAsia="Calibri" w:hAnsi="Arial Narrow"/>
          <w:color w:val="auto"/>
          <w:sz w:val="21"/>
          <w:szCs w:val="21"/>
        </w:rPr>
        <w:t>metličkovaný</w:t>
      </w:r>
      <w:proofErr w:type="spellEnd"/>
    </w:p>
    <w:p w14:paraId="04ED561F" w14:textId="1724F7B2" w:rsidR="004A12FF" w:rsidRPr="0082380C" w:rsidRDefault="00AC003E" w:rsidP="00DA5BAB">
      <w:pPr>
        <w:pStyle w:val="Odsekzoznamu"/>
        <w:numPr>
          <w:ilvl w:val="2"/>
          <w:numId w:val="18"/>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Farebnosť svetlosivá</w:t>
      </w:r>
    </w:p>
    <w:p w14:paraId="2ADF964B" w14:textId="714E9079" w:rsidR="004A12FF" w:rsidRPr="0082380C" w:rsidRDefault="005D0132" w:rsidP="00DA5BAB">
      <w:pPr>
        <w:pStyle w:val="Odsekzoznamu"/>
        <w:numPr>
          <w:ilvl w:val="2"/>
          <w:numId w:val="18"/>
        </w:numPr>
        <w:rPr>
          <w:rFonts w:ascii="Arial Narrow" w:hAnsi="Arial Narrow"/>
          <w:color w:val="auto"/>
          <w:sz w:val="21"/>
          <w:szCs w:val="21"/>
        </w:rPr>
      </w:pPr>
      <w:r w:rsidRPr="0082380C">
        <w:rPr>
          <w:rFonts w:ascii="Arial Narrow" w:eastAsia="Calibri" w:hAnsi="Arial Narrow" w:cs="Calibri"/>
          <w:color w:val="auto"/>
          <w:sz w:val="21"/>
          <w:szCs w:val="21"/>
        </w:rPr>
        <w:t xml:space="preserve">Ohraničenie telesa koľajiska tvorí </w:t>
      </w:r>
      <w:r w:rsidR="00EB681E" w:rsidRPr="0082380C">
        <w:rPr>
          <w:rFonts w:ascii="Arial Narrow" w:eastAsia="Calibri" w:hAnsi="Arial Narrow" w:cs="Calibri"/>
          <w:color w:val="auto"/>
          <w:sz w:val="21"/>
          <w:szCs w:val="21"/>
        </w:rPr>
        <w:t>žulový</w:t>
      </w:r>
      <w:r w:rsidRPr="0082380C">
        <w:rPr>
          <w:rFonts w:ascii="Arial Narrow" w:eastAsia="Calibri" w:hAnsi="Arial Narrow" w:cs="Calibri"/>
          <w:color w:val="auto"/>
          <w:sz w:val="21"/>
          <w:szCs w:val="21"/>
        </w:rPr>
        <w:t xml:space="preserve"> cestný obrubník š. 20 cm (k</w:t>
      </w:r>
      <w:r w:rsidR="00DE37F0" w:rsidRPr="0082380C">
        <w:rPr>
          <w:rFonts w:ascii="Arial Narrow" w:eastAsia="Calibri" w:hAnsi="Arial Narrow" w:cs="Calibri"/>
          <w:color w:val="auto"/>
          <w:sz w:val="21"/>
          <w:szCs w:val="21"/>
        </w:rPr>
        <w:t xml:space="preserve">ód </w:t>
      </w:r>
      <w:r w:rsidR="00DE37F0" w:rsidRPr="0082380C">
        <w:rPr>
          <w:rFonts w:ascii="Arial Narrow" w:eastAsia="Calibri" w:hAnsi="Arial Narrow" w:cs="Calibri"/>
          <w:b/>
          <w:bCs/>
          <w:color w:val="auto"/>
          <w:sz w:val="21"/>
          <w:szCs w:val="21"/>
        </w:rPr>
        <w:t>OC_1</w:t>
      </w:r>
      <w:r w:rsidR="00DE37F0" w:rsidRPr="0082380C">
        <w:rPr>
          <w:rFonts w:ascii="Arial Narrow" w:eastAsia="Calibri" w:hAnsi="Arial Narrow" w:cs="Calibri"/>
          <w:color w:val="auto"/>
          <w:sz w:val="21"/>
          <w:szCs w:val="21"/>
        </w:rPr>
        <w:t>)</w:t>
      </w:r>
      <w:r w:rsidR="00F80697" w:rsidRPr="0082380C">
        <w:rPr>
          <w:rFonts w:ascii="Arial Narrow" w:eastAsia="Calibri" w:hAnsi="Arial Narrow" w:cs="Calibri"/>
          <w:color w:val="auto"/>
          <w:sz w:val="21"/>
          <w:szCs w:val="21"/>
        </w:rPr>
        <w:t>, voľné dĺžky</w:t>
      </w:r>
    </w:p>
    <w:p w14:paraId="594AF9BE" w14:textId="641C9976" w:rsidR="00BD2332" w:rsidRPr="006774D8" w:rsidRDefault="009D7BF4" w:rsidP="004C49D0">
      <w:pPr>
        <w:pStyle w:val="Odsekzoznamu"/>
        <w:rPr>
          <w:color w:val="auto"/>
          <w:sz w:val="20"/>
          <w:szCs w:val="20"/>
        </w:rPr>
      </w:pPr>
      <w:r w:rsidRPr="009D7BF4">
        <w:rPr>
          <w:noProof/>
          <w:color w:val="auto"/>
          <w:sz w:val="20"/>
          <w:szCs w:val="20"/>
        </w:rPr>
        <w:drawing>
          <wp:anchor distT="0" distB="0" distL="114300" distR="114300" simplePos="0" relativeHeight="251655255" behindDoc="1" locked="0" layoutInCell="1" allowOverlap="1" wp14:anchorId="3164CA85" wp14:editId="5490E864">
            <wp:simplePos x="0" y="0"/>
            <wp:positionH relativeFrom="margin">
              <wp:align>left</wp:align>
            </wp:positionH>
            <wp:positionV relativeFrom="paragraph">
              <wp:posOffset>188381</wp:posOffset>
            </wp:positionV>
            <wp:extent cx="4881335" cy="3060386"/>
            <wp:effectExtent l="0" t="0" r="0" b="6985"/>
            <wp:wrapTight wrapText="bothSides">
              <wp:wrapPolygon edited="0">
                <wp:start x="0" y="0"/>
                <wp:lineTo x="0" y="21515"/>
                <wp:lineTo x="21496" y="21515"/>
                <wp:lineTo x="21496" y="0"/>
                <wp:lineTo x="0" y="0"/>
              </wp:wrapPolygon>
            </wp:wrapTight>
            <wp:docPr id="2108344468" name="Obrázok 198"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012552" name="Obrázok 198" descr="Obrázok, na ktorom je text, snímka obrazovky, rad, rovnobežný&#10;&#10;Automaticky generovaný popis"/>
                    <pic:cNvPicPr/>
                  </pic:nvPicPr>
                  <pic:blipFill rotWithShape="1">
                    <a:blip r:embed="rId205" cstate="screen">
                      <a:extLst>
                        <a:ext uri="{28A0092B-C50C-407E-A947-70E740481C1C}">
                          <a14:useLocalDpi xmlns:a14="http://schemas.microsoft.com/office/drawing/2010/main"/>
                        </a:ext>
                      </a:extLst>
                    </a:blip>
                    <a:srcRect l="1855" t="1464" b="1404"/>
                    <a:stretch/>
                  </pic:blipFill>
                  <pic:spPr bwMode="auto">
                    <a:xfrm>
                      <a:off x="0" y="0"/>
                      <a:ext cx="4881335" cy="306038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2FD497" w14:textId="776A7935" w:rsidR="00BD2332" w:rsidRPr="006774D8" w:rsidRDefault="00BD2332" w:rsidP="000476A3">
      <w:pPr>
        <w:rPr>
          <w:color w:val="auto"/>
          <w:sz w:val="20"/>
          <w:szCs w:val="20"/>
        </w:rPr>
      </w:pPr>
    </w:p>
    <w:p w14:paraId="448BFEBF" w14:textId="7EC683D2" w:rsidR="004C49D0" w:rsidRPr="006774D8" w:rsidRDefault="004C49D0" w:rsidP="000476A3">
      <w:pPr>
        <w:rPr>
          <w:color w:val="auto"/>
          <w:sz w:val="20"/>
          <w:szCs w:val="20"/>
        </w:rPr>
      </w:pPr>
    </w:p>
    <w:p w14:paraId="4516890A" w14:textId="20BC0408" w:rsidR="001A6366" w:rsidRPr="006774D8" w:rsidRDefault="002670C1">
      <w:pPr>
        <w:rPr>
          <w:rFonts w:eastAsiaTheme="majorEastAsia" w:cstheme="majorBidi"/>
          <w:b/>
          <w:iCs/>
          <w:color w:val="auto"/>
          <w:sz w:val="20"/>
          <w:szCs w:val="20"/>
        </w:rPr>
      </w:pPr>
      <w:r w:rsidRPr="006774D8">
        <w:rPr>
          <w:noProof/>
          <w:color w:val="auto"/>
          <w:sz w:val="20"/>
          <w:szCs w:val="20"/>
          <w:lang w:val="en-US"/>
        </w:rPr>
        <mc:AlternateContent>
          <mc:Choice Requires="wps">
            <w:drawing>
              <wp:anchor distT="0" distB="0" distL="114300" distR="114300" simplePos="0" relativeHeight="251655301" behindDoc="1" locked="0" layoutInCell="1" allowOverlap="1" wp14:anchorId="4BEAA12E" wp14:editId="09C9C961">
                <wp:simplePos x="0" y="0"/>
                <wp:positionH relativeFrom="margin">
                  <wp:posOffset>0</wp:posOffset>
                </wp:positionH>
                <wp:positionV relativeFrom="paragraph">
                  <wp:posOffset>2186041</wp:posOffset>
                </wp:positionV>
                <wp:extent cx="5742305" cy="635"/>
                <wp:effectExtent l="0" t="0" r="0" b="8255"/>
                <wp:wrapTight wrapText="bothSides">
                  <wp:wrapPolygon edited="0">
                    <wp:start x="0" y="0"/>
                    <wp:lineTo x="0" y="20698"/>
                    <wp:lineTo x="21497" y="20698"/>
                    <wp:lineTo x="21497" y="0"/>
                    <wp:lineTo x="0" y="0"/>
                  </wp:wrapPolygon>
                </wp:wrapTight>
                <wp:docPr id="588563129" name="Text Box 588563129"/>
                <wp:cNvGraphicFramePr/>
                <a:graphic xmlns:a="http://schemas.openxmlformats.org/drawingml/2006/main">
                  <a:graphicData uri="http://schemas.microsoft.com/office/word/2010/wordprocessingShape">
                    <wps:wsp>
                      <wps:cNvSpPr txBox="1"/>
                      <wps:spPr>
                        <a:xfrm>
                          <a:off x="0" y="0"/>
                          <a:ext cx="5742305" cy="635"/>
                        </a:xfrm>
                        <a:prstGeom prst="rect">
                          <a:avLst/>
                        </a:prstGeom>
                        <a:solidFill>
                          <a:prstClr val="white"/>
                        </a:solidFill>
                        <a:ln>
                          <a:noFill/>
                        </a:ln>
                      </wps:spPr>
                      <wps:txbx>
                        <w:txbxContent>
                          <w:p w14:paraId="28CB2E57" w14:textId="2DC11F64" w:rsidR="00AC63B0" w:rsidRPr="0082380C" w:rsidRDefault="00036F22" w:rsidP="00B67299">
                            <w:pPr>
                              <w:pStyle w:val="Popis"/>
                              <w:rPr>
                                <w:rFonts w:ascii="Arial Narrow" w:hAnsi="Arial Narrow"/>
                                <w:b/>
                                <w:bCs/>
                                <w:noProof/>
                                <w:color w:val="auto"/>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5C4FB2" w:rsidRPr="0082380C">
                              <w:rPr>
                                <w:rFonts w:ascii="Arial Narrow" w:hAnsi="Arial Narrow"/>
                                <w:color w:val="auto"/>
                              </w:rPr>
                              <w:t>14</w:t>
                            </w:r>
                            <w:r w:rsidR="0096292D" w:rsidRPr="0082380C">
                              <w:rPr>
                                <w:rFonts w:ascii="Arial Narrow" w:hAnsi="Arial Narrow"/>
                                <w:color w:val="auto"/>
                              </w:rPr>
                              <w:t>6</w:t>
                            </w:r>
                            <w:r w:rsidR="00AC63B0" w:rsidRPr="0082380C">
                              <w:rPr>
                                <w:rFonts w:ascii="Arial Narrow" w:hAnsi="Arial Narrow"/>
                                <w:color w:val="auto"/>
                              </w:rPr>
                              <w:t>_Pôdorysná schéma koľajiska – cementobetónový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BEAA12E" id="Text Box 588563129" o:spid="_x0000_s1186" type="#_x0000_t202" style="position:absolute;margin-left:0;margin-top:172.15pt;width:452.15pt;height:.05pt;z-index:-25166117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" stroked="f">
                <v:textbox style="mso-fit-shape-to-text:t" inset="0,0,0,0">
                  <w:txbxContent>
                    <w:p w14:paraId="28CB2E57" w14:textId="2DC11F64" w:rsidR="00AC63B0" w:rsidRPr="0082380C" w:rsidRDefault="00036F22" w:rsidP="00B67299">
                      <w:pPr>
                        <w:pStyle w:val="Popis"/>
                        <w:rPr>
                          <w:rFonts w:ascii="Arial Narrow" w:hAnsi="Arial Narrow"/>
                          <w:b/>
                          <w:bCs/>
                          <w:noProof/>
                          <w:color w:val="auto"/>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5C4FB2" w:rsidRPr="0082380C">
                        <w:rPr>
                          <w:rFonts w:ascii="Arial Narrow" w:hAnsi="Arial Narrow"/>
                          <w:color w:val="auto"/>
                        </w:rPr>
                        <w:t>14</w:t>
                      </w:r>
                      <w:r w:rsidR="0096292D" w:rsidRPr="0082380C">
                        <w:rPr>
                          <w:rFonts w:ascii="Arial Narrow" w:hAnsi="Arial Narrow"/>
                          <w:color w:val="auto"/>
                        </w:rPr>
                        <w:t>6</w:t>
                      </w:r>
                      <w:r w:rsidR="00AC63B0" w:rsidRPr="0082380C">
                        <w:rPr>
                          <w:rFonts w:ascii="Arial Narrow" w:hAnsi="Arial Narrow"/>
                          <w:color w:val="auto"/>
                        </w:rPr>
                        <w:t>_Pôdorysná schéma koľajiska – cementobetónový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v:textbox>
                <w10:wrap type="tight" anchorx="margin"/>
              </v:shape>
            </w:pict>
          </mc:Fallback>
        </mc:AlternateContent>
      </w:r>
      <w:r w:rsidR="001A6366" w:rsidRPr="006774D8">
        <w:rPr>
          <w:color w:val="auto"/>
          <w:sz w:val="20"/>
          <w:szCs w:val="20"/>
        </w:rPr>
        <w:br w:type="page"/>
      </w:r>
    </w:p>
    <w:p w14:paraId="26E3B657" w14:textId="090428F8" w:rsidR="001A6366" w:rsidRPr="002670C1" w:rsidRDefault="00184CE6" w:rsidP="002670C1">
      <w:pPr>
        <w:pStyle w:val="Nadpis4"/>
        <w:spacing w:before="0" w:after="120"/>
      </w:pPr>
      <w:proofErr w:type="spellStart"/>
      <w:r w:rsidRPr="00724C39">
        <w:lastRenderedPageBreak/>
        <w:t>Nepojazďované</w:t>
      </w:r>
      <w:proofErr w:type="spellEnd"/>
      <w:r w:rsidRPr="006774D8">
        <w:t xml:space="preserve"> úseky</w:t>
      </w:r>
    </w:p>
    <w:p w14:paraId="59C829D4" w14:textId="6FF3136B" w:rsidR="00184CE6" w:rsidRPr="006774D8" w:rsidRDefault="00184CE6" w:rsidP="002670C1">
      <w:pPr>
        <w:pStyle w:val="Nadpis5"/>
        <w:spacing w:before="0" w:after="120"/>
      </w:pPr>
      <w:r w:rsidRPr="00724C39">
        <w:t>Podjazd</w:t>
      </w:r>
      <w:r w:rsidRPr="006774D8">
        <w:t xml:space="preserve"> Bajkalská</w:t>
      </w:r>
    </w:p>
    <w:p w14:paraId="42FB626F" w14:textId="3E204E44" w:rsidR="005D0132" w:rsidRPr="0082380C" w:rsidRDefault="005D0132" w:rsidP="00DA5BAB">
      <w:pPr>
        <w:pStyle w:val="Odsekzoznamu"/>
        <w:numPr>
          <w:ilvl w:val="2"/>
          <w:numId w:val="18"/>
        </w:numPr>
        <w:rPr>
          <w:rFonts w:ascii="Arial Narrow" w:hAnsi="Arial Narrow"/>
          <w:color w:val="auto"/>
          <w:sz w:val="21"/>
          <w:szCs w:val="21"/>
        </w:rPr>
      </w:pPr>
      <w:r w:rsidRPr="0082380C">
        <w:rPr>
          <w:rFonts w:ascii="Arial Narrow" w:eastAsia="Calibri" w:hAnsi="Arial Narrow"/>
          <w:color w:val="auto"/>
          <w:sz w:val="21"/>
          <w:szCs w:val="21"/>
        </w:rPr>
        <w:t>Kryt koľajiska</w:t>
      </w:r>
      <w:r w:rsidR="00744FFA" w:rsidRPr="0082380C">
        <w:rPr>
          <w:rFonts w:ascii="Arial Narrow" w:eastAsia="Calibri" w:hAnsi="Arial Narrow"/>
          <w:color w:val="auto"/>
          <w:sz w:val="21"/>
          <w:szCs w:val="21"/>
        </w:rPr>
        <w:t xml:space="preserve"> – plastové </w:t>
      </w:r>
      <w:proofErr w:type="spellStart"/>
      <w:r w:rsidR="00744FFA" w:rsidRPr="0082380C">
        <w:rPr>
          <w:rFonts w:ascii="Arial Narrow" w:eastAsia="Calibri" w:hAnsi="Arial Narrow"/>
          <w:color w:val="auto"/>
          <w:sz w:val="21"/>
          <w:szCs w:val="21"/>
        </w:rPr>
        <w:t>zatrávňovacie</w:t>
      </w:r>
      <w:proofErr w:type="spellEnd"/>
      <w:r w:rsidR="00744FFA" w:rsidRPr="0082380C">
        <w:rPr>
          <w:rFonts w:ascii="Arial Narrow" w:eastAsia="Calibri" w:hAnsi="Arial Narrow"/>
          <w:color w:val="auto"/>
          <w:sz w:val="21"/>
          <w:szCs w:val="21"/>
        </w:rPr>
        <w:t xml:space="preserve"> dlaždice (kód </w:t>
      </w:r>
      <w:r w:rsidR="00744FFA" w:rsidRPr="0082380C">
        <w:rPr>
          <w:rFonts w:ascii="Arial Narrow" w:eastAsia="Calibri" w:hAnsi="Arial Narrow"/>
          <w:b/>
          <w:color w:val="auto"/>
          <w:sz w:val="21"/>
          <w:szCs w:val="21"/>
        </w:rPr>
        <w:t>PZD</w:t>
      </w:r>
      <w:r w:rsidR="00744FFA" w:rsidRPr="0082380C">
        <w:rPr>
          <w:rFonts w:ascii="Arial Narrow" w:eastAsia="Calibri" w:hAnsi="Arial Narrow"/>
          <w:color w:val="auto"/>
          <w:sz w:val="21"/>
          <w:szCs w:val="21"/>
        </w:rPr>
        <w:t>) vyplnené kamennou drvinou</w:t>
      </w:r>
    </w:p>
    <w:p w14:paraId="710FC101" w14:textId="780C37F3" w:rsidR="00E55C88" w:rsidRPr="0082380C" w:rsidRDefault="0096292D" w:rsidP="00DA5BAB">
      <w:pPr>
        <w:pStyle w:val="Odsekzoznamu"/>
        <w:numPr>
          <w:ilvl w:val="2"/>
          <w:numId w:val="18"/>
        </w:numPr>
        <w:rPr>
          <w:rFonts w:ascii="Arial Narrow" w:hAnsi="Arial Narrow"/>
          <w:color w:val="auto"/>
          <w:sz w:val="21"/>
          <w:szCs w:val="21"/>
        </w:rPr>
      </w:pPr>
      <w:r w:rsidRPr="0082380C">
        <w:rPr>
          <w:rFonts w:ascii="Arial Narrow" w:hAnsi="Arial Narrow"/>
          <w:noProof/>
          <w:color w:val="auto"/>
          <w:sz w:val="21"/>
          <w:szCs w:val="21"/>
        </w:rPr>
        <w:drawing>
          <wp:anchor distT="0" distB="0" distL="114300" distR="114300" simplePos="0" relativeHeight="251655196" behindDoc="1" locked="0" layoutInCell="1" allowOverlap="1" wp14:anchorId="53D8C90D" wp14:editId="76BF4DDA">
            <wp:simplePos x="0" y="0"/>
            <wp:positionH relativeFrom="margin">
              <wp:posOffset>19685</wp:posOffset>
            </wp:positionH>
            <wp:positionV relativeFrom="paragraph">
              <wp:posOffset>362747</wp:posOffset>
            </wp:positionV>
            <wp:extent cx="4880610" cy="3230245"/>
            <wp:effectExtent l="0" t="0" r="0" b="8255"/>
            <wp:wrapTight wrapText="bothSides">
              <wp:wrapPolygon edited="0">
                <wp:start x="0" y="0"/>
                <wp:lineTo x="0" y="21528"/>
                <wp:lineTo x="21499" y="21528"/>
                <wp:lineTo x="21499" y="0"/>
                <wp:lineTo x="0" y="0"/>
              </wp:wrapPolygon>
            </wp:wrapTight>
            <wp:docPr id="310622533" name="Obrázok 199" descr="Obrázok, na ktorom je text, snímka obrazovky, rovnobežn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622533" name="Obrázok 199" descr="Obrázok, na ktorom je text, snímka obrazovky, rovnobežný, dizajn&#10;&#10;Automaticky generovaný popis"/>
                    <pic:cNvPicPr/>
                  </pic:nvPicPr>
                  <pic:blipFill rotWithShape="1">
                    <a:blip r:embed="rId206" cstate="screen">
                      <a:extLst>
                        <a:ext uri="{28A0092B-C50C-407E-A947-70E740481C1C}">
                          <a14:useLocalDpi xmlns:a14="http://schemas.microsoft.com/office/drawing/2010/main"/>
                        </a:ext>
                      </a:extLst>
                    </a:blip>
                    <a:srcRect l="967" t="1264" b="1248"/>
                    <a:stretch/>
                  </pic:blipFill>
                  <pic:spPr bwMode="auto">
                    <a:xfrm>
                      <a:off x="0" y="0"/>
                      <a:ext cx="4880610" cy="3230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44FFA" w:rsidRPr="0082380C">
        <w:rPr>
          <w:rFonts w:ascii="Arial Narrow" w:hAnsi="Arial Narrow"/>
          <w:color w:val="auto"/>
          <w:sz w:val="21"/>
          <w:szCs w:val="21"/>
        </w:rPr>
        <w:t xml:space="preserve">Ohraničenie telesa koľajiska tvorí múr železobetónovej vane, na ktorom bude osadené dopravno-bezpečnostné zábradlie </w:t>
      </w:r>
      <w:r w:rsidR="00744FFA" w:rsidRPr="0082380C">
        <w:rPr>
          <w:rFonts w:ascii="Arial Narrow" w:eastAsia="Calibri" w:hAnsi="Arial Narrow"/>
          <w:color w:val="auto"/>
          <w:sz w:val="21"/>
          <w:szCs w:val="21"/>
        </w:rPr>
        <w:t>(</w:t>
      </w:r>
      <w:r w:rsidR="001C6DDB" w:rsidRPr="0082380C">
        <w:rPr>
          <w:rFonts w:ascii="Arial Narrow" w:eastAsia="Calibri" w:hAnsi="Arial Narrow"/>
          <w:color w:val="auto"/>
          <w:sz w:val="21"/>
          <w:szCs w:val="21"/>
        </w:rPr>
        <w:t>viď</w:t>
      </w:r>
      <w:r w:rsidR="00F15345" w:rsidRPr="0082380C">
        <w:rPr>
          <w:rFonts w:ascii="Arial Narrow" w:eastAsia="Calibri" w:hAnsi="Arial Narrow"/>
          <w:color w:val="auto"/>
          <w:sz w:val="21"/>
          <w:szCs w:val="21"/>
        </w:rPr>
        <w:t xml:space="preserve"> </w:t>
      </w:r>
      <w:r w:rsidR="00F15345" w:rsidRPr="0082380C">
        <w:rPr>
          <w:rFonts w:ascii="Arial Narrow" w:eastAsia="Calibri" w:hAnsi="Arial Narrow"/>
          <w:i/>
          <w:color w:val="auto"/>
          <w:sz w:val="21"/>
          <w:szCs w:val="21"/>
        </w:rPr>
        <w:t xml:space="preserve">kapitola </w:t>
      </w:r>
      <w:hyperlink w:anchor="_Dopravno-bezpečnostné_zábradlie_šta" w:history="1">
        <w:r w:rsidR="009F5824" w:rsidRPr="0082380C">
          <w:rPr>
            <w:rStyle w:val="Hypertextovprepojenie"/>
            <w:rFonts w:ascii="Arial Narrow" w:eastAsia="Calibri" w:hAnsi="Arial Narrow"/>
            <w:i/>
            <w:color w:val="auto"/>
            <w:sz w:val="21"/>
            <w:szCs w:val="21"/>
          </w:rPr>
          <w:t>10.1.</w:t>
        </w:r>
        <w:r w:rsidR="00F15345" w:rsidRPr="0082380C">
          <w:rPr>
            <w:rStyle w:val="Hypertextovprepojenie"/>
            <w:rFonts w:ascii="Arial Narrow" w:hAnsi="Arial Narrow"/>
            <w:i/>
            <w:color w:val="auto"/>
            <w:sz w:val="21"/>
            <w:szCs w:val="21"/>
          </w:rPr>
          <w:t>2</w:t>
        </w:r>
      </w:hyperlink>
      <w:r w:rsidR="00744FFA" w:rsidRPr="0082380C">
        <w:rPr>
          <w:rFonts w:ascii="Arial Narrow" w:eastAsia="Calibri" w:hAnsi="Arial Narrow"/>
          <w:color w:val="auto"/>
          <w:sz w:val="21"/>
          <w:szCs w:val="21"/>
        </w:rPr>
        <w:t>)</w:t>
      </w:r>
    </w:p>
    <w:p w14:paraId="6EC34F3A" w14:textId="0222470C" w:rsidR="007D1903" w:rsidRPr="006774D8" w:rsidRDefault="007D1903" w:rsidP="00E55C88">
      <w:pPr>
        <w:rPr>
          <w:color w:val="auto"/>
          <w:sz w:val="20"/>
          <w:szCs w:val="20"/>
        </w:rPr>
      </w:pPr>
    </w:p>
    <w:p w14:paraId="663D7C0A" w14:textId="5582D10E" w:rsidR="004C49D0" w:rsidRPr="006774D8" w:rsidRDefault="004C49D0" w:rsidP="00E55C88">
      <w:pPr>
        <w:rPr>
          <w:color w:val="auto"/>
          <w:sz w:val="20"/>
          <w:szCs w:val="20"/>
        </w:rPr>
      </w:pPr>
    </w:p>
    <w:p w14:paraId="63665FAD" w14:textId="756AC9D5" w:rsidR="004C49D0" w:rsidRPr="006774D8" w:rsidRDefault="004C49D0" w:rsidP="00E55C88">
      <w:pPr>
        <w:rPr>
          <w:color w:val="auto"/>
          <w:sz w:val="20"/>
          <w:szCs w:val="20"/>
        </w:rPr>
      </w:pPr>
    </w:p>
    <w:p w14:paraId="69C9F950" w14:textId="4F1785B2" w:rsidR="004C49D0" w:rsidRPr="006774D8" w:rsidRDefault="004C49D0" w:rsidP="00E55C88">
      <w:pPr>
        <w:rPr>
          <w:color w:val="auto"/>
          <w:sz w:val="20"/>
          <w:szCs w:val="20"/>
        </w:rPr>
      </w:pPr>
    </w:p>
    <w:p w14:paraId="78700C3E" w14:textId="07B6FB91" w:rsidR="004C49D0" w:rsidRPr="006774D8" w:rsidRDefault="004C49D0" w:rsidP="00E55C88">
      <w:pPr>
        <w:rPr>
          <w:color w:val="auto"/>
          <w:sz w:val="20"/>
          <w:szCs w:val="20"/>
        </w:rPr>
      </w:pPr>
    </w:p>
    <w:p w14:paraId="79E4E098" w14:textId="04EC4F35" w:rsidR="004C49D0" w:rsidRPr="006774D8" w:rsidRDefault="004C49D0" w:rsidP="00E55C88">
      <w:pPr>
        <w:rPr>
          <w:color w:val="auto"/>
          <w:sz w:val="20"/>
          <w:szCs w:val="20"/>
        </w:rPr>
      </w:pPr>
    </w:p>
    <w:p w14:paraId="5BA48D39" w14:textId="77777777" w:rsidR="004C49D0" w:rsidRPr="006774D8" w:rsidRDefault="004C49D0" w:rsidP="00E55C88">
      <w:pPr>
        <w:rPr>
          <w:color w:val="auto"/>
          <w:sz w:val="20"/>
          <w:szCs w:val="20"/>
        </w:rPr>
      </w:pPr>
    </w:p>
    <w:p w14:paraId="714BC88F" w14:textId="2509436C" w:rsidR="004C49D0" w:rsidRPr="006774D8" w:rsidRDefault="004C49D0" w:rsidP="00E55C88">
      <w:pPr>
        <w:rPr>
          <w:color w:val="auto"/>
          <w:sz w:val="20"/>
          <w:szCs w:val="20"/>
        </w:rPr>
      </w:pPr>
    </w:p>
    <w:p w14:paraId="3E729AC9" w14:textId="2CA2A415" w:rsidR="004C49D0" w:rsidRPr="006774D8" w:rsidRDefault="004C49D0" w:rsidP="00E55C88">
      <w:pPr>
        <w:rPr>
          <w:color w:val="auto"/>
          <w:sz w:val="20"/>
          <w:szCs w:val="20"/>
        </w:rPr>
      </w:pPr>
    </w:p>
    <w:p w14:paraId="581EB09A" w14:textId="16756B2C" w:rsidR="004C49D0" w:rsidRDefault="004C49D0" w:rsidP="00E55C88">
      <w:pPr>
        <w:rPr>
          <w:color w:val="auto"/>
          <w:sz w:val="20"/>
          <w:szCs w:val="20"/>
        </w:rPr>
      </w:pPr>
    </w:p>
    <w:p w14:paraId="5A43844F" w14:textId="77777777" w:rsidR="0082380C" w:rsidRPr="006774D8" w:rsidRDefault="0082380C" w:rsidP="00E55C88">
      <w:pPr>
        <w:rPr>
          <w:color w:val="auto"/>
          <w:sz w:val="20"/>
          <w:szCs w:val="20"/>
        </w:rPr>
      </w:pPr>
    </w:p>
    <w:p w14:paraId="5A012B02" w14:textId="03500680" w:rsidR="004C49D0" w:rsidRPr="006774D8" w:rsidRDefault="0082380C" w:rsidP="00E55C88">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94" behindDoc="1" locked="0" layoutInCell="1" allowOverlap="1" wp14:anchorId="1A8EDD60" wp14:editId="650A4D25">
                <wp:simplePos x="0" y="0"/>
                <wp:positionH relativeFrom="margin">
                  <wp:posOffset>14605</wp:posOffset>
                </wp:positionH>
                <wp:positionV relativeFrom="paragraph">
                  <wp:posOffset>225425</wp:posOffset>
                </wp:positionV>
                <wp:extent cx="6379845" cy="267335"/>
                <wp:effectExtent l="0" t="0" r="1905" b="0"/>
                <wp:wrapTight wrapText="bothSides">
                  <wp:wrapPolygon edited="0">
                    <wp:start x="0" y="0"/>
                    <wp:lineTo x="0" y="20010"/>
                    <wp:lineTo x="21542" y="20010"/>
                    <wp:lineTo x="21542" y="0"/>
                    <wp:lineTo x="0" y="0"/>
                  </wp:wrapPolygon>
                </wp:wrapTight>
                <wp:docPr id="819349419" name="Text Box 819349419"/>
                <wp:cNvGraphicFramePr/>
                <a:graphic xmlns:a="http://schemas.openxmlformats.org/drawingml/2006/main">
                  <a:graphicData uri="http://schemas.microsoft.com/office/word/2010/wordprocessingShape">
                    <wps:wsp>
                      <wps:cNvSpPr txBox="1"/>
                      <wps:spPr>
                        <a:xfrm>
                          <a:off x="0" y="0"/>
                          <a:ext cx="6379845" cy="267335"/>
                        </a:xfrm>
                        <a:prstGeom prst="rect">
                          <a:avLst/>
                        </a:prstGeom>
                        <a:solidFill>
                          <a:prstClr val="white"/>
                        </a:solidFill>
                        <a:ln>
                          <a:noFill/>
                        </a:ln>
                      </wps:spPr>
                      <wps:txbx>
                        <w:txbxContent>
                          <w:p w14:paraId="273C75A5" w14:textId="77777777" w:rsidR="007811C2" w:rsidRDefault="00036F22" w:rsidP="007811C2">
                            <w:pPr>
                              <w:pStyle w:val="Popis"/>
                              <w:spacing w:after="0"/>
                              <w:rPr>
                                <w:rFonts w:ascii="Arial Narrow" w:hAnsi="Arial Narrow"/>
                                <w:color w:val="auto"/>
                              </w:rPr>
                            </w:pPr>
                            <w:r w:rsidRPr="0082380C">
                              <w:rPr>
                                <w:rFonts w:ascii="Arial Narrow" w:hAnsi="Arial Narrow"/>
                                <w:color w:val="auto"/>
                              </w:rPr>
                              <w:t xml:space="preserve">Obrázok </w:t>
                            </w:r>
                            <w:r w:rsidR="00907FA6" w:rsidRPr="0082380C">
                              <w:rPr>
                                <w:rFonts w:ascii="Arial Narrow" w:hAnsi="Arial Narrow"/>
                                <w:color w:val="auto"/>
                              </w:rPr>
                              <w:t>14</w:t>
                            </w:r>
                            <w:r w:rsidR="0096292D" w:rsidRPr="0082380C">
                              <w:rPr>
                                <w:rFonts w:ascii="Arial Narrow" w:hAnsi="Arial Narrow"/>
                                <w:color w:val="auto"/>
                              </w:rPr>
                              <w:t>7</w:t>
                            </w:r>
                            <w:r w:rsidR="00AC63B0" w:rsidRPr="0082380C">
                              <w:rPr>
                                <w:rFonts w:ascii="Arial Narrow" w:hAnsi="Arial Narrow"/>
                                <w:color w:val="auto"/>
                              </w:rPr>
                              <w:t xml:space="preserve">_Pôdorysná schéma koľajiska – </w:t>
                            </w:r>
                            <w:r w:rsidR="002670C1">
                              <w:rPr>
                                <w:rFonts w:ascii="Arial Narrow" w:hAnsi="Arial Narrow"/>
                                <w:color w:val="auto"/>
                              </w:rPr>
                              <w:t>k</w:t>
                            </w:r>
                            <w:r w:rsidR="00AC63B0" w:rsidRPr="0082380C">
                              <w:rPr>
                                <w:rFonts w:ascii="Arial Narrow" w:hAnsi="Arial Narrow"/>
                                <w:color w:val="auto"/>
                              </w:rPr>
                              <w:t>ryt z plastových zatrávňovacích dlaždíc vyplnených kamennou drvinou</w:t>
                            </w:r>
                            <w:r w:rsidR="00B2214F" w:rsidRPr="0082380C">
                              <w:rPr>
                                <w:rFonts w:ascii="Arial Narrow" w:hAnsi="Arial Narrow"/>
                                <w:color w:val="auto"/>
                              </w:rPr>
                              <w:t xml:space="preserve"> </w:t>
                            </w:r>
                          </w:p>
                          <w:p w14:paraId="65F3D76C" w14:textId="7BC3F289" w:rsidR="00AC63B0" w:rsidRPr="0082380C" w:rsidRDefault="00B2214F" w:rsidP="007811C2">
                            <w:pPr>
                              <w:pStyle w:val="Popis"/>
                              <w:spacing w:after="0"/>
                              <w:rPr>
                                <w:rFonts w:ascii="Arial Narrow" w:hAnsi="Arial Narrow"/>
                                <w:color w:val="auto"/>
                                <w:lang w:val="en-US"/>
                              </w:rPr>
                            </w:pPr>
                            <w:r w:rsidRPr="0082380C">
                              <w:rPr>
                                <w:rFonts w:ascii="Arial Narrow" w:hAnsi="Arial Narrow"/>
                                <w:color w:val="auto"/>
                                <w:lang w:val="en-US"/>
                              </w:rPr>
                              <w:t>(táto sch</w:t>
                            </w:r>
                            <w:r w:rsidRPr="0082380C">
                              <w:rPr>
                                <w:rFonts w:ascii="Arial Narrow" w:hAnsi="Arial Narrow"/>
                                <w:color w:val="auto"/>
                              </w:rPr>
                              <w:t>éma nenahrádza kladačský plán</w:t>
                            </w:r>
                            <w:r w:rsidRPr="0082380C">
                              <w:rPr>
                                <w:rFonts w:ascii="Arial Narrow" w:hAnsi="Arial Narrow"/>
                                <w:color w:val="auto"/>
                                <w:lang w:val="en-US"/>
                              </w:rPr>
                              <w:t>)</w:t>
                            </w:r>
                          </w:p>
                          <w:p w14:paraId="07C4AD94" w14:textId="77777777" w:rsidR="00F65654" w:rsidRPr="00F65654" w:rsidRDefault="00F65654" w:rsidP="00F65654">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8EDD60" id="Text Box 819349419" o:spid="_x0000_s1187" type="#_x0000_t202" style="position:absolute;margin-left:1.15pt;margin-top:17.75pt;width:502.35pt;height:21.05pt;z-index:-25166108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" stroked="f">
                <v:textbox inset="0,0,0,0">
                  <w:txbxContent>
                    <w:p w14:paraId="273C75A5" w14:textId="77777777" w:rsidR="007811C2" w:rsidRDefault="00036F22" w:rsidP="007811C2">
                      <w:pPr>
                        <w:pStyle w:val="Popis"/>
                        <w:spacing w:after="0"/>
                        <w:rPr>
                          <w:rFonts w:ascii="Arial Narrow" w:hAnsi="Arial Narrow"/>
                          <w:color w:val="auto"/>
                        </w:rPr>
                      </w:pPr>
                      <w:r w:rsidRPr="0082380C">
                        <w:rPr>
                          <w:rFonts w:ascii="Arial Narrow" w:hAnsi="Arial Narrow"/>
                          <w:color w:val="auto"/>
                        </w:rPr>
                        <w:t xml:space="preserve">Obrázok </w:t>
                      </w:r>
                      <w:r w:rsidR="00907FA6" w:rsidRPr="0082380C">
                        <w:rPr>
                          <w:rFonts w:ascii="Arial Narrow" w:hAnsi="Arial Narrow"/>
                          <w:color w:val="auto"/>
                        </w:rPr>
                        <w:t>14</w:t>
                      </w:r>
                      <w:r w:rsidR="0096292D" w:rsidRPr="0082380C">
                        <w:rPr>
                          <w:rFonts w:ascii="Arial Narrow" w:hAnsi="Arial Narrow"/>
                          <w:color w:val="auto"/>
                        </w:rPr>
                        <w:t>7</w:t>
                      </w:r>
                      <w:r w:rsidR="00AC63B0" w:rsidRPr="0082380C">
                        <w:rPr>
                          <w:rFonts w:ascii="Arial Narrow" w:hAnsi="Arial Narrow"/>
                          <w:color w:val="auto"/>
                        </w:rPr>
                        <w:t xml:space="preserve">_Pôdorysná schéma koľajiska – </w:t>
                      </w:r>
                      <w:r w:rsidR="002670C1">
                        <w:rPr>
                          <w:rFonts w:ascii="Arial Narrow" w:hAnsi="Arial Narrow"/>
                          <w:color w:val="auto"/>
                        </w:rPr>
                        <w:t>k</w:t>
                      </w:r>
                      <w:r w:rsidR="00AC63B0" w:rsidRPr="0082380C">
                        <w:rPr>
                          <w:rFonts w:ascii="Arial Narrow" w:hAnsi="Arial Narrow"/>
                          <w:color w:val="auto"/>
                        </w:rPr>
                        <w:t>ryt z plastových zatrávňovacích dlaždíc vyplnených kamennou drvinou</w:t>
                      </w:r>
                      <w:r w:rsidR="00B2214F" w:rsidRPr="0082380C">
                        <w:rPr>
                          <w:rFonts w:ascii="Arial Narrow" w:hAnsi="Arial Narrow"/>
                          <w:color w:val="auto"/>
                        </w:rPr>
                        <w:t xml:space="preserve"> </w:t>
                      </w:r>
                    </w:p>
                    <w:p w14:paraId="65F3D76C" w14:textId="7BC3F289" w:rsidR="00AC63B0" w:rsidRPr="0082380C" w:rsidRDefault="00B2214F" w:rsidP="007811C2">
                      <w:pPr>
                        <w:pStyle w:val="Popis"/>
                        <w:spacing w:after="0"/>
                        <w:rPr>
                          <w:rFonts w:ascii="Arial Narrow" w:hAnsi="Arial Narrow"/>
                          <w:color w:val="auto"/>
                          <w:lang w:val="en-US"/>
                        </w:rPr>
                      </w:pPr>
                      <w:r w:rsidRPr="0082380C">
                        <w:rPr>
                          <w:rFonts w:ascii="Arial Narrow" w:hAnsi="Arial Narrow"/>
                          <w:color w:val="auto"/>
                          <w:lang w:val="en-US"/>
                        </w:rPr>
                        <w:t>(táto sch</w:t>
                      </w:r>
                      <w:r w:rsidRPr="0082380C">
                        <w:rPr>
                          <w:rFonts w:ascii="Arial Narrow" w:hAnsi="Arial Narrow"/>
                          <w:color w:val="auto"/>
                        </w:rPr>
                        <w:t>éma nenahrádza kladačský plán</w:t>
                      </w:r>
                      <w:r w:rsidRPr="0082380C">
                        <w:rPr>
                          <w:rFonts w:ascii="Arial Narrow" w:hAnsi="Arial Narrow"/>
                          <w:color w:val="auto"/>
                          <w:lang w:val="en-US"/>
                        </w:rPr>
                        <w:t>)</w:t>
                      </w:r>
                    </w:p>
                    <w:p w14:paraId="07C4AD94" w14:textId="77777777" w:rsidR="00F65654" w:rsidRPr="00F65654" w:rsidRDefault="00F65654" w:rsidP="00F65654">
                      <w:pPr>
                        <w:rPr>
                          <w:lang w:val="en-US"/>
                        </w:rPr>
                      </w:pPr>
                    </w:p>
                  </w:txbxContent>
                </v:textbox>
                <w10:wrap type="tight" anchorx="margin"/>
              </v:shape>
            </w:pict>
          </mc:Fallback>
        </mc:AlternateContent>
      </w:r>
    </w:p>
    <w:p w14:paraId="3615619A" w14:textId="38572C6C" w:rsidR="004C49D0" w:rsidRPr="006774D8" w:rsidRDefault="004C49D0" w:rsidP="0082380C">
      <w:pPr>
        <w:spacing w:after="0"/>
        <w:rPr>
          <w:color w:val="auto"/>
          <w:sz w:val="20"/>
          <w:szCs w:val="20"/>
        </w:rPr>
      </w:pPr>
    </w:p>
    <w:p w14:paraId="6EF98128" w14:textId="50A515F2" w:rsidR="00184CE6" w:rsidRPr="006774D8" w:rsidRDefault="00184CE6" w:rsidP="00724C39">
      <w:pPr>
        <w:pStyle w:val="Nadpis5"/>
      </w:pPr>
      <w:r w:rsidRPr="00724C39">
        <w:t>Ružinovská</w:t>
      </w:r>
      <w:r w:rsidRPr="006774D8">
        <w:t xml:space="preserve"> ulica</w:t>
      </w:r>
    </w:p>
    <w:p w14:paraId="27802C27" w14:textId="2C9E92C8" w:rsidR="00E07DCF" w:rsidRPr="0082380C" w:rsidRDefault="00744FFA" w:rsidP="00DA5BAB">
      <w:pPr>
        <w:pStyle w:val="Odsekzoznamu"/>
        <w:numPr>
          <w:ilvl w:val="2"/>
          <w:numId w:val="18"/>
        </w:numPr>
        <w:rPr>
          <w:rFonts w:ascii="Arial Narrow" w:hAnsi="Arial Narrow"/>
          <w:b/>
          <w:bCs/>
          <w:color w:val="auto"/>
          <w:sz w:val="21"/>
          <w:szCs w:val="21"/>
        </w:rPr>
      </w:pPr>
      <w:r w:rsidRPr="0082380C">
        <w:rPr>
          <w:rFonts w:ascii="Arial Narrow" w:eastAsia="Calibri" w:hAnsi="Arial Narrow"/>
          <w:color w:val="auto"/>
          <w:sz w:val="21"/>
          <w:szCs w:val="21"/>
        </w:rPr>
        <w:t xml:space="preserve">Vegetačný kryt koľajiska (kód </w:t>
      </w:r>
      <w:r w:rsidRPr="0082380C">
        <w:rPr>
          <w:rFonts w:ascii="Arial Narrow" w:eastAsia="Calibri" w:hAnsi="Arial Narrow"/>
          <w:b/>
          <w:color w:val="auto"/>
          <w:sz w:val="21"/>
          <w:szCs w:val="21"/>
        </w:rPr>
        <w:t>VG</w:t>
      </w:r>
      <w:r w:rsidRPr="0082380C">
        <w:rPr>
          <w:rFonts w:ascii="Arial Narrow" w:eastAsia="Calibri" w:hAnsi="Arial Narrow"/>
          <w:color w:val="auto"/>
          <w:sz w:val="21"/>
          <w:szCs w:val="21"/>
        </w:rPr>
        <w:t>)</w:t>
      </w:r>
    </w:p>
    <w:p w14:paraId="7DE3CF4E" w14:textId="17809F76" w:rsidR="00744FFA" w:rsidRPr="0082380C" w:rsidRDefault="00744FFA" w:rsidP="0096292D">
      <w:pPr>
        <w:pStyle w:val="Odsekzoznamu"/>
        <w:numPr>
          <w:ilvl w:val="2"/>
          <w:numId w:val="18"/>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 xml:space="preserve">Ohraničenie telesa koľajiska tvorí </w:t>
      </w:r>
      <w:r w:rsidR="00EB681E" w:rsidRPr="0082380C">
        <w:rPr>
          <w:rFonts w:ascii="Arial Narrow" w:eastAsia="Calibri" w:hAnsi="Arial Narrow" w:cs="Calibri"/>
          <w:color w:val="auto"/>
          <w:sz w:val="21"/>
          <w:szCs w:val="21"/>
        </w:rPr>
        <w:t>žulový</w:t>
      </w:r>
      <w:r w:rsidRPr="0082380C">
        <w:rPr>
          <w:rFonts w:ascii="Arial Narrow" w:eastAsia="Calibri" w:hAnsi="Arial Narrow" w:cs="Calibri"/>
          <w:color w:val="auto"/>
          <w:sz w:val="21"/>
          <w:szCs w:val="21"/>
        </w:rPr>
        <w:t xml:space="preserve"> cestný obrubník š. 20 cm (kód </w:t>
      </w:r>
      <w:r w:rsidRPr="0082380C">
        <w:rPr>
          <w:rFonts w:ascii="Arial Narrow" w:eastAsia="Calibri" w:hAnsi="Arial Narrow" w:cs="Calibri"/>
          <w:b/>
          <w:color w:val="auto"/>
          <w:sz w:val="21"/>
          <w:szCs w:val="21"/>
        </w:rPr>
        <w:t>OC_1</w:t>
      </w:r>
      <w:r w:rsidRPr="0082380C">
        <w:rPr>
          <w:rFonts w:ascii="Arial Narrow" w:eastAsia="Calibri" w:hAnsi="Arial Narrow" w:cs="Calibri"/>
          <w:color w:val="auto"/>
          <w:sz w:val="21"/>
          <w:szCs w:val="21"/>
        </w:rPr>
        <w:t>)</w:t>
      </w:r>
      <w:r w:rsidR="00662761" w:rsidRPr="0082380C">
        <w:rPr>
          <w:rFonts w:ascii="Arial Narrow" w:eastAsia="Calibri" w:hAnsi="Arial Narrow" w:cs="Calibri"/>
          <w:color w:val="auto"/>
          <w:sz w:val="21"/>
          <w:szCs w:val="21"/>
        </w:rPr>
        <w:t xml:space="preserve">, </w:t>
      </w:r>
    </w:p>
    <w:p w14:paraId="0E370DEC" w14:textId="14B15D71" w:rsidR="0096292D" w:rsidRPr="0082380C" w:rsidRDefault="0096292D" w:rsidP="0096292D">
      <w:pPr>
        <w:pStyle w:val="Odsekzoznamu"/>
        <w:ind w:left="2160"/>
        <w:rPr>
          <w:rFonts w:ascii="Arial Narrow" w:eastAsia="Calibri" w:hAnsi="Arial Narrow" w:cs="Calibri"/>
          <w:color w:val="auto"/>
          <w:sz w:val="21"/>
          <w:szCs w:val="21"/>
        </w:rPr>
      </w:pPr>
      <w:r w:rsidRPr="0082380C">
        <w:rPr>
          <w:rFonts w:ascii="Arial Narrow" w:hAnsi="Arial Narrow"/>
          <w:noProof/>
          <w:color w:val="auto"/>
          <w:sz w:val="21"/>
          <w:szCs w:val="21"/>
        </w:rPr>
        <w:drawing>
          <wp:anchor distT="0" distB="0" distL="114300" distR="114300" simplePos="0" relativeHeight="251655195" behindDoc="1" locked="0" layoutInCell="1" allowOverlap="1" wp14:anchorId="31A5AD6E" wp14:editId="4FBF3E21">
            <wp:simplePos x="0" y="0"/>
            <wp:positionH relativeFrom="margin">
              <wp:align>left</wp:align>
            </wp:positionH>
            <wp:positionV relativeFrom="paragraph">
              <wp:posOffset>189259</wp:posOffset>
            </wp:positionV>
            <wp:extent cx="4554220" cy="3090545"/>
            <wp:effectExtent l="0" t="0" r="0" b="0"/>
            <wp:wrapTight wrapText="bothSides">
              <wp:wrapPolygon edited="0">
                <wp:start x="0" y="0"/>
                <wp:lineTo x="0" y="21436"/>
                <wp:lineTo x="21504" y="21436"/>
                <wp:lineTo x="21504" y="0"/>
                <wp:lineTo x="0" y="0"/>
              </wp:wrapPolygon>
            </wp:wrapTight>
            <wp:docPr id="365770169" name="Obrázok 200"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770169" name="Obrázok 200" descr="Obrázok, na ktorom je text, snímka obrazovky, rad, štvorec&#10;&#10;Automaticky generovaný popis"/>
                    <pic:cNvPicPr/>
                  </pic:nvPicPr>
                  <pic:blipFill rotWithShape="1">
                    <a:blip r:embed="rId207" cstate="screen">
                      <a:extLst>
                        <a:ext uri="{28A0092B-C50C-407E-A947-70E740481C1C}">
                          <a14:useLocalDpi xmlns:a14="http://schemas.microsoft.com/office/drawing/2010/main"/>
                        </a:ext>
                      </a:extLst>
                    </a:blip>
                    <a:srcRect l="1221" t="1563" b="1857"/>
                    <a:stretch/>
                  </pic:blipFill>
                  <pic:spPr bwMode="auto">
                    <a:xfrm>
                      <a:off x="0" y="0"/>
                      <a:ext cx="4554220" cy="30905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2380C">
        <w:rPr>
          <w:rFonts w:ascii="Arial Narrow" w:eastAsia="Calibri" w:hAnsi="Arial Narrow" w:cs="Calibri"/>
          <w:color w:val="auto"/>
          <w:sz w:val="21"/>
          <w:szCs w:val="21"/>
        </w:rPr>
        <w:t>voľné dĺžky</w:t>
      </w:r>
    </w:p>
    <w:p w14:paraId="18A4E941" w14:textId="1259A8E7" w:rsidR="0096292D" w:rsidRPr="0096292D" w:rsidRDefault="0096292D" w:rsidP="0096292D">
      <w:pPr>
        <w:rPr>
          <w:rFonts w:ascii="Calibri" w:eastAsia="Calibri" w:hAnsi="Calibri" w:cs="Calibri"/>
          <w:color w:val="auto"/>
          <w:sz w:val="20"/>
          <w:szCs w:val="20"/>
        </w:rPr>
      </w:pPr>
    </w:p>
    <w:p w14:paraId="1BD8F8AE" w14:textId="0C67D677" w:rsidR="00744FFA" w:rsidRPr="006774D8" w:rsidRDefault="00744FFA" w:rsidP="00744FFA">
      <w:pPr>
        <w:pStyle w:val="Odsekzoznamu"/>
        <w:ind w:left="2160"/>
        <w:rPr>
          <w:b/>
          <w:bCs/>
          <w:color w:val="auto"/>
          <w:sz w:val="20"/>
          <w:szCs w:val="20"/>
        </w:rPr>
      </w:pPr>
    </w:p>
    <w:p w14:paraId="77DDDFD6" w14:textId="3D39C5DE" w:rsidR="003C182F" w:rsidRPr="006774D8" w:rsidRDefault="003C182F" w:rsidP="003C182F">
      <w:pPr>
        <w:rPr>
          <w:color w:val="auto"/>
          <w:sz w:val="20"/>
          <w:szCs w:val="20"/>
        </w:rPr>
      </w:pPr>
    </w:p>
    <w:p w14:paraId="39D54FD9" w14:textId="5F6C3F44" w:rsidR="00860A8F" w:rsidRDefault="00860A8F" w:rsidP="003C182F">
      <w:pPr>
        <w:rPr>
          <w:color w:val="auto"/>
          <w:sz w:val="20"/>
          <w:szCs w:val="20"/>
        </w:rPr>
      </w:pPr>
    </w:p>
    <w:p w14:paraId="1FC00170" w14:textId="354A3426" w:rsidR="00DA741B" w:rsidRPr="006774D8" w:rsidRDefault="00DA741B" w:rsidP="003C182F">
      <w:pPr>
        <w:rPr>
          <w:color w:val="auto"/>
          <w:sz w:val="20"/>
          <w:szCs w:val="20"/>
        </w:rPr>
      </w:pPr>
    </w:p>
    <w:p w14:paraId="45008739" w14:textId="4AE02DEE" w:rsidR="00DA741B" w:rsidRPr="006774D8" w:rsidRDefault="00DA741B" w:rsidP="003C182F">
      <w:pPr>
        <w:rPr>
          <w:color w:val="auto"/>
          <w:sz w:val="20"/>
          <w:szCs w:val="20"/>
        </w:rPr>
      </w:pPr>
    </w:p>
    <w:p w14:paraId="4E82289F" w14:textId="406A5068" w:rsidR="00622933" w:rsidRPr="006774D8" w:rsidRDefault="00622933" w:rsidP="003C182F">
      <w:pPr>
        <w:rPr>
          <w:color w:val="auto"/>
          <w:sz w:val="20"/>
          <w:szCs w:val="20"/>
        </w:rPr>
      </w:pPr>
    </w:p>
    <w:p w14:paraId="0B90E810" w14:textId="6D8817F0" w:rsidR="004C49D0" w:rsidRPr="006774D8" w:rsidRDefault="004C49D0" w:rsidP="003C182F">
      <w:pPr>
        <w:rPr>
          <w:color w:val="auto"/>
          <w:sz w:val="20"/>
          <w:szCs w:val="20"/>
        </w:rPr>
      </w:pPr>
    </w:p>
    <w:p w14:paraId="34D17D2A" w14:textId="3183DFA2" w:rsidR="004C49D0" w:rsidRPr="006774D8" w:rsidRDefault="004C49D0" w:rsidP="003C182F">
      <w:pPr>
        <w:rPr>
          <w:color w:val="auto"/>
          <w:sz w:val="20"/>
          <w:szCs w:val="20"/>
        </w:rPr>
      </w:pPr>
    </w:p>
    <w:p w14:paraId="7E3EF7D4" w14:textId="2BD87D32" w:rsidR="004C49D0" w:rsidRPr="006774D8" w:rsidRDefault="004C49D0" w:rsidP="003C182F">
      <w:pPr>
        <w:rPr>
          <w:color w:val="auto"/>
          <w:sz w:val="20"/>
          <w:szCs w:val="20"/>
        </w:rPr>
      </w:pPr>
    </w:p>
    <w:p w14:paraId="581F3F71" w14:textId="4C496456" w:rsidR="00585F24" w:rsidRPr="006774D8" w:rsidRDefault="00780BAD" w:rsidP="003C182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618" behindDoc="1" locked="0" layoutInCell="1" allowOverlap="1" wp14:anchorId="7848E718" wp14:editId="26ED89E6">
                <wp:simplePos x="0" y="0"/>
                <wp:positionH relativeFrom="margin">
                  <wp:align>left</wp:align>
                </wp:positionH>
                <wp:positionV relativeFrom="paragraph">
                  <wp:posOffset>219740</wp:posOffset>
                </wp:positionV>
                <wp:extent cx="6379845" cy="148590"/>
                <wp:effectExtent l="0" t="0" r="1905" b="3810"/>
                <wp:wrapTight wrapText="bothSides">
                  <wp:wrapPolygon edited="0">
                    <wp:start x="0" y="0"/>
                    <wp:lineTo x="0" y="19385"/>
                    <wp:lineTo x="21542" y="19385"/>
                    <wp:lineTo x="21542" y="0"/>
                    <wp:lineTo x="0" y="0"/>
                  </wp:wrapPolygon>
                </wp:wrapTight>
                <wp:docPr id="871542371" name="Text Box 871542371"/>
                <wp:cNvGraphicFramePr/>
                <a:graphic xmlns:a="http://schemas.openxmlformats.org/drawingml/2006/main">
                  <a:graphicData uri="http://schemas.microsoft.com/office/word/2010/wordprocessingShape">
                    <wps:wsp>
                      <wps:cNvSpPr txBox="1"/>
                      <wps:spPr>
                        <a:xfrm>
                          <a:off x="0" y="0"/>
                          <a:ext cx="6379845" cy="148590"/>
                        </a:xfrm>
                        <a:prstGeom prst="rect">
                          <a:avLst/>
                        </a:prstGeom>
                        <a:solidFill>
                          <a:prstClr val="white"/>
                        </a:solidFill>
                        <a:ln>
                          <a:noFill/>
                        </a:ln>
                      </wps:spPr>
                      <wps:txbx>
                        <w:txbxContent>
                          <w:p w14:paraId="0ADCAD66" w14:textId="5261179E" w:rsidR="00AC63B0" w:rsidRPr="0082380C" w:rsidRDefault="00036F22" w:rsidP="00A70756">
                            <w:pPr>
                              <w:pStyle w:val="Popis"/>
                              <w:rPr>
                                <w:rFonts w:ascii="Arial Narrow" w:eastAsia="Calibri" w:hAnsi="Arial Narrow"/>
                                <w:noProof/>
                                <w:color w:val="auto"/>
                                <w:sz w:val="20"/>
                                <w:szCs w:val="2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907FA6" w:rsidRPr="0082380C">
                              <w:rPr>
                                <w:rFonts w:ascii="Arial Narrow" w:hAnsi="Arial Narrow"/>
                                <w:color w:val="auto"/>
                              </w:rPr>
                              <w:t>14</w:t>
                            </w:r>
                            <w:r w:rsidR="001B44C1" w:rsidRPr="0082380C">
                              <w:rPr>
                                <w:rFonts w:ascii="Arial Narrow" w:hAnsi="Arial Narrow"/>
                                <w:color w:val="auto"/>
                              </w:rPr>
                              <w:t>8</w:t>
                            </w:r>
                            <w:r w:rsidR="00AC63B0" w:rsidRPr="0082380C">
                              <w:rPr>
                                <w:rFonts w:ascii="Arial Narrow" w:hAnsi="Arial Narrow"/>
                                <w:color w:val="auto"/>
                              </w:rPr>
                              <w:t xml:space="preserve">_Pôdorysná schéma koľajiska – </w:t>
                            </w:r>
                            <w:r w:rsidR="00C2049F">
                              <w:rPr>
                                <w:rFonts w:ascii="Arial Narrow" w:hAnsi="Arial Narrow"/>
                                <w:color w:val="auto"/>
                              </w:rPr>
                              <w:t>v</w:t>
                            </w:r>
                            <w:r w:rsidR="00AC63B0" w:rsidRPr="0082380C">
                              <w:rPr>
                                <w:rFonts w:ascii="Arial Narrow" w:hAnsi="Arial Narrow"/>
                                <w:color w:val="auto"/>
                              </w:rPr>
                              <w:t>egetačný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48E718" id="Text Box 871542371" o:spid="_x0000_s1188" type="#_x0000_t202" style="position:absolute;margin-left:0;margin-top:17.3pt;width:502.35pt;height:11.7pt;z-index:-25165786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" stroked="f">
                <v:textbox inset="0,0,0,0">
                  <w:txbxContent>
                    <w:p w14:paraId="0ADCAD66" w14:textId="5261179E" w:rsidR="00AC63B0" w:rsidRPr="0082380C" w:rsidRDefault="00036F22" w:rsidP="00A70756">
                      <w:pPr>
                        <w:pStyle w:val="Popis"/>
                        <w:rPr>
                          <w:rFonts w:ascii="Arial Narrow" w:eastAsia="Calibri" w:hAnsi="Arial Narrow"/>
                          <w:noProof/>
                          <w:color w:val="auto"/>
                          <w:sz w:val="20"/>
                          <w:szCs w:val="2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907FA6" w:rsidRPr="0082380C">
                        <w:rPr>
                          <w:rFonts w:ascii="Arial Narrow" w:hAnsi="Arial Narrow"/>
                          <w:color w:val="auto"/>
                        </w:rPr>
                        <w:t>14</w:t>
                      </w:r>
                      <w:r w:rsidR="001B44C1" w:rsidRPr="0082380C">
                        <w:rPr>
                          <w:rFonts w:ascii="Arial Narrow" w:hAnsi="Arial Narrow"/>
                          <w:color w:val="auto"/>
                        </w:rPr>
                        <w:t>8</w:t>
                      </w:r>
                      <w:r w:rsidR="00AC63B0" w:rsidRPr="0082380C">
                        <w:rPr>
                          <w:rFonts w:ascii="Arial Narrow" w:hAnsi="Arial Narrow"/>
                          <w:color w:val="auto"/>
                        </w:rPr>
                        <w:t xml:space="preserve">_Pôdorysná schéma koľajiska – </w:t>
                      </w:r>
                      <w:r w:rsidR="00C2049F">
                        <w:rPr>
                          <w:rFonts w:ascii="Arial Narrow" w:hAnsi="Arial Narrow"/>
                          <w:color w:val="auto"/>
                        </w:rPr>
                        <w:t>v</w:t>
                      </w:r>
                      <w:r w:rsidR="00AC63B0" w:rsidRPr="0082380C">
                        <w:rPr>
                          <w:rFonts w:ascii="Arial Narrow" w:hAnsi="Arial Narrow"/>
                          <w:color w:val="auto"/>
                        </w:rPr>
                        <w:t>egetačný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v:textbox>
                <w10:wrap type="tight" anchorx="margin"/>
              </v:shape>
            </w:pict>
          </mc:Fallback>
        </mc:AlternateContent>
      </w:r>
    </w:p>
    <w:p w14:paraId="7CE77BDB" w14:textId="0AD5EF48" w:rsidR="00184CE6" w:rsidRPr="006774D8" w:rsidRDefault="00184CE6" w:rsidP="00724C39">
      <w:pPr>
        <w:pStyle w:val="Nadpis4"/>
      </w:pPr>
      <w:r w:rsidRPr="006774D8">
        <w:lastRenderedPageBreak/>
        <w:t>Koľajový zvršok v</w:t>
      </w:r>
      <w:r w:rsidR="004427E1" w:rsidRPr="006774D8">
        <w:t> </w:t>
      </w:r>
      <w:r w:rsidRPr="006774D8">
        <w:t>križovatke</w:t>
      </w:r>
    </w:p>
    <w:p w14:paraId="4067BA38" w14:textId="77ABD2D4" w:rsidR="004427E1" w:rsidRPr="006774D8" w:rsidRDefault="004427E1" w:rsidP="004427E1">
      <w:pPr>
        <w:rPr>
          <w:color w:val="auto"/>
          <w:sz w:val="20"/>
          <w:szCs w:val="20"/>
        </w:rPr>
      </w:pPr>
    </w:p>
    <w:p w14:paraId="5A6152F9" w14:textId="522B773E" w:rsidR="00184CE6" w:rsidRDefault="00184CE6" w:rsidP="00724C39">
      <w:pPr>
        <w:pStyle w:val="Nadpis5"/>
      </w:pPr>
      <w:r w:rsidRPr="00724C39">
        <w:t>Križovatka</w:t>
      </w:r>
      <w:r w:rsidRPr="006774D8">
        <w:t xml:space="preserve"> </w:t>
      </w:r>
      <w:proofErr w:type="spellStart"/>
      <w:r w:rsidRPr="006774D8">
        <w:t>Vazovova</w:t>
      </w:r>
      <w:proofErr w:type="spellEnd"/>
      <w:r w:rsidRPr="006774D8">
        <w:t>-Krížna</w:t>
      </w:r>
    </w:p>
    <w:p w14:paraId="073C9D85" w14:textId="77777777" w:rsidR="00794791" w:rsidRPr="00794791" w:rsidRDefault="00794791" w:rsidP="00794791"/>
    <w:p w14:paraId="735E9C10" w14:textId="52823455" w:rsidR="00AC003E" w:rsidRPr="00D54041" w:rsidRDefault="00AC003E"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 xml:space="preserve">Žulová </w:t>
      </w:r>
      <w:r w:rsidR="00752AE4" w:rsidRPr="00D54041">
        <w:rPr>
          <w:rFonts w:ascii="Arial Narrow" w:eastAsia="Calibri" w:hAnsi="Arial Narrow"/>
          <w:color w:val="auto"/>
          <w:sz w:val="21"/>
          <w:szCs w:val="21"/>
        </w:rPr>
        <w:t>dlažba</w:t>
      </w:r>
      <w:r w:rsidRPr="00D54041">
        <w:rPr>
          <w:rFonts w:ascii="Arial Narrow" w:eastAsia="Calibri" w:hAnsi="Arial Narrow"/>
          <w:color w:val="auto"/>
          <w:sz w:val="21"/>
          <w:szCs w:val="21"/>
        </w:rPr>
        <w:t xml:space="preserve"> štvorcová (kód </w:t>
      </w:r>
      <w:r w:rsidRPr="00D54041">
        <w:rPr>
          <w:rFonts w:ascii="Arial Narrow" w:eastAsia="Calibri" w:hAnsi="Arial Narrow"/>
          <w:b/>
          <w:color w:val="auto"/>
          <w:sz w:val="21"/>
          <w:szCs w:val="21"/>
        </w:rPr>
        <w:t>DL_2</w:t>
      </w:r>
      <w:r w:rsidRPr="00D54041">
        <w:rPr>
          <w:rFonts w:ascii="Arial Narrow" w:eastAsia="Calibri" w:hAnsi="Arial Narrow"/>
          <w:color w:val="auto"/>
          <w:sz w:val="21"/>
          <w:szCs w:val="21"/>
        </w:rPr>
        <w:t>)</w:t>
      </w:r>
    </w:p>
    <w:p w14:paraId="01B8223D" w14:textId="0439B1B5" w:rsidR="00AA781C" w:rsidRPr="00D54041" w:rsidRDefault="00AA781C"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Spojité plochy </w:t>
      </w:r>
      <w:r w:rsidR="00AC003E" w:rsidRPr="00D54041">
        <w:rPr>
          <w:rFonts w:ascii="Arial Narrow" w:eastAsia="Calibri" w:hAnsi="Arial Narrow"/>
          <w:color w:val="auto"/>
          <w:sz w:val="21"/>
          <w:szCs w:val="21"/>
        </w:rPr>
        <w:t>farebnosť „dunajský štrk“</w:t>
      </w:r>
    </w:p>
    <w:p w14:paraId="10063037" w14:textId="6B13B3FA" w:rsidR="00AA781C" w:rsidRPr="00D54041" w:rsidRDefault="00AC003E"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Vodorovné </w:t>
      </w:r>
      <w:r w:rsidR="00AA781C" w:rsidRPr="00D54041">
        <w:rPr>
          <w:rFonts w:ascii="Arial Narrow" w:eastAsia="Calibri" w:hAnsi="Arial Narrow"/>
          <w:color w:val="auto"/>
          <w:sz w:val="21"/>
          <w:szCs w:val="21"/>
        </w:rPr>
        <w:t>dopravné značenie</w:t>
      </w:r>
      <w:r w:rsidR="00FB7595" w:rsidRPr="00D54041">
        <w:rPr>
          <w:rFonts w:ascii="Arial Narrow" w:eastAsia="Calibri" w:hAnsi="Arial Narrow"/>
          <w:color w:val="auto"/>
          <w:sz w:val="21"/>
          <w:szCs w:val="21"/>
        </w:rPr>
        <w:t xml:space="preserve"> v dlažbe</w:t>
      </w:r>
      <w:r w:rsidR="00AA781C" w:rsidRPr="00D54041">
        <w:rPr>
          <w:rFonts w:ascii="Arial Narrow" w:eastAsia="Calibri" w:hAnsi="Arial Narrow"/>
          <w:color w:val="auto"/>
          <w:sz w:val="21"/>
          <w:szCs w:val="21"/>
        </w:rPr>
        <w:t> </w:t>
      </w:r>
      <w:r w:rsidRPr="00D54041">
        <w:rPr>
          <w:rFonts w:ascii="Arial Narrow" w:eastAsia="Calibri" w:hAnsi="Arial Narrow"/>
          <w:color w:val="auto"/>
          <w:sz w:val="21"/>
          <w:szCs w:val="21"/>
        </w:rPr>
        <w:t xml:space="preserve">– farebnosť </w:t>
      </w:r>
      <w:r w:rsidR="006714B8" w:rsidRPr="00D54041">
        <w:rPr>
          <w:rFonts w:ascii="Arial Narrow" w:eastAsia="Calibri" w:hAnsi="Arial Narrow"/>
          <w:color w:val="auto"/>
          <w:sz w:val="21"/>
          <w:szCs w:val="21"/>
        </w:rPr>
        <w:t>svetlo</w:t>
      </w:r>
      <w:r w:rsidRPr="00D54041">
        <w:rPr>
          <w:rFonts w:ascii="Arial Narrow" w:eastAsia="Calibri" w:hAnsi="Arial Narrow"/>
          <w:color w:val="auto"/>
          <w:sz w:val="21"/>
          <w:szCs w:val="21"/>
        </w:rPr>
        <w:t>sivá</w:t>
      </w:r>
    </w:p>
    <w:p w14:paraId="335EFA11" w14:textId="41E36BCC" w:rsidR="00AC003E" w:rsidRPr="00D54041" w:rsidRDefault="00AA781C"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Ukladanie do </w:t>
      </w:r>
      <w:proofErr w:type="spellStart"/>
      <w:r w:rsidRPr="00D54041">
        <w:rPr>
          <w:rFonts w:ascii="Arial Narrow" w:eastAsia="Calibri" w:hAnsi="Arial Narrow"/>
          <w:color w:val="auto"/>
          <w:sz w:val="21"/>
          <w:szCs w:val="21"/>
        </w:rPr>
        <w:t>zavlhlého</w:t>
      </w:r>
      <w:proofErr w:type="spellEnd"/>
      <w:r w:rsidRPr="00D54041">
        <w:rPr>
          <w:rFonts w:ascii="Arial Narrow" w:eastAsia="Calibri" w:hAnsi="Arial Narrow"/>
          <w:color w:val="auto"/>
          <w:sz w:val="21"/>
          <w:szCs w:val="21"/>
        </w:rPr>
        <w:t> lôžka</w:t>
      </w:r>
      <w:r w:rsidR="00DD5CB7" w:rsidRPr="00D54041">
        <w:rPr>
          <w:rFonts w:ascii="Arial Narrow" w:eastAsia="Calibri" w:hAnsi="Arial Narrow"/>
          <w:color w:val="auto"/>
          <w:sz w:val="21"/>
          <w:szCs w:val="21"/>
        </w:rPr>
        <w:t xml:space="preserve">, </w:t>
      </w:r>
      <w:r w:rsidRPr="00D54041">
        <w:rPr>
          <w:rFonts w:ascii="Arial Narrow" w:eastAsia="Calibri" w:hAnsi="Arial Narrow"/>
          <w:color w:val="auto"/>
          <w:sz w:val="21"/>
          <w:szCs w:val="21"/>
        </w:rPr>
        <w:t>škáry vyplniť </w:t>
      </w:r>
      <w:proofErr w:type="spellStart"/>
      <w:r w:rsidRPr="00D54041">
        <w:rPr>
          <w:rFonts w:ascii="Arial Narrow" w:eastAsia="Calibri" w:hAnsi="Arial Narrow"/>
          <w:color w:val="auto"/>
          <w:sz w:val="21"/>
          <w:szCs w:val="21"/>
        </w:rPr>
        <w:t>škárovacou</w:t>
      </w:r>
      <w:proofErr w:type="spellEnd"/>
      <w:r w:rsidRPr="00D54041">
        <w:rPr>
          <w:rFonts w:ascii="Arial Narrow" w:eastAsia="Calibri" w:hAnsi="Arial Narrow"/>
          <w:color w:val="auto"/>
          <w:sz w:val="21"/>
          <w:szCs w:val="21"/>
        </w:rPr>
        <w:t> hmotou pre </w:t>
      </w:r>
    </w:p>
    <w:p w14:paraId="227149FC" w14:textId="58984DA9" w:rsidR="00C94B27" w:rsidRPr="00D54041" w:rsidRDefault="00AC003E" w:rsidP="00AC003E">
      <w:pPr>
        <w:pStyle w:val="Odsekzoznamu"/>
        <w:ind w:left="2127"/>
        <w:rPr>
          <w:rFonts w:ascii="Arial Narrow" w:eastAsia="Calibri" w:hAnsi="Arial Narrow"/>
          <w:color w:val="auto"/>
          <w:sz w:val="21"/>
          <w:szCs w:val="21"/>
        </w:rPr>
      </w:pPr>
      <w:r w:rsidRPr="00D54041">
        <w:rPr>
          <w:rFonts w:ascii="Arial Narrow" w:eastAsia="Calibri" w:hAnsi="Arial Narrow"/>
          <w:color w:val="auto"/>
          <w:sz w:val="21"/>
          <w:szCs w:val="21"/>
        </w:rPr>
        <w:t xml:space="preserve"> kamenné dlažby</w:t>
      </w:r>
    </w:p>
    <w:p w14:paraId="7F383718" w14:textId="26DF2C20" w:rsidR="00C94B27" w:rsidRPr="00D54041" w:rsidRDefault="00C94B27"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Kladenie dlažby v tejto križovatke bude riešené v</w:t>
      </w:r>
      <w:r w:rsidR="000E6B8A" w:rsidRPr="00D54041">
        <w:rPr>
          <w:rFonts w:ascii="Arial Narrow" w:eastAsia="Calibri" w:hAnsi="Arial Narrow"/>
          <w:color w:val="auto"/>
          <w:sz w:val="21"/>
          <w:szCs w:val="21"/>
        </w:rPr>
        <w:t> </w:t>
      </w:r>
      <w:r w:rsidRPr="00D54041">
        <w:rPr>
          <w:rFonts w:ascii="Arial Narrow" w:eastAsia="Calibri" w:hAnsi="Arial Narrow"/>
          <w:color w:val="auto"/>
          <w:sz w:val="21"/>
          <w:szCs w:val="21"/>
        </w:rPr>
        <w:t>DRS</w:t>
      </w:r>
      <w:r w:rsidR="000E6B8A" w:rsidRPr="00D54041">
        <w:rPr>
          <w:rFonts w:ascii="Arial Narrow" w:eastAsia="Calibri" w:hAnsi="Arial Narrow"/>
          <w:color w:val="auto"/>
          <w:sz w:val="21"/>
          <w:szCs w:val="21"/>
        </w:rPr>
        <w:t xml:space="preserve"> a konzultované s MIB</w:t>
      </w:r>
    </w:p>
    <w:p w14:paraId="44FDFB7F" w14:textId="2CF998D7" w:rsidR="002B60EC" w:rsidRPr="006774D8" w:rsidRDefault="002B60EC" w:rsidP="000B2C89">
      <w:pPr>
        <w:pStyle w:val="Odsekzoznamu"/>
        <w:ind w:left="2127"/>
        <w:rPr>
          <w:color w:val="auto"/>
          <w:sz w:val="20"/>
          <w:szCs w:val="20"/>
        </w:rPr>
      </w:pPr>
    </w:p>
    <w:p w14:paraId="58746E58" w14:textId="1EFD335E" w:rsidR="00AA781C" w:rsidRPr="006774D8" w:rsidRDefault="00AA781C" w:rsidP="000C769C">
      <w:pPr>
        <w:pStyle w:val="Odsekzoznamu"/>
        <w:ind w:left="2160"/>
        <w:rPr>
          <w:rFonts w:eastAsia="Calibri"/>
          <w:color w:val="auto"/>
          <w:sz w:val="20"/>
          <w:szCs w:val="20"/>
        </w:rPr>
      </w:pPr>
      <w:r w:rsidRPr="006774D8">
        <w:rPr>
          <w:rFonts w:eastAsia="Calibri"/>
          <w:color w:val="auto"/>
          <w:sz w:val="20"/>
          <w:szCs w:val="20"/>
        </w:rPr>
        <w:t> </w:t>
      </w:r>
    </w:p>
    <w:p w14:paraId="75D8459E" w14:textId="733A8E64" w:rsidR="00184CE6" w:rsidRPr="006774D8" w:rsidRDefault="00184CE6" w:rsidP="00724C39">
      <w:pPr>
        <w:pStyle w:val="Nadpis5"/>
      </w:pPr>
      <w:r w:rsidRPr="006774D8">
        <w:t xml:space="preserve">Ostatné </w:t>
      </w:r>
      <w:r w:rsidRPr="00724C39">
        <w:t>križovatky</w:t>
      </w:r>
    </w:p>
    <w:p w14:paraId="35E7891B" w14:textId="77777777" w:rsidR="002B0731" w:rsidRPr="006774D8" w:rsidRDefault="002B0731" w:rsidP="002B0731">
      <w:pPr>
        <w:rPr>
          <w:color w:val="auto"/>
          <w:sz w:val="20"/>
          <w:szCs w:val="20"/>
        </w:rPr>
      </w:pPr>
    </w:p>
    <w:p w14:paraId="12A7C414" w14:textId="42247D5E" w:rsidR="002B0731" w:rsidRPr="00D54041" w:rsidRDefault="00AC003E"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Cementový</w:t>
      </w:r>
      <w:r w:rsidR="002B0731" w:rsidRPr="00D54041">
        <w:rPr>
          <w:rFonts w:ascii="Arial Narrow" w:eastAsia="Calibri" w:hAnsi="Arial Narrow"/>
          <w:color w:val="auto"/>
          <w:sz w:val="21"/>
          <w:szCs w:val="21"/>
        </w:rPr>
        <w:t xml:space="preserve"> betón</w:t>
      </w:r>
      <w:r w:rsidRPr="00D54041">
        <w:rPr>
          <w:rFonts w:ascii="Arial Narrow" w:eastAsia="Calibri" w:hAnsi="Arial Narrow"/>
          <w:color w:val="auto"/>
          <w:sz w:val="21"/>
          <w:szCs w:val="21"/>
        </w:rPr>
        <w:t xml:space="preserve"> </w:t>
      </w:r>
      <w:r w:rsidRPr="00D54041">
        <w:rPr>
          <w:rFonts w:ascii="Arial Narrow" w:eastAsia="Calibri" w:hAnsi="Arial Narrow"/>
          <w:color w:val="auto"/>
          <w:sz w:val="21"/>
          <w:szCs w:val="21"/>
          <w:lang w:val="en-US"/>
        </w:rPr>
        <w:t>(</w:t>
      </w:r>
      <w:r w:rsidRPr="00D54041">
        <w:rPr>
          <w:rFonts w:ascii="Arial Narrow" w:eastAsia="Calibri" w:hAnsi="Arial Narrow"/>
          <w:color w:val="auto"/>
          <w:sz w:val="21"/>
          <w:szCs w:val="21"/>
        </w:rPr>
        <w:t xml:space="preserve">kód </w:t>
      </w:r>
      <w:r w:rsidRPr="00D54041">
        <w:rPr>
          <w:rFonts w:ascii="Arial Narrow" w:eastAsia="Calibri" w:hAnsi="Arial Narrow"/>
          <w:b/>
          <w:color w:val="auto"/>
          <w:sz w:val="21"/>
          <w:szCs w:val="21"/>
        </w:rPr>
        <w:t>CB</w:t>
      </w:r>
      <w:r w:rsidRPr="00D54041">
        <w:rPr>
          <w:rFonts w:ascii="Arial Narrow" w:eastAsia="Calibri" w:hAnsi="Arial Narrow"/>
          <w:color w:val="auto"/>
          <w:sz w:val="21"/>
          <w:szCs w:val="21"/>
          <w:lang w:val="en-US"/>
        </w:rPr>
        <w:t>)</w:t>
      </w:r>
      <w:r w:rsidR="00D10B9F" w:rsidRPr="00D54041">
        <w:rPr>
          <w:rFonts w:ascii="Arial Narrow" w:eastAsia="Calibri" w:hAnsi="Arial Narrow"/>
          <w:color w:val="auto"/>
          <w:sz w:val="21"/>
          <w:szCs w:val="21"/>
          <w:lang w:val="en-US"/>
        </w:rPr>
        <w:t xml:space="preserve">, </w:t>
      </w:r>
      <w:proofErr w:type="spellStart"/>
      <w:r w:rsidR="00D10B9F" w:rsidRPr="00D54041">
        <w:rPr>
          <w:rFonts w:ascii="Arial Narrow" w:eastAsia="Calibri" w:hAnsi="Arial Narrow"/>
          <w:color w:val="auto"/>
          <w:sz w:val="21"/>
          <w:szCs w:val="21"/>
        </w:rPr>
        <w:t>metličkovaný</w:t>
      </w:r>
      <w:proofErr w:type="spellEnd"/>
    </w:p>
    <w:p w14:paraId="607E10AD" w14:textId="0CEA4FC6" w:rsidR="00C35504" w:rsidRPr="00D54041" w:rsidRDefault="00AC003E"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Farebnosť svetlosivá</w:t>
      </w:r>
    </w:p>
    <w:p w14:paraId="4922A9CB" w14:textId="6962E745" w:rsidR="00BB119E" w:rsidRPr="006774D8" w:rsidRDefault="00BB119E">
      <w:pPr>
        <w:rPr>
          <w:rFonts w:eastAsiaTheme="majorEastAsia" w:cstheme="majorBidi"/>
          <w:b/>
          <w:color w:val="auto"/>
          <w:sz w:val="20"/>
          <w:szCs w:val="20"/>
        </w:rPr>
      </w:pPr>
      <w:r w:rsidRPr="006774D8">
        <w:rPr>
          <w:color w:val="auto"/>
          <w:sz w:val="20"/>
          <w:szCs w:val="20"/>
        </w:rPr>
        <w:br w:type="page"/>
      </w:r>
    </w:p>
    <w:p w14:paraId="28759455" w14:textId="09607F1B" w:rsidR="00184CE6" w:rsidRDefault="00B93609" w:rsidP="00724C39">
      <w:pPr>
        <w:pStyle w:val="Nadpis2"/>
      </w:pPr>
      <w:r>
        <w:lastRenderedPageBreak/>
        <w:tab/>
      </w:r>
      <w:bookmarkStart w:id="2238" w:name="_Toc197434434"/>
      <w:r w:rsidR="009306B6" w:rsidRPr="006774D8">
        <w:t>Priechody pre chodcov</w:t>
      </w:r>
      <w:r w:rsidR="00752F83" w:rsidRPr="006774D8">
        <w:t xml:space="preserve"> </w:t>
      </w:r>
      <w:r w:rsidR="0019530C" w:rsidRPr="006774D8">
        <w:t>v</w:t>
      </w:r>
      <w:r w:rsidR="00B24144">
        <w:t> </w:t>
      </w:r>
      <w:r w:rsidR="0019530C" w:rsidRPr="006774D8">
        <w:t>koľajisku</w:t>
      </w:r>
      <w:bookmarkEnd w:id="2238"/>
    </w:p>
    <w:p w14:paraId="293A52F9" w14:textId="77777777" w:rsidR="00B24144" w:rsidRPr="00B24144" w:rsidRDefault="00B24144" w:rsidP="00B24144"/>
    <w:p w14:paraId="045D00BF" w14:textId="2B8AD488" w:rsidR="00184CE6" w:rsidRDefault="00184CE6" w:rsidP="00B93609">
      <w:pPr>
        <w:pStyle w:val="Nadpis3"/>
        <w:ind w:left="720"/>
      </w:pPr>
      <w:bookmarkStart w:id="2239" w:name="_Toc197434435"/>
      <w:r w:rsidRPr="006774D8">
        <w:t>Priechody v</w:t>
      </w:r>
      <w:r w:rsidR="00DC3B95" w:rsidRPr="006774D8">
        <w:t xml:space="preserve"> </w:t>
      </w:r>
      <w:r w:rsidRPr="006774D8">
        <w:t>rámci zastávok</w:t>
      </w:r>
      <w:bookmarkEnd w:id="2239"/>
    </w:p>
    <w:p w14:paraId="470847F6" w14:textId="77777777" w:rsidR="00B24144" w:rsidRPr="00B24144" w:rsidRDefault="00B24144" w:rsidP="00B24144"/>
    <w:p w14:paraId="36DD2C93" w14:textId="4250F06D" w:rsidR="00B24144" w:rsidRPr="00B24144" w:rsidRDefault="00D10B9F" w:rsidP="00B24144">
      <w:pPr>
        <w:pStyle w:val="Nadpis4"/>
      </w:pPr>
      <w:r w:rsidRPr="006774D8">
        <w:t xml:space="preserve">Americké </w:t>
      </w:r>
      <w:r w:rsidRPr="00724C39">
        <w:t>námestie</w:t>
      </w:r>
    </w:p>
    <w:p w14:paraId="6A0FC7B7" w14:textId="77777777" w:rsidR="00D10B9F" w:rsidRPr="006774D8" w:rsidRDefault="00D10B9F" w:rsidP="00724C39">
      <w:pPr>
        <w:pStyle w:val="Nadpis5"/>
      </w:pPr>
      <w:r w:rsidRPr="006774D8">
        <w:t>V </w:t>
      </w:r>
      <w:r w:rsidRPr="00724C39">
        <w:t>koľajisku</w:t>
      </w:r>
    </w:p>
    <w:p w14:paraId="4C19E1D1" w14:textId="77777777" w:rsidR="00D10B9F" w:rsidRPr="005451D6" w:rsidRDefault="00D10B9F"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 xml:space="preserve">) </w:t>
      </w:r>
    </w:p>
    <w:p w14:paraId="75ECDE9F" w14:textId="7C6C1CAD" w:rsidR="00D10B9F" w:rsidRPr="005451D6" w:rsidRDefault="00D10B9F"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nástupištiach</w:t>
      </w:r>
    </w:p>
    <w:p w14:paraId="4A6D2DB6" w14:textId="465C2026" w:rsidR="00D10B9F" w:rsidRPr="005451D6" w:rsidRDefault="00D10B9F"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do </w:t>
      </w:r>
      <w:proofErr w:type="spellStart"/>
      <w:r w:rsidRPr="005451D6">
        <w:rPr>
          <w:rFonts w:ascii="Arial Narrow" w:eastAsia="Calibri" w:hAnsi="Arial Narrow"/>
          <w:color w:val="auto"/>
          <w:sz w:val="21"/>
          <w:szCs w:val="21"/>
        </w:rPr>
        <w:t>zavlhlého</w:t>
      </w:r>
      <w:proofErr w:type="spellEnd"/>
      <w:r w:rsidRPr="005451D6">
        <w:rPr>
          <w:rFonts w:ascii="Arial Narrow" w:eastAsia="Calibri" w:hAnsi="Arial Narrow"/>
          <w:color w:val="auto"/>
          <w:sz w:val="21"/>
          <w:szCs w:val="21"/>
        </w:rPr>
        <w:t> lôžka</w:t>
      </w:r>
      <w:r w:rsidR="002052C6"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škáry vyplniť </w:t>
      </w:r>
      <w:proofErr w:type="spellStart"/>
      <w:r w:rsidRPr="005451D6">
        <w:rPr>
          <w:rFonts w:ascii="Arial Narrow" w:eastAsia="Calibri" w:hAnsi="Arial Narrow"/>
          <w:color w:val="auto"/>
          <w:sz w:val="21"/>
          <w:szCs w:val="21"/>
        </w:rPr>
        <w:t>škárovacou</w:t>
      </w:r>
      <w:proofErr w:type="spellEnd"/>
      <w:r w:rsidRPr="005451D6">
        <w:rPr>
          <w:rFonts w:ascii="Arial Narrow" w:eastAsia="Calibri" w:hAnsi="Arial Narrow"/>
          <w:color w:val="auto"/>
          <w:sz w:val="21"/>
          <w:szCs w:val="21"/>
        </w:rPr>
        <w:t> hmotou pre kamenné dlažby</w:t>
      </w:r>
    </w:p>
    <w:p w14:paraId="1CE98A0F" w14:textId="7FB694C0" w:rsidR="00B24144" w:rsidRPr="00B24144" w:rsidRDefault="00F05BE4" w:rsidP="00B24144">
      <w:pPr>
        <w:pStyle w:val="Nadpis5"/>
      </w:pPr>
      <w:r w:rsidRPr="00724C39">
        <w:t>Vyčkávacia</w:t>
      </w:r>
      <w:r w:rsidRPr="006774D8">
        <w:t xml:space="preserve"> plocha pred priechodom</w:t>
      </w:r>
    </w:p>
    <w:p w14:paraId="18AC67DD" w14:textId="7EC7B669" w:rsidR="00D10B9F" w:rsidRPr="005451D6" w:rsidRDefault="00D10B9F"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 xml:space="preserve">) </w:t>
      </w:r>
    </w:p>
    <w:p w14:paraId="3234233D" w14:textId="1FAE9C8A" w:rsidR="005E6088" w:rsidRPr="005451D6" w:rsidRDefault="00D10B9F"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w:t>
      </w:r>
      <w:r w:rsidR="005E6088" w:rsidRPr="005451D6">
        <w:rPr>
          <w:rFonts w:ascii="Arial Narrow" w:eastAsia="Calibri" w:hAnsi="Arial Narrow"/>
          <w:color w:val="auto"/>
          <w:sz w:val="21"/>
          <w:szCs w:val="21"/>
        </w:rPr>
        <w:t>h</w:t>
      </w:r>
    </w:p>
    <w:p w14:paraId="1459ADBC" w14:textId="0F69F3DE" w:rsidR="00BD0962" w:rsidRPr="005451D6" w:rsidRDefault="00BD0962" w:rsidP="00BD0962">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w:t>
      </w:r>
      <w:r w:rsidR="00B6075B"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žulov</w:t>
      </w:r>
      <w:r w:rsidR="00B6075B" w:rsidRPr="005451D6">
        <w:rPr>
          <w:rFonts w:ascii="Arial Narrow" w:eastAsia="Calibri" w:hAnsi="Arial Narrow"/>
          <w:color w:val="auto"/>
          <w:sz w:val="21"/>
          <w:szCs w:val="21"/>
        </w:rPr>
        <w:t xml:space="preserve">á </w:t>
      </w:r>
      <w:r w:rsidRPr="005451D6">
        <w:rPr>
          <w:rFonts w:ascii="Arial Narrow" w:eastAsia="Calibri" w:hAnsi="Arial Narrow"/>
          <w:color w:val="auto"/>
          <w:sz w:val="21"/>
          <w:szCs w:val="21"/>
        </w:rPr>
        <w:t>plat</w:t>
      </w:r>
      <w:r w:rsidR="00B6075B" w:rsidRPr="005451D6">
        <w:rPr>
          <w:rFonts w:ascii="Arial Narrow" w:eastAsia="Calibri" w:hAnsi="Arial Narrow"/>
          <w:color w:val="auto"/>
          <w:sz w:val="21"/>
          <w:szCs w:val="21"/>
        </w:rPr>
        <w:t>ňa</w:t>
      </w:r>
      <w:r w:rsidRPr="005451D6">
        <w:rPr>
          <w:rFonts w:ascii="Arial Narrow" w:eastAsia="Calibri" w:hAnsi="Arial Narrow"/>
          <w:color w:val="auto"/>
          <w:sz w:val="21"/>
          <w:szCs w:val="21"/>
        </w:rPr>
        <w:t xml:space="preserve">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132F3039" w14:textId="46AC1C98" w:rsidR="00BD0962" w:rsidRPr="005451D6" w:rsidRDefault="00BD0962" w:rsidP="00BD0962">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Signálny</w:t>
      </w:r>
      <w:r w:rsidR="00B6075B" w:rsidRPr="005451D6">
        <w:rPr>
          <w:rFonts w:ascii="Arial Narrow" w:eastAsia="Calibri" w:hAnsi="Arial Narrow"/>
          <w:color w:val="auto"/>
          <w:sz w:val="21"/>
          <w:szCs w:val="21"/>
        </w:rPr>
        <w:t xml:space="preserve"> pás</w:t>
      </w:r>
      <w:r w:rsidRPr="005451D6">
        <w:rPr>
          <w:rFonts w:ascii="Arial Narrow" w:eastAsia="Calibri" w:hAnsi="Arial Narrow"/>
          <w:color w:val="auto"/>
          <w:sz w:val="21"/>
          <w:szCs w:val="21"/>
        </w:rPr>
        <w:t xml:space="preserve"> </w:t>
      </w:r>
      <w:r w:rsidR="00B6075B" w:rsidRPr="005451D6">
        <w:rPr>
          <w:rFonts w:ascii="Arial Narrow" w:eastAsia="Calibri" w:hAnsi="Arial Narrow"/>
          <w:color w:val="auto"/>
          <w:sz w:val="21"/>
          <w:szCs w:val="21"/>
        </w:rPr>
        <w:t xml:space="preserve">– žulová platňa s  </w:t>
      </w:r>
      <w:r w:rsidRPr="005451D6">
        <w:rPr>
          <w:rFonts w:ascii="Arial Narrow" w:eastAsia="Calibri" w:hAnsi="Arial Narrow"/>
          <w:color w:val="auto"/>
          <w:sz w:val="21"/>
          <w:szCs w:val="21"/>
        </w:rPr>
        <w:t xml:space="preserve">výstupkami a drážkami (kód </w:t>
      </w:r>
      <w:r w:rsidRPr="005451D6">
        <w:rPr>
          <w:rFonts w:ascii="Arial Narrow" w:eastAsia="Calibri" w:hAnsi="Arial Narrow"/>
          <w:b/>
          <w:bCs/>
          <w:color w:val="auto"/>
          <w:sz w:val="21"/>
          <w:szCs w:val="21"/>
        </w:rPr>
        <w:t>SP_1</w:t>
      </w:r>
      <w:r w:rsidRPr="005451D6">
        <w:rPr>
          <w:rFonts w:ascii="Arial Narrow" w:eastAsia="Calibri" w:hAnsi="Arial Narrow"/>
          <w:color w:val="auto"/>
          <w:sz w:val="21"/>
          <w:szCs w:val="21"/>
        </w:rPr>
        <w:t>)</w:t>
      </w:r>
    </w:p>
    <w:p w14:paraId="40713B14" w14:textId="04F6ACF8" w:rsidR="006331BF" w:rsidRPr="005451D6" w:rsidRDefault="006331BF" w:rsidP="00BD0962">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Vyčkávaci</w:t>
      </w:r>
      <w:r w:rsidR="006E7F22" w:rsidRPr="005451D6">
        <w:rPr>
          <w:rFonts w:ascii="Arial Narrow" w:eastAsia="Calibri" w:hAnsi="Arial Narrow"/>
          <w:color w:val="auto"/>
          <w:sz w:val="21"/>
          <w:szCs w:val="21"/>
        </w:rPr>
        <w:t>u</w:t>
      </w:r>
      <w:r w:rsidRPr="005451D6">
        <w:rPr>
          <w:rFonts w:ascii="Arial Narrow" w:eastAsia="Calibri" w:hAnsi="Arial Narrow"/>
          <w:color w:val="auto"/>
          <w:sz w:val="21"/>
          <w:szCs w:val="21"/>
        </w:rPr>
        <w:t xml:space="preserve"> ploch</w:t>
      </w:r>
      <w:r w:rsidR="00EB6499" w:rsidRPr="005451D6">
        <w:rPr>
          <w:rFonts w:ascii="Arial Narrow" w:eastAsia="Calibri" w:hAnsi="Arial Narrow"/>
          <w:color w:val="auto"/>
          <w:sz w:val="21"/>
          <w:szCs w:val="21"/>
        </w:rPr>
        <w:t>u</w:t>
      </w:r>
      <w:r w:rsidRPr="005451D6">
        <w:rPr>
          <w:rFonts w:ascii="Arial Narrow" w:eastAsia="Calibri" w:hAnsi="Arial Narrow"/>
          <w:color w:val="auto"/>
          <w:sz w:val="21"/>
          <w:szCs w:val="21"/>
        </w:rPr>
        <w:t xml:space="preserve"> od koľajiska oddel</w:t>
      </w:r>
      <w:r w:rsidR="00EB6499" w:rsidRPr="005451D6">
        <w:rPr>
          <w:rFonts w:ascii="Arial Narrow" w:eastAsia="Calibri" w:hAnsi="Arial Narrow"/>
          <w:color w:val="auto"/>
          <w:sz w:val="21"/>
          <w:szCs w:val="21"/>
        </w:rPr>
        <w:t>iť</w:t>
      </w:r>
      <w:r w:rsidRPr="005451D6">
        <w:rPr>
          <w:rFonts w:ascii="Arial Narrow" w:eastAsia="Calibri" w:hAnsi="Arial Narrow"/>
          <w:color w:val="auto"/>
          <w:sz w:val="21"/>
          <w:szCs w:val="21"/>
        </w:rPr>
        <w:t xml:space="preserve">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w:t>
      </w:r>
      <w:r w:rsidR="00FA7AAD" w:rsidRPr="005451D6">
        <w:rPr>
          <w:rFonts w:ascii="Arial Narrow" w:eastAsia="Calibri" w:hAnsi="Arial Narrow"/>
          <w:color w:val="auto"/>
          <w:sz w:val="21"/>
          <w:szCs w:val="21"/>
        </w:rPr>
        <w:t>–</w:t>
      </w:r>
      <w:r w:rsidR="00FD3F39" w:rsidRPr="005451D6">
        <w:rPr>
          <w:rFonts w:ascii="Arial Narrow" w:eastAsia="Calibri" w:hAnsi="Arial Narrow"/>
          <w:color w:val="auto"/>
          <w:sz w:val="21"/>
          <w:szCs w:val="21"/>
        </w:rPr>
        <w:t xml:space="preserve"> zapusteným</w:t>
      </w:r>
      <w:r w:rsidRPr="005451D6">
        <w:rPr>
          <w:rFonts w:ascii="Arial Narrow" w:eastAsia="Calibri" w:hAnsi="Arial Narrow"/>
          <w:color w:val="auto"/>
          <w:sz w:val="21"/>
          <w:szCs w:val="21"/>
        </w:rPr>
        <w:t xml:space="preserve"> žulovým </w:t>
      </w:r>
      <w:r w:rsidR="00FA7AAD" w:rsidRPr="005451D6">
        <w:rPr>
          <w:rFonts w:ascii="Arial Narrow" w:eastAsia="Calibri" w:hAnsi="Arial Narrow"/>
          <w:color w:val="auto"/>
          <w:sz w:val="21"/>
          <w:szCs w:val="21"/>
        </w:rPr>
        <w:t>cestným obrubníkom š. 20 cm</w:t>
      </w:r>
      <w:r w:rsidRPr="005451D6">
        <w:rPr>
          <w:rFonts w:ascii="Arial Narrow" w:eastAsia="Calibri" w:hAnsi="Arial Narrow"/>
          <w:color w:val="auto"/>
          <w:sz w:val="21"/>
          <w:szCs w:val="21"/>
        </w:rPr>
        <w:t xml:space="preserve"> (kód </w:t>
      </w:r>
      <w:r w:rsidR="00FA7AAD" w:rsidRPr="005451D6">
        <w:rPr>
          <w:rFonts w:ascii="Arial Narrow" w:eastAsia="Calibri" w:hAnsi="Arial Narrow"/>
          <w:b/>
          <w:bCs/>
          <w:color w:val="auto"/>
          <w:sz w:val="21"/>
          <w:szCs w:val="21"/>
        </w:rPr>
        <w:t>OC</w:t>
      </w:r>
      <w:r w:rsidRPr="005451D6">
        <w:rPr>
          <w:rFonts w:ascii="Arial Narrow" w:eastAsia="Calibri" w:hAnsi="Arial Narrow"/>
          <w:b/>
          <w:bCs/>
          <w:color w:val="auto"/>
          <w:sz w:val="21"/>
          <w:szCs w:val="21"/>
        </w:rPr>
        <w:t>_1</w:t>
      </w:r>
      <w:r w:rsidRPr="005451D6">
        <w:rPr>
          <w:rFonts w:ascii="Arial Narrow" w:eastAsia="Calibri" w:hAnsi="Arial Narrow"/>
          <w:color w:val="auto"/>
          <w:sz w:val="21"/>
          <w:szCs w:val="21"/>
        </w:rPr>
        <w:t>)</w:t>
      </w:r>
    </w:p>
    <w:p w14:paraId="405D8952" w14:textId="75432CCD" w:rsidR="00DB50B1" w:rsidRPr="009004F6" w:rsidRDefault="0018480E" w:rsidP="009004F6">
      <w:pPr>
        <w:pStyle w:val="Odsekzoznamu"/>
        <w:ind w:left="2160"/>
        <w:rPr>
          <w:color w:val="auto"/>
          <w:sz w:val="20"/>
          <w:szCs w:val="20"/>
        </w:rPr>
      </w:pPr>
      <w:r w:rsidRPr="0018480E">
        <w:rPr>
          <w:noProof/>
          <w:color w:val="auto"/>
          <w:sz w:val="20"/>
          <w:szCs w:val="20"/>
        </w:rPr>
        <w:drawing>
          <wp:anchor distT="0" distB="0" distL="114300" distR="114300" simplePos="0" relativeHeight="251655251" behindDoc="1" locked="0" layoutInCell="1" allowOverlap="1" wp14:anchorId="50D00BDD" wp14:editId="46FE8CC3">
            <wp:simplePos x="0" y="0"/>
            <wp:positionH relativeFrom="margin">
              <wp:align>left</wp:align>
            </wp:positionH>
            <wp:positionV relativeFrom="paragraph">
              <wp:posOffset>319101</wp:posOffset>
            </wp:positionV>
            <wp:extent cx="5652770" cy="3474720"/>
            <wp:effectExtent l="0" t="0" r="5080" b="0"/>
            <wp:wrapTight wrapText="bothSides">
              <wp:wrapPolygon edited="0">
                <wp:start x="0" y="0"/>
                <wp:lineTo x="0" y="21434"/>
                <wp:lineTo x="21547" y="21434"/>
                <wp:lineTo x="21547" y="0"/>
                <wp:lineTo x="0" y="0"/>
              </wp:wrapPolygon>
            </wp:wrapTight>
            <wp:docPr id="1541479905" name="Obrázok 1541479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479905" name=""/>
                    <pic:cNvPicPr/>
                  </pic:nvPicPr>
                  <pic:blipFill rotWithShape="1">
                    <a:blip r:embed="rId208" cstate="screen">
                      <a:extLst>
                        <a:ext uri="{28A0092B-C50C-407E-A947-70E740481C1C}">
                          <a14:useLocalDpi xmlns:a14="http://schemas.microsoft.com/office/drawing/2010/main"/>
                        </a:ext>
                      </a:extLst>
                    </a:blip>
                    <a:srcRect l="829" t="896" r="1026" b="1164"/>
                    <a:stretch/>
                  </pic:blipFill>
                  <pic:spPr bwMode="auto">
                    <a:xfrm>
                      <a:off x="0" y="0"/>
                      <a:ext cx="5652770" cy="3474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C4901" w:rsidRPr="006774D8">
        <w:rPr>
          <w:noProof/>
          <w:color w:val="auto"/>
          <w:sz w:val="20"/>
          <w:szCs w:val="20"/>
          <w:lang w:val="en-US"/>
        </w:rPr>
        <mc:AlternateContent>
          <mc:Choice Requires="wps">
            <w:drawing>
              <wp:anchor distT="0" distB="0" distL="114300" distR="114300" simplePos="0" relativeHeight="251655345" behindDoc="1" locked="0" layoutInCell="1" allowOverlap="1" wp14:anchorId="44F1888A" wp14:editId="7C056F3C">
                <wp:simplePos x="0" y="0"/>
                <wp:positionH relativeFrom="margin">
                  <wp:align>left</wp:align>
                </wp:positionH>
                <wp:positionV relativeFrom="paragraph">
                  <wp:posOffset>3884295</wp:posOffset>
                </wp:positionV>
                <wp:extent cx="6379845" cy="635"/>
                <wp:effectExtent l="0" t="0" r="1905" b="0"/>
                <wp:wrapTight wrapText="bothSides">
                  <wp:wrapPolygon edited="0">
                    <wp:start x="0" y="0"/>
                    <wp:lineTo x="0" y="20057"/>
                    <wp:lineTo x="21542" y="20057"/>
                    <wp:lineTo x="21542" y="0"/>
                    <wp:lineTo x="0" y="0"/>
                  </wp:wrapPolygon>
                </wp:wrapTight>
                <wp:docPr id="57847187" name="Text Box 57847187"/>
                <wp:cNvGraphicFramePr/>
                <a:graphic xmlns:a="http://schemas.openxmlformats.org/drawingml/2006/main">
                  <a:graphicData uri="http://schemas.microsoft.com/office/word/2010/wordprocessingShape">
                    <wps:wsp>
                      <wps:cNvSpPr txBox="1"/>
                      <wps:spPr>
                        <a:xfrm>
                          <a:off x="0" y="0"/>
                          <a:ext cx="6379845" cy="635"/>
                        </a:xfrm>
                        <a:prstGeom prst="rect">
                          <a:avLst/>
                        </a:prstGeom>
                        <a:solidFill>
                          <a:prstClr val="white"/>
                        </a:solidFill>
                        <a:ln>
                          <a:noFill/>
                        </a:ln>
                      </wps:spPr>
                      <wps:txbx>
                        <w:txbxContent>
                          <w:p w14:paraId="2C3AAFCA" w14:textId="5BC33418"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14</w:t>
                            </w:r>
                            <w:r w:rsidR="001B44C1" w:rsidRPr="005451D6">
                              <w:rPr>
                                <w:rFonts w:ascii="Arial Narrow" w:hAnsi="Arial Narrow"/>
                                <w:color w:val="auto"/>
                              </w:rPr>
                              <w:t>9</w:t>
                            </w:r>
                            <w:r w:rsidR="00DB50B1" w:rsidRPr="005451D6">
                              <w:rPr>
                                <w:rFonts w:ascii="Arial Narrow" w:hAnsi="Arial Narrow"/>
                                <w:color w:val="auto"/>
                              </w:rPr>
                              <w:t>_Priechod pre chodcov v rámci zastávky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4F1888A" id="Text Box 57847187" o:spid="_x0000_s1189" type="#_x0000_t202" style="position:absolute;left:0;text-align:left;margin-left:0;margin-top:305.85pt;width:502.35pt;height:.05pt;z-index:-251661135;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" stroked="f">
                <v:textbox style="mso-fit-shape-to-text:t" inset="0,0,0,0">
                  <w:txbxContent>
                    <w:p w14:paraId="2C3AAFCA" w14:textId="5BC33418"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14</w:t>
                      </w:r>
                      <w:r w:rsidR="001B44C1" w:rsidRPr="005451D6">
                        <w:rPr>
                          <w:rFonts w:ascii="Arial Narrow" w:hAnsi="Arial Narrow"/>
                          <w:color w:val="auto"/>
                        </w:rPr>
                        <w:t>9</w:t>
                      </w:r>
                      <w:r w:rsidR="00DB50B1" w:rsidRPr="005451D6">
                        <w:rPr>
                          <w:rFonts w:ascii="Arial Narrow" w:hAnsi="Arial Narrow"/>
                          <w:color w:val="auto"/>
                        </w:rPr>
                        <w:t>_Priechod pre chodcov v rámci zastávky Americké námestie</w:t>
                      </w:r>
                    </w:p>
                  </w:txbxContent>
                </v:textbox>
                <w10:wrap type="tight" anchorx="margin"/>
              </v:shape>
            </w:pict>
          </mc:Fallback>
        </mc:AlternateContent>
      </w:r>
    </w:p>
    <w:p w14:paraId="26E8DC23" w14:textId="5B14F883" w:rsidR="009004F6" w:rsidRDefault="009004F6" w:rsidP="00DB50B1">
      <w:pPr>
        <w:spacing w:after="0"/>
        <w:rPr>
          <w:rFonts w:eastAsia="Calibri"/>
          <w:i/>
          <w:iCs/>
          <w:color w:val="auto"/>
          <w:sz w:val="18"/>
          <w:szCs w:val="18"/>
        </w:rPr>
      </w:pPr>
    </w:p>
    <w:p w14:paraId="22AF5361" w14:textId="77777777" w:rsidR="00DB50B1" w:rsidRPr="005451D6" w:rsidRDefault="00DB50B1" w:rsidP="00DB50B1">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4F4AA167" w14:textId="77777777" w:rsidR="005B2DFF" w:rsidRPr="005451D6" w:rsidRDefault="00805BD5" w:rsidP="005B2DFF">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w:t>
      </w:r>
      <w:r w:rsidR="0035265F" w:rsidRPr="005451D6">
        <w:rPr>
          <w:rFonts w:ascii="Arial Narrow" w:eastAsia="Calibri" w:hAnsi="Arial Narrow"/>
          <w:i/>
          <w:iCs/>
          <w:color w:val="auto"/>
          <w:sz w:val="18"/>
          <w:szCs w:val="18"/>
        </w:rPr>
        <w:t xml:space="preserve">žulová platňa (DL_1), </w:t>
      </w:r>
      <w:r w:rsidR="00822775" w:rsidRPr="005451D6">
        <w:rPr>
          <w:rFonts w:ascii="Arial Narrow" w:eastAsia="Calibri" w:hAnsi="Arial Narrow"/>
          <w:i/>
          <w:iCs/>
          <w:color w:val="auto"/>
          <w:sz w:val="18"/>
          <w:szCs w:val="18"/>
        </w:rPr>
        <w:t xml:space="preserve">2 – </w:t>
      </w:r>
      <w:r w:rsidR="00822775" w:rsidRPr="005451D6">
        <w:rPr>
          <w:rFonts w:ascii="Arial Narrow" w:eastAsia="Calibri" w:hAnsi="Arial Narrow"/>
          <w:b/>
          <w:bCs/>
          <w:i/>
          <w:iCs/>
          <w:color w:val="auto"/>
          <w:sz w:val="18"/>
          <w:szCs w:val="18"/>
        </w:rPr>
        <w:t>koľajisko</w:t>
      </w:r>
      <w:r w:rsidR="00822775" w:rsidRPr="005451D6">
        <w:rPr>
          <w:rFonts w:ascii="Arial Narrow" w:eastAsia="Calibri" w:hAnsi="Arial Narrow"/>
          <w:i/>
          <w:iCs/>
          <w:color w:val="auto"/>
          <w:sz w:val="18"/>
          <w:szCs w:val="18"/>
        </w:rPr>
        <w:t xml:space="preserve">; stredná štiepaná dlažobná kocka </w:t>
      </w:r>
      <w:r w:rsidR="00822775" w:rsidRPr="005451D6">
        <w:rPr>
          <w:rFonts w:ascii="Arial Narrow" w:eastAsia="Calibri" w:hAnsi="Arial Narrow"/>
          <w:i/>
          <w:color w:val="auto"/>
          <w:sz w:val="18"/>
          <w:szCs w:val="18"/>
        </w:rPr>
        <w:t xml:space="preserve">(DL_4), </w:t>
      </w:r>
    </w:p>
    <w:p w14:paraId="5F6A9474" w14:textId="3FA77A96" w:rsidR="0035265F" w:rsidRPr="005451D6" w:rsidRDefault="00822775" w:rsidP="005B2DFF">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3</w:t>
      </w:r>
      <w:r w:rsidR="0035265F" w:rsidRPr="005451D6">
        <w:rPr>
          <w:rFonts w:ascii="Arial Narrow" w:eastAsia="Calibri" w:hAnsi="Arial Narrow"/>
          <w:i/>
          <w:iCs/>
          <w:color w:val="auto"/>
          <w:sz w:val="18"/>
          <w:szCs w:val="18"/>
        </w:rPr>
        <w:t xml:space="preserve"> – </w:t>
      </w:r>
      <w:r w:rsidR="0035265F" w:rsidRPr="005451D6">
        <w:rPr>
          <w:rFonts w:ascii="Arial Narrow" w:eastAsia="Calibri" w:hAnsi="Arial Narrow"/>
          <w:b/>
          <w:bCs/>
          <w:i/>
          <w:iCs/>
          <w:color w:val="auto"/>
          <w:sz w:val="18"/>
          <w:szCs w:val="18"/>
        </w:rPr>
        <w:t>vyčkávacia plocha</w:t>
      </w:r>
      <w:r w:rsidR="00C730A9" w:rsidRPr="005451D6">
        <w:rPr>
          <w:rFonts w:ascii="Arial Narrow" w:eastAsia="Calibri" w:hAnsi="Arial Narrow"/>
          <w:i/>
          <w:iCs/>
          <w:color w:val="auto"/>
          <w:sz w:val="18"/>
          <w:szCs w:val="18"/>
        </w:rPr>
        <w:t xml:space="preserve">; žulová platňa (DL_1), </w:t>
      </w:r>
      <w:r w:rsidR="00E965E9" w:rsidRPr="005451D6">
        <w:rPr>
          <w:rFonts w:ascii="Arial Narrow" w:eastAsia="Calibri" w:hAnsi="Arial Narrow"/>
          <w:i/>
          <w:color w:val="auto"/>
          <w:sz w:val="18"/>
          <w:szCs w:val="18"/>
        </w:rPr>
        <w:t xml:space="preserve">4 – </w:t>
      </w:r>
      <w:r w:rsidR="00E965E9" w:rsidRPr="005451D6">
        <w:rPr>
          <w:rFonts w:ascii="Arial Narrow" w:eastAsia="Calibri" w:hAnsi="Arial Narrow"/>
          <w:b/>
          <w:i/>
          <w:color w:val="auto"/>
          <w:sz w:val="18"/>
          <w:szCs w:val="18"/>
        </w:rPr>
        <w:t>varovný pás</w:t>
      </w:r>
      <w:r w:rsidR="00E965E9" w:rsidRPr="005451D6">
        <w:rPr>
          <w:rFonts w:ascii="Arial Narrow" w:eastAsia="Calibri" w:hAnsi="Arial Narrow"/>
          <w:i/>
          <w:color w:val="auto"/>
          <w:sz w:val="18"/>
          <w:szCs w:val="18"/>
        </w:rPr>
        <w:t xml:space="preserve"> (</w:t>
      </w:r>
      <w:r w:rsidR="00701CBD" w:rsidRPr="005451D6">
        <w:rPr>
          <w:rFonts w:ascii="Arial Narrow" w:eastAsia="Calibri" w:hAnsi="Arial Narrow"/>
          <w:i/>
          <w:color w:val="auto"/>
          <w:sz w:val="18"/>
          <w:szCs w:val="18"/>
        </w:rPr>
        <w:t>VP_1</w:t>
      </w:r>
      <w:r w:rsidR="00533879" w:rsidRPr="005451D6">
        <w:rPr>
          <w:rFonts w:ascii="Arial Narrow" w:eastAsia="Calibri" w:hAnsi="Arial Narrow"/>
          <w:i/>
          <w:color w:val="auto"/>
          <w:sz w:val="18"/>
          <w:szCs w:val="18"/>
        </w:rPr>
        <w:t>)</w:t>
      </w:r>
      <w:r w:rsidR="006A3067" w:rsidRPr="005451D6">
        <w:rPr>
          <w:rFonts w:ascii="Arial Narrow" w:eastAsia="Calibri" w:hAnsi="Arial Narrow"/>
          <w:i/>
          <w:color w:val="auto"/>
          <w:sz w:val="18"/>
          <w:szCs w:val="18"/>
        </w:rPr>
        <w:t xml:space="preserve">, 5 – </w:t>
      </w:r>
      <w:r w:rsidR="006A3067" w:rsidRPr="005451D6">
        <w:rPr>
          <w:rFonts w:ascii="Arial Narrow" w:eastAsia="Calibri" w:hAnsi="Arial Narrow"/>
          <w:b/>
          <w:i/>
          <w:color w:val="auto"/>
          <w:sz w:val="18"/>
          <w:szCs w:val="18"/>
        </w:rPr>
        <w:t>signálny pás</w:t>
      </w:r>
      <w:r w:rsidR="006A3067" w:rsidRPr="005451D6">
        <w:rPr>
          <w:rFonts w:ascii="Arial Narrow" w:eastAsia="Calibri" w:hAnsi="Arial Narrow"/>
          <w:i/>
          <w:color w:val="auto"/>
          <w:sz w:val="18"/>
          <w:szCs w:val="18"/>
        </w:rPr>
        <w:t xml:space="preserve"> (SP_1)</w:t>
      </w:r>
      <w:r w:rsidR="00013217" w:rsidRPr="005451D6">
        <w:rPr>
          <w:rFonts w:ascii="Arial Narrow" w:eastAsia="Calibri" w:hAnsi="Arial Narrow"/>
          <w:i/>
          <w:color w:val="auto"/>
          <w:sz w:val="18"/>
          <w:szCs w:val="18"/>
        </w:rPr>
        <w:t xml:space="preserve">, 6 </w:t>
      </w:r>
      <w:r w:rsidR="003D748C" w:rsidRPr="005451D6">
        <w:rPr>
          <w:rFonts w:ascii="Arial Narrow" w:eastAsia="Calibri" w:hAnsi="Arial Narrow"/>
          <w:i/>
          <w:color w:val="auto"/>
          <w:sz w:val="18"/>
          <w:szCs w:val="18"/>
        </w:rPr>
        <w:t>–</w:t>
      </w:r>
      <w:r w:rsidR="00013217" w:rsidRPr="005451D6">
        <w:rPr>
          <w:rFonts w:ascii="Arial Narrow" w:eastAsia="Calibri" w:hAnsi="Arial Narrow"/>
          <w:i/>
          <w:color w:val="auto"/>
          <w:sz w:val="18"/>
          <w:szCs w:val="18"/>
        </w:rPr>
        <w:t xml:space="preserve"> </w:t>
      </w:r>
      <w:proofErr w:type="spellStart"/>
      <w:r w:rsidR="003D748C" w:rsidRPr="005451D6">
        <w:rPr>
          <w:rFonts w:ascii="Arial Narrow" w:eastAsia="Calibri" w:hAnsi="Arial Narrow"/>
          <w:b/>
          <w:bCs/>
          <w:i/>
          <w:color w:val="auto"/>
          <w:sz w:val="18"/>
          <w:szCs w:val="18"/>
        </w:rPr>
        <w:t>krajník</w:t>
      </w:r>
      <w:proofErr w:type="spellEnd"/>
      <w:r w:rsidR="003D748C" w:rsidRPr="005451D6">
        <w:rPr>
          <w:rFonts w:ascii="Arial Narrow" w:eastAsia="Calibri" w:hAnsi="Arial Narrow"/>
          <w:i/>
          <w:color w:val="auto"/>
          <w:sz w:val="18"/>
          <w:szCs w:val="18"/>
        </w:rPr>
        <w:t xml:space="preserve"> (OC_1)</w:t>
      </w:r>
    </w:p>
    <w:p w14:paraId="17D8B5AC" w14:textId="16CE103E" w:rsidR="00DB50B1" w:rsidRPr="006774D8" w:rsidRDefault="00DB50B1" w:rsidP="00DB50B1">
      <w:pPr>
        <w:spacing w:after="0"/>
        <w:rPr>
          <w:rFonts w:eastAsia="Calibri"/>
          <w:i/>
          <w:iCs/>
          <w:color w:val="auto"/>
          <w:sz w:val="20"/>
          <w:szCs w:val="20"/>
        </w:rPr>
      </w:pPr>
    </w:p>
    <w:p w14:paraId="7E665E60" w14:textId="04CD2602" w:rsidR="00DB50B1" w:rsidRPr="006774D8" w:rsidRDefault="00DB50B1">
      <w:pPr>
        <w:rPr>
          <w:rFonts w:eastAsiaTheme="majorEastAsia" w:cstheme="majorBidi"/>
          <w:b/>
          <w:color w:val="auto"/>
          <w:sz w:val="20"/>
          <w:szCs w:val="20"/>
        </w:rPr>
      </w:pPr>
      <w:r w:rsidRPr="006774D8">
        <w:rPr>
          <w:color w:val="auto"/>
          <w:sz w:val="20"/>
          <w:szCs w:val="20"/>
        </w:rPr>
        <w:br w:type="page"/>
      </w:r>
    </w:p>
    <w:p w14:paraId="7EF24E10" w14:textId="0A240B43" w:rsidR="00184CE6" w:rsidRPr="006774D8" w:rsidRDefault="00184CE6" w:rsidP="00724C39">
      <w:pPr>
        <w:pStyle w:val="Nadpis4"/>
      </w:pPr>
      <w:r w:rsidRPr="00724C39">
        <w:lastRenderedPageBreak/>
        <w:t>Krížna</w:t>
      </w:r>
    </w:p>
    <w:p w14:paraId="4EEF1CFD" w14:textId="12557983" w:rsidR="005E6088" w:rsidRPr="006774D8" w:rsidRDefault="005E6088" w:rsidP="00BF043E">
      <w:pPr>
        <w:rPr>
          <w:color w:val="auto"/>
          <w:sz w:val="20"/>
          <w:szCs w:val="20"/>
        </w:rPr>
      </w:pPr>
    </w:p>
    <w:p w14:paraId="264D886D" w14:textId="6E21318E" w:rsidR="00D350A4" w:rsidRPr="006774D8" w:rsidRDefault="00184CE6" w:rsidP="00724C39">
      <w:pPr>
        <w:pStyle w:val="Nadpis5"/>
      </w:pPr>
      <w:r w:rsidRPr="006774D8">
        <w:t>V</w:t>
      </w:r>
      <w:r w:rsidR="00D350A4" w:rsidRPr="006774D8">
        <w:t> </w:t>
      </w:r>
      <w:r w:rsidRPr="00724C39">
        <w:t>koľajisku</w:t>
      </w:r>
    </w:p>
    <w:p w14:paraId="79548002" w14:textId="0432FC04" w:rsidR="00E43CBE" w:rsidRPr="005451D6" w:rsidRDefault="00752F83"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w:t>
      </w:r>
      <w:r w:rsidR="00752AE4" w:rsidRPr="005451D6">
        <w:rPr>
          <w:rFonts w:ascii="Arial Narrow" w:eastAsia="Calibri" w:hAnsi="Arial Narrow"/>
          <w:color w:val="auto"/>
          <w:sz w:val="21"/>
          <w:szCs w:val="21"/>
        </w:rPr>
        <w:t>dlažba</w:t>
      </w:r>
      <w:r w:rsidRPr="005451D6">
        <w:rPr>
          <w:rFonts w:ascii="Arial Narrow" w:eastAsia="Calibri" w:hAnsi="Arial Narrow"/>
          <w:color w:val="auto"/>
          <w:sz w:val="21"/>
          <w:szCs w:val="21"/>
        </w:rPr>
        <w:t xml:space="preserve"> štvorcová (kód </w:t>
      </w:r>
      <w:r w:rsidRPr="005451D6">
        <w:rPr>
          <w:rFonts w:ascii="Arial Narrow" w:eastAsia="Calibri" w:hAnsi="Arial Narrow"/>
          <w:b/>
          <w:color w:val="auto"/>
          <w:sz w:val="21"/>
          <w:szCs w:val="21"/>
        </w:rPr>
        <w:t>DL_2</w:t>
      </w:r>
      <w:r w:rsidRPr="005451D6">
        <w:rPr>
          <w:rFonts w:ascii="Arial Narrow" w:eastAsia="Calibri" w:hAnsi="Arial Narrow"/>
          <w:color w:val="auto"/>
          <w:sz w:val="21"/>
          <w:szCs w:val="21"/>
        </w:rPr>
        <w:t>)</w:t>
      </w:r>
    </w:p>
    <w:p w14:paraId="39BFD0AD" w14:textId="5AC5E6A0" w:rsidR="00E43CBE" w:rsidRPr="005451D6" w:rsidRDefault="00752F83"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Farebnosť „dunajský štrk“</w:t>
      </w:r>
    </w:p>
    <w:p w14:paraId="2F931ACE" w14:textId="6B169B40"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Ukladanie </w:t>
      </w:r>
      <w:r w:rsidR="00BA3864" w:rsidRPr="005451D6">
        <w:rPr>
          <w:rFonts w:ascii="Arial Narrow" w:eastAsia="Calibri" w:hAnsi="Arial Narrow"/>
          <w:color w:val="auto"/>
          <w:sz w:val="21"/>
          <w:szCs w:val="21"/>
        </w:rPr>
        <w:t>do riadkov kolmých na smer riadkov v koľajisku, na väzbu</w:t>
      </w:r>
    </w:p>
    <w:p w14:paraId="1563958B" w14:textId="74C16A00" w:rsidR="00752F83" w:rsidRPr="005451D6" w:rsidRDefault="00E43CBE"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do </w:t>
      </w:r>
      <w:proofErr w:type="spellStart"/>
      <w:r w:rsidRPr="005451D6">
        <w:rPr>
          <w:rFonts w:ascii="Arial Narrow" w:eastAsia="Calibri" w:hAnsi="Arial Narrow"/>
          <w:color w:val="auto"/>
          <w:sz w:val="21"/>
          <w:szCs w:val="21"/>
        </w:rPr>
        <w:t>zavlhlého</w:t>
      </w:r>
      <w:proofErr w:type="spellEnd"/>
      <w:r w:rsidRPr="005451D6">
        <w:rPr>
          <w:rFonts w:ascii="Arial Narrow" w:eastAsia="Calibri" w:hAnsi="Arial Narrow"/>
          <w:color w:val="auto"/>
          <w:sz w:val="21"/>
          <w:szCs w:val="21"/>
        </w:rPr>
        <w:t> lôžka</w:t>
      </w:r>
      <w:r w:rsidR="002052C6"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škáry vyplniť </w:t>
      </w:r>
      <w:proofErr w:type="spellStart"/>
      <w:r w:rsidRPr="005451D6">
        <w:rPr>
          <w:rFonts w:ascii="Arial Narrow" w:eastAsia="Calibri" w:hAnsi="Arial Narrow"/>
          <w:color w:val="auto"/>
          <w:sz w:val="21"/>
          <w:szCs w:val="21"/>
        </w:rPr>
        <w:t>škárovacou</w:t>
      </w:r>
      <w:proofErr w:type="spellEnd"/>
      <w:r w:rsidRPr="005451D6">
        <w:rPr>
          <w:rFonts w:ascii="Arial Narrow" w:eastAsia="Calibri" w:hAnsi="Arial Narrow"/>
          <w:color w:val="auto"/>
          <w:sz w:val="21"/>
          <w:szCs w:val="21"/>
        </w:rPr>
        <w:t> hmotou pre </w:t>
      </w:r>
      <w:r w:rsidR="00752F83" w:rsidRPr="005451D6">
        <w:rPr>
          <w:rFonts w:ascii="Arial Narrow" w:eastAsia="Calibri" w:hAnsi="Arial Narrow"/>
          <w:color w:val="auto"/>
          <w:sz w:val="21"/>
          <w:szCs w:val="21"/>
        </w:rPr>
        <w:t>kamenné dlažby</w:t>
      </w:r>
    </w:p>
    <w:p w14:paraId="12150B9C" w14:textId="32E628A3" w:rsidR="00B027E1" w:rsidRPr="006774D8" w:rsidRDefault="00F05BE4" w:rsidP="00724C39">
      <w:pPr>
        <w:pStyle w:val="Nadpis5"/>
      </w:pPr>
      <w:r w:rsidRPr="00724C39">
        <w:t>Vyčkávacia</w:t>
      </w:r>
      <w:r w:rsidRPr="006774D8">
        <w:t xml:space="preserve"> plocha pred priechodom</w:t>
      </w:r>
    </w:p>
    <w:p w14:paraId="4C6B1D30" w14:textId="0823B76F" w:rsidR="00B027E1" w:rsidRPr="005451D6" w:rsidRDefault="00752F83"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w:t>
      </w:r>
      <w:r w:rsidR="00B027E1" w:rsidRPr="005451D6">
        <w:rPr>
          <w:rFonts w:ascii="Arial Narrow" w:eastAsia="Calibri" w:hAnsi="Arial Narrow"/>
          <w:color w:val="auto"/>
          <w:sz w:val="21"/>
          <w:szCs w:val="21"/>
        </w:rPr>
        <w:t> </w:t>
      </w:r>
    </w:p>
    <w:p w14:paraId="51E8550A" w14:textId="5EEA09F2" w:rsidR="0019530C" w:rsidRPr="005451D6" w:rsidRDefault="009E1AA7" w:rsidP="00DA5BAB">
      <w:pPr>
        <w:pStyle w:val="Odsekzoznamu"/>
        <w:numPr>
          <w:ilvl w:val="2"/>
          <w:numId w:val="18"/>
        </w:numPr>
        <w:rPr>
          <w:rFonts w:ascii="Arial Narrow" w:hAnsi="Arial Narrow"/>
          <w:color w:val="auto"/>
          <w:sz w:val="21"/>
          <w:szCs w:val="21"/>
        </w:rPr>
      </w:pPr>
      <w:r w:rsidRPr="005451D6">
        <w:rPr>
          <w:rFonts w:ascii="Arial Narrow" w:eastAsia="Calibri" w:hAnsi="Arial Narrow"/>
          <w:color w:val="auto"/>
          <w:sz w:val="21"/>
          <w:szCs w:val="21"/>
        </w:rPr>
        <w:t>Ukladanie v rovnakom smere ako na nástupištiach</w:t>
      </w:r>
    </w:p>
    <w:p w14:paraId="68C343E4" w14:textId="0CE5546B" w:rsidR="009D6367" w:rsidRPr="005451D6" w:rsidRDefault="009D6367" w:rsidP="00003317">
      <w:pPr>
        <w:pStyle w:val="Odsekzoznamu"/>
        <w:numPr>
          <w:ilvl w:val="2"/>
          <w:numId w:val="18"/>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w:t>
      </w:r>
      <w:proofErr w:type="spellStart"/>
      <w:r w:rsidRPr="005451D6">
        <w:rPr>
          <w:rFonts w:ascii="Arial Narrow" w:eastAsia="Calibri" w:hAnsi="Arial Narrow"/>
          <w:color w:val="auto"/>
          <w:sz w:val="21"/>
          <w:szCs w:val="21"/>
        </w:rPr>
        <w:t>krajníkom</w:t>
      </w:r>
      <w:proofErr w:type="spellEnd"/>
      <w:r w:rsidR="006A4482" w:rsidRPr="005451D6">
        <w:rPr>
          <w:rFonts w:ascii="Arial Narrow" w:eastAsia="Calibri" w:hAnsi="Arial Narrow"/>
          <w:color w:val="auto"/>
          <w:sz w:val="21"/>
          <w:szCs w:val="21"/>
        </w:rPr>
        <w:t xml:space="preserve">, </w:t>
      </w:r>
      <w:proofErr w:type="spellStart"/>
      <w:r w:rsidR="006A4482" w:rsidRPr="005451D6">
        <w:rPr>
          <w:rFonts w:ascii="Arial Narrow" w:eastAsia="Calibri" w:hAnsi="Arial Narrow"/>
          <w:color w:val="auto"/>
          <w:sz w:val="21"/>
          <w:szCs w:val="21"/>
        </w:rPr>
        <w:t>t.j</w:t>
      </w:r>
      <w:proofErr w:type="spellEnd"/>
      <w:r w:rsidR="006A4482"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žulovým cestným obrubníkom  </w:t>
      </w:r>
      <w:r w:rsidR="00BD4183" w:rsidRPr="005451D6">
        <w:rPr>
          <w:rFonts w:ascii="Arial Narrow" w:eastAsia="Calibri" w:hAnsi="Arial Narrow"/>
          <w:color w:val="auto"/>
          <w:sz w:val="21"/>
          <w:szCs w:val="21"/>
        </w:rPr>
        <w:t xml:space="preserve">š. </w:t>
      </w:r>
      <w:r w:rsidRPr="005451D6">
        <w:rPr>
          <w:rFonts w:ascii="Arial Narrow" w:eastAsia="Calibri" w:hAnsi="Arial Narrow"/>
          <w:color w:val="auto"/>
          <w:sz w:val="21"/>
          <w:szCs w:val="21"/>
        </w:rPr>
        <w:t xml:space="preserve">20 cm </w:t>
      </w:r>
      <w:r w:rsidR="002A4B8A" w:rsidRPr="005451D6">
        <w:rPr>
          <w:rFonts w:ascii="Arial Narrow" w:eastAsia="Calibri" w:hAnsi="Arial Narrow"/>
          <w:color w:val="auto"/>
          <w:sz w:val="21"/>
          <w:szCs w:val="21"/>
        </w:rPr>
        <w:t>uloženým v</w:t>
      </w:r>
      <w:r w:rsidR="00F41207" w:rsidRPr="005451D6">
        <w:rPr>
          <w:rFonts w:ascii="Arial Narrow" w:eastAsia="Calibri" w:hAnsi="Arial Narrow"/>
          <w:color w:val="auto"/>
          <w:sz w:val="21"/>
          <w:szCs w:val="21"/>
        </w:rPr>
        <w:t> </w:t>
      </w:r>
      <w:r w:rsidR="002A4B8A" w:rsidRPr="005451D6">
        <w:rPr>
          <w:rFonts w:ascii="Arial Narrow" w:eastAsia="Calibri" w:hAnsi="Arial Narrow"/>
          <w:color w:val="auto"/>
          <w:sz w:val="21"/>
          <w:szCs w:val="21"/>
        </w:rPr>
        <w:t>nivelete</w:t>
      </w:r>
      <w:r w:rsidR="00F41207" w:rsidRPr="005451D6">
        <w:rPr>
          <w:rFonts w:ascii="Arial Narrow" w:eastAsia="Calibri" w:hAnsi="Arial Narrow"/>
          <w:color w:val="auto"/>
          <w:sz w:val="21"/>
          <w:szCs w:val="21"/>
        </w:rPr>
        <w:t xml:space="preserve"> vyčkávacej plochy </w:t>
      </w:r>
      <w:r w:rsidRPr="005451D6">
        <w:rPr>
          <w:rFonts w:ascii="Arial Narrow" w:eastAsia="Calibri" w:hAnsi="Arial Narrow"/>
          <w:color w:val="auto"/>
          <w:sz w:val="21"/>
          <w:szCs w:val="21"/>
        </w:rPr>
        <w:t xml:space="preserve">(kód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06D73628" w14:textId="2D6CF012" w:rsidR="009004F6" w:rsidRPr="005451D6" w:rsidRDefault="009004F6" w:rsidP="009004F6">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zo strany rampy – </w:t>
      </w:r>
      <w:proofErr w:type="spellStart"/>
      <w:r w:rsidRPr="005451D6">
        <w:rPr>
          <w:rFonts w:ascii="Arial Narrow" w:eastAsia="Calibri" w:hAnsi="Arial Narrow"/>
          <w:color w:val="auto"/>
          <w:sz w:val="21"/>
          <w:szCs w:val="21"/>
        </w:rPr>
        <w:t>krajník</w:t>
      </w:r>
      <w:proofErr w:type="spellEnd"/>
      <w:r w:rsidRPr="005451D6">
        <w:rPr>
          <w:rFonts w:ascii="Arial Narrow" w:eastAsia="Calibri" w:hAnsi="Arial Narrow"/>
          <w:color w:val="auto"/>
          <w:sz w:val="21"/>
          <w:szCs w:val="21"/>
        </w:rPr>
        <w:t xml:space="preserve"> uložený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55822ED8" w14:textId="4742ADB1" w:rsidR="00C83107" w:rsidRPr="005451D6" w:rsidRDefault="00C83107" w:rsidP="00C83107">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od plôch ostrovčekov – cestný obrubník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623149EC" w14:textId="038ADA7C" w:rsidR="00B6075B" w:rsidRPr="005451D6" w:rsidRDefault="00B6075B" w:rsidP="00B6075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žulová platňa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17EDDCDF" w14:textId="6C298C47" w:rsidR="00B6075B" w:rsidRPr="005451D6" w:rsidRDefault="00B6075B" w:rsidP="00B6075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Signálny pás – žulová platňa s  výstupkami a drážkami (kód </w:t>
      </w:r>
      <w:r w:rsidRPr="005451D6">
        <w:rPr>
          <w:rFonts w:ascii="Arial Narrow" w:eastAsia="Calibri" w:hAnsi="Arial Narrow"/>
          <w:b/>
          <w:bCs/>
          <w:color w:val="auto"/>
          <w:sz w:val="21"/>
          <w:szCs w:val="21"/>
        </w:rPr>
        <w:t>SP_1</w:t>
      </w:r>
      <w:r w:rsidRPr="005451D6">
        <w:rPr>
          <w:rFonts w:ascii="Arial Narrow" w:eastAsia="Calibri" w:hAnsi="Arial Narrow"/>
          <w:color w:val="auto"/>
          <w:sz w:val="21"/>
          <w:szCs w:val="21"/>
        </w:rPr>
        <w:t>)</w:t>
      </w:r>
    </w:p>
    <w:p w14:paraId="135BBDF9" w14:textId="06E04A91" w:rsidR="00F54273" w:rsidRPr="006774D8" w:rsidRDefault="009D6367" w:rsidP="009D6367">
      <w:pPr>
        <w:pStyle w:val="Odsekzoznamu"/>
        <w:spacing w:after="120"/>
        <w:ind w:left="2160"/>
        <w:rPr>
          <w:color w:val="auto"/>
          <w:sz w:val="20"/>
          <w:szCs w:val="20"/>
        </w:rPr>
      </w:pPr>
      <w:r w:rsidRPr="006774D8">
        <w:rPr>
          <w:noProof/>
          <w:color w:val="auto"/>
          <w:sz w:val="20"/>
          <w:szCs w:val="20"/>
          <w:lang w:val="en-US"/>
        </w:rPr>
        <mc:AlternateContent>
          <mc:Choice Requires="wps">
            <w:drawing>
              <wp:anchor distT="0" distB="0" distL="114300" distR="114300" simplePos="0" relativeHeight="251655344" behindDoc="1" locked="0" layoutInCell="1" allowOverlap="1" wp14:anchorId="557D2A77" wp14:editId="7D09CCDF">
                <wp:simplePos x="0" y="0"/>
                <wp:positionH relativeFrom="margin">
                  <wp:posOffset>-15875</wp:posOffset>
                </wp:positionH>
                <wp:positionV relativeFrom="paragraph">
                  <wp:posOffset>3794760</wp:posOffset>
                </wp:positionV>
                <wp:extent cx="6379845" cy="214630"/>
                <wp:effectExtent l="0" t="0" r="1905" b="0"/>
                <wp:wrapTight wrapText="bothSides">
                  <wp:wrapPolygon edited="0">
                    <wp:start x="0" y="0"/>
                    <wp:lineTo x="0" y="19172"/>
                    <wp:lineTo x="21542" y="19172"/>
                    <wp:lineTo x="21542" y="0"/>
                    <wp:lineTo x="0" y="0"/>
                  </wp:wrapPolygon>
                </wp:wrapTight>
                <wp:docPr id="1679700859" name="Text Box 270054952"/>
                <wp:cNvGraphicFramePr/>
                <a:graphic xmlns:a="http://schemas.openxmlformats.org/drawingml/2006/main">
                  <a:graphicData uri="http://schemas.microsoft.com/office/word/2010/wordprocessingShape">
                    <wps:wsp>
                      <wps:cNvSpPr txBox="1"/>
                      <wps:spPr>
                        <a:xfrm>
                          <a:off x="0" y="0"/>
                          <a:ext cx="6379845" cy="214630"/>
                        </a:xfrm>
                        <a:prstGeom prst="rect">
                          <a:avLst/>
                        </a:prstGeom>
                        <a:solidFill>
                          <a:prstClr val="white"/>
                        </a:solidFill>
                        <a:ln>
                          <a:noFill/>
                        </a:ln>
                      </wps:spPr>
                      <wps:txbx>
                        <w:txbxContent>
                          <w:p w14:paraId="3C3DE14F" w14:textId="2179A2BC"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C7259B" w:rsidRPr="005451D6">
                              <w:rPr>
                                <w:rFonts w:ascii="Arial Narrow" w:hAnsi="Arial Narrow"/>
                                <w:color w:val="auto"/>
                              </w:rPr>
                              <w:t>50</w:t>
                            </w:r>
                            <w:r w:rsidR="00DB50B1" w:rsidRPr="005451D6">
                              <w:rPr>
                                <w:rFonts w:ascii="Arial Narrow" w:hAnsi="Arial Narrow"/>
                                <w:color w:val="auto"/>
                              </w:rPr>
                              <w:t xml:space="preserve">_Priechod pre chodcov </w:t>
                            </w:r>
                            <w:r w:rsidR="006C05C3" w:rsidRPr="005451D6">
                              <w:rPr>
                                <w:rFonts w:ascii="Arial Narrow" w:hAnsi="Arial Narrow"/>
                                <w:color w:val="auto"/>
                              </w:rPr>
                              <w:t>v rámci zastávky</w:t>
                            </w:r>
                            <w:r w:rsidR="00DB50B1" w:rsidRPr="005451D6">
                              <w:rPr>
                                <w:rFonts w:ascii="Arial Narrow" w:hAnsi="Arial Narrow"/>
                                <w:color w:val="auto"/>
                              </w:rPr>
                              <w:t xml:space="preserve"> Krížna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7D2A77" id="Text Box 270054952" o:spid="_x0000_s1190" type="#_x0000_t202" style="position:absolute;left:0;text-align:left;margin-left:-1.25pt;margin-top:298.8pt;width:502.35pt;height:16.9pt;z-index:-251661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" stroked="f">
                <v:textbox inset="0,0,0,0">
                  <w:txbxContent>
                    <w:p w14:paraId="3C3DE14F" w14:textId="2179A2BC"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C7259B" w:rsidRPr="005451D6">
                        <w:rPr>
                          <w:rFonts w:ascii="Arial Narrow" w:hAnsi="Arial Narrow"/>
                          <w:color w:val="auto"/>
                        </w:rPr>
                        <w:t>50</w:t>
                      </w:r>
                      <w:r w:rsidR="00DB50B1" w:rsidRPr="005451D6">
                        <w:rPr>
                          <w:rFonts w:ascii="Arial Narrow" w:hAnsi="Arial Narrow"/>
                          <w:color w:val="auto"/>
                        </w:rPr>
                        <w:t xml:space="preserve">_Priechod pre chodcov </w:t>
                      </w:r>
                      <w:r w:rsidR="006C05C3" w:rsidRPr="005451D6">
                        <w:rPr>
                          <w:rFonts w:ascii="Arial Narrow" w:hAnsi="Arial Narrow"/>
                          <w:color w:val="auto"/>
                        </w:rPr>
                        <w:t>v rámci zastávky</w:t>
                      </w:r>
                      <w:r w:rsidR="00DB50B1" w:rsidRPr="005451D6">
                        <w:rPr>
                          <w:rFonts w:ascii="Arial Narrow" w:hAnsi="Arial Narrow"/>
                          <w:color w:val="auto"/>
                        </w:rPr>
                        <w:t xml:space="preserve"> Krížna </w:t>
                      </w:r>
                    </w:p>
                  </w:txbxContent>
                </v:textbox>
                <w10:wrap type="tight" anchorx="margin"/>
              </v:shape>
            </w:pict>
          </mc:Fallback>
        </mc:AlternateContent>
      </w:r>
      <w:r w:rsidRPr="00782A2D">
        <w:rPr>
          <w:noProof/>
          <w:color w:val="auto"/>
          <w:sz w:val="20"/>
          <w:szCs w:val="20"/>
        </w:rPr>
        <w:drawing>
          <wp:anchor distT="0" distB="0" distL="114300" distR="114300" simplePos="0" relativeHeight="251655250" behindDoc="1" locked="0" layoutInCell="1" allowOverlap="1" wp14:anchorId="3872781D" wp14:editId="75AE9E5F">
            <wp:simplePos x="0" y="0"/>
            <wp:positionH relativeFrom="margin">
              <wp:posOffset>0</wp:posOffset>
            </wp:positionH>
            <wp:positionV relativeFrom="paragraph">
              <wp:posOffset>231140</wp:posOffset>
            </wp:positionV>
            <wp:extent cx="5685155" cy="3498215"/>
            <wp:effectExtent l="0" t="0" r="0" b="6985"/>
            <wp:wrapTight wrapText="bothSides">
              <wp:wrapPolygon edited="0">
                <wp:start x="0" y="0"/>
                <wp:lineTo x="0" y="21526"/>
                <wp:lineTo x="21496" y="21526"/>
                <wp:lineTo x="21496" y="0"/>
                <wp:lineTo x="0" y="0"/>
              </wp:wrapPolygon>
            </wp:wrapTight>
            <wp:docPr id="111276510" name="Obrázok 199"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76510" name="Obrázok 199" descr="Obrázok, na ktorom je text, snímka obrazovky, rad, rovnobežný&#10;&#10;Automaticky generovaný popis"/>
                    <pic:cNvPicPr/>
                  </pic:nvPicPr>
                  <pic:blipFill rotWithShape="1">
                    <a:blip r:embed="rId209" cstate="screen">
                      <a:extLst>
                        <a:ext uri="{28A0092B-C50C-407E-A947-70E740481C1C}">
                          <a14:useLocalDpi xmlns:a14="http://schemas.microsoft.com/office/drawing/2010/main"/>
                        </a:ext>
                      </a:extLst>
                    </a:blip>
                    <a:srcRect l="690" t="894" r="617" b="793"/>
                    <a:stretch/>
                  </pic:blipFill>
                  <pic:spPr bwMode="auto">
                    <a:xfrm>
                      <a:off x="0" y="0"/>
                      <a:ext cx="5685155" cy="3498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DA3268" w14:textId="19E63E15" w:rsidR="009D6367" w:rsidRDefault="009D6367" w:rsidP="00FA204A">
      <w:pPr>
        <w:spacing w:after="0"/>
        <w:rPr>
          <w:rFonts w:eastAsia="Calibri"/>
          <w:i/>
          <w:iCs/>
          <w:color w:val="auto"/>
          <w:sz w:val="18"/>
          <w:szCs w:val="18"/>
        </w:rPr>
      </w:pPr>
    </w:p>
    <w:p w14:paraId="4B80088E" w14:textId="120896A5" w:rsidR="009D6367" w:rsidRDefault="009D6367" w:rsidP="00FA204A">
      <w:pPr>
        <w:spacing w:after="0"/>
        <w:rPr>
          <w:rFonts w:eastAsia="Calibri"/>
          <w:i/>
          <w:iCs/>
          <w:color w:val="auto"/>
          <w:sz w:val="18"/>
          <w:szCs w:val="18"/>
        </w:rPr>
      </w:pPr>
    </w:p>
    <w:p w14:paraId="65C202E3" w14:textId="20508160" w:rsidR="00FA204A" w:rsidRPr="005451D6" w:rsidRDefault="00FA204A" w:rsidP="00FA204A">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08E01F2D" w14:textId="0C0B2B70" w:rsidR="000A4CC1" w:rsidRPr="005451D6" w:rsidRDefault="00FA204A" w:rsidP="00E46D67">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žulová dlažba štvorcová (DL_2),</w:t>
      </w:r>
      <w:r w:rsidR="007045DA" w:rsidRPr="005451D6">
        <w:rPr>
          <w:rFonts w:ascii="Arial Narrow" w:eastAsia="Calibri" w:hAnsi="Arial Narrow"/>
          <w:i/>
          <w:iCs/>
          <w:color w:val="auto"/>
          <w:sz w:val="18"/>
          <w:szCs w:val="18"/>
        </w:rPr>
        <w:t xml:space="preserve"> kladenie dlažby v smere </w:t>
      </w:r>
      <w:r w:rsidR="00BA2C04" w:rsidRPr="005451D6">
        <w:rPr>
          <w:rFonts w:ascii="Arial Narrow" w:eastAsia="Calibri" w:hAnsi="Arial Narrow"/>
          <w:i/>
          <w:iCs/>
          <w:color w:val="auto"/>
          <w:sz w:val="18"/>
          <w:szCs w:val="18"/>
        </w:rPr>
        <w:t xml:space="preserve">kolmom </w:t>
      </w:r>
      <w:r w:rsidR="00334E8E" w:rsidRPr="005451D6">
        <w:rPr>
          <w:rFonts w:ascii="Arial Narrow" w:eastAsia="Calibri" w:hAnsi="Arial Narrow"/>
          <w:i/>
          <w:iCs/>
          <w:color w:val="auto"/>
          <w:sz w:val="18"/>
          <w:szCs w:val="18"/>
        </w:rPr>
        <w:t>na kladenie d</w:t>
      </w:r>
      <w:r w:rsidR="00120F83" w:rsidRPr="005451D6">
        <w:rPr>
          <w:rFonts w:ascii="Arial Narrow" w:eastAsia="Calibri" w:hAnsi="Arial Narrow"/>
          <w:i/>
          <w:iCs/>
          <w:color w:val="auto"/>
          <w:sz w:val="18"/>
          <w:szCs w:val="18"/>
        </w:rPr>
        <w:t>l</w:t>
      </w:r>
      <w:r w:rsidR="00334E8E" w:rsidRPr="005451D6">
        <w:rPr>
          <w:rFonts w:ascii="Arial Narrow" w:eastAsia="Calibri" w:hAnsi="Arial Narrow"/>
          <w:i/>
          <w:iCs/>
          <w:color w:val="auto"/>
          <w:sz w:val="18"/>
          <w:szCs w:val="18"/>
        </w:rPr>
        <w:t xml:space="preserve">ažby </w:t>
      </w:r>
      <w:r w:rsidR="009D2325" w:rsidRPr="005451D6">
        <w:rPr>
          <w:rFonts w:ascii="Arial Narrow" w:eastAsia="Calibri" w:hAnsi="Arial Narrow"/>
          <w:i/>
          <w:iCs/>
          <w:color w:val="auto"/>
          <w:sz w:val="18"/>
          <w:szCs w:val="18"/>
        </w:rPr>
        <w:t xml:space="preserve">v ostatnej časti trate, </w:t>
      </w:r>
      <w:r w:rsidRPr="005451D6">
        <w:rPr>
          <w:rFonts w:ascii="Arial Narrow" w:eastAsia="Calibri" w:hAnsi="Arial Narrow"/>
          <w:i/>
          <w:iCs/>
          <w:color w:val="auto"/>
          <w:sz w:val="18"/>
          <w:szCs w:val="18"/>
        </w:rPr>
        <w:t xml:space="preserve"> </w:t>
      </w:r>
      <w:r w:rsidR="00E46D67" w:rsidRPr="005451D6">
        <w:rPr>
          <w:rFonts w:ascii="Arial Narrow" w:eastAsia="Calibri" w:hAnsi="Arial Narrow"/>
          <w:i/>
          <w:iCs/>
          <w:color w:val="auto"/>
          <w:sz w:val="18"/>
          <w:szCs w:val="18"/>
        </w:rPr>
        <w:t>2</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koľajisko</w:t>
      </w:r>
      <w:r w:rsidRPr="005451D6">
        <w:rPr>
          <w:rFonts w:ascii="Arial Narrow" w:eastAsia="Calibri" w:hAnsi="Arial Narrow"/>
          <w:i/>
          <w:iCs/>
          <w:color w:val="auto"/>
          <w:sz w:val="18"/>
          <w:szCs w:val="18"/>
        </w:rPr>
        <w:t xml:space="preserve">; žulová dlažba štvorcová </w:t>
      </w:r>
      <w:r w:rsidRPr="005451D6">
        <w:rPr>
          <w:rFonts w:ascii="Arial Narrow" w:eastAsia="Calibri" w:hAnsi="Arial Narrow"/>
          <w:i/>
          <w:color w:val="auto"/>
          <w:sz w:val="18"/>
          <w:szCs w:val="18"/>
        </w:rPr>
        <w:t>(DL_2)</w:t>
      </w:r>
      <w:r w:rsidR="00D77A0E" w:rsidRPr="005451D6">
        <w:rPr>
          <w:rFonts w:ascii="Arial Narrow" w:eastAsia="Calibri" w:hAnsi="Arial Narrow"/>
          <w:i/>
          <w:color w:val="auto"/>
          <w:sz w:val="18"/>
          <w:szCs w:val="18"/>
        </w:rPr>
        <w:t>,</w:t>
      </w:r>
      <w:r w:rsidR="009D2325" w:rsidRPr="005451D6">
        <w:rPr>
          <w:rFonts w:ascii="Arial Narrow" w:eastAsia="Calibri" w:hAnsi="Arial Narrow"/>
          <w:i/>
          <w:color w:val="auto"/>
          <w:sz w:val="18"/>
          <w:szCs w:val="18"/>
        </w:rPr>
        <w:t xml:space="preserve"> </w:t>
      </w:r>
      <w:r w:rsidR="00E46D67" w:rsidRPr="005451D6">
        <w:rPr>
          <w:rFonts w:ascii="Arial Narrow" w:eastAsia="Calibri" w:hAnsi="Arial Narrow"/>
          <w:i/>
          <w:iCs/>
          <w:color w:val="auto"/>
          <w:sz w:val="18"/>
          <w:szCs w:val="18"/>
        </w:rPr>
        <w:t xml:space="preserve">3 – </w:t>
      </w:r>
      <w:r w:rsidR="00E46D67" w:rsidRPr="005451D6">
        <w:rPr>
          <w:rFonts w:ascii="Arial Narrow" w:eastAsia="Calibri" w:hAnsi="Arial Narrow"/>
          <w:b/>
          <w:bCs/>
          <w:i/>
          <w:iCs/>
          <w:color w:val="auto"/>
          <w:sz w:val="18"/>
          <w:szCs w:val="18"/>
        </w:rPr>
        <w:t>vyčkávacia plocha</w:t>
      </w:r>
      <w:r w:rsidR="00E46D67" w:rsidRPr="005451D6">
        <w:rPr>
          <w:rFonts w:ascii="Arial Narrow" w:eastAsia="Calibri" w:hAnsi="Arial Narrow"/>
          <w:i/>
          <w:iCs/>
          <w:color w:val="auto"/>
          <w:sz w:val="18"/>
          <w:szCs w:val="18"/>
        </w:rPr>
        <w:t xml:space="preserve">; žulová platňa (DL_1), </w:t>
      </w:r>
      <w:r w:rsidR="00D77A0E" w:rsidRPr="005451D6">
        <w:rPr>
          <w:rFonts w:ascii="Arial Narrow" w:eastAsia="Calibri" w:hAnsi="Arial Narrow"/>
          <w:i/>
          <w:color w:val="auto"/>
          <w:sz w:val="18"/>
          <w:szCs w:val="18"/>
        </w:rPr>
        <w:t xml:space="preserve"> 4 – </w:t>
      </w:r>
      <w:r w:rsidR="00D77A0E" w:rsidRPr="005451D6">
        <w:rPr>
          <w:rFonts w:ascii="Arial Narrow" w:eastAsia="Calibri" w:hAnsi="Arial Narrow"/>
          <w:b/>
          <w:i/>
          <w:color w:val="auto"/>
          <w:sz w:val="18"/>
          <w:szCs w:val="18"/>
        </w:rPr>
        <w:t>varovný pás</w:t>
      </w:r>
      <w:r w:rsidR="00D77A0E" w:rsidRPr="005451D6">
        <w:rPr>
          <w:rFonts w:ascii="Arial Narrow" w:eastAsia="Calibri" w:hAnsi="Arial Narrow"/>
          <w:i/>
          <w:color w:val="auto"/>
          <w:sz w:val="18"/>
          <w:szCs w:val="18"/>
        </w:rPr>
        <w:t xml:space="preserve"> (VP_1</w:t>
      </w:r>
      <w:r w:rsidRPr="005451D6">
        <w:rPr>
          <w:rFonts w:ascii="Arial Narrow" w:eastAsia="Calibri" w:hAnsi="Arial Narrow"/>
          <w:i/>
          <w:color w:val="auto"/>
          <w:sz w:val="18"/>
          <w:szCs w:val="18"/>
        </w:rPr>
        <w:t>)</w:t>
      </w:r>
      <w:r w:rsidR="00334E8E" w:rsidRPr="005451D6">
        <w:rPr>
          <w:rFonts w:ascii="Arial Narrow" w:eastAsia="Calibri" w:hAnsi="Arial Narrow"/>
          <w:i/>
          <w:color w:val="auto"/>
          <w:sz w:val="18"/>
          <w:szCs w:val="18"/>
        </w:rPr>
        <w:t xml:space="preserve">, 5 – </w:t>
      </w:r>
      <w:r w:rsidR="00334E8E" w:rsidRPr="005451D6">
        <w:rPr>
          <w:rFonts w:ascii="Arial Narrow" w:eastAsia="Calibri" w:hAnsi="Arial Narrow"/>
          <w:b/>
          <w:i/>
          <w:color w:val="auto"/>
          <w:sz w:val="18"/>
          <w:szCs w:val="18"/>
        </w:rPr>
        <w:t>signálny pás</w:t>
      </w:r>
      <w:r w:rsidR="00334E8E" w:rsidRPr="005451D6">
        <w:rPr>
          <w:rFonts w:ascii="Arial Narrow" w:eastAsia="Calibri" w:hAnsi="Arial Narrow"/>
          <w:i/>
          <w:color w:val="auto"/>
          <w:sz w:val="18"/>
          <w:szCs w:val="18"/>
        </w:rPr>
        <w:t xml:space="preserve"> (SP_1)</w:t>
      </w:r>
      <w:r w:rsidR="00120F83" w:rsidRPr="005451D6">
        <w:rPr>
          <w:rFonts w:ascii="Arial Narrow" w:eastAsia="Calibri" w:hAnsi="Arial Narrow"/>
          <w:i/>
          <w:color w:val="auto"/>
          <w:sz w:val="18"/>
          <w:szCs w:val="18"/>
        </w:rPr>
        <w:t xml:space="preserve">, 6 – </w:t>
      </w:r>
      <w:proofErr w:type="spellStart"/>
      <w:r w:rsidR="00120F83" w:rsidRPr="005451D6">
        <w:rPr>
          <w:rFonts w:ascii="Arial Narrow" w:eastAsia="Calibri" w:hAnsi="Arial Narrow"/>
          <w:i/>
          <w:color w:val="auto"/>
          <w:sz w:val="18"/>
          <w:szCs w:val="18"/>
        </w:rPr>
        <w:t>krajník</w:t>
      </w:r>
      <w:proofErr w:type="spellEnd"/>
      <w:r w:rsidR="00120F83" w:rsidRPr="005451D6">
        <w:rPr>
          <w:rFonts w:ascii="Arial Narrow" w:eastAsia="Calibri" w:hAnsi="Arial Narrow"/>
          <w:i/>
          <w:color w:val="auto"/>
          <w:sz w:val="18"/>
          <w:szCs w:val="18"/>
        </w:rPr>
        <w:t xml:space="preserve"> </w:t>
      </w:r>
      <w:r w:rsidR="00120F83" w:rsidRPr="005451D6">
        <w:rPr>
          <w:rFonts w:ascii="Arial Narrow" w:eastAsia="Calibri" w:hAnsi="Arial Narrow"/>
          <w:i/>
          <w:iCs/>
          <w:color w:val="auto"/>
          <w:sz w:val="18"/>
          <w:szCs w:val="18"/>
        </w:rPr>
        <w:t xml:space="preserve">(OC_1), </w:t>
      </w:r>
      <w:r w:rsidR="00120F83" w:rsidRPr="005451D6">
        <w:rPr>
          <w:rFonts w:ascii="Arial Narrow" w:eastAsia="Calibri" w:hAnsi="Arial Narrow"/>
          <w:i/>
          <w:color w:val="auto"/>
          <w:sz w:val="18"/>
          <w:szCs w:val="18"/>
        </w:rPr>
        <w:t xml:space="preserve">7 – cestný obrubník </w:t>
      </w:r>
      <w:r w:rsidR="00120F83" w:rsidRPr="005451D6">
        <w:rPr>
          <w:rFonts w:ascii="Arial Narrow" w:eastAsia="Calibri" w:hAnsi="Arial Narrow"/>
          <w:i/>
          <w:iCs/>
          <w:color w:val="auto"/>
          <w:sz w:val="18"/>
          <w:szCs w:val="18"/>
        </w:rPr>
        <w:t>(OC_1)</w:t>
      </w:r>
      <w:r w:rsidRPr="005451D6">
        <w:rPr>
          <w:rFonts w:ascii="Arial Narrow" w:eastAsia="Calibri" w:hAnsi="Arial Narrow"/>
          <w:i/>
          <w:color w:val="auto"/>
          <w:sz w:val="18"/>
          <w:szCs w:val="18"/>
        </w:rPr>
        <w:t>)</w:t>
      </w:r>
    </w:p>
    <w:p w14:paraId="4782363A" w14:textId="09D44F32" w:rsidR="0019530C" w:rsidRPr="006774D8" w:rsidRDefault="0019530C" w:rsidP="00580E7E">
      <w:pPr>
        <w:rPr>
          <w:rFonts w:eastAsia="Calibri"/>
          <w:color w:val="auto"/>
          <w:sz w:val="20"/>
          <w:szCs w:val="20"/>
        </w:rPr>
      </w:pPr>
    </w:p>
    <w:p w14:paraId="0A5BE1A7" w14:textId="451D788B" w:rsidR="006C05C3" w:rsidRPr="006774D8" w:rsidRDefault="006C05C3">
      <w:pPr>
        <w:rPr>
          <w:rFonts w:eastAsia="Calibri" w:cstheme="majorBidi"/>
          <w:b/>
          <w:iCs/>
          <w:color w:val="auto"/>
          <w:sz w:val="20"/>
          <w:szCs w:val="20"/>
        </w:rPr>
      </w:pPr>
      <w:r w:rsidRPr="006774D8">
        <w:rPr>
          <w:rFonts w:eastAsia="Calibri"/>
          <w:color w:val="auto"/>
          <w:sz w:val="20"/>
          <w:szCs w:val="20"/>
        </w:rPr>
        <w:br w:type="page"/>
      </w:r>
    </w:p>
    <w:p w14:paraId="5A788253" w14:textId="6D794000" w:rsidR="0099609A" w:rsidRPr="0099609A" w:rsidRDefault="00184CE6" w:rsidP="0099609A">
      <w:pPr>
        <w:pStyle w:val="Nadpis4"/>
      </w:pPr>
      <w:bookmarkStart w:id="2240" w:name="_Ružinovská"/>
      <w:bookmarkEnd w:id="2240"/>
      <w:r w:rsidRPr="00724C39">
        <w:lastRenderedPageBreak/>
        <w:t>Ružinovská</w:t>
      </w:r>
    </w:p>
    <w:p w14:paraId="76734DEB" w14:textId="24408B48" w:rsidR="00332F3B" w:rsidRPr="005451D6" w:rsidRDefault="00D21CCC" w:rsidP="00332F3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Nemocnica Ružinov</w:t>
      </w:r>
    </w:p>
    <w:p w14:paraId="50A5DA9B" w14:textId="32C34710" w:rsidR="00D21CCC" w:rsidRPr="005451D6" w:rsidRDefault="00D21CCC" w:rsidP="00332F3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Herlianska</w:t>
      </w:r>
    </w:p>
    <w:p w14:paraId="32012344" w14:textId="3B709DDF" w:rsidR="00D21CCC" w:rsidRPr="005451D6" w:rsidRDefault="00D21CCC" w:rsidP="00332F3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Tomášikova</w:t>
      </w:r>
    </w:p>
    <w:p w14:paraId="4BD2D115" w14:textId="16FB2529" w:rsidR="00D21CCC" w:rsidRPr="005451D6" w:rsidRDefault="00D21CCC" w:rsidP="00332F3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Súmračná</w:t>
      </w:r>
    </w:p>
    <w:p w14:paraId="17F08CB8" w14:textId="2EDB7F9D" w:rsidR="0036574E" w:rsidRPr="005451D6" w:rsidRDefault="00D21CCC" w:rsidP="0036574E">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Chlumeckého</w:t>
      </w:r>
    </w:p>
    <w:p w14:paraId="7FF3723B" w14:textId="700A936C" w:rsidR="00752F83" w:rsidRPr="006774D8" w:rsidRDefault="00752F83" w:rsidP="00724C39">
      <w:pPr>
        <w:pStyle w:val="Nadpis5"/>
      </w:pPr>
      <w:r w:rsidRPr="006774D8">
        <w:t xml:space="preserve">V </w:t>
      </w:r>
      <w:r w:rsidRPr="00724C39">
        <w:t>koľajisku</w:t>
      </w:r>
    </w:p>
    <w:p w14:paraId="6E04A40A" w14:textId="52EE7342"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Cementový betón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CB</w:t>
      </w:r>
      <w:r w:rsidRPr="005451D6">
        <w:rPr>
          <w:rFonts w:ascii="Arial Narrow" w:eastAsia="Calibri" w:hAnsi="Arial Narrow"/>
          <w:color w:val="auto"/>
          <w:sz w:val="21"/>
          <w:szCs w:val="21"/>
          <w:lang w:val="en-US"/>
        </w:rPr>
        <w:t xml:space="preserve">), </w:t>
      </w:r>
      <w:proofErr w:type="spellStart"/>
      <w:r w:rsidRPr="005451D6">
        <w:rPr>
          <w:rFonts w:ascii="Arial Narrow" w:eastAsia="Calibri" w:hAnsi="Arial Narrow"/>
          <w:color w:val="auto"/>
          <w:sz w:val="21"/>
          <w:szCs w:val="21"/>
        </w:rPr>
        <w:t>metličkovaný</w:t>
      </w:r>
      <w:proofErr w:type="spellEnd"/>
    </w:p>
    <w:p w14:paraId="17F57F85" w14:textId="1555B94C" w:rsidR="00BE1430" w:rsidRPr="005451D6" w:rsidRDefault="00BE1430" w:rsidP="00BE1430">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Farebnosť svetlosivá</w:t>
      </w:r>
    </w:p>
    <w:p w14:paraId="58915E4C" w14:textId="77777777" w:rsidR="006B7CBF" w:rsidRPr="005451D6" w:rsidRDefault="006B7CBF" w:rsidP="006B7CBF">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Medzi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a prvou koľajou - VDZ s výstrahou pred električkou (piktogram/text bude upresnený DPB)</w:t>
      </w:r>
    </w:p>
    <w:p w14:paraId="4029C671" w14:textId="20C87F6C" w:rsidR="00BE1430" w:rsidRPr="006774D8" w:rsidRDefault="00F05BE4" w:rsidP="00724C39">
      <w:pPr>
        <w:pStyle w:val="Nadpis5"/>
      </w:pPr>
      <w:r w:rsidRPr="00724C39">
        <w:t>Vyčkávacia</w:t>
      </w:r>
      <w:r w:rsidRPr="006774D8">
        <w:t xml:space="preserve"> plocha pred priechodom</w:t>
      </w:r>
    </w:p>
    <w:p w14:paraId="3873A24A" w14:textId="6B2AFFA8" w:rsidR="00D350A4" w:rsidRPr="005451D6" w:rsidRDefault="00E34224"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chodcov - </w:t>
      </w:r>
      <w:r w:rsidR="00BE1430" w:rsidRPr="005451D6">
        <w:rPr>
          <w:rFonts w:ascii="Arial Narrow" w:eastAsia="Calibri" w:hAnsi="Arial Narrow"/>
          <w:color w:val="auto"/>
          <w:sz w:val="21"/>
          <w:szCs w:val="21"/>
        </w:rPr>
        <w:t xml:space="preserve">Bratislavská betónová dlažba </w:t>
      </w:r>
      <w:r w:rsidR="0047470E" w:rsidRPr="005451D6">
        <w:rPr>
          <w:rFonts w:ascii="Arial Narrow" w:eastAsia="Calibri" w:hAnsi="Arial Narrow"/>
          <w:color w:val="auto"/>
          <w:sz w:val="21"/>
          <w:szCs w:val="21"/>
        </w:rPr>
        <w:t xml:space="preserve">vzorovaná </w:t>
      </w:r>
      <w:r w:rsidR="00BE1430" w:rsidRPr="005451D6">
        <w:rPr>
          <w:rFonts w:ascii="Arial Narrow" w:eastAsia="Calibri" w:hAnsi="Arial Narrow"/>
          <w:color w:val="auto"/>
          <w:sz w:val="21"/>
          <w:szCs w:val="21"/>
        </w:rPr>
        <w:t xml:space="preserve">(kód </w:t>
      </w:r>
      <w:r w:rsidR="00BE1430" w:rsidRPr="005451D6">
        <w:rPr>
          <w:rFonts w:ascii="Arial Narrow" w:eastAsia="Calibri" w:hAnsi="Arial Narrow"/>
          <w:b/>
          <w:color w:val="auto"/>
          <w:sz w:val="21"/>
          <w:szCs w:val="21"/>
        </w:rPr>
        <w:t>DL_</w:t>
      </w:r>
      <w:r w:rsidR="0047470E" w:rsidRPr="005451D6">
        <w:rPr>
          <w:rFonts w:ascii="Arial Narrow" w:eastAsia="Calibri" w:hAnsi="Arial Narrow"/>
          <w:b/>
          <w:color w:val="auto"/>
          <w:sz w:val="21"/>
          <w:szCs w:val="21"/>
        </w:rPr>
        <w:t>6v</w:t>
      </w:r>
      <w:r w:rsidR="00BE1430" w:rsidRPr="005451D6">
        <w:rPr>
          <w:rFonts w:ascii="Arial Narrow" w:eastAsia="Calibri" w:hAnsi="Arial Narrow"/>
          <w:color w:val="auto"/>
          <w:sz w:val="21"/>
          <w:szCs w:val="21"/>
        </w:rPr>
        <w:t>)</w:t>
      </w:r>
    </w:p>
    <w:p w14:paraId="140CD0BC" w14:textId="49303137"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nástupištiach</w:t>
      </w:r>
    </w:p>
    <w:p w14:paraId="64129AC1" w14:textId="7FC7DE7B" w:rsidR="002A063F" w:rsidRPr="005451D6" w:rsidRDefault="002A063F" w:rsidP="002A063F">
      <w:pPr>
        <w:pStyle w:val="Odsekzoznamu"/>
        <w:numPr>
          <w:ilvl w:val="2"/>
          <w:numId w:val="18"/>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w:t>
      </w:r>
      <w:proofErr w:type="spellStart"/>
      <w:r w:rsidRPr="005451D6">
        <w:rPr>
          <w:rFonts w:ascii="Arial Narrow" w:eastAsia="Calibri" w:hAnsi="Arial Narrow"/>
          <w:color w:val="auto"/>
          <w:sz w:val="21"/>
          <w:szCs w:val="21"/>
        </w:rPr>
        <w:t>t.j</w:t>
      </w:r>
      <w:proofErr w:type="spellEnd"/>
      <w:r w:rsidRPr="005451D6">
        <w:rPr>
          <w:rFonts w:ascii="Arial Narrow" w:eastAsia="Calibri" w:hAnsi="Arial Narrow"/>
          <w:color w:val="auto"/>
          <w:sz w:val="21"/>
          <w:szCs w:val="21"/>
        </w:rPr>
        <w:t xml:space="preserve">. žulovým cestným obrubníkom  </w:t>
      </w:r>
      <w:r w:rsidR="00BD4183" w:rsidRPr="005451D6">
        <w:rPr>
          <w:rFonts w:ascii="Arial Narrow" w:eastAsia="Calibri" w:hAnsi="Arial Narrow"/>
          <w:color w:val="auto"/>
          <w:sz w:val="21"/>
          <w:szCs w:val="21"/>
        </w:rPr>
        <w:t xml:space="preserve">š. </w:t>
      </w:r>
      <w:r w:rsidRPr="005451D6">
        <w:rPr>
          <w:rFonts w:ascii="Arial Narrow" w:eastAsia="Calibri" w:hAnsi="Arial Narrow"/>
          <w:color w:val="auto"/>
          <w:sz w:val="21"/>
          <w:szCs w:val="21"/>
        </w:rPr>
        <w:t xml:space="preserve">20 cm uloženým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2F3E339A" w14:textId="52D93AEF" w:rsidR="00E34224" w:rsidRPr="005451D6" w:rsidRDefault="00E34224"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pre chodcov </w:t>
      </w:r>
      <w:r w:rsidR="00C82484" w:rsidRPr="005451D6">
        <w:rPr>
          <w:rFonts w:ascii="Arial Narrow" w:eastAsia="Calibri" w:hAnsi="Arial Narrow"/>
          <w:color w:val="auto"/>
          <w:sz w:val="21"/>
          <w:szCs w:val="21"/>
        </w:rPr>
        <w:t>zo strany rampy a</w:t>
      </w:r>
      <w:r w:rsidR="00425CF7" w:rsidRPr="005451D6">
        <w:rPr>
          <w:rFonts w:ascii="Arial Narrow" w:eastAsia="Calibri" w:hAnsi="Arial Narrow"/>
          <w:color w:val="auto"/>
          <w:sz w:val="21"/>
          <w:szCs w:val="21"/>
        </w:rPr>
        <w:t xml:space="preserve"> zo strany vyčkávacej plochy pre cyklistov </w:t>
      </w:r>
      <w:r w:rsidRPr="005451D6">
        <w:rPr>
          <w:rFonts w:ascii="Arial Narrow" w:eastAsia="Calibri" w:hAnsi="Arial Narrow"/>
          <w:color w:val="auto"/>
          <w:sz w:val="21"/>
          <w:szCs w:val="21"/>
        </w:rPr>
        <w:t xml:space="preserve">– </w:t>
      </w:r>
      <w:proofErr w:type="spellStart"/>
      <w:r w:rsidRPr="005451D6">
        <w:rPr>
          <w:rFonts w:ascii="Arial Narrow" w:eastAsia="Calibri" w:hAnsi="Arial Narrow"/>
          <w:color w:val="auto"/>
          <w:sz w:val="21"/>
          <w:szCs w:val="21"/>
        </w:rPr>
        <w:t>krajník</w:t>
      </w:r>
      <w:proofErr w:type="spellEnd"/>
      <w:r w:rsidRPr="005451D6">
        <w:rPr>
          <w:rFonts w:ascii="Arial Narrow" w:eastAsia="Calibri" w:hAnsi="Arial Narrow"/>
          <w:color w:val="auto"/>
          <w:sz w:val="21"/>
          <w:szCs w:val="21"/>
        </w:rPr>
        <w:t xml:space="preserve"> uložený v nivelete vyčkávac</w:t>
      </w:r>
      <w:r w:rsidR="001734F8" w:rsidRPr="005451D6">
        <w:rPr>
          <w:rFonts w:ascii="Arial Narrow" w:eastAsia="Calibri" w:hAnsi="Arial Narrow"/>
          <w:color w:val="auto"/>
          <w:sz w:val="21"/>
          <w:szCs w:val="21"/>
        </w:rPr>
        <w:t>ích</w:t>
      </w:r>
      <w:r w:rsidRPr="005451D6">
        <w:rPr>
          <w:rFonts w:ascii="Arial Narrow" w:eastAsia="Calibri" w:hAnsi="Arial Narrow"/>
          <w:color w:val="auto"/>
          <w:sz w:val="21"/>
          <w:szCs w:val="21"/>
        </w:rPr>
        <w:t xml:space="preserve"> pl</w:t>
      </w:r>
      <w:r w:rsidR="001734F8" w:rsidRPr="005451D6">
        <w:rPr>
          <w:rFonts w:ascii="Arial Narrow" w:eastAsia="Calibri" w:hAnsi="Arial Narrow"/>
          <w:color w:val="auto"/>
          <w:sz w:val="21"/>
          <w:szCs w:val="21"/>
        </w:rPr>
        <w:t>ôch</w:t>
      </w:r>
      <w:r w:rsidRPr="005451D6">
        <w:rPr>
          <w:rFonts w:ascii="Arial Narrow" w:eastAsia="Calibri" w:hAnsi="Arial Narrow"/>
          <w:color w:val="auto"/>
          <w:sz w:val="21"/>
          <w:szCs w:val="21"/>
        </w:rPr>
        <w:t xml:space="preserve">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30F154C1" w14:textId="098B36EF" w:rsidR="0019530C" w:rsidRPr="005451D6" w:rsidRDefault="003164AA"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cyklistov </w:t>
      </w:r>
      <w:r w:rsidR="001B0576"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w:t>
      </w:r>
      <w:r w:rsidR="001B0576" w:rsidRPr="005451D6">
        <w:rPr>
          <w:rFonts w:ascii="Arial Narrow" w:eastAsia="Calibri" w:hAnsi="Arial Narrow"/>
          <w:color w:val="auto"/>
          <w:sz w:val="21"/>
          <w:szCs w:val="21"/>
        </w:rPr>
        <w:t xml:space="preserve">asfaltový betón červený (kód </w:t>
      </w:r>
      <w:r w:rsidR="001B0576" w:rsidRPr="005451D6">
        <w:rPr>
          <w:rFonts w:ascii="Arial Narrow" w:eastAsia="Calibri" w:hAnsi="Arial Narrow"/>
          <w:b/>
          <w:bCs/>
          <w:color w:val="auto"/>
          <w:sz w:val="21"/>
          <w:szCs w:val="21"/>
        </w:rPr>
        <w:t>CYK</w:t>
      </w:r>
      <w:r w:rsidR="001B0576" w:rsidRPr="005451D6">
        <w:rPr>
          <w:rFonts w:ascii="Arial Narrow" w:eastAsia="Calibri" w:hAnsi="Arial Narrow"/>
          <w:color w:val="auto"/>
          <w:sz w:val="21"/>
          <w:szCs w:val="21"/>
        </w:rPr>
        <w:t>)</w:t>
      </w:r>
    </w:p>
    <w:p w14:paraId="6E6F7FA3" w14:textId="327DFEB6" w:rsidR="00E15215" w:rsidRPr="005451D6" w:rsidRDefault="00E34224"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pre cyklistov od plochy zelene – cestný obrubník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1B3F0D56" w14:textId="43451994" w:rsidR="00B6075B" w:rsidRPr="005451D6" w:rsidRDefault="00B6075B" w:rsidP="00B6075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betónová dlažba s výstupkami (kód </w:t>
      </w:r>
      <w:r w:rsidRPr="005451D6">
        <w:rPr>
          <w:rFonts w:ascii="Arial Narrow" w:eastAsia="Calibri" w:hAnsi="Arial Narrow"/>
          <w:b/>
          <w:color w:val="auto"/>
          <w:sz w:val="21"/>
          <w:szCs w:val="21"/>
        </w:rPr>
        <w:t>VP_2</w:t>
      </w:r>
      <w:r w:rsidR="006B784C" w:rsidRPr="005451D6">
        <w:rPr>
          <w:rFonts w:ascii="Arial Narrow" w:eastAsia="Calibri" w:hAnsi="Arial Narrow"/>
          <w:b/>
          <w:color w:val="auto"/>
          <w:sz w:val="21"/>
          <w:szCs w:val="21"/>
        </w:rPr>
        <w:t>a</w:t>
      </w:r>
      <w:r w:rsidRPr="005451D6">
        <w:rPr>
          <w:rFonts w:ascii="Arial Narrow" w:eastAsia="Calibri" w:hAnsi="Arial Narrow"/>
          <w:color w:val="auto"/>
          <w:sz w:val="21"/>
          <w:szCs w:val="21"/>
        </w:rPr>
        <w:t>)</w:t>
      </w:r>
    </w:p>
    <w:p w14:paraId="2E980BF0" w14:textId="5739A1A8" w:rsidR="004D1C1F" w:rsidRPr="005451D6" w:rsidRDefault="00FD32A3" w:rsidP="004D1C1F">
      <w:pPr>
        <w:pStyle w:val="Odsekzoznamu"/>
        <w:numPr>
          <w:ilvl w:val="2"/>
          <w:numId w:val="18"/>
        </w:numPr>
        <w:spacing w:after="120"/>
        <w:rPr>
          <w:rFonts w:ascii="Arial Narrow" w:eastAsia="Calibri" w:hAnsi="Arial Narrow"/>
          <w:color w:val="auto"/>
          <w:sz w:val="21"/>
          <w:szCs w:val="21"/>
        </w:rPr>
      </w:pPr>
      <w:r w:rsidRPr="005451D6">
        <w:rPr>
          <w:rFonts w:ascii="Arial Narrow" w:hAnsi="Arial Narrow"/>
          <w:noProof/>
          <w:color w:val="auto"/>
          <w:sz w:val="21"/>
          <w:szCs w:val="21"/>
          <w:lang w:val="en-US"/>
        </w:rPr>
        <mc:AlternateContent>
          <mc:Choice Requires="wps">
            <w:drawing>
              <wp:anchor distT="0" distB="0" distL="114300" distR="114300" simplePos="0" relativeHeight="251658555" behindDoc="1" locked="0" layoutInCell="1" allowOverlap="1" wp14:anchorId="495348F5" wp14:editId="744A9D83">
                <wp:simplePos x="0" y="0"/>
                <wp:positionH relativeFrom="margin">
                  <wp:align>left</wp:align>
                </wp:positionH>
                <wp:positionV relativeFrom="paragraph">
                  <wp:posOffset>3670935</wp:posOffset>
                </wp:positionV>
                <wp:extent cx="6379845" cy="230505"/>
                <wp:effectExtent l="0" t="0" r="1905" b="0"/>
                <wp:wrapTight wrapText="bothSides">
                  <wp:wrapPolygon edited="0">
                    <wp:start x="0" y="0"/>
                    <wp:lineTo x="0" y="19636"/>
                    <wp:lineTo x="21542" y="19636"/>
                    <wp:lineTo x="21542" y="0"/>
                    <wp:lineTo x="0" y="0"/>
                  </wp:wrapPolygon>
                </wp:wrapTight>
                <wp:docPr id="1169814959" name="Text Box 64392180"/>
                <wp:cNvGraphicFramePr/>
                <a:graphic xmlns:a="http://schemas.openxmlformats.org/drawingml/2006/main">
                  <a:graphicData uri="http://schemas.microsoft.com/office/word/2010/wordprocessingShape">
                    <wps:wsp>
                      <wps:cNvSpPr txBox="1"/>
                      <wps:spPr>
                        <a:xfrm>
                          <a:off x="0" y="0"/>
                          <a:ext cx="6379845" cy="230505"/>
                        </a:xfrm>
                        <a:prstGeom prst="rect">
                          <a:avLst/>
                        </a:prstGeom>
                        <a:solidFill>
                          <a:prstClr val="white"/>
                        </a:solidFill>
                        <a:ln>
                          <a:noFill/>
                        </a:ln>
                      </wps:spPr>
                      <wps:txbx>
                        <w:txbxContent>
                          <w:p w14:paraId="0F7C7BF8" w14:textId="22622507" w:rsidR="00020195" w:rsidRPr="005451D6" w:rsidRDefault="00036F22" w:rsidP="00020195">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020195" w:rsidRPr="005451D6">
                              <w:rPr>
                                <w:rFonts w:ascii="Arial Narrow" w:hAnsi="Arial Narrow"/>
                                <w:color w:val="auto"/>
                              </w:rPr>
                              <w:t xml:space="preserve"> </w:t>
                            </w:r>
                            <w:r w:rsidR="00A60C2A" w:rsidRPr="005451D6">
                              <w:rPr>
                                <w:rFonts w:ascii="Arial Narrow" w:hAnsi="Arial Narrow"/>
                                <w:color w:val="auto"/>
                              </w:rPr>
                              <w:t>1</w:t>
                            </w:r>
                            <w:r w:rsidR="00C7259B" w:rsidRPr="005451D6">
                              <w:rPr>
                                <w:rFonts w:ascii="Arial Narrow" w:hAnsi="Arial Narrow"/>
                                <w:color w:val="auto"/>
                              </w:rPr>
                              <w:t>51</w:t>
                            </w:r>
                            <w:r w:rsidR="00020195" w:rsidRPr="005451D6">
                              <w:rPr>
                                <w:rFonts w:ascii="Arial Narrow" w:hAnsi="Arial Narrow"/>
                                <w:color w:val="auto"/>
                              </w:rPr>
                              <w:t xml:space="preserve">_Priechod pre chodcov v rámci zastávky </w:t>
                            </w:r>
                            <w:r w:rsidR="00633842" w:rsidRPr="005451D6">
                              <w:rPr>
                                <w:rFonts w:ascii="Arial Narrow" w:hAnsi="Arial Narrow"/>
                                <w:color w:val="auto"/>
                              </w:rPr>
                              <w:t>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5348F5" id="Text Box 64392180" o:spid="_x0000_s1191" type="#_x0000_t202" style="position:absolute;left:0;text-align:left;margin-left:0;margin-top:289.05pt;width:502.35pt;height:18.15pt;z-index:-25165792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" stroked="f">
                <v:textbox inset="0,0,0,0">
                  <w:txbxContent>
                    <w:p w14:paraId="0F7C7BF8" w14:textId="22622507" w:rsidR="00020195" w:rsidRPr="005451D6" w:rsidRDefault="00036F22" w:rsidP="00020195">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020195" w:rsidRPr="005451D6">
                        <w:rPr>
                          <w:rFonts w:ascii="Arial Narrow" w:hAnsi="Arial Narrow"/>
                          <w:color w:val="auto"/>
                        </w:rPr>
                        <w:t xml:space="preserve"> </w:t>
                      </w:r>
                      <w:r w:rsidR="00A60C2A" w:rsidRPr="005451D6">
                        <w:rPr>
                          <w:rFonts w:ascii="Arial Narrow" w:hAnsi="Arial Narrow"/>
                          <w:color w:val="auto"/>
                        </w:rPr>
                        <w:t>1</w:t>
                      </w:r>
                      <w:r w:rsidR="00C7259B" w:rsidRPr="005451D6">
                        <w:rPr>
                          <w:rFonts w:ascii="Arial Narrow" w:hAnsi="Arial Narrow"/>
                          <w:color w:val="auto"/>
                        </w:rPr>
                        <w:t>51</w:t>
                      </w:r>
                      <w:r w:rsidR="00020195" w:rsidRPr="005451D6">
                        <w:rPr>
                          <w:rFonts w:ascii="Arial Narrow" w:hAnsi="Arial Narrow"/>
                          <w:color w:val="auto"/>
                        </w:rPr>
                        <w:t xml:space="preserve">_Priechod pre chodcov v rámci zastávky </w:t>
                      </w:r>
                      <w:r w:rsidR="00633842" w:rsidRPr="005451D6">
                        <w:rPr>
                          <w:rFonts w:ascii="Arial Narrow" w:hAnsi="Arial Narrow"/>
                          <w:color w:val="auto"/>
                        </w:rPr>
                        <w:t>Chlumeckého</w:t>
                      </w:r>
                    </w:p>
                  </w:txbxContent>
                </v:textbox>
                <w10:wrap type="tight" anchorx="margin"/>
              </v:shape>
            </w:pict>
          </mc:Fallback>
        </mc:AlternateContent>
      </w:r>
      <w:r w:rsidRPr="005451D6">
        <w:rPr>
          <w:rFonts w:ascii="Arial Narrow" w:eastAsia="Calibri" w:hAnsi="Arial Narrow"/>
          <w:i/>
          <w:iCs/>
          <w:noProof/>
          <w:color w:val="auto"/>
          <w:sz w:val="21"/>
          <w:szCs w:val="21"/>
        </w:rPr>
        <w:drawing>
          <wp:anchor distT="0" distB="0" distL="114300" distR="114300" simplePos="0" relativeHeight="251655208" behindDoc="1" locked="0" layoutInCell="1" allowOverlap="1" wp14:anchorId="36DA3A94" wp14:editId="6059AD1D">
            <wp:simplePos x="0" y="0"/>
            <wp:positionH relativeFrom="margin">
              <wp:align>left</wp:align>
            </wp:positionH>
            <wp:positionV relativeFrom="paragraph">
              <wp:posOffset>249555</wp:posOffset>
            </wp:positionV>
            <wp:extent cx="5676900" cy="3400425"/>
            <wp:effectExtent l="0" t="0" r="0" b="9525"/>
            <wp:wrapTight wrapText="bothSides">
              <wp:wrapPolygon edited="0">
                <wp:start x="0" y="0"/>
                <wp:lineTo x="0" y="21539"/>
                <wp:lineTo x="21528" y="21539"/>
                <wp:lineTo x="21528" y="0"/>
                <wp:lineTo x="0" y="0"/>
              </wp:wrapPolygon>
            </wp:wrapTight>
            <wp:docPr id="637568914" name="Obrázok 201" descr="Obrázok, na ktorom je text, snímka obrazovky,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68914" name="Obrázok 201" descr="Obrázok, na ktorom je text, snímka obrazovky, rovnobežný, rad&#10;&#10;Automaticky generovaný popis"/>
                    <pic:cNvPicPr/>
                  </pic:nvPicPr>
                  <pic:blipFill rotWithShape="1">
                    <a:blip r:embed="rId210" cstate="screen">
                      <a:extLst>
                        <a:ext uri="{28A0092B-C50C-407E-A947-70E740481C1C}">
                          <a14:useLocalDpi xmlns:a14="http://schemas.microsoft.com/office/drawing/2010/main"/>
                        </a:ext>
                      </a:extLst>
                    </a:blip>
                    <a:srcRect l="690" t="896" r="755" b="3231"/>
                    <a:stretch/>
                  </pic:blipFill>
                  <pic:spPr bwMode="auto">
                    <a:xfrm>
                      <a:off x="0" y="0"/>
                      <a:ext cx="5676900" cy="3400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075B" w:rsidRPr="005451D6">
        <w:rPr>
          <w:rFonts w:ascii="Arial Narrow" w:eastAsia="Calibri" w:hAnsi="Arial Narrow"/>
          <w:color w:val="auto"/>
          <w:sz w:val="21"/>
          <w:szCs w:val="21"/>
        </w:rPr>
        <w:t xml:space="preserve">Signálny pás – betónová dlažba s výstupkami (kód </w:t>
      </w:r>
      <w:r w:rsidR="00F03718" w:rsidRPr="005451D6">
        <w:rPr>
          <w:rFonts w:ascii="Arial Narrow" w:eastAsia="Calibri" w:hAnsi="Arial Narrow"/>
          <w:b/>
          <w:bCs/>
          <w:color w:val="auto"/>
          <w:sz w:val="21"/>
          <w:szCs w:val="21"/>
        </w:rPr>
        <w:t>VP_2b</w:t>
      </w:r>
      <w:r w:rsidR="00B6075B" w:rsidRPr="005451D6">
        <w:rPr>
          <w:rFonts w:ascii="Arial Narrow" w:eastAsia="Calibri" w:hAnsi="Arial Narrow"/>
          <w:color w:val="auto"/>
          <w:sz w:val="21"/>
          <w:szCs w:val="21"/>
        </w:rPr>
        <w:t xml:space="preserve">) a s drážkami (kód </w:t>
      </w:r>
      <w:r w:rsidR="00A30F30" w:rsidRPr="005451D6">
        <w:rPr>
          <w:rFonts w:ascii="Arial Narrow" w:eastAsia="Calibri" w:hAnsi="Arial Narrow"/>
          <w:b/>
          <w:bCs/>
          <w:color w:val="auto"/>
          <w:sz w:val="21"/>
          <w:szCs w:val="21"/>
        </w:rPr>
        <w:t>VL_2</w:t>
      </w:r>
      <w:r w:rsidR="00B6075B" w:rsidRPr="005451D6">
        <w:rPr>
          <w:rFonts w:ascii="Arial Narrow" w:eastAsia="Calibri" w:hAnsi="Arial Narrow"/>
          <w:color w:val="auto"/>
          <w:sz w:val="21"/>
          <w:szCs w:val="21"/>
        </w:rPr>
        <w:t>)</w:t>
      </w:r>
      <w:r w:rsidR="00076153" w:rsidRPr="005451D6">
        <w:rPr>
          <w:rFonts w:ascii="Arial Narrow" w:eastAsia="Calibri" w:hAnsi="Arial Narrow"/>
          <w:i/>
          <w:iCs/>
          <w:color w:val="auto"/>
          <w:sz w:val="21"/>
          <w:szCs w:val="21"/>
        </w:rPr>
        <w:t xml:space="preserve"> </w:t>
      </w:r>
    </w:p>
    <w:p w14:paraId="7BC47F4A" w14:textId="77777777" w:rsidR="005451D6" w:rsidRDefault="005451D6" w:rsidP="0099609A">
      <w:pPr>
        <w:spacing w:after="0"/>
        <w:rPr>
          <w:rFonts w:ascii="Arial Narrow" w:eastAsia="Calibri" w:hAnsi="Arial Narrow"/>
          <w:i/>
          <w:iCs/>
          <w:color w:val="auto"/>
          <w:sz w:val="18"/>
          <w:szCs w:val="18"/>
        </w:rPr>
      </w:pPr>
    </w:p>
    <w:p w14:paraId="3921C8E6" w14:textId="5B62E3A8" w:rsidR="0099609A" w:rsidRPr="005451D6" w:rsidRDefault="00076153" w:rsidP="0099609A">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64D74950" w14:textId="2CE0602E" w:rsidR="007B4B46" w:rsidRPr="005451D6" w:rsidRDefault="00076153" w:rsidP="007B4B46">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w:t>
      </w:r>
      <w:proofErr w:type="spellStart"/>
      <w:r w:rsidRPr="005451D6">
        <w:rPr>
          <w:rFonts w:ascii="Arial Narrow" w:eastAsia="Calibri" w:hAnsi="Arial Narrow"/>
          <w:i/>
          <w:iCs/>
          <w:color w:val="auto"/>
          <w:sz w:val="18"/>
          <w:szCs w:val="18"/>
        </w:rPr>
        <w:t>metličkovaný</w:t>
      </w:r>
      <w:proofErr w:type="spellEnd"/>
      <w:r w:rsidRPr="005451D6">
        <w:rPr>
          <w:rFonts w:ascii="Arial Narrow" w:eastAsia="Calibri" w:hAnsi="Arial Narrow"/>
          <w:i/>
          <w:iCs/>
          <w:color w:val="auto"/>
          <w:sz w:val="18"/>
          <w:szCs w:val="18"/>
        </w:rPr>
        <w:t xml:space="preserve"> betón (CB), </w:t>
      </w:r>
      <w:r w:rsidR="00507FD5" w:rsidRPr="005451D6">
        <w:rPr>
          <w:rFonts w:ascii="Arial Narrow" w:eastAsia="Calibri" w:hAnsi="Arial Narrow"/>
          <w:i/>
          <w:iCs/>
          <w:color w:val="auto"/>
          <w:sz w:val="18"/>
          <w:szCs w:val="18"/>
        </w:rPr>
        <w:t xml:space="preserve">2 – </w:t>
      </w:r>
      <w:r w:rsidR="00507FD5" w:rsidRPr="005451D6">
        <w:rPr>
          <w:rFonts w:ascii="Arial Narrow" w:eastAsia="Calibri" w:hAnsi="Arial Narrow"/>
          <w:b/>
          <w:bCs/>
          <w:i/>
          <w:iCs/>
          <w:color w:val="auto"/>
          <w:sz w:val="18"/>
          <w:szCs w:val="18"/>
        </w:rPr>
        <w:t>koľajisko</w:t>
      </w:r>
      <w:r w:rsidR="00507FD5" w:rsidRPr="005451D6">
        <w:rPr>
          <w:rFonts w:ascii="Arial Narrow" w:eastAsia="Calibri" w:hAnsi="Arial Narrow"/>
          <w:i/>
          <w:iCs/>
          <w:color w:val="auto"/>
          <w:sz w:val="18"/>
          <w:szCs w:val="18"/>
        </w:rPr>
        <w:t xml:space="preserve">; vegetačný kryt </w:t>
      </w:r>
      <w:r w:rsidR="00507FD5" w:rsidRPr="005451D6">
        <w:rPr>
          <w:rFonts w:ascii="Arial Narrow" w:eastAsia="Calibri" w:hAnsi="Arial Narrow"/>
          <w:i/>
          <w:color w:val="auto"/>
          <w:sz w:val="18"/>
          <w:szCs w:val="18"/>
        </w:rPr>
        <w:t xml:space="preserve">(VG), </w:t>
      </w:r>
      <w:r w:rsidR="00507FD5" w:rsidRPr="005451D6">
        <w:rPr>
          <w:rFonts w:ascii="Arial Narrow" w:eastAsia="Calibri" w:hAnsi="Arial Narrow"/>
          <w:i/>
          <w:iCs/>
          <w:color w:val="auto"/>
          <w:sz w:val="18"/>
          <w:szCs w:val="18"/>
        </w:rPr>
        <w:t>3</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Bratislavská betónová dlažba vzorovaná (DL_6v), </w:t>
      </w:r>
      <w:r w:rsidRPr="005451D6">
        <w:rPr>
          <w:rFonts w:ascii="Arial Narrow" w:eastAsia="Calibri" w:hAnsi="Arial Narrow"/>
          <w:i/>
          <w:color w:val="auto"/>
          <w:sz w:val="18"/>
          <w:szCs w:val="18"/>
        </w:rPr>
        <w:t xml:space="preserve">4 </w:t>
      </w:r>
      <w:r w:rsidR="00202E71" w:rsidRPr="005451D6">
        <w:rPr>
          <w:rFonts w:ascii="Arial Narrow" w:eastAsia="Calibri" w:hAnsi="Arial Narrow"/>
          <w:i/>
          <w:color w:val="auto"/>
          <w:sz w:val="18"/>
          <w:szCs w:val="18"/>
        </w:rPr>
        <w:t>–</w:t>
      </w:r>
      <w:r w:rsidRPr="005451D6">
        <w:rPr>
          <w:rFonts w:ascii="Arial Narrow" w:eastAsia="Calibri" w:hAnsi="Arial Narrow"/>
          <w:i/>
          <w:color w:val="auto"/>
          <w:sz w:val="18"/>
          <w:szCs w:val="18"/>
        </w:rPr>
        <w:t xml:space="preserve"> </w:t>
      </w:r>
      <w:r w:rsidR="00202E71" w:rsidRPr="005451D6">
        <w:rPr>
          <w:rFonts w:ascii="Arial Narrow" w:eastAsia="Calibri" w:hAnsi="Arial Narrow"/>
          <w:b/>
          <w:i/>
          <w:color w:val="auto"/>
          <w:sz w:val="18"/>
          <w:szCs w:val="18"/>
        </w:rPr>
        <w:t>vyčkávacia plocha pre cyklistov</w:t>
      </w:r>
      <w:r w:rsidR="00202E71" w:rsidRPr="005451D6">
        <w:rPr>
          <w:rFonts w:ascii="Arial Narrow" w:eastAsia="Calibri" w:hAnsi="Arial Narrow"/>
          <w:i/>
          <w:iCs/>
          <w:color w:val="auto"/>
          <w:sz w:val="18"/>
          <w:szCs w:val="18"/>
        </w:rPr>
        <w:t>; asfaltový betón červený</w:t>
      </w:r>
      <w:r w:rsidR="00202E71" w:rsidRPr="005451D6">
        <w:rPr>
          <w:rFonts w:ascii="Arial Narrow" w:eastAsia="Calibri" w:hAnsi="Arial Narrow"/>
          <w:i/>
          <w:color w:val="auto"/>
          <w:sz w:val="18"/>
          <w:szCs w:val="18"/>
        </w:rPr>
        <w:t xml:space="preserve"> (CYK)</w:t>
      </w:r>
      <w:r w:rsidR="007B4B46" w:rsidRPr="005451D6">
        <w:rPr>
          <w:rFonts w:ascii="Arial Narrow" w:eastAsia="Calibri" w:hAnsi="Arial Narrow"/>
          <w:i/>
          <w:color w:val="auto"/>
          <w:sz w:val="18"/>
          <w:szCs w:val="18"/>
        </w:rPr>
        <w:t xml:space="preserve">, </w:t>
      </w:r>
    </w:p>
    <w:p w14:paraId="3826DB5C" w14:textId="652F0989" w:rsidR="006C05C3" w:rsidRPr="005451D6" w:rsidRDefault="0033176B" w:rsidP="00E34224">
      <w:pPr>
        <w:spacing w:after="0"/>
        <w:rPr>
          <w:rFonts w:ascii="Arial Narrow" w:eastAsia="Calibri" w:hAnsi="Arial Narrow"/>
          <w:i/>
          <w:color w:val="auto"/>
          <w:sz w:val="18"/>
          <w:szCs w:val="18"/>
        </w:rPr>
      </w:pPr>
      <w:r w:rsidRPr="005451D6">
        <w:rPr>
          <w:rFonts w:ascii="Arial Narrow" w:eastAsia="Calibri" w:hAnsi="Arial Narrow"/>
          <w:i/>
          <w:color w:val="auto"/>
          <w:sz w:val="18"/>
          <w:szCs w:val="18"/>
        </w:rPr>
        <w:t>5</w:t>
      </w:r>
      <w:r w:rsidR="007B4B46" w:rsidRPr="005451D6">
        <w:rPr>
          <w:rFonts w:ascii="Arial Narrow" w:eastAsia="Calibri" w:hAnsi="Arial Narrow"/>
          <w:i/>
          <w:color w:val="auto"/>
          <w:sz w:val="18"/>
          <w:szCs w:val="18"/>
        </w:rPr>
        <w:t xml:space="preserve"> – </w:t>
      </w:r>
      <w:r w:rsidR="007B4B46" w:rsidRPr="005451D6">
        <w:rPr>
          <w:rFonts w:ascii="Arial Narrow" w:eastAsia="Calibri" w:hAnsi="Arial Narrow"/>
          <w:b/>
          <w:i/>
          <w:color w:val="auto"/>
          <w:sz w:val="18"/>
          <w:szCs w:val="18"/>
        </w:rPr>
        <w:t>varovný pás</w:t>
      </w:r>
      <w:r w:rsidR="007B4B46" w:rsidRPr="005451D6">
        <w:rPr>
          <w:rFonts w:ascii="Arial Narrow" w:eastAsia="Calibri" w:hAnsi="Arial Narrow"/>
          <w:i/>
          <w:color w:val="auto"/>
          <w:sz w:val="18"/>
          <w:szCs w:val="18"/>
        </w:rPr>
        <w:t xml:space="preserve"> (VP_2</w:t>
      </w:r>
      <w:r w:rsidR="00016842" w:rsidRPr="005451D6">
        <w:rPr>
          <w:rFonts w:ascii="Arial Narrow" w:eastAsia="Calibri" w:hAnsi="Arial Narrow"/>
          <w:i/>
          <w:color w:val="auto"/>
          <w:sz w:val="18"/>
          <w:szCs w:val="18"/>
        </w:rPr>
        <w:t>a</w:t>
      </w:r>
      <w:r w:rsidR="00202E71" w:rsidRPr="005451D6">
        <w:rPr>
          <w:rFonts w:ascii="Arial Narrow" w:eastAsia="Calibri" w:hAnsi="Arial Narrow"/>
          <w:i/>
          <w:color w:val="auto"/>
          <w:sz w:val="18"/>
          <w:szCs w:val="18"/>
        </w:rPr>
        <w:t>)</w:t>
      </w:r>
      <w:r w:rsidR="00507FD5" w:rsidRPr="005451D6">
        <w:rPr>
          <w:rFonts w:ascii="Arial Narrow" w:eastAsia="Calibri" w:hAnsi="Arial Narrow"/>
          <w:i/>
          <w:color w:val="auto"/>
          <w:sz w:val="18"/>
          <w:szCs w:val="18"/>
        </w:rPr>
        <w:t xml:space="preserve">, 6 – </w:t>
      </w:r>
      <w:r w:rsidR="00507FD5" w:rsidRPr="005451D6">
        <w:rPr>
          <w:rFonts w:ascii="Arial Narrow" w:eastAsia="Calibri" w:hAnsi="Arial Narrow"/>
          <w:b/>
          <w:i/>
          <w:color w:val="auto"/>
          <w:sz w:val="18"/>
          <w:szCs w:val="18"/>
        </w:rPr>
        <w:t>signálny pás</w:t>
      </w:r>
      <w:r w:rsidR="00507FD5" w:rsidRPr="005451D6">
        <w:rPr>
          <w:rFonts w:ascii="Arial Narrow" w:eastAsia="Calibri" w:hAnsi="Arial Narrow"/>
          <w:i/>
          <w:color w:val="auto"/>
          <w:sz w:val="18"/>
          <w:szCs w:val="18"/>
        </w:rPr>
        <w:t xml:space="preserve"> (</w:t>
      </w:r>
      <w:r w:rsidR="00F03718" w:rsidRPr="005451D6">
        <w:rPr>
          <w:rFonts w:ascii="Arial Narrow" w:eastAsia="Calibri" w:hAnsi="Arial Narrow"/>
          <w:i/>
          <w:color w:val="auto"/>
          <w:sz w:val="18"/>
          <w:szCs w:val="18"/>
        </w:rPr>
        <w:t>VP_2b</w:t>
      </w:r>
      <w:r w:rsidR="00507FD5" w:rsidRPr="005451D6">
        <w:rPr>
          <w:rFonts w:ascii="Arial Narrow" w:eastAsia="Calibri" w:hAnsi="Arial Narrow"/>
          <w:i/>
          <w:color w:val="auto"/>
          <w:sz w:val="18"/>
          <w:szCs w:val="18"/>
        </w:rPr>
        <w:t xml:space="preserve">, </w:t>
      </w:r>
      <w:r w:rsidR="00A30F30" w:rsidRPr="005451D6">
        <w:rPr>
          <w:rFonts w:ascii="Arial Narrow" w:eastAsia="Calibri" w:hAnsi="Arial Narrow"/>
          <w:i/>
          <w:color w:val="auto"/>
          <w:sz w:val="18"/>
          <w:szCs w:val="18"/>
        </w:rPr>
        <w:t>VL_2</w:t>
      </w:r>
      <w:r w:rsidR="00507FD5" w:rsidRPr="005451D6">
        <w:rPr>
          <w:rFonts w:ascii="Arial Narrow" w:eastAsia="Calibri" w:hAnsi="Arial Narrow"/>
          <w:i/>
          <w:color w:val="auto"/>
          <w:sz w:val="18"/>
          <w:szCs w:val="18"/>
        </w:rPr>
        <w:t xml:space="preserve">), 7 – </w:t>
      </w:r>
      <w:proofErr w:type="spellStart"/>
      <w:r w:rsidR="00507FD5" w:rsidRPr="005451D6">
        <w:rPr>
          <w:rFonts w:ascii="Arial Narrow" w:eastAsia="Calibri" w:hAnsi="Arial Narrow"/>
          <w:i/>
          <w:color w:val="auto"/>
          <w:sz w:val="18"/>
          <w:szCs w:val="18"/>
        </w:rPr>
        <w:t>krajník</w:t>
      </w:r>
      <w:proofErr w:type="spellEnd"/>
      <w:r w:rsidR="00B13E94" w:rsidRPr="005451D6">
        <w:rPr>
          <w:rFonts w:ascii="Arial Narrow" w:eastAsia="Calibri" w:hAnsi="Arial Narrow"/>
          <w:i/>
          <w:color w:val="auto"/>
          <w:sz w:val="18"/>
          <w:szCs w:val="18"/>
        </w:rPr>
        <w:t xml:space="preserve"> </w:t>
      </w:r>
      <w:r w:rsidR="00B13E94" w:rsidRPr="005451D6">
        <w:rPr>
          <w:rFonts w:ascii="Arial Narrow" w:eastAsia="Calibri" w:hAnsi="Arial Narrow"/>
          <w:i/>
          <w:iCs/>
          <w:color w:val="auto"/>
          <w:sz w:val="18"/>
          <w:szCs w:val="18"/>
        </w:rPr>
        <w:t xml:space="preserve">(OC_1), </w:t>
      </w:r>
      <w:r w:rsidR="00B13E94" w:rsidRPr="005451D6">
        <w:rPr>
          <w:rFonts w:ascii="Arial Narrow" w:eastAsia="Calibri" w:hAnsi="Arial Narrow"/>
          <w:i/>
          <w:color w:val="auto"/>
          <w:sz w:val="18"/>
          <w:szCs w:val="18"/>
        </w:rPr>
        <w:t xml:space="preserve">8 – cestný obrubník </w:t>
      </w:r>
      <w:r w:rsidR="00B13E94" w:rsidRPr="005451D6">
        <w:rPr>
          <w:rFonts w:ascii="Arial Narrow" w:eastAsia="Calibri" w:hAnsi="Arial Narrow"/>
          <w:i/>
          <w:iCs/>
          <w:color w:val="auto"/>
          <w:sz w:val="18"/>
          <w:szCs w:val="18"/>
        </w:rPr>
        <w:t>(OC_1)</w:t>
      </w:r>
    </w:p>
    <w:p w14:paraId="46B0CB99" w14:textId="43A1FAFF" w:rsidR="00D350A4" w:rsidRPr="006774D8" w:rsidRDefault="00196B32" w:rsidP="00B93609">
      <w:pPr>
        <w:pStyle w:val="Nadpis3"/>
        <w:ind w:left="720"/>
      </w:pPr>
      <w:bookmarkStart w:id="2241" w:name="_Toc197434436"/>
      <w:r w:rsidRPr="006774D8">
        <w:lastRenderedPageBreak/>
        <w:t xml:space="preserve">Priechody mimo </w:t>
      </w:r>
      <w:r w:rsidR="00C53084" w:rsidRPr="00724C39">
        <w:t>zastávok</w:t>
      </w:r>
      <w:bookmarkEnd w:id="2241"/>
    </w:p>
    <w:p w14:paraId="1A809F61" w14:textId="77777777" w:rsidR="00004F59" w:rsidRPr="006774D8" w:rsidRDefault="00004F59" w:rsidP="00895DD3">
      <w:pPr>
        <w:rPr>
          <w:color w:val="auto"/>
          <w:sz w:val="20"/>
          <w:szCs w:val="20"/>
        </w:rPr>
      </w:pPr>
    </w:p>
    <w:p w14:paraId="07A3CBB5" w14:textId="5FDBBE0F" w:rsidR="00C53084" w:rsidRPr="006774D8" w:rsidRDefault="00C53084" w:rsidP="00724C39">
      <w:pPr>
        <w:pStyle w:val="Nadpis4"/>
      </w:pPr>
      <w:r w:rsidRPr="006774D8">
        <w:t>Krížna</w:t>
      </w:r>
      <w:r w:rsidR="00004F59" w:rsidRPr="006774D8">
        <w:t xml:space="preserve"> ulica</w:t>
      </w:r>
    </w:p>
    <w:p w14:paraId="0175CECF" w14:textId="5CB3040C" w:rsidR="00701D32" w:rsidRDefault="00701D32" w:rsidP="00724C39">
      <w:pPr>
        <w:pStyle w:val="Nadpis5"/>
      </w:pPr>
      <w:r w:rsidRPr="006774D8">
        <w:t>V</w:t>
      </w:r>
      <w:r w:rsidR="005451D6">
        <w:t> </w:t>
      </w:r>
      <w:r w:rsidRPr="00724C39">
        <w:t>koľajisku</w:t>
      </w:r>
    </w:p>
    <w:p w14:paraId="0EC0A1B8" w14:textId="77777777" w:rsidR="005451D6" w:rsidRPr="005451D6" w:rsidRDefault="005451D6" w:rsidP="005451D6"/>
    <w:p w14:paraId="16269E71" w14:textId="0BFE26D5"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w:t>
      </w:r>
      <w:r w:rsidR="009E22E2" w:rsidRPr="005451D6">
        <w:rPr>
          <w:rFonts w:ascii="Arial Narrow" w:eastAsia="Calibri" w:hAnsi="Arial Narrow"/>
          <w:color w:val="auto"/>
          <w:sz w:val="21"/>
          <w:szCs w:val="21"/>
        </w:rPr>
        <w:t>dlažba</w:t>
      </w:r>
      <w:r w:rsidRPr="005451D6">
        <w:rPr>
          <w:rFonts w:ascii="Arial Narrow" w:eastAsia="Calibri" w:hAnsi="Arial Narrow"/>
          <w:color w:val="auto"/>
          <w:sz w:val="21"/>
          <w:szCs w:val="21"/>
        </w:rPr>
        <w:t xml:space="preserve"> štvorcová (kód </w:t>
      </w:r>
      <w:r w:rsidRPr="005451D6">
        <w:rPr>
          <w:rFonts w:ascii="Arial Narrow" w:eastAsia="Calibri" w:hAnsi="Arial Narrow"/>
          <w:b/>
          <w:color w:val="auto"/>
          <w:sz w:val="21"/>
          <w:szCs w:val="21"/>
        </w:rPr>
        <w:t>DL_2</w:t>
      </w:r>
      <w:r w:rsidRPr="005451D6">
        <w:rPr>
          <w:rFonts w:ascii="Arial Narrow" w:eastAsia="Calibri" w:hAnsi="Arial Narrow"/>
          <w:color w:val="auto"/>
          <w:sz w:val="21"/>
          <w:szCs w:val="21"/>
        </w:rPr>
        <w:t>)</w:t>
      </w:r>
    </w:p>
    <w:p w14:paraId="6298FFFC" w14:textId="77777777"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Farebnosť „dunajský štrk“</w:t>
      </w:r>
    </w:p>
    <w:p w14:paraId="2F0D4B5F" w14:textId="1DEECF90" w:rsidR="00701D32" w:rsidRPr="005451D6" w:rsidRDefault="00701D32"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Ukladanie do riadkov kolmých na smer riadkov v koľajisku, na </w:t>
      </w:r>
      <w:proofErr w:type="spellStart"/>
      <w:r w:rsidRPr="005451D6">
        <w:rPr>
          <w:rFonts w:ascii="Arial Narrow" w:eastAsia="Calibri" w:hAnsi="Arial Narrow"/>
          <w:color w:val="auto"/>
          <w:sz w:val="21"/>
          <w:szCs w:val="21"/>
        </w:rPr>
        <w:t>špáru</w:t>
      </w:r>
      <w:proofErr w:type="spellEnd"/>
    </w:p>
    <w:p w14:paraId="35FAFCF5" w14:textId="4D787240" w:rsidR="008B01F6" w:rsidRPr="005451D6" w:rsidRDefault="00310E91"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 ploche bude vyskladané vodorovné značenie „priechod pre chodcov“ </w:t>
      </w:r>
      <w:r w:rsidR="007F4636"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w:t>
      </w:r>
      <w:r w:rsidR="007F4636" w:rsidRPr="005451D6">
        <w:rPr>
          <w:rFonts w:ascii="Arial Narrow" w:eastAsia="Calibri" w:hAnsi="Arial Narrow"/>
          <w:color w:val="auto"/>
          <w:sz w:val="21"/>
          <w:szCs w:val="21"/>
        </w:rPr>
        <w:t xml:space="preserve">žulová dlažba štvorcová (kód </w:t>
      </w:r>
      <w:r w:rsidR="007F4636" w:rsidRPr="005451D6">
        <w:rPr>
          <w:rFonts w:ascii="Arial Narrow" w:eastAsia="Calibri" w:hAnsi="Arial Narrow"/>
          <w:b/>
          <w:color w:val="auto"/>
          <w:sz w:val="21"/>
          <w:szCs w:val="21"/>
        </w:rPr>
        <w:t>DL_2</w:t>
      </w:r>
      <w:r w:rsidR="007F4636" w:rsidRPr="005451D6">
        <w:rPr>
          <w:rFonts w:ascii="Arial Narrow" w:eastAsia="Calibri" w:hAnsi="Arial Narrow"/>
          <w:color w:val="auto"/>
          <w:sz w:val="21"/>
          <w:szCs w:val="21"/>
        </w:rPr>
        <w:t>), farebnosť svetlosivá</w:t>
      </w:r>
    </w:p>
    <w:p w14:paraId="25DCD05B" w14:textId="642D50B9" w:rsidR="00F524B4" w:rsidRPr="005451D6" w:rsidRDefault="00F524B4" w:rsidP="00F524B4">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Pre zvýšenie kontrastu medzi dláždeným vodorovným značením priechodu pre chodcov a okolitou dlažbou, pri ukladaní okolitej dlažby vybrať dlaždice (kód </w:t>
      </w:r>
      <w:r w:rsidRPr="005451D6">
        <w:rPr>
          <w:rFonts w:ascii="Arial Narrow" w:eastAsia="Calibri" w:hAnsi="Arial Narrow"/>
          <w:b/>
          <w:color w:val="auto"/>
          <w:sz w:val="21"/>
          <w:szCs w:val="21"/>
        </w:rPr>
        <w:t>DL_2</w:t>
      </w:r>
      <w:r w:rsidRPr="005451D6">
        <w:rPr>
          <w:rFonts w:ascii="Arial Narrow" w:eastAsia="Calibri" w:hAnsi="Arial Narrow"/>
          <w:bCs/>
          <w:color w:val="auto"/>
          <w:sz w:val="21"/>
          <w:szCs w:val="21"/>
        </w:rPr>
        <w:t>, farebnosť „dunajský štrk“)</w:t>
      </w:r>
      <w:r w:rsidRPr="005451D6">
        <w:rPr>
          <w:rFonts w:ascii="Arial Narrow" w:eastAsia="Calibri" w:hAnsi="Arial Narrow"/>
          <w:color w:val="auto"/>
          <w:sz w:val="21"/>
          <w:szCs w:val="21"/>
        </w:rPr>
        <w:t xml:space="preserve"> s tmavšími odtieňmi </w:t>
      </w:r>
    </w:p>
    <w:p w14:paraId="3894A434" w14:textId="34599477" w:rsidR="00B3569A" w:rsidRPr="005451D6" w:rsidRDefault="00B3569A" w:rsidP="00B3569A">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priechodu pre chodcov zo strany nájazdovej rampy – </w:t>
      </w:r>
      <w:proofErr w:type="spellStart"/>
      <w:r w:rsidRPr="005451D6">
        <w:rPr>
          <w:rFonts w:ascii="Arial Narrow" w:eastAsia="Calibri" w:hAnsi="Arial Narrow"/>
          <w:color w:val="auto"/>
          <w:sz w:val="21"/>
          <w:szCs w:val="21"/>
        </w:rPr>
        <w:t>krajník</w:t>
      </w:r>
      <w:proofErr w:type="spellEnd"/>
      <w:r w:rsidRPr="005451D6">
        <w:rPr>
          <w:rFonts w:ascii="Arial Narrow" w:eastAsia="Calibri" w:hAnsi="Arial Narrow"/>
          <w:color w:val="auto"/>
          <w:sz w:val="21"/>
          <w:szCs w:val="21"/>
        </w:rPr>
        <w:t xml:space="preserve"> uložený v nivelete priechodu pre chodcov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16C0B632" w14:textId="77777777" w:rsidR="007D28A9" w:rsidRPr="006774D8" w:rsidRDefault="007D28A9" w:rsidP="00724C39">
      <w:pPr>
        <w:pStyle w:val="Nadpis5"/>
      </w:pPr>
      <w:r w:rsidRPr="00724C39">
        <w:t>Vyčkávacia</w:t>
      </w:r>
      <w:r w:rsidRPr="006774D8">
        <w:t xml:space="preserve"> plocha pred priechodom</w:t>
      </w:r>
    </w:p>
    <w:p w14:paraId="7A1A557B" w14:textId="77777777" w:rsidR="007D28A9" w:rsidRPr="006774D8" w:rsidRDefault="007D28A9" w:rsidP="007D28A9">
      <w:pPr>
        <w:pStyle w:val="Odsekzoznamu"/>
        <w:ind w:left="2160"/>
        <w:rPr>
          <w:rFonts w:eastAsia="Calibri"/>
          <w:color w:val="auto"/>
          <w:sz w:val="20"/>
          <w:szCs w:val="20"/>
        </w:rPr>
      </w:pPr>
    </w:p>
    <w:p w14:paraId="5F4E4E29" w14:textId="417249A7" w:rsidR="007D28A9" w:rsidRPr="00944986" w:rsidRDefault="00D22FC0" w:rsidP="00DA5BAB">
      <w:pPr>
        <w:pStyle w:val="Odsekzoznamu"/>
        <w:numPr>
          <w:ilvl w:val="2"/>
          <w:numId w:val="18"/>
        </w:numPr>
        <w:rPr>
          <w:rFonts w:ascii="Arial Narrow" w:eastAsia="Calibri" w:hAnsi="Arial Narrow"/>
          <w:color w:val="auto"/>
          <w:sz w:val="21"/>
          <w:szCs w:val="21"/>
          <w:highlight w:val="cyan"/>
        </w:rPr>
      </w:pPr>
      <w:ins w:id="2242" w:author="Grigová Lucia, Ing. Arch" w:date="2025-05-02T13:31:00Z" w16du:dateUtc="2025-05-02T11:31:00Z">
        <w:r w:rsidRPr="00944986">
          <w:rPr>
            <w:rFonts w:ascii="Arial Narrow" w:eastAsia="Calibri" w:hAnsi="Arial Narrow"/>
            <w:color w:val="auto"/>
            <w:sz w:val="21"/>
            <w:szCs w:val="21"/>
            <w:highlight w:val="cyan"/>
          </w:rPr>
          <w:t>Bratislavská betónová dlažba</w:t>
        </w:r>
        <w:r w:rsidR="00944986" w:rsidRPr="00944986">
          <w:rPr>
            <w:rFonts w:ascii="Arial Narrow" w:eastAsia="Calibri" w:hAnsi="Arial Narrow"/>
            <w:color w:val="auto"/>
            <w:sz w:val="21"/>
            <w:szCs w:val="21"/>
            <w:highlight w:val="cyan"/>
          </w:rPr>
          <w:t xml:space="preserve"> vzorovaná</w:t>
        </w:r>
        <w:r w:rsidRPr="00944986">
          <w:rPr>
            <w:rFonts w:ascii="Arial Narrow" w:eastAsia="Calibri" w:hAnsi="Arial Narrow"/>
            <w:color w:val="auto"/>
            <w:sz w:val="21"/>
            <w:szCs w:val="21"/>
            <w:highlight w:val="cyan"/>
          </w:rPr>
          <w:t xml:space="preserve"> </w:t>
        </w:r>
        <w:r w:rsidRPr="002A1F19">
          <w:rPr>
            <w:rFonts w:ascii="Arial Narrow" w:eastAsia="Calibri" w:hAnsi="Arial Narrow"/>
            <w:color w:val="auto"/>
            <w:sz w:val="21"/>
            <w:szCs w:val="21"/>
            <w:highlight w:val="cyan"/>
          </w:rPr>
          <w:t xml:space="preserve">(DL_6v) </w:t>
        </w:r>
      </w:ins>
      <w:del w:id="2243" w:author="Grigová Lucia, Ing. Arch" w:date="2025-05-02T13:31:00Z" w16du:dateUtc="2025-05-02T11:31:00Z">
        <w:r w:rsidR="007D28A9" w:rsidRPr="00944986" w:rsidDel="00D22FC0">
          <w:rPr>
            <w:rFonts w:ascii="Arial Narrow" w:eastAsia="Calibri" w:hAnsi="Arial Narrow"/>
            <w:color w:val="auto"/>
            <w:sz w:val="21"/>
            <w:szCs w:val="21"/>
            <w:highlight w:val="cyan"/>
          </w:rPr>
          <w:delText xml:space="preserve">Žulová platňa </w:delText>
        </w:r>
        <w:r w:rsidR="007D28A9" w:rsidRPr="003460F3" w:rsidDel="00D22FC0">
          <w:rPr>
            <w:rFonts w:ascii="Arial Narrow" w:eastAsia="Calibri" w:hAnsi="Arial Narrow"/>
            <w:color w:val="auto"/>
            <w:sz w:val="21"/>
            <w:szCs w:val="21"/>
            <w:highlight w:val="cyan"/>
            <w:rPrChange w:id="2244" w:author="Boroš Leitmann Andrea" w:date="2025-05-06T20:14:00Z" w16du:dateUtc="2025-05-06T18:14:00Z">
              <w:rPr>
                <w:rFonts w:ascii="Arial Narrow" w:eastAsia="Calibri" w:hAnsi="Arial Narrow"/>
                <w:color w:val="auto"/>
                <w:sz w:val="21"/>
                <w:szCs w:val="21"/>
                <w:highlight w:val="cyan"/>
                <w:lang w:val="en-US"/>
              </w:rPr>
            </w:rPrChange>
          </w:rPr>
          <w:delText>(</w:delText>
        </w:r>
        <w:r w:rsidR="007D28A9" w:rsidRPr="00944986" w:rsidDel="00D22FC0">
          <w:rPr>
            <w:rFonts w:ascii="Arial Narrow" w:eastAsia="Calibri" w:hAnsi="Arial Narrow"/>
            <w:color w:val="auto"/>
            <w:sz w:val="21"/>
            <w:szCs w:val="21"/>
            <w:highlight w:val="cyan"/>
          </w:rPr>
          <w:delText xml:space="preserve">kód </w:delText>
        </w:r>
        <w:r w:rsidR="007D28A9" w:rsidRPr="00944986" w:rsidDel="00D22FC0">
          <w:rPr>
            <w:rFonts w:ascii="Arial Narrow" w:eastAsia="Calibri" w:hAnsi="Arial Narrow"/>
            <w:b/>
            <w:color w:val="auto"/>
            <w:sz w:val="21"/>
            <w:szCs w:val="21"/>
            <w:highlight w:val="cyan"/>
          </w:rPr>
          <w:delText>DL_1</w:delText>
        </w:r>
        <w:r w:rsidR="007D28A9" w:rsidRPr="003460F3" w:rsidDel="00D22FC0">
          <w:rPr>
            <w:rFonts w:ascii="Arial Narrow" w:eastAsia="Calibri" w:hAnsi="Arial Narrow"/>
            <w:color w:val="auto"/>
            <w:sz w:val="21"/>
            <w:szCs w:val="21"/>
            <w:highlight w:val="cyan"/>
            <w:rPrChange w:id="2245" w:author="Boroš Leitmann Andrea" w:date="2025-05-06T20:14:00Z" w16du:dateUtc="2025-05-06T18:14:00Z">
              <w:rPr>
                <w:rFonts w:ascii="Arial Narrow" w:eastAsia="Calibri" w:hAnsi="Arial Narrow"/>
                <w:color w:val="auto"/>
                <w:sz w:val="21"/>
                <w:szCs w:val="21"/>
                <w:highlight w:val="cyan"/>
                <w:lang w:val="en-US"/>
              </w:rPr>
            </w:rPrChange>
          </w:rPr>
          <w:delText>)</w:delText>
        </w:r>
        <w:r w:rsidR="007D28A9" w:rsidRPr="00944986" w:rsidDel="00D22FC0">
          <w:rPr>
            <w:rFonts w:ascii="Arial Narrow" w:eastAsia="Calibri" w:hAnsi="Arial Narrow"/>
            <w:color w:val="auto"/>
            <w:sz w:val="21"/>
            <w:szCs w:val="21"/>
            <w:highlight w:val="cyan"/>
          </w:rPr>
          <w:delText> </w:delText>
        </w:r>
      </w:del>
    </w:p>
    <w:p w14:paraId="6607F2B0" w14:textId="44507FEF" w:rsidR="007D28A9" w:rsidRPr="005451D6" w:rsidRDefault="007D28A9"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chodníkoch</w:t>
      </w:r>
    </w:p>
    <w:p w14:paraId="48ACB324" w14:textId="77777777" w:rsidR="000B6D75" w:rsidRPr="005451D6" w:rsidRDefault="00607A1C" w:rsidP="000B6D75">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Plocha bude od </w:t>
      </w:r>
      <w:r w:rsidR="00026EB1" w:rsidRPr="005451D6">
        <w:rPr>
          <w:rFonts w:ascii="Arial Narrow" w:eastAsia="Calibri" w:hAnsi="Arial Narrow"/>
          <w:color w:val="auto"/>
          <w:sz w:val="21"/>
          <w:szCs w:val="21"/>
        </w:rPr>
        <w:t>priechodu</w:t>
      </w:r>
      <w:r w:rsidRPr="005451D6">
        <w:rPr>
          <w:rFonts w:ascii="Arial Narrow" w:eastAsia="Calibri" w:hAnsi="Arial Narrow"/>
          <w:color w:val="auto"/>
          <w:sz w:val="21"/>
          <w:szCs w:val="21"/>
        </w:rPr>
        <w:t xml:space="preserve"> oddelená </w:t>
      </w:r>
      <w:proofErr w:type="spellStart"/>
      <w:r w:rsidRPr="005451D6">
        <w:rPr>
          <w:rFonts w:ascii="Arial Narrow" w:eastAsia="Calibri" w:hAnsi="Arial Narrow"/>
          <w:color w:val="auto"/>
          <w:sz w:val="21"/>
          <w:szCs w:val="21"/>
        </w:rPr>
        <w:t>krajníkom</w:t>
      </w:r>
      <w:proofErr w:type="spellEnd"/>
      <w:r w:rsidR="00465938" w:rsidRPr="005451D6">
        <w:rPr>
          <w:rFonts w:ascii="Arial Narrow" w:eastAsia="Calibri" w:hAnsi="Arial Narrow"/>
          <w:color w:val="auto"/>
          <w:sz w:val="21"/>
          <w:szCs w:val="21"/>
        </w:rPr>
        <w:t xml:space="preserve">, </w:t>
      </w:r>
      <w:proofErr w:type="spellStart"/>
      <w:r w:rsidR="00465938" w:rsidRPr="005451D6">
        <w:rPr>
          <w:rFonts w:ascii="Arial Narrow" w:eastAsia="Calibri" w:hAnsi="Arial Narrow"/>
          <w:color w:val="auto"/>
          <w:sz w:val="21"/>
          <w:szCs w:val="21"/>
        </w:rPr>
        <w:t>t.j</w:t>
      </w:r>
      <w:proofErr w:type="spellEnd"/>
      <w:r w:rsidR="00465938" w:rsidRPr="005451D6">
        <w:rPr>
          <w:rFonts w:ascii="Arial Narrow" w:eastAsia="Calibri" w:hAnsi="Arial Narrow"/>
          <w:color w:val="auto"/>
          <w:sz w:val="21"/>
          <w:szCs w:val="21"/>
        </w:rPr>
        <w:t xml:space="preserve">. obrubníkom </w:t>
      </w:r>
      <w:proofErr w:type="spellStart"/>
      <w:r w:rsidR="00465938" w:rsidRPr="005451D6">
        <w:rPr>
          <w:rFonts w:ascii="Arial Narrow" w:eastAsia="Calibri" w:hAnsi="Arial Narrow"/>
          <w:color w:val="auto"/>
          <w:sz w:val="21"/>
          <w:szCs w:val="21"/>
        </w:rPr>
        <w:t>zapustneým</w:t>
      </w:r>
      <w:proofErr w:type="spellEnd"/>
      <w:r w:rsidR="00465938" w:rsidRPr="005451D6">
        <w:rPr>
          <w:rFonts w:ascii="Arial Narrow" w:eastAsia="Calibri" w:hAnsi="Arial Narrow"/>
          <w:color w:val="auto"/>
          <w:sz w:val="21"/>
          <w:szCs w:val="21"/>
        </w:rPr>
        <w:t xml:space="preserve"> v nivelete </w:t>
      </w:r>
      <w:r w:rsidR="00026EB1" w:rsidRPr="005451D6">
        <w:rPr>
          <w:rFonts w:ascii="Arial Narrow" w:eastAsia="Calibri" w:hAnsi="Arial Narrow"/>
          <w:color w:val="auto"/>
          <w:sz w:val="21"/>
          <w:szCs w:val="21"/>
        </w:rPr>
        <w:t>priechodu</w:t>
      </w:r>
      <w:r w:rsidR="00465938" w:rsidRPr="005451D6">
        <w:rPr>
          <w:rFonts w:ascii="Arial Narrow" w:eastAsia="Calibri" w:hAnsi="Arial Narrow"/>
          <w:color w:val="auto"/>
          <w:sz w:val="21"/>
          <w:szCs w:val="21"/>
        </w:rPr>
        <w:t xml:space="preserve"> (kód </w:t>
      </w:r>
      <w:r w:rsidR="00465938" w:rsidRPr="005451D6">
        <w:rPr>
          <w:rFonts w:ascii="Arial Narrow" w:eastAsia="Calibri" w:hAnsi="Arial Narrow"/>
          <w:b/>
          <w:bCs/>
          <w:color w:val="auto"/>
          <w:sz w:val="21"/>
          <w:szCs w:val="21"/>
        </w:rPr>
        <w:t>OC_1</w:t>
      </w:r>
      <w:r w:rsidR="00465938" w:rsidRPr="005451D6">
        <w:rPr>
          <w:rFonts w:ascii="Arial Narrow" w:eastAsia="Calibri" w:hAnsi="Arial Narrow"/>
          <w:color w:val="auto"/>
          <w:sz w:val="21"/>
          <w:szCs w:val="21"/>
        </w:rPr>
        <w:t>)</w:t>
      </w:r>
    </w:p>
    <w:p w14:paraId="4E28BD01" w14:textId="721FCA9C" w:rsidR="000B6D75" w:rsidRPr="005451D6" w:rsidRDefault="000B6D75" w:rsidP="000B6D75">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žulová platňa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7B569652" w14:textId="4D07EEDD" w:rsidR="00CA2FBD" w:rsidRPr="005451D6" w:rsidRDefault="005A08A4" w:rsidP="00895DD3">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noProof/>
          <w:color w:val="auto"/>
          <w:sz w:val="21"/>
          <w:szCs w:val="21"/>
        </w:rPr>
        <w:drawing>
          <wp:anchor distT="0" distB="0" distL="114300" distR="114300" simplePos="0" relativeHeight="251655222" behindDoc="1" locked="0" layoutInCell="1" allowOverlap="1" wp14:anchorId="044D40A1" wp14:editId="2487C17C">
            <wp:simplePos x="0" y="0"/>
            <wp:positionH relativeFrom="margin">
              <wp:posOffset>48895</wp:posOffset>
            </wp:positionH>
            <wp:positionV relativeFrom="paragraph">
              <wp:posOffset>189865</wp:posOffset>
            </wp:positionV>
            <wp:extent cx="5665470" cy="3415665"/>
            <wp:effectExtent l="0" t="0" r="0" b="0"/>
            <wp:wrapTight wrapText="bothSides">
              <wp:wrapPolygon edited="0">
                <wp:start x="0" y="0"/>
                <wp:lineTo x="0" y="21443"/>
                <wp:lineTo x="21498" y="21443"/>
                <wp:lineTo x="21498" y="0"/>
                <wp:lineTo x="0" y="0"/>
              </wp:wrapPolygon>
            </wp:wrapTight>
            <wp:docPr id="147431038"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31038" name="Obrázok 1" descr="Obrázok, na ktorom je text, snímka obrazovky, rad, diagram&#10;&#10;Automaticky generovaný popis"/>
                    <pic:cNvPicPr/>
                  </pic:nvPicPr>
                  <pic:blipFill rotWithShape="1">
                    <a:blip r:embed="rId211" cstate="screen">
                      <a:extLst>
                        <a:ext uri="{28A0092B-C50C-407E-A947-70E740481C1C}">
                          <a14:useLocalDpi xmlns:a14="http://schemas.microsoft.com/office/drawing/2010/main"/>
                        </a:ext>
                      </a:extLst>
                    </a:blip>
                    <a:srcRect l="734" t="705" r="907" b="2549"/>
                    <a:stretch/>
                  </pic:blipFill>
                  <pic:spPr bwMode="auto">
                    <a:xfrm>
                      <a:off x="0" y="0"/>
                      <a:ext cx="5665470" cy="3415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451D6">
        <w:rPr>
          <w:rFonts w:ascii="Arial Narrow" w:hAnsi="Arial Narrow"/>
          <w:noProof/>
          <w:color w:val="auto"/>
          <w:sz w:val="21"/>
          <w:szCs w:val="21"/>
          <w:lang w:val="en-US"/>
        </w:rPr>
        <mc:AlternateContent>
          <mc:Choice Requires="wps">
            <w:drawing>
              <wp:anchor distT="0" distB="0" distL="114300" distR="114300" simplePos="0" relativeHeight="251658554" behindDoc="1" locked="0" layoutInCell="1" allowOverlap="1" wp14:anchorId="5044DB86" wp14:editId="4EBA4E7F">
                <wp:simplePos x="0" y="0"/>
                <wp:positionH relativeFrom="margin">
                  <wp:align>left</wp:align>
                </wp:positionH>
                <wp:positionV relativeFrom="paragraph">
                  <wp:posOffset>3616745</wp:posOffset>
                </wp:positionV>
                <wp:extent cx="6379845" cy="163830"/>
                <wp:effectExtent l="0" t="0" r="1905" b="7620"/>
                <wp:wrapTight wrapText="bothSides">
                  <wp:wrapPolygon edited="0">
                    <wp:start x="0" y="0"/>
                    <wp:lineTo x="0" y="20093"/>
                    <wp:lineTo x="21542" y="20093"/>
                    <wp:lineTo x="21542" y="0"/>
                    <wp:lineTo x="0" y="0"/>
                  </wp:wrapPolygon>
                </wp:wrapTight>
                <wp:docPr id="668674259" name="Text Box 668674259"/>
                <wp:cNvGraphicFramePr/>
                <a:graphic xmlns:a="http://schemas.openxmlformats.org/drawingml/2006/main">
                  <a:graphicData uri="http://schemas.microsoft.com/office/word/2010/wordprocessingShape">
                    <wps:wsp>
                      <wps:cNvSpPr txBox="1"/>
                      <wps:spPr>
                        <a:xfrm>
                          <a:off x="0" y="0"/>
                          <a:ext cx="6379845" cy="163830"/>
                        </a:xfrm>
                        <a:prstGeom prst="rect">
                          <a:avLst/>
                        </a:prstGeom>
                        <a:solidFill>
                          <a:prstClr val="white"/>
                        </a:solidFill>
                        <a:ln>
                          <a:noFill/>
                        </a:ln>
                      </wps:spPr>
                      <wps:txbx>
                        <w:txbxContent>
                          <w:p w14:paraId="79645791" w14:textId="304B30C3" w:rsidR="002151ED" w:rsidRPr="005451D6" w:rsidRDefault="00036F22" w:rsidP="002151ED">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2151ED" w:rsidRPr="005451D6">
                              <w:rPr>
                                <w:rFonts w:ascii="Arial Narrow" w:hAnsi="Arial Narrow"/>
                                <w:color w:val="auto"/>
                              </w:rPr>
                              <w:t xml:space="preserve"> </w:t>
                            </w:r>
                            <w:r w:rsidR="000443DE" w:rsidRPr="005451D6">
                              <w:rPr>
                                <w:rFonts w:ascii="Arial Narrow" w:hAnsi="Arial Narrow"/>
                                <w:color w:val="auto"/>
                              </w:rPr>
                              <w:t>15</w:t>
                            </w:r>
                            <w:r w:rsidR="00C7259B" w:rsidRPr="005451D6">
                              <w:rPr>
                                <w:rFonts w:ascii="Arial Narrow" w:hAnsi="Arial Narrow"/>
                                <w:color w:val="auto"/>
                              </w:rPr>
                              <w:t>2</w:t>
                            </w:r>
                            <w:r w:rsidR="002151ED" w:rsidRPr="005451D6">
                              <w:rPr>
                                <w:rFonts w:ascii="Arial Narrow" w:hAnsi="Arial Narrow"/>
                                <w:color w:val="auto"/>
                              </w:rPr>
                              <w:t>_Priechod pre chodcov</w:t>
                            </w:r>
                            <w:r w:rsidR="00004F59" w:rsidRPr="005451D6">
                              <w:rPr>
                                <w:rFonts w:ascii="Arial Narrow" w:hAnsi="Arial Narrow"/>
                                <w:color w:val="auto"/>
                              </w:rPr>
                              <w:t xml:space="preserve"> mimo zastávky – Krížna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44DB86" id="Text Box 668674259" o:spid="_x0000_s1192" type="#_x0000_t202" style="position:absolute;left:0;text-align:left;margin-left:0;margin-top:284.8pt;width:502.35pt;height:12.9pt;z-index:-25165792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" stroked="f">
                <v:textbox inset="0,0,0,0">
                  <w:txbxContent>
                    <w:p w14:paraId="79645791" w14:textId="304B30C3" w:rsidR="002151ED" w:rsidRPr="005451D6" w:rsidRDefault="00036F22" w:rsidP="002151ED">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2151ED" w:rsidRPr="005451D6">
                        <w:rPr>
                          <w:rFonts w:ascii="Arial Narrow" w:hAnsi="Arial Narrow"/>
                          <w:color w:val="auto"/>
                        </w:rPr>
                        <w:t xml:space="preserve"> </w:t>
                      </w:r>
                      <w:r w:rsidR="000443DE" w:rsidRPr="005451D6">
                        <w:rPr>
                          <w:rFonts w:ascii="Arial Narrow" w:hAnsi="Arial Narrow"/>
                          <w:color w:val="auto"/>
                        </w:rPr>
                        <w:t>15</w:t>
                      </w:r>
                      <w:r w:rsidR="00C7259B" w:rsidRPr="005451D6">
                        <w:rPr>
                          <w:rFonts w:ascii="Arial Narrow" w:hAnsi="Arial Narrow"/>
                          <w:color w:val="auto"/>
                        </w:rPr>
                        <w:t>2</w:t>
                      </w:r>
                      <w:r w:rsidR="002151ED" w:rsidRPr="005451D6">
                        <w:rPr>
                          <w:rFonts w:ascii="Arial Narrow" w:hAnsi="Arial Narrow"/>
                          <w:color w:val="auto"/>
                        </w:rPr>
                        <w:t>_Priechod pre chodcov</w:t>
                      </w:r>
                      <w:r w:rsidR="00004F59" w:rsidRPr="005451D6">
                        <w:rPr>
                          <w:rFonts w:ascii="Arial Narrow" w:hAnsi="Arial Narrow"/>
                          <w:color w:val="auto"/>
                        </w:rPr>
                        <w:t xml:space="preserve"> mimo zastávky – Krížna ulica</w:t>
                      </w:r>
                    </w:p>
                  </w:txbxContent>
                </v:textbox>
                <w10:wrap type="tight" anchorx="margin"/>
              </v:shape>
            </w:pict>
          </mc:Fallback>
        </mc:AlternateContent>
      </w:r>
      <w:r w:rsidR="000B6D75" w:rsidRPr="005451D6">
        <w:rPr>
          <w:rFonts w:ascii="Arial Narrow" w:eastAsia="Calibri" w:hAnsi="Arial Narrow"/>
          <w:color w:val="auto"/>
          <w:sz w:val="21"/>
          <w:szCs w:val="21"/>
        </w:rPr>
        <w:t xml:space="preserve">Signálny pás – žulová platňa s  výstupkami a drážkami (kód </w:t>
      </w:r>
      <w:r w:rsidR="000B6D75" w:rsidRPr="005451D6">
        <w:rPr>
          <w:rFonts w:ascii="Arial Narrow" w:eastAsia="Calibri" w:hAnsi="Arial Narrow"/>
          <w:b/>
          <w:bCs/>
          <w:color w:val="auto"/>
          <w:sz w:val="21"/>
          <w:szCs w:val="21"/>
        </w:rPr>
        <w:t>SP_1</w:t>
      </w:r>
      <w:r w:rsidR="000B6D75" w:rsidRPr="005451D6">
        <w:rPr>
          <w:rFonts w:ascii="Arial Narrow" w:eastAsia="Calibri" w:hAnsi="Arial Narrow"/>
          <w:color w:val="auto"/>
          <w:sz w:val="21"/>
          <w:szCs w:val="21"/>
        </w:rPr>
        <w:t>)</w:t>
      </w:r>
    </w:p>
    <w:p w14:paraId="1A473E82" w14:textId="5567C686" w:rsidR="005451D6" w:rsidRDefault="005451D6" w:rsidP="00CA2FBD">
      <w:pPr>
        <w:spacing w:after="0"/>
        <w:rPr>
          <w:rFonts w:ascii="Arial Narrow" w:eastAsia="Calibri" w:hAnsi="Arial Narrow"/>
          <w:i/>
          <w:iCs/>
          <w:color w:val="auto"/>
          <w:sz w:val="18"/>
          <w:szCs w:val="18"/>
        </w:rPr>
      </w:pPr>
    </w:p>
    <w:p w14:paraId="43D1D2A2" w14:textId="22BF26FB" w:rsidR="00CA2FBD" w:rsidRPr="005451D6" w:rsidRDefault="00CA2FBD" w:rsidP="00CA2FBD">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3B83DA0C" w14:textId="28B514F4" w:rsidR="006D1D56" w:rsidRPr="005451D6" w:rsidRDefault="00CA2FBD" w:rsidP="001B4255">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žulová dlažba štvorcová (DL_2),</w:t>
      </w:r>
      <w:r w:rsidR="000B6D75" w:rsidRPr="005451D6">
        <w:rPr>
          <w:rFonts w:ascii="Arial Narrow" w:eastAsia="Calibri" w:hAnsi="Arial Narrow"/>
          <w:i/>
          <w:iCs/>
          <w:color w:val="auto"/>
          <w:sz w:val="18"/>
          <w:szCs w:val="18"/>
        </w:rPr>
        <w:t xml:space="preserve"> kladenie dlažby v smere kolmom na kladenie dlažby v ostatnej časti trate, </w:t>
      </w:r>
      <w:r w:rsidRPr="005451D6">
        <w:rPr>
          <w:rFonts w:ascii="Arial Narrow" w:eastAsia="Calibri" w:hAnsi="Arial Narrow"/>
          <w:i/>
          <w:iCs/>
          <w:color w:val="auto"/>
          <w:sz w:val="18"/>
          <w:szCs w:val="18"/>
        </w:rPr>
        <w:t xml:space="preserve"> </w:t>
      </w:r>
      <w:r w:rsidR="000B6D75" w:rsidRPr="005451D6">
        <w:rPr>
          <w:rFonts w:ascii="Arial Narrow" w:eastAsia="Calibri" w:hAnsi="Arial Narrow"/>
          <w:i/>
          <w:iCs/>
          <w:color w:val="auto"/>
          <w:sz w:val="18"/>
          <w:szCs w:val="18"/>
        </w:rPr>
        <w:t xml:space="preserve">2 – </w:t>
      </w:r>
      <w:r w:rsidR="000B6D75" w:rsidRPr="005451D6">
        <w:rPr>
          <w:rFonts w:ascii="Arial Narrow" w:eastAsia="Calibri" w:hAnsi="Arial Narrow"/>
          <w:b/>
          <w:bCs/>
          <w:i/>
          <w:iCs/>
          <w:color w:val="auto"/>
          <w:sz w:val="18"/>
          <w:szCs w:val="18"/>
        </w:rPr>
        <w:t>koľajisko</w:t>
      </w:r>
      <w:r w:rsidR="000B6D75" w:rsidRPr="005451D6">
        <w:rPr>
          <w:rFonts w:ascii="Arial Narrow" w:eastAsia="Calibri" w:hAnsi="Arial Narrow"/>
          <w:i/>
          <w:iCs/>
          <w:color w:val="auto"/>
          <w:sz w:val="18"/>
          <w:szCs w:val="18"/>
        </w:rPr>
        <w:t xml:space="preserve">; žulová dlažba štvorcová </w:t>
      </w:r>
      <w:r w:rsidR="000B6D75" w:rsidRPr="005451D6">
        <w:rPr>
          <w:rFonts w:ascii="Arial Narrow" w:eastAsia="Calibri" w:hAnsi="Arial Narrow"/>
          <w:i/>
          <w:color w:val="auto"/>
          <w:sz w:val="18"/>
          <w:szCs w:val="18"/>
        </w:rPr>
        <w:t xml:space="preserve">(DL_2), 3 – </w:t>
      </w:r>
      <w:proofErr w:type="spellStart"/>
      <w:r w:rsidR="000B6D75" w:rsidRPr="005451D6">
        <w:rPr>
          <w:rFonts w:ascii="Arial Narrow" w:eastAsia="Calibri" w:hAnsi="Arial Narrow"/>
          <w:b/>
          <w:i/>
          <w:color w:val="auto"/>
          <w:sz w:val="18"/>
          <w:szCs w:val="18"/>
        </w:rPr>
        <w:t>krajník</w:t>
      </w:r>
      <w:proofErr w:type="spellEnd"/>
      <w:r w:rsidR="000B6D75" w:rsidRPr="005451D6">
        <w:rPr>
          <w:rFonts w:ascii="Arial Narrow" w:eastAsia="Calibri" w:hAnsi="Arial Narrow"/>
          <w:i/>
          <w:iCs/>
          <w:color w:val="auto"/>
          <w:sz w:val="18"/>
          <w:szCs w:val="18"/>
        </w:rPr>
        <w:t>; zapustený cestný obrubník</w:t>
      </w:r>
      <w:r w:rsidR="000B6D75" w:rsidRPr="005451D6">
        <w:rPr>
          <w:rFonts w:ascii="Arial Narrow" w:eastAsia="Calibri" w:hAnsi="Arial Narrow"/>
          <w:i/>
          <w:color w:val="auto"/>
          <w:sz w:val="18"/>
          <w:szCs w:val="18"/>
        </w:rPr>
        <w:t xml:space="preserve"> (OC_1), </w:t>
      </w:r>
      <w:r w:rsidR="000B6D75" w:rsidRPr="005451D6">
        <w:rPr>
          <w:rFonts w:ascii="Arial Narrow" w:eastAsia="Calibri" w:hAnsi="Arial Narrow"/>
          <w:i/>
          <w:iCs/>
          <w:color w:val="auto"/>
          <w:sz w:val="18"/>
          <w:szCs w:val="18"/>
        </w:rPr>
        <w:t>4</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w:t>
      </w:r>
      <w:ins w:id="2246" w:author="Grigová Lucia, Ing. Arch" w:date="2025-05-02T13:29:00Z" w16du:dateUtc="2025-05-02T11:29:00Z">
        <w:r w:rsidR="00F12825" w:rsidRPr="00944986">
          <w:rPr>
            <w:rFonts w:ascii="Arial Narrow" w:eastAsia="Calibri" w:hAnsi="Arial Narrow"/>
            <w:i/>
            <w:iCs/>
            <w:color w:val="auto"/>
            <w:sz w:val="18"/>
            <w:szCs w:val="18"/>
            <w:highlight w:val="cyan"/>
          </w:rPr>
          <w:t xml:space="preserve">Bratislavská dlažba vzorovaná </w:t>
        </w:r>
        <w:r w:rsidR="00F12825" w:rsidRPr="002A1F19">
          <w:rPr>
            <w:rFonts w:ascii="Arial Narrow" w:eastAsia="Calibri" w:hAnsi="Arial Narrow"/>
            <w:i/>
            <w:color w:val="auto"/>
            <w:sz w:val="18"/>
            <w:szCs w:val="18"/>
            <w:highlight w:val="cyan"/>
          </w:rPr>
          <w:t>(DL_</w:t>
        </w:r>
        <w:r w:rsidR="005A08A4" w:rsidRPr="002A1F19">
          <w:rPr>
            <w:rFonts w:ascii="Arial Narrow" w:eastAsia="Calibri" w:hAnsi="Arial Narrow"/>
            <w:i/>
            <w:color w:val="auto"/>
            <w:sz w:val="18"/>
            <w:szCs w:val="18"/>
            <w:highlight w:val="cyan"/>
          </w:rPr>
          <w:t>6v</w:t>
        </w:r>
        <w:r w:rsidR="00F12825" w:rsidRPr="002A1F19">
          <w:rPr>
            <w:rFonts w:ascii="Arial Narrow" w:eastAsia="Calibri" w:hAnsi="Arial Narrow"/>
            <w:i/>
            <w:color w:val="auto"/>
            <w:sz w:val="18"/>
            <w:szCs w:val="18"/>
            <w:highlight w:val="cyan"/>
          </w:rPr>
          <w:t>)</w:t>
        </w:r>
      </w:ins>
      <w:del w:id="2247" w:author="Grigová Lucia, Ing. Arch" w:date="2025-05-02T13:29:00Z" w16du:dateUtc="2025-05-02T11:29:00Z">
        <w:r w:rsidRPr="00944986" w:rsidDel="00F12825">
          <w:rPr>
            <w:rFonts w:ascii="Arial Narrow" w:eastAsia="Calibri" w:hAnsi="Arial Narrow"/>
            <w:i/>
            <w:iCs/>
            <w:color w:val="auto"/>
            <w:sz w:val="18"/>
            <w:szCs w:val="18"/>
            <w:highlight w:val="cyan"/>
          </w:rPr>
          <w:delText>žulová platňa (DL_1)</w:delText>
        </w:r>
      </w:del>
      <w:r w:rsidRPr="005451D6">
        <w:rPr>
          <w:rFonts w:ascii="Arial Narrow" w:eastAsia="Calibri" w:hAnsi="Arial Narrow"/>
          <w:i/>
          <w:iCs/>
          <w:color w:val="auto"/>
          <w:sz w:val="18"/>
          <w:szCs w:val="18"/>
        </w:rPr>
        <w:t xml:space="preserve">, </w:t>
      </w:r>
      <w:r w:rsidR="000B6D75" w:rsidRPr="005451D6">
        <w:rPr>
          <w:rFonts w:ascii="Arial Narrow" w:eastAsia="Calibri" w:hAnsi="Arial Narrow"/>
          <w:i/>
          <w:color w:val="auto"/>
          <w:sz w:val="18"/>
          <w:szCs w:val="18"/>
        </w:rPr>
        <w:t>5</w:t>
      </w:r>
      <w:r w:rsidR="00580EFE" w:rsidRPr="005451D6">
        <w:rPr>
          <w:rFonts w:ascii="Arial Narrow" w:eastAsia="Calibri" w:hAnsi="Arial Narrow"/>
          <w:i/>
          <w:color w:val="auto"/>
          <w:sz w:val="18"/>
          <w:szCs w:val="18"/>
        </w:rPr>
        <w:t xml:space="preserve"> </w:t>
      </w:r>
      <w:r w:rsidR="00557BAD" w:rsidRPr="005451D6">
        <w:rPr>
          <w:rFonts w:ascii="Arial Narrow" w:eastAsia="Calibri" w:hAnsi="Arial Narrow"/>
          <w:i/>
          <w:color w:val="auto"/>
          <w:sz w:val="18"/>
          <w:szCs w:val="18"/>
        </w:rPr>
        <w:t>–</w:t>
      </w:r>
      <w:r w:rsidR="00580EFE" w:rsidRPr="005451D6">
        <w:rPr>
          <w:rFonts w:ascii="Arial Narrow" w:eastAsia="Calibri" w:hAnsi="Arial Narrow"/>
          <w:i/>
          <w:color w:val="auto"/>
          <w:sz w:val="18"/>
          <w:szCs w:val="18"/>
        </w:rPr>
        <w:t xml:space="preserve"> </w:t>
      </w:r>
      <w:r w:rsidR="00557BAD" w:rsidRPr="005451D6">
        <w:rPr>
          <w:rFonts w:ascii="Arial Narrow" w:eastAsia="Calibri" w:hAnsi="Arial Narrow"/>
          <w:b/>
          <w:i/>
          <w:color w:val="auto"/>
          <w:sz w:val="18"/>
          <w:szCs w:val="18"/>
        </w:rPr>
        <w:t>varovný pás</w:t>
      </w:r>
      <w:r w:rsidR="00557BAD" w:rsidRPr="005451D6">
        <w:rPr>
          <w:rFonts w:ascii="Arial Narrow" w:eastAsia="Calibri" w:hAnsi="Arial Narrow"/>
          <w:i/>
          <w:color w:val="auto"/>
          <w:sz w:val="18"/>
          <w:szCs w:val="18"/>
        </w:rPr>
        <w:t xml:space="preserve"> (VP_1), </w:t>
      </w:r>
      <w:r w:rsidR="000B6D75" w:rsidRPr="005451D6">
        <w:rPr>
          <w:rFonts w:ascii="Arial Narrow" w:eastAsia="Calibri" w:hAnsi="Arial Narrow"/>
          <w:i/>
          <w:color w:val="auto"/>
          <w:sz w:val="18"/>
          <w:szCs w:val="18"/>
        </w:rPr>
        <w:t xml:space="preserve">6 – </w:t>
      </w:r>
      <w:r w:rsidR="000B6D75" w:rsidRPr="005451D6">
        <w:rPr>
          <w:rFonts w:ascii="Arial Narrow" w:eastAsia="Calibri" w:hAnsi="Arial Narrow"/>
          <w:b/>
          <w:i/>
          <w:color w:val="auto"/>
          <w:sz w:val="18"/>
          <w:szCs w:val="18"/>
        </w:rPr>
        <w:t>signálny pás</w:t>
      </w:r>
      <w:r w:rsidR="000B6D75" w:rsidRPr="005451D6">
        <w:rPr>
          <w:rFonts w:ascii="Arial Narrow" w:eastAsia="Calibri" w:hAnsi="Arial Narrow"/>
          <w:i/>
          <w:color w:val="auto"/>
          <w:sz w:val="18"/>
          <w:szCs w:val="18"/>
        </w:rPr>
        <w:t xml:space="preserve"> (SP_1), 7</w:t>
      </w:r>
      <w:r w:rsidR="00557BAD" w:rsidRPr="005451D6">
        <w:rPr>
          <w:rFonts w:ascii="Arial Narrow" w:eastAsia="Calibri" w:hAnsi="Arial Narrow"/>
          <w:i/>
          <w:color w:val="auto"/>
          <w:sz w:val="18"/>
          <w:szCs w:val="18"/>
        </w:rPr>
        <w:t xml:space="preserve"> – </w:t>
      </w:r>
      <w:proofErr w:type="spellStart"/>
      <w:r w:rsidR="00557BAD" w:rsidRPr="005451D6">
        <w:rPr>
          <w:rFonts w:ascii="Arial Narrow" w:eastAsia="Calibri" w:hAnsi="Arial Narrow"/>
          <w:b/>
          <w:i/>
          <w:color w:val="auto"/>
          <w:sz w:val="18"/>
          <w:szCs w:val="18"/>
        </w:rPr>
        <w:t>krajník</w:t>
      </w:r>
      <w:proofErr w:type="spellEnd"/>
      <w:r w:rsidR="00557BAD" w:rsidRPr="005451D6">
        <w:rPr>
          <w:rFonts w:ascii="Arial Narrow" w:eastAsia="Calibri" w:hAnsi="Arial Narrow"/>
          <w:i/>
          <w:iCs/>
          <w:color w:val="auto"/>
          <w:sz w:val="18"/>
          <w:szCs w:val="18"/>
        </w:rPr>
        <w:t>; zapustený cestný obrubník</w:t>
      </w:r>
      <w:r w:rsidR="00557BAD" w:rsidRPr="005451D6">
        <w:rPr>
          <w:rFonts w:ascii="Arial Narrow" w:eastAsia="Calibri" w:hAnsi="Arial Narrow"/>
          <w:i/>
          <w:color w:val="auto"/>
          <w:sz w:val="18"/>
          <w:szCs w:val="18"/>
        </w:rPr>
        <w:t xml:space="preserve"> (OC_1)</w:t>
      </w:r>
      <w:r w:rsidR="006D1D56">
        <w:br w:type="page"/>
      </w:r>
    </w:p>
    <w:p w14:paraId="733185E1" w14:textId="3BA73975" w:rsidR="00C53084" w:rsidRPr="006774D8" w:rsidRDefault="00C53084" w:rsidP="00724C39">
      <w:pPr>
        <w:pStyle w:val="Nadpis4"/>
      </w:pPr>
      <w:bookmarkStart w:id="2248" w:name="_Ružinovská_ulica"/>
      <w:bookmarkEnd w:id="2248"/>
      <w:r w:rsidRPr="00724C39">
        <w:lastRenderedPageBreak/>
        <w:t>Ružinovská</w:t>
      </w:r>
      <w:r w:rsidR="00004F59" w:rsidRPr="006774D8">
        <w:t xml:space="preserve"> ulica</w:t>
      </w:r>
    </w:p>
    <w:p w14:paraId="3E629937" w14:textId="4281EF55" w:rsidR="00004F59" w:rsidRPr="006774D8" w:rsidRDefault="00701D32" w:rsidP="00724C39">
      <w:pPr>
        <w:pStyle w:val="Nadpis5"/>
      </w:pPr>
      <w:r w:rsidRPr="006774D8">
        <w:t xml:space="preserve">V </w:t>
      </w:r>
      <w:r w:rsidRPr="00724C39">
        <w:t>koľajisku</w:t>
      </w:r>
    </w:p>
    <w:p w14:paraId="40214841" w14:textId="0B715935" w:rsidR="00D350A4" w:rsidRPr="005451D6" w:rsidRDefault="00BE1430"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Cementový betón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CB</w:t>
      </w:r>
      <w:r w:rsidRPr="005451D6">
        <w:rPr>
          <w:rFonts w:ascii="Arial Narrow" w:eastAsia="Calibri" w:hAnsi="Arial Narrow"/>
          <w:color w:val="auto"/>
          <w:sz w:val="21"/>
          <w:szCs w:val="21"/>
          <w:lang w:val="en-US"/>
        </w:rPr>
        <w:t xml:space="preserve">), </w:t>
      </w:r>
      <w:proofErr w:type="spellStart"/>
      <w:r w:rsidRPr="005451D6">
        <w:rPr>
          <w:rFonts w:ascii="Arial Narrow" w:eastAsia="Calibri" w:hAnsi="Arial Narrow"/>
          <w:color w:val="auto"/>
          <w:sz w:val="21"/>
          <w:szCs w:val="21"/>
        </w:rPr>
        <w:t>metličkovaný</w:t>
      </w:r>
      <w:proofErr w:type="spellEnd"/>
    </w:p>
    <w:p w14:paraId="317C91D5" w14:textId="765EC4F0"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Farebnosť svetlosivá</w:t>
      </w:r>
    </w:p>
    <w:p w14:paraId="565DDC96" w14:textId="32A74EEB" w:rsidR="002B1D75" w:rsidRPr="005451D6" w:rsidRDefault="002B1D75" w:rsidP="002B1D75">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Medzi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a prvou koľajou </w:t>
      </w:r>
      <w:r w:rsidR="00761B82"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VDZ s výstrahou pred električkou</w:t>
      </w:r>
      <w:r w:rsidR="00761B82"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piktogram/text bude upresnený DPB</w:t>
      </w:r>
      <w:r w:rsidR="00761B82" w:rsidRPr="005451D6">
        <w:rPr>
          <w:rFonts w:ascii="Arial Narrow" w:eastAsia="Calibri" w:hAnsi="Arial Narrow"/>
          <w:color w:val="auto"/>
          <w:sz w:val="21"/>
          <w:szCs w:val="21"/>
        </w:rPr>
        <w:t>)</w:t>
      </w:r>
    </w:p>
    <w:p w14:paraId="057E7A32" w14:textId="77777777" w:rsidR="00C502C2" w:rsidRPr="006774D8" w:rsidRDefault="00C502C2" w:rsidP="00724C39">
      <w:pPr>
        <w:pStyle w:val="Nadpis5"/>
      </w:pPr>
      <w:r w:rsidRPr="00724C39">
        <w:t>Vyčkávacia</w:t>
      </w:r>
      <w:r w:rsidRPr="006774D8">
        <w:t xml:space="preserve"> plocha pred priechodom</w:t>
      </w:r>
    </w:p>
    <w:p w14:paraId="602278D9" w14:textId="77777777" w:rsidR="00C502C2" w:rsidRPr="005451D6" w:rsidRDefault="00C502C2"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Bratislavská betónová dlažba vzorovaná (kód </w:t>
      </w:r>
      <w:r w:rsidRPr="005451D6">
        <w:rPr>
          <w:rFonts w:ascii="Arial Narrow" w:eastAsia="Calibri" w:hAnsi="Arial Narrow"/>
          <w:b/>
          <w:color w:val="auto"/>
          <w:sz w:val="21"/>
          <w:szCs w:val="21"/>
        </w:rPr>
        <w:t>DL_6v</w:t>
      </w:r>
      <w:r w:rsidRPr="005451D6">
        <w:rPr>
          <w:rFonts w:ascii="Arial Narrow" w:eastAsia="Calibri" w:hAnsi="Arial Narrow"/>
          <w:color w:val="auto"/>
          <w:sz w:val="21"/>
          <w:szCs w:val="21"/>
        </w:rPr>
        <w:t>)</w:t>
      </w:r>
    </w:p>
    <w:p w14:paraId="25830EE0" w14:textId="25ACEAEE" w:rsidR="00C502C2" w:rsidRPr="005451D6" w:rsidRDefault="00C502C2"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kolmom na obrubník</w:t>
      </w:r>
    </w:p>
    <w:p w14:paraId="628068AB" w14:textId="13DD7945" w:rsidR="00C502C2" w:rsidRPr="005451D6" w:rsidRDefault="00C502C2"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cyklistov – asfaltový betón červený (kód </w:t>
      </w:r>
      <w:r w:rsidRPr="005451D6">
        <w:rPr>
          <w:rFonts w:ascii="Arial Narrow" w:eastAsia="Calibri" w:hAnsi="Arial Narrow"/>
          <w:b/>
          <w:bCs/>
          <w:color w:val="auto"/>
          <w:sz w:val="21"/>
          <w:szCs w:val="21"/>
        </w:rPr>
        <w:t>CYK</w:t>
      </w:r>
      <w:r w:rsidRPr="005451D6">
        <w:rPr>
          <w:rFonts w:ascii="Arial Narrow" w:eastAsia="Calibri" w:hAnsi="Arial Narrow"/>
          <w:color w:val="auto"/>
          <w:sz w:val="21"/>
          <w:szCs w:val="21"/>
        </w:rPr>
        <w:t>)</w:t>
      </w:r>
    </w:p>
    <w:p w14:paraId="4AF4CBF3" w14:textId="3C9EE5A5" w:rsidR="009D4685" w:rsidRPr="005451D6" w:rsidRDefault="009D4685" w:rsidP="009D4685">
      <w:pPr>
        <w:pStyle w:val="Odsekzoznamu"/>
        <w:numPr>
          <w:ilvl w:val="2"/>
          <w:numId w:val="18"/>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w:t>
      </w:r>
      <w:proofErr w:type="spellStart"/>
      <w:r w:rsidRPr="005451D6">
        <w:rPr>
          <w:rFonts w:ascii="Arial Narrow" w:eastAsia="Calibri" w:hAnsi="Arial Narrow"/>
          <w:color w:val="auto"/>
          <w:sz w:val="21"/>
          <w:szCs w:val="21"/>
        </w:rPr>
        <w:t>t.j</w:t>
      </w:r>
      <w:proofErr w:type="spellEnd"/>
      <w:r w:rsidRPr="005451D6">
        <w:rPr>
          <w:rFonts w:ascii="Arial Narrow" w:eastAsia="Calibri" w:hAnsi="Arial Narrow"/>
          <w:color w:val="auto"/>
          <w:sz w:val="21"/>
          <w:szCs w:val="21"/>
        </w:rPr>
        <w:t xml:space="preserve">. žulovým cestným obrubníkom  š. 20 cm uloženým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7088C476" w14:textId="17C7A61E" w:rsidR="007D136D" w:rsidRPr="005451D6" w:rsidRDefault="007D136D"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Vyčkávaci</w:t>
      </w:r>
      <w:r w:rsidR="009D4685" w:rsidRPr="005451D6">
        <w:rPr>
          <w:rFonts w:ascii="Arial Narrow" w:eastAsia="Calibri" w:hAnsi="Arial Narrow"/>
          <w:color w:val="auto"/>
          <w:sz w:val="21"/>
          <w:szCs w:val="21"/>
        </w:rPr>
        <w:t>e</w:t>
      </w:r>
      <w:r w:rsidRPr="005451D6">
        <w:rPr>
          <w:rFonts w:ascii="Arial Narrow" w:eastAsia="Calibri" w:hAnsi="Arial Narrow"/>
          <w:color w:val="auto"/>
          <w:sz w:val="21"/>
          <w:szCs w:val="21"/>
        </w:rPr>
        <w:t xml:space="preserve"> ploch</w:t>
      </w:r>
      <w:r w:rsidR="009D4685" w:rsidRPr="005451D6">
        <w:rPr>
          <w:rFonts w:ascii="Arial Narrow" w:eastAsia="Calibri" w:hAnsi="Arial Narrow"/>
          <w:color w:val="auto"/>
          <w:sz w:val="21"/>
          <w:szCs w:val="21"/>
        </w:rPr>
        <w:t>y</w:t>
      </w:r>
      <w:r w:rsidRPr="005451D6">
        <w:rPr>
          <w:rFonts w:ascii="Arial Narrow" w:eastAsia="Calibri" w:hAnsi="Arial Narrow"/>
          <w:color w:val="auto"/>
          <w:sz w:val="21"/>
          <w:szCs w:val="21"/>
        </w:rPr>
        <w:t xml:space="preserve"> pre cyklistov a pre chodcov budú </w:t>
      </w:r>
      <w:r w:rsidR="009D4685" w:rsidRPr="005451D6">
        <w:rPr>
          <w:rFonts w:ascii="Arial Narrow" w:eastAsia="Calibri" w:hAnsi="Arial Narrow"/>
          <w:color w:val="auto"/>
          <w:sz w:val="21"/>
          <w:szCs w:val="21"/>
        </w:rPr>
        <w:t xml:space="preserve">navzájom </w:t>
      </w:r>
      <w:r w:rsidRPr="005451D6">
        <w:rPr>
          <w:rFonts w:ascii="Arial Narrow" w:eastAsia="Calibri" w:hAnsi="Arial Narrow"/>
          <w:color w:val="auto"/>
          <w:sz w:val="21"/>
          <w:szCs w:val="21"/>
        </w:rPr>
        <w:t xml:space="preserve">oddelené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75BF9762" w14:textId="1E1BA5CA" w:rsidR="00E71D7C" w:rsidRPr="005451D6" w:rsidRDefault="00E71D7C" w:rsidP="00E71D7C">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betónová dlažba s výstupkami (kód </w:t>
      </w:r>
      <w:r w:rsidRPr="005451D6">
        <w:rPr>
          <w:rFonts w:ascii="Arial Narrow" w:eastAsia="Calibri" w:hAnsi="Arial Narrow"/>
          <w:b/>
          <w:color w:val="auto"/>
          <w:sz w:val="21"/>
          <w:szCs w:val="21"/>
        </w:rPr>
        <w:t>VP_2</w:t>
      </w:r>
      <w:r w:rsidR="00016842" w:rsidRPr="005451D6">
        <w:rPr>
          <w:rFonts w:ascii="Arial Narrow" w:eastAsia="Calibri" w:hAnsi="Arial Narrow"/>
          <w:b/>
          <w:color w:val="auto"/>
          <w:sz w:val="21"/>
          <w:szCs w:val="21"/>
        </w:rPr>
        <w:t>a</w:t>
      </w:r>
      <w:r w:rsidRPr="005451D6">
        <w:rPr>
          <w:rFonts w:ascii="Arial Narrow" w:eastAsia="Calibri" w:hAnsi="Arial Narrow"/>
          <w:color w:val="auto"/>
          <w:sz w:val="21"/>
          <w:szCs w:val="21"/>
        </w:rPr>
        <w:t>)</w:t>
      </w:r>
    </w:p>
    <w:p w14:paraId="521F9093" w14:textId="6E423675" w:rsidR="00E71D7C" w:rsidRPr="005451D6" w:rsidRDefault="00E71D7C" w:rsidP="00E71D7C">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Signálny pás – betónová dlažba s výstupkami (kód </w:t>
      </w:r>
      <w:r w:rsidR="00F03718" w:rsidRPr="005451D6">
        <w:rPr>
          <w:rFonts w:ascii="Arial Narrow" w:eastAsia="Calibri" w:hAnsi="Arial Narrow"/>
          <w:b/>
          <w:bCs/>
          <w:color w:val="auto"/>
          <w:sz w:val="21"/>
          <w:szCs w:val="21"/>
        </w:rPr>
        <w:t>VP_2b</w:t>
      </w:r>
      <w:r w:rsidRPr="005451D6">
        <w:rPr>
          <w:rFonts w:ascii="Arial Narrow" w:eastAsia="Calibri" w:hAnsi="Arial Narrow"/>
          <w:color w:val="auto"/>
          <w:sz w:val="21"/>
          <w:szCs w:val="21"/>
        </w:rPr>
        <w:t xml:space="preserve">) a s drážkami (kód </w:t>
      </w:r>
      <w:r w:rsidR="00A30F30" w:rsidRPr="005451D6">
        <w:rPr>
          <w:rFonts w:ascii="Arial Narrow" w:eastAsia="Calibri" w:hAnsi="Arial Narrow"/>
          <w:b/>
          <w:bCs/>
          <w:color w:val="auto"/>
          <w:sz w:val="21"/>
          <w:szCs w:val="21"/>
        </w:rPr>
        <w:t>VL_2</w:t>
      </w:r>
      <w:r w:rsidRPr="005451D6">
        <w:rPr>
          <w:rFonts w:ascii="Arial Narrow" w:eastAsia="Calibri" w:hAnsi="Arial Narrow"/>
          <w:color w:val="auto"/>
          <w:sz w:val="21"/>
          <w:szCs w:val="21"/>
        </w:rPr>
        <w:t>)</w:t>
      </w:r>
    </w:p>
    <w:p w14:paraId="611D4C3B" w14:textId="6B04A6BC" w:rsidR="00E71D7C" w:rsidRPr="00997717" w:rsidRDefault="00C05FF2" w:rsidP="00E71D7C">
      <w:pPr>
        <w:pStyle w:val="Odsekzoznamu"/>
        <w:ind w:left="2160"/>
        <w:rPr>
          <w:rFonts w:eastAsia="Calibri"/>
          <w:color w:val="auto"/>
          <w:sz w:val="20"/>
          <w:szCs w:val="20"/>
        </w:rPr>
      </w:pPr>
      <w:r w:rsidRPr="00C05FF2">
        <w:rPr>
          <w:rFonts w:eastAsia="Calibri"/>
          <w:noProof/>
          <w:color w:val="auto"/>
          <w:sz w:val="20"/>
          <w:szCs w:val="20"/>
        </w:rPr>
        <w:drawing>
          <wp:anchor distT="0" distB="0" distL="114300" distR="114300" simplePos="0" relativeHeight="251655245" behindDoc="1" locked="0" layoutInCell="1" allowOverlap="1" wp14:anchorId="15AF852B" wp14:editId="519E41CE">
            <wp:simplePos x="0" y="0"/>
            <wp:positionH relativeFrom="margin">
              <wp:align>left</wp:align>
            </wp:positionH>
            <wp:positionV relativeFrom="paragraph">
              <wp:posOffset>303422</wp:posOffset>
            </wp:positionV>
            <wp:extent cx="5667375" cy="3700145"/>
            <wp:effectExtent l="0" t="0" r="9525" b="0"/>
            <wp:wrapTight wrapText="bothSides">
              <wp:wrapPolygon edited="0">
                <wp:start x="0" y="0"/>
                <wp:lineTo x="0" y="21463"/>
                <wp:lineTo x="21564" y="21463"/>
                <wp:lineTo x="21564" y="0"/>
                <wp:lineTo x="0" y="0"/>
              </wp:wrapPolygon>
            </wp:wrapTight>
            <wp:docPr id="39635155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351557" name=""/>
                    <pic:cNvPicPr/>
                  </pic:nvPicPr>
                  <pic:blipFill rotWithShape="1">
                    <a:blip r:embed="rId212" cstate="screen">
                      <a:extLst>
                        <a:ext uri="{28A0092B-C50C-407E-A947-70E740481C1C}">
                          <a14:useLocalDpi xmlns:a14="http://schemas.microsoft.com/office/drawing/2010/main"/>
                        </a:ext>
                      </a:extLst>
                    </a:blip>
                    <a:srcRect l="748" t="1129" r="868" b="1980"/>
                    <a:stretch/>
                  </pic:blipFill>
                  <pic:spPr bwMode="auto">
                    <a:xfrm>
                      <a:off x="0" y="0"/>
                      <a:ext cx="5667375" cy="3700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4C632F1" w14:textId="2C07D570" w:rsidR="00890AF1" w:rsidRPr="006774D8" w:rsidRDefault="00997717" w:rsidP="00C05FF2">
      <w:pPr>
        <w:pStyle w:val="Odsekzoznamu"/>
        <w:ind w:left="2160"/>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5343" behindDoc="1" locked="0" layoutInCell="1" allowOverlap="1" wp14:anchorId="6F6A6914" wp14:editId="2F3AC7A5">
                <wp:simplePos x="0" y="0"/>
                <wp:positionH relativeFrom="margin">
                  <wp:align>left</wp:align>
                </wp:positionH>
                <wp:positionV relativeFrom="paragraph">
                  <wp:posOffset>3985052</wp:posOffset>
                </wp:positionV>
                <wp:extent cx="6379845" cy="635"/>
                <wp:effectExtent l="0" t="0" r="1905" b="0"/>
                <wp:wrapTight wrapText="bothSides">
                  <wp:wrapPolygon edited="0">
                    <wp:start x="0" y="0"/>
                    <wp:lineTo x="0" y="20057"/>
                    <wp:lineTo x="21542" y="20057"/>
                    <wp:lineTo x="21542" y="0"/>
                    <wp:lineTo x="0" y="0"/>
                  </wp:wrapPolygon>
                </wp:wrapTight>
                <wp:docPr id="989755604" name="Text Box 989755604"/>
                <wp:cNvGraphicFramePr/>
                <a:graphic xmlns:a="http://schemas.openxmlformats.org/drawingml/2006/main">
                  <a:graphicData uri="http://schemas.microsoft.com/office/word/2010/wordprocessingShape">
                    <wps:wsp>
                      <wps:cNvSpPr txBox="1"/>
                      <wps:spPr>
                        <a:xfrm>
                          <a:off x="0" y="0"/>
                          <a:ext cx="6379845" cy="635"/>
                        </a:xfrm>
                        <a:prstGeom prst="rect">
                          <a:avLst/>
                        </a:prstGeom>
                        <a:solidFill>
                          <a:prstClr val="white"/>
                        </a:solidFill>
                        <a:ln>
                          <a:noFill/>
                        </a:ln>
                      </wps:spPr>
                      <wps:txbx>
                        <w:txbxContent>
                          <w:p w14:paraId="7C0370D9" w14:textId="1E2C4AA2" w:rsidR="00CE1DAC" w:rsidRPr="005451D6" w:rsidRDefault="00036F22" w:rsidP="00CE1DAC">
                            <w:pPr>
                              <w:pStyle w:val="Popis"/>
                              <w:rPr>
                                <w:rFonts w:ascii="Arial Narrow" w:eastAsia="Calibri" w:hAnsi="Arial Narrow" w:cstheme="minorHAnsi"/>
                                <w:noProof/>
                                <w:color w:val="auto"/>
                                <w:sz w:val="20"/>
                                <w:szCs w:val="20"/>
                              </w:rPr>
                            </w:pPr>
                            <w:r w:rsidRPr="005451D6">
                              <w:rPr>
                                <w:rFonts w:ascii="Arial Narrow" w:hAnsi="Arial Narrow" w:cstheme="minorHAnsi"/>
                                <w:color w:val="auto"/>
                              </w:rPr>
                              <w:t>Obrázok</w:t>
                            </w:r>
                            <w:r w:rsidR="00CE1DAC" w:rsidRPr="005451D6">
                              <w:rPr>
                                <w:rFonts w:ascii="Arial Narrow" w:hAnsi="Arial Narrow" w:cstheme="minorHAnsi"/>
                                <w:color w:val="auto"/>
                              </w:rPr>
                              <w:t xml:space="preserve"> </w:t>
                            </w:r>
                            <w:r w:rsidR="000443DE" w:rsidRPr="005451D6">
                              <w:rPr>
                                <w:rFonts w:ascii="Arial Narrow" w:hAnsi="Arial Narrow" w:cstheme="minorHAnsi"/>
                                <w:color w:val="auto"/>
                              </w:rPr>
                              <w:t>15</w:t>
                            </w:r>
                            <w:r w:rsidR="008C1D9F" w:rsidRPr="005451D6">
                              <w:rPr>
                                <w:rFonts w:ascii="Arial Narrow" w:hAnsi="Arial Narrow" w:cstheme="minorHAnsi"/>
                                <w:color w:val="auto"/>
                              </w:rPr>
                              <w:t>3</w:t>
                            </w:r>
                            <w:r w:rsidR="00CE1DAC" w:rsidRPr="005451D6">
                              <w:rPr>
                                <w:rFonts w:ascii="Arial Narrow" w:hAnsi="Arial Narrow" w:cstheme="minorHAnsi"/>
                                <w:color w:val="auto"/>
                              </w:rPr>
                              <w:t>_Priechod pre chodcov mimo zastávky – Ružinovská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F6A6914" id="Text Box 989755604" o:spid="_x0000_s1193" type="#_x0000_t202" style="position:absolute;left:0;text-align:left;margin-left:0;margin-top:313.8pt;width:502.35pt;height:.05pt;z-index:-251661137;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" stroked="f">
                <v:textbox style="mso-fit-shape-to-text:t" inset="0,0,0,0">
                  <w:txbxContent>
                    <w:p w14:paraId="7C0370D9" w14:textId="1E2C4AA2" w:rsidR="00CE1DAC" w:rsidRPr="005451D6" w:rsidRDefault="00036F22" w:rsidP="00CE1DAC">
                      <w:pPr>
                        <w:pStyle w:val="Popis"/>
                        <w:rPr>
                          <w:rFonts w:ascii="Arial Narrow" w:eastAsia="Calibri" w:hAnsi="Arial Narrow" w:cstheme="minorHAnsi"/>
                          <w:noProof/>
                          <w:color w:val="auto"/>
                          <w:sz w:val="20"/>
                          <w:szCs w:val="20"/>
                        </w:rPr>
                      </w:pPr>
                      <w:r w:rsidRPr="005451D6">
                        <w:rPr>
                          <w:rFonts w:ascii="Arial Narrow" w:hAnsi="Arial Narrow" w:cstheme="minorHAnsi"/>
                          <w:color w:val="auto"/>
                        </w:rPr>
                        <w:t>Obrázok</w:t>
                      </w:r>
                      <w:r w:rsidR="00CE1DAC" w:rsidRPr="005451D6">
                        <w:rPr>
                          <w:rFonts w:ascii="Arial Narrow" w:hAnsi="Arial Narrow" w:cstheme="minorHAnsi"/>
                          <w:color w:val="auto"/>
                        </w:rPr>
                        <w:t xml:space="preserve"> </w:t>
                      </w:r>
                      <w:r w:rsidR="000443DE" w:rsidRPr="005451D6">
                        <w:rPr>
                          <w:rFonts w:ascii="Arial Narrow" w:hAnsi="Arial Narrow" w:cstheme="minorHAnsi"/>
                          <w:color w:val="auto"/>
                        </w:rPr>
                        <w:t>15</w:t>
                      </w:r>
                      <w:r w:rsidR="008C1D9F" w:rsidRPr="005451D6">
                        <w:rPr>
                          <w:rFonts w:ascii="Arial Narrow" w:hAnsi="Arial Narrow" w:cstheme="minorHAnsi"/>
                          <w:color w:val="auto"/>
                        </w:rPr>
                        <w:t>3</w:t>
                      </w:r>
                      <w:r w:rsidR="00CE1DAC" w:rsidRPr="005451D6">
                        <w:rPr>
                          <w:rFonts w:ascii="Arial Narrow" w:hAnsi="Arial Narrow" w:cstheme="minorHAnsi"/>
                          <w:color w:val="auto"/>
                        </w:rPr>
                        <w:t>_Priechod pre chodcov mimo zastávky – Ružinovská ulica</w:t>
                      </w:r>
                    </w:p>
                  </w:txbxContent>
                </v:textbox>
                <w10:wrap type="tight" anchorx="margin"/>
              </v:shape>
            </w:pict>
          </mc:Fallback>
        </mc:AlternateContent>
      </w:r>
    </w:p>
    <w:p w14:paraId="3C9C6EC4" w14:textId="6D83BE73" w:rsidR="00890AF1" w:rsidRPr="005451D6" w:rsidRDefault="00890AF1" w:rsidP="00890AF1">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6A91F7B6" w14:textId="2B79504A" w:rsidR="0074565B" w:rsidRPr="005451D6" w:rsidRDefault="00890AF1" w:rsidP="0074565B">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w:t>
      </w:r>
      <w:proofErr w:type="spellStart"/>
      <w:r w:rsidRPr="005451D6">
        <w:rPr>
          <w:rFonts w:ascii="Arial Narrow" w:eastAsia="Calibri" w:hAnsi="Arial Narrow"/>
          <w:i/>
          <w:iCs/>
          <w:color w:val="auto"/>
          <w:sz w:val="18"/>
          <w:szCs w:val="18"/>
        </w:rPr>
        <w:t>metličkovaný</w:t>
      </w:r>
      <w:proofErr w:type="spellEnd"/>
      <w:r w:rsidRPr="005451D6">
        <w:rPr>
          <w:rFonts w:ascii="Arial Narrow" w:eastAsia="Calibri" w:hAnsi="Arial Narrow"/>
          <w:i/>
          <w:iCs/>
          <w:color w:val="auto"/>
          <w:sz w:val="18"/>
          <w:szCs w:val="18"/>
        </w:rPr>
        <w:t xml:space="preserve"> betón (CB),</w:t>
      </w:r>
      <w:r w:rsidR="00E71D7C" w:rsidRPr="005451D6">
        <w:rPr>
          <w:rFonts w:ascii="Arial Narrow" w:eastAsia="Calibri" w:hAnsi="Arial Narrow"/>
          <w:i/>
          <w:iCs/>
          <w:color w:val="auto"/>
          <w:sz w:val="18"/>
          <w:szCs w:val="18"/>
        </w:rPr>
        <w:t xml:space="preserve"> 2 – </w:t>
      </w:r>
      <w:r w:rsidR="00E71D7C" w:rsidRPr="005451D6">
        <w:rPr>
          <w:rFonts w:ascii="Arial Narrow" w:eastAsia="Calibri" w:hAnsi="Arial Narrow"/>
          <w:b/>
          <w:bCs/>
          <w:i/>
          <w:iCs/>
          <w:color w:val="auto"/>
          <w:sz w:val="18"/>
          <w:szCs w:val="18"/>
        </w:rPr>
        <w:t>koľajisko</w:t>
      </w:r>
      <w:r w:rsidR="00E71D7C" w:rsidRPr="005451D6">
        <w:rPr>
          <w:rFonts w:ascii="Arial Narrow" w:eastAsia="Calibri" w:hAnsi="Arial Narrow"/>
          <w:i/>
          <w:iCs/>
          <w:color w:val="auto"/>
          <w:sz w:val="18"/>
          <w:szCs w:val="18"/>
        </w:rPr>
        <w:t xml:space="preserve">; vegetačný kryt </w:t>
      </w:r>
      <w:r w:rsidR="00E71D7C" w:rsidRPr="005451D6">
        <w:rPr>
          <w:rFonts w:ascii="Arial Narrow" w:eastAsia="Calibri" w:hAnsi="Arial Narrow"/>
          <w:i/>
          <w:color w:val="auto"/>
          <w:sz w:val="18"/>
          <w:szCs w:val="18"/>
        </w:rPr>
        <w:t xml:space="preserve">(VG), </w:t>
      </w:r>
      <w:r w:rsidRPr="005451D6">
        <w:rPr>
          <w:rFonts w:ascii="Arial Narrow" w:eastAsia="Calibri" w:hAnsi="Arial Narrow"/>
          <w:i/>
          <w:iCs/>
          <w:color w:val="auto"/>
          <w:sz w:val="18"/>
          <w:szCs w:val="18"/>
        </w:rPr>
        <w:t xml:space="preserve"> </w:t>
      </w:r>
      <w:r w:rsidR="00E71D7C" w:rsidRPr="005451D6">
        <w:rPr>
          <w:rFonts w:ascii="Arial Narrow" w:eastAsia="Calibri" w:hAnsi="Arial Narrow"/>
          <w:i/>
          <w:iCs/>
          <w:color w:val="auto"/>
          <w:sz w:val="18"/>
          <w:szCs w:val="18"/>
        </w:rPr>
        <w:t>3</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Bratislavská betónová dlažba vzorovaná (DL_6v), </w:t>
      </w:r>
      <w:r w:rsidRPr="005451D6">
        <w:rPr>
          <w:rFonts w:ascii="Arial Narrow" w:eastAsia="Calibri" w:hAnsi="Arial Narrow"/>
          <w:i/>
          <w:color w:val="auto"/>
          <w:sz w:val="18"/>
          <w:szCs w:val="18"/>
        </w:rPr>
        <w:t xml:space="preserve">4 – </w:t>
      </w:r>
      <w:r w:rsidRPr="005451D6">
        <w:rPr>
          <w:rFonts w:ascii="Arial Narrow" w:eastAsia="Calibri" w:hAnsi="Arial Narrow"/>
          <w:b/>
          <w:i/>
          <w:color w:val="auto"/>
          <w:sz w:val="18"/>
          <w:szCs w:val="18"/>
        </w:rPr>
        <w:t>vyčkávacia plocha pre cyklistov</w:t>
      </w:r>
      <w:r w:rsidRPr="005451D6">
        <w:rPr>
          <w:rFonts w:ascii="Arial Narrow" w:eastAsia="Calibri" w:hAnsi="Arial Narrow"/>
          <w:i/>
          <w:iCs/>
          <w:color w:val="auto"/>
          <w:sz w:val="18"/>
          <w:szCs w:val="18"/>
        </w:rPr>
        <w:t>; asfaltový betón červený</w:t>
      </w:r>
      <w:r w:rsidRPr="005451D6">
        <w:rPr>
          <w:rFonts w:ascii="Arial Narrow" w:eastAsia="Calibri" w:hAnsi="Arial Narrow"/>
          <w:i/>
          <w:color w:val="auto"/>
          <w:sz w:val="18"/>
          <w:szCs w:val="18"/>
        </w:rPr>
        <w:t xml:space="preserve"> (CYK)</w:t>
      </w:r>
      <w:r w:rsidR="0074565B" w:rsidRPr="005451D6">
        <w:rPr>
          <w:rFonts w:ascii="Arial Narrow" w:eastAsia="Calibri" w:hAnsi="Arial Narrow"/>
          <w:i/>
          <w:color w:val="auto"/>
          <w:sz w:val="18"/>
          <w:szCs w:val="18"/>
        </w:rPr>
        <w:t xml:space="preserve">, </w:t>
      </w:r>
    </w:p>
    <w:p w14:paraId="58521F88" w14:textId="3AF66354" w:rsidR="00890AF1" w:rsidRPr="005451D6" w:rsidRDefault="0074565B" w:rsidP="0074565B">
      <w:pPr>
        <w:spacing w:after="0"/>
        <w:rPr>
          <w:rFonts w:ascii="Arial Narrow" w:eastAsia="Calibri" w:hAnsi="Arial Narrow"/>
          <w:i/>
          <w:iCs/>
          <w:color w:val="auto"/>
          <w:sz w:val="18"/>
          <w:szCs w:val="18"/>
        </w:rPr>
      </w:pPr>
      <w:r w:rsidRPr="005451D6">
        <w:rPr>
          <w:rFonts w:ascii="Arial Narrow" w:eastAsia="Calibri" w:hAnsi="Arial Narrow"/>
          <w:i/>
          <w:color w:val="auto"/>
          <w:sz w:val="18"/>
          <w:szCs w:val="18"/>
        </w:rPr>
        <w:t xml:space="preserve">5 – </w:t>
      </w:r>
      <w:r w:rsidRPr="005451D6">
        <w:rPr>
          <w:rFonts w:ascii="Arial Narrow" w:eastAsia="Calibri" w:hAnsi="Arial Narrow"/>
          <w:b/>
          <w:i/>
          <w:color w:val="auto"/>
          <w:sz w:val="18"/>
          <w:szCs w:val="18"/>
        </w:rPr>
        <w:t>varovný pás</w:t>
      </w:r>
      <w:r w:rsidRPr="005451D6">
        <w:rPr>
          <w:rFonts w:ascii="Arial Narrow" w:eastAsia="Calibri" w:hAnsi="Arial Narrow"/>
          <w:i/>
          <w:color w:val="auto"/>
          <w:sz w:val="18"/>
          <w:szCs w:val="18"/>
        </w:rPr>
        <w:t xml:space="preserve"> (VP_2</w:t>
      </w:r>
      <w:r w:rsidR="00016842" w:rsidRPr="005451D6">
        <w:rPr>
          <w:rFonts w:ascii="Arial Narrow" w:eastAsia="Calibri" w:hAnsi="Arial Narrow"/>
          <w:i/>
          <w:color w:val="auto"/>
          <w:sz w:val="18"/>
          <w:szCs w:val="18"/>
        </w:rPr>
        <w:t>a</w:t>
      </w:r>
      <w:r w:rsidRPr="005451D6">
        <w:rPr>
          <w:rFonts w:ascii="Arial Narrow" w:eastAsia="Calibri" w:hAnsi="Arial Narrow"/>
          <w:i/>
          <w:color w:val="auto"/>
          <w:sz w:val="18"/>
          <w:szCs w:val="18"/>
        </w:rPr>
        <w:t>)</w:t>
      </w:r>
      <w:r w:rsidR="0035201F" w:rsidRPr="005451D6">
        <w:rPr>
          <w:rFonts w:ascii="Arial Narrow" w:eastAsia="Calibri" w:hAnsi="Arial Narrow"/>
          <w:i/>
          <w:color w:val="auto"/>
          <w:sz w:val="18"/>
          <w:szCs w:val="18"/>
        </w:rPr>
        <w:t xml:space="preserve">, </w:t>
      </w:r>
      <w:r w:rsidR="00753A27" w:rsidRPr="005451D6">
        <w:rPr>
          <w:rFonts w:ascii="Arial Narrow" w:eastAsia="Calibri" w:hAnsi="Arial Narrow"/>
          <w:i/>
          <w:color w:val="auto"/>
          <w:sz w:val="18"/>
          <w:szCs w:val="18"/>
        </w:rPr>
        <w:t xml:space="preserve">6 – </w:t>
      </w:r>
      <w:r w:rsidR="00753A27" w:rsidRPr="005451D6">
        <w:rPr>
          <w:rFonts w:ascii="Arial Narrow" w:eastAsia="Calibri" w:hAnsi="Arial Narrow"/>
          <w:b/>
          <w:i/>
          <w:color w:val="auto"/>
          <w:sz w:val="18"/>
          <w:szCs w:val="18"/>
        </w:rPr>
        <w:t>signálny pás</w:t>
      </w:r>
      <w:r w:rsidR="00753A27" w:rsidRPr="005451D6">
        <w:rPr>
          <w:rFonts w:ascii="Arial Narrow" w:eastAsia="Calibri" w:hAnsi="Arial Narrow"/>
          <w:i/>
          <w:color w:val="auto"/>
          <w:sz w:val="18"/>
          <w:szCs w:val="18"/>
        </w:rPr>
        <w:t xml:space="preserve"> (</w:t>
      </w:r>
      <w:r w:rsidR="00F03718" w:rsidRPr="005451D6">
        <w:rPr>
          <w:rFonts w:ascii="Arial Narrow" w:eastAsia="Calibri" w:hAnsi="Arial Narrow"/>
          <w:i/>
          <w:color w:val="auto"/>
          <w:sz w:val="18"/>
          <w:szCs w:val="18"/>
        </w:rPr>
        <w:t>VP_2b</w:t>
      </w:r>
      <w:r w:rsidR="00753A27" w:rsidRPr="005451D6">
        <w:rPr>
          <w:rFonts w:ascii="Arial Narrow" w:eastAsia="Calibri" w:hAnsi="Arial Narrow"/>
          <w:i/>
          <w:color w:val="auto"/>
          <w:sz w:val="18"/>
          <w:szCs w:val="18"/>
        </w:rPr>
        <w:t xml:space="preserve">, </w:t>
      </w:r>
      <w:r w:rsidR="00A30F30" w:rsidRPr="005451D6">
        <w:rPr>
          <w:rFonts w:ascii="Arial Narrow" w:eastAsia="Calibri" w:hAnsi="Arial Narrow"/>
          <w:i/>
          <w:color w:val="auto"/>
          <w:sz w:val="18"/>
          <w:szCs w:val="18"/>
        </w:rPr>
        <w:t>VL_2</w:t>
      </w:r>
      <w:r w:rsidR="00753A27" w:rsidRPr="005451D6">
        <w:rPr>
          <w:rFonts w:ascii="Arial Narrow" w:eastAsia="Calibri" w:hAnsi="Arial Narrow"/>
          <w:i/>
          <w:color w:val="auto"/>
          <w:sz w:val="18"/>
          <w:szCs w:val="18"/>
        </w:rPr>
        <w:t>), 7</w:t>
      </w:r>
      <w:r w:rsidR="0035201F" w:rsidRPr="005451D6">
        <w:rPr>
          <w:rFonts w:ascii="Arial Narrow" w:eastAsia="Calibri" w:hAnsi="Arial Narrow"/>
          <w:i/>
          <w:color w:val="auto"/>
          <w:sz w:val="18"/>
          <w:szCs w:val="18"/>
        </w:rPr>
        <w:t xml:space="preserve"> – </w:t>
      </w:r>
      <w:proofErr w:type="spellStart"/>
      <w:r w:rsidR="0035201F" w:rsidRPr="005451D6">
        <w:rPr>
          <w:rFonts w:ascii="Arial Narrow" w:eastAsia="Calibri" w:hAnsi="Arial Narrow"/>
          <w:b/>
          <w:i/>
          <w:color w:val="auto"/>
          <w:sz w:val="18"/>
          <w:szCs w:val="18"/>
        </w:rPr>
        <w:t>krajník</w:t>
      </w:r>
      <w:proofErr w:type="spellEnd"/>
      <w:r w:rsidR="0035201F" w:rsidRPr="005451D6">
        <w:rPr>
          <w:rFonts w:ascii="Arial Narrow" w:eastAsia="Calibri" w:hAnsi="Arial Narrow"/>
          <w:i/>
          <w:iCs/>
          <w:color w:val="auto"/>
          <w:sz w:val="18"/>
          <w:szCs w:val="18"/>
        </w:rPr>
        <w:t>; zapustený cestný obrubník</w:t>
      </w:r>
      <w:r w:rsidR="0035201F" w:rsidRPr="005451D6">
        <w:rPr>
          <w:rFonts w:ascii="Arial Narrow" w:eastAsia="Calibri" w:hAnsi="Arial Narrow"/>
          <w:i/>
          <w:color w:val="auto"/>
          <w:sz w:val="18"/>
          <w:szCs w:val="18"/>
        </w:rPr>
        <w:t xml:space="preserve"> (OC_1</w:t>
      </w:r>
      <w:r w:rsidR="00890AF1" w:rsidRPr="005451D6">
        <w:rPr>
          <w:rFonts w:ascii="Arial Narrow" w:eastAsia="Calibri" w:hAnsi="Arial Narrow"/>
          <w:i/>
          <w:color w:val="auto"/>
          <w:sz w:val="18"/>
          <w:szCs w:val="18"/>
        </w:rPr>
        <w:t>)</w:t>
      </w:r>
      <w:r w:rsidR="00753A27" w:rsidRPr="005451D6">
        <w:rPr>
          <w:rFonts w:ascii="Arial Narrow" w:eastAsia="Calibri" w:hAnsi="Arial Narrow"/>
          <w:i/>
          <w:color w:val="auto"/>
          <w:sz w:val="18"/>
          <w:szCs w:val="18"/>
        </w:rPr>
        <w:t xml:space="preserve">, 8 – cestný obrubník </w:t>
      </w:r>
      <w:r w:rsidR="00753A27" w:rsidRPr="005451D6">
        <w:rPr>
          <w:rFonts w:ascii="Arial Narrow" w:eastAsia="Calibri" w:hAnsi="Arial Narrow"/>
          <w:i/>
          <w:iCs/>
          <w:color w:val="auto"/>
          <w:sz w:val="18"/>
          <w:szCs w:val="18"/>
        </w:rPr>
        <w:t>(OC_1)</w:t>
      </w:r>
    </w:p>
    <w:p w14:paraId="387277A3" w14:textId="77777777" w:rsidR="00555C05" w:rsidRDefault="00555C05">
      <w:pPr>
        <w:rPr>
          <w:rFonts w:eastAsiaTheme="majorEastAsia" w:cstheme="majorBidi"/>
          <w:b/>
          <w:color w:val="auto"/>
          <w:sz w:val="24"/>
          <w:szCs w:val="26"/>
        </w:rPr>
      </w:pPr>
      <w:r>
        <w:br w:type="page"/>
      </w:r>
    </w:p>
    <w:p w14:paraId="54EDDBDE" w14:textId="489DB868" w:rsidR="002E4751" w:rsidRPr="00AE7FCD" w:rsidRDefault="00B93609" w:rsidP="00AE7FCD">
      <w:pPr>
        <w:pStyle w:val="Nadpis2"/>
      </w:pPr>
      <w:bookmarkStart w:id="2249" w:name="_Chodníky_popri_koľajisku"/>
      <w:bookmarkEnd w:id="2249"/>
      <w:r>
        <w:lastRenderedPageBreak/>
        <w:tab/>
      </w:r>
      <w:bookmarkStart w:id="2250" w:name="_Toc197434437"/>
      <w:r w:rsidR="002C526A">
        <w:t>Chodníky popri koľajisku</w:t>
      </w:r>
      <w:bookmarkEnd w:id="2250"/>
    </w:p>
    <w:p w14:paraId="6BFD6BF7" w14:textId="77777777" w:rsidR="00AE7FCD" w:rsidRDefault="00AE7FCD" w:rsidP="00AE7FCD">
      <w:pPr>
        <w:spacing w:after="120" w:line="240" w:lineRule="auto"/>
        <w:rPr>
          <w:b/>
          <w:color w:val="auto"/>
          <w:sz w:val="20"/>
          <w:szCs w:val="20"/>
        </w:rPr>
      </w:pPr>
    </w:p>
    <w:p w14:paraId="09448CC9" w14:textId="77777777" w:rsidR="002E4751" w:rsidRPr="005451D6" w:rsidRDefault="002E4751"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Umiestnenie</w:t>
      </w:r>
    </w:p>
    <w:p w14:paraId="25D9B76A" w14:textId="7E8FEEEC" w:rsidR="002E4751" w:rsidRPr="005451D6" w:rsidRDefault="007B6FFB" w:rsidP="002E4751">
      <w:pPr>
        <w:pStyle w:val="Odsekzoznamu"/>
        <w:numPr>
          <w:ilvl w:val="0"/>
          <w:numId w:val="4"/>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Na zastávke Tomášikova medzi nástupišťami a</w:t>
      </w:r>
      <w:r w:rsidR="00A81EF0" w:rsidRPr="005451D6">
        <w:rPr>
          <w:rFonts w:ascii="Arial Narrow" w:eastAsia="Calibri" w:hAnsi="Arial Narrow" w:cs="Calibri"/>
          <w:color w:val="auto"/>
          <w:sz w:val="21"/>
          <w:szCs w:val="21"/>
        </w:rPr>
        <w:t> križovatkou Ružinovská-Tomášikova</w:t>
      </w:r>
    </w:p>
    <w:p w14:paraId="2E46872C" w14:textId="6E43147D" w:rsidR="007361A3" w:rsidRPr="005451D6" w:rsidRDefault="00A81EF0" w:rsidP="00AE7FCD">
      <w:pPr>
        <w:pStyle w:val="Odsekzoznamu"/>
        <w:numPr>
          <w:ilvl w:val="0"/>
          <w:numId w:val="4"/>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Na zastávke Chlumeckého</w:t>
      </w:r>
      <w:r w:rsidR="00BA7671" w:rsidRPr="005451D6">
        <w:rPr>
          <w:rFonts w:ascii="Arial Narrow" w:eastAsia="Calibri" w:hAnsi="Arial Narrow" w:cs="Calibri"/>
          <w:color w:val="auto"/>
          <w:sz w:val="21"/>
          <w:szCs w:val="21"/>
        </w:rPr>
        <w:t xml:space="preserve"> medzi nástupišť</w:t>
      </w:r>
      <w:r w:rsidR="00AE7FCD" w:rsidRPr="005451D6">
        <w:rPr>
          <w:rFonts w:ascii="Arial Narrow" w:eastAsia="Calibri" w:hAnsi="Arial Narrow" w:cs="Calibri"/>
          <w:color w:val="auto"/>
          <w:sz w:val="21"/>
          <w:szCs w:val="21"/>
        </w:rPr>
        <w:t>ami</w:t>
      </w:r>
      <w:r w:rsidR="00BA7671" w:rsidRPr="005451D6">
        <w:rPr>
          <w:rFonts w:ascii="Arial Narrow" w:eastAsia="Calibri" w:hAnsi="Arial Narrow" w:cs="Calibri"/>
          <w:color w:val="auto"/>
          <w:sz w:val="21"/>
          <w:szCs w:val="21"/>
        </w:rPr>
        <w:t xml:space="preserve"> a priechodom pre chodcov</w:t>
      </w:r>
      <w:r w:rsidR="00AF2D0A" w:rsidRPr="005451D6">
        <w:rPr>
          <w:rFonts w:ascii="Arial Narrow" w:eastAsia="Calibri" w:hAnsi="Arial Narrow" w:cs="Calibri"/>
          <w:color w:val="auto"/>
          <w:sz w:val="21"/>
          <w:szCs w:val="21"/>
        </w:rPr>
        <w:t xml:space="preserve"> </w:t>
      </w:r>
      <w:r w:rsidR="00F12E1A" w:rsidRPr="005451D6">
        <w:rPr>
          <w:rFonts w:ascii="Arial Narrow" w:eastAsia="Calibri" w:hAnsi="Arial Narrow" w:cs="Calibri"/>
          <w:color w:val="auto"/>
          <w:sz w:val="21"/>
          <w:szCs w:val="21"/>
        </w:rPr>
        <w:t>v smere na Polárnu ul.</w:t>
      </w:r>
    </w:p>
    <w:p w14:paraId="1F6E3022" w14:textId="77777777" w:rsidR="00AE7FCD" w:rsidRPr="005451D6" w:rsidRDefault="00AE7FCD" w:rsidP="00AE7FCD">
      <w:pPr>
        <w:spacing w:after="120" w:line="240" w:lineRule="auto"/>
        <w:rPr>
          <w:rFonts w:ascii="Arial Narrow" w:hAnsi="Arial Narrow"/>
          <w:b/>
          <w:color w:val="auto"/>
          <w:sz w:val="21"/>
          <w:szCs w:val="21"/>
        </w:rPr>
      </w:pPr>
    </w:p>
    <w:p w14:paraId="320E8A94" w14:textId="36A33574" w:rsidR="002E4751" w:rsidRPr="005451D6" w:rsidRDefault="00BB5E50"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Povrch chodníka a</w:t>
      </w:r>
      <w:r w:rsidR="007361A3" w:rsidRPr="005451D6">
        <w:rPr>
          <w:rFonts w:ascii="Arial Narrow" w:hAnsi="Arial Narrow"/>
          <w:b/>
          <w:color w:val="auto"/>
          <w:sz w:val="21"/>
          <w:szCs w:val="21"/>
        </w:rPr>
        <w:t xml:space="preserve"> jeho </w:t>
      </w:r>
      <w:r w:rsidRPr="005451D6">
        <w:rPr>
          <w:rFonts w:ascii="Arial Narrow" w:hAnsi="Arial Narrow"/>
          <w:b/>
          <w:color w:val="auto"/>
          <w:sz w:val="21"/>
          <w:szCs w:val="21"/>
        </w:rPr>
        <w:t>rozhran</w:t>
      </w:r>
      <w:r w:rsidR="007361A3" w:rsidRPr="005451D6">
        <w:rPr>
          <w:rFonts w:ascii="Arial Narrow" w:hAnsi="Arial Narrow"/>
          <w:b/>
          <w:color w:val="auto"/>
          <w:sz w:val="21"/>
          <w:szCs w:val="21"/>
        </w:rPr>
        <w:t>í</w:t>
      </w:r>
    </w:p>
    <w:p w14:paraId="63D1AAE7"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Obrubník zo strany koľajiska</w:t>
      </w:r>
    </w:p>
    <w:p w14:paraId="58941CF9" w14:textId="77777777" w:rsidR="0022527A" w:rsidRPr="005451D6" w:rsidRDefault="0022527A" w:rsidP="0022527A">
      <w:pPr>
        <w:pStyle w:val="Odsekzoznamu"/>
        <w:numPr>
          <w:ilvl w:val="0"/>
          <w:numId w:val="4"/>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Žulový cestný obrubník (kód </w:t>
      </w:r>
      <w:r w:rsidRPr="005451D6">
        <w:rPr>
          <w:rFonts w:ascii="Arial Narrow" w:eastAsia="Calibri" w:hAnsi="Arial Narrow"/>
          <w:b/>
          <w:color w:val="auto"/>
          <w:sz w:val="21"/>
          <w:szCs w:val="21"/>
        </w:rPr>
        <w:t>OC_1</w:t>
      </w:r>
      <w:r w:rsidRPr="005451D6">
        <w:rPr>
          <w:rFonts w:ascii="Arial Narrow" w:eastAsia="Calibri" w:hAnsi="Arial Narrow"/>
          <w:color w:val="auto"/>
          <w:sz w:val="21"/>
          <w:szCs w:val="21"/>
        </w:rPr>
        <w:t>) </w:t>
      </w:r>
    </w:p>
    <w:p w14:paraId="52986292"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Dlažba</w:t>
      </w:r>
    </w:p>
    <w:p w14:paraId="3B0A51F5" w14:textId="77777777" w:rsidR="007361A3" w:rsidRPr="005451D6" w:rsidRDefault="007361A3" w:rsidP="007361A3">
      <w:pPr>
        <w:pStyle w:val="Odsekzoznamu"/>
        <w:numPr>
          <w:ilvl w:val="0"/>
          <w:numId w:val="4"/>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Bratislavská betónová dlažba vzorovaná (kód </w:t>
      </w:r>
      <w:r w:rsidRPr="005451D6">
        <w:rPr>
          <w:rFonts w:ascii="Arial Narrow" w:eastAsia="Calibri" w:hAnsi="Arial Narrow"/>
          <w:b/>
          <w:color w:val="auto"/>
          <w:sz w:val="21"/>
          <w:szCs w:val="21"/>
        </w:rPr>
        <w:t>DL_6v</w:t>
      </w:r>
      <w:r w:rsidRPr="005451D6">
        <w:rPr>
          <w:rFonts w:ascii="Arial Narrow" w:eastAsia="Calibri" w:hAnsi="Arial Narrow"/>
          <w:color w:val="auto"/>
          <w:sz w:val="21"/>
          <w:szCs w:val="21"/>
        </w:rPr>
        <w:t>)</w:t>
      </w:r>
    </w:p>
    <w:p w14:paraId="15F6F275" w14:textId="77777777" w:rsidR="007361A3" w:rsidRPr="005451D6" w:rsidRDefault="007361A3" w:rsidP="007361A3">
      <w:pPr>
        <w:pStyle w:val="Odsekzoznamu"/>
        <w:numPr>
          <w:ilvl w:val="0"/>
          <w:numId w:val="4"/>
        </w:numPr>
        <w:ind w:left="2127"/>
        <w:rPr>
          <w:rFonts w:ascii="Arial Narrow" w:eastAsia="Calibri" w:hAnsi="Arial Narrow"/>
          <w:color w:val="auto"/>
          <w:sz w:val="21"/>
          <w:szCs w:val="21"/>
        </w:rPr>
      </w:pPr>
      <w:r w:rsidRPr="005451D6">
        <w:rPr>
          <w:rFonts w:ascii="Arial Narrow" w:eastAsia="Calibri" w:hAnsi="Arial Narrow"/>
          <w:color w:val="auto"/>
          <w:sz w:val="21"/>
          <w:szCs w:val="21"/>
        </w:rPr>
        <w:t>Ukladanie kolmo na obrubník, do riadku, na väzbu </w:t>
      </w:r>
    </w:p>
    <w:p w14:paraId="10837417" w14:textId="031E5353" w:rsidR="007361A3" w:rsidRPr="005451D6" w:rsidRDefault="007361A3" w:rsidP="00FB42FE">
      <w:pPr>
        <w:pStyle w:val="Odsekzoznamu"/>
        <w:numPr>
          <w:ilvl w:val="0"/>
          <w:numId w:val="4"/>
        </w:numPr>
        <w:ind w:left="2127"/>
        <w:rPr>
          <w:rFonts w:ascii="Arial Narrow" w:eastAsia="Calibri" w:hAnsi="Arial Narrow"/>
          <w:i/>
          <w:iCs/>
          <w:color w:val="auto"/>
          <w:sz w:val="21"/>
          <w:szCs w:val="21"/>
        </w:rPr>
      </w:pPr>
      <w:r w:rsidRPr="005451D6">
        <w:rPr>
          <w:rFonts w:ascii="Arial Narrow" w:eastAsia="Calibri" w:hAnsi="Arial Narrow"/>
          <w:color w:val="auto"/>
          <w:sz w:val="21"/>
          <w:szCs w:val="21"/>
        </w:rPr>
        <w:t xml:space="preserve">Ukladanie podľa aktuálneho </w:t>
      </w:r>
      <w:proofErr w:type="spellStart"/>
      <w:r w:rsidRPr="005451D6">
        <w:rPr>
          <w:rFonts w:ascii="Arial Narrow" w:eastAsia="Calibri" w:hAnsi="Arial Narrow"/>
          <w:color w:val="auto"/>
          <w:sz w:val="21"/>
          <w:szCs w:val="21"/>
        </w:rPr>
        <w:t>kladačského</w:t>
      </w:r>
      <w:proofErr w:type="spellEnd"/>
      <w:r w:rsidRPr="005451D6">
        <w:rPr>
          <w:rFonts w:ascii="Arial Narrow" w:eastAsia="Calibri" w:hAnsi="Arial Narrow"/>
          <w:color w:val="auto"/>
          <w:sz w:val="21"/>
          <w:szCs w:val="21"/>
        </w:rPr>
        <w:t xml:space="preserve"> plánu </w:t>
      </w:r>
      <w:proofErr w:type="spellStart"/>
      <w:r w:rsidRPr="005451D6">
        <w:rPr>
          <w:rFonts w:ascii="Arial Narrow" w:eastAsia="Calibri" w:hAnsi="Arial Narrow"/>
          <w:color w:val="auto"/>
          <w:sz w:val="21"/>
          <w:szCs w:val="21"/>
        </w:rPr>
        <w:t>MIBu</w:t>
      </w:r>
      <w:proofErr w:type="spellEnd"/>
      <w:r w:rsidRPr="005451D6">
        <w:rPr>
          <w:rFonts w:ascii="Arial Narrow" w:eastAsia="Calibri" w:hAnsi="Arial Narrow"/>
          <w:color w:val="auto"/>
          <w:sz w:val="21"/>
          <w:szCs w:val="21"/>
        </w:rPr>
        <w:t xml:space="preserve">, viď </w:t>
      </w:r>
      <w:r w:rsidR="003213F8" w:rsidRPr="005451D6">
        <w:rPr>
          <w:rFonts w:ascii="Arial Narrow" w:eastAsia="Calibri" w:hAnsi="Arial Narrow"/>
          <w:i/>
          <w:iCs/>
          <w:color w:val="auto"/>
          <w:sz w:val="21"/>
          <w:szCs w:val="21"/>
        </w:rPr>
        <w:t>kapitola</w:t>
      </w:r>
      <w:r w:rsidRPr="005451D6">
        <w:rPr>
          <w:rFonts w:ascii="Arial Narrow" w:hAnsi="Arial Narrow"/>
          <w:i/>
          <w:iCs/>
          <w:color w:val="auto"/>
          <w:sz w:val="21"/>
          <w:szCs w:val="21"/>
        </w:rPr>
        <w:t xml:space="preserve"> </w:t>
      </w:r>
      <w:hyperlink w:anchor="_Kladačský_plán_–" w:history="1">
        <w:r w:rsidRPr="005451D6">
          <w:rPr>
            <w:rStyle w:val="Hypertextovprepojenie"/>
            <w:rFonts w:ascii="Arial Narrow" w:hAnsi="Arial Narrow"/>
            <w:i/>
            <w:iCs/>
            <w:sz w:val="21"/>
            <w:szCs w:val="21"/>
          </w:rPr>
          <w:t>12.1.2</w:t>
        </w:r>
      </w:hyperlink>
    </w:p>
    <w:p w14:paraId="6C96420C"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Obrubník zo strany cestnej komunikácie</w:t>
      </w:r>
    </w:p>
    <w:p w14:paraId="5B70B913" w14:textId="77777777" w:rsidR="007361A3" w:rsidRPr="005451D6" w:rsidRDefault="007361A3" w:rsidP="007361A3">
      <w:pPr>
        <w:pStyle w:val="Odsekzoznamu"/>
        <w:numPr>
          <w:ilvl w:val="0"/>
          <w:numId w:val="4"/>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Žulový cestný obrubník (kód </w:t>
      </w:r>
      <w:r w:rsidRPr="005451D6">
        <w:rPr>
          <w:rFonts w:ascii="Arial Narrow" w:eastAsia="Calibri" w:hAnsi="Arial Narrow"/>
          <w:b/>
          <w:color w:val="auto"/>
          <w:sz w:val="21"/>
          <w:szCs w:val="21"/>
        </w:rPr>
        <w:t>OC_1</w:t>
      </w:r>
      <w:r w:rsidRPr="005451D6">
        <w:rPr>
          <w:rFonts w:ascii="Arial Narrow" w:eastAsia="Calibri" w:hAnsi="Arial Narrow"/>
          <w:color w:val="auto"/>
          <w:sz w:val="21"/>
          <w:szCs w:val="21"/>
        </w:rPr>
        <w:t>) </w:t>
      </w:r>
    </w:p>
    <w:p w14:paraId="7D1BE47E" w14:textId="77777777" w:rsidR="00AE7FCD" w:rsidRPr="005451D6" w:rsidRDefault="00AE7FCD" w:rsidP="00AE7FCD">
      <w:pPr>
        <w:spacing w:after="120" w:line="240" w:lineRule="auto"/>
        <w:rPr>
          <w:rFonts w:ascii="Arial Narrow" w:hAnsi="Arial Narrow"/>
          <w:b/>
          <w:color w:val="auto"/>
          <w:sz w:val="21"/>
          <w:szCs w:val="21"/>
        </w:rPr>
      </w:pPr>
    </w:p>
    <w:p w14:paraId="255D4F37" w14:textId="7E5C2CE2" w:rsidR="00B10540" w:rsidRPr="005451D6" w:rsidRDefault="00B10540"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Zábradlie</w:t>
      </w:r>
    </w:p>
    <w:p w14:paraId="5B410D6A" w14:textId="77777777" w:rsidR="00E93740" w:rsidRPr="005451D6" w:rsidRDefault="00AE7FCD" w:rsidP="00B10540">
      <w:pPr>
        <w:pStyle w:val="Odsekzoznamu"/>
        <w:numPr>
          <w:ilvl w:val="0"/>
          <w:numId w:val="4"/>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 xml:space="preserve">Chodník zo strany vozovky opatriť </w:t>
      </w:r>
      <w:proofErr w:type="spellStart"/>
      <w:r w:rsidR="004D2482" w:rsidRPr="005451D6">
        <w:rPr>
          <w:rFonts w:ascii="Arial Narrow" w:eastAsia="Calibri" w:hAnsi="Arial Narrow" w:cs="Calibri"/>
          <w:color w:val="auto"/>
          <w:sz w:val="21"/>
          <w:szCs w:val="21"/>
        </w:rPr>
        <w:t>dopravo</w:t>
      </w:r>
      <w:proofErr w:type="spellEnd"/>
      <w:r w:rsidR="004D2482" w:rsidRPr="005451D6">
        <w:rPr>
          <w:rFonts w:ascii="Arial Narrow" w:eastAsia="Calibri" w:hAnsi="Arial Narrow" w:cs="Calibri"/>
          <w:color w:val="auto"/>
          <w:sz w:val="21"/>
          <w:szCs w:val="21"/>
        </w:rPr>
        <w:t>-bezpečnostným</w:t>
      </w:r>
      <w:r w:rsidRPr="005451D6">
        <w:rPr>
          <w:rFonts w:ascii="Arial Narrow" w:eastAsia="Calibri" w:hAnsi="Arial Narrow" w:cs="Calibri"/>
          <w:color w:val="auto"/>
          <w:sz w:val="21"/>
          <w:szCs w:val="21"/>
        </w:rPr>
        <w:t xml:space="preserve"> zábradlím dizajnovým</w:t>
      </w:r>
      <w:r w:rsidR="004D2482" w:rsidRPr="005451D6">
        <w:rPr>
          <w:rFonts w:ascii="Arial Narrow" w:eastAsia="Calibri" w:hAnsi="Arial Narrow" w:cs="Calibri"/>
          <w:color w:val="auto"/>
          <w:sz w:val="21"/>
          <w:szCs w:val="21"/>
        </w:rPr>
        <w:t xml:space="preserve"> </w:t>
      </w:r>
    </w:p>
    <w:p w14:paraId="50D8BFD4" w14:textId="70487493" w:rsidR="001239F8" w:rsidRPr="005451D6" w:rsidRDefault="00BE17FA" w:rsidP="001239F8">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Na chodníku p</w:t>
      </w:r>
      <w:r w:rsidR="00E93740" w:rsidRPr="005451D6">
        <w:rPr>
          <w:rFonts w:ascii="Arial Narrow" w:eastAsia="Calibri" w:hAnsi="Arial Narrow" w:cs="Calibri"/>
          <w:color w:val="auto"/>
          <w:sz w:val="21"/>
          <w:szCs w:val="21"/>
        </w:rPr>
        <w:t>oužiť zábradlie š. 1460 mm v osových vzdialenostiach 1500 mm</w:t>
      </w:r>
    </w:p>
    <w:p w14:paraId="0623D690" w14:textId="2582577C" w:rsidR="00E93740" w:rsidRPr="005451D6" w:rsidRDefault="00E93740" w:rsidP="00E93740">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Na doplnenie potrebnej dĺžky zábradlí sa použije jedno zábradlie atypickej šírky</w:t>
      </w:r>
      <w:r w:rsidR="001239F8" w:rsidRPr="005451D6">
        <w:rPr>
          <w:rFonts w:ascii="Arial Narrow" w:eastAsia="Calibri" w:hAnsi="Arial Narrow" w:cs="Calibri"/>
          <w:color w:val="auto"/>
          <w:sz w:val="21"/>
          <w:szCs w:val="21"/>
        </w:rPr>
        <w:t xml:space="preserve">, ktoré bude osadené </w:t>
      </w:r>
      <w:r w:rsidR="00BE17FA" w:rsidRPr="005451D6">
        <w:rPr>
          <w:rFonts w:ascii="Arial Narrow" w:eastAsia="Calibri" w:hAnsi="Arial Narrow" w:cs="Calibri"/>
          <w:color w:val="auto"/>
          <w:sz w:val="21"/>
          <w:szCs w:val="21"/>
        </w:rPr>
        <w:t xml:space="preserve">v páse zábradlia popri chodníku </w:t>
      </w:r>
    </w:p>
    <w:p w14:paraId="00341DBE" w14:textId="7C72F32F" w:rsidR="001239F8" w:rsidRPr="005451D6" w:rsidRDefault="001239F8" w:rsidP="00E93740">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 xml:space="preserve">Na rampách bude použité zábradlie š. </w:t>
      </w:r>
      <w:r w:rsidR="00BE17FA" w:rsidRPr="005451D6">
        <w:rPr>
          <w:rFonts w:ascii="Arial Narrow" w:eastAsia="Calibri" w:hAnsi="Arial Narrow" w:cs="Calibri"/>
          <w:color w:val="auto"/>
          <w:sz w:val="21"/>
          <w:szCs w:val="21"/>
        </w:rPr>
        <w:t>9</w:t>
      </w:r>
      <w:r w:rsidRPr="005451D6">
        <w:rPr>
          <w:rFonts w:ascii="Arial Narrow" w:eastAsia="Calibri" w:hAnsi="Arial Narrow" w:cs="Calibri"/>
          <w:color w:val="auto"/>
          <w:sz w:val="21"/>
          <w:szCs w:val="21"/>
        </w:rPr>
        <w:t>60 mm v osových vzdialenostiach 1</w:t>
      </w:r>
      <w:r w:rsidR="00BE17FA" w:rsidRPr="005451D6">
        <w:rPr>
          <w:rFonts w:ascii="Arial Narrow" w:eastAsia="Calibri" w:hAnsi="Arial Narrow" w:cs="Calibri"/>
          <w:color w:val="auto"/>
          <w:sz w:val="21"/>
          <w:szCs w:val="21"/>
        </w:rPr>
        <w:t>0</w:t>
      </w:r>
      <w:r w:rsidRPr="005451D6">
        <w:rPr>
          <w:rFonts w:ascii="Arial Narrow" w:eastAsia="Calibri" w:hAnsi="Arial Narrow" w:cs="Calibri"/>
          <w:color w:val="auto"/>
          <w:sz w:val="21"/>
          <w:szCs w:val="21"/>
        </w:rPr>
        <w:t>00 mm</w:t>
      </w:r>
    </w:p>
    <w:p w14:paraId="49BCA195" w14:textId="13A4BCB1" w:rsidR="001239F8" w:rsidRPr="005451D6" w:rsidRDefault="001239F8" w:rsidP="001239F8">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b/>
          <w:bCs/>
          <w:color w:val="auto"/>
          <w:sz w:val="21"/>
          <w:szCs w:val="21"/>
        </w:rPr>
        <w:t>Sklon zábradlia na rampách kopíruje sklon rampy</w:t>
      </w:r>
      <w:r w:rsidRPr="005451D6">
        <w:rPr>
          <w:rFonts w:ascii="Arial Narrow" w:eastAsia="Calibri" w:hAnsi="Arial Narrow" w:cs="Calibri"/>
          <w:color w:val="auto"/>
          <w:sz w:val="21"/>
          <w:szCs w:val="21"/>
        </w:rPr>
        <w:t>, stĺpiky zábradlia sú v zvislej polohe</w:t>
      </w:r>
    </w:p>
    <w:p w14:paraId="076F05BA" w14:textId="45A34434" w:rsidR="007164CB" w:rsidRPr="005451D6" w:rsidRDefault="007164CB" w:rsidP="007164CB">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Vzdialenosť medzi trakčným stožiarom a zábradlím je 60 mm</w:t>
      </w:r>
    </w:p>
    <w:p w14:paraId="73F2550C" w14:textId="0EF191D7" w:rsidR="00EE2805" w:rsidRDefault="00E93740" w:rsidP="00EE2805">
      <w:pPr>
        <w:pStyle w:val="Odsekzoznamu"/>
        <w:numPr>
          <w:ilvl w:val="0"/>
          <w:numId w:val="4"/>
        </w:numPr>
        <w:ind w:left="2127"/>
        <w:rPr>
          <w:rFonts w:ascii="Arial Narrow" w:eastAsia="Calibri" w:hAnsi="Arial Narrow" w:cs="Calibri"/>
          <w:b/>
          <w:bCs/>
          <w:color w:val="auto"/>
          <w:sz w:val="21"/>
          <w:szCs w:val="21"/>
        </w:rPr>
      </w:pPr>
      <w:r w:rsidRPr="005451D6">
        <w:rPr>
          <w:rFonts w:ascii="Arial Narrow" w:eastAsia="Calibri" w:hAnsi="Arial Narrow" w:cs="Calibri"/>
          <w:color w:val="auto"/>
          <w:sz w:val="21"/>
          <w:szCs w:val="21"/>
        </w:rPr>
        <w:t>Podrobné</w:t>
      </w:r>
      <w:r w:rsidR="00B5708A" w:rsidRPr="005451D6">
        <w:rPr>
          <w:rFonts w:ascii="Arial Narrow" w:eastAsia="Calibri" w:hAnsi="Arial Narrow" w:cs="Calibri"/>
          <w:color w:val="auto"/>
          <w:sz w:val="21"/>
          <w:szCs w:val="21"/>
        </w:rPr>
        <w:t xml:space="preserve"> špecifikácie </w:t>
      </w:r>
      <w:r w:rsidRPr="005451D6">
        <w:rPr>
          <w:rFonts w:ascii="Arial Narrow" w:eastAsia="Calibri" w:hAnsi="Arial Narrow" w:cs="Calibri"/>
          <w:color w:val="auto"/>
          <w:sz w:val="21"/>
          <w:szCs w:val="21"/>
        </w:rPr>
        <w:t xml:space="preserve">zábradlia a spôsob osádzania </w:t>
      </w:r>
      <w:r w:rsidR="00B5708A" w:rsidRPr="005451D6">
        <w:rPr>
          <w:rFonts w:ascii="Arial Narrow" w:eastAsia="Calibri" w:hAnsi="Arial Narrow" w:cs="Calibri"/>
          <w:color w:val="auto"/>
          <w:sz w:val="21"/>
          <w:szCs w:val="21"/>
        </w:rPr>
        <w:t xml:space="preserve">viď </w:t>
      </w:r>
      <w:r w:rsidR="00B5708A" w:rsidRPr="005451D6">
        <w:rPr>
          <w:rFonts w:ascii="Arial Narrow" w:eastAsia="Calibri" w:hAnsi="Arial Narrow" w:cs="Calibri"/>
          <w:i/>
          <w:iCs/>
          <w:color w:val="auto"/>
          <w:sz w:val="21"/>
          <w:szCs w:val="21"/>
        </w:rPr>
        <w:t>kapitola</w:t>
      </w:r>
      <w:r w:rsidR="004D2482" w:rsidRPr="005451D6">
        <w:rPr>
          <w:rFonts w:ascii="Arial Narrow" w:eastAsia="Calibri" w:hAnsi="Arial Narrow" w:cs="Calibri"/>
          <w:i/>
          <w:iCs/>
          <w:color w:val="auto"/>
          <w:sz w:val="21"/>
          <w:szCs w:val="21"/>
        </w:rPr>
        <w:t xml:space="preserve"> </w:t>
      </w:r>
      <w:hyperlink w:anchor="_Dopravno-bezpečnostné_zábradlie_diz" w:history="1">
        <w:r w:rsidR="006B7099" w:rsidRPr="005451D6">
          <w:rPr>
            <w:rStyle w:val="Hypertextovprepojenie"/>
            <w:rFonts w:ascii="Arial Narrow" w:eastAsia="Calibri" w:hAnsi="Arial Narrow" w:cs="Calibri"/>
            <w:i/>
            <w:iCs/>
            <w:sz w:val="21"/>
            <w:szCs w:val="21"/>
          </w:rPr>
          <w:t>10.1.1</w:t>
        </w:r>
      </w:hyperlink>
      <w:r w:rsidR="006B7099" w:rsidRPr="005451D6">
        <w:rPr>
          <w:rFonts w:ascii="Arial Narrow" w:eastAsia="Calibri" w:hAnsi="Arial Narrow" w:cs="Calibri"/>
          <w:i/>
          <w:iCs/>
          <w:color w:val="auto"/>
          <w:sz w:val="21"/>
          <w:szCs w:val="21"/>
        </w:rPr>
        <w:t xml:space="preserve"> </w:t>
      </w:r>
      <w:r w:rsidR="00E94060" w:rsidRPr="005451D6">
        <w:rPr>
          <w:rFonts w:ascii="Arial Narrow" w:eastAsia="Calibri" w:hAnsi="Arial Narrow" w:cs="Calibri"/>
          <w:b/>
          <w:bCs/>
          <w:color w:val="auto"/>
          <w:sz w:val="21"/>
          <w:szCs w:val="21"/>
        </w:rPr>
        <w:t>Osádzanie zábradlí a rozvrhnutie segmentov v páse zábradlia konzultovať s</w:t>
      </w:r>
      <w:r w:rsidR="00EE2805">
        <w:rPr>
          <w:rFonts w:ascii="Arial Narrow" w:eastAsia="Calibri" w:hAnsi="Arial Narrow" w:cs="Calibri"/>
          <w:b/>
          <w:bCs/>
          <w:color w:val="auto"/>
          <w:sz w:val="21"/>
          <w:szCs w:val="21"/>
        </w:rPr>
        <w:t> </w:t>
      </w:r>
      <w:proofErr w:type="spellStart"/>
      <w:r w:rsidR="00E94060" w:rsidRPr="005451D6">
        <w:rPr>
          <w:rFonts w:ascii="Arial Narrow" w:eastAsia="Calibri" w:hAnsi="Arial Narrow" w:cs="Calibri"/>
          <w:b/>
          <w:bCs/>
          <w:color w:val="auto"/>
          <w:sz w:val="21"/>
          <w:szCs w:val="21"/>
        </w:rPr>
        <w:t>MIBom</w:t>
      </w:r>
      <w:proofErr w:type="spellEnd"/>
    </w:p>
    <w:p w14:paraId="6D1ACB7D" w14:textId="77777777" w:rsidR="00EE2805" w:rsidRDefault="00EE2805" w:rsidP="00EE2805">
      <w:pPr>
        <w:pStyle w:val="Odsekzoznamu"/>
        <w:ind w:left="2127"/>
        <w:rPr>
          <w:rFonts w:ascii="Arial Narrow" w:eastAsia="Calibri" w:hAnsi="Arial Narrow" w:cs="Calibri"/>
          <w:b/>
          <w:bCs/>
          <w:color w:val="auto"/>
          <w:sz w:val="21"/>
          <w:szCs w:val="21"/>
        </w:rPr>
      </w:pPr>
    </w:p>
    <w:p w14:paraId="0996D8EA" w14:textId="38C316A5" w:rsidR="00EE2805" w:rsidRPr="006774D8" w:rsidRDefault="00EE2805" w:rsidP="00571795">
      <w:pPr>
        <w:pStyle w:val="Nadpis2"/>
      </w:pPr>
      <w:bookmarkStart w:id="2251" w:name="_Toc197434438"/>
      <w:r w:rsidRPr="006774D8">
        <w:t xml:space="preserve">Ostrovčeky </w:t>
      </w:r>
      <w:r>
        <w:t>v koľajisku</w:t>
      </w:r>
      <w:bookmarkEnd w:id="2251"/>
    </w:p>
    <w:p w14:paraId="7B0C31D7" w14:textId="77777777" w:rsidR="00EE2805" w:rsidRPr="006774D8" w:rsidRDefault="00EE2805" w:rsidP="00EE2805">
      <w:pPr>
        <w:rPr>
          <w:color w:val="auto"/>
          <w:sz w:val="20"/>
          <w:szCs w:val="20"/>
        </w:rPr>
      </w:pPr>
    </w:p>
    <w:p w14:paraId="1DE10516" w14:textId="77777777" w:rsidR="00EE2805" w:rsidRPr="00EE2805" w:rsidRDefault="00EE2805" w:rsidP="00EE2805">
      <w:pPr>
        <w:pStyle w:val="Odsekzoznamu"/>
        <w:numPr>
          <w:ilvl w:val="0"/>
          <w:numId w:val="4"/>
        </w:numPr>
        <w:rPr>
          <w:rFonts w:ascii="Arial Narrow" w:eastAsia="Calibri" w:hAnsi="Arial Narrow"/>
          <w:color w:val="auto"/>
          <w:sz w:val="21"/>
          <w:szCs w:val="21"/>
        </w:rPr>
      </w:pPr>
      <w:r w:rsidRPr="004B2F1D">
        <w:rPr>
          <w:rFonts w:ascii="Arial Narrow" w:eastAsia="Calibri" w:hAnsi="Arial Narrow"/>
          <w:color w:val="auto"/>
          <w:sz w:val="21"/>
          <w:szCs w:val="21"/>
        </w:rPr>
        <w:t>Ohraničenie oblúkových plôch bude riešené oblúkovými obrubníkmi, nebude sa realizovať zo skrátených segmentov priamych obrubníkov</w:t>
      </w:r>
    </w:p>
    <w:p w14:paraId="5C8CD9C2" w14:textId="77777777" w:rsidR="00EE2805" w:rsidRPr="0056039A" w:rsidRDefault="00EE2805" w:rsidP="00571795">
      <w:pPr>
        <w:pStyle w:val="Nadpis3"/>
      </w:pPr>
      <w:bookmarkStart w:id="2252" w:name="_Toc197434439"/>
      <w:r w:rsidRPr="0056039A">
        <w:t>Vegetačné ostrovčeky v oboch úsekoch</w:t>
      </w:r>
      <w:bookmarkEnd w:id="2252"/>
    </w:p>
    <w:p w14:paraId="228ACD3B" w14:textId="77777777" w:rsidR="00EE2805" w:rsidRPr="004B2F1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Výsadba trávnato-bylinných záhonov </w:t>
      </w:r>
    </w:p>
    <w:p w14:paraId="41F01D89" w14:textId="77777777" w:rsidR="00EE2805" w:rsidRPr="004B2F1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33A9E717" w14:textId="77777777" w:rsidR="00EE2805" w:rsidRPr="004B2F1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V kontakte s vyčkávacou plochou pred priechodom pre chodcov: Zaoblený roh posledného kusu obrubníka pred zapustením obrubníkov do nivelety cestnej komunikácie (viď obrázok 22) </w:t>
      </w:r>
    </w:p>
    <w:p w14:paraId="18131A6D" w14:textId="77777777" w:rsidR="00EE2805" w:rsidRPr="004B2F1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Plochu okolo zvislého dopravného značenia vydláždiť strednou štiepanou dlažobnou kockou (kód </w:t>
      </w:r>
      <w:r w:rsidRPr="004B2F1D">
        <w:rPr>
          <w:rFonts w:ascii="Arial Narrow" w:eastAsia="Calibri" w:hAnsi="Arial Narrow"/>
          <w:b/>
          <w:bCs/>
          <w:color w:val="auto"/>
          <w:sz w:val="21"/>
          <w:szCs w:val="21"/>
        </w:rPr>
        <w:t>DL_4</w:t>
      </w:r>
      <w:r w:rsidRPr="004B2F1D">
        <w:rPr>
          <w:rFonts w:ascii="Arial Narrow" w:eastAsia="Calibri" w:hAnsi="Arial Narrow"/>
          <w:color w:val="auto"/>
          <w:sz w:val="21"/>
          <w:szCs w:val="21"/>
        </w:rPr>
        <w:t>), farebnosť “dunajský štrk” (viď obrázok 154)</w:t>
      </w:r>
    </w:p>
    <w:p w14:paraId="6A48E30F" w14:textId="31C0C483" w:rsidR="0056039A" w:rsidRPr="00780BA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Dlažobné kocky okolo dopravného značenia ukladať do poloblúkov – príklad takéhoto dláždenia je na ostrovčeku na Hodžovom námestí (viď obrázok 21)</w:t>
      </w:r>
    </w:p>
    <w:p w14:paraId="376ED39F" w14:textId="0390AB96" w:rsidR="005A6F26" w:rsidRPr="0056039A" w:rsidRDefault="005A6F26" w:rsidP="006D6188">
      <w:pPr>
        <w:pStyle w:val="Nadpis3"/>
      </w:pPr>
      <w:bookmarkStart w:id="2253" w:name="_Toc197434440"/>
      <w:r w:rsidRPr="0056039A">
        <w:lastRenderedPageBreak/>
        <w:t>Dlážden</w:t>
      </w:r>
      <w:r w:rsidR="0056039A" w:rsidRPr="0056039A">
        <w:t>é</w:t>
      </w:r>
      <w:r w:rsidRPr="0056039A">
        <w:t xml:space="preserve"> ostrovček</w:t>
      </w:r>
      <w:r w:rsidR="0056039A" w:rsidRPr="0056039A">
        <w:t>y v úseku 1</w:t>
      </w:r>
      <w:bookmarkEnd w:id="2253"/>
    </w:p>
    <w:p w14:paraId="31B95DBE" w14:textId="77777777"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Malá štiepaná dlažobná kocka (kód </w:t>
      </w:r>
      <w:r w:rsidRPr="004B2F1D">
        <w:rPr>
          <w:rFonts w:ascii="Arial Narrow" w:eastAsia="Calibri" w:hAnsi="Arial Narrow"/>
          <w:b/>
          <w:color w:val="auto"/>
          <w:sz w:val="21"/>
          <w:szCs w:val="21"/>
        </w:rPr>
        <w:t>DL_5</w:t>
      </w:r>
      <w:r w:rsidRPr="004B2F1D">
        <w:rPr>
          <w:rFonts w:ascii="Arial Narrow" w:eastAsia="Calibri" w:hAnsi="Arial Narrow"/>
          <w:color w:val="auto"/>
          <w:sz w:val="21"/>
          <w:szCs w:val="21"/>
        </w:rPr>
        <w:t>), farebnosť “dunajský štrk”</w:t>
      </w:r>
    </w:p>
    <w:p w14:paraId="2F4E19D7" w14:textId="17A68BFF"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Ukladanie dlažby do </w:t>
      </w:r>
      <w:r w:rsidR="00E90DBE" w:rsidRPr="004B2F1D">
        <w:rPr>
          <w:rFonts w:ascii="Arial Narrow" w:eastAsia="Calibri" w:hAnsi="Arial Narrow"/>
          <w:color w:val="auto"/>
          <w:sz w:val="21"/>
          <w:szCs w:val="21"/>
        </w:rPr>
        <w:t>pol</w:t>
      </w:r>
      <w:r w:rsidRPr="004B2F1D">
        <w:rPr>
          <w:rFonts w:ascii="Arial Narrow" w:eastAsia="Calibri" w:hAnsi="Arial Narrow"/>
          <w:color w:val="auto"/>
          <w:sz w:val="21"/>
          <w:szCs w:val="21"/>
        </w:rPr>
        <w:t xml:space="preserve">oblúkov  – príklad </w:t>
      </w:r>
      <w:r w:rsidR="0047487E" w:rsidRPr="004B2F1D">
        <w:rPr>
          <w:rFonts w:ascii="Arial Narrow" w:eastAsia="Calibri" w:hAnsi="Arial Narrow"/>
          <w:color w:val="auto"/>
          <w:sz w:val="21"/>
          <w:szCs w:val="21"/>
        </w:rPr>
        <w:t xml:space="preserve">takéhoto </w:t>
      </w:r>
      <w:r w:rsidRPr="004B2F1D">
        <w:rPr>
          <w:rFonts w:ascii="Arial Narrow" w:eastAsia="Calibri" w:hAnsi="Arial Narrow"/>
          <w:color w:val="auto"/>
          <w:sz w:val="21"/>
          <w:szCs w:val="21"/>
        </w:rPr>
        <w:t>dláždenia je na ostrovčeku na Hodžovom námestí (viď obrázok 21) </w:t>
      </w:r>
    </w:p>
    <w:p w14:paraId="62422272" w14:textId="77777777"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5E33EA3D" w14:textId="77777777" w:rsidR="004B2F1D" w:rsidRDefault="005A6F26" w:rsidP="0056039A">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 kontakte s vyčkávacou plochou pred priechodom pre chodcov: Zaoblený roh posledného kusu obrubníka pred zapustením obrubníkov do nivelety cestnej komunikácie </w:t>
      </w:r>
    </w:p>
    <w:p w14:paraId="1B78422A" w14:textId="395DCAA5" w:rsidR="005A6F26" w:rsidRPr="004B2F1D" w:rsidRDefault="005A6F26" w:rsidP="004B2F1D">
      <w:pPr>
        <w:pStyle w:val="Odsekzoznamu"/>
        <w:ind w:left="2127"/>
        <w:rPr>
          <w:rFonts w:ascii="Arial Narrow" w:eastAsia="Calibri" w:hAnsi="Arial Narrow"/>
          <w:color w:val="auto"/>
          <w:sz w:val="21"/>
          <w:szCs w:val="21"/>
        </w:rPr>
      </w:pPr>
      <w:r w:rsidRPr="004B2F1D">
        <w:rPr>
          <w:rFonts w:ascii="Arial Narrow" w:eastAsia="Calibri" w:hAnsi="Arial Narrow"/>
          <w:color w:val="auto"/>
          <w:sz w:val="21"/>
          <w:szCs w:val="21"/>
        </w:rPr>
        <w:t>(viď obrázok 22) </w:t>
      </w:r>
    </w:p>
    <w:p w14:paraId="6FA8AC55" w14:textId="77777777" w:rsidR="005A6F26" w:rsidRPr="006774D8" w:rsidRDefault="005A6F26" w:rsidP="00E00E53">
      <w:pPr>
        <w:jc w:val="right"/>
        <w:rPr>
          <w:color w:val="auto"/>
          <w:sz w:val="20"/>
          <w:szCs w:val="20"/>
        </w:rPr>
      </w:pPr>
    </w:p>
    <w:p w14:paraId="34E82AFF" w14:textId="0ACAC486" w:rsidR="005A6F26" w:rsidRPr="0056039A" w:rsidRDefault="005A6F26" w:rsidP="006D6188">
      <w:pPr>
        <w:pStyle w:val="Nadpis3"/>
      </w:pPr>
      <w:bookmarkStart w:id="2254" w:name="_Toc197434441"/>
      <w:r w:rsidRPr="0056039A">
        <w:t>Dlážden</w:t>
      </w:r>
      <w:r w:rsidR="0056039A" w:rsidRPr="0056039A">
        <w:t>é</w:t>
      </w:r>
      <w:r w:rsidRPr="0056039A">
        <w:t xml:space="preserve"> ostrovček</w:t>
      </w:r>
      <w:r w:rsidR="0056039A" w:rsidRPr="0056039A">
        <w:t>y v úseku 2</w:t>
      </w:r>
      <w:bookmarkEnd w:id="2254"/>
    </w:p>
    <w:p w14:paraId="49C644B0" w14:textId="77777777"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Stredná štiepaná dlažobná kocka (kód </w:t>
      </w:r>
      <w:r w:rsidRPr="004B2F1D">
        <w:rPr>
          <w:rFonts w:ascii="Arial Narrow" w:eastAsia="Calibri" w:hAnsi="Arial Narrow"/>
          <w:b/>
          <w:color w:val="auto"/>
          <w:sz w:val="21"/>
          <w:szCs w:val="21"/>
        </w:rPr>
        <w:t>DL_4</w:t>
      </w:r>
      <w:r w:rsidRPr="004B2F1D">
        <w:rPr>
          <w:rFonts w:ascii="Arial Narrow" w:eastAsia="Calibri" w:hAnsi="Arial Narrow"/>
          <w:color w:val="auto"/>
          <w:sz w:val="21"/>
          <w:szCs w:val="21"/>
        </w:rPr>
        <w:t>), farebnosť “dunajský štrk”</w:t>
      </w:r>
    </w:p>
    <w:p w14:paraId="5645FBC9" w14:textId="1F1BFBED"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Ukladanie dlažby do </w:t>
      </w:r>
      <w:r w:rsidR="00E90DBE" w:rsidRPr="004B2F1D">
        <w:rPr>
          <w:rFonts w:ascii="Arial Narrow" w:eastAsia="Calibri" w:hAnsi="Arial Narrow"/>
          <w:color w:val="auto"/>
          <w:sz w:val="21"/>
          <w:szCs w:val="21"/>
        </w:rPr>
        <w:t>pol</w:t>
      </w:r>
      <w:r w:rsidRPr="004B2F1D">
        <w:rPr>
          <w:rFonts w:ascii="Arial Narrow" w:eastAsia="Calibri" w:hAnsi="Arial Narrow"/>
          <w:color w:val="auto"/>
          <w:sz w:val="21"/>
          <w:szCs w:val="21"/>
        </w:rPr>
        <w:t xml:space="preserve">oblúkov  – príklad </w:t>
      </w:r>
      <w:r w:rsidR="0047487E" w:rsidRPr="004B2F1D">
        <w:rPr>
          <w:rFonts w:ascii="Arial Narrow" w:eastAsia="Calibri" w:hAnsi="Arial Narrow"/>
          <w:color w:val="auto"/>
          <w:sz w:val="21"/>
          <w:szCs w:val="21"/>
        </w:rPr>
        <w:t xml:space="preserve">takéhoto </w:t>
      </w:r>
      <w:r w:rsidRPr="004B2F1D">
        <w:rPr>
          <w:rFonts w:ascii="Arial Narrow" w:eastAsia="Calibri" w:hAnsi="Arial Narrow"/>
          <w:color w:val="auto"/>
          <w:sz w:val="21"/>
          <w:szCs w:val="21"/>
        </w:rPr>
        <w:t>dláždenia je na ostrovčeku na Hodžovom námestí (viď obrázok 21)</w:t>
      </w:r>
    </w:p>
    <w:p w14:paraId="55D944C8" w14:textId="77777777"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5DBD0C1E" w14:textId="77777777" w:rsid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 kontakte s vyčkávacou plochou pred priechodom pre chodcov: Zaoblený roh posledného kusu obrubníka pred zapustením obrubníkov do nivelety cestnej komunikácie </w:t>
      </w:r>
    </w:p>
    <w:p w14:paraId="0B3082AD" w14:textId="2829DEA2" w:rsidR="005A6F26" w:rsidRPr="004B2F1D" w:rsidRDefault="00EE2805" w:rsidP="004B2F1D">
      <w:pPr>
        <w:pStyle w:val="Odsekzoznamu"/>
        <w:ind w:left="2127"/>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485" behindDoc="1" locked="0" layoutInCell="1" allowOverlap="1" wp14:anchorId="1FF62480" wp14:editId="3778F9DB">
                <wp:simplePos x="0" y="0"/>
                <wp:positionH relativeFrom="margin">
                  <wp:posOffset>7620</wp:posOffset>
                </wp:positionH>
                <wp:positionV relativeFrom="paragraph">
                  <wp:posOffset>4445635</wp:posOffset>
                </wp:positionV>
                <wp:extent cx="5751830" cy="424815"/>
                <wp:effectExtent l="0" t="0" r="1270" b="0"/>
                <wp:wrapTight wrapText="bothSides">
                  <wp:wrapPolygon edited="0">
                    <wp:start x="0" y="0"/>
                    <wp:lineTo x="0" y="20341"/>
                    <wp:lineTo x="21533" y="20341"/>
                    <wp:lineTo x="21533" y="0"/>
                    <wp:lineTo x="0" y="0"/>
                  </wp:wrapPolygon>
                </wp:wrapTight>
                <wp:docPr id="526525704" name="Text Box 324541029"/>
                <wp:cNvGraphicFramePr/>
                <a:graphic xmlns:a="http://schemas.openxmlformats.org/drawingml/2006/main">
                  <a:graphicData uri="http://schemas.microsoft.com/office/word/2010/wordprocessingShape">
                    <wps:wsp>
                      <wps:cNvSpPr txBox="1"/>
                      <wps:spPr>
                        <a:xfrm>
                          <a:off x="0" y="0"/>
                          <a:ext cx="5751830" cy="424815"/>
                        </a:xfrm>
                        <a:prstGeom prst="rect">
                          <a:avLst/>
                        </a:prstGeom>
                        <a:solidFill>
                          <a:prstClr val="white"/>
                        </a:solidFill>
                        <a:ln>
                          <a:noFill/>
                        </a:ln>
                      </wps:spPr>
                      <wps:txbx>
                        <w:txbxContent>
                          <w:p w14:paraId="27643D92" w14:textId="78314609" w:rsidR="005A6F26" w:rsidRPr="004B2F1D" w:rsidRDefault="005A6F26" w:rsidP="005A6F26">
                            <w:pPr>
                              <w:pStyle w:val="Popis"/>
                              <w:rPr>
                                <w:rFonts w:ascii="Arial Narrow" w:hAnsi="Arial Narrow"/>
                                <w:b/>
                                <w:bCs/>
                                <w:noProof/>
                                <w:color w:val="auto"/>
                                <w:lang w:val="en-US"/>
                              </w:rPr>
                            </w:pPr>
                            <w:r w:rsidRPr="004B2F1D">
                              <w:rPr>
                                <w:rFonts w:ascii="Arial Narrow" w:hAnsi="Arial Narrow"/>
                                <w:color w:val="auto"/>
                              </w:rPr>
                              <w:t xml:space="preserve">Obrázok </w:t>
                            </w:r>
                            <w:r w:rsidR="009F18AC" w:rsidRPr="004B2F1D">
                              <w:rPr>
                                <w:rFonts w:ascii="Arial Narrow" w:hAnsi="Arial Narrow"/>
                                <w:color w:val="auto"/>
                              </w:rPr>
                              <w:t>15</w:t>
                            </w:r>
                            <w:r w:rsidR="008C1D9F" w:rsidRPr="004B2F1D">
                              <w:rPr>
                                <w:rFonts w:ascii="Arial Narrow" w:hAnsi="Arial Narrow"/>
                                <w:color w:val="auto"/>
                              </w:rPr>
                              <w:t>4</w:t>
                            </w:r>
                            <w:r w:rsidRPr="004B2F1D">
                              <w:rPr>
                                <w:rFonts w:ascii="Arial Narrow" w:hAnsi="Arial Narrow"/>
                                <w:color w:val="auto"/>
                              </w:rPr>
                              <w:t xml:space="preserve">_Vegetačný ostrovček na konci nástupišťa Líščie nivy </w:t>
                            </w:r>
                            <w:r w:rsidRPr="004B2F1D">
                              <w:rPr>
                                <w:rFonts w:ascii="Arial Narrow" w:hAnsi="Arial Narrow"/>
                                <w:color w:val="auto"/>
                                <w:lang w:val="en-US"/>
                              </w:rPr>
                              <w:t>(smer Centrum); táto sch</w:t>
                            </w:r>
                            <w:r w:rsidRPr="004B2F1D">
                              <w:rPr>
                                <w:rFonts w:ascii="Arial Narrow" w:hAnsi="Arial Narrow"/>
                                <w:color w:val="auto"/>
                              </w:rPr>
                              <w:t>éma nenahrádza kladačský plán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F62480" id="_x0000_s1194" type="#_x0000_t202" style="position:absolute;left:0;text-align:left;margin-left:.6pt;margin-top:350.05pt;width:452.9pt;height:33.45pt;z-index:-25165799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" stroked="f">
                <v:textbox inset="0,0,0,0">
                  <w:txbxContent>
                    <w:p w14:paraId="27643D92" w14:textId="78314609" w:rsidR="005A6F26" w:rsidRPr="004B2F1D" w:rsidRDefault="005A6F26" w:rsidP="005A6F26">
                      <w:pPr>
                        <w:pStyle w:val="Popis"/>
                        <w:rPr>
                          <w:rFonts w:ascii="Arial Narrow" w:hAnsi="Arial Narrow"/>
                          <w:b/>
                          <w:bCs/>
                          <w:noProof/>
                          <w:color w:val="auto"/>
                          <w:lang w:val="en-US"/>
                        </w:rPr>
                      </w:pPr>
                      <w:r w:rsidRPr="004B2F1D">
                        <w:rPr>
                          <w:rFonts w:ascii="Arial Narrow" w:hAnsi="Arial Narrow"/>
                          <w:color w:val="auto"/>
                        </w:rPr>
                        <w:t xml:space="preserve">Obrázok </w:t>
                      </w:r>
                      <w:r w:rsidR="009F18AC" w:rsidRPr="004B2F1D">
                        <w:rPr>
                          <w:rFonts w:ascii="Arial Narrow" w:hAnsi="Arial Narrow"/>
                          <w:color w:val="auto"/>
                        </w:rPr>
                        <w:t>15</w:t>
                      </w:r>
                      <w:r w:rsidR="008C1D9F" w:rsidRPr="004B2F1D">
                        <w:rPr>
                          <w:rFonts w:ascii="Arial Narrow" w:hAnsi="Arial Narrow"/>
                          <w:color w:val="auto"/>
                        </w:rPr>
                        <w:t>4</w:t>
                      </w:r>
                      <w:r w:rsidRPr="004B2F1D">
                        <w:rPr>
                          <w:rFonts w:ascii="Arial Narrow" w:hAnsi="Arial Narrow"/>
                          <w:color w:val="auto"/>
                        </w:rPr>
                        <w:t xml:space="preserve">_Vegetačný ostrovček na konci nástupišťa Líščie nivy </w:t>
                      </w:r>
                      <w:r w:rsidRPr="004B2F1D">
                        <w:rPr>
                          <w:rFonts w:ascii="Arial Narrow" w:hAnsi="Arial Narrow"/>
                          <w:color w:val="auto"/>
                          <w:lang w:val="en-US"/>
                        </w:rPr>
                        <w:t>(smer Centrum); táto sch</w:t>
                      </w:r>
                      <w:r w:rsidRPr="004B2F1D">
                        <w:rPr>
                          <w:rFonts w:ascii="Arial Narrow" w:hAnsi="Arial Narrow"/>
                          <w:color w:val="auto"/>
                        </w:rPr>
                        <w:t>éma nenahrádza kladačský plán</w:t>
                      </w:r>
                    </w:p>
                  </w:txbxContent>
                </v:textbox>
                <w10:wrap type="tight" anchorx="margin"/>
              </v:shape>
            </w:pict>
          </mc:Fallback>
        </mc:AlternateContent>
      </w:r>
      <w:r w:rsidRPr="00C14B6B">
        <w:rPr>
          <w:noProof/>
          <w:color w:val="auto"/>
          <w:sz w:val="20"/>
          <w:szCs w:val="20"/>
        </w:rPr>
        <w:drawing>
          <wp:anchor distT="0" distB="0" distL="114300" distR="114300" simplePos="0" relativeHeight="251658484" behindDoc="1" locked="0" layoutInCell="1" allowOverlap="1" wp14:anchorId="3FB012D9" wp14:editId="57A6DCFF">
            <wp:simplePos x="0" y="0"/>
            <wp:positionH relativeFrom="margin">
              <wp:posOffset>0</wp:posOffset>
            </wp:positionH>
            <wp:positionV relativeFrom="paragraph">
              <wp:posOffset>447675</wp:posOffset>
            </wp:positionV>
            <wp:extent cx="5619750" cy="3952875"/>
            <wp:effectExtent l="0" t="0" r="0" b="9525"/>
            <wp:wrapTight wrapText="bothSides">
              <wp:wrapPolygon edited="0">
                <wp:start x="0" y="0"/>
                <wp:lineTo x="0" y="21548"/>
                <wp:lineTo x="21527" y="21548"/>
                <wp:lineTo x="21527" y="0"/>
                <wp:lineTo x="0" y="0"/>
              </wp:wrapPolygon>
            </wp:wrapTight>
            <wp:docPr id="1951623533" name="Obrázok 1" descr="Obrázok, na ktorom je snímka obrazovky, text,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15036" name="Obrázok 1" descr="Obrázok, na ktorom je snímka obrazovky, text, diagram, rad&#10;&#10;Automaticky generovaný popis"/>
                    <pic:cNvPicPr/>
                  </pic:nvPicPr>
                  <pic:blipFill rotWithShape="1">
                    <a:blip r:embed="rId213" cstate="screen">
                      <a:extLst>
                        <a:ext uri="{28A0092B-C50C-407E-A947-70E740481C1C}">
                          <a14:useLocalDpi xmlns:a14="http://schemas.microsoft.com/office/drawing/2010/main"/>
                        </a:ext>
                      </a:extLst>
                    </a:blip>
                    <a:srcRect l="827" t="1765" r="1621" b="6704"/>
                    <a:stretch/>
                  </pic:blipFill>
                  <pic:spPr bwMode="auto">
                    <a:xfrm>
                      <a:off x="0" y="0"/>
                      <a:ext cx="5619750" cy="39528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5A6F26" w:rsidRPr="004B2F1D">
        <w:rPr>
          <w:rFonts w:ascii="Arial Narrow" w:eastAsia="Calibri" w:hAnsi="Arial Narrow"/>
          <w:color w:val="auto"/>
          <w:sz w:val="21"/>
          <w:szCs w:val="21"/>
        </w:rPr>
        <w:t>(viď obrázok 2</w:t>
      </w:r>
      <w:r w:rsidR="008D07A9" w:rsidRPr="004B2F1D">
        <w:rPr>
          <w:rFonts w:ascii="Arial Narrow" w:eastAsia="Calibri" w:hAnsi="Arial Narrow"/>
          <w:color w:val="auto"/>
          <w:sz w:val="21"/>
          <w:szCs w:val="21"/>
        </w:rPr>
        <w:t>2</w:t>
      </w:r>
      <w:r w:rsidR="005A6F26" w:rsidRPr="004B2F1D">
        <w:rPr>
          <w:rFonts w:ascii="Arial Narrow" w:eastAsia="Calibri" w:hAnsi="Arial Narrow"/>
          <w:color w:val="auto"/>
          <w:sz w:val="21"/>
          <w:szCs w:val="21"/>
        </w:rPr>
        <w:t>) </w:t>
      </w:r>
    </w:p>
    <w:p w14:paraId="5F11EE67" w14:textId="70D18836" w:rsidR="005A6F26" w:rsidRPr="00992858" w:rsidRDefault="005A6F26" w:rsidP="005A6F26">
      <w:pPr>
        <w:rPr>
          <w:rFonts w:eastAsia="Calibri"/>
          <w:color w:val="auto"/>
          <w:sz w:val="20"/>
          <w:szCs w:val="20"/>
          <w:highlight w:val="yellow"/>
        </w:rPr>
      </w:pPr>
    </w:p>
    <w:p w14:paraId="4DF3D12A" w14:textId="77777777" w:rsidR="005A6F26" w:rsidRPr="004B2F1D" w:rsidRDefault="005A6F26" w:rsidP="005A6F26">
      <w:pPr>
        <w:spacing w:after="0" w:line="240" w:lineRule="auto"/>
        <w:rPr>
          <w:rFonts w:ascii="Arial Narrow" w:eastAsia="Calibri" w:hAnsi="Arial Narrow"/>
          <w:bCs/>
          <w:i/>
          <w:color w:val="auto"/>
          <w:sz w:val="18"/>
          <w:szCs w:val="18"/>
        </w:rPr>
      </w:pPr>
      <w:r w:rsidRPr="004B2F1D">
        <w:rPr>
          <w:rFonts w:ascii="Arial Narrow" w:eastAsia="Calibri" w:hAnsi="Arial Narrow"/>
          <w:bCs/>
          <w:i/>
          <w:color w:val="auto"/>
          <w:sz w:val="18"/>
          <w:szCs w:val="18"/>
        </w:rPr>
        <w:t>Legenda:</w:t>
      </w:r>
    </w:p>
    <w:p w14:paraId="1DAC19BE" w14:textId="77777777" w:rsidR="005A6F26" w:rsidRPr="004B2F1D" w:rsidRDefault="005A6F26" w:rsidP="005A6F26">
      <w:pPr>
        <w:spacing w:after="0"/>
        <w:rPr>
          <w:rFonts w:ascii="Arial Narrow" w:hAnsi="Arial Narrow"/>
          <w:color w:val="auto"/>
          <w:sz w:val="18"/>
          <w:szCs w:val="18"/>
        </w:rPr>
      </w:pPr>
      <w:r w:rsidRPr="004B2F1D">
        <w:rPr>
          <w:rFonts w:ascii="Arial Narrow" w:eastAsia="Calibri" w:hAnsi="Arial Narrow"/>
          <w:bCs/>
          <w:i/>
          <w:color w:val="auto"/>
          <w:sz w:val="18"/>
          <w:szCs w:val="18"/>
        </w:rPr>
        <w:t xml:space="preserve">1 – výsadbová plocha vegetačného ostrovčeka, 2 – zvislé dopravné značenie, 3 – dláždenie okolo zvislého dopravného značenia </w:t>
      </w:r>
      <w:r w:rsidRPr="004B2F1D">
        <w:rPr>
          <w:rFonts w:ascii="Arial Narrow" w:eastAsia="Calibri" w:hAnsi="Arial Narrow"/>
          <w:i/>
          <w:color w:val="auto"/>
          <w:sz w:val="18"/>
          <w:szCs w:val="18"/>
        </w:rPr>
        <w:t>(DL_4)</w:t>
      </w:r>
    </w:p>
    <w:p w14:paraId="6E644D8F" w14:textId="77777777" w:rsidR="005A6F26" w:rsidRDefault="005A6F26" w:rsidP="005A6F26">
      <w:pPr>
        <w:rPr>
          <w:color w:val="auto"/>
          <w:sz w:val="20"/>
          <w:szCs w:val="20"/>
        </w:rPr>
      </w:pPr>
    </w:p>
    <w:p w14:paraId="1900685A" w14:textId="77777777" w:rsidR="005A6F26" w:rsidRPr="006774D8" w:rsidRDefault="005A6F26" w:rsidP="005A6F26">
      <w:pPr>
        <w:rPr>
          <w:rFonts w:eastAsiaTheme="majorEastAsia" w:cstheme="majorBidi"/>
          <w:b/>
          <w:color w:val="auto"/>
          <w:sz w:val="20"/>
          <w:szCs w:val="20"/>
        </w:rPr>
      </w:pPr>
      <w:r w:rsidRPr="006774D8">
        <w:rPr>
          <w:color w:val="auto"/>
          <w:sz w:val="20"/>
          <w:szCs w:val="20"/>
        </w:rPr>
        <w:br w:type="page"/>
      </w:r>
    </w:p>
    <w:p w14:paraId="3B1ABB5B" w14:textId="042E78E5" w:rsidR="009306B6" w:rsidRPr="000358C7" w:rsidRDefault="00B93609" w:rsidP="00724C39">
      <w:pPr>
        <w:pStyle w:val="Nadpis1"/>
      </w:pPr>
      <w:r>
        <w:lastRenderedPageBreak/>
        <w:tab/>
      </w:r>
      <w:bookmarkStart w:id="2255" w:name="_Toc197434442"/>
      <w:r w:rsidR="000C7C2B" w:rsidRPr="000358C7">
        <w:t>S</w:t>
      </w:r>
      <w:r w:rsidR="00A147E5">
        <w:t>TOŽIARE</w:t>
      </w:r>
      <w:bookmarkEnd w:id="2255"/>
    </w:p>
    <w:p w14:paraId="64C66498" w14:textId="60B35C91" w:rsidR="00984949" w:rsidRPr="006774D8" w:rsidRDefault="00984949" w:rsidP="00984949">
      <w:pPr>
        <w:rPr>
          <w:color w:val="auto"/>
          <w:sz w:val="20"/>
          <w:szCs w:val="20"/>
        </w:rPr>
      </w:pPr>
    </w:p>
    <w:p w14:paraId="0A6D965F" w14:textId="20294089" w:rsidR="00E80E93" w:rsidRPr="004B2F1D" w:rsidRDefault="00E80E93" w:rsidP="00E80E93">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Stožiare sú plnohodnotnou súčasťou verejného priestoru,</w:t>
      </w:r>
      <w:r w:rsidRPr="004B2F1D">
        <w:rPr>
          <w:rFonts w:ascii="Arial Narrow" w:hAnsi="Arial Narrow"/>
          <w:color w:val="auto"/>
          <w:sz w:val="21"/>
          <w:szCs w:val="21"/>
          <w:lang w:eastAsia="sk-SK"/>
        </w:rPr>
        <w:t xml:space="preserve"> a preto je potrebné vnímať </w:t>
      </w:r>
      <w:r w:rsidR="00F72DEC" w:rsidRPr="004B2F1D">
        <w:rPr>
          <w:rFonts w:ascii="Arial Narrow" w:hAnsi="Arial Narrow"/>
          <w:color w:val="auto"/>
          <w:sz w:val="21"/>
          <w:szCs w:val="21"/>
          <w:lang w:eastAsia="sk-SK"/>
        </w:rPr>
        <w:t xml:space="preserve">ich </w:t>
      </w:r>
      <w:r w:rsidRPr="004B2F1D">
        <w:rPr>
          <w:rFonts w:ascii="Arial Narrow" w:hAnsi="Arial Narrow"/>
          <w:color w:val="auto"/>
          <w:sz w:val="21"/>
          <w:szCs w:val="21"/>
          <w:lang w:eastAsia="sk-SK"/>
        </w:rPr>
        <w:t>nie len ako nevyhnutnú technickú súčasť električkovej trate</w:t>
      </w:r>
      <w:r w:rsidR="00695853"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w:t>
      </w:r>
      <w:r w:rsidR="007D27A3" w:rsidRPr="004B2F1D">
        <w:rPr>
          <w:rFonts w:ascii="Arial Narrow" w:hAnsi="Arial Narrow"/>
          <w:color w:val="auto"/>
          <w:sz w:val="21"/>
          <w:szCs w:val="21"/>
          <w:lang w:eastAsia="sk-SK"/>
        </w:rPr>
        <w:t xml:space="preserve">cestných, cyklistických a peších komunikácií, </w:t>
      </w:r>
      <w:r w:rsidRPr="004B2F1D">
        <w:rPr>
          <w:rFonts w:ascii="Arial Narrow" w:hAnsi="Arial Narrow"/>
          <w:color w:val="auto"/>
          <w:sz w:val="21"/>
          <w:szCs w:val="21"/>
          <w:lang w:eastAsia="sk-SK"/>
        </w:rPr>
        <w:t>ale aj ako integrálnu súčasť mestského mobiliáru</w:t>
      </w:r>
      <w:r w:rsidR="008C46E8" w:rsidRPr="004B2F1D">
        <w:rPr>
          <w:rFonts w:ascii="Arial Narrow" w:hAnsi="Arial Narrow"/>
          <w:color w:val="auto"/>
          <w:sz w:val="21"/>
          <w:szCs w:val="21"/>
          <w:lang w:eastAsia="sk-SK"/>
        </w:rPr>
        <w:t>. Ten</w:t>
      </w:r>
      <w:r w:rsidRPr="004B2F1D">
        <w:rPr>
          <w:rFonts w:ascii="Arial Narrow" w:hAnsi="Arial Narrow"/>
          <w:color w:val="auto"/>
          <w:sz w:val="21"/>
          <w:szCs w:val="21"/>
          <w:lang w:eastAsia="sk-SK"/>
        </w:rPr>
        <w:t xml:space="preserve"> ako celok </w:t>
      </w:r>
      <w:r w:rsidR="008C46E8" w:rsidRPr="004B2F1D">
        <w:rPr>
          <w:rFonts w:ascii="Arial Narrow" w:hAnsi="Arial Narrow"/>
          <w:color w:val="auto"/>
          <w:sz w:val="21"/>
          <w:szCs w:val="21"/>
          <w:lang w:eastAsia="sk-SK"/>
        </w:rPr>
        <w:t xml:space="preserve">vytvára </w:t>
      </w:r>
      <w:r w:rsidRPr="004B2F1D">
        <w:rPr>
          <w:rFonts w:ascii="Arial Narrow" w:hAnsi="Arial Narrow"/>
          <w:color w:val="auto"/>
          <w:sz w:val="21"/>
          <w:szCs w:val="21"/>
          <w:lang w:eastAsia="sk-SK"/>
        </w:rPr>
        <w:t>charakter a identitu nie len električkovej trate</w:t>
      </w:r>
      <w:r w:rsidR="001448C6"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ale aj mesta. Trakčné stožiare a rovnako všetky stožiare, ktoré sa vo verejnom priestore nachádzajú, </w:t>
      </w:r>
      <w:r w:rsidR="001448C6" w:rsidRPr="004B2F1D">
        <w:rPr>
          <w:rFonts w:ascii="Arial Narrow" w:hAnsi="Arial Narrow"/>
          <w:color w:val="auto"/>
          <w:sz w:val="21"/>
          <w:szCs w:val="21"/>
          <w:lang w:eastAsia="sk-SK"/>
        </w:rPr>
        <w:t>majú</w:t>
      </w:r>
      <w:r w:rsidRPr="004B2F1D">
        <w:rPr>
          <w:rFonts w:ascii="Arial Narrow" w:hAnsi="Arial Narrow"/>
          <w:color w:val="auto"/>
          <w:sz w:val="21"/>
          <w:szCs w:val="21"/>
          <w:lang w:eastAsia="sk-SK"/>
        </w:rPr>
        <w:t xml:space="preserve"> </w:t>
      </w:r>
      <w:r w:rsidR="008D12D3" w:rsidRPr="004B2F1D">
        <w:rPr>
          <w:rFonts w:ascii="Arial Narrow" w:hAnsi="Arial Narrow"/>
          <w:color w:val="auto"/>
          <w:sz w:val="21"/>
          <w:szCs w:val="21"/>
          <w:lang w:eastAsia="sk-SK"/>
        </w:rPr>
        <w:t xml:space="preserve">zapadať </w:t>
      </w:r>
      <w:r w:rsidRPr="004B2F1D">
        <w:rPr>
          <w:rFonts w:ascii="Arial Narrow" w:hAnsi="Arial Narrow"/>
          <w:color w:val="auto"/>
          <w:sz w:val="21"/>
          <w:szCs w:val="21"/>
          <w:lang w:eastAsia="sk-SK"/>
        </w:rPr>
        <w:t xml:space="preserve">do kontextu mesta. </w:t>
      </w:r>
      <w:r w:rsidRPr="00DD312F">
        <w:rPr>
          <w:rFonts w:ascii="Arial Narrow" w:hAnsi="Arial Narrow"/>
          <w:b/>
          <w:bCs/>
          <w:color w:val="auto"/>
          <w:sz w:val="21"/>
          <w:szCs w:val="21"/>
          <w:lang w:eastAsia="sk-SK"/>
        </w:rPr>
        <w:t>Cieľom je zjednotiť všetky stožiare a ich komponenty v uličnom priestore pomocou flexibilného a komplexného systému</w:t>
      </w:r>
      <w:r w:rsidR="005E63B6" w:rsidRPr="00DD312F">
        <w:rPr>
          <w:rFonts w:ascii="Arial Narrow" w:hAnsi="Arial Narrow"/>
          <w:b/>
          <w:bCs/>
          <w:color w:val="auto"/>
          <w:sz w:val="21"/>
          <w:szCs w:val="21"/>
          <w:lang w:eastAsia="sk-SK"/>
        </w:rPr>
        <w:t xml:space="preserve">, popísaného v kapitole </w:t>
      </w:r>
      <w:hyperlink w:anchor="_Stožiare_dizajnové" w:history="1">
        <w:r w:rsidR="005E63B6" w:rsidRPr="00DD312F">
          <w:rPr>
            <w:rStyle w:val="Hypertextovprepojenie"/>
            <w:rFonts w:ascii="Arial Narrow" w:hAnsi="Arial Narrow"/>
            <w:b/>
            <w:bCs/>
            <w:i/>
            <w:iCs/>
            <w:sz w:val="21"/>
            <w:szCs w:val="21"/>
            <w:lang w:eastAsia="sk-SK"/>
          </w:rPr>
          <w:t>7.2.1</w:t>
        </w:r>
      </w:hyperlink>
      <w:r w:rsidRPr="00DD312F">
        <w:rPr>
          <w:rFonts w:ascii="Arial Narrow" w:hAnsi="Arial Narrow"/>
          <w:b/>
          <w:bCs/>
          <w:color w:val="auto"/>
          <w:sz w:val="21"/>
          <w:szCs w:val="21"/>
          <w:lang w:eastAsia="sk-SK"/>
        </w:rPr>
        <w:t>.</w:t>
      </w:r>
      <w:r w:rsidRPr="004B2F1D">
        <w:rPr>
          <w:rFonts w:ascii="Arial Narrow" w:hAnsi="Arial Narrow"/>
          <w:b/>
          <w:bCs/>
          <w:color w:val="auto"/>
          <w:sz w:val="21"/>
          <w:szCs w:val="21"/>
          <w:lang w:eastAsia="sk-SK"/>
        </w:rPr>
        <w:t xml:space="preserve"> </w:t>
      </w:r>
    </w:p>
    <w:p w14:paraId="4202DF4B" w14:textId="77777777" w:rsidR="00B40E36" w:rsidRPr="006774D8" w:rsidRDefault="00B40E36" w:rsidP="00E80E93">
      <w:pPr>
        <w:rPr>
          <w:color w:val="auto"/>
          <w:sz w:val="20"/>
          <w:szCs w:val="20"/>
          <w:lang w:eastAsia="sk-SK"/>
        </w:rPr>
      </w:pPr>
    </w:p>
    <w:p w14:paraId="5F895030" w14:textId="2E818A70" w:rsidR="00984949" w:rsidRPr="006774D8" w:rsidRDefault="00B93609" w:rsidP="00724C39">
      <w:pPr>
        <w:pStyle w:val="Nadpis2"/>
      </w:pPr>
      <w:r>
        <w:tab/>
      </w:r>
      <w:bookmarkStart w:id="2256" w:name="_Toc197434443"/>
      <w:r w:rsidR="00970997" w:rsidRPr="006774D8">
        <w:t xml:space="preserve">Všeobecné </w:t>
      </w:r>
      <w:r w:rsidR="00970997" w:rsidRPr="00724C39">
        <w:t>požiadavky</w:t>
      </w:r>
      <w:bookmarkEnd w:id="2256"/>
    </w:p>
    <w:p w14:paraId="268625D7" w14:textId="77777777" w:rsidR="00970997" w:rsidRPr="006774D8" w:rsidRDefault="00970997" w:rsidP="00970997">
      <w:pPr>
        <w:rPr>
          <w:color w:val="auto"/>
          <w:sz w:val="20"/>
          <w:szCs w:val="20"/>
        </w:rPr>
      </w:pPr>
    </w:p>
    <w:p w14:paraId="7358D39B" w14:textId="006901E9" w:rsidR="00B81E5A" w:rsidRPr="004B2F1D" w:rsidRDefault="00F01A18" w:rsidP="006E30F5">
      <w:pPr>
        <w:pStyle w:val="Odsekzoznamu"/>
        <w:numPr>
          <w:ilvl w:val="0"/>
          <w:numId w:val="9"/>
        </w:numPr>
        <w:spacing w:after="0"/>
        <w:textAlignment w:val="baseline"/>
        <w:rPr>
          <w:rFonts w:ascii="Arial Narrow" w:eastAsiaTheme="majorEastAsia" w:hAnsi="Arial Narrow" w:cs="Calibri"/>
          <w:b/>
          <w:color w:val="auto"/>
          <w:sz w:val="21"/>
          <w:szCs w:val="21"/>
        </w:rPr>
      </w:pPr>
      <w:r w:rsidRPr="004B2F1D">
        <w:rPr>
          <w:rFonts w:ascii="Arial Narrow" w:hAnsi="Arial Narrow"/>
          <w:b/>
          <w:bCs/>
          <w:color w:val="auto"/>
          <w:sz w:val="21"/>
          <w:szCs w:val="21"/>
        </w:rPr>
        <w:t>Rozmiestňovanie stožiarov, svietidiel VO a komponentov stožiarov z hľadiska dizajnu</w:t>
      </w:r>
      <w:r w:rsidR="00A255FC" w:rsidRPr="004B2F1D">
        <w:rPr>
          <w:rFonts w:ascii="Arial Narrow" w:hAnsi="Arial Narrow"/>
          <w:b/>
          <w:bCs/>
          <w:color w:val="auto"/>
          <w:sz w:val="21"/>
          <w:szCs w:val="21"/>
        </w:rPr>
        <w:t>,</w:t>
      </w:r>
      <w:r w:rsidRPr="004B2F1D">
        <w:rPr>
          <w:rFonts w:ascii="Arial Narrow" w:hAnsi="Arial Narrow"/>
          <w:b/>
          <w:bCs/>
          <w:color w:val="auto"/>
          <w:sz w:val="21"/>
          <w:szCs w:val="21"/>
        </w:rPr>
        <w:t xml:space="preserve"> ako aj všetky otázky ohľadom </w:t>
      </w:r>
      <w:r w:rsidR="00321CFD" w:rsidRPr="004B2F1D">
        <w:rPr>
          <w:rFonts w:ascii="Arial Narrow" w:hAnsi="Arial Narrow"/>
          <w:b/>
          <w:bCs/>
          <w:color w:val="auto"/>
          <w:sz w:val="21"/>
          <w:szCs w:val="21"/>
        </w:rPr>
        <w:t>riešenia dizajnových</w:t>
      </w:r>
      <w:r w:rsidRPr="004B2F1D">
        <w:rPr>
          <w:rFonts w:ascii="Arial Narrow" w:hAnsi="Arial Narrow"/>
          <w:b/>
          <w:bCs/>
          <w:color w:val="auto"/>
          <w:sz w:val="21"/>
          <w:szCs w:val="21"/>
        </w:rPr>
        <w:t xml:space="preserve"> stožiarov</w:t>
      </w:r>
      <w:r w:rsidR="00B011A9" w:rsidRPr="004B2F1D">
        <w:rPr>
          <w:rFonts w:ascii="Arial Narrow" w:hAnsi="Arial Narrow"/>
          <w:b/>
          <w:bCs/>
          <w:color w:val="auto"/>
          <w:sz w:val="21"/>
          <w:szCs w:val="21"/>
        </w:rPr>
        <w:t xml:space="preserve"> a ich komponentov</w:t>
      </w:r>
      <w:r w:rsidRPr="004B2F1D">
        <w:rPr>
          <w:rFonts w:ascii="Arial Narrow" w:hAnsi="Arial Narrow"/>
          <w:b/>
          <w:bCs/>
          <w:color w:val="auto"/>
          <w:sz w:val="21"/>
          <w:szCs w:val="21"/>
        </w:rPr>
        <w:t xml:space="preserve">, </w:t>
      </w:r>
      <w:r w:rsidR="00321CFD" w:rsidRPr="004B2F1D">
        <w:rPr>
          <w:rFonts w:ascii="Arial Narrow" w:hAnsi="Arial Narrow"/>
          <w:b/>
          <w:bCs/>
          <w:color w:val="auto"/>
          <w:sz w:val="21"/>
          <w:szCs w:val="21"/>
        </w:rPr>
        <w:t xml:space="preserve">dizajnových </w:t>
      </w:r>
      <w:r w:rsidRPr="004B2F1D">
        <w:rPr>
          <w:rFonts w:ascii="Arial Narrow" w:hAnsi="Arial Narrow"/>
          <w:b/>
          <w:bCs/>
          <w:color w:val="auto"/>
          <w:sz w:val="21"/>
          <w:szCs w:val="21"/>
        </w:rPr>
        <w:t>svietidiel VO konzultovať s</w:t>
      </w:r>
      <w:r w:rsidR="00B81E5A" w:rsidRPr="004B2F1D">
        <w:rPr>
          <w:rFonts w:ascii="Arial Narrow" w:hAnsi="Arial Narrow"/>
          <w:b/>
          <w:bCs/>
          <w:color w:val="auto"/>
          <w:sz w:val="21"/>
          <w:szCs w:val="21"/>
        </w:rPr>
        <w:t> </w:t>
      </w:r>
      <w:proofErr w:type="spellStart"/>
      <w:r w:rsidRPr="004B2F1D">
        <w:rPr>
          <w:rFonts w:ascii="Arial Narrow" w:hAnsi="Arial Narrow"/>
          <w:b/>
          <w:bCs/>
          <w:color w:val="auto"/>
          <w:sz w:val="21"/>
          <w:szCs w:val="21"/>
        </w:rPr>
        <w:t>MIBom</w:t>
      </w:r>
      <w:proofErr w:type="spellEnd"/>
    </w:p>
    <w:p w14:paraId="06805DEF" w14:textId="26C1870B" w:rsidR="00F01A18" w:rsidRPr="004B2F1D" w:rsidRDefault="00F01A18" w:rsidP="00DA5BAB">
      <w:pPr>
        <w:pStyle w:val="Odsekzoznamu"/>
        <w:numPr>
          <w:ilvl w:val="0"/>
          <w:numId w:val="9"/>
        </w:numPr>
        <w:spacing w:after="0"/>
        <w:textAlignment w:val="baseline"/>
        <w:rPr>
          <w:rStyle w:val="normaltextrun"/>
          <w:rFonts w:ascii="Arial Narrow" w:eastAsiaTheme="majorEastAsia" w:hAnsi="Arial Narrow" w:cs="Calibri"/>
          <w:b/>
          <w:bCs/>
          <w:color w:val="auto"/>
          <w:sz w:val="21"/>
          <w:szCs w:val="21"/>
        </w:rPr>
      </w:pPr>
      <w:r w:rsidRPr="004B2F1D">
        <w:rPr>
          <w:rStyle w:val="normaltextrun"/>
          <w:rFonts w:ascii="Arial Narrow" w:eastAsiaTheme="majorEastAsia" w:hAnsi="Arial Narrow" w:cs="Calibri"/>
          <w:b/>
          <w:bCs/>
          <w:color w:val="auto"/>
          <w:sz w:val="21"/>
          <w:szCs w:val="21"/>
        </w:rPr>
        <w:t xml:space="preserve">Všetky technické požiadavky </w:t>
      </w:r>
      <w:r w:rsidR="00B61718" w:rsidRPr="004B2F1D">
        <w:rPr>
          <w:rStyle w:val="normaltextrun"/>
          <w:rFonts w:ascii="Arial Narrow" w:eastAsiaTheme="majorEastAsia" w:hAnsi="Arial Narrow" w:cs="Calibri"/>
          <w:b/>
          <w:bCs/>
          <w:color w:val="auto"/>
          <w:sz w:val="21"/>
          <w:szCs w:val="21"/>
        </w:rPr>
        <w:t xml:space="preserve">a detaily </w:t>
      </w:r>
      <w:r w:rsidRPr="004B2F1D">
        <w:rPr>
          <w:rStyle w:val="normaltextrun"/>
          <w:rFonts w:ascii="Arial Narrow" w:eastAsiaTheme="majorEastAsia" w:hAnsi="Arial Narrow" w:cs="Calibri"/>
          <w:b/>
          <w:bCs/>
          <w:color w:val="auto"/>
          <w:sz w:val="21"/>
          <w:szCs w:val="21"/>
        </w:rPr>
        <w:t xml:space="preserve">konzultovať </w:t>
      </w:r>
      <w:r w:rsidR="00B61718" w:rsidRPr="004B2F1D">
        <w:rPr>
          <w:rStyle w:val="normaltextrun"/>
          <w:rFonts w:ascii="Arial Narrow" w:eastAsiaTheme="majorEastAsia" w:hAnsi="Arial Narrow" w:cs="Calibri"/>
          <w:b/>
          <w:bCs/>
          <w:color w:val="auto"/>
          <w:sz w:val="21"/>
          <w:szCs w:val="21"/>
        </w:rPr>
        <w:t xml:space="preserve">počas prípravy DRS </w:t>
      </w:r>
      <w:r w:rsidRPr="004B2F1D">
        <w:rPr>
          <w:rStyle w:val="normaltextrun"/>
          <w:rFonts w:ascii="Arial Narrow" w:eastAsiaTheme="majorEastAsia" w:hAnsi="Arial Narrow" w:cs="Calibri"/>
          <w:b/>
          <w:bCs/>
          <w:color w:val="auto"/>
          <w:sz w:val="21"/>
          <w:szCs w:val="21"/>
        </w:rPr>
        <w:t>s</w:t>
      </w:r>
      <w:r w:rsidR="00D620AC" w:rsidRPr="004B2F1D">
        <w:rPr>
          <w:rStyle w:val="normaltextrun"/>
          <w:rFonts w:ascii="Arial Narrow" w:eastAsiaTheme="majorEastAsia" w:hAnsi="Arial Narrow" w:cs="Calibri"/>
          <w:b/>
          <w:bCs/>
          <w:color w:val="auto"/>
          <w:sz w:val="21"/>
          <w:szCs w:val="21"/>
        </w:rPr>
        <w:t xml:space="preserve"> </w:t>
      </w:r>
      <w:r w:rsidR="008C7CA2" w:rsidRPr="004B2F1D">
        <w:rPr>
          <w:rStyle w:val="normaltextrun"/>
          <w:rFonts w:ascii="Arial Narrow" w:eastAsiaTheme="majorEastAsia" w:hAnsi="Arial Narrow" w:cs="Calibri"/>
          <w:b/>
          <w:bCs/>
          <w:color w:val="auto"/>
          <w:sz w:val="21"/>
          <w:szCs w:val="21"/>
        </w:rPr>
        <w:t xml:space="preserve">príslušným správcom </w:t>
      </w:r>
      <w:r w:rsidR="00571260" w:rsidRPr="004B2F1D">
        <w:rPr>
          <w:rStyle w:val="normaltextrun"/>
          <w:rFonts w:ascii="Arial Narrow" w:eastAsiaTheme="majorEastAsia" w:hAnsi="Arial Narrow" w:cs="Calibri"/>
          <w:b/>
          <w:bCs/>
          <w:color w:val="auto"/>
          <w:sz w:val="21"/>
          <w:szCs w:val="21"/>
        </w:rPr>
        <w:t xml:space="preserve">stožiara </w:t>
      </w:r>
      <w:r w:rsidR="00571260" w:rsidRPr="004B2F1D">
        <w:rPr>
          <w:rStyle w:val="normaltextrun"/>
          <w:rFonts w:ascii="Arial Narrow" w:eastAsiaTheme="majorEastAsia" w:hAnsi="Arial Narrow" w:cs="Calibri"/>
          <w:b/>
          <w:color w:val="auto"/>
          <w:sz w:val="21"/>
          <w:szCs w:val="21"/>
        </w:rPr>
        <w:t xml:space="preserve">(TSB, </w:t>
      </w:r>
      <w:r w:rsidR="00C47092" w:rsidRPr="004B2F1D">
        <w:rPr>
          <w:rStyle w:val="normaltextrun"/>
          <w:rFonts w:ascii="Arial Narrow" w:eastAsiaTheme="majorEastAsia" w:hAnsi="Arial Narrow" w:cs="Calibri"/>
          <w:b/>
          <w:color w:val="auto"/>
          <w:sz w:val="21"/>
          <w:szCs w:val="21"/>
        </w:rPr>
        <w:t>SSUC</w:t>
      </w:r>
      <w:r w:rsidR="00571260" w:rsidRPr="004B2F1D">
        <w:rPr>
          <w:rStyle w:val="normaltextrun"/>
          <w:rFonts w:ascii="Arial Narrow" w:eastAsiaTheme="majorEastAsia" w:hAnsi="Arial Narrow" w:cs="Calibri"/>
          <w:b/>
          <w:color w:val="auto"/>
          <w:sz w:val="21"/>
          <w:szCs w:val="21"/>
        </w:rPr>
        <w:t>, DPB, …)</w:t>
      </w:r>
    </w:p>
    <w:p w14:paraId="73EE38FA" w14:textId="77777777" w:rsidR="00B40E36" w:rsidRDefault="00B40E36" w:rsidP="006E30F5">
      <w:pPr>
        <w:rPr>
          <w:rFonts w:ascii="Arial Narrow" w:hAnsi="Arial Narrow"/>
          <w:b/>
          <w:bCs/>
          <w:color w:val="auto"/>
          <w:sz w:val="21"/>
          <w:szCs w:val="21"/>
        </w:rPr>
      </w:pPr>
    </w:p>
    <w:p w14:paraId="4397C352" w14:textId="698D7C80" w:rsidR="006E30F5" w:rsidRPr="004B2F1D" w:rsidRDefault="006E30F5" w:rsidP="006E30F5">
      <w:pPr>
        <w:rPr>
          <w:rFonts w:ascii="Arial Narrow" w:hAnsi="Arial Narrow"/>
          <w:b/>
          <w:bCs/>
          <w:color w:val="auto"/>
          <w:sz w:val="21"/>
          <w:szCs w:val="21"/>
        </w:rPr>
      </w:pPr>
      <w:r w:rsidRPr="004B2F1D">
        <w:rPr>
          <w:rFonts w:ascii="Arial Narrow" w:hAnsi="Arial Narrow"/>
          <w:b/>
          <w:bCs/>
          <w:color w:val="auto"/>
          <w:sz w:val="21"/>
          <w:szCs w:val="21"/>
        </w:rPr>
        <w:t>Dizajn stožiarov</w:t>
      </w:r>
    </w:p>
    <w:p w14:paraId="302CEE7E" w14:textId="7A0390DC" w:rsidR="006E30F5" w:rsidRPr="004B2F1D" w:rsidRDefault="006E30F5" w:rsidP="006E30F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rámci projektu MET-RR sa budú používať dva dizajny stožiarov – dizajnové a technické, popísané v kapitole </w:t>
      </w:r>
      <w:hyperlink w:anchor="_Typy_stožiarov_z" w:history="1">
        <w:r w:rsidRPr="00BE24BE">
          <w:rPr>
            <w:rStyle w:val="Hypertextovprepojenie"/>
            <w:rFonts w:ascii="Arial Narrow" w:eastAsia="Calibri" w:hAnsi="Arial Narrow" w:cs="Calibri"/>
            <w:sz w:val="21"/>
            <w:szCs w:val="21"/>
          </w:rPr>
          <w:t>7.2</w:t>
        </w:r>
      </w:hyperlink>
    </w:p>
    <w:p w14:paraId="0D644DDE" w14:textId="75F8B62E" w:rsidR="00BC52C8" w:rsidRPr="00AF4E53" w:rsidRDefault="006E30F5" w:rsidP="00F01A18">
      <w:pPr>
        <w:pStyle w:val="Odsekzoznamu"/>
        <w:numPr>
          <w:ilvl w:val="2"/>
          <w:numId w:val="6"/>
        </w:numPr>
        <w:rPr>
          <w:rFonts w:ascii="Arial Narrow" w:eastAsia="Calibri" w:hAnsi="Arial Narrow" w:cs="Calibri"/>
          <w:color w:val="auto"/>
          <w:sz w:val="21"/>
          <w:szCs w:val="21"/>
        </w:rPr>
      </w:pPr>
      <w:r w:rsidRPr="002A6C6F">
        <w:rPr>
          <w:rFonts w:ascii="Arial Narrow" w:hAnsi="Arial Narrow"/>
          <w:b/>
          <w:bCs/>
          <w:color w:val="auto"/>
          <w:sz w:val="21"/>
          <w:szCs w:val="21"/>
        </w:rPr>
        <w:t xml:space="preserve">Všetky nové dizajnové stožiare navrhovať podľa výkresovej časti – </w:t>
      </w:r>
      <w:r w:rsidRPr="002A6C6F">
        <w:rPr>
          <w:rFonts w:ascii="Arial Narrow" w:hAnsi="Arial Narrow"/>
          <w:b/>
          <w:bCs/>
          <w:i/>
          <w:iCs/>
          <w:color w:val="auto"/>
          <w:sz w:val="21"/>
          <w:szCs w:val="21"/>
        </w:rPr>
        <w:t xml:space="preserve">kapitola </w:t>
      </w:r>
      <w:hyperlink w:anchor="_Výkresová_časť_1" w:history="1">
        <w:r w:rsidRPr="002A6C6F">
          <w:rPr>
            <w:rStyle w:val="Hypertextovprepojenie"/>
            <w:rFonts w:ascii="Arial Narrow" w:hAnsi="Arial Narrow"/>
            <w:b/>
            <w:bCs/>
            <w:i/>
            <w:iCs/>
            <w:color w:val="auto"/>
            <w:sz w:val="21"/>
            <w:szCs w:val="21"/>
          </w:rPr>
          <w:t>7.2.1.4</w:t>
        </w:r>
      </w:hyperlink>
    </w:p>
    <w:p w14:paraId="4529E17F" w14:textId="77777777" w:rsidR="00AF4E53" w:rsidRDefault="00AF4E53" w:rsidP="00F01A18">
      <w:pPr>
        <w:rPr>
          <w:rFonts w:ascii="Arial Narrow" w:eastAsia="Calibri" w:hAnsi="Arial Narrow" w:cs="Calibri"/>
          <w:b/>
          <w:bCs/>
          <w:color w:val="auto"/>
          <w:sz w:val="21"/>
          <w:szCs w:val="21"/>
        </w:rPr>
      </w:pPr>
    </w:p>
    <w:p w14:paraId="6F04F433" w14:textId="5EDFA781" w:rsidR="00F01A18" w:rsidRPr="004B2F1D" w:rsidRDefault="00F01A18" w:rsidP="00F01A18">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Integrácia stožiarov</w:t>
      </w:r>
    </w:p>
    <w:p w14:paraId="2C192A03" w14:textId="5D153CEE" w:rsidR="00F01A18" w:rsidRPr="00BC52C8" w:rsidRDefault="00F01A18" w:rsidP="00742F0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Vo všetkých situáciách je nutná </w:t>
      </w:r>
      <w:r w:rsidRPr="004B2F1D">
        <w:rPr>
          <w:rFonts w:ascii="Arial Narrow" w:eastAsia="Calibri" w:hAnsi="Arial Narrow" w:cs="Calibri"/>
          <w:b/>
          <w:bCs/>
          <w:color w:val="auto"/>
          <w:sz w:val="21"/>
          <w:szCs w:val="21"/>
        </w:rPr>
        <w:t>maximálna integrácia</w:t>
      </w:r>
      <w:r w:rsidRPr="004B2F1D">
        <w:rPr>
          <w:rFonts w:ascii="Arial Narrow" w:eastAsia="Calibri" w:hAnsi="Arial Narrow" w:cs="Calibri"/>
          <w:color w:val="auto"/>
          <w:sz w:val="21"/>
          <w:szCs w:val="21"/>
        </w:rPr>
        <w:t xml:space="preserve"> stožiarov a komponentov tak, aby jednotlivé stožiare integrovali čo najviac funkcií (trakcia, verejné osvetlenie, CDS, </w:t>
      </w:r>
      <w:r w:rsidRPr="00BC52C8">
        <w:rPr>
          <w:rFonts w:ascii="Arial Narrow" w:eastAsia="Calibri" w:hAnsi="Arial Narrow" w:cs="Calibri"/>
          <w:color w:val="auto"/>
          <w:sz w:val="21"/>
          <w:szCs w:val="21"/>
        </w:rPr>
        <w:t>dopravné značenie, kamerový systém, dopytové tlačidlá a ostatné technické zariadenia)</w:t>
      </w:r>
      <w:r w:rsidR="00742F0D" w:rsidRPr="00BC52C8">
        <w:rPr>
          <w:rFonts w:ascii="Arial Narrow" w:eastAsia="Calibri" w:hAnsi="Arial Narrow" w:cs="Calibri"/>
          <w:color w:val="auto"/>
          <w:sz w:val="21"/>
          <w:szCs w:val="21"/>
        </w:rPr>
        <w:t xml:space="preserve"> – integráciu riešiť systémom dizajnových stožiarov, popísaných v kapitole </w:t>
      </w:r>
      <w:hyperlink w:anchor="_Stožiare_dizajnové" w:history="1">
        <w:r w:rsidR="00742F0D" w:rsidRPr="00BC52C8">
          <w:rPr>
            <w:rStyle w:val="Hypertextovprepojenie"/>
            <w:rFonts w:ascii="Arial Narrow" w:eastAsia="Calibri" w:hAnsi="Arial Narrow" w:cs="Calibri"/>
            <w:i/>
            <w:iCs/>
            <w:sz w:val="21"/>
            <w:szCs w:val="21"/>
          </w:rPr>
          <w:t>7.2.1</w:t>
        </w:r>
      </w:hyperlink>
    </w:p>
    <w:p w14:paraId="202281A9" w14:textId="77777777" w:rsidR="00710171" w:rsidRPr="00260D67" w:rsidRDefault="00710171" w:rsidP="00710171">
      <w:pPr>
        <w:pStyle w:val="Odsekzoznamu"/>
        <w:numPr>
          <w:ilvl w:val="2"/>
          <w:numId w:val="6"/>
        </w:numPr>
        <w:rPr>
          <w:ins w:id="2257" w:author="Grigová Lucia, Ing. Arch" w:date="2025-04-01T15:29:00Z" w16du:dateUtc="2025-04-01T13:29:00Z"/>
          <w:rFonts w:ascii="Arial Narrow" w:eastAsia="Calibri" w:hAnsi="Arial Narrow" w:cs="Calibri"/>
          <w:color w:val="FF0000"/>
          <w:sz w:val="21"/>
          <w:szCs w:val="21"/>
        </w:rPr>
      </w:pPr>
      <w:ins w:id="2258" w:author="Grigová Lucia, Ing. Arch" w:date="2025-04-01T15:29:00Z" w16du:dateUtc="2025-04-01T13:29:00Z">
        <w:r w:rsidRPr="00260D67">
          <w:rPr>
            <w:rFonts w:ascii="Arial Narrow" w:eastAsia="Calibri" w:hAnsi="Arial Narrow" w:cs="Calibri"/>
            <w:color w:val="FF0000"/>
            <w:sz w:val="21"/>
            <w:szCs w:val="21"/>
          </w:rPr>
          <w:t>Stožiare, pri ktorých sa požaduje integrácia jednotlivých funkci</w:t>
        </w:r>
        <w:r>
          <w:rPr>
            <w:rFonts w:ascii="Arial Narrow" w:eastAsia="Calibri" w:hAnsi="Arial Narrow" w:cs="Calibri"/>
            <w:color w:val="FF0000"/>
            <w:sz w:val="21"/>
            <w:szCs w:val="21"/>
          </w:rPr>
          <w:t xml:space="preserve">í, </w:t>
        </w:r>
        <w:r w:rsidRPr="00260D67">
          <w:rPr>
            <w:rFonts w:ascii="Arial Narrow" w:eastAsia="Calibri" w:hAnsi="Arial Narrow" w:cs="Calibri"/>
            <w:color w:val="FF0000"/>
            <w:sz w:val="21"/>
            <w:szCs w:val="21"/>
          </w:rPr>
          <w:t>je potrebné riešiť individuálne ako atypické kusy, a vizuálne ich zjednotiť s ostatnými okolitými stožiarmi podľa kritérií popísaných v kapitole 7.2.1.</w:t>
        </w:r>
      </w:ins>
    </w:p>
    <w:p w14:paraId="4347F9B5" w14:textId="098EC0A6" w:rsidR="00BF4404" w:rsidRPr="00BC52C8" w:rsidRDefault="00F01A18" w:rsidP="00BF4404">
      <w:pPr>
        <w:pStyle w:val="Odsekzoznamu"/>
        <w:numPr>
          <w:ilvl w:val="2"/>
          <w:numId w:val="6"/>
        </w:numPr>
        <w:rPr>
          <w:rFonts w:ascii="Arial Narrow" w:hAnsi="Arial Narrow"/>
          <w:i/>
          <w:iCs/>
          <w:color w:val="auto"/>
          <w:sz w:val="21"/>
          <w:szCs w:val="21"/>
        </w:rPr>
      </w:pPr>
      <w:r w:rsidRPr="00BC52C8">
        <w:rPr>
          <w:rFonts w:ascii="Arial Narrow" w:eastAsia="Calibri" w:hAnsi="Arial Narrow" w:cs="Calibri"/>
          <w:color w:val="auto"/>
          <w:sz w:val="21"/>
          <w:szCs w:val="21"/>
        </w:rPr>
        <w:t>Kamerový systém neumiestňovať na samostatný betónový stožiar</w:t>
      </w:r>
      <w:r w:rsidR="00FD60C1" w:rsidRPr="00BC52C8">
        <w:rPr>
          <w:rFonts w:ascii="Arial Narrow" w:eastAsia="Calibri" w:hAnsi="Arial Narrow" w:cs="Calibri"/>
          <w:color w:val="auto"/>
          <w:sz w:val="21"/>
          <w:szCs w:val="21"/>
        </w:rPr>
        <w:t>,</w:t>
      </w:r>
      <w:r w:rsidRPr="00BC52C8">
        <w:rPr>
          <w:rFonts w:ascii="Arial Narrow" w:eastAsia="Calibri" w:hAnsi="Arial Narrow" w:cs="Calibri"/>
          <w:color w:val="auto"/>
          <w:sz w:val="21"/>
          <w:szCs w:val="21"/>
        </w:rPr>
        <w:t xml:space="preserve"> ale integrovať ho so stožiarmi TV, VO, CDS </w:t>
      </w:r>
      <w:r w:rsidR="00325468" w:rsidRPr="00BC52C8">
        <w:rPr>
          <w:rFonts w:ascii="Arial Narrow" w:eastAsia="Calibri" w:hAnsi="Arial Narrow" w:cs="Calibri"/>
          <w:color w:val="auto"/>
          <w:sz w:val="21"/>
          <w:szCs w:val="21"/>
        </w:rPr>
        <w:t xml:space="preserve">alebo na samostatný oceľový dizajnový stožiar  – viac v kapitole </w:t>
      </w:r>
      <w:hyperlink w:anchor="_Stožiare_dizajnové" w:history="1">
        <w:r w:rsidR="00325468" w:rsidRPr="00BC52C8">
          <w:rPr>
            <w:rStyle w:val="Hypertextovprepojenie"/>
            <w:rFonts w:ascii="Arial Narrow" w:eastAsia="Calibri" w:hAnsi="Arial Narrow" w:cs="Calibri"/>
            <w:i/>
            <w:iCs/>
            <w:sz w:val="21"/>
            <w:szCs w:val="21"/>
          </w:rPr>
          <w:t>7.2.1</w:t>
        </w:r>
      </w:hyperlink>
      <w:r w:rsidR="00325468" w:rsidRPr="00BC52C8">
        <w:rPr>
          <w:rFonts w:ascii="Arial Narrow" w:eastAsia="Calibri" w:hAnsi="Arial Narrow" w:cs="Calibri"/>
          <w:color w:val="auto"/>
          <w:sz w:val="21"/>
          <w:szCs w:val="21"/>
        </w:rPr>
        <w:t xml:space="preserve">, bod </w:t>
      </w:r>
      <w:r w:rsidR="00325468" w:rsidRPr="00BC52C8">
        <w:rPr>
          <w:rFonts w:ascii="Arial Narrow" w:eastAsia="Calibri" w:hAnsi="Arial Narrow" w:cs="Calibri"/>
          <w:i/>
          <w:iCs/>
          <w:color w:val="auto"/>
          <w:sz w:val="21"/>
          <w:szCs w:val="21"/>
        </w:rPr>
        <w:t>Požiadavky pre stožiare s kamerovým dohľadom</w:t>
      </w:r>
      <w:r w:rsidR="00325468" w:rsidRPr="00BC52C8">
        <w:rPr>
          <w:rFonts w:ascii="Arial Narrow" w:eastAsia="Calibri" w:hAnsi="Arial Narrow" w:cs="Calibri"/>
          <w:color w:val="auto"/>
          <w:sz w:val="21"/>
          <w:szCs w:val="21"/>
        </w:rPr>
        <w:t xml:space="preserve">  </w:t>
      </w:r>
    </w:p>
    <w:p w14:paraId="736BA51A" w14:textId="7B62A792" w:rsidR="003657FF" w:rsidRPr="003657FF" w:rsidRDefault="00B40E36" w:rsidP="003657FF">
      <w:pPr>
        <w:pStyle w:val="Odsekzoznamu"/>
        <w:numPr>
          <w:ilvl w:val="2"/>
          <w:numId w:val="6"/>
        </w:numPr>
        <w:rPr>
          <w:rFonts w:ascii="Arial Narrow" w:hAnsi="Arial Narrow"/>
          <w:i/>
          <w:iCs/>
          <w:color w:val="auto"/>
          <w:sz w:val="21"/>
          <w:szCs w:val="21"/>
        </w:rPr>
      </w:pPr>
      <w:r>
        <w:rPr>
          <w:rFonts w:ascii="Arial Narrow" w:eastAsia="Calibri" w:hAnsi="Arial Narrow" w:cs="Calibri"/>
          <w:color w:val="auto"/>
          <w:sz w:val="21"/>
          <w:szCs w:val="21"/>
        </w:rPr>
        <w:t>Ako príklad</w:t>
      </w:r>
      <w:r w:rsidR="00EC3C68">
        <w:rPr>
          <w:rFonts w:ascii="Arial Narrow" w:eastAsia="Calibri" w:hAnsi="Arial Narrow" w:cs="Calibri"/>
          <w:color w:val="auto"/>
          <w:sz w:val="21"/>
          <w:szCs w:val="21"/>
        </w:rPr>
        <w:t xml:space="preserve">, ktorý maximalizuje integráciu jednotlivých funkcií, </w:t>
      </w:r>
      <w:r>
        <w:rPr>
          <w:rFonts w:ascii="Arial Narrow" w:eastAsia="Calibri" w:hAnsi="Arial Narrow" w:cs="Calibri"/>
          <w:color w:val="auto"/>
          <w:sz w:val="21"/>
          <w:szCs w:val="21"/>
        </w:rPr>
        <w:t xml:space="preserve">uvádzame </w:t>
      </w:r>
      <w:r w:rsidR="006D3E8A">
        <w:rPr>
          <w:rFonts w:ascii="Arial Narrow" w:eastAsia="Calibri" w:hAnsi="Arial Narrow" w:cs="Calibri"/>
          <w:color w:val="auto"/>
          <w:sz w:val="21"/>
          <w:szCs w:val="21"/>
        </w:rPr>
        <w:t xml:space="preserve">Viedenský </w:t>
      </w:r>
      <w:r w:rsidR="00BF4404">
        <w:rPr>
          <w:rFonts w:ascii="Arial Narrow" w:eastAsia="Calibri" w:hAnsi="Arial Narrow" w:cs="Calibri"/>
          <w:color w:val="auto"/>
          <w:sz w:val="21"/>
          <w:szCs w:val="21"/>
        </w:rPr>
        <w:t>systém stožiarov</w:t>
      </w:r>
      <w:r w:rsidR="008E4998">
        <w:rPr>
          <w:rFonts w:ascii="Arial Narrow" w:eastAsia="Calibri" w:hAnsi="Arial Narrow" w:cs="Calibri"/>
          <w:color w:val="auto"/>
          <w:sz w:val="21"/>
          <w:szCs w:val="21"/>
        </w:rPr>
        <w:t xml:space="preserve">; dokument je </w:t>
      </w:r>
      <w:r w:rsidR="006D3E8A">
        <w:rPr>
          <w:rFonts w:ascii="Arial Narrow" w:eastAsia="Calibri" w:hAnsi="Arial Narrow" w:cs="Calibri"/>
          <w:color w:val="auto"/>
          <w:sz w:val="21"/>
          <w:szCs w:val="21"/>
        </w:rPr>
        <w:t>samostatn</w:t>
      </w:r>
      <w:r w:rsidR="008E4998">
        <w:rPr>
          <w:rFonts w:ascii="Arial Narrow" w:eastAsia="Calibri" w:hAnsi="Arial Narrow" w:cs="Calibri"/>
          <w:color w:val="auto"/>
          <w:sz w:val="21"/>
          <w:szCs w:val="21"/>
        </w:rPr>
        <w:t>ou</w:t>
      </w:r>
      <w:r w:rsidR="006D3E8A">
        <w:rPr>
          <w:rFonts w:ascii="Arial Narrow" w:eastAsia="Calibri" w:hAnsi="Arial Narrow" w:cs="Calibri"/>
          <w:color w:val="auto"/>
          <w:sz w:val="21"/>
          <w:szCs w:val="21"/>
        </w:rPr>
        <w:t xml:space="preserve"> príloh</w:t>
      </w:r>
      <w:r w:rsidR="008E4998">
        <w:rPr>
          <w:rFonts w:ascii="Arial Narrow" w:eastAsia="Calibri" w:hAnsi="Arial Narrow" w:cs="Calibri"/>
          <w:color w:val="auto"/>
          <w:sz w:val="21"/>
          <w:szCs w:val="21"/>
        </w:rPr>
        <w:t>ou</w:t>
      </w:r>
      <w:r w:rsidR="006D3E8A">
        <w:rPr>
          <w:rFonts w:ascii="Arial Narrow" w:eastAsia="Calibri" w:hAnsi="Arial Narrow" w:cs="Calibri"/>
          <w:color w:val="auto"/>
          <w:sz w:val="21"/>
          <w:szCs w:val="21"/>
        </w:rPr>
        <w:t xml:space="preserve"> č. 26</w:t>
      </w:r>
      <w:r>
        <w:rPr>
          <w:rFonts w:ascii="Arial Narrow" w:eastAsia="Calibri" w:hAnsi="Arial Narrow" w:cs="Calibri"/>
          <w:color w:val="auto"/>
          <w:sz w:val="21"/>
          <w:szCs w:val="21"/>
        </w:rPr>
        <w:t xml:space="preserve"> Zväzku 3</w:t>
      </w:r>
    </w:p>
    <w:p w14:paraId="2FCF4F5B" w14:textId="77777777" w:rsidR="00F01A18" w:rsidRPr="004B2F1D" w:rsidRDefault="00F01A18" w:rsidP="00F01A18">
      <w:pPr>
        <w:pStyle w:val="Odsekzoznamu"/>
        <w:ind w:left="2160"/>
        <w:rPr>
          <w:rFonts w:ascii="Arial Narrow" w:hAnsi="Arial Narrow"/>
          <w:color w:val="auto"/>
          <w:sz w:val="21"/>
          <w:szCs w:val="21"/>
        </w:rPr>
      </w:pPr>
    </w:p>
    <w:p w14:paraId="0802BE22" w14:textId="77777777" w:rsidR="00BC52C8" w:rsidRDefault="00BC52C8" w:rsidP="00F01A18">
      <w:pPr>
        <w:rPr>
          <w:rFonts w:ascii="Arial Narrow" w:eastAsia="Calibri" w:hAnsi="Arial Narrow" w:cs="Calibri"/>
          <w:b/>
          <w:bCs/>
          <w:color w:val="auto"/>
          <w:sz w:val="21"/>
          <w:szCs w:val="21"/>
        </w:rPr>
      </w:pPr>
    </w:p>
    <w:p w14:paraId="3F242DBA" w14:textId="3088B7DF" w:rsidR="00F01A18" w:rsidRPr="004B2F1D" w:rsidRDefault="00F01A18" w:rsidP="00F01A18">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Umiestňovanie stožiarov v</w:t>
      </w:r>
      <w:r w:rsidR="00B82D1B" w:rsidRPr="004B2F1D">
        <w:rPr>
          <w:rFonts w:ascii="Arial Narrow" w:eastAsia="Calibri" w:hAnsi="Arial Narrow" w:cs="Calibri"/>
          <w:b/>
          <w:bCs/>
          <w:color w:val="auto"/>
          <w:sz w:val="21"/>
          <w:szCs w:val="21"/>
        </w:rPr>
        <w:t xml:space="preserve"> </w:t>
      </w:r>
      <w:r w:rsidRPr="004B2F1D">
        <w:rPr>
          <w:rFonts w:ascii="Arial Narrow" w:eastAsia="Calibri" w:hAnsi="Arial Narrow" w:cs="Calibri"/>
          <w:b/>
          <w:bCs/>
          <w:color w:val="auto"/>
          <w:sz w:val="21"/>
          <w:szCs w:val="21"/>
        </w:rPr>
        <w:t>rámci uličného profilu</w:t>
      </w:r>
    </w:p>
    <w:p w14:paraId="69FAFFFA" w14:textId="2B57CA1A" w:rsidR="00F01A18" w:rsidRPr="004B2F1D" w:rsidRDefault="00F01A18" w:rsidP="00DA5BAB">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Pri osadení nových stožiarov popri cestnej komunikácii je nutné dodržať odstup od komunikácie tak, aby hrana stožiara bola 0,5 m od hrany komunikácie</w:t>
      </w:r>
    </w:p>
    <w:p w14:paraId="59F039AD" w14:textId="7AAEFBDC" w:rsidR="00FE6BDD" w:rsidRPr="00AF4E53" w:rsidRDefault="007964A2" w:rsidP="00AF4E53">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špecifických prípadoch </w:t>
      </w:r>
      <w:r w:rsidR="003B3373" w:rsidRPr="00937332">
        <w:rPr>
          <w:rFonts w:ascii="Arial Narrow" w:eastAsiaTheme="minorEastAsia" w:hAnsi="Arial Narrow"/>
          <w:color w:val="auto"/>
          <w:sz w:val="21"/>
          <w:szCs w:val="21"/>
        </w:rPr>
        <w:t>(napr. na zast</w:t>
      </w:r>
      <w:r w:rsidR="003B3373" w:rsidRPr="004B2F1D">
        <w:rPr>
          <w:rFonts w:ascii="Arial Narrow" w:eastAsiaTheme="minorEastAsia" w:hAnsi="Arial Narrow"/>
          <w:color w:val="auto"/>
          <w:sz w:val="21"/>
          <w:szCs w:val="21"/>
        </w:rPr>
        <w:t>á</w:t>
      </w:r>
      <w:r w:rsidR="003B3373" w:rsidRPr="00937332">
        <w:rPr>
          <w:rFonts w:ascii="Arial Narrow" w:eastAsiaTheme="minorEastAsia" w:hAnsi="Arial Narrow"/>
          <w:color w:val="auto"/>
          <w:sz w:val="21"/>
          <w:szCs w:val="21"/>
        </w:rPr>
        <w:t xml:space="preserve">vkach MHD v prípade potreby odsunu stožiarov ďalej od nástupnej hrany alebo v prípade potreby osadenia </w:t>
      </w:r>
      <w:proofErr w:type="spellStart"/>
      <w:r w:rsidR="003B3373" w:rsidRPr="00937332">
        <w:rPr>
          <w:rFonts w:ascii="Arial Narrow" w:eastAsiaTheme="minorEastAsia" w:hAnsi="Arial Narrow"/>
          <w:color w:val="auto"/>
          <w:sz w:val="21"/>
          <w:szCs w:val="21"/>
        </w:rPr>
        <w:t>označníka</w:t>
      </w:r>
      <w:proofErr w:type="spellEnd"/>
      <w:r w:rsidR="003B3373" w:rsidRPr="00937332">
        <w:rPr>
          <w:rFonts w:ascii="Arial Narrow" w:eastAsiaTheme="minorEastAsia" w:hAnsi="Arial Narrow"/>
          <w:color w:val="auto"/>
          <w:sz w:val="21"/>
          <w:szCs w:val="21"/>
        </w:rPr>
        <w:t xml:space="preserve"> na stožiar) </w:t>
      </w:r>
      <w:r w:rsidRPr="004B2F1D">
        <w:rPr>
          <w:rFonts w:ascii="Arial Narrow" w:eastAsiaTheme="minorEastAsia" w:hAnsi="Arial Narrow"/>
          <w:color w:val="auto"/>
          <w:sz w:val="21"/>
          <w:szCs w:val="21"/>
        </w:rPr>
        <w:t>je možná zmena vzdialenosti od komunikácie, je však potrebná konzultácia s príslušným správcom stožiara a so správcom komunikácie</w:t>
      </w:r>
    </w:p>
    <w:p w14:paraId="711450CC" w14:textId="0A19F054" w:rsidR="00371B67" w:rsidRPr="0094219F" w:rsidRDefault="00371B67" w:rsidP="0094219F">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lastRenderedPageBreak/>
        <w:t>Umiestňovanie stožiarov na električkových zastávkach a chodníkoch popri koľajisku</w:t>
      </w:r>
    </w:p>
    <w:p w14:paraId="5D3AF7A1" w14:textId="31D81D1E" w:rsidR="00F01A18" w:rsidRPr="004B2F1D" w:rsidRDefault="00371B67" w:rsidP="00FE6BDD">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Vzdialenosť medzi stožiarom </w:t>
      </w:r>
      <w:r w:rsidR="007E0ADC" w:rsidRPr="004B2F1D">
        <w:rPr>
          <w:rFonts w:ascii="Arial Narrow" w:eastAsiaTheme="minorEastAsia" w:hAnsi="Arial Narrow"/>
          <w:color w:val="auto"/>
          <w:sz w:val="21"/>
          <w:szCs w:val="21"/>
        </w:rPr>
        <w:t>a zábradlím</w:t>
      </w:r>
      <w:r w:rsidRPr="004B2F1D">
        <w:rPr>
          <w:rFonts w:ascii="Arial Narrow" w:eastAsiaTheme="minorEastAsia" w:hAnsi="Arial Narrow"/>
          <w:color w:val="auto"/>
          <w:sz w:val="21"/>
          <w:szCs w:val="21"/>
        </w:rPr>
        <w:t xml:space="preserve"> má byť kvôli údržbe 6 cm (viď obrázok </w:t>
      </w:r>
      <w:r w:rsidR="00161674" w:rsidRPr="004B2F1D">
        <w:rPr>
          <w:rFonts w:ascii="Arial Narrow" w:eastAsiaTheme="minorEastAsia" w:hAnsi="Arial Narrow"/>
          <w:color w:val="auto"/>
          <w:sz w:val="21"/>
          <w:szCs w:val="21"/>
        </w:rPr>
        <w:t>8</w:t>
      </w:r>
      <w:r w:rsidR="003849AC" w:rsidRPr="004B2F1D">
        <w:rPr>
          <w:rFonts w:ascii="Arial Narrow" w:eastAsiaTheme="minorEastAsia" w:hAnsi="Arial Narrow"/>
          <w:color w:val="auto"/>
          <w:sz w:val="21"/>
          <w:szCs w:val="21"/>
        </w:rPr>
        <w:t>8</w:t>
      </w:r>
      <w:r w:rsidRPr="004B2F1D">
        <w:rPr>
          <w:rFonts w:ascii="Arial Narrow" w:eastAsiaTheme="minorEastAsia" w:hAnsi="Arial Narrow"/>
          <w:color w:val="auto"/>
          <w:sz w:val="21"/>
          <w:szCs w:val="21"/>
        </w:rPr>
        <w:t>) – trakčné stožiare na zastávkach a chodníkoch popri koľajisku osadiť tak, aby bola po osadení zábradlí táto vzdialenosť dodržaná</w:t>
      </w:r>
    </w:p>
    <w:p w14:paraId="7F572434" w14:textId="77777777" w:rsidR="004B2F1D" w:rsidRDefault="004B2F1D" w:rsidP="00E55A7F">
      <w:pPr>
        <w:rPr>
          <w:rFonts w:ascii="Arial Narrow" w:eastAsia="Calibri" w:hAnsi="Arial Narrow" w:cs="Calibri"/>
          <w:b/>
          <w:bCs/>
          <w:color w:val="auto"/>
          <w:sz w:val="21"/>
          <w:szCs w:val="21"/>
        </w:rPr>
      </w:pPr>
    </w:p>
    <w:p w14:paraId="3A608FF4" w14:textId="57B6152C" w:rsidR="00E55A7F" w:rsidRPr="004B2F1D" w:rsidRDefault="00E55A7F" w:rsidP="00E55A7F">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Zakladanie a kotvenie stožiarov</w:t>
      </w:r>
    </w:p>
    <w:p w14:paraId="566E65D5" w14:textId="1DA1F8AE" w:rsidR="000E6900" w:rsidRPr="00BC52C8" w:rsidRDefault="00E55A7F" w:rsidP="00E55A7F">
      <w:pPr>
        <w:pStyle w:val="Odsekzoznamu"/>
        <w:numPr>
          <w:ilvl w:val="2"/>
          <w:numId w:val="6"/>
        </w:numPr>
        <w:rPr>
          <w:rFonts w:ascii="Arial Narrow" w:hAnsi="Arial Narrow"/>
          <w:color w:val="auto"/>
          <w:sz w:val="21"/>
          <w:szCs w:val="21"/>
        </w:rPr>
      </w:pPr>
      <w:r w:rsidRPr="00BC52C8">
        <w:rPr>
          <w:rFonts w:ascii="Arial Narrow" w:eastAsia="Calibri" w:hAnsi="Arial Narrow" w:cs="Calibri"/>
          <w:color w:val="auto"/>
          <w:sz w:val="21"/>
          <w:szCs w:val="21"/>
        </w:rPr>
        <w:t xml:space="preserve">Zakladanie a kotvenie stožiarov je popísané samostatne v kapitolách </w:t>
      </w:r>
      <w:hyperlink w:anchor="_Stožiare_dizajnové_1" w:history="1">
        <w:r w:rsidRPr="00BC52C8">
          <w:rPr>
            <w:rStyle w:val="Hypertextovprepojenie"/>
            <w:rFonts w:ascii="Arial Narrow" w:eastAsia="Calibri" w:hAnsi="Arial Narrow" w:cs="Calibri"/>
            <w:sz w:val="21"/>
            <w:szCs w:val="21"/>
          </w:rPr>
          <w:t>7.2.1</w:t>
        </w:r>
      </w:hyperlink>
      <w:r w:rsidRPr="00BC52C8">
        <w:rPr>
          <w:rFonts w:ascii="Arial Narrow" w:eastAsia="Calibri" w:hAnsi="Arial Narrow" w:cs="Calibri"/>
          <w:color w:val="auto"/>
          <w:sz w:val="21"/>
          <w:szCs w:val="21"/>
        </w:rPr>
        <w:t xml:space="preserve"> a </w:t>
      </w:r>
      <w:hyperlink w:anchor="_Stožiare_technické" w:history="1">
        <w:r w:rsidRPr="00BC52C8">
          <w:rPr>
            <w:rStyle w:val="Hypertextovprepojenie"/>
            <w:rFonts w:ascii="Arial Narrow" w:eastAsia="Calibri" w:hAnsi="Arial Narrow" w:cs="Calibri"/>
            <w:sz w:val="21"/>
            <w:szCs w:val="21"/>
          </w:rPr>
          <w:t>7.2.2</w:t>
        </w:r>
      </w:hyperlink>
    </w:p>
    <w:p w14:paraId="0BF64164" w14:textId="77777777" w:rsidR="00BC52C8" w:rsidRDefault="00BC52C8" w:rsidP="00CF2A38">
      <w:pPr>
        <w:rPr>
          <w:rFonts w:ascii="Arial Narrow" w:eastAsia="Calibri" w:hAnsi="Arial Narrow" w:cs="Calibri"/>
          <w:b/>
          <w:bCs/>
          <w:color w:val="auto"/>
          <w:sz w:val="21"/>
          <w:szCs w:val="21"/>
        </w:rPr>
      </w:pPr>
    </w:p>
    <w:p w14:paraId="10760893" w14:textId="68547AC2" w:rsidR="00CF2A38" w:rsidRDefault="00CF2A38" w:rsidP="00CF2A38">
      <w:pPr>
        <w:rPr>
          <w:ins w:id="2259" w:author="Grigová Lucia, Ing. Arch" w:date="2025-05-02T08:38:00Z" w16du:dateUtc="2025-05-02T06:38:00Z"/>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Farebnosť stožiarov</w:t>
      </w:r>
    </w:p>
    <w:p w14:paraId="0787712B" w14:textId="2905F8B4" w:rsidR="0049798D" w:rsidRPr="000916DD" w:rsidRDefault="0049798D" w:rsidP="00C93B5A">
      <w:pPr>
        <w:pStyle w:val="Odsekzoznamu"/>
        <w:numPr>
          <w:ilvl w:val="0"/>
          <w:numId w:val="6"/>
        </w:numPr>
        <w:rPr>
          <w:rFonts w:ascii="Arial Narrow" w:eastAsia="Calibri" w:hAnsi="Arial Narrow" w:cs="Calibri"/>
          <w:b/>
          <w:bCs/>
          <w:color w:val="auto"/>
          <w:sz w:val="21"/>
          <w:szCs w:val="21"/>
          <w:highlight w:val="cyan"/>
        </w:rPr>
      </w:pPr>
      <w:ins w:id="2260" w:author="Grigová Lucia, Ing. Arch" w:date="2025-05-02T08:38:00Z" w16du:dateUtc="2025-05-02T06:38:00Z">
        <w:r w:rsidRPr="000916DD">
          <w:rPr>
            <w:rFonts w:ascii="Arial Narrow" w:eastAsia="Calibri" w:hAnsi="Arial Narrow" w:cs="Calibri"/>
            <w:b/>
            <w:bCs/>
            <w:color w:val="auto"/>
            <w:sz w:val="21"/>
            <w:szCs w:val="21"/>
            <w:highlight w:val="cyan"/>
          </w:rPr>
          <w:t xml:space="preserve">Úsek </w:t>
        </w:r>
        <w:r w:rsidR="00C93B5A" w:rsidRPr="000916DD">
          <w:rPr>
            <w:rFonts w:ascii="Arial Narrow" w:eastAsia="Calibri" w:hAnsi="Arial Narrow" w:cs="Calibri"/>
            <w:b/>
            <w:bCs/>
            <w:color w:val="auto"/>
            <w:sz w:val="21"/>
            <w:szCs w:val="21"/>
            <w:highlight w:val="cyan"/>
          </w:rPr>
          <w:t>po km</w:t>
        </w:r>
      </w:ins>
      <w:ins w:id="2261" w:author="Grigová Lucia, Ing. Arch" w:date="2025-05-02T08:46:00Z" w16du:dateUtc="2025-05-02T06:46:00Z">
        <w:r w:rsidR="008A7874" w:rsidRPr="000916DD">
          <w:rPr>
            <w:rFonts w:ascii="Arial Narrow" w:eastAsia="Calibri" w:hAnsi="Arial Narrow" w:cs="Calibri"/>
            <w:b/>
            <w:bCs/>
            <w:color w:val="auto"/>
            <w:sz w:val="21"/>
            <w:szCs w:val="21"/>
            <w:highlight w:val="cyan"/>
          </w:rPr>
          <w:t xml:space="preserve"> 2,</w:t>
        </w:r>
      </w:ins>
      <w:ins w:id="2262" w:author="Grigová Lucia, Ing. Arch" w:date="2025-05-02T08:47:00Z" w16du:dateUtc="2025-05-02T06:47:00Z">
        <w:r w:rsidR="00217BB5" w:rsidRPr="000916DD">
          <w:rPr>
            <w:rFonts w:ascii="Arial Narrow" w:eastAsia="Calibri" w:hAnsi="Arial Narrow" w:cs="Calibri"/>
            <w:b/>
            <w:bCs/>
            <w:color w:val="auto"/>
            <w:sz w:val="21"/>
            <w:szCs w:val="21"/>
            <w:highlight w:val="cyan"/>
          </w:rPr>
          <w:t xml:space="preserve">56 </w:t>
        </w:r>
        <w:r w:rsidR="00217BB5" w:rsidRPr="000916DD">
          <w:rPr>
            <w:rFonts w:ascii="Arial Narrow" w:eastAsia="Calibri" w:hAnsi="Arial Narrow" w:cs="Calibri"/>
            <w:b/>
            <w:bCs/>
            <w:color w:val="auto"/>
            <w:sz w:val="21"/>
            <w:szCs w:val="21"/>
            <w:highlight w:val="cyan"/>
            <w:lang w:val="en-US"/>
          </w:rPr>
          <w:t xml:space="preserve">(po </w:t>
        </w:r>
        <w:proofErr w:type="spellStart"/>
        <w:r w:rsidR="00217BB5" w:rsidRPr="000916DD">
          <w:rPr>
            <w:rFonts w:ascii="Arial Narrow" w:eastAsia="Calibri" w:hAnsi="Arial Narrow" w:cs="Calibri"/>
            <w:b/>
            <w:bCs/>
            <w:color w:val="auto"/>
            <w:sz w:val="21"/>
            <w:szCs w:val="21"/>
            <w:highlight w:val="cyan"/>
            <w:lang w:val="en-US"/>
          </w:rPr>
          <w:t>sto</w:t>
        </w:r>
        <w:proofErr w:type="spellEnd"/>
        <w:r w:rsidR="00217BB5" w:rsidRPr="000916DD">
          <w:rPr>
            <w:rFonts w:ascii="Arial Narrow" w:eastAsia="Calibri" w:hAnsi="Arial Narrow" w:cs="Calibri"/>
            <w:b/>
            <w:bCs/>
            <w:color w:val="auto"/>
            <w:sz w:val="21"/>
            <w:szCs w:val="21"/>
            <w:highlight w:val="cyan"/>
          </w:rPr>
          <w:t>žiare 3-</w:t>
        </w:r>
        <w:r w:rsidR="004A226F" w:rsidRPr="000916DD">
          <w:rPr>
            <w:rFonts w:ascii="Arial Narrow" w:eastAsia="Calibri" w:hAnsi="Arial Narrow" w:cs="Calibri"/>
            <w:b/>
            <w:bCs/>
            <w:color w:val="auto"/>
            <w:sz w:val="21"/>
            <w:szCs w:val="21"/>
            <w:highlight w:val="cyan"/>
          </w:rPr>
          <w:t>001 a 3-002 vrátane</w:t>
        </w:r>
        <w:r w:rsidR="00217BB5" w:rsidRPr="000916DD">
          <w:rPr>
            <w:rFonts w:ascii="Arial Narrow" w:eastAsia="Calibri" w:hAnsi="Arial Narrow" w:cs="Calibri"/>
            <w:b/>
            <w:bCs/>
            <w:color w:val="auto"/>
            <w:sz w:val="21"/>
            <w:szCs w:val="21"/>
            <w:highlight w:val="cyan"/>
            <w:lang w:val="en-US"/>
          </w:rPr>
          <w:t>)</w:t>
        </w:r>
      </w:ins>
    </w:p>
    <w:p w14:paraId="1B33A009" w14:textId="56C6A971" w:rsidR="00CF2A38" w:rsidRPr="004B2F1D" w:rsidRDefault="00CF2A38" w:rsidP="00CF2A38">
      <w:pPr>
        <w:pStyle w:val="Odsekzoznamu"/>
        <w:numPr>
          <w:ilvl w:val="2"/>
          <w:numId w:val="6"/>
        </w:numPr>
        <w:rPr>
          <w:rFonts w:ascii="Arial Narrow" w:hAnsi="Arial Narrow"/>
          <w:color w:val="auto"/>
          <w:sz w:val="21"/>
          <w:szCs w:val="21"/>
        </w:rPr>
      </w:pPr>
      <w:r w:rsidRPr="004B2F1D">
        <w:rPr>
          <w:rFonts w:ascii="Arial Narrow" w:eastAsiaTheme="minorEastAsia" w:hAnsi="Arial Narrow"/>
          <w:color w:val="auto"/>
          <w:sz w:val="21"/>
          <w:szCs w:val="21"/>
        </w:rPr>
        <w:t xml:space="preserve">Všetky nové </w:t>
      </w:r>
      <w:r w:rsidRPr="00C97B31">
        <w:rPr>
          <w:rFonts w:ascii="Arial Narrow" w:eastAsiaTheme="minorEastAsia" w:hAnsi="Arial Narrow"/>
          <w:color w:val="auto"/>
          <w:sz w:val="21"/>
          <w:szCs w:val="21"/>
        </w:rPr>
        <w:t>(dizajnov</w:t>
      </w:r>
      <w:r w:rsidRPr="004B2F1D">
        <w:rPr>
          <w:rFonts w:ascii="Arial Narrow" w:eastAsiaTheme="minorEastAsia" w:hAnsi="Arial Narrow"/>
          <w:color w:val="auto"/>
          <w:sz w:val="21"/>
          <w:szCs w:val="21"/>
        </w:rPr>
        <w:t>é aj technické</w:t>
      </w:r>
      <w:r w:rsidRPr="00C97B31">
        <w:rPr>
          <w:rFonts w:ascii="Arial Narrow" w:eastAsiaTheme="minorEastAsia" w:hAnsi="Arial Narrow"/>
          <w:color w:val="auto"/>
          <w:sz w:val="21"/>
          <w:szCs w:val="21"/>
        </w:rPr>
        <w:t xml:space="preserve">) </w:t>
      </w:r>
      <w:r w:rsidRPr="004B2F1D">
        <w:rPr>
          <w:rFonts w:ascii="Arial Narrow" w:eastAsiaTheme="minorEastAsia" w:hAnsi="Arial Narrow"/>
          <w:color w:val="auto"/>
          <w:sz w:val="21"/>
          <w:szCs w:val="21"/>
        </w:rPr>
        <w:t xml:space="preserve">stožiare a ich komponenty </w:t>
      </w:r>
      <w:ins w:id="2263" w:author="Grigová Lucia, Ing. Arch" w:date="2025-05-02T10:21:00Z" w16du:dateUtc="2025-05-02T08:21:00Z">
        <w:r w:rsidR="00942D38" w:rsidRPr="00942D38">
          <w:rPr>
            <w:rFonts w:ascii="Arial Narrow" w:eastAsiaTheme="minorEastAsia" w:hAnsi="Arial Narrow"/>
            <w:color w:val="auto"/>
            <w:sz w:val="21"/>
            <w:szCs w:val="21"/>
            <w:highlight w:val="cyan"/>
          </w:rPr>
          <w:t>vrátane svietidiel VO</w:t>
        </w:r>
        <w:r w:rsidR="00942D38">
          <w:rPr>
            <w:rFonts w:ascii="Arial Narrow" w:eastAsiaTheme="minorEastAsia" w:hAnsi="Arial Narrow"/>
            <w:color w:val="auto"/>
            <w:sz w:val="21"/>
            <w:szCs w:val="21"/>
          </w:rPr>
          <w:t xml:space="preserve"> </w:t>
        </w:r>
      </w:ins>
      <w:r w:rsidRPr="004B2F1D">
        <w:rPr>
          <w:rFonts w:ascii="Arial Narrow" w:eastAsiaTheme="minorEastAsia" w:hAnsi="Arial Narrow"/>
          <w:color w:val="auto"/>
          <w:sz w:val="21"/>
          <w:szCs w:val="21"/>
        </w:rPr>
        <w:t>budú vyhotovené vo farebnosti RAL 7016 – antracitová</w:t>
      </w:r>
    </w:p>
    <w:p w14:paraId="268F2854" w14:textId="77777777" w:rsidR="00CF2A38" w:rsidRPr="004B2F1D" w:rsidRDefault="00CF2A38" w:rsidP="00CF2A38">
      <w:pPr>
        <w:pStyle w:val="Odsekzoznamu"/>
        <w:numPr>
          <w:ilvl w:val="2"/>
          <w:numId w:val="6"/>
        </w:numPr>
        <w:rPr>
          <w:rFonts w:ascii="Arial Narrow" w:hAnsi="Arial Narrow"/>
          <w:color w:val="auto"/>
          <w:sz w:val="21"/>
          <w:szCs w:val="21"/>
        </w:rPr>
      </w:pPr>
      <w:r w:rsidRPr="004B2F1D">
        <w:rPr>
          <w:rFonts w:ascii="Arial Narrow" w:eastAsiaTheme="minorEastAsia" w:hAnsi="Arial Narrow"/>
          <w:color w:val="auto"/>
          <w:sz w:val="21"/>
          <w:szCs w:val="21"/>
        </w:rPr>
        <w:t>Všetky pôvodné stožiare opatriť náterom vo farebnosti RAL 7016 – antracitová, za účelom jednotnej farebnosti s novými stožiarmi</w:t>
      </w:r>
    </w:p>
    <w:p w14:paraId="0F0E3921" w14:textId="58BC6F3E" w:rsidR="00C93B5A" w:rsidRPr="000916DD" w:rsidRDefault="00C93B5A" w:rsidP="00C93B5A">
      <w:pPr>
        <w:pStyle w:val="Odsekzoznamu"/>
        <w:numPr>
          <w:ilvl w:val="0"/>
          <w:numId w:val="6"/>
        </w:numPr>
        <w:rPr>
          <w:ins w:id="2264" w:author="Grigová Lucia, Ing. Arch" w:date="2025-05-02T08:39:00Z" w16du:dateUtc="2025-05-02T06:39:00Z"/>
          <w:rFonts w:ascii="Arial Narrow" w:eastAsia="Calibri" w:hAnsi="Arial Narrow" w:cs="Calibri"/>
          <w:b/>
          <w:bCs/>
          <w:color w:val="auto"/>
          <w:sz w:val="21"/>
          <w:szCs w:val="21"/>
          <w:highlight w:val="cyan"/>
        </w:rPr>
      </w:pPr>
      <w:ins w:id="2265" w:author="Grigová Lucia, Ing. Arch" w:date="2025-05-02T08:39:00Z" w16du:dateUtc="2025-05-02T06:39:00Z">
        <w:r w:rsidRPr="000916DD">
          <w:rPr>
            <w:rFonts w:ascii="Arial Narrow" w:eastAsia="Calibri" w:hAnsi="Arial Narrow" w:cs="Calibri"/>
            <w:b/>
            <w:bCs/>
            <w:color w:val="auto"/>
            <w:sz w:val="21"/>
            <w:szCs w:val="21"/>
            <w:highlight w:val="cyan"/>
          </w:rPr>
          <w:t>Úsek od km</w:t>
        </w:r>
      </w:ins>
      <w:ins w:id="2266" w:author="Grigová Lucia, Ing. Arch" w:date="2025-05-02T08:47:00Z" w16du:dateUtc="2025-05-02T06:47:00Z">
        <w:r w:rsidR="00217BB5" w:rsidRPr="000916DD">
          <w:rPr>
            <w:rFonts w:ascii="Arial Narrow" w:eastAsia="Calibri" w:hAnsi="Arial Narrow" w:cs="Calibri"/>
            <w:b/>
            <w:bCs/>
            <w:color w:val="auto"/>
            <w:sz w:val="21"/>
            <w:szCs w:val="21"/>
            <w:highlight w:val="cyan"/>
          </w:rPr>
          <w:t xml:space="preserve"> 2,56</w:t>
        </w:r>
        <w:r w:rsidR="004A226F" w:rsidRPr="000916DD">
          <w:rPr>
            <w:rFonts w:ascii="Arial Narrow" w:eastAsia="Calibri" w:hAnsi="Arial Narrow" w:cs="Calibri"/>
            <w:b/>
            <w:bCs/>
            <w:color w:val="auto"/>
            <w:sz w:val="21"/>
            <w:szCs w:val="21"/>
            <w:highlight w:val="cyan"/>
          </w:rPr>
          <w:t xml:space="preserve"> </w:t>
        </w:r>
        <w:r w:rsidR="004A226F" w:rsidRPr="000916DD">
          <w:rPr>
            <w:rFonts w:ascii="Arial Narrow" w:eastAsia="Calibri" w:hAnsi="Arial Narrow" w:cs="Calibri"/>
            <w:b/>
            <w:bCs/>
            <w:color w:val="auto"/>
            <w:sz w:val="21"/>
            <w:szCs w:val="21"/>
            <w:highlight w:val="cyan"/>
            <w:lang w:val="en-US"/>
          </w:rPr>
          <w:t xml:space="preserve">(od </w:t>
        </w:r>
        <w:proofErr w:type="spellStart"/>
        <w:r w:rsidR="004A226F" w:rsidRPr="000916DD">
          <w:rPr>
            <w:rFonts w:ascii="Arial Narrow" w:eastAsia="Calibri" w:hAnsi="Arial Narrow" w:cs="Calibri"/>
            <w:b/>
            <w:bCs/>
            <w:color w:val="auto"/>
            <w:sz w:val="21"/>
            <w:szCs w:val="21"/>
            <w:highlight w:val="cyan"/>
            <w:lang w:val="en-US"/>
          </w:rPr>
          <w:t>sto</w:t>
        </w:r>
        <w:proofErr w:type="spellEnd"/>
        <w:r w:rsidR="004A226F" w:rsidRPr="000916DD">
          <w:rPr>
            <w:rFonts w:ascii="Arial Narrow" w:eastAsia="Calibri" w:hAnsi="Arial Narrow" w:cs="Calibri"/>
            <w:b/>
            <w:bCs/>
            <w:color w:val="auto"/>
            <w:sz w:val="21"/>
            <w:szCs w:val="21"/>
            <w:highlight w:val="cyan"/>
          </w:rPr>
          <w:t>žiarov 3-003 a 3-004 vrátane</w:t>
        </w:r>
        <w:r w:rsidR="004A226F" w:rsidRPr="000916DD">
          <w:rPr>
            <w:rFonts w:ascii="Arial Narrow" w:eastAsia="Calibri" w:hAnsi="Arial Narrow" w:cs="Calibri"/>
            <w:b/>
            <w:bCs/>
            <w:color w:val="auto"/>
            <w:sz w:val="21"/>
            <w:szCs w:val="21"/>
            <w:highlight w:val="cyan"/>
            <w:lang w:val="en-US"/>
          </w:rPr>
          <w:t>)</w:t>
        </w:r>
      </w:ins>
    </w:p>
    <w:p w14:paraId="02B9AA37" w14:textId="2B57C22C" w:rsidR="00884A75" w:rsidRPr="000916DD" w:rsidRDefault="00884A75" w:rsidP="00884A75">
      <w:pPr>
        <w:pStyle w:val="Odsekzoznamu"/>
        <w:numPr>
          <w:ilvl w:val="2"/>
          <w:numId w:val="6"/>
        </w:numPr>
        <w:rPr>
          <w:ins w:id="2267" w:author="Grigová Lucia, Ing. Arch" w:date="2025-05-02T08:58:00Z" w16du:dateUtc="2025-05-02T06:58:00Z"/>
          <w:rFonts w:ascii="Arial Narrow" w:hAnsi="Arial Narrow"/>
          <w:color w:val="auto"/>
          <w:sz w:val="21"/>
          <w:szCs w:val="21"/>
          <w:highlight w:val="cyan"/>
        </w:rPr>
      </w:pPr>
      <w:ins w:id="2268" w:author="Grigová Lucia, Ing. Arch" w:date="2025-05-02T08:55:00Z" w16du:dateUtc="2025-05-02T06:55:00Z">
        <w:r w:rsidRPr="000916DD">
          <w:rPr>
            <w:rFonts w:ascii="Arial Narrow" w:eastAsiaTheme="minorEastAsia" w:hAnsi="Arial Narrow"/>
            <w:color w:val="auto"/>
            <w:sz w:val="21"/>
            <w:szCs w:val="21"/>
            <w:highlight w:val="cyan"/>
          </w:rPr>
          <w:t xml:space="preserve">Všetky nové </w:t>
        </w:r>
        <w:r w:rsidRPr="00C97B31">
          <w:rPr>
            <w:rFonts w:ascii="Arial Narrow" w:eastAsiaTheme="minorEastAsia" w:hAnsi="Arial Narrow"/>
            <w:color w:val="auto"/>
            <w:sz w:val="21"/>
            <w:szCs w:val="21"/>
            <w:highlight w:val="cyan"/>
          </w:rPr>
          <w:t>(dizajnov</w:t>
        </w:r>
        <w:r w:rsidRPr="000916DD">
          <w:rPr>
            <w:rFonts w:ascii="Arial Narrow" w:eastAsiaTheme="minorEastAsia" w:hAnsi="Arial Narrow"/>
            <w:color w:val="auto"/>
            <w:sz w:val="21"/>
            <w:szCs w:val="21"/>
            <w:highlight w:val="cyan"/>
          </w:rPr>
          <w:t>é aj technické</w:t>
        </w:r>
        <w:r w:rsidRPr="00C97B31">
          <w:rPr>
            <w:rFonts w:ascii="Arial Narrow" w:eastAsiaTheme="minorEastAsia" w:hAnsi="Arial Narrow"/>
            <w:color w:val="auto"/>
            <w:sz w:val="21"/>
            <w:szCs w:val="21"/>
            <w:highlight w:val="cyan"/>
          </w:rPr>
          <w:t xml:space="preserve">) </w:t>
        </w:r>
        <w:r w:rsidRPr="000916DD">
          <w:rPr>
            <w:rFonts w:ascii="Arial Narrow" w:eastAsiaTheme="minorEastAsia" w:hAnsi="Arial Narrow"/>
            <w:color w:val="auto"/>
            <w:sz w:val="21"/>
            <w:szCs w:val="21"/>
            <w:highlight w:val="cyan"/>
          </w:rPr>
          <w:t>stožiare a ich komponenty</w:t>
        </w:r>
      </w:ins>
      <w:ins w:id="2269" w:author="Grigová Lucia, Ing. Arch" w:date="2025-05-02T10:16:00Z" w16du:dateUtc="2025-05-02T08:16:00Z">
        <w:r w:rsidR="00BD3803">
          <w:rPr>
            <w:rFonts w:ascii="Arial Narrow" w:eastAsiaTheme="minorEastAsia" w:hAnsi="Arial Narrow"/>
            <w:color w:val="auto"/>
            <w:sz w:val="21"/>
            <w:szCs w:val="21"/>
            <w:highlight w:val="cyan"/>
          </w:rPr>
          <w:t xml:space="preserve"> vrátane svietidiel VO</w:t>
        </w:r>
      </w:ins>
      <w:ins w:id="2270" w:author="Grigová Lucia, Ing. Arch" w:date="2025-05-02T08:55:00Z" w16du:dateUtc="2025-05-02T06:55:00Z">
        <w:r w:rsidRPr="000916DD">
          <w:rPr>
            <w:rFonts w:ascii="Arial Narrow" w:eastAsiaTheme="minorEastAsia" w:hAnsi="Arial Narrow"/>
            <w:color w:val="auto"/>
            <w:sz w:val="21"/>
            <w:szCs w:val="21"/>
            <w:highlight w:val="cyan"/>
          </w:rPr>
          <w:t xml:space="preserve"> budú vyhotovené v jednom z nasled</w:t>
        </w:r>
      </w:ins>
      <w:ins w:id="2271" w:author="Grigová Lucia, Ing. Arch" w:date="2025-05-05T15:06:00Z" w16du:dateUtc="2025-05-05T13:06:00Z">
        <w:r w:rsidR="00FC1786">
          <w:rPr>
            <w:rFonts w:ascii="Arial Narrow" w:eastAsiaTheme="minorEastAsia" w:hAnsi="Arial Narrow"/>
            <w:color w:val="auto"/>
            <w:sz w:val="21"/>
            <w:szCs w:val="21"/>
            <w:highlight w:val="cyan"/>
          </w:rPr>
          <w:t>ujúci</w:t>
        </w:r>
      </w:ins>
      <w:ins w:id="2272" w:author="Grigová Lucia, Ing. Arch" w:date="2025-05-02T08:55:00Z" w16du:dateUtc="2025-05-02T06:55:00Z">
        <w:r w:rsidRPr="000916DD">
          <w:rPr>
            <w:rFonts w:ascii="Arial Narrow" w:eastAsiaTheme="minorEastAsia" w:hAnsi="Arial Narrow"/>
            <w:color w:val="auto"/>
            <w:sz w:val="21"/>
            <w:szCs w:val="21"/>
            <w:highlight w:val="cyan"/>
          </w:rPr>
          <w:t>ch odtieňov: RAL 7</w:t>
        </w:r>
        <w:r w:rsidR="00C37880" w:rsidRPr="000916DD">
          <w:rPr>
            <w:rFonts w:ascii="Arial Narrow" w:eastAsiaTheme="minorEastAsia" w:hAnsi="Arial Narrow"/>
            <w:color w:val="auto"/>
            <w:sz w:val="21"/>
            <w:szCs w:val="21"/>
            <w:highlight w:val="cyan"/>
          </w:rPr>
          <w:t>004, RAL 7030 a</w:t>
        </w:r>
      </w:ins>
      <w:ins w:id="2273" w:author="Grigová Lucia, Ing. Arch" w:date="2025-05-02T08:56:00Z" w16du:dateUtc="2025-05-02T06:56:00Z">
        <w:r w:rsidR="00C37880" w:rsidRPr="000916DD">
          <w:rPr>
            <w:rFonts w:ascii="Arial Narrow" w:eastAsiaTheme="minorEastAsia" w:hAnsi="Arial Narrow"/>
            <w:color w:val="auto"/>
            <w:sz w:val="21"/>
            <w:szCs w:val="21"/>
            <w:highlight w:val="cyan"/>
          </w:rPr>
          <w:t>lebo RAL 7016</w:t>
        </w:r>
      </w:ins>
      <w:ins w:id="2274" w:author="Grigová Lucia, Ing. Arch" w:date="2025-05-02T08:55:00Z" w16du:dateUtc="2025-05-02T06:55:00Z">
        <w:r w:rsidRPr="000916DD">
          <w:rPr>
            <w:rFonts w:ascii="Arial Narrow" w:eastAsiaTheme="minorEastAsia" w:hAnsi="Arial Narrow"/>
            <w:color w:val="auto"/>
            <w:sz w:val="21"/>
            <w:szCs w:val="21"/>
            <w:highlight w:val="cyan"/>
          </w:rPr>
          <w:t xml:space="preserve"> resp. ich kombinácii</w:t>
        </w:r>
      </w:ins>
      <w:ins w:id="2275" w:author="Grigová Lucia, Ing. Arch" w:date="2025-05-02T08:56:00Z" w16du:dateUtc="2025-05-02T06:56:00Z">
        <w:r w:rsidR="00C37880" w:rsidRPr="000916DD">
          <w:rPr>
            <w:rFonts w:ascii="Arial Narrow" w:eastAsiaTheme="minorEastAsia" w:hAnsi="Arial Narrow"/>
            <w:color w:val="auto"/>
            <w:sz w:val="21"/>
            <w:szCs w:val="21"/>
            <w:highlight w:val="cyan"/>
          </w:rPr>
          <w:t xml:space="preserve"> s RAL 7047 alebo RAL 9006</w:t>
        </w:r>
      </w:ins>
    </w:p>
    <w:p w14:paraId="3ECC3AC9" w14:textId="245CE384" w:rsidR="00291563" w:rsidRPr="000916DD" w:rsidRDefault="00291563" w:rsidP="00884A75">
      <w:pPr>
        <w:pStyle w:val="Odsekzoznamu"/>
        <w:numPr>
          <w:ilvl w:val="2"/>
          <w:numId w:val="6"/>
        </w:numPr>
        <w:rPr>
          <w:ins w:id="2276" w:author="Grigová Lucia, Ing. Arch" w:date="2025-05-02T08:48:00Z" w16du:dateUtc="2025-05-02T06:48:00Z"/>
          <w:rFonts w:ascii="Arial Narrow" w:hAnsi="Arial Narrow"/>
          <w:color w:val="auto"/>
          <w:sz w:val="21"/>
          <w:szCs w:val="21"/>
          <w:highlight w:val="cyan"/>
        </w:rPr>
      </w:pPr>
      <w:ins w:id="2277" w:author="Grigová Lucia, Ing. Arch" w:date="2025-05-02T08:56:00Z" w16du:dateUtc="2025-05-02T06:56:00Z">
        <w:r w:rsidRPr="000916DD">
          <w:rPr>
            <w:rFonts w:ascii="Arial Narrow" w:eastAsiaTheme="minorEastAsia" w:hAnsi="Arial Narrow"/>
            <w:color w:val="auto"/>
            <w:sz w:val="21"/>
            <w:szCs w:val="21"/>
            <w:highlight w:val="cyan"/>
          </w:rPr>
          <w:t xml:space="preserve">V prípade kombinácie 2 odtieňov RAL </w:t>
        </w:r>
      </w:ins>
      <w:ins w:id="2278" w:author="Grigová Lucia, Ing. Arch" w:date="2025-05-02T09:02:00Z" w16du:dateUtc="2025-05-02T07:02:00Z">
        <w:r w:rsidR="00C807AF" w:rsidRPr="000916DD">
          <w:rPr>
            <w:rFonts w:ascii="Arial Narrow" w:eastAsiaTheme="minorEastAsia" w:hAnsi="Arial Narrow"/>
            <w:color w:val="auto"/>
            <w:sz w:val="21"/>
            <w:szCs w:val="21"/>
            <w:highlight w:val="cyan"/>
          </w:rPr>
          <w:t>bud</w:t>
        </w:r>
      </w:ins>
      <w:ins w:id="2279" w:author="Grigová Lucia, Ing. Arch" w:date="2025-05-05T15:05:00Z" w16du:dateUtc="2025-05-05T13:05:00Z">
        <w:r w:rsidR="00D70AD9">
          <w:rPr>
            <w:rFonts w:ascii="Arial Narrow" w:eastAsiaTheme="minorEastAsia" w:hAnsi="Arial Narrow"/>
            <w:color w:val="auto"/>
            <w:sz w:val="21"/>
            <w:szCs w:val="21"/>
            <w:highlight w:val="cyan"/>
          </w:rPr>
          <w:t xml:space="preserve">ú dva spodné segmenty </w:t>
        </w:r>
      </w:ins>
      <w:ins w:id="2280" w:author="Grigová Lucia, Ing. Arch" w:date="2025-05-02T08:57:00Z" w16du:dateUtc="2025-05-02T06:57:00Z">
        <w:r w:rsidR="00616D10" w:rsidRPr="000916DD">
          <w:rPr>
            <w:rFonts w:ascii="Arial Narrow" w:eastAsiaTheme="minorEastAsia" w:hAnsi="Arial Narrow"/>
            <w:color w:val="auto"/>
            <w:sz w:val="21"/>
            <w:szCs w:val="21"/>
            <w:highlight w:val="cyan"/>
          </w:rPr>
          <w:t xml:space="preserve">stožiara vo farebnosti RAL </w:t>
        </w:r>
      </w:ins>
      <w:ins w:id="2281" w:author="Grigová Lucia, Ing. Arch" w:date="2025-05-02T08:58:00Z" w16du:dateUtc="2025-05-02T06:58:00Z">
        <w:r w:rsidR="001E7465" w:rsidRPr="000916DD">
          <w:rPr>
            <w:rFonts w:ascii="Arial Narrow" w:eastAsiaTheme="minorEastAsia" w:hAnsi="Arial Narrow"/>
            <w:color w:val="auto"/>
            <w:sz w:val="21"/>
            <w:szCs w:val="21"/>
            <w:highlight w:val="cyan"/>
          </w:rPr>
          <w:t xml:space="preserve">7004, </w:t>
        </w:r>
      </w:ins>
      <w:ins w:id="2282" w:author="Grigová Lucia, Ing. Arch" w:date="2025-05-02T09:03:00Z" w16du:dateUtc="2025-05-02T07:03:00Z">
        <w:r w:rsidR="000916DD" w:rsidRPr="000916DD">
          <w:rPr>
            <w:rFonts w:ascii="Arial Narrow" w:eastAsiaTheme="minorEastAsia" w:hAnsi="Arial Narrow"/>
            <w:color w:val="auto"/>
            <w:sz w:val="21"/>
            <w:szCs w:val="21"/>
            <w:highlight w:val="cyan"/>
          </w:rPr>
          <w:t xml:space="preserve">RAL </w:t>
        </w:r>
      </w:ins>
      <w:ins w:id="2283" w:author="Grigová Lucia, Ing. Arch" w:date="2025-05-02T08:58:00Z" w16du:dateUtc="2025-05-02T06:58:00Z">
        <w:r w:rsidR="001E7465" w:rsidRPr="000916DD">
          <w:rPr>
            <w:rFonts w:ascii="Arial Narrow" w:eastAsiaTheme="minorEastAsia" w:hAnsi="Arial Narrow"/>
            <w:color w:val="auto"/>
            <w:sz w:val="21"/>
            <w:szCs w:val="21"/>
            <w:highlight w:val="cyan"/>
          </w:rPr>
          <w:t xml:space="preserve">7030 alebo </w:t>
        </w:r>
      </w:ins>
      <w:ins w:id="2284" w:author="Grigová Lucia, Ing. Arch" w:date="2025-05-02T09:03:00Z" w16du:dateUtc="2025-05-02T07:03:00Z">
        <w:r w:rsidR="000916DD" w:rsidRPr="000916DD">
          <w:rPr>
            <w:rFonts w:ascii="Arial Narrow" w:eastAsiaTheme="minorEastAsia" w:hAnsi="Arial Narrow"/>
            <w:color w:val="auto"/>
            <w:sz w:val="21"/>
            <w:szCs w:val="21"/>
            <w:highlight w:val="cyan"/>
          </w:rPr>
          <w:t xml:space="preserve">RAL </w:t>
        </w:r>
      </w:ins>
      <w:ins w:id="2285" w:author="Grigová Lucia, Ing. Arch" w:date="2025-05-02T08:58:00Z" w16du:dateUtc="2025-05-02T06:58:00Z">
        <w:r w:rsidR="009C0095" w:rsidRPr="000916DD">
          <w:rPr>
            <w:rFonts w:ascii="Arial Narrow" w:eastAsiaTheme="minorEastAsia" w:hAnsi="Arial Narrow"/>
            <w:color w:val="auto"/>
            <w:sz w:val="21"/>
            <w:szCs w:val="21"/>
            <w:highlight w:val="cyan"/>
          </w:rPr>
          <w:t>70</w:t>
        </w:r>
      </w:ins>
      <w:ins w:id="2286" w:author="Grigová Lucia, Ing. Arch" w:date="2025-05-02T09:04:00Z" w16du:dateUtc="2025-05-02T07:04:00Z">
        <w:r w:rsidR="00CB5228">
          <w:rPr>
            <w:rFonts w:ascii="Arial Narrow" w:eastAsiaTheme="minorEastAsia" w:hAnsi="Arial Narrow"/>
            <w:color w:val="auto"/>
            <w:sz w:val="21"/>
            <w:szCs w:val="21"/>
            <w:highlight w:val="cyan"/>
          </w:rPr>
          <w:t>16</w:t>
        </w:r>
      </w:ins>
      <w:ins w:id="2287" w:author="Grigová Lucia, Ing. Arch" w:date="2025-05-02T08:58:00Z" w16du:dateUtc="2025-05-02T06:58:00Z">
        <w:r w:rsidR="009C0095" w:rsidRPr="000916DD">
          <w:rPr>
            <w:rFonts w:ascii="Arial Narrow" w:eastAsiaTheme="minorEastAsia" w:hAnsi="Arial Narrow"/>
            <w:color w:val="auto"/>
            <w:sz w:val="21"/>
            <w:szCs w:val="21"/>
            <w:highlight w:val="cyan"/>
          </w:rPr>
          <w:t xml:space="preserve"> a nadstavec s výložníkom VO</w:t>
        </w:r>
      </w:ins>
      <w:ins w:id="2288" w:author="Grigová Lucia, Ing. Arch" w:date="2025-05-02T09:02:00Z" w16du:dateUtc="2025-05-02T07:02:00Z">
        <w:r w:rsidR="000916DD" w:rsidRPr="000916DD">
          <w:rPr>
            <w:rFonts w:ascii="Arial Narrow" w:eastAsiaTheme="minorEastAsia" w:hAnsi="Arial Narrow"/>
            <w:color w:val="auto"/>
            <w:sz w:val="21"/>
            <w:szCs w:val="21"/>
            <w:highlight w:val="cyan"/>
          </w:rPr>
          <w:t xml:space="preserve"> a svietidlom VO</w:t>
        </w:r>
      </w:ins>
      <w:ins w:id="2289" w:author="Grigová Lucia, Ing. Arch" w:date="2025-05-02T08:58:00Z" w16du:dateUtc="2025-05-02T06:58:00Z">
        <w:r w:rsidR="009C0095" w:rsidRPr="000916DD">
          <w:rPr>
            <w:rFonts w:ascii="Arial Narrow" w:eastAsiaTheme="minorEastAsia" w:hAnsi="Arial Narrow"/>
            <w:color w:val="auto"/>
            <w:sz w:val="21"/>
            <w:szCs w:val="21"/>
            <w:highlight w:val="cyan"/>
          </w:rPr>
          <w:t xml:space="preserve"> v RAL 7047 alebo </w:t>
        </w:r>
      </w:ins>
      <w:ins w:id="2290" w:author="Grigová Lucia, Ing. Arch" w:date="2025-05-02T09:03:00Z" w16du:dateUtc="2025-05-02T07:03:00Z">
        <w:r w:rsidR="000916DD" w:rsidRPr="000916DD">
          <w:rPr>
            <w:rFonts w:ascii="Arial Narrow" w:eastAsiaTheme="minorEastAsia" w:hAnsi="Arial Narrow"/>
            <w:color w:val="auto"/>
            <w:sz w:val="21"/>
            <w:szCs w:val="21"/>
            <w:highlight w:val="cyan"/>
          </w:rPr>
          <w:t xml:space="preserve">RAL </w:t>
        </w:r>
      </w:ins>
      <w:ins w:id="2291" w:author="Grigová Lucia, Ing. Arch" w:date="2025-05-02T08:58:00Z" w16du:dateUtc="2025-05-02T06:58:00Z">
        <w:r w:rsidR="009C0095" w:rsidRPr="000916DD">
          <w:rPr>
            <w:rFonts w:ascii="Arial Narrow" w:eastAsiaTheme="minorEastAsia" w:hAnsi="Arial Narrow"/>
            <w:color w:val="auto"/>
            <w:sz w:val="21"/>
            <w:szCs w:val="21"/>
            <w:highlight w:val="cyan"/>
          </w:rPr>
          <w:t>9006</w:t>
        </w:r>
      </w:ins>
    </w:p>
    <w:p w14:paraId="591AA906" w14:textId="77777777" w:rsidR="009F48E9" w:rsidRPr="009F48E9" w:rsidRDefault="00155925" w:rsidP="009F48E9">
      <w:pPr>
        <w:pStyle w:val="Odsekzoznamu"/>
        <w:numPr>
          <w:ilvl w:val="2"/>
          <w:numId w:val="6"/>
        </w:numPr>
        <w:rPr>
          <w:ins w:id="2292" w:author="Grigová Lucia, Ing. Arch" w:date="2025-05-02T09:57:00Z" w16du:dateUtc="2025-05-02T07:57:00Z"/>
          <w:rFonts w:ascii="Arial Narrow" w:hAnsi="Arial Narrow"/>
          <w:color w:val="auto"/>
          <w:sz w:val="21"/>
          <w:szCs w:val="21"/>
          <w:highlight w:val="cyan"/>
        </w:rPr>
      </w:pPr>
      <w:ins w:id="2293" w:author="Grigová Lucia, Ing. Arch" w:date="2025-05-02T08:48:00Z" w16du:dateUtc="2025-05-02T06:48:00Z">
        <w:r w:rsidRPr="000916DD">
          <w:rPr>
            <w:rFonts w:ascii="Arial Narrow" w:eastAsiaTheme="minorEastAsia" w:hAnsi="Arial Narrow"/>
            <w:color w:val="auto"/>
            <w:sz w:val="21"/>
            <w:szCs w:val="21"/>
            <w:highlight w:val="cyan"/>
          </w:rPr>
          <w:t xml:space="preserve">Konkrétny odtieň resp. ich kombinácia budú upresnené obstarávateľom </w:t>
        </w:r>
        <w:r w:rsidR="002E0175" w:rsidRPr="000916DD">
          <w:rPr>
            <w:rFonts w:ascii="Arial Narrow" w:eastAsiaTheme="minorEastAsia" w:hAnsi="Arial Narrow"/>
            <w:color w:val="auto"/>
            <w:sz w:val="21"/>
            <w:szCs w:val="21"/>
            <w:highlight w:val="cyan"/>
          </w:rPr>
          <w:t>v priebehu prípravy DRS</w:t>
        </w:r>
      </w:ins>
      <w:ins w:id="2294" w:author="Grigová Lucia, Ing. Arch" w:date="2025-05-02T08:59:00Z" w16du:dateUtc="2025-05-02T06:59:00Z">
        <w:r w:rsidR="0010072F" w:rsidRPr="000916DD">
          <w:rPr>
            <w:rFonts w:ascii="Arial Narrow" w:eastAsiaTheme="minorEastAsia" w:hAnsi="Arial Narrow"/>
            <w:color w:val="auto"/>
            <w:sz w:val="21"/>
            <w:szCs w:val="21"/>
            <w:highlight w:val="cyan"/>
          </w:rPr>
          <w:t xml:space="preserve"> na základe dodania farebných vzoriek</w:t>
        </w:r>
      </w:ins>
    </w:p>
    <w:p w14:paraId="6FF71DDA" w14:textId="77777777" w:rsidR="009F48E9" w:rsidRDefault="009F48E9" w:rsidP="009F48E9">
      <w:pPr>
        <w:rPr>
          <w:ins w:id="2295" w:author="Grigová Lucia, Ing. Arch" w:date="2025-05-02T09:58:00Z" w16du:dateUtc="2025-05-02T07:58:00Z"/>
          <w:rFonts w:ascii="Arial Narrow" w:eastAsia="Calibri" w:hAnsi="Arial Narrow" w:cs="Calibri"/>
          <w:b/>
          <w:bCs/>
          <w:color w:val="auto"/>
          <w:sz w:val="21"/>
          <w:szCs w:val="21"/>
        </w:rPr>
      </w:pPr>
    </w:p>
    <w:p w14:paraId="230F67A1" w14:textId="47852DE6" w:rsidR="009F48E9" w:rsidRPr="009F48E9" w:rsidRDefault="009F48E9" w:rsidP="009F48E9">
      <w:pPr>
        <w:rPr>
          <w:ins w:id="2296" w:author="Grigová Lucia, Ing. Arch" w:date="2025-05-02T09:57:00Z" w16du:dateUtc="2025-05-02T07:57:00Z"/>
          <w:rFonts w:ascii="Arial Narrow" w:eastAsia="Calibri" w:hAnsi="Arial Narrow" w:cs="Calibri"/>
          <w:b/>
          <w:bCs/>
          <w:color w:val="auto"/>
          <w:sz w:val="21"/>
          <w:szCs w:val="21"/>
          <w:highlight w:val="cyan"/>
        </w:rPr>
      </w:pPr>
      <w:ins w:id="2297" w:author="Grigová Lucia, Ing. Arch" w:date="2025-05-02T09:57:00Z" w16du:dateUtc="2025-05-02T07:57:00Z">
        <w:r w:rsidRPr="009F48E9">
          <w:rPr>
            <w:rFonts w:ascii="Arial Narrow" w:eastAsia="Calibri" w:hAnsi="Arial Narrow" w:cs="Calibri"/>
            <w:b/>
            <w:bCs/>
            <w:color w:val="auto"/>
            <w:sz w:val="21"/>
            <w:szCs w:val="21"/>
            <w:highlight w:val="cyan"/>
          </w:rPr>
          <w:t>Farebnosť stožiarových komponentov</w:t>
        </w:r>
      </w:ins>
    </w:p>
    <w:p w14:paraId="5D0AD4B0" w14:textId="580793E2" w:rsidR="00CF2A38" w:rsidRPr="009F48E9" w:rsidRDefault="008753FE" w:rsidP="009F48E9">
      <w:pPr>
        <w:pStyle w:val="Odsekzoznamu"/>
        <w:numPr>
          <w:ilvl w:val="2"/>
          <w:numId w:val="6"/>
        </w:numPr>
        <w:rPr>
          <w:rFonts w:ascii="Arial Narrow" w:eastAsiaTheme="minorEastAsia" w:hAnsi="Arial Narrow"/>
          <w:color w:val="auto"/>
          <w:sz w:val="21"/>
          <w:szCs w:val="21"/>
          <w:highlight w:val="cyan"/>
        </w:rPr>
      </w:pPr>
      <w:ins w:id="2298" w:author="Grigová Lucia, Ing. Arch" w:date="2025-05-02T09:55:00Z" w16du:dateUtc="2025-05-02T07:55:00Z">
        <w:r w:rsidRPr="009F48E9">
          <w:rPr>
            <w:rFonts w:ascii="Arial Narrow" w:eastAsiaTheme="minorEastAsia" w:hAnsi="Arial Narrow"/>
            <w:color w:val="auto"/>
            <w:sz w:val="21"/>
            <w:szCs w:val="21"/>
            <w:highlight w:val="cyan"/>
          </w:rPr>
          <w:t>Farebnosť stožiarových komponentov bude zo</w:t>
        </w:r>
      </w:ins>
      <w:ins w:id="2299" w:author="Grigová Lucia, Ing. Arch" w:date="2025-05-02T09:56:00Z" w16du:dateUtc="2025-05-02T07:56:00Z">
        <w:r w:rsidR="00186343" w:rsidRPr="009F48E9">
          <w:rPr>
            <w:rFonts w:ascii="Arial Narrow" w:eastAsiaTheme="minorEastAsia" w:hAnsi="Arial Narrow"/>
            <w:color w:val="auto"/>
            <w:sz w:val="21"/>
            <w:szCs w:val="21"/>
            <w:highlight w:val="cyan"/>
          </w:rPr>
          <w:t>d</w:t>
        </w:r>
      </w:ins>
      <w:ins w:id="2300" w:author="Grigová Lucia, Ing. Arch" w:date="2025-05-02T09:55:00Z" w16du:dateUtc="2025-05-02T07:55:00Z">
        <w:r w:rsidRPr="009F48E9">
          <w:rPr>
            <w:rFonts w:ascii="Arial Narrow" w:eastAsiaTheme="minorEastAsia" w:hAnsi="Arial Narrow"/>
            <w:color w:val="auto"/>
            <w:sz w:val="21"/>
            <w:szCs w:val="21"/>
            <w:highlight w:val="cyan"/>
          </w:rPr>
          <w:t>povedať farebnosti stožiara, resp.</w:t>
        </w:r>
        <w:r w:rsidR="00186343" w:rsidRPr="009F48E9">
          <w:rPr>
            <w:rFonts w:ascii="Arial Narrow" w:eastAsiaTheme="minorEastAsia" w:hAnsi="Arial Narrow"/>
            <w:color w:val="auto"/>
            <w:sz w:val="21"/>
            <w:szCs w:val="21"/>
            <w:highlight w:val="cyan"/>
          </w:rPr>
          <w:t xml:space="preserve"> tej</w:t>
        </w:r>
        <w:r w:rsidRPr="009F48E9">
          <w:rPr>
            <w:rFonts w:ascii="Arial Narrow" w:eastAsiaTheme="minorEastAsia" w:hAnsi="Arial Narrow"/>
            <w:color w:val="auto"/>
            <w:sz w:val="21"/>
            <w:szCs w:val="21"/>
            <w:highlight w:val="cyan"/>
          </w:rPr>
          <w:t xml:space="preserve"> časti stožiara, </w:t>
        </w:r>
        <w:r w:rsidR="00186343" w:rsidRPr="009F48E9">
          <w:rPr>
            <w:rFonts w:ascii="Arial Narrow" w:eastAsiaTheme="minorEastAsia" w:hAnsi="Arial Narrow"/>
            <w:color w:val="auto"/>
            <w:sz w:val="21"/>
            <w:szCs w:val="21"/>
            <w:highlight w:val="cyan"/>
          </w:rPr>
          <w:t>na ktorú bude komponen</w:t>
        </w:r>
      </w:ins>
      <w:ins w:id="2301" w:author="Grigová Lucia, Ing. Arch" w:date="2025-05-02T09:56:00Z" w16du:dateUtc="2025-05-02T07:56:00Z">
        <w:r w:rsidR="00186343" w:rsidRPr="009F48E9">
          <w:rPr>
            <w:rFonts w:ascii="Arial Narrow" w:eastAsiaTheme="minorEastAsia" w:hAnsi="Arial Narrow"/>
            <w:color w:val="auto"/>
            <w:sz w:val="21"/>
            <w:szCs w:val="21"/>
            <w:highlight w:val="cyan"/>
          </w:rPr>
          <w:t xml:space="preserve">t </w:t>
        </w:r>
      </w:ins>
      <w:ins w:id="2302" w:author="Grigová Lucia, Ing. Arch" w:date="2025-05-02T09:59:00Z" w16du:dateUtc="2025-05-02T07:59:00Z">
        <w:r w:rsidR="00BD3DE8">
          <w:rPr>
            <w:rFonts w:ascii="Arial Narrow" w:eastAsiaTheme="minorEastAsia" w:hAnsi="Arial Narrow"/>
            <w:color w:val="auto"/>
            <w:sz w:val="21"/>
            <w:szCs w:val="21"/>
            <w:highlight w:val="cyan"/>
          </w:rPr>
          <w:t>upevnen</w:t>
        </w:r>
      </w:ins>
      <w:ins w:id="2303" w:author="Grigová Lucia, Ing. Arch" w:date="2025-05-02T09:56:00Z" w16du:dateUtc="2025-05-02T07:56:00Z">
        <w:r w:rsidR="00186343" w:rsidRPr="009F48E9">
          <w:rPr>
            <w:rFonts w:ascii="Arial Narrow" w:eastAsiaTheme="minorEastAsia" w:hAnsi="Arial Narrow"/>
            <w:color w:val="auto"/>
            <w:sz w:val="21"/>
            <w:szCs w:val="21"/>
            <w:highlight w:val="cyan"/>
          </w:rPr>
          <w:t>ý</w:t>
        </w:r>
      </w:ins>
    </w:p>
    <w:p w14:paraId="038E4A4B" w14:textId="77777777" w:rsidR="00CF2A38" w:rsidRPr="004B2F1D"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Povrchová úprava</w:t>
      </w:r>
    </w:p>
    <w:p w14:paraId="04C4D75F" w14:textId="678225F5" w:rsidR="00CF2A38" w:rsidRPr="004B2F1D" w:rsidRDefault="00CF2A38" w:rsidP="00CF2A38">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Povrchová úprava stožiarov musí byť štandardne žiarovým pozinkovaním v zmysle a STN EN ISO 1461 a</w:t>
      </w:r>
      <w:r w:rsidRPr="004B2F1D">
        <w:rPr>
          <w:rFonts w:ascii="Arial" w:eastAsiaTheme="minorEastAsia" w:hAnsi="Arial" w:cs="Arial"/>
          <w:color w:val="auto"/>
          <w:sz w:val="21"/>
          <w:szCs w:val="21"/>
        </w:rPr>
        <w:t> </w:t>
      </w:r>
      <w:r w:rsidRPr="004B2F1D">
        <w:rPr>
          <w:rFonts w:ascii="Arial Narrow" w:eastAsiaTheme="minorEastAsia" w:hAnsi="Arial Narrow"/>
          <w:color w:val="auto"/>
          <w:sz w:val="21"/>
          <w:szCs w:val="21"/>
        </w:rPr>
        <w:t>lakovan</w:t>
      </w:r>
      <w:r w:rsidRPr="004B2F1D">
        <w:rPr>
          <w:rFonts w:ascii="Arial Narrow" w:eastAsiaTheme="minorEastAsia" w:hAnsi="Arial Narrow" w:cs="Arial Narrow"/>
          <w:color w:val="auto"/>
          <w:sz w:val="21"/>
          <w:szCs w:val="21"/>
        </w:rPr>
        <w:t>í</w:t>
      </w:r>
      <w:r w:rsidRPr="004B2F1D">
        <w:rPr>
          <w:rFonts w:ascii="Arial Narrow" w:eastAsiaTheme="minorEastAsia" w:hAnsi="Arial Narrow"/>
          <w:color w:val="auto"/>
          <w:sz w:val="21"/>
          <w:szCs w:val="21"/>
        </w:rPr>
        <w:t>m polyuret</w:t>
      </w:r>
      <w:r w:rsidRPr="004B2F1D">
        <w:rPr>
          <w:rFonts w:ascii="Arial Narrow" w:eastAsiaTheme="minorEastAsia" w:hAnsi="Arial Narrow" w:cs="Arial Narrow"/>
          <w:color w:val="auto"/>
          <w:sz w:val="21"/>
          <w:szCs w:val="21"/>
        </w:rPr>
        <w:t>á</w:t>
      </w:r>
      <w:r w:rsidRPr="004B2F1D">
        <w:rPr>
          <w:rFonts w:ascii="Arial Narrow" w:eastAsiaTheme="minorEastAsia" w:hAnsi="Arial Narrow"/>
          <w:color w:val="auto"/>
          <w:sz w:val="21"/>
          <w:szCs w:val="21"/>
        </w:rPr>
        <w:t>nov</w:t>
      </w:r>
      <w:r w:rsidRPr="004B2F1D">
        <w:rPr>
          <w:rFonts w:ascii="Arial Narrow" w:eastAsiaTheme="minorEastAsia" w:hAnsi="Arial Narrow" w:cs="Arial Narrow"/>
          <w:color w:val="auto"/>
          <w:sz w:val="21"/>
          <w:szCs w:val="21"/>
        </w:rPr>
        <w:t>ý</w:t>
      </w:r>
      <w:r w:rsidRPr="004B2F1D">
        <w:rPr>
          <w:rFonts w:ascii="Arial Narrow" w:eastAsiaTheme="minorEastAsia" w:hAnsi="Arial Narrow"/>
          <w:color w:val="auto"/>
          <w:sz w:val="21"/>
          <w:szCs w:val="21"/>
        </w:rPr>
        <w:t xml:space="preserve">m lakom </w:t>
      </w:r>
      <w:proofErr w:type="spellStart"/>
      <w:r w:rsidRPr="004B2F1D">
        <w:rPr>
          <w:rFonts w:ascii="Arial Narrow" w:eastAsiaTheme="minorEastAsia" w:hAnsi="Arial Narrow"/>
          <w:color w:val="auto"/>
          <w:sz w:val="21"/>
          <w:szCs w:val="21"/>
        </w:rPr>
        <w:t>pololeskl</w:t>
      </w:r>
      <w:r w:rsidRPr="004B2F1D">
        <w:rPr>
          <w:rFonts w:ascii="Arial Narrow" w:eastAsiaTheme="minorEastAsia" w:hAnsi="Arial Narrow" w:cs="Arial Narrow"/>
          <w:color w:val="auto"/>
          <w:sz w:val="21"/>
          <w:szCs w:val="21"/>
        </w:rPr>
        <w:t>ý</w:t>
      </w:r>
      <w:r w:rsidRPr="004B2F1D">
        <w:rPr>
          <w:rFonts w:ascii="Arial Narrow" w:eastAsiaTheme="minorEastAsia" w:hAnsi="Arial Narrow"/>
          <w:color w:val="auto"/>
          <w:sz w:val="21"/>
          <w:szCs w:val="21"/>
        </w:rPr>
        <w:t>m</w:t>
      </w:r>
      <w:proofErr w:type="spellEnd"/>
      <w:r w:rsidRPr="004B2F1D">
        <w:rPr>
          <w:rFonts w:ascii="Arial Narrow" w:eastAsiaTheme="minorEastAsia" w:hAnsi="Arial Narrow"/>
          <w:color w:val="auto"/>
          <w:sz w:val="21"/>
          <w:szCs w:val="21"/>
        </w:rPr>
        <w:t xml:space="preserve"> s </w:t>
      </w:r>
      <w:r w:rsidRPr="007620C0">
        <w:rPr>
          <w:rFonts w:ascii="Arial Narrow" w:eastAsiaTheme="minorEastAsia" w:hAnsi="Arial Narrow"/>
          <w:color w:val="auto"/>
          <w:sz w:val="21"/>
          <w:szCs w:val="21"/>
        </w:rPr>
        <w:t>odtie</w:t>
      </w:r>
      <w:r w:rsidRPr="007620C0">
        <w:rPr>
          <w:rFonts w:ascii="Arial Narrow" w:eastAsiaTheme="minorEastAsia" w:hAnsi="Arial Narrow" w:cs="Arial Narrow"/>
          <w:color w:val="auto"/>
          <w:sz w:val="21"/>
          <w:szCs w:val="21"/>
        </w:rPr>
        <w:t>ň</w:t>
      </w:r>
      <w:r w:rsidRPr="007620C0">
        <w:rPr>
          <w:rFonts w:ascii="Arial Narrow" w:eastAsiaTheme="minorEastAsia" w:hAnsi="Arial Narrow"/>
          <w:color w:val="auto"/>
          <w:sz w:val="21"/>
          <w:szCs w:val="21"/>
        </w:rPr>
        <w:t>om</w:t>
      </w:r>
      <w:r w:rsidRPr="004A795D">
        <w:rPr>
          <w:rFonts w:ascii="Arial Narrow" w:eastAsiaTheme="minorEastAsia" w:hAnsi="Arial Narrow"/>
          <w:color w:val="auto"/>
          <w:sz w:val="21"/>
          <w:szCs w:val="21"/>
          <w:highlight w:val="cyan"/>
        </w:rPr>
        <w:t xml:space="preserve"> </w:t>
      </w:r>
      <w:del w:id="2304" w:author="Grigová Lucia, Ing. Arch" w:date="2025-05-02T09:00:00Z" w16du:dateUtc="2025-05-02T07:00:00Z">
        <w:r w:rsidRPr="004A795D" w:rsidDel="00B15811">
          <w:rPr>
            <w:rFonts w:ascii="Arial Narrow" w:eastAsiaTheme="minorEastAsia" w:hAnsi="Arial Narrow"/>
            <w:color w:val="auto"/>
            <w:sz w:val="21"/>
            <w:szCs w:val="21"/>
            <w:highlight w:val="cyan"/>
          </w:rPr>
          <w:delText xml:space="preserve">RAL 7016 </w:delText>
        </w:r>
      </w:del>
      <w:ins w:id="2305" w:author="Grigová Lucia, Ing. Arch" w:date="2025-05-02T09:00:00Z" w16du:dateUtc="2025-05-02T07:00:00Z">
        <w:r w:rsidR="00B15811" w:rsidRPr="004A795D">
          <w:rPr>
            <w:rFonts w:ascii="Arial Narrow" w:eastAsiaTheme="minorEastAsia" w:hAnsi="Arial Narrow"/>
            <w:color w:val="auto"/>
            <w:sz w:val="21"/>
            <w:szCs w:val="21"/>
            <w:highlight w:val="cyan"/>
          </w:rPr>
          <w:t xml:space="preserve">podľa odseku </w:t>
        </w:r>
        <w:r w:rsidR="00DD0D95" w:rsidRPr="004A795D">
          <w:rPr>
            <w:rFonts w:ascii="Arial Narrow" w:eastAsiaTheme="minorEastAsia" w:hAnsi="Arial Narrow"/>
            <w:color w:val="auto"/>
            <w:sz w:val="21"/>
            <w:szCs w:val="21"/>
            <w:highlight w:val="cyan"/>
          </w:rPr>
          <w:t>„Farebnosť stožiarov, kap. 7.1,</w:t>
        </w:r>
        <w:r w:rsidR="00DD0D95">
          <w:rPr>
            <w:rFonts w:ascii="Arial Narrow" w:eastAsiaTheme="minorEastAsia" w:hAnsi="Arial Narrow"/>
            <w:color w:val="auto"/>
            <w:sz w:val="21"/>
            <w:szCs w:val="21"/>
          </w:rPr>
          <w:t xml:space="preserve"> </w:t>
        </w:r>
      </w:ins>
      <w:r w:rsidRPr="004B2F1D">
        <w:rPr>
          <w:rFonts w:ascii="Arial Narrow" w:eastAsiaTheme="minorEastAsia" w:hAnsi="Arial Narrow"/>
          <w:color w:val="auto"/>
          <w:sz w:val="21"/>
          <w:szCs w:val="21"/>
        </w:rPr>
        <w:t>vyhotoveným podľa technologického predpisu príslušného výrobcu náterovej hmoty s minimálnou priemernou hrúbkou náterovej hmoty 80 mikrónov typ B</w:t>
      </w:r>
    </w:p>
    <w:p w14:paraId="0E870CDD" w14:textId="77777777" w:rsidR="00CF2A38" w:rsidRPr="004B2F1D" w:rsidRDefault="00CF2A38" w:rsidP="00CF2A38">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Všetky stožiare musia byť opatrené transparentným ochranným náterom z vonkajšej strany od spodného priemeru, alebo príruby po spodnú hranou dvierok. Tento ochranný náter musí byť odolný voči slabým kyselinám (zvierací moč), posypovým soliam a musí odolávať UV žiareniu bez zmeny farby</w:t>
      </w:r>
    </w:p>
    <w:p w14:paraId="0B883D07" w14:textId="5101A074" w:rsidR="009F48E9" w:rsidRPr="009F48E9" w:rsidRDefault="00CF2A38" w:rsidP="00CF2A38">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Pôvodné stožiare opatriť novou povrchovou úpravou aj pod </w:t>
      </w:r>
      <w:r w:rsidR="004A7FFD">
        <w:rPr>
          <w:rFonts w:ascii="Arial Narrow" w:eastAsiaTheme="minorEastAsia" w:hAnsi="Arial Narrow"/>
          <w:color w:val="auto"/>
          <w:sz w:val="21"/>
          <w:szCs w:val="21"/>
        </w:rPr>
        <w:t>päticou</w:t>
      </w:r>
      <w:r w:rsidRPr="004B2F1D">
        <w:rPr>
          <w:rFonts w:ascii="Arial Narrow" w:eastAsiaTheme="minorEastAsia" w:hAnsi="Arial Narrow"/>
          <w:color w:val="auto"/>
          <w:sz w:val="21"/>
          <w:szCs w:val="21"/>
        </w:rPr>
        <w:t xml:space="preserve"> </w:t>
      </w:r>
    </w:p>
    <w:p w14:paraId="599C4DC9" w14:textId="14A21E60" w:rsidR="00CF2A38" w:rsidRPr="004B2F1D"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Materiál </w:t>
      </w:r>
    </w:p>
    <w:p w14:paraId="5C60EFC2" w14:textId="77777777" w:rsidR="00CF2A38" w:rsidRPr="004B2F1D" w:rsidRDefault="00CF2A38" w:rsidP="00CF2A38">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Oceľový uzavretý kruhový profil s antikoróznou úpravou na báze žiarového zinkovania</w:t>
      </w:r>
    </w:p>
    <w:p w14:paraId="0DDADA38" w14:textId="77777777" w:rsidR="00CF2A38" w:rsidRPr="004B2F1D" w:rsidRDefault="00CF2A38" w:rsidP="00CF2A38">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w:t>
      </w:r>
    </w:p>
    <w:p w14:paraId="5F2B5542" w14:textId="273990FE" w:rsidR="004D28AD" w:rsidRPr="0094219F" w:rsidRDefault="00CF2A38" w:rsidP="0094219F">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Povrchová farba s </w:t>
      </w:r>
      <w:proofErr w:type="spellStart"/>
      <w:r w:rsidRPr="004B2F1D">
        <w:rPr>
          <w:rFonts w:ascii="Arial Narrow" w:eastAsia="Calibri" w:hAnsi="Arial Narrow" w:cs="Calibri"/>
          <w:color w:val="auto"/>
          <w:sz w:val="21"/>
          <w:szCs w:val="21"/>
        </w:rPr>
        <w:t>antigrafitovou</w:t>
      </w:r>
      <w:proofErr w:type="spellEnd"/>
      <w:r w:rsidRPr="004B2F1D">
        <w:rPr>
          <w:rFonts w:ascii="Arial Narrow" w:eastAsia="Calibri" w:hAnsi="Arial Narrow" w:cs="Calibri"/>
          <w:color w:val="auto"/>
          <w:sz w:val="21"/>
          <w:szCs w:val="21"/>
        </w:rPr>
        <w:t xml:space="preserve"> úpravou</w:t>
      </w:r>
    </w:p>
    <w:p w14:paraId="068DFEA4" w14:textId="54E5F75A" w:rsidR="0018675F" w:rsidRPr="006774D8" w:rsidRDefault="00B93609" w:rsidP="00724C39">
      <w:pPr>
        <w:pStyle w:val="Nadpis2"/>
      </w:pPr>
      <w:bookmarkStart w:id="2306" w:name="_Typy_stožiarov_z"/>
      <w:bookmarkEnd w:id="2306"/>
      <w:r>
        <w:lastRenderedPageBreak/>
        <w:tab/>
      </w:r>
      <w:bookmarkStart w:id="2307" w:name="_Toc197434444"/>
      <w:r w:rsidR="0018675F" w:rsidRPr="006774D8">
        <w:t>Typy stožiarov z hľadiska dizajnu</w:t>
      </w:r>
      <w:bookmarkEnd w:id="2307"/>
    </w:p>
    <w:p w14:paraId="64623AFC" w14:textId="6BA294C2" w:rsidR="00683AA9" w:rsidRPr="006774D8" w:rsidRDefault="00683AA9" w:rsidP="00463DAE">
      <w:pPr>
        <w:rPr>
          <w:color w:val="auto"/>
          <w:sz w:val="20"/>
          <w:szCs w:val="20"/>
        </w:rPr>
      </w:pPr>
    </w:p>
    <w:p w14:paraId="1D85D2A2" w14:textId="40D74ABD" w:rsidR="00683AA9" w:rsidRPr="004B2F1D" w:rsidRDefault="00683AA9" w:rsidP="00683AA9">
      <w:pPr>
        <w:rPr>
          <w:rFonts w:ascii="Arial Narrow" w:hAnsi="Arial Narrow"/>
          <w:b/>
          <w:bCs/>
          <w:color w:val="auto"/>
          <w:sz w:val="21"/>
          <w:szCs w:val="21"/>
        </w:rPr>
      </w:pPr>
      <w:r w:rsidRPr="004B2F1D">
        <w:rPr>
          <w:rFonts w:ascii="Arial Narrow" w:hAnsi="Arial Narrow"/>
          <w:b/>
          <w:bCs/>
          <w:color w:val="auto"/>
          <w:sz w:val="21"/>
          <w:szCs w:val="21"/>
        </w:rPr>
        <w:t xml:space="preserve">Z hľadiska dizajnu sa </w:t>
      </w:r>
      <w:proofErr w:type="spellStart"/>
      <w:r w:rsidRPr="004B2F1D">
        <w:rPr>
          <w:rFonts w:ascii="Arial Narrow" w:hAnsi="Arial Narrow"/>
          <w:b/>
          <w:bCs/>
          <w:color w:val="auto"/>
          <w:sz w:val="21"/>
          <w:szCs w:val="21"/>
        </w:rPr>
        <w:t>vrámci</w:t>
      </w:r>
      <w:proofErr w:type="spellEnd"/>
      <w:r w:rsidRPr="004B2F1D">
        <w:rPr>
          <w:rFonts w:ascii="Arial Narrow" w:hAnsi="Arial Narrow"/>
          <w:b/>
          <w:bCs/>
          <w:color w:val="auto"/>
          <w:sz w:val="21"/>
          <w:szCs w:val="21"/>
        </w:rPr>
        <w:t xml:space="preserve"> projektu MET-RR budú realizovať:</w:t>
      </w:r>
    </w:p>
    <w:p w14:paraId="43070C48" w14:textId="28C12DFD" w:rsidR="00E42B48" w:rsidRPr="004B2F1D" w:rsidRDefault="00E42B48" w:rsidP="00B0644D">
      <w:pPr>
        <w:ind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Stožiare dizajnové </w:t>
      </w:r>
      <w:r w:rsidRPr="004B2F1D">
        <w:rPr>
          <w:rFonts w:ascii="Arial Narrow" w:eastAsia="Calibri" w:hAnsi="Arial Narrow" w:cs="Calibri"/>
          <w:b/>
          <w:bCs/>
          <w:color w:val="auto"/>
          <w:sz w:val="21"/>
          <w:szCs w:val="21"/>
          <w:lang w:val="en-US"/>
        </w:rPr>
        <w:t>(</w:t>
      </w:r>
      <w:proofErr w:type="spellStart"/>
      <w:r w:rsidRPr="004B2F1D">
        <w:rPr>
          <w:rFonts w:ascii="Arial Narrow" w:eastAsia="Calibri" w:hAnsi="Arial Narrow" w:cs="Calibri"/>
          <w:b/>
          <w:bCs/>
          <w:color w:val="auto"/>
          <w:sz w:val="21"/>
          <w:szCs w:val="21"/>
          <w:lang w:val="en-US"/>
        </w:rPr>
        <w:t>kapitola</w:t>
      </w:r>
      <w:proofErr w:type="spellEnd"/>
      <w:r w:rsidRPr="004B2F1D">
        <w:rPr>
          <w:rFonts w:ascii="Arial Narrow" w:eastAsia="Calibri" w:hAnsi="Arial Narrow" w:cs="Calibri"/>
          <w:b/>
          <w:bCs/>
          <w:color w:val="auto"/>
          <w:sz w:val="21"/>
          <w:szCs w:val="21"/>
          <w:lang w:val="en-US"/>
        </w:rPr>
        <w:t xml:space="preserve"> </w:t>
      </w:r>
      <w:hyperlink w:anchor="_Stožiare_dizajnové_1" w:history="1">
        <w:r w:rsidRPr="004B2F1D">
          <w:rPr>
            <w:rStyle w:val="Hypertextovprepojenie"/>
            <w:rFonts w:ascii="Arial Narrow" w:eastAsia="Calibri" w:hAnsi="Arial Narrow" w:cs="Calibri"/>
            <w:b/>
            <w:bCs/>
            <w:i/>
            <w:iCs/>
            <w:sz w:val="21"/>
            <w:szCs w:val="21"/>
            <w:lang w:val="en-US"/>
          </w:rPr>
          <w:t>7.2.1</w:t>
        </w:r>
        <w:r w:rsidRPr="004B2F1D">
          <w:rPr>
            <w:rStyle w:val="Hypertextovprepojenie"/>
            <w:rFonts w:ascii="Arial Narrow" w:eastAsia="Calibri" w:hAnsi="Arial Narrow" w:cs="Calibri"/>
            <w:b/>
            <w:bCs/>
            <w:sz w:val="21"/>
            <w:szCs w:val="21"/>
            <w:lang w:val="en-US"/>
          </w:rPr>
          <w:t>)</w:t>
        </w:r>
      </w:hyperlink>
    </w:p>
    <w:p w14:paraId="006F00C0" w14:textId="77777777" w:rsidR="00E42B48" w:rsidRPr="004B2F1D" w:rsidRDefault="00E42B48" w:rsidP="00B0644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Nový štandard dizajnu stožiarov podľa návrhu MIB, ktorý zjednocuje jednotlivé funkcie stožiarov</w:t>
      </w:r>
    </w:p>
    <w:p w14:paraId="3D7C6A04" w14:textId="77777777" w:rsidR="00E42B48" w:rsidRPr="004B2F1D" w:rsidRDefault="00E42B48" w:rsidP="00B0644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 projekte MET-RR budú použité dizajnové stožiare:</w:t>
      </w:r>
    </w:p>
    <w:p w14:paraId="68FBF1FF"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Osvetľovacie</w:t>
      </w:r>
    </w:p>
    <w:p w14:paraId="247FA113"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Kombinované </w:t>
      </w:r>
      <w:r w:rsidRPr="00C97B31">
        <w:rPr>
          <w:rFonts w:ascii="Arial Narrow" w:eastAsia="Calibri" w:hAnsi="Arial Narrow" w:cs="Calibri"/>
          <w:color w:val="auto"/>
          <w:sz w:val="21"/>
          <w:szCs w:val="21"/>
        </w:rPr>
        <w:t>TV/VO (vybran</w:t>
      </w:r>
      <w:r w:rsidRPr="004B2F1D">
        <w:rPr>
          <w:rFonts w:ascii="Arial Narrow" w:eastAsia="Calibri" w:hAnsi="Arial Narrow" w:cs="Calibri"/>
          <w:color w:val="auto"/>
          <w:sz w:val="21"/>
          <w:szCs w:val="21"/>
        </w:rPr>
        <w:t>é stožiare aj s kamerovým dohľadom DPB</w:t>
      </w:r>
      <w:r w:rsidRPr="00C97B31">
        <w:rPr>
          <w:rFonts w:ascii="Arial Narrow" w:eastAsia="Calibri" w:hAnsi="Arial Narrow" w:cs="Calibri"/>
          <w:color w:val="auto"/>
          <w:sz w:val="21"/>
          <w:szCs w:val="21"/>
        </w:rPr>
        <w:t>)</w:t>
      </w:r>
    </w:p>
    <w:p w14:paraId="4F531CC9"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lang w:val="en-US"/>
        </w:rPr>
        <w:t>Trak</w:t>
      </w:r>
      <w:proofErr w:type="spellStart"/>
      <w:r w:rsidRPr="004B2F1D">
        <w:rPr>
          <w:rFonts w:ascii="Arial Narrow" w:eastAsia="Calibri" w:hAnsi="Arial Narrow" w:cs="Calibri"/>
          <w:color w:val="auto"/>
          <w:sz w:val="21"/>
          <w:szCs w:val="21"/>
        </w:rPr>
        <w:t>čné</w:t>
      </w:r>
      <w:proofErr w:type="spellEnd"/>
      <w:r w:rsidRPr="004B2F1D">
        <w:rPr>
          <w:rFonts w:ascii="Arial Narrow" w:eastAsia="Calibri" w:hAnsi="Arial Narrow" w:cs="Calibri"/>
          <w:color w:val="auto"/>
          <w:sz w:val="21"/>
          <w:szCs w:val="21"/>
        </w:rPr>
        <w:t xml:space="preserve"> </w:t>
      </w:r>
    </w:p>
    <w:p w14:paraId="42841E6A"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CDS</w:t>
      </w:r>
    </w:p>
    <w:p w14:paraId="618FA8B7"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Kamerové </w:t>
      </w:r>
      <w:r w:rsidRPr="004B2F1D">
        <w:rPr>
          <w:rFonts w:ascii="Arial Narrow" w:eastAsia="Calibri" w:hAnsi="Arial Narrow" w:cs="Calibri"/>
          <w:color w:val="auto"/>
          <w:sz w:val="21"/>
          <w:szCs w:val="21"/>
          <w:lang w:val="en-US"/>
        </w:rPr>
        <w:t>(pre doh</w:t>
      </w:r>
      <w:r w:rsidRPr="004B2F1D">
        <w:rPr>
          <w:rFonts w:ascii="Arial Narrow" w:eastAsia="Calibri" w:hAnsi="Arial Narrow" w:cs="Calibri"/>
          <w:color w:val="auto"/>
          <w:sz w:val="21"/>
          <w:szCs w:val="21"/>
        </w:rPr>
        <w:t>ľ</w:t>
      </w:r>
      <w:r w:rsidRPr="004B2F1D">
        <w:rPr>
          <w:rFonts w:ascii="Arial Narrow" w:eastAsia="Calibri" w:hAnsi="Arial Narrow" w:cs="Calibri"/>
          <w:color w:val="auto"/>
          <w:sz w:val="21"/>
          <w:szCs w:val="21"/>
          <w:lang w:val="en-US"/>
        </w:rPr>
        <w:t xml:space="preserve">ad </w:t>
      </w:r>
      <w:proofErr w:type="spellStart"/>
      <w:r w:rsidRPr="004B2F1D">
        <w:rPr>
          <w:rFonts w:ascii="Arial Narrow" w:eastAsia="Calibri" w:hAnsi="Arial Narrow" w:cs="Calibri"/>
          <w:color w:val="auto"/>
          <w:sz w:val="21"/>
          <w:szCs w:val="21"/>
          <w:lang w:val="en-US"/>
        </w:rPr>
        <w:t>križovatiek</w:t>
      </w:r>
      <w:proofErr w:type="spellEnd"/>
      <w:r w:rsidRPr="004B2F1D">
        <w:rPr>
          <w:rFonts w:ascii="Arial Narrow" w:eastAsia="Calibri" w:hAnsi="Arial Narrow" w:cs="Calibri"/>
          <w:color w:val="auto"/>
          <w:sz w:val="21"/>
          <w:szCs w:val="21"/>
          <w:lang w:val="en-US"/>
        </w:rPr>
        <w:t>)</w:t>
      </w:r>
    </w:p>
    <w:p w14:paraId="7FC8DCBE" w14:textId="72B85B10" w:rsidR="00D2374F" w:rsidRPr="00EE2805" w:rsidRDefault="00E42B48" w:rsidP="00EE2805">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Ich vzájomné kombinácie</w:t>
      </w:r>
    </w:p>
    <w:p w14:paraId="601818CA" w14:textId="79247313" w:rsidR="00D2374F" w:rsidRPr="004B2F1D" w:rsidRDefault="00D2374F" w:rsidP="00B0644D">
      <w:pPr>
        <w:ind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Stožiare technické </w:t>
      </w:r>
      <w:r w:rsidRPr="004B2F1D">
        <w:rPr>
          <w:rFonts w:ascii="Arial Narrow" w:eastAsia="Calibri" w:hAnsi="Arial Narrow" w:cs="Calibri"/>
          <w:b/>
          <w:bCs/>
          <w:color w:val="auto"/>
          <w:sz w:val="21"/>
          <w:szCs w:val="21"/>
          <w:lang w:val="en-US"/>
        </w:rPr>
        <w:t>(</w:t>
      </w:r>
      <w:proofErr w:type="spellStart"/>
      <w:r w:rsidRPr="004B2F1D">
        <w:rPr>
          <w:rFonts w:ascii="Arial Narrow" w:eastAsia="Calibri" w:hAnsi="Arial Narrow" w:cs="Calibri"/>
          <w:b/>
          <w:bCs/>
          <w:color w:val="auto"/>
          <w:sz w:val="21"/>
          <w:szCs w:val="21"/>
          <w:lang w:val="en-US"/>
        </w:rPr>
        <w:t>kapitola</w:t>
      </w:r>
      <w:proofErr w:type="spellEnd"/>
      <w:r w:rsidRPr="004B2F1D">
        <w:rPr>
          <w:rFonts w:ascii="Arial Narrow" w:eastAsia="Calibri" w:hAnsi="Arial Narrow" w:cs="Calibri"/>
          <w:b/>
          <w:bCs/>
          <w:color w:val="auto"/>
          <w:sz w:val="21"/>
          <w:szCs w:val="21"/>
          <w:lang w:val="en-US"/>
        </w:rPr>
        <w:t xml:space="preserve"> </w:t>
      </w:r>
      <w:hyperlink w:anchor="_Stožiare_technické" w:history="1">
        <w:r w:rsidRPr="004B2F1D">
          <w:rPr>
            <w:rStyle w:val="Hypertextovprepojenie"/>
            <w:rFonts w:ascii="Arial Narrow" w:eastAsia="Calibri" w:hAnsi="Arial Narrow" w:cs="Calibri"/>
            <w:b/>
            <w:bCs/>
            <w:i/>
            <w:iCs/>
            <w:sz w:val="21"/>
            <w:szCs w:val="21"/>
            <w:lang w:val="en-US"/>
          </w:rPr>
          <w:t>7.2.2</w:t>
        </w:r>
      </w:hyperlink>
      <w:r w:rsidRPr="004B2F1D">
        <w:rPr>
          <w:rFonts w:ascii="Arial Narrow" w:eastAsia="Calibri" w:hAnsi="Arial Narrow" w:cs="Calibri"/>
          <w:b/>
          <w:bCs/>
          <w:color w:val="auto"/>
          <w:sz w:val="21"/>
          <w:szCs w:val="21"/>
          <w:lang w:val="en-US"/>
        </w:rPr>
        <w:t>)</w:t>
      </w:r>
    </w:p>
    <w:p w14:paraId="177BFA54" w14:textId="77777777" w:rsidR="00D2374F" w:rsidRPr="004B2F1D" w:rsidRDefault="00D2374F" w:rsidP="00B0644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Stožiare doteraz používané na území mesta Bratislava</w:t>
      </w:r>
    </w:p>
    <w:p w14:paraId="0A3F2AC1" w14:textId="77777777" w:rsidR="00D2374F" w:rsidRPr="004B2F1D" w:rsidRDefault="00D2374F" w:rsidP="00B0644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 projekte MET-RR budú použité nové technické stožiare:</w:t>
      </w:r>
    </w:p>
    <w:p w14:paraId="3457F778" w14:textId="77777777" w:rsidR="00D2374F" w:rsidRPr="004B2F1D" w:rsidRDefault="00D2374F" w:rsidP="00D2374F">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Osvetľovacie</w:t>
      </w:r>
    </w:p>
    <w:p w14:paraId="2DBD89C4" w14:textId="77777777" w:rsidR="00D2374F" w:rsidRPr="004B2F1D" w:rsidRDefault="00D2374F" w:rsidP="00D2374F">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Kombinované </w:t>
      </w:r>
      <w:r w:rsidRPr="004B2F1D">
        <w:rPr>
          <w:rFonts w:ascii="Arial Narrow" w:eastAsia="Calibri" w:hAnsi="Arial Narrow" w:cs="Calibri"/>
          <w:color w:val="auto"/>
          <w:sz w:val="21"/>
          <w:szCs w:val="21"/>
          <w:lang w:val="en-US"/>
        </w:rPr>
        <w:t>TV/VO</w:t>
      </w:r>
    </w:p>
    <w:p w14:paraId="31726395" w14:textId="46529CAF" w:rsidR="00D2374F" w:rsidRPr="00EE2805" w:rsidRDefault="00D2374F" w:rsidP="00683AA9">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lang w:val="en-US"/>
        </w:rPr>
        <w:t>Trak</w:t>
      </w:r>
      <w:proofErr w:type="spellStart"/>
      <w:r w:rsidRPr="004B2F1D">
        <w:rPr>
          <w:rFonts w:ascii="Arial Narrow" w:eastAsia="Calibri" w:hAnsi="Arial Narrow" w:cs="Calibri"/>
          <w:color w:val="auto"/>
          <w:sz w:val="21"/>
          <w:szCs w:val="21"/>
        </w:rPr>
        <w:t>čné</w:t>
      </w:r>
      <w:proofErr w:type="spellEnd"/>
    </w:p>
    <w:p w14:paraId="67CE5A69" w14:textId="4F2DF73B" w:rsidR="00683AA9" w:rsidRPr="004B2F1D" w:rsidRDefault="00683AA9" w:rsidP="00683AA9">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Umiestnenie stožiarov z hľadiska dizajnu</w:t>
      </w:r>
    </w:p>
    <w:p w14:paraId="2E8A7FD5" w14:textId="77777777" w:rsidR="00E142DC" w:rsidRPr="00BC52C8" w:rsidRDefault="00E142DC" w:rsidP="00E142DC">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projekte MET-RR sa budú realizovať prevažne </w:t>
      </w:r>
      <w:r w:rsidRPr="004B2F1D">
        <w:rPr>
          <w:rFonts w:ascii="Arial Narrow" w:eastAsia="Calibri" w:hAnsi="Arial Narrow" w:cs="Calibri"/>
          <w:b/>
          <w:bCs/>
          <w:color w:val="auto"/>
          <w:sz w:val="21"/>
          <w:szCs w:val="21"/>
        </w:rPr>
        <w:t>stožiare dizajnové,</w:t>
      </w:r>
      <w:r w:rsidRPr="004B2F1D">
        <w:rPr>
          <w:rFonts w:ascii="Arial Narrow" w:eastAsia="Calibri" w:hAnsi="Arial Narrow" w:cs="Calibri"/>
          <w:color w:val="auto"/>
          <w:sz w:val="21"/>
          <w:szCs w:val="21"/>
        </w:rPr>
        <w:t xml:space="preserve"> a to v priestoroch, </w:t>
      </w:r>
      <w:r w:rsidRPr="00BC52C8">
        <w:rPr>
          <w:rFonts w:ascii="Arial Narrow" w:eastAsia="Calibri" w:hAnsi="Arial Narrow" w:cs="Calibri"/>
          <w:color w:val="auto"/>
          <w:sz w:val="21"/>
          <w:szCs w:val="21"/>
        </w:rPr>
        <w:t>ktoré nadväzujú na modernizáciu električkovej trate, v ucelených úsekoch a tiež tam, kde dochádza k integrácii jednotlivých funkcií stožiarov</w:t>
      </w:r>
    </w:p>
    <w:p w14:paraId="1256DF28" w14:textId="74F8231E" w:rsidR="00E142DC" w:rsidRPr="00BC52C8" w:rsidRDefault="00E142DC" w:rsidP="00E142DC">
      <w:pPr>
        <w:pStyle w:val="Odsekzoznamu"/>
        <w:numPr>
          <w:ilvl w:val="2"/>
          <w:numId w:val="6"/>
        </w:numPr>
        <w:rPr>
          <w:rFonts w:ascii="Arial Narrow" w:eastAsia="Calibri" w:hAnsi="Arial Narrow" w:cs="Calibri"/>
          <w:color w:val="auto"/>
          <w:sz w:val="21"/>
          <w:szCs w:val="21"/>
        </w:rPr>
      </w:pPr>
      <w:r w:rsidRPr="00BC52C8">
        <w:rPr>
          <w:rFonts w:ascii="Arial Narrow" w:eastAsia="Calibri" w:hAnsi="Arial Narrow" w:cs="Calibri"/>
          <w:color w:val="auto"/>
          <w:sz w:val="21"/>
          <w:szCs w:val="21"/>
        </w:rPr>
        <w:t xml:space="preserve">Dizajnové stožiare realizovať podľa </w:t>
      </w:r>
      <w:r w:rsidRPr="00BC52C8">
        <w:rPr>
          <w:rFonts w:ascii="Arial Narrow" w:eastAsia="Calibri" w:hAnsi="Arial Narrow" w:cs="Calibri"/>
          <w:i/>
          <w:iCs/>
          <w:color w:val="auto"/>
          <w:sz w:val="21"/>
          <w:szCs w:val="21"/>
        </w:rPr>
        <w:t xml:space="preserve">kapitoly </w:t>
      </w:r>
      <w:hyperlink w:anchor="_Stožiare_dizajnové" w:history="1">
        <w:r w:rsidR="004D28AD" w:rsidRPr="00BC52C8">
          <w:rPr>
            <w:rStyle w:val="Hypertextovprepojenie"/>
            <w:rFonts w:ascii="Arial Narrow" w:eastAsia="Calibri" w:hAnsi="Arial Narrow" w:cs="Calibri"/>
            <w:i/>
            <w:iCs/>
            <w:sz w:val="21"/>
            <w:szCs w:val="21"/>
          </w:rPr>
          <w:t>7</w:t>
        </w:r>
        <w:r w:rsidRPr="00BC52C8">
          <w:rPr>
            <w:rStyle w:val="Hypertextovprepojenie"/>
            <w:rFonts w:ascii="Arial Narrow" w:eastAsia="Calibri" w:hAnsi="Arial Narrow" w:cs="Calibri"/>
            <w:i/>
            <w:iCs/>
            <w:sz w:val="21"/>
            <w:szCs w:val="21"/>
          </w:rPr>
          <w:t>.2.1</w:t>
        </w:r>
      </w:hyperlink>
      <w:r w:rsidRPr="00BC52C8">
        <w:rPr>
          <w:rFonts w:ascii="Arial Narrow" w:eastAsia="Calibri" w:hAnsi="Arial Narrow" w:cs="Calibri"/>
          <w:color w:val="auto"/>
          <w:sz w:val="21"/>
          <w:szCs w:val="21"/>
        </w:rPr>
        <w:t xml:space="preserve"> </w:t>
      </w:r>
    </w:p>
    <w:p w14:paraId="29BBADAA" w14:textId="77777777" w:rsidR="00E142DC" w:rsidRPr="004B2F1D" w:rsidRDefault="00E142DC" w:rsidP="00E142DC">
      <w:pPr>
        <w:pStyle w:val="Odsekzoznamu"/>
        <w:numPr>
          <w:ilvl w:val="2"/>
          <w:numId w:val="6"/>
        </w:numPr>
        <w:rPr>
          <w:rFonts w:ascii="Arial Narrow" w:eastAsia="Calibri" w:hAnsi="Arial Narrow" w:cs="Calibri"/>
          <w:color w:val="auto"/>
          <w:sz w:val="21"/>
          <w:szCs w:val="21"/>
        </w:rPr>
      </w:pPr>
      <w:r w:rsidRPr="00BC52C8">
        <w:rPr>
          <w:rFonts w:ascii="Arial Narrow" w:eastAsia="Calibri" w:hAnsi="Arial Narrow" w:cs="Calibri"/>
          <w:color w:val="auto"/>
          <w:sz w:val="21"/>
          <w:szCs w:val="21"/>
        </w:rPr>
        <w:t>V priestoroch, ktoré neprechádzajú kompletnou modernizáciou, prípadne na niektorých hraniciach</w:t>
      </w:r>
      <w:r w:rsidRPr="004B2F1D">
        <w:rPr>
          <w:rFonts w:ascii="Arial Narrow" w:eastAsia="Calibri" w:hAnsi="Arial Narrow" w:cs="Calibri"/>
          <w:color w:val="auto"/>
          <w:sz w:val="21"/>
          <w:szCs w:val="21"/>
        </w:rPr>
        <w:t xml:space="preserve"> riešeného územia, sa budú realizovať </w:t>
      </w:r>
      <w:r w:rsidRPr="004B2F1D">
        <w:rPr>
          <w:rFonts w:ascii="Arial Narrow" w:eastAsia="Calibri" w:hAnsi="Arial Narrow" w:cs="Calibri"/>
          <w:b/>
          <w:bCs/>
          <w:color w:val="auto"/>
          <w:sz w:val="21"/>
          <w:szCs w:val="21"/>
        </w:rPr>
        <w:t>stožiare technické</w:t>
      </w:r>
    </w:p>
    <w:p w14:paraId="1725B33A" w14:textId="0E640C70" w:rsidR="006A07FA" w:rsidRPr="004B2F1D" w:rsidRDefault="006A07FA" w:rsidP="00E64330">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Na niektorých miestach sa ponechajú pôvodné technické stožiare, ktoré budú opatrené novým náterom vo farebnosti RAL 7016 – antracitová; na </w:t>
      </w:r>
      <w:proofErr w:type="spellStart"/>
      <w:r w:rsidRPr="004B2F1D">
        <w:rPr>
          <w:rFonts w:ascii="Arial Narrow" w:eastAsia="Calibri" w:hAnsi="Arial Narrow" w:cs="Calibri"/>
          <w:color w:val="auto"/>
          <w:sz w:val="21"/>
          <w:szCs w:val="21"/>
        </w:rPr>
        <w:t>ne</w:t>
      </w:r>
      <w:proofErr w:type="spellEnd"/>
      <w:r w:rsidRPr="004B2F1D">
        <w:rPr>
          <w:rFonts w:ascii="Arial Narrow" w:eastAsia="Calibri" w:hAnsi="Arial Narrow" w:cs="Calibri"/>
          <w:color w:val="auto"/>
          <w:sz w:val="21"/>
          <w:szCs w:val="21"/>
        </w:rPr>
        <w:t xml:space="preserve"> sa osadia na stožiarových nadstavcoch podľa danej situácie dizajnové svietidlá VO alebo technické svietidlá VO; nadstavec v prípade dizajnového svietidla bude dizajnový, pri technických svietidlách použiť technický nadstavec</w:t>
      </w:r>
    </w:p>
    <w:p w14:paraId="4AE139FA" w14:textId="246CDCD7" w:rsidR="00EE2805" w:rsidRPr="00EE2805" w:rsidRDefault="00E64330" w:rsidP="00EE280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Konkrétne umiestnenie dizajnových a technických stožiarov (pôvodných aj navrhovaných), dizajnových a technických nadstavcov ako aj umiestnenie dizajnových a technických svietidiel VO,  je graficky znázornené a podrobne špecifikované v Prílohe č.</w:t>
      </w:r>
      <w:r w:rsidR="00126B88">
        <w:rPr>
          <w:rFonts w:ascii="Arial Narrow" w:eastAsia="Calibri" w:hAnsi="Arial Narrow" w:cs="Calibri"/>
          <w:iCs/>
          <w:color w:val="auto"/>
          <w:sz w:val="21"/>
          <w:szCs w:val="21"/>
        </w:rPr>
        <w:t>24</w:t>
      </w:r>
      <w:r w:rsidRPr="004B2F1D">
        <w:rPr>
          <w:rFonts w:ascii="Arial Narrow" w:eastAsia="Calibri" w:hAnsi="Arial Narrow" w:cs="Calibri"/>
          <w:iCs/>
          <w:color w:val="auto"/>
          <w:sz w:val="21"/>
          <w:szCs w:val="21"/>
        </w:rPr>
        <w:t xml:space="preserve"> </w:t>
      </w:r>
      <w:r w:rsidRPr="004B2F1D">
        <w:rPr>
          <w:rFonts w:ascii="Arial Narrow" w:eastAsia="Calibri" w:hAnsi="Arial Narrow" w:cs="Calibri"/>
          <w:i/>
          <w:color w:val="auto"/>
          <w:sz w:val="21"/>
          <w:szCs w:val="21"/>
        </w:rPr>
        <w:t>„Identifikácia stožiarov a svietidiel</w:t>
      </w:r>
      <w:del w:id="2308" w:author="Grigová Lucia, Ing. Arch" w:date="2025-05-06T20:39:00Z" w16du:dateUtc="2025-05-06T18:39:00Z">
        <w:r w:rsidRPr="004B2F1D" w:rsidDel="00623527">
          <w:rPr>
            <w:rFonts w:ascii="Arial Narrow" w:eastAsia="Calibri" w:hAnsi="Arial Narrow" w:cs="Calibri"/>
            <w:i/>
            <w:color w:val="auto"/>
            <w:sz w:val="21"/>
            <w:szCs w:val="21"/>
          </w:rPr>
          <w:delText xml:space="preserve"> </w:delText>
        </w:r>
        <w:r w:rsidRPr="00623527" w:rsidDel="00623527">
          <w:rPr>
            <w:rFonts w:ascii="Arial Narrow" w:eastAsia="Calibri" w:hAnsi="Arial Narrow" w:cs="Calibri"/>
            <w:i/>
            <w:color w:val="auto"/>
            <w:sz w:val="21"/>
            <w:szCs w:val="21"/>
            <w:highlight w:val="cyan"/>
            <w:rPrChange w:id="2309" w:author="Grigová Lucia, Ing. Arch" w:date="2025-05-06T20:39:00Z" w16du:dateUtc="2025-05-06T18:39:00Z">
              <w:rPr>
                <w:rFonts w:ascii="Arial Narrow" w:eastAsia="Calibri" w:hAnsi="Arial Narrow" w:cs="Calibri"/>
                <w:i/>
                <w:color w:val="auto"/>
                <w:sz w:val="21"/>
                <w:szCs w:val="21"/>
              </w:rPr>
            </w:rPrChange>
          </w:rPr>
          <w:delText>VO</w:delText>
        </w:r>
      </w:del>
      <w:ins w:id="2310" w:author="Grigová Lucia, Ing. Arch" w:date="2025-05-06T20:39:00Z" w16du:dateUtc="2025-05-06T18:39:00Z">
        <w:r w:rsidR="00623527" w:rsidRPr="00623527">
          <w:rPr>
            <w:rFonts w:ascii="Arial Narrow" w:hAnsi="Arial Narrow"/>
            <w:i/>
            <w:iCs/>
            <w:color w:val="auto"/>
            <w:sz w:val="21"/>
            <w:szCs w:val="21"/>
            <w:highlight w:val="cyan"/>
          </w:rPr>
          <w:t>– tabuľková a grafická časť</w:t>
        </w:r>
      </w:ins>
      <w:r w:rsidRPr="004B2F1D">
        <w:rPr>
          <w:rFonts w:ascii="Arial Narrow" w:eastAsia="Calibri" w:hAnsi="Arial Narrow" w:cs="Calibri"/>
          <w:i/>
          <w:iCs/>
          <w:color w:val="auto"/>
          <w:sz w:val="21"/>
          <w:szCs w:val="21"/>
        </w:rPr>
        <w:t xml:space="preserve">“; </w:t>
      </w:r>
      <w:r w:rsidRPr="004B2F1D">
        <w:rPr>
          <w:rFonts w:ascii="Arial Narrow" w:eastAsia="Calibri" w:hAnsi="Arial Narrow"/>
          <w:color w:val="auto"/>
          <w:sz w:val="21"/>
          <w:szCs w:val="21"/>
        </w:rPr>
        <w:t xml:space="preserve">príloha je súčasťou </w:t>
      </w:r>
      <w:r w:rsidRPr="00126B88">
        <w:rPr>
          <w:rFonts w:ascii="Arial Narrow" w:eastAsia="Calibri" w:hAnsi="Arial Narrow"/>
          <w:i/>
          <w:iCs/>
          <w:color w:val="auto"/>
          <w:sz w:val="21"/>
          <w:szCs w:val="21"/>
        </w:rPr>
        <w:t>Zväzku 3</w:t>
      </w:r>
      <w:r w:rsidRPr="004B2F1D">
        <w:rPr>
          <w:rFonts w:ascii="Arial Narrow" w:eastAsia="Calibri" w:hAnsi="Arial Narrow"/>
          <w:color w:val="auto"/>
          <w:sz w:val="21"/>
          <w:szCs w:val="21"/>
        </w:rPr>
        <w:t xml:space="preserve"> </w:t>
      </w:r>
      <w:r w:rsidR="00126B88">
        <w:rPr>
          <w:rFonts w:ascii="Arial Narrow" w:eastAsia="Calibri" w:hAnsi="Arial Narrow"/>
          <w:color w:val="auto"/>
          <w:sz w:val="21"/>
          <w:szCs w:val="21"/>
        </w:rPr>
        <w:t>s názvom</w:t>
      </w:r>
      <w:r w:rsidRPr="004B2F1D">
        <w:rPr>
          <w:rFonts w:ascii="Arial Narrow" w:eastAsia="Calibri" w:hAnsi="Arial Narrow"/>
          <w:color w:val="auto"/>
          <w:sz w:val="21"/>
          <w:szCs w:val="21"/>
        </w:rPr>
        <w:t xml:space="preserve"> </w:t>
      </w:r>
      <w:r w:rsidR="00126B88" w:rsidRPr="00126B88">
        <w:rPr>
          <w:rFonts w:ascii="Arial Narrow" w:eastAsia="Calibri" w:hAnsi="Arial Narrow"/>
          <w:i/>
          <w:iCs/>
          <w:color w:val="auto"/>
          <w:sz w:val="21"/>
          <w:szCs w:val="21"/>
        </w:rPr>
        <w:t>P</w:t>
      </w:r>
      <w:r w:rsidRPr="00126B88">
        <w:rPr>
          <w:rFonts w:ascii="Arial Narrow" w:eastAsia="Calibri" w:hAnsi="Arial Narrow"/>
          <w:i/>
          <w:iCs/>
          <w:color w:val="auto"/>
          <w:sz w:val="21"/>
          <w:szCs w:val="21"/>
        </w:rPr>
        <w:t>ožiadavky Objednávateľa</w:t>
      </w:r>
      <w:bookmarkStart w:id="2311" w:name="_Stožiare_dizajnové"/>
      <w:bookmarkEnd w:id="2311"/>
    </w:p>
    <w:p w14:paraId="3D7A1432" w14:textId="77777777" w:rsidR="00EE2805" w:rsidRDefault="00EE2805" w:rsidP="00EE2805">
      <w:pPr>
        <w:pStyle w:val="Nadpis3"/>
        <w:ind w:left="720"/>
      </w:pPr>
      <w:bookmarkStart w:id="2312" w:name="_Toc197434445"/>
      <w:r w:rsidRPr="006774D8">
        <w:rPr>
          <w:lang w:eastAsia="sk-SK"/>
        </w:rPr>
        <w:t xml:space="preserve">Stožiare </w:t>
      </w:r>
      <w:r w:rsidRPr="00724C39">
        <w:t>dizajnové</w:t>
      </w:r>
      <w:bookmarkEnd w:id="2312"/>
    </w:p>
    <w:p w14:paraId="0F659CFB" w14:textId="77777777" w:rsidR="00EE2805" w:rsidRPr="004D2B2A" w:rsidRDefault="00EE2805" w:rsidP="00EE2805"/>
    <w:p w14:paraId="4844025B" w14:textId="77777777" w:rsidR="00EE2805" w:rsidRDefault="00EE2805" w:rsidP="00EE2805">
      <w:pPr>
        <w:pStyle w:val="Nadpis4"/>
      </w:pPr>
      <w:r w:rsidRPr="006774D8">
        <w:rPr>
          <w:lang w:eastAsia="sk-SK"/>
        </w:rPr>
        <w:t xml:space="preserve">Všeobecné </w:t>
      </w:r>
      <w:r w:rsidRPr="00724C39">
        <w:t>požiadavky</w:t>
      </w:r>
    </w:p>
    <w:p w14:paraId="741B273C" w14:textId="77777777" w:rsidR="00EE2805" w:rsidRPr="004D2B2A" w:rsidRDefault="00EE2805" w:rsidP="00EE2805"/>
    <w:p w14:paraId="78B7DCB6" w14:textId="1C25AE21" w:rsidR="00992BBE" w:rsidRDefault="00EE2805" w:rsidP="00AC5D21">
      <w:pPr>
        <w:pStyle w:val="Odsekzoznamu"/>
        <w:numPr>
          <w:ilvl w:val="0"/>
          <w:numId w:val="32"/>
        </w:numPr>
        <w:spacing w:after="120"/>
        <w:ind w:left="993" w:hanging="284"/>
        <w:rPr>
          <w:rFonts w:ascii="Arial Narrow" w:hAnsi="Arial Narrow"/>
          <w:color w:val="auto"/>
          <w:sz w:val="21"/>
          <w:szCs w:val="21"/>
          <w:lang w:eastAsia="sk-SK"/>
        </w:rPr>
      </w:pPr>
      <w:r w:rsidRPr="004B2F1D">
        <w:rPr>
          <w:rFonts w:ascii="Arial Narrow" w:hAnsi="Arial Narrow"/>
          <w:b/>
          <w:bCs/>
          <w:color w:val="auto"/>
          <w:sz w:val="21"/>
          <w:szCs w:val="21"/>
          <w:lang w:eastAsia="sk-SK"/>
        </w:rPr>
        <w:t>Štandardizácia a zjednotenie</w:t>
      </w:r>
      <w:r w:rsidRPr="004B2F1D">
        <w:rPr>
          <w:rFonts w:ascii="Arial Narrow" w:hAnsi="Arial Narrow"/>
          <w:color w:val="auto"/>
          <w:sz w:val="21"/>
          <w:szCs w:val="21"/>
          <w:lang w:eastAsia="sk-SK"/>
        </w:rPr>
        <w:t xml:space="preserve"> stožiarov, komponentov a všetkých častí je základným princípom udržateľnej koncepcie. Pri riešení je zohľadnený celý životný cyklus používania stožiarov, ktorý začína už v prípravnej fáze – projektovanie, obstaranie, prevádzka a demontáž. Pomocou komplexnej koncepcie vie mesto v konečnom dôsledku ušetriť finančné prostriedky a zjednodušiť celý proces projektovania a</w:t>
      </w:r>
      <w:r w:rsidR="00992BBE">
        <w:rPr>
          <w:rFonts w:ascii="Arial Narrow" w:hAnsi="Arial Narrow"/>
          <w:color w:val="auto"/>
          <w:sz w:val="21"/>
          <w:szCs w:val="21"/>
          <w:lang w:eastAsia="sk-SK"/>
        </w:rPr>
        <w:t> </w:t>
      </w:r>
      <w:r w:rsidRPr="004B2F1D">
        <w:rPr>
          <w:rFonts w:ascii="Arial Narrow" w:hAnsi="Arial Narrow"/>
          <w:color w:val="auto"/>
          <w:sz w:val="21"/>
          <w:szCs w:val="21"/>
          <w:lang w:eastAsia="sk-SK"/>
        </w:rPr>
        <w:t>obstarávania</w:t>
      </w:r>
    </w:p>
    <w:p w14:paraId="376F03FF" w14:textId="77777777" w:rsidR="00992BBE" w:rsidRPr="004B2F1D" w:rsidRDefault="00992BBE" w:rsidP="00992BBE">
      <w:pPr>
        <w:pStyle w:val="Odsekzoznamu"/>
        <w:numPr>
          <w:ilvl w:val="0"/>
          <w:numId w:val="32"/>
        </w:numPr>
        <w:ind w:left="1063" w:hanging="354"/>
        <w:rPr>
          <w:rFonts w:ascii="Arial Narrow" w:hAnsi="Arial Narrow"/>
          <w:color w:val="auto"/>
          <w:sz w:val="21"/>
          <w:szCs w:val="21"/>
          <w:lang w:eastAsia="sk-SK"/>
        </w:rPr>
      </w:pPr>
      <w:r w:rsidRPr="004B2F1D">
        <w:rPr>
          <w:rFonts w:ascii="Arial Narrow" w:hAnsi="Arial Narrow"/>
          <w:color w:val="auto"/>
          <w:sz w:val="21"/>
          <w:szCs w:val="21"/>
          <w:lang w:eastAsia="sk-SK"/>
        </w:rPr>
        <w:lastRenderedPageBreak/>
        <w:t xml:space="preserve">Navrhovaný systém stožiarov má spĺňať </w:t>
      </w:r>
      <w:r w:rsidRPr="004B2F1D">
        <w:rPr>
          <w:rFonts w:ascii="Arial Narrow" w:hAnsi="Arial Narrow"/>
          <w:b/>
          <w:bCs/>
          <w:color w:val="auto"/>
          <w:sz w:val="21"/>
          <w:szCs w:val="21"/>
          <w:lang w:eastAsia="sk-SK"/>
        </w:rPr>
        <w:t>technické, estetické, technologické</w:t>
      </w:r>
      <w:r w:rsidRPr="004B2F1D">
        <w:rPr>
          <w:rFonts w:ascii="Arial Narrow" w:hAnsi="Arial Narrow"/>
          <w:color w:val="auto"/>
          <w:sz w:val="21"/>
          <w:szCs w:val="21"/>
          <w:lang w:eastAsia="sk-SK"/>
        </w:rPr>
        <w:t xml:space="preserve"> a </w:t>
      </w:r>
      <w:r w:rsidRPr="004B2F1D">
        <w:rPr>
          <w:rFonts w:ascii="Arial Narrow" w:hAnsi="Arial Narrow"/>
          <w:b/>
          <w:bCs/>
          <w:color w:val="auto"/>
          <w:sz w:val="21"/>
          <w:szCs w:val="21"/>
          <w:lang w:eastAsia="sk-SK"/>
        </w:rPr>
        <w:t>inovatívne požiadavky</w:t>
      </w:r>
    </w:p>
    <w:p w14:paraId="38F9200F" w14:textId="77777777" w:rsidR="00992BBE" w:rsidRPr="004B2F1D" w:rsidRDefault="00992BBE" w:rsidP="00992BBE">
      <w:pPr>
        <w:pStyle w:val="Odsekzoznamu"/>
        <w:numPr>
          <w:ilvl w:val="0"/>
          <w:numId w:val="32"/>
        </w:numPr>
        <w:ind w:left="1063" w:hanging="354"/>
        <w:rPr>
          <w:rFonts w:ascii="Arial Narrow" w:hAnsi="Arial Narrow"/>
          <w:b/>
          <w:bCs/>
          <w:color w:val="auto"/>
          <w:sz w:val="21"/>
          <w:szCs w:val="21"/>
          <w:lang w:eastAsia="sk-SK"/>
        </w:rPr>
      </w:pPr>
      <w:r w:rsidRPr="004B2F1D">
        <w:rPr>
          <w:rFonts w:ascii="Arial Narrow" w:hAnsi="Arial Narrow"/>
          <w:b/>
          <w:bCs/>
          <w:color w:val="auto"/>
          <w:sz w:val="21"/>
          <w:szCs w:val="21"/>
          <w:lang w:eastAsia="sk-SK"/>
        </w:rPr>
        <w:t>Jednotný dizajn</w:t>
      </w:r>
      <w:r w:rsidRPr="004B2F1D">
        <w:rPr>
          <w:rFonts w:ascii="Arial Narrow" w:hAnsi="Arial Narrow"/>
          <w:color w:val="auto"/>
          <w:sz w:val="21"/>
          <w:szCs w:val="21"/>
          <w:lang w:eastAsia="sk-SK"/>
        </w:rPr>
        <w:t xml:space="preserve"> je nutné aplikovať pre všetky</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typov stožiarov</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v celom uličnom priestore v ucelených úsekoch</w:t>
      </w:r>
    </w:p>
    <w:p w14:paraId="484FB1CC" w14:textId="77777777" w:rsidR="00992BBE" w:rsidRPr="004B2F1D" w:rsidRDefault="00992BBE" w:rsidP="00992BBE">
      <w:pPr>
        <w:pStyle w:val="Odsekzoznamu"/>
        <w:numPr>
          <w:ilvl w:val="0"/>
          <w:numId w:val="32"/>
        </w:numPr>
        <w:ind w:left="1063" w:hanging="354"/>
        <w:rPr>
          <w:rFonts w:ascii="Arial Narrow" w:hAnsi="Arial Narrow"/>
          <w:b/>
          <w:bCs/>
          <w:color w:val="auto"/>
          <w:sz w:val="21"/>
          <w:szCs w:val="21"/>
          <w:lang w:eastAsia="sk-SK"/>
        </w:rPr>
      </w:pPr>
      <w:r w:rsidRPr="004B2F1D">
        <w:rPr>
          <w:rFonts w:ascii="Arial Narrow" w:hAnsi="Arial Narrow"/>
          <w:color w:val="auto"/>
          <w:sz w:val="21"/>
          <w:szCs w:val="21"/>
          <w:lang w:eastAsia="sk-SK"/>
        </w:rPr>
        <w:t>Vo všetkých situáciách je nutná maximálna</w:t>
      </w:r>
      <w:r w:rsidRPr="004B2F1D">
        <w:rPr>
          <w:rFonts w:ascii="Arial Narrow" w:hAnsi="Arial Narrow"/>
          <w:b/>
          <w:bCs/>
          <w:color w:val="auto"/>
          <w:sz w:val="21"/>
          <w:szCs w:val="21"/>
          <w:lang w:eastAsia="sk-SK"/>
        </w:rPr>
        <w:t xml:space="preserve"> integrácia stožiarov a komponentov – </w:t>
      </w:r>
      <w:r w:rsidRPr="004B2F1D">
        <w:rPr>
          <w:rFonts w:ascii="Arial Narrow" w:hAnsi="Arial Narrow"/>
          <w:color w:val="auto"/>
          <w:sz w:val="21"/>
          <w:szCs w:val="21"/>
          <w:lang w:eastAsia="sk-SK"/>
        </w:rPr>
        <w:t xml:space="preserve">trakčné stožiare, verejné osvetlenie, CDS, dopravné značenie, kamerový systém a ostatné technické zariadenia  </w:t>
      </w:r>
    </w:p>
    <w:p w14:paraId="77AA8639" w14:textId="77777777" w:rsidR="00AF4E53" w:rsidRDefault="00992BBE" w:rsidP="00AF4E53">
      <w:pPr>
        <w:pStyle w:val="Odsekzoznamu"/>
        <w:numPr>
          <w:ilvl w:val="0"/>
          <w:numId w:val="32"/>
        </w:numPr>
        <w:ind w:left="1063" w:hanging="354"/>
        <w:rPr>
          <w:rFonts w:ascii="Arial Narrow" w:hAnsi="Arial Narrow"/>
          <w:color w:val="auto"/>
          <w:sz w:val="21"/>
          <w:szCs w:val="21"/>
          <w:lang w:eastAsia="sk-SK"/>
        </w:rPr>
      </w:pPr>
      <w:r w:rsidRPr="004B2F1D">
        <w:rPr>
          <w:rFonts w:ascii="Arial Narrow" w:hAnsi="Arial Narrow"/>
          <w:color w:val="auto"/>
          <w:sz w:val="21"/>
          <w:szCs w:val="21"/>
          <w:lang w:eastAsia="sk-SK"/>
        </w:rPr>
        <w:t>Dizajnové stožiare predstavujú</w:t>
      </w:r>
      <w:r w:rsidRPr="004B2F1D">
        <w:rPr>
          <w:rFonts w:ascii="Arial Narrow" w:hAnsi="Arial Narrow"/>
          <w:b/>
          <w:bCs/>
          <w:color w:val="auto"/>
          <w:sz w:val="21"/>
          <w:szCs w:val="21"/>
          <w:lang w:eastAsia="sk-SK"/>
        </w:rPr>
        <w:t xml:space="preserve"> stavebnicový systém</w:t>
      </w:r>
      <w:r w:rsidRPr="004B2F1D">
        <w:rPr>
          <w:rFonts w:ascii="Arial Narrow" w:hAnsi="Arial Narrow"/>
          <w:color w:val="auto"/>
          <w:sz w:val="21"/>
          <w:szCs w:val="21"/>
          <w:lang w:eastAsia="sk-SK"/>
        </w:rPr>
        <w:t>, ktorý</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 xml:space="preserve">pozostáva zo základných kombinovateľných elementov jednotne navrhnutých podľa architektonických a technických princípov. Tento systém je aplikovateľný na rôzne štandardné aj neštandardné situácie, ktoré sa v meste vyskytujú. Systém je navrhnutý zo stožiarových segmentov, komponentov verejného osvetlenia, komponentov výložníkov, MHD a ostatných komponentov, montovaných na stožiare v priestore </w:t>
      </w:r>
      <w:proofErr w:type="spellStart"/>
      <w:r w:rsidRPr="004B2F1D">
        <w:rPr>
          <w:rFonts w:ascii="Arial Narrow" w:hAnsi="Arial Narrow"/>
          <w:color w:val="auto"/>
          <w:sz w:val="21"/>
          <w:szCs w:val="21"/>
          <w:lang w:eastAsia="sk-SK"/>
        </w:rPr>
        <w:t>mestaV</w:t>
      </w:r>
      <w:proofErr w:type="spellEnd"/>
      <w:r w:rsidRPr="004B2F1D">
        <w:rPr>
          <w:rFonts w:ascii="Arial Narrow" w:hAnsi="Arial Narrow"/>
          <w:color w:val="auto"/>
          <w:sz w:val="21"/>
          <w:szCs w:val="21"/>
          <w:lang w:eastAsia="sk-SK"/>
        </w:rPr>
        <w:t xml:space="preserve"> situáciách, kde sú požadované </w:t>
      </w:r>
      <w:r w:rsidRPr="004B2F1D">
        <w:rPr>
          <w:rFonts w:ascii="Arial Narrow" w:hAnsi="Arial Narrow"/>
          <w:b/>
          <w:bCs/>
          <w:color w:val="auto"/>
          <w:sz w:val="21"/>
          <w:szCs w:val="21"/>
          <w:lang w:eastAsia="sk-SK"/>
        </w:rPr>
        <w:t xml:space="preserve">špecifické požiadavky, je potrebné individuálne riešenie. </w:t>
      </w:r>
      <w:r w:rsidRPr="004B2F1D">
        <w:rPr>
          <w:rFonts w:ascii="Arial Narrow" w:hAnsi="Arial Narrow"/>
          <w:color w:val="auto"/>
          <w:sz w:val="21"/>
          <w:szCs w:val="21"/>
          <w:lang w:eastAsia="sk-SK"/>
        </w:rPr>
        <w:t>Takéto riešenia zahŕňajú špeciálne trakčné stožiare, komponenty alebo iné technické zariadenia, ktoré vyžadujú individuálne technické riešenia</w:t>
      </w:r>
    </w:p>
    <w:p w14:paraId="204C6778" w14:textId="77777777" w:rsidR="00AF4E53" w:rsidRDefault="00AF4E53" w:rsidP="00AF4E53">
      <w:pPr>
        <w:pStyle w:val="Odsekzoznamu"/>
        <w:ind w:left="1063"/>
        <w:rPr>
          <w:rFonts w:ascii="Arial Narrow" w:hAnsi="Arial Narrow"/>
          <w:color w:val="auto"/>
          <w:sz w:val="21"/>
          <w:szCs w:val="21"/>
          <w:lang w:eastAsia="sk-SK"/>
        </w:rPr>
      </w:pPr>
    </w:p>
    <w:p w14:paraId="42169290" w14:textId="77777777" w:rsidR="00AF4E53" w:rsidRDefault="00AF4E53" w:rsidP="00AF4E53">
      <w:pPr>
        <w:pStyle w:val="Odsekzoznamu"/>
        <w:ind w:left="1063"/>
        <w:rPr>
          <w:rFonts w:ascii="Arial Narrow" w:hAnsi="Arial Narrow"/>
          <w:color w:val="auto"/>
          <w:sz w:val="21"/>
          <w:szCs w:val="21"/>
          <w:lang w:eastAsia="sk-SK"/>
        </w:rPr>
      </w:pPr>
    </w:p>
    <w:p w14:paraId="5398F773" w14:textId="77777777" w:rsidR="00AF4E53" w:rsidRDefault="00AF4E53" w:rsidP="00AF4E53">
      <w:pPr>
        <w:pStyle w:val="Nadpis4"/>
      </w:pPr>
      <w:r w:rsidRPr="00724C39">
        <w:t>Dizajn</w:t>
      </w:r>
    </w:p>
    <w:p w14:paraId="2E59C78D" w14:textId="77777777" w:rsidR="00AF4E53" w:rsidRPr="004D2B2A" w:rsidRDefault="00AF4E53" w:rsidP="00AF4E53"/>
    <w:p w14:paraId="45493EB8" w14:textId="77777777" w:rsidR="00AF4E53" w:rsidRPr="004B2F1D" w:rsidRDefault="00AF4E53" w:rsidP="00AF4E53">
      <w:pPr>
        <w:pStyle w:val="Odsekzoznamu"/>
        <w:numPr>
          <w:ilvl w:val="0"/>
          <w:numId w:val="32"/>
        </w:numPr>
        <w:spacing w:after="120"/>
        <w:ind w:left="1134" w:hanging="425"/>
        <w:rPr>
          <w:rFonts w:ascii="Arial Narrow" w:hAnsi="Arial Narrow"/>
          <w:color w:val="auto"/>
          <w:sz w:val="21"/>
          <w:szCs w:val="21"/>
          <w:lang w:eastAsia="sk-SK"/>
        </w:rPr>
      </w:pPr>
      <w:r w:rsidRPr="004B2F1D">
        <w:rPr>
          <w:rFonts w:ascii="Arial Narrow" w:hAnsi="Arial Narrow"/>
          <w:b/>
          <w:bCs/>
          <w:color w:val="auto"/>
          <w:sz w:val="21"/>
          <w:szCs w:val="21"/>
          <w:lang w:eastAsia="sk-SK"/>
        </w:rPr>
        <w:t>Všeobecné princípy dizajnu</w:t>
      </w:r>
      <w:r w:rsidRPr="004B2F1D">
        <w:rPr>
          <w:rFonts w:ascii="Arial Narrow" w:hAnsi="Arial Narrow"/>
          <w:color w:val="auto"/>
          <w:sz w:val="21"/>
          <w:szCs w:val="21"/>
          <w:lang w:eastAsia="sk-SK"/>
        </w:rPr>
        <w:t xml:space="preserve"> stožiarov nastavujú požiadavky, ktoré majú dizajnové stožiare spĺňať, aby sa docielila ucelenosť a vizuálna kvalita verejného priestoru, ktorého súčasťou je električková trať: </w:t>
      </w:r>
    </w:p>
    <w:p w14:paraId="25F7F229"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Jednotný dizajn trakčných stožiarov v riešenom úseku</w:t>
      </w:r>
    </w:p>
    <w:p w14:paraId="3411D627"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Konštrukcia stožiarov musí byť odolná voči všetkým environmentálnym, externým a technickým vplyvom. Tieto zahŕňajú:</w:t>
      </w:r>
    </w:p>
    <w:p w14:paraId="2B51660B" w14:textId="77777777" w:rsidR="00AF4E53" w:rsidRPr="004B2F1D" w:rsidRDefault="00AF4E53" w:rsidP="00AF4E53">
      <w:pPr>
        <w:pStyle w:val="Odsekzoznamu"/>
        <w:numPr>
          <w:ilvl w:val="3"/>
          <w:numId w:val="32"/>
        </w:numPr>
        <w:ind w:left="2552" w:hanging="284"/>
        <w:rPr>
          <w:rFonts w:ascii="Arial Narrow" w:hAnsi="Arial Narrow"/>
          <w:color w:val="auto"/>
          <w:sz w:val="21"/>
          <w:szCs w:val="21"/>
          <w:lang w:eastAsia="sk-SK"/>
        </w:rPr>
      </w:pPr>
      <w:r w:rsidRPr="004B2F1D">
        <w:rPr>
          <w:rFonts w:ascii="Arial Narrow" w:hAnsi="Arial Narrow"/>
          <w:color w:val="auto"/>
          <w:sz w:val="21"/>
          <w:szCs w:val="21"/>
          <w:lang w:eastAsia="sk-SK"/>
        </w:rPr>
        <w:t>odolnosť voči nárazom, poveternostným vplyvom (vietor, dážď, vlhkosť, UV žiarenie), vandalizmu, korózii, chemickému posypu komunikácií počas zimnej údržby, slabým kyselinám (zvierací moč)</w:t>
      </w:r>
    </w:p>
    <w:p w14:paraId="6CC47F99" w14:textId="77777777" w:rsidR="00AF4E53" w:rsidRPr="00393C35"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Je potrebné dbať na kvalitu prevedenia detailov a celkovú estetickú kvalitu </w:t>
      </w:r>
      <w:r w:rsidRPr="004B2F1D">
        <w:rPr>
          <w:rFonts w:ascii="Arial Narrow" w:hAnsi="Arial Narrow"/>
          <w:b/>
          <w:bCs/>
          <w:color w:val="auto"/>
          <w:sz w:val="21"/>
          <w:szCs w:val="21"/>
          <w:lang w:eastAsia="sk-SK"/>
        </w:rPr>
        <w:t>– konzultovať s</w:t>
      </w:r>
      <w:r>
        <w:rPr>
          <w:rFonts w:ascii="Arial Narrow" w:hAnsi="Arial Narrow"/>
          <w:b/>
          <w:bCs/>
          <w:color w:val="auto"/>
          <w:sz w:val="21"/>
          <w:szCs w:val="21"/>
          <w:lang w:eastAsia="sk-SK"/>
        </w:rPr>
        <w:t> </w:t>
      </w:r>
      <w:r w:rsidRPr="004B2F1D">
        <w:rPr>
          <w:rFonts w:ascii="Arial Narrow" w:hAnsi="Arial Narrow"/>
          <w:b/>
          <w:bCs/>
          <w:color w:val="auto"/>
          <w:sz w:val="21"/>
          <w:szCs w:val="21"/>
          <w:lang w:eastAsia="sk-SK"/>
        </w:rPr>
        <w:t>MIB</w:t>
      </w:r>
    </w:p>
    <w:p w14:paraId="495FF4FC" w14:textId="77777777" w:rsidR="00AF4E53" w:rsidRPr="001327BB" w:rsidRDefault="00AF4E53" w:rsidP="00AF4E53">
      <w:pPr>
        <w:pStyle w:val="Odsekzoznamu"/>
        <w:numPr>
          <w:ilvl w:val="1"/>
          <w:numId w:val="32"/>
        </w:numPr>
        <w:ind w:left="1843" w:hanging="283"/>
        <w:rPr>
          <w:ins w:id="2313" w:author="Grigová Lucia, Ing. Arch" w:date="2025-04-01T15:30:00Z" w16du:dateUtc="2025-04-01T13:30:00Z"/>
          <w:rFonts w:ascii="Arial Narrow" w:hAnsi="Arial Narrow"/>
          <w:color w:val="FF0000"/>
          <w:sz w:val="21"/>
          <w:szCs w:val="21"/>
          <w:lang w:eastAsia="sk-SK"/>
        </w:rPr>
      </w:pPr>
      <w:ins w:id="2314" w:author="Grigová Lucia, Ing. Arch" w:date="2025-04-01T15:30:00Z" w16du:dateUtc="2025-04-01T13:30:00Z">
        <w:r w:rsidRPr="001327BB">
          <w:rPr>
            <w:rFonts w:ascii="Arial Narrow" w:hAnsi="Arial Narrow"/>
            <w:color w:val="FF0000"/>
            <w:sz w:val="21"/>
            <w:szCs w:val="21"/>
            <w:lang w:eastAsia="sk-SK"/>
          </w:rPr>
          <w:t xml:space="preserve">Pri navrhovaní dizajnových stožiarov a ich detailov žiadame počas prípravy DRS/DVP a stavby, na základe spoločných konzultácií so zhotoviteľom a dodávateľom, dodať vzorky </w:t>
        </w:r>
        <w:proofErr w:type="spellStart"/>
        <w:r w:rsidRPr="00C97B31">
          <w:rPr>
            <w:rFonts w:ascii="Arial Narrow" w:hAnsi="Arial Narrow"/>
            <w:color w:val="FF0000"/>
            <w:sz w:val="21"/>
            <w:szCs w:val="21"/>
            <w:lang w:eastAsia="sk-SK"/>
          </w:rPr>
          <w:t>variánt</w:t>
        </w:r>
        <w:proofErr w:type="spellEnd"/>
        <w:r w:rsidRPr="00C97B31">
          <w:rPr>
            <w:rFonts w:ascii="Arial Narrow" w:hAnsi="Arial Narrow"/>
            <w:color w:val="FF0000"/>
            <w:sz w:val="21"/>
            <w:szCs w:val="21"/>
            <w:lang w:eastAsia="sk-SK"/>
          </w:rPr>
          <w:t xml:space="preserve"> riešení (makety, 3D vizualiz</w:t>
        </w:r>
        <w:r w:rsidRPr="001327BB">
          <w:rPr>
            <w:rFonts w:ascii="Arial Narrow" w:hAnsi="Arial Narrow"/>
            <w:color w:val="FF0000"/>
            <w:sz w:val="21"/>
            <w:szCs w:val="21"/>
            <w:lang w:eastAsia="sk-SK"/>
          </w:rPr>
          <w:t>ácie, nákresy</w:t>
        </w:r>
        <w:r>
          <w:rPr>
            <w:rFonts w:ascii="Arial Narrow" w:hAnsi="Arial Narrow"/>
            <w:color w:val="FF0000"/>
            <w:sz w:val="21"/>
            <w:szCs w:val="21"/>
            <w:lang w:eastAsia="sk-SK"/>
          </w:rPr>
          <w:t xml:space="preserve"> a pod.</w:t>
        </w:r>
        <w:r w:rsidRPr="001327BB">
          <w:rPr>
            <w:rFonts w:ascii="Arial Narrow" w:hAnsi="Arial Narrow"/>
            <w:color w:val="FF0000"/>
            <w:sz w:val="21"/>
            <w:szCs w:val="21"/>
            <w:lang w:eastAsia="sk-SK"/>
          </w:rPr>
          <w:t xml:space="preserve"> podľa vzájomnej dohody</w:t>
        </w:r>
        <w:r w:rsidRPr="00C97B31">
          <w:rPr>
            <w:rFonts w:ascii="Arial Narrow" w:hAnsi="Arial Narrow"/>
            <w:color w:val="FF0000"/>
            <w:sz w:val="21"/>
            <w:szCs w:val="21"/>
            <w:lang w:eastAsia="sk-SK"/>
          </w:rPr>
          <w:t>), v prípade, že existuje viacero možností, ako danú situáciu riešiť</w:t>
        </w:r>
      </w:ins>
    </w:p>
    <w:p w14:paraId="014650AD" w14:textId="77777777" w:rsidR="00AF4E53" w:rsidRPr="001327BB" w:rsidRDefault="00AF4E53" w:rsidP="00AF4E53">
      <w:pPr>
        <w:pStyle w:val="Odsekzoznamu"/>
        <w:numPr>
          <w:ilvl w:val="1"/>
          <w:numId w:val="32"/>
        </w:numPr>
        <w:ind w:left="1843" w:hanging="283"/>
        <w:rPr>
          <w:ins w:id="2315" w:author="Grigová Lucia, Ing. Arch" w:date="2025-04-01T15:30:00Z" w16du:dateUtc="2025-04-01T13:30:00Z"/>
          <w:rFonts w:ascii="Arial Narrow" w:hAnsi="Arial Narrow"/>
          <w:color w:val="FF0000"/>
          <w:sz w:val="21"/>
          <w:szCs w:val="21"/>
          <w:lang w:eastAsia="sk-SK"/>
        </w:rPr>
      </w:pPr>
      <w:ins w:id="2316" w:author="Grigová Lucia, Ing. Arch" w:date="2025-04-01T15:30:00Z" w16du:dateUtc="2025-04-01T13:30:00Z">
        <w:r w:rsidRPr="001327BB">
          <w:rPr>
            <w:rFonts w:ascii="Arial Narrow" w:hAnsi="Arial Narrow"/>
            <w:color w:val="FF0000"/>
            <w:sz w:val="21"/>
            <w:szCs w:val="21"/>
            <w:lang w:eastAsia="sk-SK"/>
          </w:rPr>
          <w:t xml:space="preserve">Pred zadaním stožiarov do výroby požadujeme dodať na odsúhlasenie finálnu verziu stožiarov a ich detailov vo vhodnej forme </w:t>
        </w:r>
        <w:r w:rsidRPr="00C97B31">
          <w:rPr>
            <w:rFonts w:ascii="Arial Narrow" w:hAnsi="Arial Narrow"/>
            <w:color w:val="FF0000"/>
            <w:sz w:val="21"/>
            <w:szCs w:val="21"/>
            <w:lang w:eastAsia="sk-SK"/>
          </w:rPr>
          <w:t>(maketa, 3D v</w:t>
        </w:r>
        <w:r w:rsidRPr="001327BB">
          <w:rPr>
            <w:rFonts w:ascii="Arial Narrow" w:hAnsi="Arial Narrow"/>
            <w:color w:val="FF0000"/>
            <w:sz w:val="21"/>
            <w:szCs w:val="21"/>
            <w:lang w:eastAsia="sk-SK"/>
          </w:rPr>
          <w:t xml:space="preserve">izualizácia, nákres </w:t>
        </w:r>
        <w:r>
          <w:rPr>
            <w:rFonts w:ascii="Arial Narrow" w:hAnsi="Arial Narrow"/>
            <w:color w:val="FF0000"/>
            <w:sz w:val="21"/>
            <w:szCs w:val="21"/>
            <w:lang w:eastAsia="sk-SK"/>
          </w:rPr>
          <w:t xml:space="preserve">a pod. </w:t>
        </w:r>
        <w:r w:rsidRPr="001327BB">
          <w:rPr>
            <w:rFonts w:ascii="Arial Narrow" w:hAnsi="Arial Narrow"/>
            <w:color w:val="FF0000"/>
            <w:sz w:val="21"/>
            <w:szCs w:val="21"/>
            <w:lang w:eastAsia="sk-SK"/>
          </w:rPr>
          <w:t>podľa vzájomnej dohody</w:t>
        </w:r>
        <w:r w:rsidRPr="00C97B31">
          <w:rPr>
            <w:rFonts w:ascii="Arial Narrow" w:hAnsi="Arial Narrow"/>
            <w:color w:val="FF0000"/>
            <w:sz w:val="21"/>
            <w:szCs w:val="21"/>
            <w:lang w:eastAsia="sk-SK"/>
          </w:rPr>
          <w:t>)</w:t>
        </w:r>
      </w:ins>
    </w:p>
    <w:p w14:paraId="0191AA42"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Zároveň je dôležité, aby stožiare boli  jednoduché na údržbu (to znamená dobre čistiteľný a odolný povrch, bezproblémovo prístupné technické časti – kabeláž vedená v stožiari)</w:t>
      </w:r>
    </w:p>
    <w:p w14:paraId="4C3D5C4D"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Použité materiály majú byť trvácne, vrátane trvanlivosti povrchovej úpravy a jej farebnej stálosti</w:t>
      </w:r>
    </w:p>
    <w:p w14:paraId="690ACF65"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Povrchy musia byť ľahko čistiteľné, s dlhou životnosťou, farebne stále, odolné voči poškodeniu, povrchová úprava má byť s </w:t>
      </w:r>
      <w:proofErr w:type="spellStart"/>
      <w:r w:rsidRPr="004B2F1D">
        <w:rPr>
          <w:rFonts w:ascii="Arial Narrow" w:hAnsi="Arial Narrow"/>
          <w:color w:val="auto"/>
          <w:sz w:val="21"/>
          <w:szCs w:val="21"/>
          <w:lang w:eastAsia="sk-SK"/>
        </w:rPr>
        <w:t>antigrafitovou</w:t>
      </w:r>
      <w:proofErr w:type="spellEnd"/>
      <w:r w:rsidRPr="004B2F1D">
        <w:rPr>
          <w:rFonts w:ascii="Arial Narrow" w:hAnsi="Arial Narrow"/>
          <w:color w:val="auto"/>
          <w:sz w:val="21"/>
          <w:szCs w:val="21"/>
          <w:lang w:eastAsia="sk-SK"/>
        </w:rPr>
        <w:t xml:space="preserve"> a antikoróznou úpravou</w:t>
      </w:r>
    </w:p>
    <w:p w14:paraId="5EC349FB"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Všetky súčasti trakčného stožiara - výložníky, osvetlenie, kotviace prvky musia byť v rovnakom farebnom prevedení</w:t>
      </w:r>
    </w:p>
    <w:p w14:paraId="04F9F86E" w14:textId="77777777" w:rsidR="00AF4E53" w:rsidRPr="009F2543" w:rsidRDefault="00AF4E53" w:rsidP="00AF4E53">
      <w:pPr>
        <w:pStyle w:val="Odsekzoznamu"/>
        <w:numPr>
          <w:ilvl w:val="0"/>
          <w:numId w:val="32"/>
        </w:numPr>
        <w:ind w:left="1134" w:hanging="425"/>
        <w:rPr>
          <w:rFonts w:ascii="Arial Narrow" w:hAnsi="Arial Narrow"/>
          <w:i/>
          <w:iCs/>
          <w:color w:val="auto"/>
          <w:sz w:val="21"/>
          <w:szCs w:val="21"/>
          <w:lang w:eastAsia="sk-SK"/>
        </w:rPr>
      </w:pPr>
      <w:r w:rsidRPr="009F2543">
        <w:rPr>
          <w:rFonts w:ascii="Arial Narrow" w:hAnsi="Arial Narrow"/>
          <w:color w:val="auto"/>
          <w:sz w:val="21"/>
          <w:szCs w:val="21"/>
          <w:lang w:eastAsia="sk-SK"/>
        </w:rPr>
        <w:t xml:space="preserve">Dizajnové stožiare sú navrhnuté ako </w:t>
      </w:r>
      <w:r w:rsidRPr="009F2543">
        <w:rPr>
          <w:rFonts w:ascii="Arial Narrow" w:hAnsi="Arial Narrow"/>
          <w:b/>
          <w:bCs/>
          <w:color w:val="auto"/>
          <w:sz w:val="21"/>
          <w:szCs w:val="21"/>
          <w:lang w:eastAsia="sk-SK"/>
        </w:rPr>
        <w:t>stavebnicový systém</w:t>
      </w:r>
      <w:r w:rsidRPr="009F2543">
        <w:rPr>
          <w:rFonts w:ascii="Arial Narrow" w:hAnsi="Arial Narrow"/>
          <w:color w:val="auto"/>
          <w:sz w:val="21"/>
          <w:szCs w:val="21"/>
          <w:lang w:eastAsia="sk-SK"/>
        </w:rPr>
        <w:t>, podrobne popísaný v </w:t>
      </w:r>
      <w:r w:rsidRPr="009F2543">
        <w:rPr>
          <w:rFonts w:ascii="Arial Narrow" w:hAnsi="Arial Narrow"/>
          <w:i/>
          <w:iCs/>
          <w:color w:val="auto"/>
          <w:sz w:val="21"/>
          <w:szCs w:val="21"/>
          <w:lang w:eastAsia="sk-SK"/>
        </w:rPr>
        <w:t xml:space="preserve">kapitole </w:t>
      </w:r>
      <w:hyperlink w:anchor="_Technické_vlastnosti_1" w:history="1">
        <w:r w:rsidRPr="009F2543">
          <w:rPr>
            <w:rStyle w:val="Hypertextovprepojenie"/>
            <w:rFonts w:ascii="Arial Narrow" w:hAnsi="Arial Narrow"/>
            <w:i/>
            <w:iCs/>
            <w:sz w:val="21"/>
            <w:szCs w:val="21"/>
            <w:lang w:eastAsia="sk-SK"/>
          </w:rPr>
          <w:t>7.2.1.3</w:t>
        </w:r>
      </w:hyperlink>
      <w:r w:rsidRPr="009F2543">
        <w:rPr>
          <w:rFonts w:ascii="Arial Narrow" w:hAnsi="Arial Narrow"/>
          <w:i/>
          <w:iCs/>
          <w:color w:val="auto"/>
          <w:sz w:val="21"/>
          <w:szCs w:val="21"/>
          <w:lang w:eastAsia="sk-SK"/>
        </w:rPr>
        <w:t xml:space="preserve"> </w:t>
      </w:r>
      <w:r w:rsidRPr="009F2543">
        <w:rPr>
          <w:rFonts w:ascii="Arial Narrow" w:hAnsi="Arial Narrow"/>
          <w:color w:val="auto"/>
          <w:sz w:val="21"/>
          <w:szCs w:val="21"/>
          <w:lang w:eastAsia="sk-SK"/>
        </w:rPr>
        <w:t>a graficky znázornený v </w:t>
      </w:r>
      <w:r w:rsidRPr="009F2543">
        <w:rPr>
          <w:rFonts w:ascii="Arial Narrow" w:hAnsi="Arial Narrow"/>
          <w:i/>
          <w:iCs/>
          <w:color w:val="auto"/>
          <w:sz w:val="21"/>
          <w:szCs w:val="21"/>
          <w:lang w:eastAsia="sk-SK"/>
        </w:rPr>
        <w:t xml:space="preserve">kapitole </w:t>
      </w:r>
      <w:hyperlink w:anchor="_Výkresová_časť_1" w:history="1">
        <w:r w:rsidRPr="009F2543">
          <w:rPr>
            <w:rStyle w:val="Hypertextovprepojenie"/>
            <w:rFonts w:ascii="Arial Narrow" w:hAnsi="Arial Narrow"/>
            <w:i/>
            <w:iCs/>
            <w:sz w:val="21"/>
            <w:szCs w:val="21"/>
            <w:lang w:eastAsia="sk-SK"/>
          </w:rPr>
          <w:t>7.2.1.4</w:t>
        </w:r>
      </w:hyperlink>
      <w:r w:rsidRPr="009F2543">
        <w:rPr>
          <w:rFonts w:ascii="Arial Narrow" w:hAnsi="Arial Narrow"/>
          <w:i/>
          <w:iCs/>
          <w:color w:val="auto"/>
          <w:sz w:val="21"/>
          <w:szCs w:val="21"/>
          <w:lang w:eastAsia="sk-SK"/>
        </w:rPr>
        <w:t xml:space="preserve"> </w:t>
      </w:r>
    </w:p>
    <w:p w14:paraId="04BC4A10" w14:textId="77777777" w:rsidR="00AF4E53" w:rsidRPr="009F2543" w:rsidRDefault="00AF4E53" w:rsidP="00AF4E53">
      <w:pPr>
        <w:pStyle w:val="Odsekzoznamu"/>
        <w:numPr>
          <w:ilvl w:val="0"/>
          <w:numId w:val="32"/>
        </w:numPr>
        <w:ind w:left="1134" w:hanging="425"/>
        <w:rPr>
          <w:rFonts w:ascii="Arial Narrow" w:hAnsi="Arial Narrow"/>
          <w:color w:val="auto"/>
          <w:sz w:val="21"/>
          <w:szCs w:val="21"/>
          <w:lang w:eastAsia="sk-SK"/>
        </w:rPr>
      </w:pPr>
      <w:r w:rsidRPr="009F2543">
        <w:rPr>
          <w:rFonts w:ascii="Arial Narrow" w:hAnsi="Arial Narrow"/>
          <w:color w:val="auto"/>
          <w:sz w:val="21"/>
          <w:szCs w:val="21"/>
          <w:lang w:eastAsia="sk-SK"/>
        </w:rPr>
        <w:t>Stožiare pozostávajú zo segmentov s kruhovým prierezom, ktoré sú vertikálne delené odstupňovaním ich priemeru</w:t>
      </w:r>
    </w:p>
    <w:p w14:paraId="07E92F9C" w14:textId="37B5DE34" w:rsidR="004D2B2A" w:rsidRPr="00AF4E53" w:rsidRDefault="00AF4E53" w:rsidP="00AF4E53">
      <w:pPr>
        <w:pStyle w:val="Odsekzoznamu"/>
        <w:numPr>
          <w:ilvl w:val="0"/>
          <w:numId w:val="32"/>
        </w:numPr>
        <w:ind w:left="1134" w:hanging="425"/>
        <w:rPr>
          <w:rFonts w:ascii="Arial Narrow" w:hAnsi="Arial Narrow"/>
          <w:color w:val="FF0000"/>
          <w:sz w:val="21"/>
          <w:szCs w:val="21"/>
          <w:lang w:eastAsia="sk-SK"/>
        </w:rPr>
      </w:pPr>
      <w:ins w:id="2317" w:author="Grigová Lucia, Ing. Arch" w:date="2025-04-01T15:30:00Z" w16du:dateUtc="2025-04-01T13:30:00Z">
        <w:r w:rsidRPr="001327BB">
          <w:rPr>
            <w:rFonts w:ascii="Arial Narrow" w:hAnsi="Arial Narrow"/>
            <w:color w:val="FF0000"/>
            <w:sz w:val="21"/>
            <w:szCs w:val="21"/>
            <w:lang w:eastAsia="sk-SK"/>
          </w:rPr>
          <w:t>Za účelom vizuálneho zjednotenia všetkých stožiarov, výškové delenie segmentov všetkých stožiarov musí byť riešené v rovnakej výške nad terénom – je nevyhnutné zachovať vizuálnu celistvosť línie stožiarov v uličnom profil</w:t>
        </w:r>
        <w:bookmarkStart w:id="2318" w:name="_Stožiare_dizajnové_1"/>
        <w:bookmarkEnd w:id="2318"/>
        <w:r w:rsidRPr="001327BB">
          <w:rPr>
            <w:rFonts w:ascii="Arial Narrow" w:hAnsi="Arial Narrow"/>
            <w:color w:val="FF0000"/>
            <w:sz w:val="21"/>
            <w:szCs w:val="21"/>
            <w:lang w:eastAsia="sk-SK"/>
          </w:rPr>
          <w:t>e</w:t>
        </w:r>
      </w:ins>
    </w:p>
    <w:p w14:paraId="67530D78" w14:textId="4E3CCAB8" w:rsidR="004625F7" w:rsidRPr="009F2543" w:rsidRDefault="004625F7" w:rsidP="00E717B2">
      <w:pPr>
        <w:pStyle w:val="Odsekzoznamu"/>
        <w:numPr>
          <w:ilvl w:val="0"/>
          <w:numId w:val="32"/>
        </w:numPr>
        <w:ind w:left="1134" w:hanging="425"/>
        <w:rPr>
          <w:rFonts w:ascii="Arial Narrow" w:hAnsi="Arial Narrow"/>
          <w:color w:val="auto"/>
          <w:sz w:val="21"/>
          <w:szCs w:val="21"/>
          <w:lang w:eastAsia="sk-SK"/>
        </w:rPr>
      </w:pPr>
      <w:r w:rsidRPr="009F2543">
        <w:rPr>
          <w:rFonts w:ascii="Arial Narrow" w:hAnsi="Arial Narrow"/>
          <w:color w:val="auto"/>
          <w:sz w:val="21"/>
          <w:szCs w:val="21"/>
          <w:lang w:eastAsia="sk-SK"/>
        </w:rPr>
        <w:lastRenderedPageBreak/>
        <w:t>Stavebnicový systém stožiarov dopĺňajú</w:t>
      </w:r>
      <w:r w:rsidRPr="009F2543">
        <w:rPr>
          <w:rFonts w:ascii="Arial Narrow" w:hAnsi="Arial Narrow"/>
          <w:b/>
          <w:bCs/>
          <w:color w:val="auto"/>
          <w:sz w:val="21"/>
          <w:szCs w:val="21"/>
          <w:lang w:eastAsia="sk-SK"/>
        </w:rPr>
        <w:t xml:space="preserve"> komponenty</w:t>
      </w:r>
      <w:r w:rsidR="00195B23" w:rsidRPr="009F2543">
        <w:rPr>
          <w:rFonts w:ascii="Arial Narrow" w:hAnsi="Arial Narrow"/>
          <w:b/>
          <w:bCs/>
          <w:color w:val="auto"/>
          <w:sz w:val="21"/>
          <w:szCs w:val="21"/>
          <w:lang w:eastAsia="sk-SK"/>
        </w:rPr>
        <w:t xml:space="preserve"> </w:t>
      </w:r>
      <w:r w:rsidR="00F25432" w:rsidRPr="009F2543">
        <w:rPr>
          <w:rFonts w:ascii="Arial Narrow" w:hAnsi="Arial Narrow"/>
          <w:b/>
          <w:bCs/>
          <w:color w:val="auto"/>
          <w:sz w:val="21"/>
          <w:szCs w:val="21"/>
          <w:lang w:eastAsia="sk-SK"/>
        </w:rPr>
        <w:t>verejného osvetlenia</w:t>
      </w:r>
      <w:r w:rsidR="007253D3" w:rsidRPr="009F2543">
        <w:rPr>
          <w:rFonts w:ascii="Arial Narrow" w:hAnsi="Arial Narrow"/>
          <w:b/>
          <w:bCs/>
          <w:color w:val="auto"/>
          <w:sz w:val="21"/>
          <w:szCs w:val="21"/>
          <w:lang w:eastAsia="sk-SK"/>
        </w:rPr>
        <w:t>, komponenty výložníkov</w:t>
      </w:r>
      <w:r w:rsidR="00CD39E5" w:rsidRPr="009F2543">
        <w:rPr>
          <w:rFonts w:ascii="Arial Narrow" w:hAnsi="Arial Narrow"/>
          <w:b/>
          <w:bCs/>
          <w:color w:val="auto"/>
          <w:sz w:val="21"/>
          <w:szCs w:val="21"/>
          <w:lang w:eastAsia="sk-SK"/>
        </w:rPr>
        <w:t xml:space="preserve">, komponenty MHD </w:t>
      </w:r>
      <w:r w:rsidR="00CD39E5" w:rsidRPr="009F2543">
        <w:rPr>
          <w:rFonts w:ascii="Arial Narrow" w:hAnsi="Arial Narrow"/>
          <w:color w:val="auto"/>
          <w:sz w:val="21"/>
          <w:szCs w:val="21"/>
          <w:lang w:eastAsia="sk-SK"/>
        </w:rPr>
        <w:t>a</w:t>
      </w:r>
      <w:r w:rsidR="00473DB8" w:rsidRPr="009F2543">
        <w:rPr>
          <w:rFonts w:ascii="Arial Narrow" w:hAnsi="Arial Narrow"/>
          <w:b/>
          <w:bCs/>
          <w:color w:val="auto"/>
          <w:sz w:val="21"/>
          <w:szCs w:val="21"/>
          <w:lang w:eastAsia="sk-SK"/>
        </w:rPr>
        <w:t> ostatné komponenty</w:t>
      </w:r>
      <w:r w:rsidR="00473DB8" w:rsidRPr="009F2543">
        <w:rPr>
          <w:rFonts w:ascii="Arial Narrow" w:hAnsi="Arial Narrow"/>
          <w:color w:val="auto"/>
          <w:sz w:val="21"/>
          <w:szCs w:val="21"/>
          <w:lang w:eastAsia="sk-SK"/>
        </w:rPr>
        <w:t xml:space="preserve"> </w:t>
      </w:r>
      <w:r w:rsidRPr="009F2543">
        <w:rPr>
          <w:rFonts w:ascii="Arial Narrow" w:hAnsi="Arial Narrow" w:cstheme="minorHAnsi"/>
          <w:color w:val="auto"/>
          <w:sz w:val="21"/>
          <w:szCs w:val="21"/>
          <w:lang w:eastAsia="sk-SK"/>
        </w:rPr>
        <w:t xml:space="preserve">- viď </w:t>
      </w:r>
      <w:r w:rsidRPr="009F2543">
        <w:rPr>
          <w:rFonts w:ascii="Arial Narrow" w:hAnsi="Arial Narrow" w:cstheme="minorHAnsi"/>
          <w:i/>
          <w:color w:val="auto"/>
          <w:sz w:val="21"/>
          <w:szCs w:val="21"/>
          <w:lang w:eastAsia="sk-SK"/>
        </w:rPr>
        <w:t xml:space="preserve">kapitoly </w:t>
      </w:r>
      <w:hyperlink w:anchor="_Technické_vlastnosti_1" w:history="1">
        <w:r w:rsidRPr="009F2543">
          <w:rPr>
            <w:rStyle w:val="Hypertextovprepojenie"/>
            <w:rFonts w:ascii="Arial Narrow" w:hAnsi="Arial Narrow" w:cstheme="minorHAnsi"/>
            <w:i/>
            <w:iCs/>
            <w:sz w:val="21"/>
            <w:szCs w:val="21"/>
            <w:lang w:eastAsia="sk-SK"/>
          </w:rPr>
          <w:t>7.2.1.3</w:t>
        </w:r>
      </w:hyperlink>
      <w:r w:rsidRPr="009F2543">
        <w:rPr>
          <w:rFonts w:ascii="Arial Narrow" w:hAnsi="Arial Narrow" w:cstheme="minorHAnsi"/>
          <w:i/>
          <w:iCs/>
          <w:color w:val="auto"/>
          <w:sz w:val="21"/>
          <w:szCs w:val="21"/>
          <w:lang w:eastAsia="sk-SK"/>
        </w:rPr>
        <w:t xml:space="preserve"> </w:t>
      </w:r>
      <w:r w:rsidRPr="009F2543">
        <w:rPr>
          <w:rFonts w:ascii="Arial Narrow" w:hAnsi="Arial Narrow" w:cstheme="minorHAnsi"/>
          <w:color w:val="auto"/>
          <w:sz w:val="21"/>
          <w:szCs w:val="21"/>
          <w:lang w:eastAsia="sk-SK"/>
        </w:rPr>
        <w:t xml:space="preserve">a </w:t>
      </w:r>
      <w:hyperlink w:anchor="_Výkresová_časť_1" w:history="1">
        <w:r w:rsidRPr="009F2543">
          <w:rPr>
            <w:rStyle w:val="Hypertextovprepojenie"/>
            <w:rFonts w:ascii="Arial Narrow" w:hAnsi="Arial Narrow" w:cstheme="minorHAnsi"/>
            <w:i/>
            <w:iCs/>
            <w:sz w:val="21"/>
            <w:szCs w:val="21"/>
            <w:lang w:eastAsia="sk-SK"/>
          </w:rPr>
          <w:t>7.2.1.4</w:t>
        </w:r>
      </w:hyperlink>
      <w:r w:rsidRPr="009F2543">
        <w:rPr>
          <w:rFonts w:ascii="Arial Narrow" w:hAnsi="Arial Narrow" w:cstheme="minorHAnsi"/>
          <w:i/>
          <w:iCs/>
          <w:color w:val="auto"/>
          <w:sz w:val="21"/>
          <w:szCs w:val="21"/>
          <w:lang w:eastAsia="sk-SK"/>
        </w:rPr>
        <w:t xml:space="preserve"> </w:t>
      </w:r>
    </w:p>
    <w:p w14:paraId="0C65BA54" w14:textId="099F525F" w:rsidR="00CF3E22" w:rsidRPr="00452D32" w:rsidRDefault="00CF3E22"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color w:val="auto"/>
          <w:sz w:val="21"/>
          <w:szCs w:val="21"/>
          <w:lang w:eastAsia="sk-SK"/>
        </w:rPr>
        <w:t xml:space="preserve">Stožiar je potrebné vyskladať z jednotlivých segmentov a komponentov tak, aby spĺňal podmienky pre danú situáciu a </w:t>
      </w:r>
      <w:r w:rsidRPr="00452D32">
        <w:rPr>
          <w:rFonts w:ascii="Arial Narrow" w:hAnsi="Arial Narrow"/>
          <w:b/>
          <w:bCs/>
          <w:color w:val="auto"/>
          <w:sz w:val="21"/>
          <w:szCs w:val="21"/>
          <w:lang w:eastAsia="sk-SK"/>
        </w:rPr>
        <w:t>aby stožiar v</w:t>
      </w:r>
      <w:r w:rsidRPr="00452D32">
        <w:rPr>
          <w:rFonts w:ascii="Arial Narrow" w:hAnsi="Arial Narrow"/>
          <w:color w:val="auto"/>
          <w:sz w:val="21"/>
          <w:szCs w:val="21"/>
          <w:lang w:eastAsia="sk-SK"/>
        </w:rPr>
        <w:t> </w:t>
      </w:r>
      <w:r w:rsidRPr="00452D32">
        <w:rPr>
          <w:rFonts w:ascii="Arial Narrow" w:hAnsi="Arial Narrow"/>
          <w:b/>
          <w:bCs/>
          <w:color w:val="auto"/>
          <w:sz w:val="21"/>
          <w:szCs w:val="21"/>
          <w:lang w:eastAsia="sk-SK"/>
        </w:rPr>
        <w:t>maximálnej možnej miere integroval čo najviac funkcií a tým sa minimalizovalo duplikovanie stožiarov vo verejnom priestore</w:t>
      </w:r>
    </w:p>
    <w:p w14:paraId="13C574B4" w14:textId="77777777" w:rsidR="00710171" w:rsidRPr="001327BB" w:rsidRDefault="00710171" w:rsidP="00710171">
      <w:pPr>
        <w:pStyle w:val="Odsekzoznamu"/>
        <w:numPr>
          <w:ilvl w:val="0"/>
          <w:numId w:val="32"/>
        </w:numPr>
        <w:ind w:left="1134" w:hanging="425"/>
        <w:rPr>
          <w:ins w:id="2319" w:author="Grigová Lucia, Ing. Arch" w:date="2025-04-01T15:30:00Z" w16du:dateUtc="2025-04-01T13:30:00Z"/>
          <w:rFonts w:ascii="Arial Narrow" w:hAnsi="Arial Narrow"/>
          <w:color w:val="FF0000"/>
          <w:sz w:val="21"/>
          <w:szCs w:val="21"/>
          <w:lang w:eastAsia="sk-SK"/>
        </w:rPr>
      </w:pPr>
      <w:ins w:id="2320" w:author="Grigová Lucia, Ing. Arch" w:date="2025-04-01T15:30:00Z" w16du:dateUtc="2025-04-01T13:30:00Z">
        <w:r w:rsidRPr="001327BB">
          <w:rPr>
            <w:rFonts w:ascii="Arial Narrow" w:hAnsi="Arial Narrow"/>
            <w:color w:val="FF0000"/>
            <w:sz w:val="21"/>
            <w:szCs w:val="21"/>
            <w:lang w:eastAsia="sk-SK"/>
          </w:rPr>
          <w:t xml:space="preserve">Pri riešení detailov stožiarov a ich komponentov, napr. pri napájaní výložníkov na nadstavec VO alebo na samotný stožiar, voľbe profilu pre zhotovenie výložníka, atď. je potrebné optimalizovať tieto riešenia tak, aby boli funkčné, estetické a ekonomicky udržateľné </w:t>
        </w:r>
      </w:ins>
    </w:p>
    <w:p w14:paraId="161BD5FA" w14:textId="1B13E876" w:rsidR="00E24457" w:rsidRPr="00452D32" w:rsidRDefault="00E24457"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Materiálové riešenie</w:t>
      </w:r>
      <w:r w:rsidRPr="00452D32">
        <w:rPr>
          <w:rFonts w:ascii="Arial Narrow" w:hAnsi="Arial Narrow"/>
          <w:b/>
          <w:color w:val="auto"/>
          <w:sz w:val="21"/>
          <w:szCs w:val="21"/>
          <w:lang w:eastAsia="sk-SK"/>
        </w:rPr>
        <w:t xml:space="preserve"> </w:t>
      </w:r>
      <w:r w:rsidR="00076095" w:rsidRPr="00452D32">
        <w:rPr>
          <w:rFonts w:ascii="Arial Narrow" w:hAnsi="Arial Narrow"/>
          <w:b/>
          <w:bCs/>
          <w:color w:val="auto"/>
          <w:sz w:val="21"/>
          <w:szCs w:val="21"/>
          <w:lang w:eastAsia="sk-SK"/>
        </w:rPr>
        <w:t>stožiarov</w:t>
      </w:r>
      <w:r w:rsidR="00901E22" w:rsidRPr="00452D32">
        <w:rPr>
          <w:rFonts w:ascii="Arial Narrow" w:hAnsi="Arial Narrow"/>
          <w:b/>
          <w:bCs/>
          <w:color w:val="auto"/>
          <w:sz w:val="21"/>
          <w:szCs w:val="21"/>
          <w:lang w:eastAsia="sk-SK"/>
        </w:rPr>
        <w:t>:</w:t>
      </w:r>
      <w:r w:rsidRPr="00452D32">
        <w:rPr>
          <w:rFonts w:ascii="Arial Narrow" w:hAnsi="Arial Narrow"/>
          <w:color w:val="auto"/>
          <w:sz w:val="21"/>
          <w:szCs w:val="21"/>
          <w:lang w:eastAsia="sk-SK"/>
        </w:rPr>
        <w:t xml:space="preserve"> oceľový uzatvorený kruhový profil s antikoróznou úpravou na báze žiarového zinkovania</w:t>
      </w:r>
    </w:p>
    <w:p w14:paraId="44ECA5AC" w14:textId="3C60AF84" w:rsidR="00E24457" w:rsidRPr="00452D32" w:rsidRDefault="00E24457"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 xml:space="preserve">Farebné riešenie </w:t>
      </w:r>
      <w:r w:rsidR="00076095" w:rsidRPr="00452D32">
        <w:rPr>
          <w:rFonts w:ascii="Arial Narrow" w:hAnsi="Arial Narrow"/>
          <w:b/>
          <w:bCs/>
          <w:color w:val="auto"/>
          <w:sz w:val="21"/>
          <w:szCs w:val="21"/>
          <w:lang w:eastAsia="sk-SK"/>
        </w:rPr>
        <w:t>stožiarov</w:t>
      </w:r>
      <w:r w:rsidR="00D12882" w:rsidRPr="00452D32">
        <w:rPr>
          <w:rFonts w:ascii="Arial Narrow" w:hAnsi="Arial Narrow"/>
          <w:b/>
          <w:bCs/>
          <w:color w:val="auto"/>
          <w:sz w:val="21"/>
          <w:szCs w:val="21"/>
          <w:lang w:eastAsia="sk-SK"/>
        </w:rPr>
        <w:t xml:space="preserve"> a ich komponentov</w:t>
      </w:r>
      <w:r w:rsidR="00901E22" w:rsidRPr="00452D32">
        <w:rPr>
          <w:rFonts w:ascii="Arial Narrow" w:hAnsi="Arial Narrow"/>
          <w:b/>
          <w:bCs/>
          <w:color w:val="auto"/>
          <w:sz w:val="21"/>
          <w:szCs w:val="21"/>
          <w:lang w:eastAsia="sk-SK"/>
        </w:rPr>
        <w:t>:</w:t>
      </w:r>
      <w:r w:rsidR="00901E22" w:rsidRPr="00452D32">
        <w:rPr>
          <w:rFonts w:ascii="Arial Narrow" w:hAnsi="Arial Narrow"/>
          <w:color w:val="auto"/>
          <w:sz w:val="21"/>
          <w:szCs w:val="21"/>
          <w:lang w:eastAsia="sk-SK"/>
        </w:rPr>
        <w:t xml:space="preserve"> </w:t>
      </w:r>
      <w:del w:id="2321" w:author="Grigová Lucia, Ing. Arch" w:date="2025-05-02T09:21:00Z" w16du:dateUtc="2025-05-02T07:21:00Z">
        <w:r w:rsidR="00484066" w:rsidRPr="005D68F5" w:rsidDel="005D68F5">
          <w:rPr>
            <w:rFonts w:ascii="Arial Narrow" w:hAnsi="Arial Narrow"/>
            <w:color w:val="auto"/>
            <w:sz w:val="21"/>
            <w:szCs w:val="21"/>
            <w:highlight w:val="cyan"/>
            <w:lang w:eastAsia="sk-SK"/>
            <w:rPrChange w:id="2322" w:author="Grigová Lucia, Ing. Arch" w:date="2025-05-02T09:21:00Z" w16du:dateUtc="2025-05-02T07:21:00Z">
              <w:rPr>
                <w:rFonts w:ascii="Arial Narrow" w:hAnsi="Arial Narrow"/>
                <w:color w:val="auto"/>
                <w:sz w:val="21"/>
                <w:szCs w:val="21"/>
                <w:lang w:eastAsia="sk-SK"/>
              </w:rPr>
            </w:rPrChange>
          </w:rPr>
          <w:delText xml:space="preserve">RAL </w:delText>
        </w:r>
        <w:r w:rsidR="00D67394" w:rsidRPr="005D68F5" w:rsidDel="005D68F5">
          <w:rPr>
            <w:rFonts w:ascii="Arial Narrow" w:hAnsi="Arial Narrow"/>
            <w:color w:val="auto"/>
            <w:sz w:val="21"/>
            <w:szCs w:val="21"/>
            <w:highlight w:val="cyan"/>
            <w:lang w:eastAsia="sk-SK"/>
            <w:rPrChange w:id="2323" w:author="Grigová Lucia, Ing. Arch" w:date="2025-05-02T09:21:00Z" w16du:dateUtc="2025-05-02T07:21:00Z">
              <w:rPr>
                <w:rFonts w:ascii="Arial Narrow" w:hAnsi="Arial Narrow"/>
                <w:color w:val="auto"/>
                <w:sz w:val="21"/>
                <w:szCs w:val="21"/>
                <w:lang w:eastAsia="sk-SK"/>
              </w:rPr>
            </w:rPrChange>
          </w:rPr>
          <w:delText xml:space="preserve">7016 </w:delText>
        </w:r>
        <w:r w:rsidR="00E82412" w:rsidRPr="005D68F5" w:rsidDel="005D68F5">
          <w:rPr>
            <w:rFonts w:ascii="Arial Narrow" w:hAnsi="Arial Narrow"/>
            <w:color w:val="auto"/>
            <w:sz w:val="21"/>
            <w:szCs w:val="21"/>
            <w:highlight w:val="cyan"/>
            <w:lang w:eastAsia="sk-SK"/>
            <w:rPrChange w:id="2324" w:author="Grigová Lucia, Ing. Arch" w:date="2025-05-02T09:21:00Z" w16du:dateUtc="2025-05-02T07:21:00Z">
              <w:rPr>
                <w:rFonts w:ascii="Arial Narrow" w:hAnsi="Arial Narrow"/>
                <w:color w:val="auto"/>
                <w:sz w:val="21"/>
                <w:szCs w:val="21"/>
                <w:lang w:eastAsia="sk-SK"/>
              </w:rPr>
            </w:rPrChange>
          </w:rPr>
          <w:delText>-</w:delText>
        </w:r>
      </w:del>
      <w:ins w:id="2325" w:author="Grigová Lucia, Ing. Arch" w:date="2025-05-02T09:21:00Z" w16du:dateUtc="2025-05-02T07:21:00Z">
        <w:r w:rsidR="005D68F5">
          <w:rPr>
            <w:rFonts w:ascii="Arial Narrow" w:hAnsi="Arial Narrow"/>
            <w:color w:val="auto"/>
            <w:sz w:val="21"/>
            <w:szCs w:val="21"/>
            <w:highlight w:val="cyan"/>
            <w:lang w:eastAsia="sk-SK"/>
          </w:rPr>
          <w:t>–</w:t>
        </w:r>
      </w:ins>
      <w:del w:id="2326" w:author="Grigová Lucia, Ing. Arch" w:date="2025-05-02T09:21:00Z" w16du:dateUtc="2025-05-02T07:21:00Z">
        <w:r w:rsidR="00E82412" w:rsidRPr="005D68F5" w:rsidDel="005D68F5">
          <w:rPr>
            <w:rFonts w:ascii="Arial Narrow" w:hAnsi="Arial Narrow"/>
            <w:color w:val="auto"/>
            <w:sz w:val="21"/>
            <w:szCs w:val="21"/>
            <w:highlight w:val="cyan"/>
            <w:lang w:eastAsia="sk-SK"/>
            <w:rPrChange w:id="2327" w:author="Grigová Lucia, Ing. Arch" w:date="2025-05-02T09:21:00Z" w16du:dateUtc="2025-05-02T07:21:00Z">
              <w:rPr>
                <w:rFonts w:ascii="Arial Narrow" w:hAnsi="Arial Narrow"/>
                <w:color w:val="auto"/>
                <w:sz w:val="21"/>
                <w:szCs w:val="21"/>
                <w:lang w:eastAsia="sk-SK"/>
              </w:rPr>
            </w:rPrChange>
          </w:rPr>
          <w:delText xml:space="preserve"> </w:delText>
        </w:r>
        <w:r w:rsidR="00901E22" w:rsidRPr="00BA2535" w:rsidDel="005D68F5">
          <w:rPr>
            <w:rFonts w:ascii="Arial Narrow" w:hAnsi="Arial Narrow"/>
            <w:color w:val="auto"/>
            <w:sz w:val="21"/>
            <w:szCs w:val="21"/>
            <w:highlight w:val="cyan"/>
            <w:lang w:eastAsia="sk-SK"/>
            <w:rPrChange w:id="2328" w:author="Grigová Lucia, Ing. Arch" w:date="2025-05-02T09:26:00Z" w16du:dateUtc="2025-05-02T07:26:00Z">
              <w:rPr>
                <w:rFonts w:ascii="Arial Narrow" w:hAnsi="Arial Narrow"/>
                <w:color w:val="auto"/>
                <w:sz w:val="21"/>
                <w:szCs w:val="21"/>
                <w:lang w:eastAsia="sk-SK"/>
              </w:rPr>
            </w:rPrChange>
          </w:rPr>
          <w:delText>antracitová</w:delText>
        </w:r>
      </w:del>
      <w:ins w:id="2329" w:author="Grigová Lucia, Ing. Arch" w:date="2025-05-02T09:21:00Z" w16du:dateUtc="2025-05-02T07:21:00Z">
        <w:r w:rsidR="005D68F5" w:rsidRPr="00BA2535">
          <w:rPr>
            <w:rFonts w:ascii="Arial Narrow" w:hAnsi="Arial Narrow"/>
            <w:color w:val="auto"/>
            <w:sz w:val="21"/>
            <w:szCs w:val="21"/>
            <w:highlight w:val="cyan"/>
            <w:lang w:eastAsia="sk-SK"/>
            <w:rPrChange w:id="2330" w:author="Grigová Lucia, Ing. Arch" w:date="2025-05-02T09:26:00Z" w16du:dateUtc="2025-05-02T07:26:00Z">
              <w:rPr>
                <w:rFonts w:ascii="Arial Narrow" w:hAnsi="Arial Narrow"/>
                <w:color w:val="auto"/>
                <w:sz w:val="21"/>
                <w:szCs w:val="21"/>
                <w:lang w:eastAsia="sk-SK"/>
              </w:rPr>
            </w:rPrChange>
          </w:rPr>
          <w:t xml:space="preserve"> podľa </w:t>
        </w:r>
      </w:ins>
      <w:ins w:id="2331" w:author="Grigová Lucia, Ing. Arch" w:date="2025-05-02T09:26:00Z" w16du:dateUtc="2025-05-02T07:26:00Z">
        <w:r w:rsidR="00BA2535" w:rsidRPr="00BA2535">
          <w:rPr>
            <w:rFonts w:ascii="Arial Narrow" w:eastAsiaTheme="minorEastAsia" w:hAnsi="Arial Narrow"/>
            <w:color w:val="auto"/>
            <w:sz w:val="21"/>
            <w:szCs w:val="21"/>
            <w:highlight w:val="cyan"/>
          </w:rPr>
          <w:t xml:space="preserve">odseku </w:t>
        </w:r>
        <w:r w:rsidR="00BA2535" w:rsidRPr="004A795D">
          <w:rPr>
            <w:rFonts w:ascii="Arial Narrow" w:eastAsiaTheme="minorEastAsia" w:hAnsi="Arial Narrow"/>
            <w:color w:val="auto"/>
            <w:sz w:val="21"/>
            <w:szCs w:val="21"/>
            <w:highlight w:val="cyan"/>
          </w:rPr>
          <w:t>„Farebnosť stožiarov, kap. 7.1</w:t>
        </w:r>
      </w:ins>
    </w:p>
    <w:p w14:paraId="459C86C2" w14:textId="1296EA9C" w:rsidR="00E24457" w:rsidRPr="00452D32" w:rsidRDefault="00E24457"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Dizajn svietidla</w:t>
      </w:r>
      <w:r w:rsidR="0088661E" w:rsidRPr="00452D32">
        <w:rPr>
          <w:rFonts w:ascii="Arial Narrow" w:hAnsi="Arial Narrow"/>
          <w:b/>
          <w:bCs/>
          <w:color w:val="auto"/>
          <w:sz w:val="21"/>
          <w:szCs w:val="21"/>
          <w:lang w:eastAsia="sk-SK"/>
        </w:rPr>
        <w:t xml:space="preserve"> verejného osvetlenia</w:t>
      </w:r>
      <w:r w:rsidR="00901E22" w:rsidRPr="00452D32">
        <w:rPr>
          <w:rFonts w:ascii="Arial Narrow" w:hAnsi="Arial Narrow"/>
          <w:b/>
          <w:bCs/>
          <w:color w:val="auto"/>
          <w:sz w:val="21"/>
          <w:szCs w:val="21"/>
          <w:lang w:eastAsia="sk-SK"/>
        </w:rPr>
        <w:t>:</w:t>
      </w:r>
      <w:r w:rsidRPr="00452D32">
        <w:rPr>
          <w:rFonts w:ascii="Arial Narrow" w:hAnsi="Arial Narrow"/>
          <w:color w:val="auto"/>
          <w:sz w:val="21"/>
          <w:szCs w:val="21"/>
          <w:lang w:eastAsia="sk-SK"/>
        </w:rPr>
        <w:t xml:space="preserve"> na dizajnové stožiare </w:t>
      </w:r>
      <w:r w:rsidR="00894780" w:rsidRPr="00452D32">
        <w:rPr>
          <w:rFonts w:ascii="Arial Narrow" w:hAnsi="Arial Narrow"/>
          <w:color w:val="auto"/>
          <w:sz w:val="21"/>
          <w:szCs w:val="21"/>
          <w:lang w:eastAsia="sk-SK"/>
        </w:rPr>
        <w:t xml:space="preserve">s funkciou verejného osvetlenia </w:t>
      </w:r>
      <w:r w:rsidRPr="00452D32">
        <w:rPr>
          <w:rFonts w:ascii="Arial Narrow" w:hAnsi="Arial Narrow"/>
          <w:color w:val="auto"/>
          <w:sz w:val="21"/>
          <w:szCs w:val="21"/>
          <w:lang w:eastAsia="sk-SK"/>
        </w:rPr>
        <w:t xml:space="preserve">bude osadené dizajnové svietidlo - </w:t>
      </w:r>
      <w:r w:rsidR="001C6DDB" w:rsidRPr="00452D32">
        <w:rPr>
          <w:rFonts w:ascii="Arial Narrow" w:hAnsi="Arial Narrow"/>
          <w:color w:val="auto"/>
          <w:sz w:val="21"/>
          <w:szCs w:val="21"/>
          <w:lang w:eastAsia="sk-SK"/>
        </w:rPr>
        <w:t>viď</w:t>
      </w:r>
      <w:r w:rsidRPr="00452D32">
        <w:rPr>
          <w:rFonts w:ascii="Arial Narrow" w:hAnsi="Arial Narrow"/>
          <w:color w:val="auto"/>
          <w:sz w:val="21"/>
          <w:szCs w:val="21"/>
          <w:lang w:eastAsia="sk-SK"/>
        </w:rPr>
        <w:t xml:space="preserve"> </w:t>
      </w:r>
      <w:r w:rsidRPr="00452D32">
        <w:rPr>
          <w:rFonts w:ascii="Arial Narrow" w:hAnsi="Arial Narrow"/>
          <w:i/>
          <w:iCs/>
          <w:color w:val="auto"/>
          <w:sz w:val="21"/>
          <w:szCs w:val="21"/>
          <w:lang w:eastAsia="sk-SK"/>
        </w:rPr>
        <w:t>kapitola</w:t>
      </w:r>
      <w:r w:rsidRPr="00452D32">
        <w:rPr>
          <w:rFonts w:ascii="Arial Narrow" w:hAnsi="Arial Narrow"/>
          <w:color w:val="auto"/>
          <w:sz w:val="21"/>
          <w:szCs w:val="21"/>
          <w:lang w:eastAsia="sk-SK"/>
        </w:rPr>
        <w:t xml:space="preserve"> </w:t>
      </w:r>
      <w:hyperlink w:anchor="_Dizajnové_svietidlo_VO" w:history="1">
        <w:r w:rsidRPr="00452D32">
          <w:rPr>
            <w:rStyle w:val="Hypertextovprepojenie"/>
            <w:rFonts w:ascii="Arial Narrow" w:hAnsi="Arial Narrow"/>
            <w:i/>
            <w:iCs/>
            <w:sz w:val="21"/>
            <w:szCs w:val="21"/>
            <w:lang w:eastAsia="sk-SK"/>
          </w:rPr>
          <w:t>7.3.1</w:t>
        </w:r>
      </w:hyperlink>
      <w:r w:rsidRPr="00452D32">
        <w:rPr>
          <w:rFonts w:ascii="Arial Narrow" w:hAnsi="Arial Narrow"/>
          <w:i/>
          <w:iCs/>
          <w:color w:val="auto"/>
          <w:sz w:val="21"/>
          <w:szCs w:val="21"/>
          <w:lang w:eastAsia="sk-SK"/>
        </w:rPr>
        <w:t xml:space="preserve"> </w:t>
      </w:r>
    </w:p>
    <w:p w14:paraId="20EAA110" w14:textId="674A6EB0" w:rsidR="00E24457" w:rsidRPr="00452D32" w:rsidRDefault="00E24457"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 xml:space="preserve">Výrobnú dokumentáciu, dizajn a detaily stožiarov a všetkých ich komponentov konzultovať s </w:t>
      </w:r>
      <w:proofErr w:type="spellStart"/>
      <w:r w:rsidRPr="00452D32">
        <w:rPr>
          <w:rFonts w:ascii="Arial Narrow" w:hAnsi="Arial Narrow"/>
          <w:b/>
          <w:bCs/>
          <w:color w:val="auto"/>
          <w:sz w:val="21"/>
          <w:szCs w:val="21"/>
          <w:lang w:eastAsia="sk-SK"/>
        </w:rPr>
        <w:t>MIBom</w:t>
      </w:r>
      <w:proofErr w:type="spellEnd"/>
    </w:p>
    <w:p w14:paraId="64319B75" w14:textId="5E3E48FE" w:rsidR="00E24457" w:rsidRPr="004B2F1D" w:rsidRDefault="00FB3304" w:rsidP="00E24457">
      <w:pPr>
        <w:pStyle w:val="Odsekzoznamu"/>
        <w:ind w:left="1068"/>
        <w:rPr>
          <w:rFonts w:ascii="Arial Narrow" w:hAnsi="Arial Narrow"/>
          <w:color w:val="auto"/>
          <w:sz w:val="21"/>
          <w:szCs w:val="21"/>
          <w:lang w:eastAsia="sk-SK"/>
        </w:rPr>
      </w:pPr>
      <w:r>
        <w:rPr>
          <w:noProof/>
        </w:rPr>
        <mc:AlternateContent>
          <mc:Choice Requires="wpg">
            <w:drawing>
              <wp:anchor distT="0" distB="0" distL="114300" distR="114300" simplePos="0" relativeHeight="251658653" behindDoc="0" locked="0" layoutInCell="1" allowOverlap="1" wp14:anchorId="375D5D37" wp14:editId="796F819D">
                <wp:simplePos x="0" y="0"/>
                <wp:positionH relativeFrom="margin">
                  <wp:posOffset>628650</wp:posOffset>
                </wp:positionH>
                <wp:positionV relativeFrom="paragraph">
                  <wp:posOffset>0</wp:posOffset>
                </wp:positionV>
                <wp:extent cx="4585335" cy="3363595"/>
                <wp:effectExtent l="0" t="0" r="5715" b="8255"/>
                <wp:wrapTight wrapText="bothSides">
                  <wp:wrapPolygon edited="0">
                    <wp:start x="0" y="0"/>
                    <wp:lineTo x="0" y="21531"/>
                    <wp:lineTo x="21537" y="21531"/>
                    <wp:lineTo x="21537" y="20674"/>
                    <wp:lineTo x="18576" y="19573"/>
                    <wp:lineTo x="18576" y="0"/>
                    <wp:lineTo x="0" y="0"/>
                  </wp:wrapPolygon>
                </wp:wrapTight>
                <wp:docPr id="1583303748" name="Skupina 204"/>
                <wp:cNvGraphicFramePr/>
                <a:graphic xmlns:a="http://schemas.openxmlformats.org/drawingml/2006/main">
                  <a:graphicData uri="http://schemas.microsoft.com/office/word/2010/wordprocessingGroup">
                    <wpg:wgp>
                      <wpg:cNvGrpSpPr/>
                      <wpg:grpSpPr>
                        <a:xfrm>
                          <a:off x="0" y="0"/>
                          <a:ext cx="4585335" cy="3363595"/>
                          <a:chOff x="207966" y="-106612"/>
                          <a:chExt cx="5429250" cy="4342172"/>
                        </a:xfrm>
                      </wpg:grpSpPr>
                      <pic:pic xmlns:pic="http://schemas.openxmlformats.org/drawingml/2006/picture">
                        <pic:nvPicPr>
                          <pic:cNvPr id="1900615079" name="Picture 96306321" descr="Obrázok, na ktorom je exteriér, nebo, oblak, cesta&#10;&#10;Automaticky generovaný popis"/>
                          <pic:cNvPicPr>
                            <a:picLocks noChangeAspect="1"/>
                          </pic:cNvPicPr>
                        </pic:nvPicPr>
                        <pic:blipFill rotWithShape="1">
                          <a:blip r:embed="rId214">
                            <a:extLst>
                              <a:ext uri="{28A0092B-C50C-407E-A947-70E740481C1C}">
                                <a14:useLocalDpi xmlns:a14="http://schemas.microsoft.com/office/drawing/2010/main"/>
                              </a:ext>
                            </a:extLst>
                          </a:blip>
                          <a:srcRect t="7198" b="8420"/>
                          <a:stretch/>
                        </pic:blipFill>
                        <pic:spPr bwMode="auto">
                          <a:xfrm>
                            <a:off x="233664" y="-106612"/>
                            <a:ext cx="4629874" cy="4201487"/>
                          </a:xfrm>
                          <a:prstGeom prst="rect">
                            <a:avLst/>
                          </a:prstGeom>
                          <a:ln>
                            <a:noFill/>
                          </a:ln>
                          <a:extLst>
                            <a:ext uri="{53640926-AAD7-44D8-BBD7-CCE9431645EC}">
                              <a14:shadowObscured xmlns:a14="http://schemas.microsoft.com/office/drawing/2010/main"/>
                            </a:ext>
                          </a:extLst>
                        </pic:spPr>
                      </pic:pic>
                      <wps:wsp>
                        <wps:cNvPr id="1138654580" name="Text Box 653711369"/>
                        <wps:cNvSpPr txBox="1"/>
                        <wps:spPr>
                          <a:xfrm>
                            <a:off x="207966" y="4083160"/>
                            <a:ext cx="5429250" cy="152400"/>
                          </a:xfrm>
                          <a:prstGeom prst="rect">
                            <a:avLst/>
                          </a:prstGeom>
                          <a:solidFill>
                            <a:prstClr val="white"/>
                          </a:solidFill>
                          <a:ln>
                            <a:noFill/>
                          </a:ln>
                        </wps:spPr>
                        <wps:txbx>
                          <w:txbxContent>
                            <w:p w14:paraId="69DBBA76" w14:textId="70477682" w:rsidR="005C584F" w:rsidRPr="004B2F1D" w:rsidRDefault="005C584F" w:rsidP="005C584F">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1C6894" w:rsidRPr="004B2F1D">
                                <w:rPr>
                                  <w:rFonts w:ascii="Arial Narrow" w:hAnsi="Arial Narrow"/>
                                  <w:color w:val="auto"/>
                                </w:rPr>
                                <w:t>15</w:t>
                              </w:r>
                              <w:r w:rsidR="0090743B" w:rsidRPr="004B2F1D">
                                <w:rPr>
                                  <w:rFonts w:ascii="Arial Narrow" w:hAnsi="Arial Narrow"/>
                                  <w:color w:val="auto"/>
                                </w:rPr>
                                <w:t>5</w:t>
                              </w:r>
                              <w:r w:rsidRPr="004B2F1D">
                                <w:rPr>
                                  <w:rFonts w:ascii="Arial Narrow" w:hAnsi="Arial Narrow"/>
                                  <w:color w:val="auto"/>
                                </w:rPr>
                                <w:t>_Príklad integrácie CDS so stožiarom verejného osvetlenia, Viedeň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5D5D37" id="_x0000_s1195" style="position:absolute;left:0;text-align:left;margin-left:49.5pt;margin-top:0;width:361.05pt;height:264.85pt;z-index:251658653;mso-position-horizontal-relative:margin;mso-width-relative:margin;mso-height-relative:margin" coordorigin="2079,-1066" coordsize="54292,434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">
                <v:shape id="Picture 96306321" o:spid="_x0000_s1196" type="#_x0000_t75" alt="Obrázok, na ktorom je exteriér, nebo, oblak, cesta&#10;&#10;Automaticky generovaný popis" style="position:absolute;left:2336;top:-1066;width:46299;height:42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">
                  <v:imagedata r:id="rId215" o:title="Obrázok, na ktorom je exteriér, nebo, oblak, cesta&#10;&#10;Automaticky generovaný popis" croptop="4717f" cropbottom="5518f"/>
                </v:shape>
                <v:shape id="Text Box 653711369" o:spid="_x0000_s1197" type="#_x0000_t202" style="position:absolute;left:2079;top:40831;width:54293;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" stroked="f">
                  <v:textbox inset="0,0,0,0">
                    <w:txbxContent>
                      <w:p w14:paraId="69DBBA76" w14:textId="70477682" w:rsidR="005C584F" w:rsidRPr="004B2F1D" w:rsidRDefault="005C584F" w:rsidP="005C584F">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1C6894" w:rsidRPr="004B2F1D">
                          <w:rPr>
                            <w:rFonts w:ascii="Arial Narrow" w:hAnsi="Arial Narrow"/>
                            <w:color w:val="auto"/>
                          </w:rPr>
                          <w:t>15</w:t>
                        </w:r>
                        <w:r w:rsidR="0090743B" w:rsidRPr="004B2F1D">
                          <w:rPr>
                            <w:rFonts w:ascii="Arial Narrow" w:hAnsi="Arial Narrow"/>
                            <w:color w:val="auto"/>
                          </w:rPr>
                          <w:t>5</w:t>
                        </w:r>
                        <w:r w:rsidRPr="004B2F1D">
                          <w:rPr>
                            <w:rFonts w:ascii="Arial Narrow" w:hAnsi="Arial Narrow"/>
                            <w:color w:val="auto"/>
                          </w:rPr>
                          <w:t>_Príklad integrácie CDS so stožiarom verejného osvetlenia, Viedeň</w:t>
                        </w:r>
                      </w:p>
                    </w:txbxContent>
                  </v:textbox>
                </v:shape>
                <w10:wrap type="tight" anchorx="margin"/>
              </v:group>
            </w:pict>
          </mc:Fallback>
        </mc:AlternateContent>
      </w:r>
    </w:p>
    <w:p w14:paraId="078FC690" w14:textId="2C915388" w:rsidR="00667995" w:rsidRDefault="00EE2805">
      <w:pPr>
        <w:rPr>
          <w:rFonts w:eastAsiaTheme="majorEastAsia" w:cstheme="majorBidi"/>
          <w:b/>
          <w:iCs/>
          <w:color w:val="auto"/>
        </w:rPr>
      </w:pPr>
      <w:r>
        <w:rPr>
          <w:noProof/>
        </w:rPr>
        <mc:AlternateContent>
          <mc:Choice Requires="wpg">
            <w:drawing>
              <wp:anchor distT="0" distB="0" distL="114300" distR="114300" simplePos="0" relativeHeight="251658654" behindDoc="0" locked="0" layoutInCell="1" allowOverlap="1" wp14:anchorId="75A67095" wp14:editId="5F656ECC">
                <wp:simplePos x="0" y="0"/>
                <wp:positionH relativeFrom="margin">
                  <wp:posOffset>628754</wp:posOffset>
                </wp:positionH>
                <wp:positionV relativeFrom="paragraph">
                  <wp:posOffset>3125990</wp:posOffset>
                </wp:positionV>
                <wp:extent cx="4189863" cy="2605889"/>
                <wp:effectExtent l="0" t="0" r="1270" b="4445"/>
                <wp:wrapTight wrapText="bothSides">
                  <wp:wrapPolygon edited="0">
                    <wp:start x="0" y="0"/>
                    <wp:lineTo x="0" y="21479"/>
                    <wp:lineTo x="21508" y="21479"/>
                    <wp:lineTo x="21508" y="20215"/>
                    <wp:lineTo x="20428" y="20215"/>
                    <wp:lineTo x="20428" y="0"/>
                    <wp:lineTo x="0" y="0"/>
                  </wp:wrapPolygon>
                </wp:wrapTight>
                <wp:docPr id="997946014" name="Skupina 205"/>
                <wp:cNvGraphicFramePr/>
                <a:graphic xmlns:a="http://schemas.openxmlformats.org/drawingml/2006/main">
                  <a:graphicData uri="http://schemas.microsoft.com/office/word/2010/wordprocessingGroup">
                    <wpg:wgp>
                      <wpg:cNvGrpSpPr/>
                      <wpg:grpSpPr>
                        <a:xfrm>
                          <a:off x="0" y="0"/>
                          <a:ext cx="4189863" cy="2605889"/>
                          <a:chOff x="-15420" y="0"/>
                          <a:chExt cx="5752466" cy="3310890"/>
                        </a:xfrm>
                      </wpg:grpSpPr>
                      <pic:pic xmlns:pic="http://schemas.openxmlformats.org/drawingml/2006/picture">
                        <pic:nvPicPr>
                          <pic:cNvPr id="776485990" name="Picture 911563114" descr="Obrázok, na ktorom je exteriér, nebo, oblak, cesta&#10;&#10;Automaticky generovaný popis"/>
                          <pic:cNvPicPr>
                            <a:picLocks noChangeAspect="1"/>
                          </pic:cNvPicPr>
                        </pic:nvPicPr>
                        <pic:blipFill rotWithShape="1">
                          <a:blip r:embed="rId216" cstate="screen">
                            <a:extLst>
                              <a:ext uri="{28A0092B-C50C-407E-A947-70E740481C1C}">
                                <a14:useLocalDpi xmlns:a14="http://schemas.microsoft.com/office/drawing/2010/main"/>
                              </a:ext>
                            </a:extLst>
                          </a:blip>
                          <a:srcRect t="8768" b="10896"/>
                          <a:stretch/>
                        </pic:blipFill>
                        <pic:spPr bwMode="auto">
                          <a:xfrm>
                            <a:off x="0" y="0"/>
                            <a:ext cx="5390515" cy="3282315"/>
                          </a:xfrm>
                          <a:prstGeom prst="rect">
                            <a:avLst/>
                          </a:prstGeom>
                          <a:ln>
                            <a:noFill/>
                          </a:ln>
                          <a:extLst>
                            <a:ext uri="{53640926-AAD7-44D8-BBD7-CCE9431645EC}">
                              <a14:shadowObscured xmlns:a14="http://schemas.microsoft.com/office/drawing/2010/main"/>
                            </a:ext>
                          </a:extLst>
                        </pic:spPr>
                      </pic:pic>
                      <wps:wsp>
                        <wps:cNvPr id="1558943502" name="Text Box 1999368891"/>
                        <wps:cNvSpPr txBox="1"/>
                        <wps:spPr>
                          <a:xfrm>
                            <a:off x="-15420" y="3133724"/>
                            <a:ext cx="5752466" cy="177166"/>
                          </a:xfrm>
                          <a:prstGeom prst="rect">
                            <a:avLst/>
                          </a:prstGeom>
                          <a:solidFill>
                            <a:prstClr val="white"/>
                          </a:solidFill>
                          <a:ln>
                            <a:noFill/>
                          </a:ln>
                        </wps:spPr>
                        <wps:txbx>
                          <w:txbxContent>
                            <w:p w14:paraId="056E064E" w14:textId="2793C9BA" w:rsidR="00444194" w:rsidRPr="004B2F1D" w:rsidRDefault="00444194" w:rsidP="00444194">
                              <w:pPr>
                                <w:pStyle w:val="Popis"/>
                                <w:rPr>
                                  <w:rFonts w:ascii="Arial Narrow" w:eastAsia="Calibri" w:hAnsi="Arial Narrow"/>
                                  <w:noProof/>
                                  <w:color w:val="auto"/>
                                  <w:sz w:val="20"/>
                                  <w:szCs w:val="20"/>
                                </w:rPr>
                              </w:pPr>
                              <w:r w:rsidRPr="004B2F1D">
                                <w:rPr>
                                  <w:rFonts w:ascii="Arial Narrow" w:hAnsi="Arial Narrow"/>
                                  <w:color w:val="auto"/>
                                </w:rPr>
                                <w:t>Obrázok 15</w:t>
                              </w:r>
                              <w:r w:rsidR="0090743B" w:rsidRPr="004B2F1D">
                                <w:rPr>
                                  <w:rFonts w:ascii="Arial Narrow" w:hAnsi="Arial Narrow"/>
                                  <w:color w:val="auto"/>
                                </w:rPr>
                                <w:t>6</w:t>
                              </w:r>
                              <w:r w:rsidRPr="004B2F1D">
                                <w:rPr>
                                  <w:rFonts w:ascii="Arial Narrow" w:hAnsi="Arial Narrow"/>
                                  <w:color w:val="auto"/>
                                </w:rPr>
                                <w:t>_Príklad integrácie verejného a parkového osvetlenia a jednotného dizajnu stožiarov, Viedeň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A67095" id="Skupina 205" o:spid="_x0000_s1198" style="position:absolute;margin-left:49.5pt;margin-top:246.15pt;width:329.9pt;height:205.2pt;z-index:251658654;mso-position-horizontal-relative:margin;mso-width-relative:margin;mso-height-relative:margin" coordorigin="-154" coordsize="57524,331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">
                <v:shape id="Picture 911563114" o:spid="_x0000_s1199" type="#_x0000_t75" alt="Obrázok, na ktorom je exteriér, nebo, oblak, cesta&#10;&#10;Automaticky generovaný popis" style="position:absolute;width:53905;height:32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">
                  <v:imagedata r:id="rId217" o:title="Obrázok, na ktorom je exteriér, nebo, oblak, cesta&#10;&#10;Automaticky generovaný popis" croptop="5746f" cropbottom="7141f"/>
                </v:shape>
                <v:shape id="Text Box 1999368891" o:spid="_x0000_s1200" type="#_x0000_t202" style="position:absolute;left:-154;top:31337;width:57524;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" stroked="f">
                  <v:textbox inset="0,0,0,0">
                    <w:txbxContent>
                      <w:p w14:paraId="056E064E" w14:textId="2793C9BA" w:rsidR="00444194" w:rsidRPr="004B2F1D" w:rsidRDefault="00444194" w:rsidP="00444194">
                        <w:pPr>
                          <w:pStyle w:val="Popis"/>
                          <w:rPr>
                            <w:rFonts w:ascii="Arial Narrow" w:eastAsia="Calibri" w:hAnsi="Arial Narrow"/>
                            <w:noProof/>
                            <w:color w:val="auto"/>
                            <w:sz w:val="20"/>
                            <w:szCs w:val="20"/>
                          </w:rPr>
                        </w:pPr>
                        <w:r w:rsidRPr="004B2F1D">
                          <w:rPr>
                            <w:rFonts w:ascii="Arial Narrow" w:hAnsi="Arial Narrow"/>
                            <w:color w:val="auto"/>
                          </w:rPr>
                          <w:t>Obrázok 15</w:t>
                        </w:r>
                        <w:r w:rsidR="0090743B" w:rsidRPr="004B2F1D">
                          <w:rPr>
                            <w:rFonts w:ascii="Arial Narrow" w:hAnsi="Arial Narrow"/>
                            <w:color w:val="auto"/>
                          </w:rPr>
                          <w:t>6</w:t>
                        </w:r>
                        <w:r w:rsidRPr="004B2F1D">
                          <w:rPr>
                            <w:rFonts w:ascii="Arial Narrow" w:hAnsi="Arial Narrow"/>
                            <w:color w:val="auto"/>
                          </w:rPr>
                          <w:t>_Príklad integrácie verejného a parkového osvetlenia a jednotného dizajnu stožiarov, Viedeň</w:t>
                        </w:r>
                      </w:p>
                    </w:txbxContent>
                  </v:textbox>
                </v:shape>
                <w10:wrap type="tight" anchorx="margin"/>
              </v:group>
            </w:pict>
          </mc:Fallback>
        </mc:AlternateContent>
      </w:r>
      <w:r w:rsidR="005504E7">
        <w:br w:type="page"/>
      </w:r>
      <w:bookmarkStart w:id="2332" w:name="_Technické_vlastnosti"/>
      <w:bookmarkEnd w:id="2332"/>
    </w:p>
    <w:p w14:paraId="5DA5AAD2" w14:textId="70B2C7D3" w:rsidR="0098293E" w:rsidRPr="00F60586" w:rsidRDefault="00E24457" w:rsidP="002D1EE6">
      <w:pPr>
        <w:pStyle w:val="Nadpis4"/>
        <w:spacing w:before="120"/>
        <w:rPr>
          <w:lang w:eastAsia="sk-SK"/>
        </w:rPr>
      </w:pPr>
      <w:bookmarkStart w:id="2333" w:name="_Technické_vlastnosti_1"/>
      <w:bookmarkEnd w:id="2333"/>
      <w:r w:rsidRPr="00F60586">
        <w:lastRenderedPageBreak/>
        <w:t>Technické</w:t>
      </w:r>
      <w:r w:rsidRPr="00F60586">
        <w:rPr>
          <w:lang w:eastAsia="sk-SK"/>
        </w:rPr>
        <w:t xml:space="preserve"> vlastnosti</w:t>
      </w:r>
    </w:p>
    <w:p w14:paraId="3130FA91" w14:textId="2A67BB53" w:rsidR="000B31CE" w:rsidRPr="00F60586" w:rsidRDefault="00D531BF" w:rsidP="002D1EE6">
      <w:pPr>
        <w:spacing w:before="120"/>
        <w:rPr>
          <w:rFonts w:ascii="Arial Narrow" w:hAnsi="Arial Narrow"/>
          <w:b/>
          <w:bCs/>
          <w:color w:val="auto"/>
          <w:sz w:val="21"/>
          <w:szCs w:val="21"/>
          <w:lang w:eastAsia="sk-SK"/>
        </w:rPr>
      </w:pPr>
      <w:r w:rsidRPr="00F60586">
        <w:rPr>
          <w:rFonts w:ascii="Arial Narrow" w:hAnsi="Arial Narrow"/>
          <w:b/>
          <w:bCs/>
          <w:color w:val="auto"/>
          <w:sz w:val="21"/>
          <w:szCs w:val="21"/>
          <w:lang w:eastAsia="sk-SK"/>
        </w:rPr>
        <w:t xml:space="preserve">Typy </w:t>
      </w:r>
      <w:r w:rsidR="000B31CE" w:rsidRPr="00F60586">
        <w:rPr>
          <w:rFonts w:ascii="Arial Narrow" w:hAnsi="Arial Narrow"/>
          <w:b/>
          <w:bCs/>
          <w:color w:val="auto"/>
          <w:sz w:val="21"/>
          <w:szCs w:val="21"/>
          <w:lang w:eastAsia="sk-SK"/>
        </w:rPr>
        <w:t>stožiarov</w:t>
      </w:r>
      <w:r w:rsidR="005958FD" w:rsidRPr="00F60586">
        <w:rPr>
          <w:rFonts w:ascii="Arial Narrow" w:hAnsi="Arial Narrow"/>
          <w:b/>
          <w:bCs/>
          <w:color w:val="auto"/>
          <w:sz w:val="21"/>
          <w:szCs w:val="21"/>
          <w:lang w:eastAsia="sk-SK"/>
        </w:rPr>
        <w:t xml:space="preserve"> </w:t>
      </w:r>
      <w:r w:rsidR="005958FD" w:rsidRPr="00F60586">
        <w:rPr>
          <w:rFonts w:ascii="Arial Narrow" w:hAnsi="Arial Narrow"/>
          <w:b/>
          <w:bCs/>
          <w:color w:val="auto"/>
          <w:sz w:val="21"/>
          <w:szCs w:val="21"/>
          <w:lang w:val="en-US" w:eastAsia="sk-SK"/>
        </w:rPr>
        <w:t>(ST1, ST2, ST3, ST4, ST5</w:t>
      </w:r>
      <w:ins w:id="2334" w:author="Grigová Lucia, Ing. Arch" w:date="2025-04-01T15:31:00Z" w16du:dateUtc="2025-04-01T13:31:00Z">
        <w:r w:rsidR="00B64A95" w:rsidRPr="001327BB">
          <w:rPr>
            <w:rFonts w:ascii="Arial Narrow" w:hAnsi="Arial Narrow"/>
            <w:b/>
            <w:bCs/>
            <w:color w:val="FF0000"/>
            <w:sz w:val="21"/>
            <w:szCs w:val="21"/>
            <w:lang w:val="en-US" w:eastAsia="sk-SK"/>
          </w:rPr>
          <w:t>, ST6</w:t>
        </w:r>
      </w:ins>
      <w:r w:rsidR="005958FD" w:rsidRPr="00F60586">
        <w:rPr>
          <w:rFonts w:ascii="Arial Narrow" w:hAnsi="Arial Narrow"/>
          <w:b/>
          <w:bCs/>
          <w:color w:val="auto"/>
          <w:sz w:val="21"/>
          <w:szCs w:val="21"/>
          <w:lang w:val="en-US" w:eastAsia="sk-SK"/>
        </w:rPr>
        <w:t>)</w:t>
      </w:r>
      <w:r w:rsidR="00265420" w:rsidRPr="00F60586">
        <w:rPr>
          <w:rFonts w:ascii="Arial Narrow" w:hAnsi="Arial Narrow"/>
          <w:b/>
          <w:bCs/>
          <w:color w:val="auto"/>
          <w:sz w:val="21"/>
          <w:szCs w:val="21"/>
          <w:lang w:eastAsia="sk-SK"/>
        </w:rPr>
        <w:t xml:space="preserve"> a ich dimenzie</w:t>
      </w:r>
    </w:p>
    <w:p w14:paraId="39630DA2" w14:textId="77777777" w:rsidR="00E74A72" w:rsidRPr="001327BB" w:rsidRDefault="00E74A72" w:rsidP="00E74A72">
      <w:pPr>
        <w:pStyle w:val="Odsekzoznamu"/>
        <w:numPr>
          <w:ilvl w:val="0"/>
          <w:numId w:val="32"/>
        </w:numPr>
        <w:ind w:left="1063" w:hanging="354"/>
        <w:rPr>
          <w:ins w:id="2335" w:author="Grigová Lucia, Ing. Arch" w:date="2025-04-01T15:30:00Z" w16du:dateUtc="2025-04-01T13:30:00Z"/>
          <w:rFonts w:ascii="Arial Narrow" w:hAnsi="Arial Narrow"/>
          <w:color w:val="FF0000"/>
          <w:sz w:val="21"/>
          <w:szCs w:val="21"/>
          <w:lang w:eastAsia="sk-SK"/>
        </w:rPr>
      </w:pPr>
      <w:ins w:id="2336" w:author="Grigová Lucia, Ing. Arch" w:date="2025-04-01T15:30:00Z" w16du:dateUtc="2025-04-01T13:30:00Z">
        <w:r w:rsidRPr="001327BB">
          <w:rPr>
            <w:rFonts w:ascii="Arial Narrow" w:hAnsi="Arial Narrow"/>
            <w:color w:val="FF0000"/>
            <w:sz w:val="21"/>
            <w:szCs w:val="21"/>
            <w:lang w:eastAsia="sk-SK"/>
          </w:rPr>
          <w:t xml:space="preserve">Stožiare sa delia na </w:t>
        </w:r>
        <w:r w:rsidRPr="001327BB">
          <w:rPr>
            <w:rFonts w:ascii="Arial Narrow" w:hAnsi="Arial Narrow"/>
            <w:b/>
            <w:bCs/>
            <w:color w:val="FF0000"/>
            <w:sz w:val="21"/>
            <w:szCs w:val="21"/>
            <w:lang w:eastAsia="sk-SK"/>
          </w:rPr>
          <w:t xml:space="preserve">osvetľovacie </w:t>
        </w:r>
        <w:r w:rsidRPr="001327BB">
          <w:rPr>
            <w:rFonts w:ascii="Arial Narrow" w:hAnsi="Arial Narrow"/>
            <w:b/>
            <w:bCs/>
            <w:color w:val="FF0000"/>
            <w:sz w:val="21"/>
            <w:szCs w:val="21"/>
            <w:lang w:val="en-US" w:eastAsia="sk-SK"/>
          </w:rPr>
          <w:t>(ST1 – ST5)</w:t>
        </w:r>
        <w:r w:rsidRPr="001327BB">
          <w:rPr>
            <w:rFonts w:ascii="Arial Narrow" w:hAnsi="Arial Narrow"/>
            <w:color w:val="FF0000"/>
            <w:sz w:val="21"/>
            <w:szCs w:val="21"/>
            <w:lang w:eastAsia="sk-SK"/>
          </w:rPr>
          <w:t xml:space="preserve"> a </w:t>
        </w:r>
        <w:r w:rsidRPr="001327BB">
          <w:rPr>
            <w:rFonts w:ascii="Arial Narrow" w:hAnsi="Arial Narrow"/>
            <w:b/>
            <w:bCs/>
            <w:color w:val="FF0000"/>
            <w:sz w:val="21"/>
            <w:szCs w:val="21"/>
            <w:lang w:eastAsia="sk-SK"/>
          </w:rPr>
          <w:t xml:space="preserve">trakčné </w:t>
        </w:r>
        <w:r w:rsidRPr="001327BB">
          <w:rPr>
            <w:rFonts w:ascii="Arial Narrow" w:hAnsi="Arial Narrow"/>
            <w:b/>
            <w:bCs/>
            <w:color w:val="FF0000"/>
            <w:sz w:val="21"/>
            <w:szCs w:val="21"/>
            <w:lang w:val="en-US" w:eastAsia="sk-SK"/>
          </w:rPr>
          <w:t>(ST6)</w:t>
        </w:r>
      </w:ins>
    </w:p>
    <w:p w14:paraId="280ECBAE" w14:textId="77777777" w:rsidR="00E74A72" w:rsidRPr="001327BB" w:rsidRDefault="00E74A72" w:rsidP="00E74A72">
      <w:pPr>
        <w:pStyle w:val="Odsekzoznamu"/>
        <w:numPr>
          <w:ilvl w:val="0"/>
          <w:numId w:val="32"/>
        </w:numPr>
        <w:ind w:left="1063" w:hanging="354"/>
        <w:rPr>
          <w:ins w:id="2337" w:author="Grigová Lucia, Ing. Arch" w:date="2025-04-01T15:30:00Z" w16du:dateUtc="2025-04-01T13:30:00Z"/>
          <w:rFonts w:ascii="Arial Narrow" w:hAnsi="Arial Narrow"/>
          <w:color w:val="FF0000"/>
          <w:sz w:val="21"/>
          <w:szCs w:val="21"/>
          <w:lang w:eastAsia="sk-SK"/>
        </w:rPr>
      </w:pPr>
      <w:ins w:id="2338" w:author="Grigová Lucia, Ing. Arch" w:date="2025-04-01T15:30:00Z" w16du:dateUtc="2025-04-01T13:30:00Z">
        <w:r w:rsidRPr="001327BB">
          <w:rPr>
            <w:rFonts w:ascii="Arial Narrow" w:hAnsi="Arial Narrow"/>
            <w:color w:val="FF0000"/>
            <w:sz w:val="21"/>
            <w:szCs w:val="21"/>
            <w:lang w:eastAsia="sk-SK"/>
          </w:rPr>
          <w:t xml:space="preserve">Všetky dizajnové stožiare, trakčné aj osvetľovacie, budú riešené ako </w:t>
        </w:r>
        <w:proofErr w:type="spellStart"/>
        <w:r w:rsidRPr="001327BB">
          <w:rPr>
            <w:rFonts w:ascii="Arial Narrow" w:hAnsi="Arial Narrow"/>
            <w:b/>
            <w:bCs/>
            <w:color w:val="FF0000"/>
            <w:sz w:val="21"/>
            <w:szCs w:val="21"/>
            <w:lang w:eastAsia="sk-SK"/>
          </w:rPr>
          <w:t>dvojsegmentové</w:t>
        </w:r>
        <w:proofErr w:type="spellEnd"/>
        <w:r w:rsidRPr="001327BB">
          <w:rPr>
            <w:rFonts w:ascii="Arial Narrow" w:hAnsi="Arial Narrow"/>
            <w:b/>
            <w:bCs/>
            <w:color w:val="FF0000"/>
            <w:sz w:val="21"/>
            <w:szCs w:val="21"/>
            <w:lang w:eastAsia="sk-SK"/>
          </w:rPr>
          <w:t xml:space="preserve">; </w:t>
        </w:r>
        <w:r w:rsidRPr="001327BB">
          <w:rPr>
            <w:rFonts w:ascii="Arial Narrow" w:hAnsi="Arial Narrow"/>
            <w:color w:val="FF0000"/>
            <w:sz w:val="21"/>
            <w:szCs w:val="21"/>
            <w:lang w:eastAsia="sk-SK"/>
          </w:rPr>
          <w:t>toto platí aj v prípade stožiarov s rôznymi kombináciami integrácie VO/TV/CDS/KD</w:t>
        </w:r>
      </w:ins>
    </w:p>
    <w:p w14:paraId="5AA8A528" w14:textId="77777777" w:rsidR="00E74A72" w:rsidRPr="001327BB" w:rsidRDefault="00E74A72" w:rsidP="00E74A72">
      <w:pPr>
        <w:pStyle w:val="Odsekzoznamu"/>
        <w:numPr>
          <w:ilvl w:val="0"/>
          <w:numId w:val="32"/>
        </w:numPr>
        <w:ind w:left="1063" w:hanging="354"/>
        <w:rPr>
          <w:ins w:id="2339" w:author="Grigová Lucia, Ing. Arch" w:date="2025-04-01T15:30:00Z" w16du:dateUtc="2025-04-01T13:30:00Z"/>
          <w:rFonts w:ascii="Arial Narrow" w:hAnsi="Arial Narrow"/>
          <w:color w:val="FF0000"/>
          <w:sz w:val="21"/>
          <w:szCs w:val="21"/>
          <w:lang w:eastAsia="sk-SK"/>
        </w:rPr>
      </w:pPr>
      <w:ins w:id="2340" w:author="Grigová Lucia, Ing. Arch" w:date="2025-04-01T15:30:00Z" w16du:dateUtc="2025-04-01T13:30:00Z">
        <w:r w:rsidRPr="001327BB">
          <w:rPr>
            <w:rFonts w:ascii="Arial Narrow" w:hAnsi="Arial Narrow"/>
            <w:b/>
            <w:bCs/>
            <w:color w:val="FF0000"/>
            <w:sz w:val="21"/>
            <w:szCs w:val="21"/>
            <w:lang w:eastAsia="sk-SK"/>
          </w:rPr>
          <w:t>Priemery osvetľovacích stožiarov</w:t>
        </w:r>
        <w:r w:rsidRPr="001327BB">
          <w:rPr>
            <w:rFonts w:ascii="Arial Narrow" w:hAnsi="Arial Narrow"/>
            <w:color w:val="FF0000"/>
            <w:sz w:val="21"/>
            <w:szCs w:val="21"/>
            <w:lang w:eastAsia="sk-SK"/>
          </w:rPr>
          <w:t xml:space="preserve"> sú stanovené ako orientačné a treba ich chápať ako optimálnu možnosť z vizuálneho hľadiska; v prípade potreby ich úpravy je nutná konzultácia s MIB</w:t>
        </w:r>
      </w:ins>
    </w:p>
    <w:p w14:paraId="12D4CC4C" w14:textId="77777777" w:rsidR="00E74A72" w:rsidRPr="001327BB" w:rsidRDefault="00E74A72" w:rsidP="00E74A72">
      <w:pPr>
        <w:pStyle w:val="Odsekzoznamu"/>
        <w:numPr>
          <w:ilvl w:val="0"/>
          <w:numId w:val="32"/>
        </w:numPr>
        <w:ind w:left="1063" w:hanging="354"/>
        <w:rPr>
          <w:ins w:id="2341" w:author="Grigová Lucia, Ing. Arch" w:date="2025-04-01T15:30:00Z" w16du:dateUtc="2025-04-01T13:30:00Z"/>
          <w:rFonts w:ascii="Arial Narrow" w:hAnsi="Arial Narrow"/>
          <w:color w:val="FF0000"/>
          <w:sz w:val="21"/>
          <w:szCs w:val="21"/>
          <w:lang w:eastAsia="sk-SK"/>
        </w:rPr>
      </w:pPr>
      <w:ins w:id="2342" w:author="Grigová Lucia, Ing. Arch" w:date="2025-04-01T15:30:00Z" w16du:dateUtc="2025-04-01T13:30:00Z">
        <w:r w:rsidRPr="001327BB">
          <w:rPr>
            <w:rFonts w:ascii="Arial Narrow" w:hAnsi="Arial Narrow"/>
            <w:b/>
            <w:bCs/>
            <w:color w:val="FF0000"/>
            <w:sz w:val="21"/>
            <w:szCs w:val="21"/>
            <w:lang w:eastAsia="sk-SK"/>
          </w:rPr>
          <w:t>Priemery trakčných stožiarov</w:t>
        </w:r>
        <w:r w:rsidRPr="001327BB">
          <w:rPr>
            <w:rFonts w:ascii="Arial Narrow" w:hAnsi="Arial Narrow"/>
            <w:color w:val="FF0000"/>
            <w:sz w:val="21"/>
            <w:szCs w:val="21"/>
            <w:lang w:eastAsia="sk-SK"/>
          </w:rPr>
          <w:t xml:space="preserve"> sú stanovené ako maximálne možné, tieto priemery vyhovujú pre stožiare s vrcholovým ťahom 12 </w:t>
        </w:r>
        <w:proofErr w:type="spellStart"/>
        <w:r w:rsidRPr="001327BB">
          <w:rPr>
            <w:rFonts w:ascii="Arial Narrow" w:hAnsi="Arial Narrow"/>
            <w:color w:val="FF0000"/>
            <w:sz w:val="21"/>
            <w:szCs w:val="21"/>
            <w:lang w:eastAsia="sk-SK"/>
          </w:rPr>
          <w:t>kN</w:t>
        </w:r>
        <w:proofErr w:type="spellEnd"/>
        <w:r w:rsidRPr="001327BB">
          <w:rPr>
            <w:rFonts w:ascii="Arial Narrow" w:hAnsi="Arial Narrow"/>
            <w:color w:val="FF0000"/>
            <w:sz w:val="21"/>
            <w:szCs w:val="21"/>
            <w:lang w:eastAsia="sk-SK"/>
          </w:rPr>
          <w:t xml:space="preserve"> a viac; </w:t>
        </w:r>
      </w:ins>
    </w:p>
    <w:p w14:paraId="08AE2E25" w14:textId="77777777" w:rsidR="00E74A72" w:rsidRPr="001327BB" w:rsidRDefault="00E74A72" w:rsidP="00E74A72">
      <w:pPr>
        <w:pStyle w:val="Odsekzoznamu"/>
        <w:numPr>
          <w:ilvl w:val="0"/>
          <w:numId w:val="32"/>
        </w:numPr>
        <w:ind w:left="1063" w:hanging="354"/>
        <w:rPr>
          <w:ins w:id="2343" w:author="Grigová Lucia, Ing. Arch" w:date="2025-04-01T15:30:00Z" w16du:dateUtc="2025-04-01T13:30:00Z"/>
          <w:rFonts w:ascii="Arial Narrow" w:hAnsi="Arial Narrow"/>
          <w:color w:val="FF0000"/>
          <w:sz w:val="21"/>
          <w:szCs w:val="21"/>
          <w:lang w:eastAsia="sk-SK"/>
        </w:rPr>
      </w:pPr>
      <w:ins w:id="2344" w:author="Grigová Lucia, Ing. Arch" w:date="2025-04-01T15:30:00Z" w16du:dateUtc="2025-04-01T13:30:00Z">
        <w:r w:rsidRPr="001327BB">
          <w:rPr>
            <w:rFonts w:ascii="Arial Narrow" w:hAnsi="Arial Narrow"/>
            <w:color w:val="FF0000"/>
            <w:sz w:val="21"/>
            <w:szCs w:val="21"/>
            <w:lang w:eastAsia="sk-SK"/>
          </w:rPr>
          <w:t>Bližšie informácie ohľadom priemerov trakčných a osvetľovacích stožiarov sú popísané v odseku nižšie „Priemer a hrúbka stožiarov“</w:t>
        </w:r>
      </w:ins>
    </w:p>
    <w:p w14:paraId="3F0949BE" w14:textId="2780C01A" w:rsidR="000B31CE" w:rsidRPr="00F60586" w:rsidRDefault="000B31CE" w:rsidP="00E717B2">
      <w:pPr>
        <w:pStyle w:val="Odsekzoznamu"/>
        <w:numPr>
          <w:ilvl w:val="0"/>
          <w:numId w:val="32"/>
        </w:numPr>
        <w:ind w:left="1063" w:hanging="354"/>
        <w:rPr>
          <w:rFonts w:ascii="Arial Narrow" w:hAnsi="Arial Narrow"/>
          <w:color w:val="auto"/>
          <w:sz w:val="21"/>
          <w:szCs w:val="21"/>
          <w:lang w:eastAsia="sk-SK"/>
        </w:rPr>
      </w:pPr>
      <w:r w:rsidRPr="00F60586">
        <w:rPr>
          <w:rFonts w:ascii="Arial Narrow" w:hAnsi="Arial Narrow"/>
          <w:color w:val="auto"/>
          <w:sz w:val="21"/>
          <w:szCs w:val="21"/>
          <w:lang w:eastAsia="sk-SK"/>
        </w:rPr>
        <w:t>Stavebnicový systém tvoria 3</w:t>
      </w:r>
      <w:del w:id="2345" w:author="Grigová Lucia, Ing. Arch" w:date="2025-04-01T15:31:00Z" w16du:dateUtc="2025-04-01T13:31:00Z">
        <w:r w:rsidRPr="00B64A95" w:rsidDel="00B64A95">
          <w:rPr>
            <w:rFonts w:ascii="Arial Narrow" w:hAnsi="Arial Narrow"/>
            <w:color w:val="auto"/>
            <w:sz w:val="21"/>
            <w:szCs w:val="21"/>
            <w:lang w:eastAsia="sk-SK"/>
          </w:rPr>
          <w:delText xml:space="preserve"> základné</w:delText>
        </w:r>
      </w:del>
      <w:r w:rsidRPr="009166B4">
        <w:rPr>
          <w:rFonts w:ascii="Arial Narrow" w:hAnsi="Arial Narrow"/>
          <w:b/>
          <w:bCs/>
          <w:color w:val="4472C4" w:themeColor="accent1"/>
          <w:sz w:val="21"/>
          <w:szCs w:val="21"/>
          <w:lang w:eastAsia="sk-SK"/>
        </w:rPr>
        <w:t xml:space="preserve"> </w:t>
      </w:r>
      <w:ins w:id="2346" w:author="Grigová Lucia, Ing. Arch" w:date="2025-04-01T15:30:00Z" w16du:dateUtc="2025-04-01T13:30:00Z">
        <w:r w:rsidR="00E74A72" w:rsidRPr="001327BB">
          <w:rPr>
            <w:rFonts w:ascii="Arial Narrow" w:hAnsi="Arial Narrow"/>
            <w:b/>
            <w:bCs/>
            <w:color w:val="FF0000"/>
            <w:sz w:val="21"/>
            <w:szCs w:val="21"/>
            <w:lang w:eastAsia="sk-SK"/>
          </w:rPr>
          <w:t>spodné</w:t>
        </w:r>
      </w:ins>
      <w:r w:rsidR="00342E5C" w:rsidRPr="00F60586">
        <w:rPr>
          <w:rFonts w:ascii="Arial Narrow" w:hAnsi="Arial Narrow"/>
          <w:b/>
          <w:bCs/>
          <w:color w:val="auto"/>
          <w:sz w:val="21"/>
          <w:szCs w:val="21"/>
          <w:lang w:eastAsia="sk-SK"/>
        </w:rPr>
        <w:t xml:space="preserve"> </w:t>
      </w:r>
      <w:r w:rsidRPr="00F60586">
        <w:rPr>
          <w:rFonts w:ascii="Arial Narrow" w:hAnsi="Arial Narrow"/>
          <w:b/>
          <w:bCs/>
          <w:color w:val="auto"/>
          <w:sz w:val="21"/>
          <w:szCs w:val="21"/>
          <w:lang w:eastAsia="sk-SK"/>
        </w:rPr>
        <w:t>segmenty</w:t>
      </w:r>
      <w:r w:rsidRPr="00F60586">
        <w:rPr>
          <w:rFonts w:ascii="Arial Narrow" w:hAnsi="Arial Narrow"/>
          <w:color w:val="auto"/>
          <w:sz w:val="21"/>
          <w:szCs w:val="21"/>
          <w:lang w:eastAsia="sk-SK"/>
        </w:rPr>
        <w:t xml:space="preserve"> stožiarov</w:t>
      </w:r>
      <w:r w:rsidR="00427D34" w:rsidRPr="00F60586">
        <w:rPr>
          <w:rFonts w:ascii="Arial Narrow" w:hAnsi="Arial Narrow"/>
          <w:color w:val="auto"/>
          <w:sz w:val="21"/>
          <w:szCs w:val="21"/>
          <w:lang w:eastAsia="sk-SK"/>
        </w:rPr>
        <w:t xml:space="preserve"> s kruhovým prierezom</w:t>
      </w:r>
      <w:r w:rsidRPr="00F60586">
        <w:rPr>
          <w:rFonts w:ascii="Arial Narrow" w:hAnsi="Arial Narrow"/>
          <w:color w:val="auto"/>
          <w:sz w:val="21"/>
          <w:szCs w:val="21"/>
          <w:lang w:eastAsia="sk-SK"/>
        </w:rPr>
        <w:t>, ktoré sa kotvia do základu:</w:t>
      </w:r>
    </w:p>
    <w:p w14:paraId="625ED949" w14:textId="5B7BDFC4" w:rsidR="000B31CE" w:rsidRPr="00F60586" w:rsidRDefault="000B31CE" w:rsidP="00E717B2">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S1</w:t>
      </w:r>
      <w:r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ab/>
      </w:r>
      <w:ins w:id="2347" w:author="Grigová Lucia, Ing. Arch" w:date="2025-04-01T15:32:00Z" w16du:dateUtc="2025-04-01T13:32:00Z">
        <w:r w:rsidR="00B64A95" w:rsidRPr="009166B4">
          <w:rPr>
            <w:rFonts w:ascii="Arial Narrow" w:hAnsi="Arial Narrow"/>
            <w:color w:val="FF0000"/>
            <w:sz w:val="21"/>
            <w:szCs w:val="21"/>
            <w:lang w:eastAsia="sk-SK"/>
          </w:rPr>
          <w:t>nadzemná</w:t>
        </w:r>
      </w:ins>
      <w:r w:rsidR="00306908" w:rsidRPr="009166B4">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 xml:space="preserve">výška </w:t>
      </w:r>
      <w:del w:id="2348" w:author="Grigová Lucia, Ing. Arch" w:date="2025-04-01T15:32:00Z" w16du:dateUtc="2025-04-01T13:32:00Z">
        <w:r w:rsidRPr="00B64A95" w:rsidDel="00B64A95">
          <w:rPr>
            <w:rFonts w:ascii="Arial Narrow" w:hAnsi="Arial Narrow"/>
            <w:color w:val="auto"/>
            <w:sz w:val="21"/>
            <w:szCs w:val="21"/>
            <w:lang w:eastAsia="sk-SK"/>
          </w:rPr>
          <w:delText>6,0</w:delText>
        </w:r>
      </w:del>
      <w:r w:rsidR="00B64A95">
        <w:rPr>
          <w:rFonts w:ascii="Arial Narrow" w:hAnsi="Arial Narrow"/>
          <w:color w:val="auto"/>
          <w:sz w:val="21"/>
          <w:szCs w:val="21"/>
          <w:lang w:eastAsia="sk-SK"/>
        </w:rPr>
        <w:t xml:space="preserve"> </w:t>
      </w:r>
      <w:ins w:id="2349" w:author="Grigová Lucia, Ing. Arch" w:date="2025-04-01T15:32:00Z" w16du:dateUtc="2025-04-01T13:32:00Z">
        <w:r w:rsidR="00B64A95">
          <w:rPr>
            <w:rFonts w:ascii="Arial Narrow" w:hAnsi="Arial Narrow"/>
            <w:color w:val="FF0000"/>
            <w:sz w:val="21"/>
            <w:szCs w:val="21"/>
            <w:lang w:eastAsia="sk-SK"/>
          </w:rPr>
          <w:t>4</w:t>
        </w:r>
        <w:r w:rsidR="00B64A95" w:rsidRPr="009166B4">
          <w:rPr>
            <w:rFonts w:ascii="Arial Narrow" w:hAnsi="Arial Narrow"/>
            <w:color w:val="FF0000"/>
            <w:sz w:val="21"/>
            <w:szCs w:val="21"/>
            <w:lang w:eastAsia="sk-SK"/>
          </w:rPr>
          <w:t xml:space="preserve">,5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350" w:author="Grigová Lucia, Ing. Arch" w:date="2025-04-01T15:32:00Z" w16du:dateUtc="2025-04-01T13:32:00Z">
        <w:r w:rsidR="00B64A95" w:rsidRPr="009166B4">
          <w:rPr>
            <w:rFonts w:ascii="Arial Narrow" w:hAnsi="Arial Narrow"/>
            <w:color w:val="FF0000"/>
            <w:sz w:val="21"/>
            <w:szCs w:val="21"/>
            <w:lang w:eastAsia="sk-SK"/>
          </w:rPr>
          <w:t>opt</w:t>
        </w:r>
      </w:ins>
      <w:proofErr w:type="spellEnd"/>
      <w:r w:rsidR="00E4368F" w:rsidRPr="009166B4">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245 mm</w:t>
      </w:r>
    </w:p>
    <w:p w14:paraId="6BC2A87F" w14:textId="06B8D93D" w:rsidR="000B31CE" w:rsidRPr="00F60586" w:rsidRDefault="000B31CE" w:rsidP="00E717B2">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S2</w:t>
      </w:r>
      <w:r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ab/>
      </w:r>
      <w:ins w:id="2351" w:author="Grigová Lucia, Ing. Arch" w:date="2025-04-01T15:34:00Z" w16du:dateUtc="2025-04-01T13:34:00Z">
        <w:r w:rsidR="00B64A95" w:rsidRPr="009166B4">
          <w:rPr>
            <w:rFonts w:ascii="Arial Narrow" w:hAnsi="Arial Narrow"/>
            <w:color w:val="FF0000"/>
            <w:sz w:val="21"/>
            <w:szCs w:val="21"/>
            <w:lang w:eastAsia="sk-SK"/>
          </w:rPr>
          <w:t>nadzemná</w:t>
        </w:r>
      </w:ins>
      <w:r w:rsidR="00306908" w:rsidRPr="009166B4">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 xml:space="preserve">výška </w:t>
      </w:r>
      <w:del w:id="2352" w:author="Grigová Lucia, Ing. Arch" w:date="2025-04-01T15:33:00Z" w16du:dateUtc="2025-04-01T13:33:00Z">
        <w:r w:rsidRPr="00B64A95" w:rsidDel="00B64A95">
          <w:rPr>
            <w:rFonts w:ascii="Arial Narrow" w:hAnsi="Arial Narrow"/>
            <w:color w:val="auto"/>
            <w:sz w:val="21"/>
            <w:szCs w:val="21"/>
            <w:lang w:eastAsia="sk-SK"/>
          </w:rPr>
          <w:delText>6,0</w:delText>
        </w:r>
      </w:del>
      <w:r w:rsidR="009166B4">
        <w:rPr>
          <w:rFonts w:ascii="Arial Narrow" w:hAnsi="Arial Narrow"/>
          <w:color w:val="auto"/>
          <w:sz w:val="21"/>
          <w:szCs w:val="21"/>
          <w:lang w:eastAsia="sk-SK"/>
        </w:rPr>
        <w:t xml:space="preserve"> </w:t>
      </w:r>
      <w:ins w:id="2353" w:author="Grigová Lucia, Ing. Arch" w:date="2025-04-01T15:33:00Z" w16du:dateUtc="2025-04-01T13:33:00Z">
        <w:r w:rsidR="00B64A95" w:rsidRPr="009166B4">
          <w:rPr>
            <w:rFonts w:ascii="Arial Narrow" w:hAnsi="Arial Narrow"/>
            <w:color w:val="FF0000"/>
            <w:sz w:val="21"/>
            <w:szCs w:val="21"/>
            <w:lang w:eastAsia="sk-SK"/>
          </w:rPr>
          <w:t xml:space="preserve">4,5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354" w:author="Grigová Lucia, Ing. Arch" w:date="2025-04-01T15:33:00Z" w16du:dateUtc="2025-04-01T13:33:00Z">
        <w:r w:rsidR="00B64A95" w:rsidRPr="009166B4">
          <w:rPr>
            <w:rFonts w:ascii="Arial Narrow" w:hAnsi="Arial Narrow"/>
            <w:color w:val="FF0000"/>
            <w:sz w:val="21"/>
            <w:szCs w:val="21"/>
            <w:lang w:eastAsia="sk-SK"/>
          </w:rPr>
          <w:t>opt</w:t>
        </w:r>
        <w:proofErr w:type="spellEnd"/>
        <w:r w:rsidR="00B64A95" w:rsidRPr="009166B4">
          <w:rPr>
            <w:rFonts w:ascii="Arial Narrow" w:hAnsi="Arial Narrow"/>
            <w:color w:val="FF0000"/>
            <w:sz w:val="21"/>
            <w:szCs w:val="21"/>
            <w:lang w:eastAsia="sk-SK"/>
          </w:rPr>
          <w:t>.</w:t>
        </w:r>
      </w:ins>
      <w:r w:rsidR="00B64A95">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194 mm</w:t>
      </w:r>
    </w:p>
    <w:p w14:paraId="25C70E51" w14:textId="4119ED5F" w:rsidR="000B31CE" w:rsidRPr="00F60586" w:rsidRDefault="000B31CE" w:rsidP="00E717B2">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S3</w:t>
      </w:r>
      <w:r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ab/>
      </w:r>
      <w:ins w:id="2355" w:author="Grigová Lucia, Ing. Arch" w:date="2025-04-01T15:34:00Z" w16du:dateUtc="2025-04-01T13:34:00Z">
        <w:r w:rsidR="00B64A95" w:rsidRPr="009166B4">
          <w:rPr>
            <w:rFonts w:ascii="Arial Narrow" w:hAnsi="Arial Narrow"/>
            <w:color w:val="FF0000"/>
            <w:sz w:val="21"/>
            <w:szCs w:val="21"/>
            <w:lang w:eastAsia="sk-SK"/>
          </w:rPr>
          <w:t>nadzemná</w:t>
        </w:r>
      </w:ins>
      <w:r w:rsidR="00306908" w:rsidRPr="009166B4">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výška 4,</w:t>
      </w:r>
      <w:r w:rsidR="00DE5C1B" w:rsidRPr="00F60586">
        <w:rPr>
          <w:rFonts w:ascii="Arial Narrow" w:hAnsi="Arial Narrow"/>
          <w:color w:val="auto"/>
          <w:sz w:val="21"/>
          <w:szCs w:val="21"/>
          <w:lang w:eastAsia="sk-SK"/>
        </w:rPr>
        <w:t>5</w:t>
      </w:r>
      <w:r w:rsidRPr="00F60586">
        <w:rPr>
          <w:rFonts w:ascii="Arial Narrow" w:hAnsi="Arial Narrow"/>
          <w:color w:val="auto"/>
          <w:sz w:val="21"/>
          <w:szCs w:val="21"/>
          <w:lang w:eastAsia="sk-SK"/>
        </w:rPr>
        <w:t xml:space="preserve"> m</w:t>
      </w:r>
      <w:r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356" w:author="Grigová Lucia, Ing. Arch" w:date="2025-04-01T15:33:00Z" w16du:dateUtc="2025-04-01T13:33:00Z">
        <w:r w:rsidR="00B64A95" w:rsidRPr="009166B4">
          <w:rPr>
            <w:rFonts w:ascii="Arial Narrow" w:hAnsi="Arial Narrow"/>
            <w:color w:val="FF0000"/>
            <w:sz w:val="21"/>
            <w:szCs w:val="21"/>
            <w:lang w:eastAsia="sk-SK"/>
          </w:rPr>
          <w:t>opt</w:t>
        </w:r>
        <w:proofErr w:type="spellEnd"/>
        <w:r w:rsidR="00B64A95" w:rsidRPr="009166B4">
          <w:rPr>
            <w:rFonts w:ascii="Arial Narrow" w:hAnsi="Arial Narrow"/>
            <w:color w:val="FF0000"/>
            <w:sz w:val="21"/>
            <w:szCs w:val="21"/>
            <w:lang w:eastAsia="sk-SK"/>
          </w:rPr>
          <w:t xml:space="preserve">. </w:t>
        </w:r>
      </w:ins>
      <w:r w:rsidRPr="00F60586">
        <w:rPr>
          <w:rFonts w:ascii="Arial Narrow" w:hAnsi="Arial Narrow"/>
          <w:color w:val="auto"/>
          <w:sz w:val="21"/>
          <w:szCs w:val="21"/>
          <w:lang w:eastAsia="sk-SK"/>
        </w:rPr>
        <w:t>159 mm</w:t>
      </w:r>
    </w:p>
    <w:p w14:paraId="5D347D67" w14:textId="77777777" w:rsidR="00B64A95" w:rsidRPr="009166B4" w:rsidRDefault="00B64A95" w:rsidP="00B64A95">
      <w:pPr>
        <w:pStyle w:val="Odsekzoznamu"/>
        <w:numPr>
          <w:ilvl w:val="1"/>
          <w:numId w:val="32"/>
        </w:numPr>
        <w:ind w:left="1843" w:hanging="425"/>
        <w:rPr>
          <w:ins w:id="2357" w:author="Grigová Lucia, Ing. Arch" w:date="2025-04-01T15:34:00Z" w16du:dateUtc="2025-04-01T13:34:00Z"/>
          <w:rFonts w:ascii="Arial Narrow" w:hAnsi="Arial Narrow"/>
          <w:color w:val="FF0000"/>
          <w:sz w:val="21"/>
          <w:szCs w:val="21"/>
          <w:lang w:eastAsia="sk-SK"/>
        </w:rPr>
      </w:pPr>
      <w:ins w:id="2358" w:author="Grigová Lucia, Ing. Arch" w:date="2025-04-01T15:34:00Z" w16du:dateUtc="2025-04-01T13:34:00Z">
        <w:r w:rsidRPr="009166B4">
          <w:rPr>
            <w:rFonts w:ascii="Arial Narrow" w:hAnsi="Arial Narrow"/>
            <w:color w:val="FF0000"/>
            <w:sz w:val="21"/>
            <w:szCs w:val="21"/>
            <w:lang w:eastAsia="sk-SK"/>
          </w:rPr>
          <w:t>STR 1</w:t>
        </w:r>
        <w:r w:rsidRPr="009166B4">
          <w:rPr>
            <w:rFonts w:ascii="Arial Narrow" w:hAnsi="Arial Narrow"/>
            <w:color w:val="FF0000"/>
            <w:sz w:val="21"/>
            <w:szCs w:val="21"/>
            <w:lang w:eastAsia="sk-SK"/>
          </w:rPr>
          <w:tab/>
          <w:t>nadzemná výška 4,5 m</w:t>
        </w:r>
        <w:r w:rsidRPr="009166B4">
          <w:rPr>
            <w:rFonts w:ascii="Arial Narrow" w:hAnsi="Arial Narrow"/>
            <w:color w:val="FF0000"/>
            <w:sz w:val="21"/>
            <w:szCs w:val="21"/>
            <w:lang w:eastAsia="sk-SK"/>
          </w:rPr>
          <w:tab/>
        </w:r>
        <w:r w:rsidRPr="009166B4">
          <w:rPr>
            <w:rFonts w:ascii="Arial Narrow" w:hAnsi="Arial Narrow"/>
            <w:color w:val="FF0000"/>
            <w:sz w:val="21"/>
            <w:szCs w:val="21"/>
            <w:lang w:eastAsia="sk-SK"/>
          </w:rPr>
          <w:tab/>
        </w:r>
        <w:r w:rsidRPr="009166B4">
          <w:rPr>
            <w:rFonts w:ascii="Arial Narrow" w:hAnsi="Arial Narrow"/>
            <w:color w:val="FF0000"/>
            <w:sz w:val="21"/>
            <w:szCs w:val="21"/>
            <w:lang w:eastAsia="sk-SK"/>
          </w:rPr>
          <w:tab/>
        </w:r>
        <w:r w:rsidRPr="009166B4">
          <w:rPr>
            <w:rFonts w:ascii="Arial Narrow" w:hAnsi="Arial Narrow"/>
            <w:color w:val="FF0000"/>
            <w:sz w:val="21"/>
            <w:szCs w:val="21"/>
            <w:lang w:eastAsia="sk-SK"/>
          </w:rPr>
          <w:tab/>
          <w:t>priemer max. 406 mm</w:t>
        </w:r>
      </w:ins>
    </w:p>
    <w:p w14:paraId="5954BEFD" w14:textId="77777777" w:rsidR="00B64A95" w:rsidRPr="009166B4" w:rsidRDefault="00B64A95" w:rsidP="00B64A95">
      <w:pPr>
        <w:pStyle w:val="Odsekzoznamu"/>
        <w:numPr>
          <w:ilvl w:val="1"/>
          <w:numId w:val="32"/>
        </w:numPr>
        <w:ind w:left="1843" w:hanging="425"/>
        <w:rPr>
          <w:ins w:id="2359" w:author="Grigová Lucia, Ing. Arch" w:date="2025-04-01T15:34:00Z" w16du:dateUtc="2025-04-01T13:34:00Z"/>
          <w:rFonts w:ascii="Arial Narrow" w:hAnsi="Arial Narrow"/>
          <w:color w:val="FF0000"/>
          <w:sz w:val="21"/>
          <w:szCs w:val="21"/>
          <w:lang w:eastAsia="sk-SK"/>
        </w:rPr>
      </w:pPr>
      <w:ins w:id="2360" w:author="Grigová Lucia, Ing. Arch" w:date="2025-04-01T15:34:00Z" w16du:dateUtc="2025-04-01T13:34:00Z">
        <w:r w:rsidRPr="009166B4">
          <w:rPr>
            <w:rFonts w:ascii="Arial Narrow" w:hAnsi="Arial Narrow"/>
            <w:color w:val="FF0000"/>
            <w:sz w:val="21"/>
            <w:szCs w:val="21"/>
            <w:lang w:eastAsia="sk-SK"/>
          </w:rPr>
          <w:t xml:space="preserve">Spodný segment všetkých stožiarov bude ukončený vo výške 4,5 m nad terénom; z hľadiska vizuálnej jednotnosti je nevyhnutné, aby </w:t>
        </w:r>
        <w:r w:rsidRPr="009166B4">
          <w:rPr>
            <w:rFonts w:ascii="Arial Narrow" w:hAnsi="Arial Narrow"/>
            <w:b/>
            <w:bCs/>
            <w:color w:val="FF0000"/>
            <w:sz w:val="21"/>
            <w:szCs w:val="21"/>
            <w:lang w:eastAsia="sk-SK"/>
          </w:rPr>
          <w:t>spodné segmenty</w:t>
        </w:r>
        <w:r w:rsidRPr="009166B4">
          <w:rPr>
            <w:rFonts w:ascii="Arial Narrow" w:hAnsi="Arial Narrow"/>
            <w:color w:val="FF0000"/>
            <w:sz w:val="21"/>
            <w:szCs w:val="21"/>
            <w:lang w:eastAsia="sk-SK"/>
          </w:rPr>
          <w:t xml:space="preserve"> všetkých stožiarov bez ohľadu na funkciu mali </w:t>
        </w:r>
        <w:r w:rsidRPr="009166B4">
          <w:rPr>
            <w:rFonts w:ascii="Arial Narrow" w:hAnsi="Arial Narrow"/>
            <w:b/>
            <w:bCs/>
            <w:color w:val="FF0000"/>
            <w:sz w:val="21"/>
            <w:szCs w:val="21"/>
            <w:lang w:eastAsia="sk-SK"/>
          </w:rPr>
          <w:t>rovnakú nadzemnú výšku</w:t>
        </w:r>
        <w:r w:rsidRPr="009166B4">
          <w:rPr>
            <w:rFonts w:ascii="Arial Narrow" w:hAnsi="Arial Narrow"/>
            <w:color w:val="FF0000"/>
            <w:sz w:val="21"/>
            <w:szCs w:val="21"/>
            <w:lang w:eastAsia="sk-SK"/>
          </w:rPr>
          <w:t xml:space="preserve"> </w:t>
        </w:r>
      </w:ins>
    </w:p>
    <w:p w14:paraId="607D0EC4" w14:textId="08E5CD7B" w:rsidR="000B31CE" w:rsidRPr="00F60586" w:rsidRDefault="00427D34" w:rsidP="006E4EBF">
      <w:pPr>
        <w:pStyle w:val="Odsekzoznamu"/>
        <w:numPr>
          <w:ilvl w:val="0"/>
          <w:numId w:val="32"/>
        </w:numPr>
        <w:ind w:left="993"/>
        <w:rPr>
          <w:rFonts w:ascii="Arial Narrow" w:hAnsi="Arial Narrow"/>
          <w:color w:val="auto"/>
          <w:sz w:val="21"/>
          <w:szCs w:val="21"/>
          <w:lang w:eastAsia="sk-SK"/>
        </w:rPr>
      </w:pPr>
      <w:del w:id="2361" w:author="Grigová Lucia, Ing. Arch" w:date="2025-04-01T15:35:00Z" w16du:dateUtc="2025-04-01T13:35:00Z">
        <w:r w:rsidRPr="00B64A95" w:rsidDel="00B64A95">
          <w:rPr>
            <w:rFonts w:ascii="Arial Narrow" w:hAnsi="Arial Narrow"/>
            <w:color w:val="auto"/>
            <w:sz w:val="21"/>
            <w:szCs w:val="21"/>
            <w:lang w:eastAsia="sk-SK"/>
          </w:rPr>
          <w:delText>Základné</w:delText>
        </w:r>
      </w:del>
      <w:r w:rsidR="00B64A95">
        <w:rPr>
          <w:rFonts w:ascii="Arial Narrow" w:hAnsi="Arial Narrow"/>
          <w:color w:val="auto"/>
          <w:sz w:val="21"/>
          <w:szCs w:val="21"/>
          <w:lang w:eastAsia="sk-SK"/>
        </w:rPr>
        <w:t xml:space="preserve"> </w:t>
      </w:r>
      <w:ins w:id="2362" w:author="Grigová Lucia, Ing. Arch" w:date="2025-04-01T15:34:00Z" w16du:dateUtc="2025-04-01T13:34:00Z">
        <w:r w:rsidR="00B64A95" w:rsidRPr="00EB5A68">
          <w:rPr>
            <w:rFonts w:ascii="Arial Narrow" w:hAnsi="Arial Narrow"/>
            <w:color w:val="FF0000"/>
            <w:sz w:val="21"/>
            <w:szCs w:val="21"/>
            <w:lang w:eastAsia="sk-SK"/>
          </w:rPr>
          <w:t>Spodné</w:t>
        </w:r>
      </w:ins>
      <w:r w:rsidR="00550B62" w:rsidRPr="00EB5A68">
        <w:rPr>
          <w:rFonts w:ascii="Arial Narrow" w:hAnsi="Arial Narrow"/>
          <w:color w:val="FF0000"/>
          <w:sz w:val="21"/>
          <w:szCs w:val="21"/>
          <w:lang w:eastAsia="sk-SK"/>
        </w:rPr>
        <w:t xml:space="preserve"> </w:t>
      </w:r>
      <w:r w:rsidR="000B31CE" w:rsidRPr="00F60586">
        <w:rPr>
          <w:rFonts w:ascii="Arial Narrow" w:hAnsi="Arial Narrow"/>
          <w:color w:val="auto"/>
          <w:sz w:val="21"/>
          <w:szCs w:val="21"/>
          <w:lang w:eastAsia="sk-SK"/>
        </w:rPr>
        <w:t xml:space="preserve">segmenty </w:t>
      </w:r>
      <w:r w:rsidR="00822439" w:rsidRPr="00F60586">
        <w:rPr>
          <w:rFonts w:ascii="Arial Narrow" w:hAnsi="Arial Narrow"/>
          <w:color w:val="auto"/>
          <w:sz w:val="21"/>
          <w:szCs w:val="21"/>
          <w:lang w:eastAsia="sk-SK"/>
        </w:rPr>
        <w:t>sú doplnené o</w:t>
      </w:r>
      <w:r w:rsidR="00550B62" w:rsidRPr="00EB5A68">
        <w:rPr>
          <w:rFonts w:ascii="Arial Narrow" w:hAnsi="Arial Narrow"/>
          <w:b/>
          <w:color w:val="FF0000"/>
          <w:sz w:val="21"/>
          <w:szCs w:val="21"/>
          <w:lang w:eastAsia="sk-SK"/>
        </w:rPr>
        <w:t> </w:t>
      </w:r>
      <w:ins w:id="2363" w:author="Grigová Lucia, Ing. Arch" w:date="2025-04-01T15:34:00Z" w16du:dateUtc="2025-04-01T13:34:00Z">
        <w:r w:rsidR="00B64A95" w:rsidRPr="00EB5A68">
          <w:rPr>
            <w:rFonts w:ascii="Arial Narrow" w:hAnsi="Arial Narrow"/>
            <w:b/>
            <w:color w:val="FF0000"/>
            <w:sz w:val="21"/>
            <w:szCs w:val="21"/>
            <w:lang w:eastAsia="sk-SK"/>
          </w:rPr>
          <w:t>vrchné</w:t>
        </w:r>
      </w:ins>
      <w:r w:rsidR="00550B62" w:rsidRPr="00EB5A68">
        <w:rPr>
          <w:rFonts w:ascii="Arial Narrow" w:hAnsi="Arial Narrow"/>
          <w:b/>
          <w:color w:val="FF0000"/>
          <w:sz w:val="21"/>
          <w:szCs w:val="21"/>
          <w:lang w:eastAsia="sk-SK"/>
        </w:rPr>
        <w:t xml:space="preserve"> </w:t>
      </w:r>
      <w:r w:rsidR="00822439" w:rsidRPr="00F60586">
        <w:rPr>
          <w:rFonts w:ascii="Arial Narrow" w:hAnsi="Arial Narrow"/>
          <w:b/>
          <w:color w:val="auto"/>
          <w:sz w:val="21"/>
          <w:szCs w:val="21"/>
          <w:lang w:eastAsia="sk-SK"/>
        </w:rPr>
        <w:t>segmenty</w:t>
      </w:r>
      <w:r w:rsidR="00822439" w:rsidRPr="00F60586">
        <w:rPr>
          <w:rFonts w:ascii="Arial Narrow" w:hAnsi="Arial Narrow"/>
          <w:color w:val="auto"/>
          <w:sz w:val="21"/>
          <w:szCs w:val="21"/>
          <w:lang w:eastAsia="sk-SK"/>
        </w:rPr>
        <w:t xml:space="preserve"> s</w:t>
      </w:r>
      <w:r w:rsidRPr="00F60586">
        <w:rPr>
          <w:rFonts w:ascii="Arial Narrow" w:hAnsi="Arial Narrow"/>
          <w:color w:val="auto"/>
          <w:sz w:val="21"/>
          <w:szCs w:val="21"/>
          <w:lang w:eastAsia="sk-SK"/>
        </w:rPr>
        <w:t> redukovaným kruhovým priemerom</w:t>
      </w:r>
      <w:r w:rsidR="00D7453F" w:rsidRPr="00F60586">
        <w:rPr>
          <w:rFonts w:ascii="Arial Narrow" w:hAnsi="Arial Narrow"/>
          <w:color w:val="auto"/>
          <w:sz w:val="21"/>
          <w:szCs w:val="21"/>
          <w:lang w:eastAsia="sk-SK"/>
        </w:rPr>
        <w:t>:</w:t>
      </w:r>
    </w:p>
    <w:p w14:paraId="4A7D0FD3" w14:textId="0DED0BE2" w:rsidR="000B31CE" w:rsidRPr="00F60586" w:rsidRDefault="000B31CE" w:rsidP="006E4EBF">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S1-1</w:t>
      </w:r>
      <w:r w:rsidRPr="00F60586">
        <w:rPr>
          <w:rFonts w:ascii="Arial Narrow" w:hAnsi="Arial Narrow"/>
          <w:color w:val="auto"/>
          <w:sz w:val="21"/>
          <w:szCs w:val="21"/>
          <w:lang w:eastAsia="sk-SK"/>
        </w:rPr>
        <w:tab/>
        <w:t xml:space="preserve">výška </w:t>
      </w:r>
      <w:del w:id="2364" w:author="Grigová Lucia, Ing. Arch" w:date="2025-04-01T15:37:00Z" w16du:dateUtc="2025-04-01T13:37:00Z">
        <w:r w:rsidRPr="000041A0" w:rsidDel="000041A0">
          <w:rPr>
            <w:rFonts w:ascii="Arial Narrow" w:hAnsi="Arial Narrow"/>
            <w:color w:val="auto"/>
            <w:sz w:val="21"/>
            <w:szCs w:val="21"/>
            <w:lang w:eastAsia="sk-SK"/>
          </w:rPr>
          <w:delText>4,5</w:delText>
        </w:r>
      </w:del>
      <w:r w:rsidR="00EB5A68">
        <w:rPr>
          <w:rFonts w:ascii="Arial Narrow" w:hAnsi="Arial Narrow"/>
          <w:color w:val="auto"/>
          <w:sz w:val="21"/>
          <w:szCs w:val="21"/>
          <w:lang w:eastAsia="sk-SK"/>
        </w:rPr>
        <w:t xml:space="preserve"> </w:t>
      </w:r>
      <w:ins w:id="2365" w:author="Grigová Lucia, Ing. Arch" w:date="2025-04-01T15:36:00Z" w16du:dateUtc="2025-04-01T13:36:00Z">
        <w:r w:rsidR="000041A0" w:rsidRPr="00B23C0E">
          <w:rPr>
            <w:rFonts w:ascii="Arial Narrow" w:hAnsi="Arial Narrow"/>
            <w:color w:val="FF0000"/>
            <w:sz w:val="21"/>
            <w:szCs w:val="21"/>
            <w:lang w:eastAsia="sk-SK"/>
          </w:rPr>
          <w:t>6,0</w:t>
        </w:r>
        <w:r w:rsidR="000041A0" w:rsidRPr="00F60586">
          <w:rPr>
            <w:rFonts w:ascii="Arial Narrow" w:hAnsi="Arial Narrow"/>
            <w:color w:val="auto"/>
            <w:sz w:val="21"/>
            <w:szCs w:val="21"/>
            <w:lang w:eastAsia="sk-SK"/>
          </w:rPr>
          <w:t xml:space="preserve">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366" w:author="Grigová Lucia, Ing. Arch" w:date="2025-04-01T15:35:00Z" w16du:dateUtc="2025-04-01T13:35:00Z">
        <w:r w:rsidR="000041A0" w:rsidRPr="00B23C0E">
          <w:rPr>
            <w:rFonts w:ascii="Arial Narrow" w:hAnsi="Arial Narrow"/>
            <w:color w:val="FF0000"/>
            <w:sz w:val="21"/>
            <w:szCs w:val="21"/>
            <w:lang w:eastAsia="sk-SK"/>
          </w:rPr>
          <w:t>opt</w:t>
        </w:r>
        <w:proofErr w:type="spellEnd"/>
        <w:r w:rsidR="000041A0" w:rsidRPr="00B23C0E">
          <w:rPr>
            <w:rFonts w:ascii="Arial Narrow" w:hAnsi="Arial Narrow"/>
            <w:color w:val="FF0000"/>
            <w:sz w:val="21"/>
            <w:szCs w:val="21"/>
            <w:lang w:eastAsia="sk-SK"/>
          </w:rPr>
          <w:t>.</w:t>
        </w:r>
      </w:ins>
      <w:r w:rsidR="000041A0">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194 mm</w:t>
      </w:r>
    </w:p>
    <w:p w14:paraId="3AD4EFC3" w14:textId="1D6709E1" w:rsidR="000B31CE" w:rsidRPr="00F60586" w:rsidRDefault="000B31CE" w:rsidP="006E4EBF">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S1-2</w:t>
      </w:r>
      <w:r w:rsidRPr="00F60586">
        <w:rPr>
          <w:rFonts w:ascii="Arial Narrow" w:hAnsi="Arial Narrow"/>
          <w:color w:val="auto"/>
          <w:sz w:val="21"/>
          <w:szCs w:val="21"/>
          <w:lang w:eastAsia="sk-SK"/>
        </w:rPr>
        <w:tab/>
        <w:t xml:space="preserve">výška </w:t>
      </w:r>
      <w:del w:id="2367" w:author="Grigová Lucia, Ing. Arch" w:date="2025-04-01T15:37:00Z" w16du:dateUtc="2025-04-01T13:37:00Z">
        <w:r w:rsidRPr="000041A0" w:rsidDel="000041A0">
          <w:rPr>
            <w:rFonts w:ascii="Arial Narrow" w:hAnsi="Arial Narrow"/>
            <w:color w:val="auto"/>
            <w:sz w:val="21"/>
            <w:szCs w:val="21"/>
            <w:lang w:eastAsia="sk-SK"/>
          </w:rPr>
          <w:delText>2,5</w:delText>
        </w:r>
      </w:del>
      <w:r w:rsidR="00EB5A68">
        <w:rPr>
          <w:rFonts w:ascii="Arial Narrow" w:hAnsi="Arial Narrow"/>
          <w:color w:val="auto"/>
          <w:sz w:val="21"/>
          <w:szCs w:val="21"/>
          <w:lang w:eastAsia="sk-SK"/>
        </w:rPr>
        <w:t xml:space="preserve"> </w:t>
      </w:r>
      <w:ins w:id="2368" w:author="Grigová Lucia, Ing. Arch" w:date="2025-04-01T15:36:00Z" w16du:dateUtc="2025-04-01T13:36:00Z">
        <w:r w:rsidR="000041A0" w:rsidRPr="00B23C0E">
          <w:rPr>
            <w:rFonts w:ascii="Arial Narrow" w:hAnsi="Arial Narrow"/>
            <w:color w:val="FF0000"/>
            <w:sz w:val="21"/>
            <w:szCs w:val="21"/>
            <w:lang w:eastAsia="sk-SK"/>
          </w:rPr>
          <w:t xml:space="preserve">4,0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369" w:author="Grigová Lucia, Ing. Arch" w:date="2025-04-01T15:35:00Z" w16du:dateUtc="2025-04-01T13:35:00Z">
        <w:r w:rsidR="000041A0" w:rsidRPr="00B23C0E">
          <w:rPr>
            <w:rFonts w:ascii="Arial Narrow" w:hAnsi="Arial Narrow"/>
            <w:color w:val="FF0000"/>
            <w:sz w:val="21"/>
            <w:szCs w:val="21"/>
            <w:lang w:eastAsia="sk-SK"/>
          </w:rPr>
          <w:t>opt</w:t>
        </w:r>
        <w:proofErr w:type="spellEnd"/>
        <w:r w:rsidR="000041A0" w:rsidRPr="00B23C0E">
          <w:rPr>
            <w:rFonts w:ascii="Arial Narrow" w:hAnsi="Arial Narrow"/>
            <w:color w:val="FF0000"/>
            <w:sz w:val="21"/>
            <w:szCs w:val="21"/>
            <w:lang w:eastAsia="sk-SK"/>
          </w:rPr>
          <w:t xml:space="preserve">. </w:t>
        </w:r>
      </w:ins>
      <w:r w:rsidRPr="00F60586">
        <w:rPr>
          <w:rFonts w:ascii="Arial Narrow" w:hAnsi="Arial Narrow"/>
          <w:color w:val="auto"/>
          <w:sz w:val="21"/>
          <w:szCs w:val="21"/>
          <w:lang w:eastAsia="sk-SK"/>
        </w:rPr>
        <w:t>194 mm</w:t>
      </w:r>
    </w:p>
    <w:p w14:paraId="15FEEB14" w14:textId="7E6748EA" w:rsidR="000B31CE" w:rsidRPr="00F60586" w:rsidRDefault="000B31CE" w:rsidP="006E4EBF">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S2-1</w:t>
      </w:r>
      <w:r w:rsidRPr="00F60586">
        <w:rPr>
          <w:rFonts w:ascii="Arial Narrow" w:hAnsi="Arial Narrow"/>
          <w:color w:val="auto"/>
          <w:sz w:val="21"/>
          <w:szCs w:val="21"/>
          <w:lang w:eastAsia="sk-SK"/>
        </w:rPr>
        <w:tab/>
        <w:t xml:space="preserve">výška </w:t>
      </w:r>
      <w:del w:id="2370" w:author="Grigová Lucia, Ing. Arch" w:date="2025-04-01T15:37:00Z" w16du:dateUtc="2025-04-01T13:37:00Z">
        <w:r w:rsidRPr="000041A0" w:rsidDel="000041A0">
          <w:rPr>
            <w:rFonts w:ascii="Arial Narrow" w:hAnsi="Arial Narrow"/>
            <w:color w:val="auto"/>
            <w:sz w:val="21"/>
            <w:szCs w:val="21"/>
            <w:lang w:eastAsia="sk-SK"/>
          </w:rPr>
          <w:delText>2,5</w:delText>
        </w:r>
      </w:del>
      <w:r w:rsidR="00EB5A68">
        <w:rPr>
          <w:rFonts w:ascii="Arial Narrow" w:hAnsi="Arial Narrow"/>
          <w:color w:val="auto"/>
          <w:sz w:val="21"/>
          <w:szCs w:val="21"/>
          <w:lang w:eastAsia="sk-SK"/>
        </w:rPr>
        <w:t xml:space="preserve"> </w:t>
      </w:r>
      <w:ins w:id="2371" w:author="Grigová Lucia, Ing. Arch" w:date="2025-04-01T15:36:00Z" w16du:dateUtc="2025-04-01T13:36:00Z">
        <w:r w:rsidR="000041A0" w:rsidRPr="00B23C0E">
          <w:rPr>
            <w:rFonts w:ascii="Arial Narrow" w:hAnsi="Arial Narrow"/>
            <w:color w:val="FF0000"/>
            <w:sz w:val="21"/>
            <w:szCs w:val="21"/>
            <w:lang w:eastAsia="sk-SK"/>
          </w:rPr>
          <w:t xml:space="preserve">4,0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372" w:author="Grigová Lucia, Ing. Arch" w:date="2025-04-01T15:35:00Z" w16du:dateUtc="2025-04-01T13:35:00Z">
        <w:r w:rsidR="000041A0" w:rsidRPr="00B23C0E">
          <w:rPr>
            <w:rFonts w:ascii="Arial Narrow" w:hAnsi="Arial Narrow"/>
            <w:color w:val="FF0000"/>
            <w:sz w:val="21"/>
            <w:szCs w:val="21"/>
            <w:lang w:eastAsia="sk-SK"/>
          </w:rPr>
          <w:t>opt</w:t>
        </w:r>
        <w:proofErr w:type="spellEnd"/>
        <w:r w:rsidR="000041A0" w:rsidRPr="00B23C0E">
          <w:rPr>
            <w:rFonts w:ascii="Arial Narrow" w:hAnsi="Arial Narrow"/>
            <w:color w:val="FF0000"/>
            <w:sz w:val="21"/>
            <w:szCs w:val="21"/>
            <w:lang w:eastAsia="sk-SK"/>
          </w:rPr>
          <w:t xml:space="preserve">. </w:t>
        </w:r>
      </w:ins>
      <w:r w:rsidRPr="00F60586">
        <w:rPr>
          <w:rFonts w:ascii="Arial Narrow" w:hAnsi="Arial Narrow"/>
          <w:color w:val="auto"/>
          <w:sz w:val="21"/>
          <w:szCs w:val="21"/>
          <w:lang w:eastAsia="sk-SK"/>
        </w:rPr>
        <w:t>159 mm</w:t>
      </w:r>
    </w:p>
    <w:p w14:paraId="1C53C426" w14:textId="195706FF" w:rsidR="001A50CB" w:rsidRPr="00F60586" w:rsidRDefault="000B31CE" w:rsidP="006E4EBF">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S2-2</w:t>
      </w:r>
      <w:r w:rsidRPr="00F60586">
        <w:rPr>
          <w:rFonts w:ascii="Arial Narrow" w:hAnsi="Arial Narrow"/>
          <w:color w:val="auto"/>
          <w:sz w:val="21"/>
          <w:szCs w:val="21"/>
          <w:lang w:eastAsia="sk-SK"/>
        </w:rPr>
        <w:tab/>
        <w:t xml:space="preserve">výška </w:t>
      </w:r>
      <w:del w:id="2373" w:author="Grigová Lucia, Ing. Arch" w:date="2025-04-01T15:37:00Z" w16du:dateUtc="2025-04-01T13:37:00Z">
        <w:r w:rsidRPr="000041A0" w:rsidDel="000041A0">
          <w:rPr>
            <w:rFonts w:ascii="Arial Narrow" w:hAnsi="Arial Narrow"/>
            <w:color w:val="auto"/>
            <w:sz w:val="21"/>
            <w:szCs w:val="21"/>
            <w:lang w:eastAsia="sk-SK"/>
          </w:rPr>
          <w:delText>0,5</w:delText>
        </w:r>
      </w:del>
      <w:r w:rsidR="00EB5A68">
        <w:rPr>
          <w:rFonts w:ascii="Arial Narrow" w:hAnsi="Arial Narrow"/>
          <w:color w:val="auto"/>
          <w:sz w:val="21"/>
          <w:szCs w:val="21"/>
          <w:lang w:eastAsia="sk-SK"/>
        </w:rPr>
        <w:t xml:space="preserve"> </w:t>
      </w:r>
      <w:ins w:id="2374" w:author="Grigová Lucia, Ing. Arch" w:date="2025-04-01T15:36:00Z" w16du:dateUtc="2025-04-01T13:36:00Z">
        <w:r w:rsidR="000041A0" w:rsidRPr="00B23C0E">
          <w:rPr>
            <w:rFonts w:ascii="Arial Narrow" w:hAnsi="Arial Narrow"/>
            <w:color w:val="FF0000"/>
            <w:sz w:val="21"/>
            <w:szCs w:val="21"/>
            <w:lang w:eastAsia="sk-SK"/>
          </w:rPr>
          <w:t xml:space="preserve">2,0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375" w:author="Grigová Lucia, Ing. Arch" w:date="2025-04-01T15:36:00Z" w16du:dateUtc="2025-04-01T13:36:00Z">
        <w:r w:rsidR="000041A0" w:rsidRPr="00B23C0E">
          <w:rPr>
            <w:rFonts w:ascii="Arial Narrow" w:hAnsi="Arial Narrow"/>
            <w:color w:val="FF0000"/>
            <w:sz w:val="21"/>
            <w:szCs w:val="21"/>
            <w:lang w:eastAsia="sk-SK"/>
          </w:rPr>
          <w:t>opt</w:t>
        </w:r>
        <w:proofErr w:type="spellEnd"/>
        <w:r w:rsidR="000041A0" w:rsidRPr="00B23C0E">
          <w:rPr>
            <w:rFonts w:ascii="Arial Narrow" w:hAnsi="Arial Narrow"/>
            <w:color w:val="FF0000"/>
            <w:sz w:val="21"/>
            <w:szCs w:val="21"/>
            <w:lang w:eastAsia="sk-SK"/>
          </w:rPr>
          <w:t xml:space="preserve">. </w:t>
        </w:r>
      </w:ins>
      <w:r w:rsidRPr="00F60586">
        <w:rPr>
          <w:rFonts w:ascii="Arial Narrow" w:hAnsi="Arial Narrow"/>
          <w:color w:val="auto"/>
          <w:sz w:val="21"/>
          <w:szCs w:val="21"/>
          <w:lang w:eastAsia="sk-SK"/>
        </w:rPr>
        <w:t>159 mm</w:t>
      </w:r>
    </w:p>
    <w:p w14:paraId="2DCAE55C" w14:textId="77777777" w:rsidR="000041A0" w:rsidRPr="00EB5A68" w:rsidRDefault="000041A0" w:rsidP="000041A0">
      <w:pPr>
        <w:pStyle w:val="Odsekzoznamu"/>
        <w:numPr>
          <w:ilvl w:val="1"/>
          <w:numId w:val="32"/>
        </w:numPr>
        <w:ind w:left="1843" w:hanging="425"/>
        <w:rPr>
          <w:ins w:id="2376" w:author="Grigová Lucia, Ing. Arch" w:date="2025-04-01T15:36:00Z" w16du:dateUtc="2025-04-01T13:36:00Z"/>
          <w:rFonts w:ascii="Arial Narrow" w:hAnsi="Arial Narrow"/>
          <w:color w:val="FF0000"/>
          <w:sz w:val="21"/>
          <w:szCs w:val="21"/>
          <w:lang w:eastAsia="sk-SK"/>
        </w:rPr>
      </w:pPr>
      <w:ins w:id="2377" w:author="Grigová Lucia, Ing. Arch" w:date="2025-04-01T15:36:00Z" w16du:dateUtc="2025-04-01T13:36:00Z">
        <w:r w:rsidRPr="00EB5A68">
          <w:rPr>
            <w:rFonts w:ascii="Arial Narrow" w:hAnsi="Arial Narrow"/>
            <w:color w:val="FF0000"/>
            <w:sz w:val="21"/>
            <w:szCs w:val="21"/>
            <w:lang w:eastAsia="sk-SK"/>
          </w:rPr>
          <w:t>STR 1-1</w:t>
        </w:r>
        <w:r w:rsidRPr="00EB5A68">
          <w:rPr>
            <w:rFonts w:ascii="Arial Narrow" w:hAnsi="Arial Narrow"/>
            <w:color w:val="FF0000"/>
            <w:sz w:val="21"/>
            <w:szCs w:val="21"/>
            <w:lang w:eastAsia="sk-SK"/>
          </w:rPr>
          <w:tab/>
          <w:t>výšku prispôsobiť konečnej výške trakčného stožiara</w:t>
        </w:r>
        <w:r w:rsidRPr="00EB5A68">
          <w:rPr>
            <w:rFonts w:ascii="Arial Narrow" w:hAnsi="Arial Narrow"/>
            <w:color w:val="FF0000"/>
            <w:sz w:val="21"/>
            <w:szCs w:val="21"/>
            <w:lang w:eastAsia="sk-SK"/>
          </w:rPr>
          <w:tab/>
          <w:t>priemer max. 355 mm</w:t>
        </w:r>
      </w:ins>
    </w:p>
    <w:p w14:paraId="129277C1" w14:textId="25ED4A27" w:rsidR="00D7453F" w:rsidRDefault="00D7453F" w:rsidP="006E4EBF">
      <w:pPr>
        <w:pStyle w:val="Odsekzoznamu"/>
        <w:numPr>
          <w:ilvl w:val="0"/>
          <w:numId w:val="32"/>
        </w:numPr>
        <w:ind w:left="993" w:hanging="284"/>
        <w:rPr>
          <w:rFonts w:ascii="Arial Narrow" w:hAnsi="Arial Narrow"/>
          <w:color w:val="auto"/>
          <w:sz w:val="21"/>
          <w:szCs w:val="21"/>
          <w:lang w:eastAsia="sk-SK"/>
        </w:rPr>
      </w:pPr>
      <w:r w:rsidRPr="00F60586">
        <w:rPr>
          <w:rFonts w:ascii="Arial Narrow" w:hAnsi="Arial Narrow"/>
          <w:color w:val="auto"/>
          <w:sz w:val="21"/>
          <w:szCs w:val="21"/>
          <w:lang w:eastAsia="sk-SK"/>
        </w:rPr>
        <w:t xml:space="preserve">Z </w:t>
      </w:r>
      <w:r w:rsidR="007F0425" w:rsidRPr="00F60586">
        <w:rPr>
          <w:rFonts w:ascii="Arial Narrow" w:hAnsi="Arial Narrow"/>
          <w:color w:val="auto"/>
          <w:sz w:val="21"/>
          <w:szCs w:val="21"/>
          <w:lang w:eastAsia="sk-SK"/>
        </w:rPr>
        <w:t>týchto</w:t>
      </w:r>
      <w:r w:rsidRPr="00F60586">
        <w:rPr>
          <w:rFonts w:ascii="Arial Narrow" w:hAnsi="Arial Narrow"/>
          <w:color w:val="auto"/>
          <w:sz w:val="21"/>
          <w:szCs w:val="21"/>
          <w:lang w:eastAsia="sk-SK"/>
        </w:rPr>
        <w:t xml:space="preserve"> segmentov je vyskladaných </w:t>
      </w:r>
      <w:r w:rsidRPr="00F60586">
        <w:rPr>
          <w:rFonts w:ascii="Arial Narrow" w:hAnsi="Arial Narrow"/>
          <w:b/>
          <w:color w:val="auto"/>
          <w:sz w:val="21"/>
          <w:szCs w:val="21"/>
          <w:lang w:eastAsia="sk-SK"/>
        </w:rPr>
        <w:t>5 základných typov stožiarov</w:t>
      </w:r>
      <w:r w:rsidR="00050A2D" w:rsidRPr="00F60586">
        <w:rPr>
          <w:rFonts w:ascii="Arial Narrow" w:hAnsi="Arial Narrow"/>
          <w:color w:val="auto"/>
          <w:sz w:val="21"/>
          <w:szCs w:val="21"/>
          <w:lang w:eastAsia="sk-SK"/>
        </w:rPr>
        <w:t>:</w:t>
      </w:r>
    </w:p>
    <w:p w14:paraId="01DA5762" w14:textId="2F9A25DE" w:rsid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ST1</w:t>
      </w:r>
      <w:r w:rsidRPr="00F60586">
        <w:rPr>
          <w:rFonts w:ascii="Arial Narrow" w:hAnsi="Arial Narrow"/>
          <w:color w:val="auto"/>
          <w:sz w:val="21"/>
          <w:szCs w:val="21"/>
          <w:lang w:eastAsia="sk-SK"/>
        </w:rPr>
        <w:tab/>
        <w:t>výška 10,5 m</w:t>
      </w:r>
      <w:r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zložený zo segmentov S1 a S 1-1</w:t>
      </w:r>
    </w:p>
    <w:p w14:paraId="7E5BE8C8" w14:textId="1DF80391" w:rsidR="002D106D" w:rsidRP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ST2</w:t>
      </w:r>
      <w:r>
        <w:rPr>
          <w:rFonts w:ascii="Arial Narrow" w:hAnsi="Arial Narrow"/>
          <w:b/>
          <w:bCs/>
          <w:color w:val="auto"/>
          <w:sz w:val="21"/>
          <w:szCs w:val="21"/>
          <w:lang w:eastAsia="sk-SK"/>
        </w:rPr>
        <w:tab/>
      </w:r>
      <w:r w:rsidRPr="00F60586">
        <w:rPr>
          <w:rFonts w:ascii="Arial Narrow" w:hAnsi="Arial Narrow"/>
          <w:color w:val="auto"/>
          <w:sz w:val="21"/>
          <w:szCs w:val="21"/>
          <w:lang w:eastAsia="sk-SK"/>
        </w:rPr>
        <w:t>výška 8,5 m</w:t>
      </w:r>
      <w:r>
        <w:rPr>
          <w:rFonts w:ascii="Arial Narrow" w:hAnsi="Arial Narrow"/>
          <w:color w:val="auto"/>
          <w:sz w:val="21"/>
          <w:szCs w:val="21"/>
          <w:lang w:eastAsia="sk-SK"/>
        </w:rPr>
        <w:tab/>
      </w:r>
      <w:r>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zložený zo segmentov S1 a S 1-2</w:t>
      </w:r>
    </w:p>
    <w:p w14:paraId="46979D6D" w14:textId="507FEB03" w:rsidR="002D106D" w:rsidRP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ST3</w:t>
      </w:r>
      <w:r>
        <w:rPr>
          <w:rFonts w:ascii="Arial Narrow" w:hAnsi="Arial Narrow"/>
          <w:b/>
          <w:bCs/>
          <w:color w:val="auto"/>
          <w:sz w:val="21"/>
          <w:szCs w:val="21"/>
          <w:lang w:eastAsia="sk-SK"/>
        </w:rPr>
        <w:tab/>
      </w:r>
      <w:r w:rsidRPr="00F60586">
        <w:rPr>
          <w:rFonts w:ascii="Arial Narrow" w:hAnsi="Arial Narrow"/>
          <w:color w:val="auto"/>
          <w:sz w:val="21"/>
          <w:szCs w:val="21"/>
          <w:lang w:eastAsia="sk-SK"/>
        </w:rPr>
        <w:t>výška 8,5 m</w:t>
      </w:r>
      <w:r>
        <w:rPr>
          <w:rFonts w:ascii="Arial Narrow" w:hAnsi="Arial Narrow"/>
          <w:color w:val="auto"/>
          <w:sz w:val="21"/>
          <w:szCs w:val="21"/>
          <w:lang w:eastAsia="sk-SK"/>
        </w:rPr>
        <w:tab/>
      </w:r>
      <w:r>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zložený zo segmentov S2 a S 2-1</w:t>
      </w:r>
    </w:p>
    <w:p w14:paraId="660F9584" w14:textId="57EA7DDB" w:rsidR="002D106D" w:rsidRP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ST4</w:t>
      </w:r>
      <w:r>
        <w:rPr>
          <w:rFonts w:ascii="Arial Narrow" w:hAnsi="Arial Narrow"/>
          <w:b/>
          <w:bCs/>
          <w:color w:val="auto"/>
          <w:sz w:val="21"/>
          <w:szCs w:val="21"/>
          <w:lang w:eastAsia="sk-SK"/>
        </w:rPr>
        <w:tab/>
      </w:r>
      <w:r w:rsidRPr="00F60586">
        <w:rPr>
          <w:rFonts w:ascii="Arial Narrow" w:hAnsi="Arial Narrow"/>
          <w:color w:val="auto"/>
          <w:sz w:val="21"/>
          <w:szCs w:val="21"/>
          <w:lang w:eastAsia="sk-SK"/>
        </w:rPr>
        <w:t>výška 6,5 m</w:t>
      </w:r>
      <w:r>
        <w:rPr>
          <w:rFonts w:ascii="Arial Narrow" w:hAnsi="Arial Narrow"/>
          <w:color w:val="auto"/>
          <w:sz w:val="21"/>
          <w:szCs w:val="21"/>
          <w:lang w:eastAsia="sk-SK"/>
        </w:rPr>
        <w:tab/>
      </w:r>
      <w:r>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zložený zo segmentov S2 a S 2-2</w:t>
      </w:r>
    </w:p>
    <w:p w14:paraId="00786E3A" w14:textId="514ABE12" w:rsidR="002D106D" w:rsidRP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ST5</w:t>
      </w:r>
      <w:r>
        <w:rPr>
          <w:rFonts w:ascii="Arial Narrow" w:hAnsi="Arial Narrow"/>
          <w:b/>
          <w:bCs/>
          <w:color w:val="auto"/>
          <w:sz w:val="21"/>
          <w:szCs w:val="21"/>
          <w:lang w:eastAsia="sk-SK"/>
        </w:rPr>
        <w:tab/>
      </w:r>
      <w:r w:rsidRPr="00F60586">
        <w:rPr>
          <w:rFonts w:ascii="Arial Narrow" w:hAnsi="Arial Narrow"/>
          <w:color w:val="auto"/>
          <w:sz w:val="21"/>
          <w:szCs w:val="21"/>
          <w:lang w:eastAsia="sk-SK"/>
        </w:rPr>
        <w:t>výška 4,5 m</w:t>
      </w:r>
      <w:r>
        <w:rPr>
          <w:rFonts w:ascii="Arial Narrow" w:hAnsi="Arial Narrow"/>
          <w:color w:val="auto"/>
          <w:sz w:val="21"/>
          <w:szCs w:val="21"/>
          <w:lang w:eastAsia="sk-SK"/>
        </w:rPr>
        <w:tab/>
      </w:r>
      <w:r>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tvorí ho segment S3</w:t>
      </w:r>
    </w:p>
    <w:p w14:paraId="532DED8E" w14:textId="77777777" w:rsidR="000041A0" w:rsidRPr="002D106D" w:rsidRDefault="000041A0" w:rsidP="000041A0">
      <w:pPr>
        <w:pStyle w:val="Odsekzoznamu"/>
        <w:numPr>
          <w:ilvl w:val="1"/>
          <w:numId w:val="32"/>
        </w:numPr>
        <w:ind w:left="1843" w:hanging="425"/>
        <w:rPr>
          <w:ins w:id="2378" w:author="Grigová Lucia, Ing. Arch" w:date="2025-04-01T15:37:00Z" w16du:dateUtc="2025-04-01T13:37:00Z"/>
          <w:rFonts w:ascii="Arial Narrow" w:hAnsi="Arial Narrow"/>
          <w:color w:val="auto"/>
          <w:sz w:val="21"/>
          <w:szCs w:val="21"/>
          <w:lang w:eastAsia="sk-SK"/>
        </w:rPr>
      </w:pPr>
      <w:ins w:id="2379" w:author="Grigová Lucia, Ing. Arch" w:date="2025-04-01T15:37:00Z" w16du:dateUtc="2025-04-01T13:37:00Z">
        <w:r w:rsidRPr="00B23C0E">
          <w:rPr>
            <w:rFonts w:ascii="Arial Narrow" w:hAnsi="Arial Narrow"/>
            <w:b/>
            <w:bCs/>
            <w:color w:val="FF0000"/>
            <w:sz w:val="21"/>
            <w:szCs w:val="21"/>
            <w:lang w:eastAsia="sk-SK"/>
          </w:rPr>
          <w:t>ST6</w:t>
        </w:r>
        <w:r>
          <w:rPr>
            <w:rFonts w:ascii="Arial Narrow" w:hAnsi="Arial Narrow"/>
            <w:b/>
            <w:bCs/>
            <w:color w:val="FF0000"/>
            <w:sz w:val="21"/>
            <w:szCs w:val="21"/>
            <w:lang w:eastAsia="sk-SK"/>
          </w:rPr>
          <w:tab/>
        </w:r>
        <w:r w:rsidRPr="00B23C0E">
          <w:rPr>
            <w:rFonts w:ascii="Arial Narrow" w:hAnsi="Arial Narrow"/>
            <w:color w:val="FF0000"/>
            <w:sz w:val="21"/>
            <w:szCs w:val="21"/>
            <w:lang w:eastAsia="sk-SK"/>
          </w:rPr>
          <w:t>výšk</w:t>
        </w:r>
        <w:r>
          <w:rPr>
            <w:rFonts w:ascii="Arial Narrow" w:hAnsi="Arial Narrow"/>
            <w:color w:val="FF0000"/>
            <w:sz w:val="21"/>
            <w:szCs w:val="21"/>
            <w:lang w:eastAsia="sk-SK"/>
          </w:rPr>
          <w:t>a</w:t>
        </w:r>
        <w:r w:rsidRPr="00B23C0E">
          <w:rPr>
            <w:rFonts w:ascii="Arial Narrow" w:hAnsi="Arial Narrow"/>
            <w:color w:val="FF0000"/>
            <w:sz w:val="21"/>
            <w:szCs w:val="21"/>
            <w:lang w:eastAsia="sk-SK"/>
          </w:rPr>
          <w:t xml:space="preserve"> </w:t>
        </w:r>
        <w:r>
          <w:rPr>
            <w:rFonts w:ascii="Arial Narrow" w:hAnsi="Arial Narrow"/>
            <w:color w:val="FF0000"/>
            <w:sz w:val="21"/>
            <w:szCs w:val="21"/>
            <w:lang w:eastAsia="sk-SK"/>
          </w:rPr>
          <w:t>podľa projektu</w:t>
        </w:r>
        <w:r>
          <w:rPr>
            <w:rFonts w:ascii="Arial Narrow" w:hAnsi="Arial Narrow"/>
            <w:color w:val="FF0000"/>
            <w:sz w:val="21"/>
            <w:szCs w:val="21"/>
            <w:lang w:eastAsia="sk-SK"/>
          </w:rPr>
          <w:tab/>
        </w:r>
        <w:r>
          <w:rPr>
            <w:rFonts w:ascii="Arial Narrow" w:hAnsi="Arial Narrow"/>
            <w:color w:val="FF0000"/>
            <w:sz w:val="21"/>
            <w:szCs w:val="21"/>
            <w:lang w:eastAsia="sk-SK"/>
          </w:rPr>
          <w:tab/>
        </w:r>
        <w:r w:rsidRPr="00B23C0E">
          <w:rPr>
            <w:rFonts w:ascii="Arial Narrow" w:hAnsi="Arial Narrow"/>
            <w:color w:val="FF0000"/>
            <w:sz w:val="21"/>
            <w:szCs w:val="21"/>
            <w:lang w:eastAsia="sk-SK"/>
          </w:rPr>
          <w:t>zložený zo segmentov STR1 a STR 1-1</w:t>
        </w:r>
      </w:ins>
    </w:p>
    <w:p w14:paraId="4D18B5D5" w14:textId="0674E267" w:rsidR="00E41E75" w:rsidRPr="00B23C0E" w:rsidRDefault="002D1EE6" w:rsidP="004D37BE">
      <w:pPr>
        <w:pStyle w:val="Odsekzoznamu"/>
        <w:numPr>
          <w:ilvl w:val="0"/>
          <w:numId w:val="32"/>
        </w:numPr>
        <w:ind w:left="993" w:hanging="284"/>
        <w:rPr>
          <w:rFonts w:ascii="Arial Narrow" w:hAnsi="Arial Narrow"/>
          <w:color w:val="FF0000"/>
          <w:sz w:val="21"/>
          <w:szCs w:val="21"/>
          <w:lang w:eastAsia="sk-SK"/>
        </w:rPr>
      </w:pPr>
      <w:r w:rsidRPr="00F60586">
        <w:rPr>
          <w:noProof/>
          <w:color w:val="auto"/>
          <w:sz w:val="20"/>
          <w:szCs w:val="20"/>
          <w:lang w:eastAsia="sk-SK"/>
        </w:rPr>
        <w:drawing>
          <wp:anchor distT="0" distB="0" distL="114300" distR="114300" simplePos="0" relativeHeight="251658476" behindDoc="1" locked="0" layoutInCell="1" allowOverlap="1" wp14:anchorId="03B939C5" wp14:editId="6E8FD736">
            <wp:simplePos x="0" y="0"/>
            <wp:positionH relativeFrom="column">
              <wp:posOffset>1069340</wp:posOffset>
            </wp:positionH>
            <wp:positionV relativeFrom="paragraph">
              <wp:posOffset>513601</wp:posOffset>
            </wp:positionV>
            <wp:extent cx="3886200" cy="2222500"/>
            <wp:effectExtent l="0" t="0" r="0" b="6350"/>
            <wp:wrapTight wrapText="bothSides">
              <wp:wrapPolygon edited="0">
                <wp:start x="0" y="0"/>
                <wp:lineTo x="0" y="21477"/>
                <wp:lineTo x="21494" y="21477"/>
                <wp:lineTo x="21494" y="0"/>
                <wp:lineTo x="0" y="0"/>
              </wp:wrapPolygon>
            </wp:wrapTight>
            <wp:docPr id="705600428" name="Obrázok 1" descr="Obrázok, na ktorom je exteriér, strom, okno, komerčná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600428" name="Obrázok 1" descr="Obrázok, na ktorom je exteriér, strom, okno, komerčná budova&#10;&#10;Automaticky generovaný popis"/>
                    <pic:cNvPicPr/>
                  </pic:nvPicPr>
                  <pic:blipFill rotWithShape="1">
                    <a:blip r:embed="rId218" cstate="screen">
                      <a:extLst>
                        <a:ext uri="{28A0092B-C50C-407E-A947-70E740481C1C}">
                          <a14:useLocalDpi xmlns:a14="http://schemas.microsoft.com/office/drawing/2010/main"/>
                        </a:ext>
                      </a:extLst>
                    </a:blip>
                    <a:srcRect l="1923" t="5507"/>
                    <a:stretch/>
                  </pic:blipFill>
                  <pic:spPr bwMode="auto">
                    <a:xfrm>
                      <a:off x="0" y="0"/>
                      <a:ext cx="3886200" cy="2222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50C2C" w:rsidRPr="00F60586">
        <w:rPr>
          <w:rFonts w:ascii="Arial Narrow" w:hAnsi="Arial Narrow"/>
          <w:color w:val="auto"/>
          <w:sz w:val="21"/>
          <w:szCs w:val="21"/>
          <w:lang w:eastAsia="sk-SK"/>
        </w:rPr>
        <w:t>Segmenty budú nav</w:t>
      </w:r>
      <w:r w:rsidR="001537C4" w:rsidRPr="00F60586">
        <w:rPr>
          <w:rFonts w:ascii="Arial Narrow" w:hAnsi="Arial Narrow"/>
          <w:color w:val="auto"/>
          <w:sz w:val="21"/>
          <w:szCs w:val="21"/>
          <w:lang w:eastAsia="sk-SK"/>
        </w:rPr>
        <w:t>z</w:t>
      </w:r>
      <w:r w:rsidR="00050C2C" w:rsidRPr="00F60586">
        <w:rPr>
          <w:rFonts w:ascii="Arial Narrow" w:hAnsi="Arial Narrow"/>
          <w:color w:val="auto"/>
          <w:sz w:val="21"/>
          <w:szCs w:val="21"/>
          <w:lang w:eastAsia="sk-SK"/>
        </w:rPr>
        <w:t>ájom pospájané</w:t>
      </w:r>
      <w:r w:rsidR="001537C4" w:rsidRPr="00F60586">
        <w:rPr>
          <w:rFonts w:ascii="Arial Narrow" w:hAnsi="Arial Narrow"/>
          <w:color w:val="auto"/>
          <w:sz w:val="21"/>
          <w:szCs w:val="21"/>
          <w:lang w:eastAsia="sk-SK"/>
        </w:rPr>
        <w:t xml:space="preserve"> </w:t>
      </w:r>
      <w:r w:rsidR="00CA0133" w:rsidRPr="00F60586">
        <w:rPr>
          <w:rFonts w:ascii="Arial Narrow" w:hAnsi="Arial Narrow"/>
          <w:color w:val="auto"/>
          <w:sz w:val="21"/>
          <w:szCs w:val="21"/>
          <w:lang w:eastAsia="sk-SK"/>
        </w:rPr>
        <w:t>zváraním</w:t>
      </w:r>
      <w:r w:rsidR="00BD0390" w:rsidRPr="00F60586">
        <w:rPr>
          <w:rFonts w:ascii="Arial Narrow" w:hAnsi="Arial Narrow"/>
          <w:color w:val="auto"/>
          <w:sz w:val="21"/>
          <w:szCs w:val="21"/>
          <w:lang w:eastAsia="sk-SK"/>
        </w:rPr>
        <w:t xml:space="preserve">; </w:t>
      </w:r>
      <w:r w:rsidR="008A20AA" w:rsidRPr="00F60586">
        <w:rPr>
          <w:rFonts w:ascii="Arial Narrow" w:hAnsi="Arial Narrow"/>
          <w:color w:val="auto"/>
          <w:sz w:val="21"/>
          <w:szCs w:val="21"/>
          <w:lang w:eastAsia="sk-SK"/>
        </w:rPr>
        <w:t xml:space="preserve">v mieste spoja dvoch </w:t>
      </w:r>
      <w:r w:rsidR="00E94FB6" w:rsidRPr="00F60586">
        <w:rPr>
          <w:rFonts w:ascii="Arial Narrow" w:hAnsi="Arial Narrow"/>
          <w:color w:val="auto"/>
          <w:sz w:val="21"/>
          <w:szCs w:val="21"/>
          <w:lang w:eastAsia="sk-SK"/>
        </w:rPr>
        <w:t>segmentov rôzneho priemeru</w:t>
      </w:r>
      <w:r w:rsidR="007609DB" w:rsidRPr="00F60586">
        <w:rPr>
          <w:rFonts w:ascii="Arial Narrow" w:hAnsi="Arial Narrow"/>
          <w:color w:val="auto"/>
          <w:sz w:val="21"/>
          <w:szCs w:val="21"/>
          <w:lang w:eastAsia="sk-SK"/>
        </w:rPr>
        <w:t xml:space="preserve"> </w:t>
      </w:r>
      <w:r w:rsidR="00731EE1" w:rsidRPr="00F60586">
        <w:rPr>
          <w:rFonts w:ascii="Arial Narrow" w:hAnsi="Arial Narrow"/>
          <w:color w:val="auto"/>
          <w:sz w:val="21"/>
          <w:szCs w:val="21"/>
          <w:lang w:eastAsia="sk-SK"/>
        </w:rPr>
        <w:t>nesmie vzniknúť zaoblenie</w:t>
      </w:r>
      <w:ins w:id="2380" w:author="Grigová Lucia, Ing. Arch" w:date="2025-04-01T15:38:00Z" w16du:dateUtc="2025-04-01T13:38:00Z">
        <w:r w:rsidR="000041A0" w:rsidRPr="00B23C0E">
          <w:rPr>
            <w:rFonts w:ascii="Arial Narrow" w:hAnsi="Arial Narrow"/>
            <w:color w:val="FF0000"/>
            <w:sz w:val="21"/>
            <w:szCs w:val="21"/>
            <w:lang w:eastAsia="sk-SK"/>
          </w:rPr>
          <w:t xml:space="preserve">, </w:t>
        </w:r>
        <w:proofErr w:type="spellStart"/>
        <w:r w:rsidR="000041A0" w:rsidRPr="00B23C0E">
          <w:rPr>
            <w:rFonts w:ascii="Arial Narrow" w:hAnsi="Arial Narrow"/>
            <w:color w:val="FF0000"/>
            <w:sz w:val="21"/>
            <w:szCs w:val="21"/>
            <w:lang w:eastAsia="sk-SK"/>
          </w:rPr>
          <w:t>t.j</w:t>
        </w:r>
        <w:proofErr w:type="spellEnd"/>
        <w:r w:rsidR="000041A0" w:rsidRPr="00B23C0E">
          <w:rPr>
            <w:rFonts w:ascii="Arial Narrow" w:hAnsi="Arial Narrow"/>
            <w:color w:val="FF0000"/>
            <w:sz w:val="21"/>
            <w:szCs w:val="21"/>
            <w:lang w:eastAsia="sk-SK"/>
          </w:rPr>
          <w:t xml:space="preserve">. </w:t>
        </w:r>
        <w:r w:rsidR="000041A0" w:rsidRPr="00181400">
          <w:rPr>
            <w:rFonts w:ascii="Arial Narrow" w:hAnsi="Arial Narrow"/>
            <w:b/>
            <w:bCs/>
            <w:color w:val="FF0000"/>
            <w:sz w:val="21"/>
            <w:szCs w:val="21"/>
            <w:lang w:eastAsia="sk-SK"/>
          </w:rPr>
          <w:t>spoje rúr,</w:t>
        </w:r>
        <w:r w:rsidR="000041A0" w:rsidRPr="00B23C0E">
          <w:rPr>
            <w:rFonts w:ascii="Arial Narrow" w:hAnsi="Arial Narrow"/>
            <w:color w:val="FF0000"/>
            <w:sz w:val="21"/>
            <w:szCs w:val="21"/>
            <w:lang w:eastAsia="sk-SK"/>
          </w:rPr>
          <w:t xml:space="preserve"> z ktorých sú vyrobené jednotlivé segmenty trakčných aj osvetľovacích stožiarov, </w:t>
        </w:r>
        <w:r w:rsidR="000041A0" w:rsidRPr="00181400">
          <w:rPr>
            <w:rFonts w:ascii="Arial Narrow" w:hAnsi="Arial Narrow"/>
            <w:b/>
            <w:bCs/>
            <w:color w:val="FF0000"/>
            <w:sz w:val="21"/>
            <w:szCs w:val="21"/>
            <w:lang w:eastAsia="sk-SK"/>
          </w:rPr>
          <w:t>musia byť rovné</w:t>
        </w:r>
      </w:ins>
    </w:p>
    <w:p w14:paraId="07AA8222" w14:textId="4A6E5FDE" w:rsidR="006056F1" w:rsidRPr="00F60586" w:rsidRDefault="006056F1" w:rsidP="006056F1">
      <w:pPr>
        <w:rPr>
          <w:rFonts w:ascii="Arial Narrow" w:hAnsi="Arial Narrow"/>
          <w:color w:val="auto"/>
          <w:sz w:val="21"/>
          <w:szCs w:val="21"/>
          <w:lang w:eastAsia="sk-SK"/>
        </w:rPr>
      </w:pPr>
    </w:p>
    <w:p w14:paraId="14E31D74" w14:textId="79685FCE" w:rsidR="00015F0F" w:rsidRPr="00F60586" w:rsidRDefault="00015F0F" w:rsidP="00015F0F">
      <w:pPr>
        <w:pStyle w:val="Odsekzoznamu"/>
        <w:ind w:left="1068"/>
        <w:rPr>
          <w:color w:val="auto"/>
          <w:sz w:val="20"/>
          <w:szCs w:val="20"/>
          <w:lang w:eastAsia="sk-SK"/>
        </w:rPr>
      </w:pPr>
    </w:p>
    <w:p w14:paraId="69B550E5" w14:textId="1DD6A555" w:rsidR="00015F0F" w:rsidRPr="00F60586" w:rsidRDefault="00015F0F" w:rsidP="00015F0F">
      <w:pPr>
        <w:pStyle w:val="Odsekzoznamu"/>
        <w:ind w:left="1068"/>
        <w:rPr>
          <w:color w:val="auto"/>
          <w:sz w:val="20"/>
          <w:szCs w:val="20"/>
          <w:lang w:eastAsia="sk-SK"/>
        </w:rPr>
      </w:pPr>
    </w:p>
    <w:p w14:paraId="6062A84B" w14:textId="6CA413C3" w:rsidR="00015F0F" w:rsidRPr="00F60586" w:rsidRDefault="00015F0F" w:rsidP="00015F0F">
      <w:pPr>
        <w:pStyle w:val="Odsekzoznamu"/>
        <w:ind w:left="1068"/>
        <w:rPr>
          <w:color w:val="auto"/>
          <w:sz w:val="20"/>
          <w:szCs w:val="20"/>
          <w:lang w:eastAsia="sk-SK"/>
        </w:rPr>
      </w:pPr>
    </w:p>
    <w:p w14:paraId="05980DC8" w14:textId="0CFD740C" w:rsidR="00015F0F" w:rsidRPr="00F60586" w:rsidRDefault="00015F0F" w:rsidP="00015F0F">
      <w:pPr>
        <w:pStyle w:val="Odsekzoznamu"/>
        <w:ind w:left="1068"/>
        <w:rPr>
          <w:color w:val="auto"/>
          <w:sz w:val="20"/>
          <w:szCs w:val="20"/>
          <w:lang w:eastAsia="sk-SK"/>
        </w:rPr>
      </w:pPr>
    </w:p>
    <w:p w14:paraId="2999A991" w14:textId="32D6AE9A" w:rsidR="00015F0F" w:rsidRPr="00F60586" w:rsidRDefault="00015F0F" w:rsidP="00015F0F">
      <w:pPr>
        <w:pStyle w:val="Odsekzoznamu"/>
        <w:ind w:left="1068"/>
        <w:rPr>
          <w:color w:val="auto"/>
          <w:sz w:val="20"/>
          <w:szCs w:val="20"/>
          <w:lang w:eastAsia="sk-SK"/>
        </w:rPr>
      </w:pPr>
    </w:p>
    <w:p w14:paraId="481F10A3" w14:textId="3A4DAED0" w:rsidR="00015F0F" w:rsidRPr="00F60586" w:rsidRDefault="00015F0F" w:rsidP="00015F0F">
      <w:pPr>
        <w:pStyle w:val="Odsekzoznamu"/>
        <w:ind w:left="1068"/>
        <w:rPr>
          <w:color w:val="auto"/>
          <w:sz w:val="20"/>
          <w:szCs w:val="20"/>
          <w:lang w:eastAsia="sk-SK"/>
        </w:rPr>
      </w:pPr>
    </w:p>
    <w:p w14:paraId="00B8D5DB" w14:textId="2782C65F" w:rsidR="00015F0F" w:rsidRPr="00F60586" w:rsidRDefault="00015F0F" w:rsidP="00015F0F">
      <w:pPr>
        <w:pStyle w:val="Odsekzoznamu"/>
        <w:ind w:left="1068"/>
        <w:rPr>
          <w:color w:val="auto"/>
          <w:sz w:val="20"/>
          <w:szCs w:val="20"/>
          <w:lang w:eastAsia="sk-SK"/>
        </w:rPr>
      </w:pPr>
    </w:p>
    <w:p w14:paraId="2C6E07B0" w14:textId="2322F0AB" w:rsidR="00015F0F" w:rsidRPr="00F60586" w:rsidRDefault="00015F0F" w:rsidP="00015F0F">
      <w:pPr>
        <w:pStyle w:val="Odsekzoznamu"/>
        <w:ind w:left="1068"/>
        <w:rPr>
          <w:color w:val="auto"/>
          <w:sz w:val="20"/>
          <w:szCs w:val="20"/>
          <w:lang w:eastAsia="sk-SK"/>
        </w:rPr>
      </w:pPr>
    </w:p>
    <w:p w14:paraId="1EBFD6E0" w14:textId="1C02F3B4" w:rsidR="00015F0F" w:rsidRPr="00F60586" w:rsidRDefault="00015F0F" w:rsidP="00015F0F">
      <w:pPr>
        <w:pStyle w:val="Odsekzoznamu"/>
        <w:ind w:left="1068"/>
        <w:rPr>
          <w:color w:val="auto"/>
          <w:sz w:val="20"/>
          <w:szCs w:val="20"/>
          <w:lang w:eastAsia="sk-SK"/>
        </w:rPr>
      </w:pPr>
    </w:p>
    <w:p w14:paraId="017194DA" w14:textId="60D6FEA5" w:rsidR="00015F0F" w:rsidRPr="00F60586" w:rsidRDefault="00015F0F" w:rsidP="00015F0F">
      <w:pPr>
        <w:pStyle w:val="Odsekzoznamu"/>
        <w:ind w:left="1068"/>
        <w:rPr>
          <w:color w:val="auto"/>
          <w:sz w:val="20"/>
          <w:szCs w:val="20"/>
          <w:lang w:eastAsia="sk-SK"/>
        </w:rPr>
      </w:pPr>
    </w:p>
    <w:p w14:paraId="063A0F5A" w14:textId="7E072D95" w:rsidR="00015F0F" w:rsidRPr="006E43B9" w:rsidRDefault="00015F0F" w:rsidP="00EC7B67">
      <w:pPr>
        <w:pStyle w:val="Odsekzoznamu"/>
        <w:ind w:left="1068"/>
        <w:rPr>
          <w:color w:val="auto"/>
          <w:sz w:val="20"/>
          <w:szCs w:val="20"/>
          <w:lang w:eastAsia="sk-SK"/>
        </w:rPr>
      </w:pPr>
    </w:p>
    <w:p w14:paraId="7E6B37E2" w14:textId="746CA071" w:rsidR="00015F0F" w:rsidRPr="00F60586" w:rsidRDefault="002D1EE6" w:rsidP="00015F0F">
      <w:pPr>
        <w:pStyle w:val="Odsekzoznamu"/>
        <w:ind w:left="1068"/>
        <w:rPr>
          <w:color w:val="auto"/>
          <w:sz w:val="20"/>
          <w:szCs w:val="20"/>
          <w:lang w:eastAsia="sk-SK"/>
        </w:rPr>
      </w:pPr>
      <w:r w:rsidRPr="00F60586">
        <w:rPr>
          <w:noProof/>
          <w:color w:val="auto"/>
          <w:sz w:val="20"/>
          <w:szCs w:val="20"/>
          <w:lang w:val="en-US"/>
        </w:rPr>
        <mc:AlternateContent>
          <mc:Choice Requires="wps">
            <w:drawing>
              <wp:anchor distT="0" distB="0" distL="114300" distR="114300" simplePos="0" relativeHeight="251658477" behindDoc="1" locked="0" layoutInCell="1" allowOverlap="1" wp14:anchorId="4BC635D6" wp14:editId="1F402B54">
                <wp:simplePos x="0" y="0"/>
                <wp:positionH relativeFrom="page">
                  <wp:posOffset>1971194</wp:posOffset>
                </wp:positionH>
                <wp:positionV relativeFrom="paragraph">
                  <wp:posOffset>9507</wp:posOffset>
                </wp:positionV>
                <wp:extent cx="4902391" cy="158567"/>
                <wp:effectExtent l="0" t="0" r="0" b="0"/>
                <wp:wrapTight wrapText="bothSides">
                  <wp:wrapPolygon edited="0">
                    <wp:start x="0" y="0"/>
                    <wp:lineTo x="0" y="18217"/>
                    <wp:lineTo x="21488" y="18217"/>
                    <wp:lineTo x="21488" y="0"/>
                    <wp:lineTo x="0" y="0"/>
                  </wp:wrapPolygon>
                </wp:wrapTight>
                <wp:docPr id="1283656971" name="Text Box 2108495378"/>
                <wp:cNvGraphicFramePr/>
                <a:graphic xmlns:a="http://schemas.openxmlformats.org/drawingml/2006/main">
                  <a:graphicData uri="http://schemas.microsoft.com/office/word/2010/wordprocessingShape">
                    <wps:wsp>
                      <wps:cNvSpPr txBox="1"/>
                      <wps:spPr>
                        <a:xfrm>
                          <a:off x="0" y="0"/>
                          <a:ext cx="4902391" cy="158567"/>
                        </a:xfrm>
                        <a:prstGeom prst="rect">
                          <a:avLst/>
                        </a:prstGeom>
                        <a:solidFill>
                          <a:prstClr val="white"/>
                        </a:solidFill>
                        <a:ln>
                          <a:noFill/>
                        </a:ln>
                      </wps:spPr>
                      <wps:txbx>
                        <w:txbxContent>
                          <w:p w14:paraId="75B0A33E" w14:textId="2881BA26" w:rsidR="0052634A" w:rsidRPr="004B2F1D" w:rsidRDefault="0052634A" w:rsidP="0052634A">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15</w:t>
                            </w:r>
                            <w:r w:rsidR="0090743B" w:rsidRPr="004B2F1D">
                              <w:rPr>
                                <w:rFonts w:ascii="Arial Narrow" w:hAnsi="Arial Narrow"/>
                                <w:color w:val="auto"/>
                              </w:rPr>
                              <w:t>7</w:t>
                            </w:r>
                            <w:r w:rsidRPr="004B2F1D">
                              <w:rPr>
                                <w:rFonts w:ascii="Arial Narrow" w:hAnsi="Arial Narrow"/>
                                <w:color w:val="auto"/>
                              </w:rPr>
                              <w:t xml:space="preserve">_Príklad nežiadúceho </w:t>
                            </w:r>
                            <w:r w:rsidR="005029F1" w:rsidRPr="004B2F1D">
                              <w:rPr>
                                <w:rFonts w:ascii="Arial Narrow" w:hAnsi="Arial Narrow"/>
                                <w:color w:val="auto"/>
                              </w:rPr>
                              <w:t xml:space="preserve">zaoblenia </w:t>
                            </w:r>
                            <w:r w:rsidR="001D0351" w:rsidRPr="004B2F1D">
                              <w:rPr>
                                <w:rFonts w:ascii="Arial Narrow" w:hAnsi="Arial Narrow"/>
                                <w:color w:val="auto"/>
                              </w:rPr>
                              <w:t>spoja medzi segmentmi rôznej šírky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C635D6" id="Text Box 2108495378" o:spid="_x0000_s1201" type="#_x0000_t202" style="position:absolute;left:0;text-align:left;margin-left:155.2pt;margin-top:.75pt;width:386pt;height:12.5pt;z-index:-25165800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" stroked="f">
                <v:textbox inset="0,0,0,0">
                  <w:txbxContent>
                    <w:p w14:paraId="75B0A33E" w14:textId="2881BA26" w:rsidR="0052634A" w:rsidRPr="004B2F1D" w:rsidRDefault="0052634A" w:rsidP="0052634A">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15</w:t>
                      </w:r>
                      <w:r w:rsidR="0090743B" w:rsidRPr="004B2F1D">
                        <w:rPr>
                          <w:rFonts w:ascii="Arial Narrow" w:hAnsi="Arial Narrow"/>
                          <w:color w:val="auto"/>
                        </w:rPr>
                        <w:t>7</w:t>
                      </w:r>
                      <w:r w:rsidRPr="004B2F1D">
                        <w:rPr>
                          <w:rFonts w:ascii="Arial Narrow" w:hAnsi="Arial Narrow"/>
                          <w:color w:val="auto"/>
                        </w:rPr>
                        <w:t xml:space="preserve">_Príklad nežiadúceho </w:t>
                      </w:r>
                      <w:r w:rsidR="005029F1" w:rsidRPr="004B2F1D">
                        <w:rPr>
                          <w:rFonts w:ascii="Arial Narrow" w:hAnsi="Arial Narrow"/>
                          <w:color w:val="auto"/>
                        </w:rPr>
                        <w:t xml:space="preserve">zaoblenia </w:t>
                      </w:r>
                      <w:r w:rsidR="001D0351" w:rsidRPr="004B2F1D">
                        <w:rPr>
                          <w:rFonts w:ascii="Arial Narrow" w:hAnsi="Arial Narrow"/>
                          <w:color w:val="auto"/>
                        </w:rPr>
                        <w:t>spoja medzi segmentmi rôznej šírky</w:t>
                      </w:r>
                    </w:p>
                  </w:txbxContent>
                </v:textbox>
                <w10:wrap type="tight" anchorx="page"/>
              </v:shape>
            </w:pict>
          </mc:Fallback>
        </mc:AlternateContent>
      </w:r>
    </w:p>
    <w:p w14:paraId="23A707DA" w14:textId="0147A3AB" w:rsidR="00973E4C" w:rsidRPr="00F60586" w:rsidRDefault="0007723D" w:rsidP="00015F0F">
      <w:pPr>
        <w:pStyle w:val="Odsekzoznamu"/>
        <w:ind w:left="1068"/>
        <w:rPr>
          <w:color w:val="auto"/>
          <w:sz w:val="20"/>
          <w:szCs w:val="20"/>
          <w:lang w:eastAsia="sk-SK"/>
        </w:rPr>
      </w:pPr>
      <w:r w:rsidRPr="00F60586">
        <w:rPr>
          <w:noProof/>
          <w:color w:val="auto"/>
          <w:sz w:val="20"/>
          <w:szCs w:val="20"/>
          <w:lang w:eastAsia="sk-SK"/>
        </w:rPr>
        <w:lastRenderedPageBreak/>
        <w:drawing>
          <wp:anchor distT="0" distB="0" distL="114300" distR="114300" simplePos="0" relativeHeight="251655171" behindDoc="1" locked="0" layoutInCell="1" allowOverlap="1" wp14:anchorId="45B3D3F6" wp14:editId="0D22E571">
            <wp:simplePos x="0" y="0"/>
            <wp:positionH relativeFrom="margin">
              <wp:posOffset>894062</wp:posOffset>
            </wp:positionH>
            <wp:positionV relativeFrom="paragraph">
              <wp:posOffset>147</wp:posOffset>
            </wp:positionV>
            <wp:extent cx="3886200" cy="2429510"/>
            <wp:effectExtent l="0" t="0" r="0" b="8890"/>
            <wp:wrapTight wrapText="bothSides">
              <wp:wrapPolygon edited="0">
                <wp:start x="0" y="0"/>
                <wp:lineTo x="0" y="21510"/>
                <wp:lineTo x="21494" y="21510"/>
                <wp:lineTo x="21494" y="0"/>
                <wp:lineTo x="0" y="0"/>
              </wp:wrapPolygon>
            </wp:wrapTight>
            <wp:docPr id="59576331" name="Obrázok 1" descr="Obrázok, na ktorom je exteriér, okno,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76331" name="Obrázok 1" descr="Obrázok, na ktorom je exteriér, okno, nebo, budova&#10;&#10;Automaticky generovaný popis"/>
                    <pic:cNvPicPr/>
                  </pic:nvPicPr>
                  <pic:blipFill rotWithShape="1">
                    <a:blip r:embed="rId219" cstate="screen">
                      <a:extLst>
                        <a:ext uri="{28A0092B-C50C-407E-A947-70E740481C1C}">
                          <a14:useLocalDpi xmlns:a14="http://schemas.microsoft.com/office/drawing/2010/main"/>
                        </a:ext>
                      </a:extLst>
                    </a:blip>
                    <a:srcRect l="17900" t="5629" r="2716" b="12779"/>
                    <a:stretch/>
                  </pic:blipFill>
                  <pic:spPr bwMode="auto">
                    <a:xfrm>
                      <a:off x="0" y="0"/>
                      <a:ext cx="3886200" cy="2429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D43F2A9" w14:textId="29DE89D6" w:rsidR="00973E4C" w:rsidRPr="00F60586" w:rsidRDefault="00973E4C" w:rsidP="00015F0F">
      <w:pPr>
        <w:pStyle w:val="Odsekzoznamu"/>
        <w:ind w:left="1068"/>
        <w:rPr>
          <w:color w:val="auto"/>
          <w:sz w:val="20"/>
          <w:szCs w:val="20"/>
          <w:lang w:eastAsia="sk-SK"/>
        </w:rPr>
      </w:pPr>
    </w:p>
    <w:p w14:paraId="34A1C9A6" w14:textId="1EDCB053" w:rsidR="0052634A" w:rsidRPr="00F60586" w:rsidRDefault="0052634A" w:rsidP="00015F0F">
      <w:pPr>
        <w:pStyle w:val="Odsekzoznamu"/>
        <w:ind w:left="1068"/>
        <w:rPr>
          <w:color w:val="auto"/>
          <w:sz w:val="20"/>
          <w:szCs w:val="20"/>
          <w:lang w:eastAsia="sk-SK"/>
        </w:rPr>
      </w:pPr>
    </w:p>
    <w:p w14:paraId="7715740B" w14:textId="4C1A4C15" w:rsidR="00015F0F" w:rsidRPr="00F60586" w:rsidRDefault="00015F0F" w:rsidP="00015F0F">
      <w:pPr>
        <w:pStyle w:val="Odsekzoznamu"/>
        <w:ind w:left="1068"/>
        <w:rPr>
          <w:color w:val="auto"/>
          <w:sz w:val="20"/>
          <w:szCs w:val="20"/>
          <w:lang w:eastAsia="sk-SK"/>
        </w:rPr>
      </w:pPr>
    </w:p>
    <w:p w14:paraId="72681032" w14:textId="77777777" w:rsidR="00973E4C" w:rsidRPr="00F60586" w:rsidRDefault="00973E4C" w:rsidP="00015F0F">
      <w:pPr>
        <w:pStyle w:val="Odsekzoznamu"/>
        <w:ind w:left="1068"/>
        <w:rPr>
          <w:color w:val="auto"/>
          <w:sz w:val="20"/>
          <w:szCs w:val="20"/>
          <w:lang w:eastAsia="sk-SK"/>
        </w:rPr>
      </w:pPr>
    </w:p>
    <w:p w14:paraId="1066E4B2" w14:textId="7D1159F3" w:rsidR="00973E4C" w:rsidRPr="00F60586" w:rsidRDefault="00973E4C" w:rsidP="00015F0F">
      <w:pPr>
        <w:pStyle w:val="Odsekzoznamu"/>
        <w:ind w:left="1068"/>
        <w:rPr>
          <w:color w:val="auto"/>
          <w:sz w:val="20"/>
          <w:szCs w:val="20"/>
          <w:lang w:eastAsia="sk-SK"/>
        </w:rPr>
      </w:pPr>
    </w:p>
    <w:p w14:paraId="74FCB030" w14:textId="27523F8D" w:rsidR="00973E4C" w:rsidRPr="00F60586" w:rsidRDefault="00973E4C" w:rsidP="00015F0F">
      <w:pPr>
        <w:pStyle w:val="Odsekzoznamu"/>
        <w:ind w:left="1068"/>
        <w:rPr>
          <w:color w:val="auto"/>
          <w:sz w:val="20"/>
          <w:szCs w:val="20"/>
          <w:lang w:eastAsia="sk-SK"/>
        </w:rPr>
      </w:pPr>
    </w:p>
    <w:p w14:paraId="53A3226C" w14:textId="788AD62E" w:rsidR="00973E4C" w:rsidRPr="00F60586" w:rsidRDefault="00973E4C" w:rsidP="00015F0F">
      <w:pPr>
        <w:pStyle w:val="Odsekzoznamu"/>
        <w:ind w:left="1068"/>
        <w:rPr>
          <w:color w:val="auto"/>
          <w:sz w:val="20"/>
          <w:szCs w:val="20"/>
          <w:lang w:eastAsia="sk-SK"/>
        </w:rPr>
      </w:pPr>
    </w:p>
    <w:p w14:paraId="463D6165" w14:textId="31946F8D" w:rsidR="00973E4C" w:rsidRPr="00F60586" w:rsidRDefault="00973E4C" w:rsidP="00015F0F">
      <w:pPr>
        <w:pStyle w:val="Odsekzoznamu"/>
        <w:ind w:left="1068"/>
        <w:rPr>
          <w:color w:val="auto"/>
          <w:sz w:val="20"/>
          <w:szCs w:val="20"/>
          <w:lang w:eastAsia="sk-SK"/>
        </w:rPr>
      </w:pPr>
    </w:p>
    <w:p w14:paraId="4E570044" w14:textId="259DCEB0" w:rsidR="00973E4C" w:rsidRPr="00F60586" w:rsidRDefault="00973E4C" w:rsidP="00015F0F">
      <w:pPr>
        <w:pStyle w:val="Odsekzoznamu"/>
        <w:ind w:left="1068"/>
        <w:rPr>
          <w:color w:val="auto"/>
          <w:sz w:val="20"/>
          <w:szCs w:val="20"/>
          <w:lang w:eastAsia="sk-SK"/>
        </w:rPr>
      </w:pPr>
    </w:p>
    <w:p w14:paraId="7C1D0DC0" w14:textId="1299E558" w:rsidR="00973E4C" w:rsidRPr="00F60586" w:rsidRDefault="00973E4C" w:rsidP="00015F0F">
      <w:pPr>
        <w:pStyle w:val="Odsekzoznamu"/>
        <w:ind w:left="1068"/>
        <w:rPr>
          <w:color w:val="auto"/>
          <w:sz w:val="20"/>
          <w:szCs w:val="20"/>
          <w:lang w:eastAsia="sk-SK"/>
        </w:rPr>
      </w:pPr>
    </w:p>
    <w:p w14:paraId="11E53AC1" w14:textId="66062A1E" w:rsidR="00973E4C" w:rsidRPr="00F60586" w:rsidRDefault="00973E4C" w:rsidP="00015F0F">
      <w:pPr>
        <w:pStyle w:val="Odsekzoznamu"/>
        <w:ind w:left="1068"/>
        <w:rPr>
          <w:color w:val="auto"/>
          <w:sz w:val="20"/>
          <w:szCs w:val="20"/>
          <w:lang w:eastAsia="sk-SK"/>
        </w:rPr>
      </w:pPr>
    </w:p>
    <w:p w14:paraId="3A895A72" w14:textId="7FDF87F1" w:rsidR="00973E4C" w:rsidRPr="00F60586" w:rsidRDefault="00973E4C" w:rsidP="00015F0F">
      <w:pPr>
        <w:pStyle w:val="Odsekzoznamu"/>
        <w:ind w:left="1068"/>
        <w:rPr>
          <w:color w:val="auto"/>
          <w:sz w:val="20"/>
          <w:szCs w:val="20"/>
          <w:lang w:eastAsia="sk-SK"/>
        </w:rPr>
      </w:pPr>
    </w:p>
    <w:p w14:paraId="585A84BF" w14:textId="4147C10F" w:rsidR="00973E4C" w:rsidRPr="00F60586" w:rsidRDefault="00973E4C" w:rsidP="00015F0F">
      <w:pPr>
        <w:pStyle w:val="Odsekzoznamu"/>
        <w:ind w:left="1068"/>
        <w:rPr>
          <w:color w:val="auto"/>
          <w:sz w:val="20"/>
          <w:szCs w:val="20"/>
          <w:lang w:eastAsia="sk-SK"/>
        </w:rPr>
      </w:pPr>
    </w:p>
    <w:p w14:paraId="3731E222" w14:textId="3D6F242F" w:rsidR="00973E4C" w:rsidRPr="00F60586" w:rsidRDefault="0007723D" w:rsidP="00015F0F">
      <w:pPr>
        <w:pStyle w:val="Odsekzoznamu"/>
        <w:ind w:left="1068"/>
        <w:rPr>
          <w:color w:val="auto"/>
          <w:sz w:val="20"/>
          <w:szCs w:val="20"/>
          <w:lang w:eastAsia="sk-SK"/>
        </w:rPr>
      </w:pPr>
      <w:r w:rsidRPr="00F60586">
        <w:rPr>
          <w:noProof/>
          <w:color w:val="auto"/>
          <w:sz w:val="20"/>
          <w:szCs w:val="20"/>
          <w:lang w:val="en-US"/>
        </w:rPr>
        <mc:AlternateContent>
          <mc:Choice Requires="wps">
            <w:drawing>
              <wp:anchor distT="0" distB="0" distL="114300" distR="114300" simplePos="0" relativeHeight="251658478" behindDoc="1" locked="0" layoutInCell="1" allowOverlap="1" wp14:anchorId="699789DA" wp14:editId="7BCB00F7">
                <wp:simplePos x="0" y="0"/>
                <wp:positionH relativeFrom="page">
                  <wp:posOffset>1777365</wp:posOffset>
                </wp:positionH>
                <wp:positionV relativeFrom="paragraph">
                  <wp:posOffset>80976</wp:posOffset>
                </wp:positionV>
                <wp:extent cx="5615940" cy="168910"/>
                <wp:effectExtent l="0" t="0" r="3810" b="2540"/>
                <wp:wrapTight wrapText="bothSides">
                  <wp:wrapPolygon edited="0">
                    <wp:start x="0" y="0"/>
                    <wp:lineTo x="0" y="19489"/>
                    <wp:lineTo x="21541" y="19489"/>
                    <wp:lineTo x="21541" y="0"/>
                    <wp:lineTo x="0" y="0"/>
                  </wp:wrapPolygon>
                </wp:wrapTight>
                <wp:docPr id="1381581229" name="Text Box 2108495378"/>
                <wp:cNvGraphicFramePr/>
                <a:graphic xmlns:a="http://schemas.openxmlformats.org/drawingml/2006/main">
                  <a:graphicData uri="http://schemas.microsoft.com/office/word/2010/wordprocessingShape">
                    <wps:wsp>
                      <wps:cNvSpPr txBox="1"/>
                      <wps:spPr>
                        <a:xfrm>
                          <a:off x="0" y="0"/>
                          <a:ext cx="5615940" cy="168910"/>
                        </a:xfrm>
                        <a:prstGeom prst="rect">
                          <a:avLst/>
                        </a:prstGeom>
                        <a:solidFill>
                          <a:prstClr val="white"/>
                        </a:solidFill>
                        <a:ln>
                          <a:noFill/>
                        </a:ln>
                      </wps:spPr>
                      <wps:txbx>
                        <w:txbxContent>
                          <w:p w14:paraId="63AF9E69" w14:textId="2F21B10B" w:rsidR="00973E4C" w:rsidRPr="004B2F1D" w:rsidRDefault="00973E4C" w:rsidP="00973E4C">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15</w:t>
                            </w:r>
                            <w:r w:rsidR="0090743B" w:rsidRPr="004B2F1D">
                              <w:rPr>
                                <w:rFonts w:ascii="Arial Narrow" w:hAnsi="Arial Narrow"/>
                                <w:color w:val="auto"/>
                              </w:rPr>
                              <w:t>8</w:t>
                            </w:r>
                            <w:r w:rsidRPr="004B2F1D">
                              <w:rPr>
                                <w:rFonts w:ascii="Arial Narrow" w:hAnsi="Arial Narrow"/>
                                <w:color w:val="auto"/>
                              </w:rPr>
                              <w:t>_Príklad žiadúceho riešenia spoja medzi segmentmi rôznej šírky</w:t>
                            </w:r>
                            <w:r w:rsidR="004D39C9" w:rsidRPr="004B2F1D">
                              <w:rPr>
                                <w:rFonts w:ascii="Arial Narrow" w:hAnsi="Arial Narrow"/>
                                <w:color w:val="auto"/>
                              </w:rPr>
                              <w:t xml:space="preserve"> </w:t>
                            </w:r>
                            <w:r w:rsidR="00BF5969" w:rsidRPr="004B2F1D">
                              <w:rPr>
                                <w:rFonts w:ascii="Arial Narrow" w:hAnsi="Arial Narrow"/>
                                <w:color w:val="auto"/>
                                <w:lang w:val="en-US"/>
                              </w:rPr>
                              <w:t>(</w:t>
                            </w:r>
                            <w:r w:rsidR="004D39C9" w:rsidRPr="004B2F1D">
                              <w:rPr>
                                <w:rFonts w:ascii="Arial Narrow" w:hAnsi="Arial Narrow"/>
                                <w:color w:val="auto"/>
                              </w:rPr>
                              <w:t>bez zaoblenia</w:t>
                            </w:r>
                            <w:r w:rsidR="00BF5969" w:rsidRPr="004B2F1D">
                              <w:rPr>
                                <w:rFonts w:ascii="Arial Narrow" w:hAnsi="Arial Narrow"/>
                                <w:color w:val="auto"/>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9789DA" id="_x0000_s1202" type="#_x0000_t202" style="position:absolute;left:0;text-align:left;margin-left:139.95pt;margin-top:6.4pt;width:442.2pt;height:13.3pt;z-index:-25165800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" stroked="f">
                <v:textbox inset="0,0,0,0">
                  <w:txbxContent>
                    <w:p w14:paraId="63AF9E69" w14:textId="2F21B10B" w:rsidR="00973E4C" w:rsidRPr="004B2F1D" w:rsidRDefault="00973E4C" w:rsidP="00973E4C">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15</w:t>
                      </w:r>
                      <w:r w:rsidR="0090743B" w:rsidRPr="004B2F1D">
                        <w:rPr>
                          <w:rFonts w:ascii="Arial Narrow" w:hAnsi="Arial Narrow"/>
                          <w:color w:val="auto"/>
                        </w:rPr>
                        <w:t>8</w:t>
                      </w:r>
                      <w:r w:rsidRPr="004B2F1D">
                        <w:rPr>
                          <w:rFonts w:ascii="Arial Narrow" w:hAnsi="Arial Narrow"/>
                          <w:color w:val="auto"/>
                        </w:rPr>
                        <w:t>_Príklad žiadúceho riešenia spoja medzi segmentmi rôznej šírky</w:t>
                      </w:r>
                      <w:r w:rsidR="004D39C9" w:rsidRPr="004B2F1D">
                        <w:rPr>
                          <w:rFonts w:ascii="Arial Narrow" w:hAnsi="Arial Narrow"/>
                          <w:color w:val="auto"/>
                        </w:rPr>
                        <w:t xml:space="preserve"> </w:t>
                      </w:r>
                      <w:r w:rsidR="00BF5969" w:rsidRPr="004B2F1D">
                        <w:rPr>
                          <w:rFonts w:ascii="Arial Narrow" w:hAnsi="Arial Narrow"/>
                          <w:color w:val="auto"/>
                          <w:lang w:val="en-US"/>
                        </w:rPr>
                        <w:t>(</w:t>
                      </w:r>
                      <w:r w:rsidR="004D39C9" w:rsidRPr="004B2F1D">
                        <w:rPr>
                          <w:rFonts w:ascii="Arial Narrow" w:hAnsi="Arial Narrow"/>
                          <w:color w:val="auto"/>
                        </w:rPr>
                        <w:t>bez zaoblenia</w:t>
                      </w:r>
                      <w:r w:rsidR="00BF5969" w:rsidRPr="004B2F1D">
                        <w:rPr>
                          <w:rFonts w:ascii="Arial Narrow" w:hAnsi="Arial Narrow"/>
                          <w:color w:val="auto"/>
                        </w:rPr>
                        <w:t>)</w:t>
                      </w:r>
                    </w:p>
                  </w:txbxContent>
                </v:textbox>
                <w10:wrap type="tight" anchorx="page"/>
              </v:shape>
            </w:pict>
          </mc:Fallback>
        </mc:AlternateContent>
      </w:r>
    </w:p>
    <w:p w14:paraId="5D139056" w14:textId="4B74BB74" w:rsidR="00015F0F" w:rsidRPr="00F60586" w:rsidRDefault="00015F0F" w:rsidP="00732E81">
      <w:pPr>
        <w:pStyle w:val="Odsekzoznamu"/>
        <w:ind w:left="1068"/>
        <w:rPr>
          <w:color w:val="auto"/>
          <w:sz w:val="20"/>
          <w:szCs w:val="20"/>
          <w:lang w:eastAsia="sk-SK"/>
        </w:rPr>
      </w:pPr>
    </w:p>
    <w:p w14:paraId="1B5940A7" w14:textId="4EFC9D7A" w:rsidR="00BD4929" w:rsidRPr="00F60586" w:rsidRDefault="00BD4929" w:rsidP="00C954FF">
      <w:pPr>
        <w:pStyle w:val="Odsekzoznamu"/>
        <w:numPr>
          <w:ilvl w:val="0"/>
          <w:numId w:val="32"/>
        </w:numPr>
        <w:ind w:left="993" w:hanging="284"/>
        <w:rPr>
          <w:rFonts w:ascii="Arial Narrow" w:hAnsi="Arial Narrow"/>
          <w:color w:val="auto"/>
          <w:sz w:val="21"/>
          <w:szCs w:val="21"/>
          <w:lang w:eastAsia="sk-SK"/>
        </w:rPr>
      </w:pPr>
      <w:r w:rsidRPr="00F60586">
        <w:rPr>
          <w:rFonts w:ascii="Arial Narrow" w:hAnsi="Arial Narrow"/>
          <w:color w:val="auto"/>
          <w:sz w:val="21"/>
          <w:szCs w:val="21"/>
          <w:lang w:eastAsia="sk-SK"/>
        </w:rPr>
        <w:t>S</w:t>
      </w:r>
      <w:r w:rsidR="00B7729E" w:rsidRPr="00F60586">
        <w:rPr>
          <w:rFonts w:ascii="Arial Narrow" w:hAnsi="Arial Narrow"/>
          <w:color w:val="auto"/>
          <w:sz w:val="21"/>
          <w:szCs w:val="21"/>
          <w:lang w:eastAsia="sk-SK"/>
        </w:rPr>
        <w:t xml:space="preserve">tavebnicový systém je doplnený o komponenty verejného osvetlenia, komponenty </w:t>
      </w:r>
      <w:r w:rsidR="00A158A4" w:rsidRPr="00F60586">
        <w:rPr>
          <w:rFonts w:ascii="Arial Narrow" w:hAnsi="Arial Narrow"/>
          <w:color w:val="auto"/>
          <w:sz w:val="21"/>
          <w:szCs w:val="21"/>
          <w:lang w:eastAsia="sk-SK"/>
        </w:rPr>
        <w:t>výložníkov a komponenty MHD (popísané nižšie)</w:t>
      </w:r>
      <w:r w:rsidR="005F44EF" w:rsidRPr="00F60586">
        <w:rPr>
          <w:rFonts w:ascii="Arial Narrow" w:hAnsi="Arial Narrow"/>
          <w:color w:val="auto"/>
          <w:sz w:val="21"/>
          <w:szCs w:val="21"/>
          <w:lang w:eastAsia="sk-SK"/>
        </w:rPr>
        <w:t>;</w:t>
      </w:r>
      <w:r w:rsidR="00A21091" w:rsidRPr="00F60586">
        <w:rPr>
          <w:rFonts w:ascii="Arial Narrow" w:hAnsi="Arial Narrow"/>
          <w:color w:val="auto"/>
          <w:sz w:val="21"/>
          <w:szCs w:val="21"/>
          <w:lang w:eastAsia="sk-SK"/>
        </w:rPr>
        <w:t xml:space="preserve"> </w:t>
      </w:r>
      <w:r w:rsidR="005F44EF" w:rsidRPr="00F60586">
        <w:rPr>
          <w:rFonts w:ascii="Arial Narrow" w:hAnsi="Arial Narrow"/>
          <w:color w:val="auto"/>
          <w:sz w:val="21"/>
          <w:szCs w:val="21"/>
          <w:lang w:eastAsia="sk-SK"/>
        </w:rPr>
        <w:t xml:space="preserve">vďaka integrácii viacerých funkcií na jeden stožiar </w:t>
      </w:r>
      <w:r w:rsidR="0096142C" w:rsidRPr="00F60586">
        <w:rPr>
          <w:rFonts w:ascii="Arial Narrow" w:hAnsi="Arial Narrow"/>
          <w:color w:val="auto"/>
          <w:sz w:val="21"/>
          <w:szCs w:val="21"/>
          <w:lang w:eastAsia="sk-SK"/>
        </w:rPr>
        <w:t xml:space="preserve">systém </w:t>
      </w:r>
      <w:r w:rsidR="005F44EF" w:rsidRPr="00F60586">
        <w:rPr>
          <w:rFonts w:ascii="Arial Narrow" w:hAnsi="Arial Narrow"/>
          <w:color w:val="auto"/>
          <w:sz w:val="21"/>
          <w:szCs w:val="21"/>
          <w:lang w:eastAsia="sk-SK"/>
        </w:rPr>
        <w:t xml:space="preserve">umožňuje </w:t>
      </w:r>
      <w:r w:rsidR="00A21091" w:rsidRPr="00F60586">
        <w:rPr>
          <w:rFonts w:ascii="Arial Narrow" w:hAnsi="Arial Narrow"/>
          <w:color w:val="auto"/>
          <w:sz w:val="21"/>
          <w:szCs w:val="21"/>
          <w:lang w:eastAsia="sk-SK"/>
        </w:rPr>
        <w:t>minimalizova</w:t>
      </w:r>
      <w:r w:rsidR="005F44EF" w:rsidRPr="00F60586">
        <w:rPr>
          <w:rFonts w:ascii="Arial Narrow" w:hAnsi="Arial Narrow"/>
          <w:color w:val="auto"/>
          <w:sz w:val="21"/>
          <w:szCs w:val="21"/>
          <w:lang w:eastAsia="sk-SK"/>
        </w:rPr>
        <w:t>nie</w:t>
      </w:r>
      <w:r w:rsidR="00A21091" w:rsidRPr="00F60586">
        <w:rPr>
          <w:rFonts w:ascii="Arial Narrow" w:hAnsi="Arial Narrow"/>
          <w:color w:val="auto"/>
          <w:sz w:val="21"/>
          <w:szCs w:val="21"/>
          <w:lang w:eastAsia="sk-SK"/>
        </w:rPr>
        <w:t xml:space="preserve"> množstv</w:t>
      </w:r>
      <w:r w:rsidR="005F44EF" w:rsidRPr="00F60586">
        <w:rPr>
          <w:rFonts w:ascii="Arial Narrow" w:hAnsi="Arial Narrow"/>
          <w:color w:val="auto"/>
          <w:sz w:val="21"/>
          <w:szCs w:val="21"/>
          <w:lang w:eastAsia="sk-SK"/>
        </w:rPr>
        <w:t>a</w:t>
      </w:r>
      <w:r w:rsidR="00A21091" w:rsidRPr="00F60586">
        <w:rPr>
          <w:rFonts w:ascii="Arial Narrow" w:hAnsi="Arial Narrow"/>
          <w:color w:val="auto"/>
          <w:sz w:val="21"/>
          <w:szCs w:val="21"/>
          <w:lang w:eastAsia="sk-SK"/>
        </w:rPr>
        <w:t xml:space="preserve"> stožiarov vo verejnom priestore </w:t>
      </w:r>
    </w:p>
    <w:p w14:paraId="7865F31E" w14:textId="03E3DFFC" w:rsidR="00973E4C" w:rsidRPr="00F60586" w:rsidRDefault="00973E4C">
      <w:pPr>
        <w:rPr>
          <w:rFonts w:ascii="Arial Narrow" w:hAnsi="Arial Narrow"/>
          <w:b/>
          <w:bCs/>
          <w:color w:val="auto"/>
          <w:sz w:val="21"/>
          <w:szCs w:val="21"/>
          <w:lang w:eastAsia="sk-SK"/>
        </w:rPr>
      </w:pPr>
    </w:p>
    <w:p w14:paraId="5FA0D427" w14:textId="21BD5B58" w:rsidR="00043E3B" w:rsidRPr="00F60586" w:rsidRDefault="007A565E" w:rsidP="00043E3B">
      <w:pPr>
        <w:rPr>
          <w:rFonts w:ascii="Arial Narrow" w:hAnsi="Arial Narrow"/>
          <w:b/>
          <w:bCs/>
          <w:color w:val="auto"/>
          <w:sz w:val="21"/>
          <w:szCs w:val="21"/>
          <w:lang w:eastAsia="sk-SK"/>
        </w:rPr>
      </w:pPr>
      <w:r w:rsidRPr="00F60586">
        <w:rPr>
          <w:rFonts w:ascii="Arial Narrow" w:hAnsi="Arial Narrow"/>
          <w:b/>
          <w:bCs/>
          <w:color w:val="auto"/>
          <w:sz w:val="21"/>
          <w:szCs w:val="21"/>
          <w:lang w:eastAsia="sk-SK"/>
        </w:rPr>
        <w:t>Priemer a hrúbka</w:t>
      </w:r>
      <w:r w:rsidR="00043E3B" w:rsidRPr="00F60586">
        <w:rPr>
          <w:rFonts w:ascii="Arial Narrow" w:hAnsi="Arial Narrow"/>
          <w:b/>
          <w:bCs/>
          <w:color w:val="auto"/>
          <w:sz w:val="21"/>
          <w:szCs w:val="21"/>
          <w:lang w:eastAsia="sk-SK"/>
        </w:rPr>
        <w:t xml:space="preserve"> stožiarov</w:t>
      </w:r>
    </w:p>
    <w:p w14:paraId="07616FC5" w14:textId="09C5908E" w:rsidR="00F5624D" w:rsidRPr="00F60586" w:rsidRDefault="00F5624D" w:rsidP="00C954FF">
      <w:pPr>
        <w:pStyle w:val="Odsekzoznamu"/>
        <w:numPr>
          <w:ilvl w:val="0"/>
          <w:numId w:val="32"/>
        </w:numPr>
        <w:ind w:left="1063" w:hanging="354"/>
        <w:rPr>
          <w:rFonts w:ascii="Arial Narrow" w:hAnsi="Arial Narrow"/>
          <w:b/>
          <w:bCs/>
          <w:color w:val="auto"/>
          <w:sz w:val="21"/>
          <w:szCs w:val="21"/>
          <w:lang w:eastAsia="sk-SK"/>
        </w:rPr>
      </w:pPr>
      <w:r w:rsidRPr="00F60586">
        <w:rPr>
          <w:rFonts w:ascii="Arial Narrow" w:hAnsi="Arial Narrow"/>
          <w:b/>
          <w:bCs/>
          <w:color w:val="auto"/>
          <w:sz w:val="21"/>
          <w:szCs w:val="21"/>
          <w:lang w:eastAsia="sk-SK"/>
        </w:rPr>
        <w:t>V prípade zmien oproti špecifikáciám v Dizajn manuáli je potrebná konzultácia s MIB</w:t>
      </w:r>
    </w:p>
    <w:p w14:paraId="1026EE25" w14:textId="77777777" w:rsidR="000041A0" w:rsidRPr="00C954FF" w:rsidRDefault="000041A0" w:rsidP="000041A0">
      <w:pPr>
        <w:pStyle w:val="Odsekzoznamu"/>
        <w:numPr>
          <w:ilvl w:val="0"/>
          <w:numId w:val="32"/>
        </w:numPr>
        <w:ind w:left="1063" w:hanging="354"/>
        <w:rPr>
          <w:ins w:id="2381" w:author="Grigová Lucia, Ing. Arch" w:date="2025-04-01T15:38:00Z" w16du:dateUtc="2025-04-01T13:38:00Z"/>
          <w:rFonts w:ascii="Arial Narrow" w:hAnsi="Arial Narrow"/>
          <w:b/>
          <w:bCs/>
          <w:color w:val="FF0000"/>
          <w:sz w:val="21"/>
          <w:szCs w:val="21"/>
          <w:lang w:eastAsia="sk-SK"/>
        </w:rPr>
      </w:pPr>
      <w:ins w:id="2382" w:author="Grigová Lucia, Ing. Arch" w:date="2025-04-01T15:38:00Z" w16du:dateUtc="2025-04-01T13:38:00Z">
        <w:r w:rsidRPr="009F37C1">
          <w:rPr>
            <w:rFonts w:ascii="Arial Narrow" w:hAnsi="Arial Narrow"/>
            <w:b/>
            <w:bCs/>
            <w:color w:val="FF0000"/>
            <w:sz w:val="21"/>
            <w:szCs w:val="21"/>
            <w:lang w:eastAsia="sk-SK"/>
          </w:rPr>
          <w:t xml:space="preserve">Priemery stožiarov musia umožniť umiestnenie kabeláže a výzbroje </w:t>
        </w:r>
        <w:proofErr w:type="spellStart"/>
        <w:r w:rsidRPr="009F37C1">
          <w:rPr>
            <w:rFonts w:ascii="Arial Narrow" w:hAnsi="Arial Narrow"/>
            <w:b/>
            <w:bCs/>
            <w:color w:val="FF0000"/>
            <w:sz w:val="21"/>
            <w:szCs w:val="21"/>
            <w:lang w:eastAsia="sk-SK"/>
          </w:rPr>
          <w:t>vovnútri</w:t>
        </w:r>
        <w:proofErr w:type="spellEnd"/>
        <w:r w:rsidRPr="009F37C1">
          <w:rPr>
            <w:rFonts w:ascii="Arial Narrow" w:hAnsi="Arial Narrow"/>
            <w:b/>
            <w:bCs/>
            <w:color w:val="FF0000"/>
            <w:sz w:val="21"/>
            <w:szCs w:val="21"/>
            <w:lang w:eastAsia="sk-SK"/>
          </w:rPr>
          <w:t xml:space="preserve"> stožiara pre tie funkcie, ktoré sú požadované pre konkrétny stožiar (napr. verejné osvetlenie, vianočné osvetlenie, kamerový systém, CDS</w:t>
        </w:r>
        <w:r>
          <w:rPr>
            <w:rFonts w:ascii="Arial Narrow" w:hAnsi="Arial Narrow"/>
            <w:b/>
            <w:bCs/>
            <w:color w:val="FF0000"/>
            <w:sz w:val="21"/>
            <w:szCs w:val="21"/>
            <w:lang w:eastAsia="sk-SK"/>
          </w:rPr>
          <w:t xml:space="preserve"> a pod.</w:t>
        </w:r>
        <w:r w:rsidRPr="009F37C1">
          <w:rPr>
            <w:rFonts w:ascii="Arial Narrow" w:hAnsi="Arial Narrow"/>
            <w:b/>
            <w:bCs/>
            <w:color w:val="FF0000"/>
            <w:sz w:val="21"/>
            <w:szCs w:val="21"/>
            <w:lang w:eastAsia="sk-SK"/>
          </w:rPr>
          <w:t>)</w:t>
        </w:r>
      </w:ins>
    </w:p>
    <w:p w14:paraId="039773DE" w14:textId="352A1940" w:rsidR="000041A0" w:rsidRPr="009F37C1" w:rsidRDefault="000041A0" w:rsidP="009E5B15">
      <w:pPr>
        <w:spacing w:after="120"/>
        <w:ind w:firstLine="708"/>
        <w:rPr>
          <w:rFonts w:ascii="Arial Narrow" w:hAnsi="Arial Narrow"/>
          <w:b/>
          <w:bCs/>
          <w:color w:val="FF0000"/>
          <w:sz w:val="21"/>
          <w:szCs w:val="21"/>
          <w:lang w:eastAsia="sk-SK"/>
        </w:rPr>
      </w:pPr>
      <w:ins w:id="2383" w:author="Grigová Lucia, Ing. Arch" w:date="2025-04-01T15:38:00Z" w16du:dateUtc="2025-04-01T13:38:00Z">
        <w:r w:rsidRPr="009F37C1">
          <w:rPr>
            <w:rFonts w:ascii="Arial Narrow" w:hAnsi="Arial Narrow"/>
            <w:b/>
            <w:bCs/>
            <w:color w:val="FF0000"/>
            <w:sz w:val="21"/>
            <w:szCs w:val="21"/>
            <w:lang w:eastAsia="sk-SK"/>
          </w:rPr>
          <w:t>Osvetľovacie stožiare</w:t>
        </w:r>
      </w:ins>
    </w:p>
    <w:p w14:paraId="55324120" w14:textId="77777777" w:rsidR="009E5B15" w:rsidRPr="009F37C1" w:rsidRDefault="009E5B15" w:rsidP="009E5B15">
      <w:pPr>
        <w:pStyle w:val="Odsekzoznamu"/>
        <w:numPr>
          <w:ilvl w:val="0"/>
          <w:numId w:val="32"/>
        </w:numPr>
        <w:ind w:left="993"/>
        <w:rPr>
          <w:ins w:id="2384" w:author="Grigová Lucia, Ing. Arch" w:date="2025-04-01T15:39:00Z" w16du:dateUtc="2025-04-01T13:39:00Z"/>
          <w:rFonts w:ascii="Arial Narrow" w:hAnsi="Arial Narrow"/>
          <w:color w:val="FF0000"/>
          <w:sz w:val="21"/>
          <w:szCs w:val="21"/>
          <w:lang w:eastAsia="sk-SK"/>
        </w:rPr>
      </w:pPr>
      <w:ins w:id="2385" w:author="Grigová Lucia, Ing. Arch" w:date="2025-04-01T15:39:00Z" w16du:dateUtc="2025-04-01T13:39:00Z">
        <w:r>
          <w:rPr>
            <w:rFonts w:ascii="Arial Narrow" w:hAnsi="Arial Narrow"/>
            <w:color w:val="FF0000"/>
            <w:sz w:val="21"/>
            <w:szCs w:val="21"/>
            <w:lang w:eastAsia="sk-SK"/>
          </w:rPr>
          <w:t>Konkrétne p</w:t>
        </w:r>
        <w:r w:rsidRPr="009F37C1">
          <w:rPr>
            <w:rFonts w:ascii="Arial Narrow" w:hAnsi="Arial Narrow"/>
            <w:color w:val="FF0000"/>
            <w:sz w:val="21"/>
            <w:szCs w:val="21"/>
            <w:lang w:eastAsia="sk-SK"/>
          </w:rPr>
          <w:t xml:space="preserve">riemery osvetľovacích stožiarov budú </w:t>
        </w:r>
        <w:r>
          <w:rPr>
            <w:rFonts w:ascii="Arial Narrow" w:hAnsi="Arial Narrow"/>
            <w:color w:val="FF0000"/>
            <w:sz w:val="21"/>
            <w:szCs w:val="21"/>
            <w:lang w:eastAsia="sk-SK"/>
          </w:rPr>
          <w:t>vybraté na základe</w:t>
        </w:r>
        <w:r w:rsidRPr="009F37C1">
          <w:rPr>
            <w:rFonts w:ascii="Arial Narrow" w:hAnsi="Arial Narrow"/>
            <w:color w:val="FF0000"/>
            <w:sz w:val="21"/>
            <w:szCs w:val="21"/>
            <w:lang w:eastAsia="sk-SK"/>
          </w:rPr>
          <w:t xml:space="preserve"> ich funkci</w:t>
        </w:r>
        <w:r>
          <w:rPr>
            <w:rFonts w:ascii="Arial Narrow" w:hAnsi="Arial Narrow"/>
            <w:color w:val="FF0000"/>
            <w:sz w:val="21"/>
            <w:szCs w:val="21"/>
            <w:lang w:eastAsia="sk-SK"/>
          </w:rPr>
          <w:t>e / funkcií</w:t>
        </w:r>
      </w:ins>
    </w:p>
    <w:p w14:paraId="378E4EDF" w14:textId="6B82DC25" w:rsidR="00E226D5" w:rsidRPr="00F60586" w:rsidRDefault="00E226D5" w:rsidP="00C954FF">
      <w:pPr>
        <w:pStyle w:val="Odsekzoznamu"/>
        <w:numPr>
          <w:ilvl w:val="0"/>
          <w:numId w:val="32"/>
        </w:numPr>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Je potrebné v čo najväčšej možnej miere dosiahnuť určené orientačné priemery segmentov stožiara, </w:t>
      </w:r>
      <w:proofErr w:type="spellStart"/>
      <w:r w:rsidRPr="00F60586">
        <w:rPr>
          <w:rFonts w:ascii="Arial Narrow" w:hAnsi="Arial Narrow"/>
          <w:color w:val="auto"/>
          <w:sz w:val="21"/>
          <w:szCs w:val="21"/>
          <w:lang w:eastAsia="sk-SK"/>
        </w:rPr>
        <w:t>t.j</w:t>
      </w:r>
      <w:proofErr w:type="spellEnd"/>
      <w:r w:rsidRPr="00F60586">
        <w:rPr>
          <w:rFonts w:ascii="Arial Narrow" w:hAnsi="Arial Narrow"/>
          <w:color w:val="auto"/>
          <w:sz w:val="21"/>
          <w:szCs w:val="21"/>
          <w:lang w:eastAsia="sk-SK"/>
        </w:rPr>
        <w:t>. 159 mm, 194 mm a 245 mm</w:t>
      </w:r>
    </w:p>
    <w:p w14:paraId="5546E52B" w14:textId="068BAD91" w:rsidR="0054498E" w:rsidRPr="00F60586" w:rsidRDefault="00E24457" w:rsidP="00C954FF">
      <w:pPr>
        <w:pStyle w:val="Odsekzoznamu"/>
        <w:numPr>
          <w:ilvl w:val="0"/>
          <w:numId w:val="32"/>
        </w:numPr>
        <w:spacing w:after="120"/>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Rovnaký priemer segmentov stožiarov </w:t>
      </w:r>
      <w:r w:rsidR="004577EA" w:rsidRPr="00F60586">
        <w:rPr>
          <w:rFonts w:ascii="Arial Narrow" w:hAnsi="Arial Narrow"/>
          <w:color w:val="auto"/>
          <w:sz w:val="21"/>
          <w:szCs w:val="21"/>
          <w:lang w:eastAsia="sk-SK"/>
        </w:rPr>
        <w:t xml:space="preserve">pri </w:t>
      </w:r>
      <w:r w:rsidR="009F5EB3" w:rsidRPr="00F60586">
        <w:rPr>
          <w:rFonts w:ascii="Arial Narrow" w:hAnsi="Arial Narrow"/>
          <w:color w:val="auto"/>
          <w:sz w:val="21"/>
          <w:szCs w:val="21"/>
          <w:lang w:eastAsia="sk-SK"/>
        </w:rPr>
        <w:t xml:space="preserve">ich </w:t>
      </w:r>
      <w:r w:rsidR="004577EA" w:rsidRPr="00F60586">
        <w:rPr>
          <w:rFonts w:ascii="Arial Narrow" w:hAnsi="Arial Narrow"/>
          <w:color w:val="auto"/>
          <w:sz w:val="21"/>
          <w:szCs w:val="21"/>
          <w:lang w:eastAsia="sk-SK"/>
        </w:rPr>
        <w:t>rô</w:t>
      </w:r>
      <w:r w:rsidR="009F5EB3" w:rsidRPr="00F60586">
        <w:rPr>
          <w:rFonts w:ascii="Arial Narrow" w:hAnsi="Arial Narrow"/>
          <w:color w:val="auto"/>
          <w:sz w:val="21"/>
          <w:szCs w:val="21"/>
          <w:lang w:eastAsia="sk-SK"/>
        </w:rPr>
        <w:t>z</w:t>
      </w:r>
      <w:r w:rsidR="004577EA" w:rsidRPr="00F60586">
        <w:rPr>
          <w:rFonts w:ascii="Arial Narrow" w:hAnsi="Arial Narrow"/>
          <w:color w:val="auto"/>
          <w:sz w:val="21"/>
          <w:szCs w:val="21"/>
          <w:lang w:eastAsia="sk-SK"/>
        </w:rPr>
        <w:t>nej výške</w:t>
      </w:r>
      <w:r w:rsidRPr="00F60586">
        <w:rPr>
          <w:rFonts w:ascii="Arial Narrow" w:hAnsi="Arial Narrow"/>
          <w:color w:val="auto"/>
          <w:sz w:val="21"/>
          <w:szCs w:val="21"/>
          <w:lang w:eastAsia="sk-SK"/>
        </w:rPr>
        <w:t xml:space="preserve"> je dosiahnut</w:t>
      </w:r>
      <w:r w:rsidR="00D7352E" w:rsidRPr="00F60586">
        <w:rPr>
          <w:rFonts w:ascii="Arial Narrow" w:hAnsi="Arial Narrow"/>
          <w:color w:val="auto"/>
          <w:sz w:val="21"/>
          <w:szCs w:val="21"/>
          <w:lang w:eastAsia="sk-SK"/>
        </w:rPr>
        <w:t>ý</w:t>
      </w:r>
      <w:r w:rsidRPr="00F60586">
        <w:rPr>
          <w:rFonts w:ascii="Arial Narrow" w:hAnsi="Arial Narrow"/>
          <w:color w:val="auto"/>
          <w:sz w:val="21"/>
          <w:szCs w:val="21"/>
          <w:lang w:eastAsia="sk-SK"/>
        </w:rPr>
        <w:t xml:space="preserve"> zmenou </w:t>
      </w:r>
      <w:r w:rsidRPr="00F60586">
        <w:rPr>
          <w:rFonts w:ascii="Arial Narrow" w:hAnsi="Arial Narrow"/>
          <w:b/>
          <w:color w:val="auto"/>
          <w:sz w:val="21"/>
          <w:szCs w:val="21"/>
          <w:lang w:eastAsia="sk-SK"/>
        </w:rPr>
        <w:t>hrúbky materiálu</w:t>
      </w:r>
      <w:r w:rsidRPr="00F60586">
        <w:rPr>
          <w:rFonts w:ascii="Arial Narrow" w:hAnsi="Arial Narrow"/>
          <w:color w:val="auto"/>
          <w:sz w:val="21"/>
          <w:szCs w:val="21"/>
          <w:lang w:eastAsia="sk-SK"/>
        </w:rPr>
        <w:t xml:space="preserve">, </w:t>
      </w:r>
      <w:r w:rsidRPr="00F60586">
        <w:rPr>
          <w:rFonts w:ascii="Arial Narrow" w:hAnsi="Arial Narrow"/>
          <w:b/>
          <w:bCs/>
          <w:color w:val="auto"/>
          <w:sz w:val="21"/>
          <w:szCs w:val="21"/>
          <w:lang w:eastAsia="sk-SK"/>
        </w:rPr>
        <w:t>vonkajší priemer zostáva nemenný</w:t>
      </w:r>
    </w:p>
    <w:p w14:paraId="06370E7E" w14:textId="7B9DF3E8" w:rsidR="0054498E" w:rsidRPr="00F60586" w:rsidRDefault="0054498E" w:rsidP="00C954FF">
      <w:pPr>
        <w:pStyle w:val="Odsekzoznamu"/>
        <w:numPr>
          <w:ilvl w:val="0"/>
          <w:numId w:val="32"/>
        </w:numPr>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V prípade potreby zvýšiť zaťaženie stožiara </w:t>
      </w:r>
      <w:del w:id="2386" w:author="Grigová Lucia, Ing. Arch" w:date="2025-04-01T15:41:00Z" w16du:dateUtc="2025-04-01T13:41:00Z">
        <w:r w:rsidRPr="009E5B15" w:rsidDel="00322AC1">
          <w:rPr>
            <w:rFonts w:ascii="Arial Narrow" w:hAnsi="Arial Narrow"/>
            <w:color w:val="auto"/>
            <w:sz w:val="21"/>
            <w:szCs w:val="21"/>
            <w:lang w:eastAsia="sk-SK"/>
          </w:rPr>
          <w:delText>sa zväčší</w:delText>
        </w:r>
      </w:del>
      <w:r w:rsidR="00322AC1">
        <w:rPr>
          <w:rFonts w:ascii="Arial Narrow" w:hAnsi="Arial Narrow"/>
          <w:color w:val="auto"/>
          <w:sz w:val="21"/>
          <w:szCs w:val="21"/>
          <w:lang w:eastAsia="sk-SK"/>
        </w:rPr>
        <w:t xml:space="preserve"> </w:t>
      </w:r>
      <w:ins w:id="2387" w:author="Grigová Lucia, Ing. Arch" w:date="2025-04-01T15:40:00Z" w16du:dateUtc="2025-04-01T13:40:00Z">
        <w:r w:rsidR="009E5B15" w:rsidRPr="00891898">
          <w:rPr>
            <w:rFonts w:ascii="Arial Narrow" w:hAnsi="Arial Narrow"/>
            <w:color w:val="FF0000"/>
            <w:sz w:val="21"/>
            <w:szCs w:val="21"/>
            <w:lang w:eastAsia="sk-SK"/>
          </w:rPr>
          <w:t>preferujeme zväčšiť</w:t>
        </w:r>
      </w:ins>
      <w:r w:rsidRPr="009E5B15">
        <w:rPr>
          <w:rFonts w:ascii="Arial Narrow" w:hAnsi="Arial Narrow"/>
          <w:b/>
          <w:color w:val="auto"/>
          <w:sz w:val="21"/>
          <w:szCs w:val="21"/>
          <w:lang w:eastAsia="sk-SK"/>
        </w:rPr>
        <w:t xml:space="preserve"> </w:t>
      </w:r>
      <w:del w:id="2388" w:author="Grigová Lucia, Ing. Arch" w:date="2025-04-01T15:41:00Z" w16du:dateUtc="2025-04-01T13:41:00Z">
        <w:r w:rsidRPr="009E5B15" w:rsidDel="009E5B15">
          <w:rPr>
            <w:rFonts w:ascii="Arial Narrow" w:hAnsi="Arial Narrow"/>
            <w:b/>
            <w:color w:val="auto"/>
            <w:sz w:val="21"/>
            <w:szCs w:val="21"/>
            <w:lang w:eastAsia="sk-SK"/>
          </w:rPr>
          <w:delText>hrúbka</w:delText>
        </w:r>
      </w:del>
      <w:r w:rsidRPr="00F60586">
        <w:rPr>
          <w:rFonts w:ascii="Arial Narrow" w:hAnsi="Arial Narrow"/>
          <w:b/>
          <w:bCs/>
          <w:color w:val="auto"/>
          <w:sz w:val="21"/>
          <w:szCs w:val="21"/>
          <w:lang w:eastAsia="sk-SK"/>
        </w:rPr>
        <w:t xml:space="preserve"> </w:t>
      </w:r>
      <w:ins w:id="2389" w:author="Grigová Lucia, Ing. Arch" w:date="2025-04-01T15:40:00Z" w16du:dateUtc="2025-04-01T13:40:00Z">
        <w:r w:rsidR="009E5B15" w:rsidRPr="00891898">
          <w:rPr>
            <w:rFonts w:ascii="Arial Narrow" w:hAnsi="Arial Narrow"/>
            <w:b/>
            <w:bCs/>
            <w:color w:val="FF0000"/>
            <w:sz w:val="21"/>
            <w:szCs w:val="21"/>
            <w:lang w:eastAsia="sk-SK"/>
          </w:rPr>
          <w:t>hrúbku</w:t>
        </w:r>
      </w:ins>
      <w:r w:rsidR="005F59F0" w:rsidRPr="00891898">
        <w:rPr>
          <w:rFonts w:ascii="Arial Narrow" w:hAnsi="Arial Narrow"/>
          <w:b/>
          <w:bCs/>
          <w:color w:val="FF0000"/>
          <w:sz w:val="21"/>
          <w:szCs w:val="21"/>
          <w:lang w:eastAsia="sk-SK"/>
        </w:rPr>
        <w:t xml:space="preserve"> </w:t>
      </w:r>
      <w:r w:rsidRPr="00F60586">
        <w:rPr>
          <w:rFonts w:ascii="Arial Narrow" w:hAnsi="Arial Narrow"/>
          <w:b/>
          <w:bCs/>
          <w:color w:val="auto"/>
          <w:sz w:val="21"/>
          <w:szCs w:val="21"/>
          <w:lang w:eastAsia="sk-SK"/>
        </w:rPr>
        <w:t>steny</w:t>
      </w:r>
      <w:r w:rsidRPr="00F60586">
        <w:rPr>
          <w:rFonts w:ascii="Arial Narrow" w:hAnsi="Arial Narrow"/>
          <w:color w:val="auto"/>
          <w:sz w:val="21"/>
          <w:szCs w:val="21"/>
          <w:lang w:eastAsia="sk-SK"/>
        </w:rPr>
        <w:t xml:space="preserve"> stožiara, nie jeho priemer</w:t>
      </w:r>
      <w:r w:rsidR="001E01FF" w:rsidRPr="00F60586">
        <w:rPr>
          <w:rFonts w:ascii="Arial Narrow" w:hAnsi="Arial Narrow"/>
          <w:color w:val="auto"/>
          <w:sz w:val="21"/>
          <w:szCs w:val="21"/>
          <w:lang w:eastAsia="sk-SK"/>
        </w:rPr>
        <w:t xml:space="preserve"> </w:t>
      </w:r>
      <w:ins w:id="2390" w:author="Grigová Lucia, Ing. Arch" w:date="2025-04-01T15:41:00Z" w16du:dateUtc="2025-04-01T13:41:00Z">
        <w:r w:rsidR="00322AC1" w:rsidRPr="00891898">
          <w:rPr>
            <w:rFonts w:ascii="Arial Narrow" w:hAnsi="Arial Narrow"/>
            <w:color w:val="FF0000"/>
            <w:sz w:val="21"/>
            <w:szCs w:val="21"/>
            <w:lang w:eastAsia="sk-SK"/>
          </w:rPr>
          <w:t xml:space="preserve">– je však dôležité hľadieť aj na ekonomickú stránku a riešenie zvoliť tak aby bol </w:t>
        </w:r>
        <w:proofErr w:type="spellStart"/>
        <w:r w:rsidR="00322AC1" w:rsidRPr="00891898">
          <w:rPr>
            <w:rFonts w:ascii="Arial Narrow" w:hAnsi="Arial Narrow"/>
            <w:color w:val="FF0000"/>
            <w:sz w:val="21"/>
            <w:szCs w:val="21"/>
            <w:lang w:eastAsia="sk-SK"/>
          </w:rPr>
          <w:t>optimalizovný</w:t>
        </w:r>
        <w:proofErr w:type="spellEnd"/>
        <w:r w:rsidR="00322AC1" w:rsidRPr="00891898">
          <w:rPr>
            <w:rFonts w:ascii="Arial Narrow" w:hAnsi="Arial Narrow"/>
            <w:color w:val="FF0000"/>
            <w:sz w:val="21"/>
            <w:szCs w:val="21"/>
            <w:lang w:eastAsia="sk-SK"/>
          </w:rPr>
          <w:t xml:space="preserve"> pomer finančných nákladov a estetiky stožiara</w:t>
        </w:r>
      </w:ins>
    </w:p>
    <w:p w14:paraId="453464CF" w14:textId="2870A215" w:rsidR="00C1377F" w:rsidRPr="00F60586" w:rsidRDefault="004564BD" w:rsidP="00C954FF">
      <w:pPr>
        <w:pStyle w:val="Odsekzoznamu"/>
        <w:numPr>
          <w:ilvl w:val="0"/>
          <w:numId w:val="32"/>
        </w:numPr>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V prípade </w:t>
      </w:r>
      <w:r w:rsidR="00886404" w:rsidRPr="00F60586">
        <w:rPr>
          <w:rFonts w:ascii="Arial Narrow" w:hAnsi="Arial Narrow"/>
          <w:color w:val="auto"/>
          <w:sz w:val="21"/>
          <w:szCs w:val="21"/>
          <w:lang w:eastAsia="sk-SK"/>
        </w:rPr>
        <w:t xml:space="preserve">nevyhnutnej </w:t>
      </w:r>
      <w:r w:rsidRPr="00F60586">
        <w:rPr>
          <w:rFonts w:ascii="Arial Narrow" w:hAnsi="Arial Narrow"/>
          <w:color w:val="auto"/>
          <w:sz w:val="21"/>
          <w:szCs w:val="21"/>
          <w:lang w:eastAsia="sk-SK"/>
        </w:rPr>
        <w:t xml:space="preserve">potreby </w:t>
      </w:r>
      <w:r w:rsidR="007A1077" w:rsidRPr="00F60586">
        <w:rPr>
          <w:rFonts w:ascii="Arial Narrow" w:hAnsi="Arial Narrow"/>
          <w:color w:val="auto"/>
          <w:sz w:val="21"/>
          <w:szCs w:val="21"/>
          <w:lang w:eastAsia="sk-SK"/>
        </w:rPr>
        <w:t>zväčšenia priemeru stožiarov</w:t>
      </w:r>
      <w:r w:rsidRPr="00F60586">
        <w:rPr>
          <w:rFonts w:ascii="Arial Narrow" w:hAnsi="Arial Narrow"/>
          <w:color w:val="auto"/>
          <w:sz w:val="21"/>
          <w:szCs w:val="21"/>
          <w:lang w:eastAsia="sk-SK"/>
        </w:rPr>
        <w:t xml:space="preserve"> odchýlka</w:t>
      </w:r>
      <w:del w:id="2391" w:author="Grigová Lucia, Ing. Arch" w:date="2025-04-01T15:42:00Z" w16du:dateUtc="2025-04-01T13:42:00Z">
        <w:r w:rsidRPr="00322AC1" w:rsidDel="00322AC1">
          <w:rPr>
            <w:rFonts w:ascii="Arial Narrow" w:hAnsi="Arial Narrow"/>
            <w:color w:val="auto"/>
            <w:sz w:val="21"/>
            <w:szCs w:val="21"/>
            <w:lang w:eastAsia="sk-SK"/>
          </w:rPr>
          <w:delText xml:space="preserve"> nesmie</w:delText>
        </w:r>
      </w:del>
      <w:r w:rsidRPr="00F60586">
        <w:rPr>
          <w:rFonts w:ascii="Arial Narrow" w:hAnsi="Arial Narrow"/>
          <w:color w:val="auto"/>
          <w:sz w:val="21"/>
          <w:szCs w:val="21"/>
          <w:lang w:eastAsia="sk-SK"/>
        </w:rPr>
        <w:t xml:space="preserve"> </w:t>
      </w:r>
      <w:ins w:id="2392" w:author="Grigová Lucia, Ing. Arch" w:date="2025-04-01T15:43:00Z" w16du:dateUtc="2025-04-01T13:43:00Z">
        <w:r w:rsidR="00322AC1" w:rsidRPr="0001478C">
          <w:rPr>
            <w:rFonts w:ascii="Arial Narrow" w:hAnsi="Arial Narrow"/>
            <w:color w:val="FF0000"/>
            <w:sz w:val="21"/>
            <w:szCs w:val="21"/>
            <w:lang w:eastAsia="sk-SK"/>
          </w:rPr>
          <w:t>nemá</w:t>
        </w:r>
      </w:ins>
      <w:r w:rsidR="008B6601" w:rsidRPr="0001478C">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 xml:space="preserve">byť väčšia než </w:t>
      </w:r>
    </w:p>
    <w:p w14:paraId="7C6940C1" w14:textId="4B88783C" w:rsidR="004564BD" w:rsidRPr="00F60586" w:rsidRDefault="004564BD" w:rsidP="00C954FF">
      <w:pPr>
        <w:pStyle w:val="Odsekzoznamu"/>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20 mm; </w:t>
      </w:r>
      <w:proofErr w:type="spellStart"/>
      <w:r w:rsidRPr="00F60586">
        <w:rPr>
          <w:rFonts w:ascii="Arial Narrow" w:hAnsi="Arial Narrow"/>
          <w:color w:val="auto"/>
          <w:sz w:val="21"/>
          <w:szCs w:val="21"/>
          <w:lang w:eastAsia="sk-SK"/>
        </w:rPr>
        <w:t>t.j</w:t>
      </w:r>
      <w:proofErr w:type="spellEnd"/>
      <w:r w:rsidRPr="00F60586">
        <w:rPr>
          <w:rFonts w:ascii="Arial Narrow" w:hAnsi="Arial Narrow"/>
          <w:color w:val="auto"/>
          <w:sz w:val="21"/>
          <w:szCs w:val="21"/>
          <w:lang w:eastAsia="sk-SK"/>
        </w:rPr>
        <w:t>. v prípade stožiara s orientačným priemerom 245 mm</w:t>
      </w:r>
      <w:r w:rsidRPr="0001478C">
        <w:rPr>
          <w:rFonts w:ascii="Arial Narrow" w:hAnsi="Arial Narrow"/>
          <w:color w:val="FF0000"/>
          <w:sz w:val="21"/>
          <w:szCs w:val="21"/>
          <w:lang w:eastAsia="sk-SK"/>
        </w:rPr>
        <w:t xml:space="preserve"> </w:t>
      </w:r>
      <w:ins w:id="2393" w:author="Grigová Lucia, Ing. Arch" w:date="2025-04-01T15:41:00Z" w16du:dateUtc="2025-04-01T13:41:00Z">
        <w:r w:rsidR="00322AC1" w:rsidRPr="0001478C">
          <w:rPr>
            <w:rFonts w:ascii="Arial Narrow" w:hAnsi="Arial Narrow"/>
            <w:color w:val="FF0000"/>
            <w:sz w:val="21"/>
            <w:szCs w:val="21"/>
            <w:lang w:eastAsia="sk-SK"/>
          </w:rPr>
          <w:t xml:space="preserve">by </w:t>
        </w:r>
      </w:ins>
      <w:r w:rsidRPr="00F60586">
        <w:rPr>
          <w:rFonts w:ascii="Arial Narrow" w:hAnsi="Arial Narrow"/>
          <w:color w:val="auto"/>
          <w:sz w:val="21"/>
          <w:szCs w:val="21"/>
          <w:lang w:eastAsia="sk-SK"/>
        </w:rPr>
        <w:t xml:space="preserve">zväčšený priemer </w:t>
      </w:r>
      <w:del w:id="2394" w:author="Grigová Lucia, Ing. Arch" w:date="2025-04-01T15:43:00Z" w16du:dateUtc="2025-04-01T13:43:00Z">
        <w:r w:rsidRPr="00322AC1" w:rsidDel="00322AC1">
          <w:rPr>
            <w:rFonts w:ascii="Arial Narrow" w:hAnsi="Arial Narrow"/>
            <w:color w:val="auto"/>
            <w:sz w:val="21"/>
            <w:szCs w:val="21"/>
            <w:lang w:eastAsia="sk-SK"/>
          </w:rPr>
          <w:delText>nesmie</w:delText>
        </w:r>
      </w:del>
      <w:r w:rsidR="00322AC1">
        <w:rPr>
          <w:rFonts w:ascii="Arial Narrow" w:hAnsi="Arial Narrow"/>
          <w:color w:val="auto"/>
          <w:sz w:val="21"/>
          <w:szCs w:val="21"/>
          <w:lang w:eastAsia="sk-SK"/>
        </w:rPr>
        <w:t xml:space="preserve"> </w:t>
      </w:r>
      <w:ins w:id="2395" w:author="Grigová Lucia, Ing. Arch" w:date="2025-04-01T15:42:00Z" w16du:dateUtc="2025-04-01T13:42:00Z">
        <w:r w:rsidR="00322AC1" w:rsidRPr="0001478C">
          <w:rPr>
            <w:rFonts w:ascii="Arial Narrow" w:hAnsi="Arial Narrow"/>
            <w:color w:val="FF0000"/>
            <w:sz w:val="21"/>
            <w:szCs w:val="21"/>
            <w:lang w:eastAsia="sk-SK"/>
          </w:rPr>
          <w:t xml:space="preserve">nemal </w:t>
        </w:r>
      </w:ins>
      <w:r w:rsidRPr="00F60586">
        <w:rPr>
          <w:rFonts w:ascii="Arial Narrow" w:hAnsi="Arial Narrow"/>
          <w:color w:val="auto"/>
          <w:sz w:val="21"/>
          <w:szCs w:val="21"/>
          <w:lang w:eastAsia="sk-SK"/>
        </w:rPr>
        <w:t>presiahnuť 265</w:t>
      </w:r>
      <w:r w:rsidR="00311814" w:rsidRPr="00F60586">
        <w:rPr>
          <w:rFonts w:ascii="Arial Narrow" w:hAnsi="Arial Narrow"/>
          <w:color w:val="auto"/>
          <w:sz w:val="21"/>
          <w:szCs w:val="21"/>
          <w:lang w:eastAsia="sk-SK"/>
        </w:rPr>
        <w:t xml:space="preserve"> </w:t>
      </w:r>
      <w:r w:rsidRPr="00F60586">
        <w:rPr>
          <w:rFonts w:ascii="Arial Narrow" w:hAnsi="Arial Narrow"/>
          <w:color w:val="auto"/>
          <w:sz w:val="21"/>
          <w:szCs w:val="21"/>
          <w:lang w:eastAsia="sk-SK"/>
        </w:rPr>
        <w:t>mm</w:t>
      </w:r>
    </w:p>
    <w:p w14:paraId="72367BB9" w14:textId="104625A0" w:rsidR="003A1D76" w:rsidRPr="00F60586" w:rsidRDefault="003A1D76" w:rsidP="00C954FF">
      <w:pPr>
        <w:pStyle w:val="Odsekzoznamu"/>
        <w:numPr>
          <w:ilvl w:val="0"/>
          <w:numId w:val="32"/>
        </w:numPr>
        <w:spacing w:after="120"/>
        <w:ind w:left="993"/>
        <w:rPr>
          <w:rFonts w:ascii="Arial Narrow" w:hAnsi="Arial Narrow"/>
          <w:color w:val="auto"/>
          <w:sz w:val="21"/>
          <w:szCs w:val="21"/>
          <w:lang w:eastAsia="sk-SK"/>
        </w:rPr>
      </w:pPr>
      <w:r w:rsidRPr="00F60586">
        <w:rPr>
          <w:rFonts w:ascii="Arial Narrow" w:hAnsi="Arial Narrow"/>
          <w:color w:val="auto"/>
          <w:sz w:val="21"/>
          <w:szCs w:val="21"/>
          <w:lang w:eastAsia="sk-SK"/>
        </w:rPr>
        <w:t>Zväčšenie priemeru je možné iba vo výnimočných situáciách, je však nutné dodržať podmienky a princípy dizajnu tohto systémového riešenia</w:t>
      </w:r>
    </w:p>
    <w:p w14:paraId="38DB9AD0" w14:textId="77777777" w:rsidR="00322AC1" w:rsidRPr="00F60586" w:rsidRDefault="00322AC1" w:rsidP="00322AC1">
      <w:pPr>
        <w:pStyle w:val="Odsekzoznamu"/>
        <w:numPr>
          <w:ilvl w:val="0"/>
          <w:numId w:val="32"/>
        </w:numPr>
        <w:ind w:left="993"/>
        <w:rPr>
          <w:ins w:id="2396" w:author="Grigová Lucia, Ing. Arch" w:date="2025-04-01T15:43:00Z" w16du:dateUtc="2025-04-01T13:43:00Z"/>
          <w:rFonts w:ascii="Arial Narrow" w:hAnsi="Arial Narrow"/>
          <w:color w:val="auto"/>
          <w:sz w:val="21"/>
          <w:szCs w:val="21"/>
          <w:lang w:eastAsia="sk-SK"/>
        </w:rPr>
      </w:pPr>
      <w:ins w:id="2397" w:author="Grigová Lucia, Ing. Arch" w:date="2025-04-01T15:43:00Z" w16du:dateUtc="2025-04-01T13:43:00Z">
        <w:r w:rsidRPr="001A13E3">
          <w:rPr>
            <w:rFonts w:ascii="Arial Narrow" w:hAnsi="Arial Narrow"/>
            <w:color w:val="FF0000"/>
            <w:sz w:val="21"/>
            <w:szCs w:val="21"/>
            <w:lang w:eastAsia="sk-SK"/>
          </w:rPr>
          <w:t xml:space="preserve">Ak osvetľovací stožiar zahŕňa aj iné funkcie, ktoré vyžadujú montáž technológie dovnútra stožiara a uvedené orientačné priemery nie sú dostatočné, je potrebné optimalizovať riešenie takéhoto stožiara, </w:t>
        </w:r>
        <w:proofErr w:type="spellStart"/>
        <w:r w:rsidRPr="001A13E3">
          <w:rPr>
            <w:rFonts w:ascii="Arial Narrow" w:hAnsi="Arial Narrow"/>
            <w:color w:val="FF0000"/>
            <w:sz w:val="21"/>
            <w:szCs w:val="21"/>
            <w:lang w:eastAsia="sk-SK"/>
          </w:rPr>
          <w:t>t.j</w:t>
        </w:r>
        <w:proofErr w:type="spellEnd"/>
        <w:r w:rsidRPr="001A13E3">
          <w:rPr>
            <w:rFonts w:ascii="Arial Narrow" w:hAnsi="Arial Narrow"/>
            <w:color w:val="FF0000"/>
            <w:sz w:val="21"/>
            <w:szCs w:val="21"/>
            <w:lang w:eastAsia="sk-SK"/>
          </w:rPr>
          <w:t xml:space="preserve">. zvoliť taký priemer stožiara, ktorý umožní dostatočný priestor </w:t>
        </w:r>
        <w:proofErr w:type="spellStart"/>
        <w:r w:rsidRPr="001A13E3">
          <w:rPr>
            <w:rFonts w:ascii="Arial Narrow" w:hAnsi="Arial Narrow"/>
            <w:color w:val="FF0000"/>
            <w:sz w:val="21"/>
            <w:szCs w:val="21"/>
            <w:lang w:eastAsia="sk-SK"/>
          </w:rPr>
          <w:t>vovnútri</w:t>
        </w:r>
        <w:proofErr w:type="spellEnd"/>
        <w:r w:rsidRPr="001A13E3">
          <w:rPr>
            <w:rFonts w:ascii="Arial Narrow" w:hAnsi="Arial Narrow"/>
            <w:color w:val="FF0000"/>
            <w:sz w:val="21"/>
            <w:szCs w:val="21"/>
            <w:lang w:eastAsia="sk-SK"/>
          </w:rPr>
          <w:t xml:space="preserve"> stožiara za účelom bezproblémovej montáže a údržby vnútorných zariadení; zároveň je potrebné zvoliť také riešenie, ktoré nebude stožiar zbytočne a neúmerne predražovať</w:t>
        </w:r>
      </w:ins>
    </w:p>
    <w:p w14:paraId="20A7316F" w14:textId="78B49265" w:rsidR="001A13E3" w:rsidRDefault="0081291F" w:rsidP="00412323">
      <w:pPr>
        <w:rPr>
          <w:rFonts w:ascii="Arial Narrow" w:hAnsi="Arial Narrow"/>
          <w:b/>
          <w:bCs/>
          <w:color w:val="auto"/>
          <w:sz w:val="21"/>
          <w:szCs w:val="21"/>
          <w:lang w:eastAsia="sk-SK"/>
        </w:rPr>
      </w:pPr>
      <w:r w:rsidRPr="00F60586">
        <w:rPr>
          <w:rFonts w:ascii="Arial Narrow" w:hAnsi="Arial Narrow"/>
          <w:b/>
          <w:bCs/>
          <w:color w:val="auto"/>
          <w:sz w:val="21"/>
          <w:szCs w:val="21"/>
          <w:lang w:eastAsia="sk-SK"/>
        </w:rPr>
        <w:t xml:space="preserve"> </w:t>
      </w:r>
    </w:p>
    <w:p w14:paraId="0A172314" w14:textId="77777777" w:rsidR="00C954FF" w:rsidRDefault="00C954FF" w:rsidP="00412323">
      <w:pPr>
        <w:rPr>
          <w:rFonts w:ascii="Arial Narrow" w:hAnsi="Arial Narrow"/>
          <w:b/>
          <w:bCs/>
          <w:color w:val="auto"/>
          <w:sz w:val="21"/>
          <w:szCs w:val="21"/>
          <w:lang w:eastAsia="sk-SK"/>
        </w:rPr>
      </w:pPr>
    </w:p>
    <w:p w14:paraId="49EB6755" w14:textId="77777777" w:rsidR="00C954FF" w:rsidRDefault="00C954FF" w:rsidP="00412323">
      <w:pPr>
        <w:rPr>
          <w:rFonts w:ascii="Arial Narrow" w:hAnsi="Arial Narrow"/>
          <w:b/>
          <w:bCs/>
          <w:color w:val="auto"/>
          <w:sz w:val="21"/>
          <w:szCs w:val="21"/>
          <w:lang w:eastAsia="sk-SK"/>
        </w:rPr>
      </w:pPr>
    </w:p>
    <w:p w14:paraId="172193F3" w14:textId="77777777" w:rsidR="00CA1AA3" w:rsidRPr="001A13E3" w:rsidRDefault="00CA1AA3" w:rsidP="00CA1AA3">
      <w:pPr>
        <w:rPr>
          <w:ins w:id="2398" w:author="Grigová Lucia, Ing. Arch" w:date="2025-04-01T15:43:00Z" w16du:dateUtc="2025-04-01T13:43:00Z"/>
          <w:rFonts w:ascii="Arial Narrow" w:hAnsi="Arial Narrow"/>
          <w:b/>
          <w:bCs/>
          <w:color w:val="FF0000"/>
          <w:sz w:val="21"/>
          <w:szCs w:val="21"/>
          <w:lang w:eastAsia="sk-SK"/>
        </w:rPr>
      </w:pPr>
      <w:ins w:id="2399" w:author="Grigová Lucia, Ing. Arch" w:date="2025-04-01T15:43:00Z" w16du:dateUtc="2025-04-01T13:43:00Z">
        <w:r w:rsidRPr="001A13E3">
          <w:rPr>
            <w:rFonts w:ascii="Arial Narrow" w:hAnsi="Arial Narrow"/>
            <w:b/>
            <w:bCs/>
            <w:color w:val="FF0000"/>
            <w:sz w:val="21"/>
            <w:szCs w:val="21"/>
            <w:lang w:eastAsia="sk-SK"/>
          </w:rPr>
          <w:lastRenderedPageBreak/>
          <w:t>Trakčné stožiare</w:t>
        </w:r>
      </w:ins>
    </w:p>
    <w:p w14:paraId="7E35A019" w14:textId="77777777" w:rsidR="00CA1AA3" w:rsidRPr="001A13E3" w:rsidRDefault="00CA1AA3" w:rsidP="00CA1AA3">
      <w:pPr>
        <w:pStyle w:val="Odsekzoznamu"/>
        <w:numPr>
          <w:ilvl w:val="0"/>
          <w:numId w:val="32"/>
        </w:numPr>
        <w:ind w:left="993" w:hanging="284"/>
        <w:rPr>
          <w:ins w:id="2400" w:author="Grigová Lucia, Ing. Arch" w:date="2025-04-01T15:43:00Z" w16du:dateUtc="2025-04-01T13:43:00Z"/>
          <w:rFonts w:ascii="Arial Narrow" w:hAnsi="Arial Narrow"/>
          <w:color w:val="FF0000"/>
          <w:sz w:val="21"/>
          <w:szCs w:val="21"/>
          <w:lang w:eastAsia="sk-SK"/>
        </w:rPr>
      </w:pPr>
      <w:ins w:id="2401" w:author="Grigová Lucia, Ing. Arch" w:date="2025-04-01T15:43:00Z" w16du:dateUtc="2025-04-01T13:43:00Z">
        <w:r w:rsidRPr="001A13E3">
          <w:rPr>
            <w:rFonts w:ascii="Arial Narrow" w:hAnsi="Arial Narrow"/>
            <w:color w:val="FF0000"/>
            <w:sz w:val="21"/>
            <w:szCs w:val="21"/>
            <w:lang w:eastAsia="sk-SK"/>
          </w:rPr>
          <w:t xml:space="preserve">Trakčné stožiare s ťahom 12 </w:t>
        </w:r>
        <w:proofErr w:type="spellStart"/>
        <w:r w:rsidRPr="001A13E3">
          <w:rPr>
            <w:rFonts w:ascii="Arial Narrow" w:hAnsi="Arial Narrow"/>
            <w:color w:val="FF0000"/>
            <w:sz w:val="21"/>
            <w:szCs w:val="21"/>
            <w:lang w:eastAsia="sk-SK"/>
          </w:rPr>
          <w:t>kN</w:t>
        </w:r>
        <w:proofErr w:type="spellEnd"/>
        <w:r w:rsidRPr="001A13E3">
          <w:rPr>
            <w:rFonts w:ascii="Arial Narrow" w:hAnsi="Arial Narrow"/>
            <w:color w:val="FF0000"/>
            <w:sz w:val="21"/>
            <w:szCs w:val="21"/>
            <w:lang w:eastAsia="sk-SK"/>
          </w:rPr>
          <w:t xml:space="preserve"> a viac budú mať maximálny priemer spodnej rúry 406 mm a maximálny priemer vrchnej rúry 355 mm</w:t>
        </w:r>
      </w:ins>
    </w:p>
    <w:p w14:paraId="6A4BE294" w14:textId="77777777" w:rsidR="00CA1AA3" w:rsidRPr="000A4294" w:rsidRDefault="00CA1AA3" w:rsidP="00CA1AA3">
      <w:pPr>
        <w:pStyle w:val="Odsekzoznamu"/>
        <w:numPr>
          <w:ilvl w:val="0"/>
          <w:numId w:val="32"/>
        </w:numPr>
        <w:ind w:left="993" w:hanging="284"/>
        <w:rPr>
          <w:ins w:id="2402" w:author="Grigová Lucia, Ing. Arch" w:date="2025-04-01T15:43:00Z" w16du:dateUtc="2025-04-01T13:43:00Z"/>
          <w:rFonts w:ascii="Arial Narrow" w:hAnsi="Arial Narrow"/>
          <w:color w:val="FF0000"/>
          <w:sz w:val="21"/>
          <w:szCs w:val="21"/>
          <w:lang w:eastAsia="sk-SK"/>
        </w:rPr>
      </w:pPr>
      <w:ins w:id="2403" w:author="Grigová Lucia, Ing. Arch" w:date="2025-04-01T15:43:00Z" w16du:dateUtc="2025-04-01T13:43:00Z">
        <w:r w:rsidRPr="001A13E3">
          <w:rPr>
            <w:rFonts w:ascii="Arial Narrow" w:hAnsi="Arial Narrow"/>
            <w:color w:val="FF0000"/>
            <w:sz w:val="21"/>
            <w:szCs w:val="21"/>
            <w:lang w:eastAsia="sk-SK"/>
          </w:rPr>
          <w:t xml:space="preserve">V prípade, že vrcholové zaťaženia stožiarov nevyžadujú použitie stožiarov s maximálnymi priemermi 406 mm / 355 mm, je žiadúce použiť menšie priemery rúr, je však potrebné, aby výsledné riešenie v danom </w:t>
        </w:r>
        <w:r w:rsidRPr="000A4294">
          <w:rPr>
            <w:rFonts w:ascii="Arial Narrow" w:hAnsi="Arial Narrow"/>
            <w:color w:val="FF0000"/>
            <w:sz w:val="21"/>
            <w:szCs w:val="21"/>
            <w:lang w:eastAsia="sk-SK"/>
          </w:rPr>
          <w:t>uličnom profile bolo vizuálne jednotné</w:t>
        </w:r>
      </w:ins>
    </w:p>
    <w:p w14:paraId="7C403F93" w14:textId="77777777" w:rsidR="00CA1AA3" w:rsidRPr="000A4294" w:rsidRDefault="00CA1AA3" w:rsidP="00CA1AA3">
      <w:pPr>
        <w:pStyle w:val="Odsekzoznamu"/>
        <w:numPr>
          <w:ilvl w:val="0"/>
          <w:numId w:val="32"/>
        </w:numPr>
        <w:ind w:left="993" w:hanging="284"/>
        <w:rPr>
          <w:ins w:id="2404" w:author="Grigová Lucia, Ing. Arch" w:date="2025-04-01T15:43:00Z" w16du:dateUtc="2025-04-01T13:43:00Z"/>
          <w:rFonts w:ascii="Arial Narrow" w:hAnsi="Arial Narrow"/>
          <w:color w:val="FF0000"/>
          <w:sz w:val="21"/>
          <w:szCs w:val="21"/>
          <w:lang w:eastAsia="sk-SK"/>
        </w:rPr>
      </w:pPr>
      <w:ins w:id="2405" w:author="Grigová Lucia, Ing. Arch" w:date="2025-04-01T15:43:00Z" w16du:dateUtc="2025-04-01T13:43:00Z">
        <w:r w:rsidRPr="000A4294">
          <w:rPr>
            <w:rFonts w:ascii="Arial Narrow" w:hAnsi="Arial Narrow"/>
            <w:color w:val="FF0000"/>
            <w:sz w:val="21"/>
            <w:szCs w:val="21"/>
            <w:lang w:eastAsia="sk-SK"/>
          </w:rPr>
          <w:t xml:space="preserve">Zároveň je potrebné, aby jednotlivé segmenty trakčných stožiarov s užšími priemermi rúr a nadstavec verejného osvetlenia zachovávali vzájomný pomer vychádzajúci z pomeru medzi rúrami trakčného stožiara s maximálnymi prierezmi, </w:t>
        </w:r>
        <w:proofErr w:type="spellStart"/>
        <w:r w:rsidRPr="000A4294">
          <w:rPr>
            <w:rFonts w:ascii="Arial Narrow" w:hAnsi="Arial Narrow"/>
            <w:color w:val="FF0000"/>
            <w:sz w:val="21"/>
            <w:szCs w:val="21"/>
            <w:lang w:eastAsia="sk-SK"/>
          </w:rPr>
          <w:t>t.j</w:t>
        </w:r>
        <w:proofErr w:type="spellEnd"/>
        <w:r w:rsidRPr="000A4294">
          <w:rPr>
            <w:rFonts w:ascii="Arial Narrow" w:hAnsi="Arial Narrow"/>
            <w:color w:val="FF0000"/>
            <w:sz w:val="21"/>
            <w:szCs w:val="21"/>
            <w:lang w:eastAsia="sk-SK"/>
          </w:rPr>
          <w:t xml:space="preserve">. spodná rúra 406 mm, vrchná rúra 355 mm a nadstavec 245 mm </w:t>
        </w:r>
      </w:ins>
    </w:p>
    <w:p w14:paraId="47D3D540" w14:textId="77777777" w:rsidR="00CA1AA3" w:rsidRPr="001A13E3" w:rsidRDefault="00CA1AA3" w:rsidP="00CA1AA3">
      <w:pPr>
        <w:pStyle w:val="Odsekzoznamu"/>
        <w:numPr>
          <w:ilvl w:val="0"/>
          <w:numId w:val="32"/>
        </w:numPr>
        <w:ind w:left="993" w:hanging="284"/>
        <w:rPr>
          <w:ins w:id="2406" w:author="Grigová Lucia, Ing. Arch" w:date="2025-04-01T15:43:00Z" w16du:dateUtc="2025-04-01T13:43:00Z"/>
          <w:rFonts w:ascii="Arial Narrow" w:hAnsi="Arial Narrow"/>
          <w:color w:val="FF0000"/>
          <w:sz w:val="21"/>
          <w:szCs w:val="21"/>
          <w:lang w:eastAsia="sk-SK"/>
        </w:rPr>
      </w:pPr>
      <w:ins w:id="2407" w:author="Grigová Lucia, Ing. Arch" w:date="2025-04-01T15:43:00Z" w16du:dateUtc="2025-04-01T13:43:00Z">
        <w:r w:rsidRPr="001A13E3">
          <w:rPr>
            <w:rFonts w:ascii="Arial Narrow" w:hAnsi="Arial Narrow"/>
            <w:color w:val="FF0000"/>
            <w:sz w:val="21"/>
            <w:szCs w:val="21"/>
            <w:lang w:eastAsia="sk-SK"/>
          </w:rPr>
          <w:t xml:space="preserve">Stanovenie konečných priemerov rúr trakčných stožiarov má vychádzať z konkrétnej situácie, po posúdení vrcholových ťahov jednotlivých stožiarov a potreby integrovať na </w:t>
        </w:r>
        <w:proofErr w:type="spellStart"/>
        <w:r w:rsidRPr="001A13E3">
          <w:rPr>
            <w:rFonts w:ascii="Arial Narrow" w:hAnsi="Arial Narrow"/>
            <w:color w:val="FF0000"/>
            <w:sz w:val="21"/>
            <w:szCs w:val="21"/>
            <w:lang w:eastAsia="sk-SK"/>
          </w:rPr>
          <w:t>ne</w:t>
        </w:r>
        <w:proofErr w:type="spellEnd"/>
        <w:r w:rsidRPr="001A13E3">
          <w:rPr>
            <w:rFonts w:ascii="Arial Narrow" w:hAnsi="Arial Narrow"/>
            <w:color w:val="FF0000"/>
            <w:sz w:val="21"/>
            <w:szCs w:val="21"/>
            <w:lang w:eastAsia="sk-SK"/>
          </w:rPr>
          <w:t xml:space="preserve"> iné funkcie </w:t>
        </w:r>
        <w:r w:rsidRPr="00C97B31">
          <w:rPr>
            <w:rFonts w:ascii="Arial Narrow" w:hAnsi="Arial Narrow"/>
            <w:color w:val="FF0000"/>
            <w:sz w:val="21"/>
            <w:szCs w:val="21"/>
            <w:lang w:eastAsia="sk-SK"/>
          </w:rPr>
          <w:t>(CDS, kamerov</w:t>
        </w:r>
        <w:r w:rsidRPr="001A13E3">
          <w:rPr>
            <w:rFonts w:ascii="Arial Narrow" w:hAnsi="Arial Narrow"/>
            <w:color w:val="FF0000"/>
            <w:sz w:val="21"/>
            <w:szCs w:val="21"/>
            <w:lang w:eastAsia="sk-SK"/>
          </w:rPr>
          <w:t>ý systém, verejné osvetlenie, vianočné osvetlenie a pod.</w:t>
        </w:r>
        <w:r w:rsidRPr="00C97B31">
          <w:rPr>
            <w:rFonts w:ascii="Arial Narrow" w:hAnsi="Arial Narrow"/>
            <w:color w:val="FF0000"/>
            <w:sz w:val="21"/>
            <w:szCs w:val="21"/>
            <w:lang w:eastAsia="sk-SK"/>
          </w:rPr>
          <w:t>)</w:t>
        </w:r>
        <w:r w:rsidRPr="001A13E3">
          <w:rPr>
            <w:rFonts w:ascii="Arial Narrow" w:hAnsi="Arial Narrow"/>
            <w:color w:val="FF0000"/>
            <w:sz w:val="21"/>
            <w:szCs w:val="21"/>
            <w:lang w:eastAsia="sk-SK"/>
          </w:rPr>
          <w:t xml:space="preserve"> tak, aby </w:t>
        </w:r>
        <w:r w:rsidRPr="001A13E3">
          <w:rPr>
            <w:rFonts w:ascii="Arial Narrow" w:hAnsi="Arial Narrow"/>
            <w:b/>
            <w:bCs/>
            <w:color w:val="FF0000"/>
            <w:sz w:val="21"/>
            <w:szCs w:val="21"/>
            <w:lang w:eastAsia="sk-SK"/>
          </w:rPr>
          <w:t>integrácia požadovaných funkcií bola možná</w:t>
        </w:r>
        <w:r w:rsidRPr="001A13E3">
          <w:rPr>
            <w:rFonts w:ascii="Arial Narrow" w:hAnsi="Arial Narrow"/>
            <w:color w:val="FF0000"/>
            <w:sz w:val="21"/>
            <w:szCs w:val="21"/>
            <w:lang w:eastAsia="sk-SK"/>
          </w:rPr>
          <w:t xml:space="preserve"> a aby línia stožiarov v uličnom profile bola v konečnom dôsledku </w:t>
        </w:r>
        <w:r w:rsidRPr="001A13E3">
          <w:rPr>
            <w:rFonts w:ascii="Arial Narrow" w:hAnsi="Arial Narrow"/>
            <w:b/>
            <w:bCs/>
            <w:color w:val="FF0000"/>
            <w:sz w:val="21"/>
            <w:szCs w:val="21"/>
            <w:lang w:eastAsia="sk-SK"/>
          </w:rPr>
          <w:t>rozmerovo ucelená a jednotná</w:t>
        </w:r>
        <w:r w:rsidRPr="001A13E3">
          <w:rPr>
            <w:rFonts w:ascii="Arial Narrow" w:hAnsi="Arial Narrow"/>
            <w:color w:val="FF0000"/>
            <w:sz w:val="21"/>
            <w:szCs w:val="21"/>
            <w:lang w:eastAsia="sk-SK"/>
          </w:rPr>
          <w:t xml:space="preserve"> – nie je žiadúce, aby sa v jednom rade trakčných stožiarov často striedali stožiare rôznych priemerov </w:t>
        </w:r>
      </w:ins>
    </w:p>
    <w:p w14:paraId="6F1EE919" w14:textId="77777777" w:rsidR="008121C0" w:rsidRPr="004B2F1D" w:rsidRDefault="008121C0" w:rsidP="00412323">
      <w:pPr>
        <w:rPr>
          <w:rFonts w:ascii="Arial Narrow" w:hAnsi="Arial Narrow"/>
          <w:b/>
          <w:bCs/>
          <w:color w:val="auto"/>
          <w:sz w:val="21"/>
          <w:szCs w:val="21"/>
          <w:lang w:eastAsia="sk-SK"/>
        </w:rPr>
      </w:pPr>
    </w:p>
    <w:p w14:paraId="7CCF9683" w14:textId="5ABE2B86" w:rsidR="0081291F" w:rsidRPr="004B2F1D" w:rsidRDefault="0081291F" w:rsidP="00412323">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Zakladanie</w:t>
      </w:r>
      <w:r w:rsidR="00983141" w:rsidRPr="004B2F1D">
        <w:rPr>
          <w:rFonts w:ascii="Arial Narrow" w:hAnsi="Arial Narrow"/>
          <w:b/>
          <w:bCs/>
          <w:color w:val="auto"/>
          <w:sz w:val="21"/>
          <w:szCs w:val="21"/>
          <w:lang w:eastAsia="sk-SK"/>
        </w:rPr>
        <w:t xml:space="preserve"> a kotvenie</w:t>
      </w:r>
      <w:r w:rsidRPr="004B2F1D">
        <w:rPr>
          <w:rFonts w:ascii="Arial Narrow" w:hAnsi="Arial Narrow"/>
          <w:b/>
          <w:bCs/>
          <w:color w:val="auto"/>
          <w:sz w:val="21"/>
          <w:szCs w:val="21"/>
          <w:lang w:eastAsia="sk-SK"/>
        </w:rPr>
        <w:t xml:space="preserve"> stožiarov</w:t>
      </w:r>
    </w:p>
    <w:p w14:paraId="431E9909" w14:textId="2E3EC37F" w:rsidR="00E24457" w:rsidRPr="004B2F1D" w:rsidRDefault="00E24457" w:rsidP="00C954FF">
      <w:pPr>
        <w:pStyle w:val="Odsekzoznamu"/>
        <w:numPr>
          <w:ilvl w:val="0"/>
          <w:numId w:val="32"/>
        </w:numPr>
        <w:ind w:left="993"/>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Stožiare sa kotvia do základu votknutím, </w:t>
      </w:r>
      <w:r w:rsidRPr="004B2F1D">
        <w:rPr>
          <w:rFonts w:ascii="Arial Narrow" w:hAnsi="Arial Narrow"/>
          <w:color w:val="auto"/>
          <w:sz w:val="21"/>
          <w:szCs w:val="21"/>
          <w:lang w:eastAsia="sk-SK"/>
        </w:rPr>
        <w:t>ktoré je riešené</w:t>
      </w:r>
      <w:r w:rsidRPr="004B2F1D">
        <w:rPr>
          <w:rFonts w:ascii="Arial Narrow" w:hAnsi="Arial Narrow"/>
          <w:b/>
          <w:bCs/>
          <w:color w:val="auto"/>
          <w:sz w:val="21"/>
          <w:szCs w:val="21"/>
          <w:lang w:eastAsia="sk-SK"/>
        </w:rPr>
        <w:t xml:space="preserve"> pod úrovňou povrchu</w:t>
      </w:r>
    </w:p>
    <w:p w14:paraId="7D7E780E" w14:textId="0B087979" w:rsidR="00E24457" w:rsidRPr="004B2F1D" w:rsidRDefault="00E24457" w:rsidP="00C954FF">
      <w:pPr>
        <w:pStyle w:val="Odsekzoznamu"/>
        <w:numPr>
          <w:ilvl w:val="0"/>
          <w:numId w:val="32"/>
        </w:numPr>
        <w:ind w:left="993"/>
        <w:rPr>
          <w:rFonts w:ascii="Arial Narrow" w:hAnsi="Arial Narrow"/>
          <w:color w:val="auto"/>
          <w:sz w:val="21"/>
          <w:szCs w:val="21"/>
          <w:lang w:eastAsia="sk-SK"/>
        </w:rPr>
      </w:pPr>
      <w:r w:rsidRPr="004B2F1D">
        <w:rPr>
          <w:rFonts w:ascii="Arial Narrow" w:hAnsi="Arial Narrow"/>
          <w:b/>
          <w:bCs/>
          <w:color w:val="auto"/>
          <w:sz w:val="21"/>
          <w:szCs w:val="21"/>
          <w:lang w:eastAsia="sk-SK"/>
        </w:rPr>
        <w:t>Základy stožiarov</w:t>
      </w:r>
      <w:r w:rsidRPr="004B2F1D">
        <w:rPr>
          <w:rFonts w:ascii="Arial Narrow" w:hAnsi="Arial Narrow"/>
          <w:color w:val="auto"/>
          <w:sz w:val="21"/>
          <w:szCs w:val="21"/>
          <w:lang w:eastAsia="sk-SK"/>
        </w:rPr>
        <w:t xml:space="preserve"> </w:t>
      </w:r>
      <w:r w:rsidRPr="004B2F1D">
        <w:rPr>
          <w:rFonts w:ascii="Arial Narrow" w:hAnsi="Arial Narrow"/>
          <w:b/>
          <w:bCs/>
          <w:color w:val="auto"/>
          <w:sz w:val="21"/>
          <w:szCs w:val="21"/>
          <w:lang w:eastAsia="sk-SK"/>
        </w:rPr>
        <w:t>sú dimenzované na štandardné kombinácie</w:t>
      </w:r>
      <w:r w:rsidRPr="004B2F1D">
        <w:rPr>
          <w:rFonts w:ascii="Arial Narrow" w:hAnsi="Arial Narrow"/>
          <w:color w:val="auto"/>
          <w:sz w:val="21"/>
          <w:szCs w:val="21"/>
          <w:lang w:eastAsia="sk-SK"/>
        </w:rPr>
        <w:t xml:space="preserve">, hĺbka votknutia a dĺžka podzemnej časti stožiaru je pre všetky stožiare rovnaká, </w:t>
      </w:r>
      <w:r w:rsidRPr="004B2F1D">
        <w:rPr>
          <w:rFonts w:ascii="Arial Narrow" w:hAnsi="Arial Narrow"/>
          <w:b/>
          <w:bCs/>
          <w:color w:val="auto"/>
          <w:sz w:val="21"/>
          <w:szCs w:val="21"/>
          <w:lang w:eastAsia="sk-SK"/>
        </w:rPr>
        <w:t>mení sa len šírka a dĺžka základu</w:t>
      </w:r>
      <w:r w:rsidRPr="004B2F1D">
        <w:rPr>
          <w:rFonts w:ascii="Arial Narrow" w:hAnsi="Arial Narrow"/>
          <w:color w:val="auto"/>
          <w:sz w:val="21"/>
          <w:szCs w:val="21"/>
          <w:lang w:eastAsia="sk-SK"/>
        </w:rPr>
        <w:t>. Pri špeciálnych stožiaroch je potrebné individuálne riešenie</w:t>
      </w:r>
    </w:p>
    <w:p w14:paraId="723EB2AF" w14:textId="4FF23A8B" w:rsidR="00DB15C1" w:rsidRPr="00C954FF" w:rsidRDefault="00776A27" w:rsidP="00C954FF">
      <w:pPr>
        <w:pStyle w:val="Odsekzoznamu"/>
        <w:numPr>
          <w:ilvl w:val="0"/>
          <w:numId w:val="32"/>
        </w:numPr>
        <w:ind w:left="993"/>
        <w:rPr>
          <w:rFonts w:ascii="Arial Narrow" w:hAnsi="Arial Narrow"/>
          <w:color w:val="auto"/>
          <w:sz w:val="21"/>
          <w:szCs w:val="21"/>
          <w:lang w:eastAsia="sk-SK"/>
        </w:rPr>
      </w:pPr>
      <w:r w:rsidRPr="004B2F1D">
        <w:rPr>
          <w:rFonts w:ascii="Arial Narrow" w:hAnsi="Arial Narrow"/>
          <w:color w:val="auto"/>
          <w:sz w:val="21"/>
          <w:szCs w:val="21"/>
          <w:lang w:eastAsia="sk-SK"/>
        </w:rPr>
        <w:t>Pre s</w:t>
      </w:r>
      <w:r w:rsidR="004B218F" w:rsidRPr="004B2F1D">
        <w:rPr>
          <w:rFonts w:ascii="Arial Narrow" w:hAnsi="Arial Narrow"/>
          <w:color w:val="auto"/>
          <w:sz w:val="21"/>
          <w:szCs w:val="21"/>
          <w:lang w:eastAsia="sk-SK"/>
        </w:rPr>
        <w:t>tožiare v</w:t>
      </w:r>
      <w:r w:rsidR="00621EE8" w:rsidRPr="004B2F1D">
        <w:rPr>
          <w:rFonts w:ascii="Arial Narrow" w:hAnsi="Arial Narrow"/>
          <w:color w:val="auto"/>
          <w:sz w:val="21"/>
          <w:szCs w:val="21"/>
          <w:lang w:eastAsia="sk-SK"/>
        </w:rPr>
        <w:t> dláždených (asfaltových)</w:t>
      </w:r>
      <w:r w:rsidR="004B218F" w:rsidRPr="004B2F1D">
        <w:rPr>
          <w:rFonts w:ascii="Arial Narrow" w:hAnsi="Arial Narrow"/>
          <w:color w:val="auto"/>
          <w:sz w:val="21"/>
          <w:szCs w:val="21"/>
          <w:lang w:eastAsia="sk-SK"/>
        </w:rPr>
        <w:t xml:space="preserve"> plochách</w:t>
      </w:r>
      <w:r w:rsidRPr="004B2F1D">
        <w:rPr>
          <w:rFonts w:ascii="Arial Narrow" w:hAnsi="Arial Narrow"/>
          <w:color w:val="auto"/>
          <w:sz w:val="21"/>
          <w:szCs w:val="21"/>
          <w:lang w:eastAsia="sk-SK"/>
        </w:rPr>
        <w:t xml:space="preserve"> zvoliť také te</w:t>
      </w:r>
      <w:r w:rsidR="000A1AF2" w:rsidRPr="004B2F1D">
        <w:rPr>
          <w:rFonts w:ascii="Arial Narrow" w:hAnsi="Arial Narrow"/>
          <w:color w:val="auto"/>
          <w:sz w:val="21"/>
          <w:szCs w:val="21"/>
          <w:lang w:eastAsia="sk-SK"/>
        </w:rPr>
        <w:t>ch</w:t>
      </w:r>
      <w:r w:rsidRPr="004B2F1D">
        <w:rPr>
          <w:rFonts w:ascii="Arial Narrow" w:hAnsi="Arial Narrow"/>
          <w:color w:val="auto"/>
          <w:sz w:val="21"/>
          <w:szCs w:val="21"/>
          <w:lang w:eastAsia="sk-SK"/>
        </w:rPr>
        <w:t xml:space="preserve">nické riešenie, aby bolo možné povrch </w:t>
      </w:r>
      <w:r w:rsidR="00A84025" w:rsidRPr="004B2F1D">
        <w:rPr>
          <w:rFonts w:ascii="Arial Narrow" w:hAnsi="Arial Narrow"/>
          <w:color w:val="auto"/>
          <w:sz w:val="21"/>
          <w:szCs w:val="21"/>
          <w:lang w:eastAsia="sk-SK"/>
        </w:rPr>
        <w:t xml:space="preserve">okolo stožiara </w:t>
      </w:r>
      <w:proofErr w:type="spellStart"/>
      <w:r w:rsidR="00B36933" w:rsidRPr="004B2F1D">
        <w:rPr>
          <w:rFonts w:ascii="Arial Narrow" w:hAnsi="Arial Narrow"/>
          <w:color w:val="auto"/>
          <w:sz w:val="21"/>
          <w:szCs w:val="21"/>
          <w:lang w:eastAsia="sk-SK"/>
        </w:rPr>
        <w:t>dodláždiť</w:t>
      </w:r>
      <w:proofErr w:type="spellEnd"/>
      <w:r w:rsidR="00B36933" w:rsidRPr="004B2F1D">
        <w:rPr>
          <w:rFonts w:ascii="Arial Narrow" w:hAnsi="Arial Narrow"/>
          <w:color w:val="auto"/>
          <w:sz w:val="21"/>
          <w:szCs w:val="21"/>
          <w:lang w:eastAsia="sk-SK"/>
        </w:rPr>
        <w:t xml:space="preserve"> (doasfaltovať) až k telu stožiara</w:t>
      </w:r>
      <w:r w:rsidR="00CB5A6A" w:rsidRPr="004B2F1D">
        <w:rPr>
          <w:rFonts w:ascii="Arial Narrow" w:hAnsi="Arial Narrow"/>
          <w:color w:val="auto"/>
          <w:sz w:val="21"/>
          <w:szCs w:val="21"/>
          <w:lang w:eastAsia="sk-SK"/>
        </w:rPr>
        <w:t>, napr</w:t>
      </w:r>
      <w:r w:rsidR="00DB15C1" w:rsidRPr="004B2F1D">
        <w:rPr>
          <w:rFonts w:ascii="Arial Narrow" w:hAnsi="Arial Narrow"/>
          <w:color w:val="auto"/>
          <w:sz w:val="21"/>
          <w:szCs w:val="21"/>
          <w:lang w:eastAsia="sk-SK"/>
        </w:rPr>
        <w:t xml:space="preserve">. prostredníctvom teplom </w:t>
      </w:r>
      <w:proofErr w:type="spellStart"/>
      <w:r w:rsidR="00DB15C1" w:rsidRPr="004B2F1D">
        <w:rPr>
          <w:rFonts w:ascii="Arial Narrow" w:hAnsi="Arial Narrow"/>
          <w:color w:val="auto"/>
          <w:sz w:val="21"/>
          <w:szCs w:val="21"/>
          <w:lang w:eastAsia="sk-SK"/>
        </w:rPr>
        <w:t>nataviteľnej</w:t>
      </w:r>
      <w:proofErr w:type="spellEnd"/>
      <w:r w:rsidR="00DB15C1" w:rsidRPr="004B2F1D">
        <w:rPr>
          <w:rFonts w:ascii="Arial Narrow" w:hAnsi="Arial Narrow"/>
          <w:color w:val="auto"/>
          <w:sz w:val="21"/>
          <w:szCs w:val="21"/>
          <w:lang w:eastAsia="sk-SK"/>
        </w:rPr>
        <w:t xml:space="preserve"> plastovej manžety</w:t>
      </w:r>
      <w:r w:rsidR="00DA1467" w:rsidRPr="004B2F1D">
        <w:rPr>
          <w:rFonts w:ascii="Arial Narrow" w:hAnsi="Arial Narrow"/>
          <w:color w:val="auto"/>
          <w:sz w:val="21"/>
          <w:szCs w:val="21"/>
          <w:lang w:eastAsia="sk-SK"/>
        </w:rPr>
        <w:t xml:space="preserve">, ktorá bude </w:t>
      </w:r>
      <w:r w:rsidR="00DB15C1" w:rsidRPr="004B2F1D">
        <w:rPr>
          <w:rFonts w:ascii="Arial Narrow" w:hAnsi="Arial Narrow"/>
          <w:color w:val="auto"/>
          <w:sz w:val="21"/>
          <w:szCs w:val="21"/>
          <w:lang w:eastAsia="sk-SK"/>
        </w:rPr>
        <w:t xml:space="preserve">natavená v mieste votknutia s presahom </w:t>
      </w:r>
      <w:r w:rsidR="00084CCC" w:rsidRPr="004B2F1D">
        <w:rPr>
          <w:rFonts w:ascii="Arial Narrow" w:hAnsi="Arial Narrow"/>
          <w:color w:val="auto"/>
          <w:sz w:val="21"/>
          <w:szCs w:val="21"/>
          <w:lang w:eastAsia="sk-SK"/>
        </w:rPr>
        <w:t xml:space="preserve">200 mm </w:t>
      </w:r>
      <w:r w:rsidR="00DB15C1" w:rsidRPr="00C954FF">
        <w:rPr>
          <w:rFonts w:ascii="Arial Narrow" w:hAnsi="Arial Narrow"/>
          <w:color w:val="auto"/>
          <w:sz w:val="21"/>
          <w:szCs w:val="21"/>
          <w:lang w:eastAsia="sk-SK"/>
        </w:rPr>
        <w:t>nad terén</w:t>
      </w:r>
      <w:r w:rsidR="00F82A12" w:rsidRPr="00C954FF">
        <w:rPr>
          <w:rFonts w:ascii="Arial Narrow" w:hAnsi="Arial Narrow"/>
          <w:color w:val="auto"/>
          <w:sz w:val="21"/>
          <w:szCs w:val="21"/>
          <w:lang w:eastAsia="sk-SK"/>
        </w:rPr>
        <w:t xml:space="preserve"> </w:t>
      </w:r>
    </w:p>
    <w:p w14:paraId="49F64441" w14:textId="1C88608D" w:rsidR="00EA3F20" w:rsidRPr="004B2F1D" w:rsidRDefault="00DB15C1" w:rsidP="00C954FF">
      <w:pPr>
        <w:pStyle w:val="Odsekzoznamu"/>
        <w:numPr>
          <w:ilvl w:val="0"/>
          <w:numId w:val="32"/>
        </w:numPr>
        <w:ind w:left="993"/>
        <w:rPr>
          <w:rFonts w:ascii="Arial Narrow" w:hAnsi="Arial Narrow"/>
          <w:color w:val="auto"/>
          <w:sz w:val="21"/>
          <w:szCs w:val="21"/>
          <w:lang w:eastAsia="sk-SK"/>
        </w:rPr>
      </w:pPr>
      <w:proofErr w:type="spellStart"/>
      <w:r w:rsidRPr="004B2F1D">
        <w:rPr>
          <w:rFonts w:ascii="Arial Narrow" w:hAnsi="Arial Narrow"/>
          <w:color w:val="auto"/>
          <w:sz w:val="21"/>
          <w:szCs w:val="21"/>
          <w:lang w:val="de-DE" w:eastAsia="sk-SK"/>
        </w:rPr>
        <w:t>K</w:t>
      </w:r>
      <w:r w:rsidR="000212C5" w:rsidRPr="004B2F1D">
        <w:rPr>
          <w:rFonts w:ascii="Arial Narrow" w:hAnsi="Arial Narrow"/>
          <w:color w:val="auto"/>
          <w:sz w:val="21"/>
          <w:szCs w:val="21"/>
          <w:lang w:val="de-DE" w:eastAsia="sk-SK"/>
        </w:rPr>
        <w:t>onkrétne</w:t>
      </w:r>
      <w:proofErr w:type="spellEnd"/>
      <w:r w:rsidR="000212C5" w:rsidRPr="004B2F1D">
        <w:rPr>
          <w:rFonts w:ascii="Arial Narrow" w:hAnsi="Arial Narrow"/>
          <w:color w:val="auto"/>
          <w:sz w:val="21"/>
          <w:szCs w:val="21"/>
          <w:lang w:val="de-DE" w:eastAsia="sk-SK"/>
        </w:rPr>
        <w:t xml:space="preserve"> </w:t>
      </w:r>
      <w:proofErr w:type="spellStart"/>
      <w:r w:rsidR="000212C5" w:rsidRPr="004B2F1D">
        <w:rPr>
          <w:rFonts w:ascii="Arial Narrow" w:hAnsi="Arial Narrow"/>
          <w:color w:val="auto"/>
          <w:sz w:val="21"/>
          <w:szCs w:val="21"/>
          <w:lang w:val="de-DE" w:eastAsia="sk-SK"/>
        </w:rPr>
        <w:t>technické</w:t>
      </w:r>
      <w:proofErr w:type="spellEnd"/>
      <w:r w:rsidR="000212C5" w:rsidRPr="004B2F1D">
        <w:rPr>
          <w:rFonts w:ascii="Arial Narrow" w:hAnsi="Arial Narrow"/>
          <w:color w:val="auto"/>
          <w:sz w:val="21"/>
          <w:szCs w:val="21"/>
          <w:lang w:val="de-DE" w:eastAsia="sk-SK"/>
        </w:rPr>
        <w:t xml:space="preserve"> </w:t>
      </w:r>
      <w:proofErr w:type="spellStart"/>
      <w:r w:rsidR="000212C5" w:rsidRPr="004B2F1D">
        <w:rPr>
          <w:rFonts w:ascii="Arial Narrow" w:hAnsi="Arial Narrow"/>
          <w:color w:val="auto"/>
          <w:sz w:val="21"/>
          <w:szCs w:val="21"/>
          <w:lang w:val="de-DE" w:eastAsia="sk-SK"/>
        </w:rPr>
        <w:t>riešenie</w:t>
      </w:r>
      <w:proofErr w:type="spellEnd"/>
      <w:r w:rsidR="000212C5" w:rsidRPr="004B2F1D">
        <w:rPr>
          <w:rFonts w:ascii="Arial Narrow" w:hAnsi="Arial Narrow"/>
          <w:color w:val="auto"/>
          <w:sz w:val="21"/>
          <w:szCs w:val="21"/>
          <w:lang w:val="de-DE" w:eastAsia="sk-SK"/>
        </w:rPr>
        <w:t xml:space="preserve"> </w:t>
      </w:r>
      <w:proofErr w:type="spellStart"/>
      <w:r w:rsidR="000212C5" w:rsidRPr="004B2F1D">
        <w:rPr>
          <w:rFonts w:ascii="Arial Narrow" w:hAnsi="Arial Narrow"/>
          <w:color w:val="auto"/>
          <w:sz w:val="21"/>
          <w:szCs w:val="21"/>
          <w:lang w:val="de-DE" w:eastAsia="sk-SK"/>
        </w:rPr>
        <w:t>bude</w:t>
      </w:r>
      <w:proofErr w:type="spellEnd"/>
      <w:r w:rsidR="000212C5" w:rsidRPr="004B2F1D">
        <w:rPr>
          <w:rFonts w:ascii="Arial Narrow" w:hAnsi="Arial Narrow"/>
          <w:color w:val="auto"/>
          <w:sz w:val="21"/>
          <w:szCs w:val="21"/>
          <w:lang w:val="de-DE" w:eastAsia="sk-SK"/>
        </w:rPr>
        <w:t xml:space="preserve"> </w:t>
      </w:r>
      <w:proofErr w:type="spellStart"/>
      <w:r w:rsidR="000212C5" w:rsidRPr="004B2F1D">
        <w:rPr>
          <w:rFonts w:ascii="Arial Narrow" w:hAnsi="Arial Narrow"/>
          <w:color w:val="auto"/>
          <w:sz w:val="21"/>
          <w:szCs w:val="21"/>
          <w:lang w:val="de-DE" w:eastAsia="sk-SK"/>
        </w:rPr>
        <w:t>upresnené</w:t>
      </w:r>
      <w:proofErr w:type="spellEnd"/>
      <w:r w:rsidR="00305005" w:rsidRPr="004B2F1D">
        <w:rPr>
          <w:rFonts w:ascii="Arial Narrow" w:hAnsi="Arial Narrow"/>
          <w:color w:val="auto"/>
          <w:sz w:val="21"/>
          <w:szCs w:val="21"/>
          <w:lang w:val="de-DE" w:eastAsia="sk-SK"/>
        </w:rPr>
        <w:t xml:space="preserve"> v DRS</w:t>
      </w:r>
      <w:r w:rsidR="000212C5" w:rsidRPr="004B2F1D">
        <w:rPr>
          <w:rFonts w:ascii="Arial Narrow" w:hAnsi="Arial Narrow"/>
          <w:color w:val="auto"/>
          <w:sz w:val="21"/>
          <w:szCs w:val="21"/>
          <w:lang w:val="de-DE" w:eastAsia="sk-SK"/>
        </w:rPr>
        <w:t xml:space="preserve"> </w:t>
      </w:r>
    </w:p>
    <w:p w14:paraId="55B10486" w14:textId="7A027D2B" w:rsidR="00F04EB1" w:rsidRPr="004B2F1D" w:rsidRDefault="00444100" w:rsidP="00C954FF">
      <w:pPr>
        <w:pStyle w:val="Odsekzoznamu"/>
        <w:numPr>
          <w:ilvl w:val="0"/>
          <w:numId w:val="32"/>
        </w:numPr>
        <w:ind w:left="993"/>
        <w:rPr>
          <w:rFonts w:ascii="Arial Narrow" w:hAnsi="Arial Narrow"/>
          <w:color w:val="auto"/>
          <w:sz w:val="21"/>
          <w:szCs w:val="21"/>
          <w:lang w:eastAsia="sk-SK"/>
        </w:rPr>
      </w:pPr>
      <w:r w:rsidRPr="004B2F1D">
        <w:rPr>
          <w:rFonts w:ascii="Arial Narrow" w:hAnsi="Arial Narrow"/>
          <w:color w:val="auto"/>
          <w:sz w:val="21"/>
          <w:szCs w:val="21"/>
          <w:lang w:eastAsia="sk-SK"/>
        </w:rPr>
        <w:t>Prírubové kotvenie použiť len v prípade stožiarov osádzaných na železobetónovú vaňu pod</w:t>
      </w:r>
      <w:r w:rsidR="002D72E8" w:rsidRPr="004B2F1D">
        <w:rPr>
          <w:rFonts w:ascii="Arial Narrow" w:hAnsi="Arial Narrow"/>
          <w:color w:val="auto"/>
          <w:sz w:val="21"/>
          <w:szCs w:val="21"/>
          <w:lang w:eastAsia="sk-SK"/>
        </w:rPr>
        <w:t xml:space="preserve"> komunikáciou Bajkalská</w:t>
      </w:r>
    </w:p>
    <w:p w14:paraId="4C496788" w14:textId="097B6CF8" w:rsidR="00E544F6" w:rsidRPr="004B2F1D" w:rsidRDefault="002603B6" w:rsidP="00C954FF">
      <w:pPr>
        <w:pStyle w:val="Odsekzoznamu"/>
        <w:numPr>
          <w:ilvl w:val="0"/>
          <w:numId w:val="32"/>
        </w:numPr>
        <w:ind w:left="993"/>
        <w:rPr>
          <w:rFonts w:ascii="Arial Narrow" w:hAnsi="Arial Narrow"/>
          <w:color w:val="auto"/>
          <w:sz w:val="21"/>
          <w:szCs w:val="21"/>
          <w:lang w:eastAsia="sk-SK"/>
        </w:rPr>
      </w:pPr>
      <w:r w:rsidRPr="00C54EFE">
        <w:rPr>
          <w:b/>
          <w:bCs/>
          <w:noProof/>
          <w:color w:val="auto"/>
          <w:lang w:eastAsia="sk-SK"/>
        </w:rPr>
        <w:drawing>
          <wp:anchor distT="0" distB="0" distL="114300" distR="114300" simplePos="0" relativeHeight="251658536" behindDoc="1" locked="0" layoutInCell="1" allowOverlap="1" wp14:anchorId="3455BC3E" wp14:editId="47768DC0">
            <wp:simplePos x="0" y="0"/>
            <wp:positionH relativeFrom="margin">
              <wp:posOffset>1436370</wp:posOffset>
            </wp:positionH>
            <wp:positionV relativeFrom="paragraph">
              <wp:posOffset>585676</wp:posOffset>
            </wp:positionV>
            <wp:extent cx="3078163" cy="2466975"/>
            <wp:effectExtent l="0" t="0" r="8255" b="0"/>
            <wp:wrapTight wrapText="bothSides">
              <wp:wrapPolygon edited="0">
                <wp:start x="0" y="0"/>
                <wp:lineTo x="0" y="21350"/>
                <wp:lineTo x="21524" y="21350"/>
                <wp:lineTo x="21524" y="0"/>
                <wp:lineTo x="0" y="0"/>
              </wp:wrapPolygon>
            </wp:wrapTight>
            <wp:docPr id="150155377" name="Obrázok 1"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5377" name="Obrázok 1" descr="Obrázok, na ktorom je text, diagram, rad, snímka obrazovky&#10;&#10;Automaticky generovaný popis"/>
                    <pic:cNvPicPr/>
                  </pic:nvPicPr>
                  <pic:blipFill>
                    <a:blip r:embed="rId220" cstate="screen">
                      <a:extLst>
                        <a:ext uri="{28A0092B-C50C-407E-A947-70E740481C1C}">
                          <a14:useLocalDpi xmlns:a14="http://schemas.microsoft.com/office/drawing/2010/main"/>
                        </a:ext>
                      </a:extLst>
                    </a:blip>
                    <a:stretch>
                      <a:fillRect/>
                    </a:stretch>
                  </pic:blipFill>
                  <pic:spPr>
                    <a:xfrm>
                      <a:off x="0" y="0"/>
                      <a:ext cx="3078163" cy="2466975"/>
                    </a:xfrm>
                    <a:prstGeom prst="rect">
                      <a:avLst/>
                    </a:prstGeom>
                  </pic:spPr>
                </pic:pic>
              </a:graphicData>
            </a:graphic>
            <wp14:sizeRelH relativeFrom="margin">
              <wp14:pctWidth>0</wp14:pctWidth>
            </wp14:sizeRelH>
            <wp14:sizeRelV relativeFrom="margin">
              <wp14:pctHeight>0</wp14:pctHeight>
            </wp14:sizeRelV>
          </wp:anchor>
        </w:drawing>
      </w:r>
      <w:r w:rsidR="00E544F6" w:rsidRPr="004B2F1D">
        <w:rPr>
          <w:rFonts w:ascii="Arial Narrow" w:hAnsi="Arial Narrow"/>
          <w:color w:val="auto"/>
          <w:sz w:val="21"/>
          <w:szCs w:val="21"/>
          <w:lang w:eastAsia="sk-SK"/>
        </w:rPr>
        <w:t xml:space="preserve">Technické požiadavky na osadenie prírubových stožiarov </w:t>
      </w:r>
      <w:r w:rsidR="00084CCC" w:rsidRPr="004B2F1D">
        <w:rPr>
          <w:rFonts w:ascii="Arial Narrow" w:hAnsi="Arial Narrow"/>
          <w:color w:val="auto"/>
          <w:sz w:val="21"/>
          <w:szCs w:val="21"/>
          <w:lang w:eastAsia="sk-SK"/>
        </w:rPr>
        <w:t xml:space="preserve">- </w:t>
      </w:r>
      <w:r w:rsidR="00E544F6" w:rsidRPr="004B2F1D">
        <w:rPr>
          <w:rFonts w:ascii="Arial Narrow" w:hAnsi="Arial Narrow"/>
          <w:color w:val="auto"/>
          <w:sz w:val="21"/>
          <w:szCs w:val="21"/>
          <w:lang w:eastAsia="sk-SK"/>
        </w:rPr>
        <w:t>vrátanie uzemnenia, dimenzií príruby</w:t>
      </w:r>
      <w:r w:rsidR="00084CCC" w:rsidRPr="004B2F1D">
        <w:rPr>
          <w:rFonts w:ascii="Arial Narrow" w:hAnsi="Arial Narrow"/>
          <w:color w:val="auto"/>
          <w:sz w:val="21"/>
          <w:szCs w:val="21"/>
          <w:lang w:eastAsia="sk-SK"/>
        </w:rPr>
        <w:t xml:space="preserve">, </w:t>
      </w:r>
      <w:r w:rsidR="00E544F6" w:rsidRPr="004B2F1D">
        <w:rPr>
          <w:rFonts w:ascii="Arial Narrow" w:hAnsi="Arial Narrow"/>
          <w:color w:val="auto"/>
          <w:sz w:val="21"/>
          <w:szCs w:val="21"/>
          <w:lang w:eastAsia="sk-SK"/>
        </w:rPr>
        <w:t xml:space="preserve"> jej upevnenia </w:t>
      </w:r>
      <w:r w:rsidR="00CE1B8D" w:rsidRPr="004B2F1D">
        <w:rPr>
          <w:rFonts w:ascii="Arial Narrow" w:hAnsi="Arial Narrow"/>
          <w:color w:val="auto"/>
          <w:sz w:val="21"/>
          <w:szCs w:val="21"/>
          <w:lang w:eastAsia="sk-SK"/>
        </w:rPr>
        <w:t>a </w:t>
      </w:r>
      <w:proofErr w:type="spellStart"/>
      <w:r w:rsidR="00CE1B8D" w:rsidRPr="004B2F1D">
        <w:rPr>
          <w:rFonts w:ascii="Arial Narrow" w:hAnsi="Arial Narrow"/>
          <w:color w:val="auto"/>
          <w:sz w:val="21"/>
          <w:szCs w:val="21"/>
          <w:lang w:eastAsia="sk-SK"/>
        </w:rPr>
        <w:t>rozoberateľnosti</w:t>
      </w:r>
      <w:proofErr w:type="spellEnd"/>
      <w:r w:rsidR="00CE1B8D" w:rsidRPr="004B2F1D">
        <w:rPr>
          <w:rFonts w:ascii="Arial Narrow" w:hAnsi="Arial Narrow"/>
          <w:color w:val="auto"/>
          <w:sz w:val="21"/>
          <w:szCs w:val="21"/>
          <w:lang w:eastAsia="sk-SK"/>
        </w:rPr>
        <w:t xml:space="preserve"> spoja príruby a ŽB vane - </w:t>
      </w:r>
      <w:r w:rsidR="00E544F6" w:rsidRPr="004B2F1D">
        <w:rPr>
          <w:rFonts w:ascii="Arial Narrow" w:hAnsi="Arial Narrow"/>
          <w:color w:val="auto"/>
          <w:sz w:val="21"/>
          <w:szCs w:val="21"/>
          <w:lang w:eastAsia="sk-SK"/>
        </w:rPr>
        <w:t>konzultovať so správcom stožiara (DPB, TSB) – je potrebné použiť jednotné riešenie</w:t>
      </w:r>
    </w:p>
    <w:p w14:paraId="4704167D" w14:textId="36202014" w:rsidR="005640EB" w:rsidRDefault="005640EB" w:rsidP="00F71F71">
      <w:pPr>
        <w:rPr>
          <w:b/>
          <w:bCs/>
          <w:color w:val="auto"/>
          <w:lang w:eastAsia="sk-SK"/>
        </w:rPr>
      </w:pPr>
    </w:p>
    <w:p w14:paraId="3EF7815D" w14:textId="453358DD" w:rsidR="008F40B3" w:rsidRDefault="00C976C0">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35" behindDoc="1" locked="0" layoutInCell="1" allowOverlap="1" wp14:anchorId="50E0ABEC" wp14:editId="79FF052D">
                <wp:simplePos x="0" y="0"/>
                <wp:positionH relativeFrom="margin">
                  <wp:posOffset>666115</wp:posOffset>
                </wp:positionH>
                <wp:positionV relativeFrom="paragraph">
                  <wp:posOffset>2251787</wp:posOffset>
                </wp:positionV>
                <wp:extent cx="4394200" cy="150495"/>
                <wp:effectExtent l="0" t="0" r="6350" b="1905"/>
                <wp:wrapTight wrapText="bothSides">
                  <wp:wrapPolygon edited="0">
                    <wp:start x="0" y="0"/>
                    <wp:lineTo x="0" y="19139"/>
                    <wp:lineTo x="21538" y="19139"/>
                    <wp:lineTo x="21538" y="0"/>
                    <wp:lineTo x="0" y="0"/>
                  </wp:wrapPolygon>
                </wp:wrapTight>
                <wp:docPr id="740163144" name="Text Box 2108495378"/>
                <wp:cNvGraphicFramePr/>
                <a:graphic xmlns:a="http://schemas.openxmlformats.org/drawingml/2006/main">
                  <a:graphicData uri="http://schemas.microsoft.com/office/word/2010/wordprocessingShape">
                    <wps:wsp>
                      <wps:cNvSpPr txBox="1"/>
                      <wps:spPr>
                        <a:xfrm>
                          <a:off x="0" y="0"/>
                          <a:ext cx="4394200" cy="150495"/>
                        </a:xfrm>
                        <a:prstGeom prst="rect">
                          <a:avLst/>
                        </a:prstGeom>
                        <a:solidFill>
                          <a:prstClr val="white"/>
                        </a:solidFill>
                        <a:ln>
                          <a:noFill/>
                        </a:ln>
                      </wps:spPr>
                      <wps:txbx>
                        <w:txbxContent>
                          <w:p w14:paraId="3FFB7DAC" w14:textId="409BE7A4" w:rsidR="00C976C0" w:rsidRPr="004B2F1D" w:rsidRDefault="00C976C0" w:rsidP="00C976C0">
                            <w:pPr>
                              <w:pStyle w:val="Popis"/>
                              <w:rPr>
                                <w:rFonts w:ascii="Arial Narrow" w:eastAsia="Calibri" w:hAnsi="Arial Narrow"/>
                                <w:noProof/>
                                <w:color w:val="auto"/>
                                <w:sz w:val="20"/>
                                <w:szCs w:val="20"/>
                              </w:rPr>
                            </w:pPr>
                            <w:r w:rsidRPr="004B2F1D">
                              <w:rPr>
                                <w:rFonts w:ascii="Arial Narrow" w:hAnsi="Arial Narrow"/>
                                <w:color w:val="auto"/>
                              </w:rPr>
                              <w:t>Obrázok 15</w:t>
                            </w:r>
                            <w:r w:rsidR="0090743B" w:rsidRPr="004B2F1D">
                              <w:rPr>
                                <w:rFonts w:ascii="Arial Narrow" w:hAnsi="Arial Narrow"/>
                                <w:color w:val="auto"/>
                              </w:rPr>
                              <w:t>9</w:t>
                            </w:r>
                            <w:r w:rsidRPr="004B2F1D">
                              <w:rPr>
                                <w:rFonts w:ascii="Arial Narrow" w:hAnsi="Arial Narrow"/>
                                <w:color w:val="auto"/>
                              </w:rPr>
                              <w:t>_</w:t>
                            </w:r>
                            <w:r w:rsidR="00AF51F3" w:rsidRPr="004B2F1D">
                              <w:rPr>
                                <w:rFonts w:ascii="Arial Narrow" w:hAnsi="Arial Narrow"/>
                                <w:color w:val="auto"/>
                              </w:rPr>
                              <w:t>Schematický nákres stožiara s teplom nataviteľnou plastovou manžetou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E0ABEC" id="_x0000_s1203" type="#_x0000_t202" style="position:absolute;margin-left:52.45pt;margin-top:177.3pt;width:346pt;height:11.85pt;z-index:-2516579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" stroked="f">
                <v:textbox inset="0,0,0,0">
                  <w:txbxContent>
                    <w:p w14:paraId="3FFB7DAC" w14:textId="409BE7A4" w:rsidR="00C976C0" w:rsidRPr="004B2F1D" w:rsidRDefault="00C976C0" w:rsidP="00C976C0">
                      <w:pPr>
                        <w:pStyle w:val="Popis"/>
                        <w:rPr>
                          <w:rFonts w:ascii="Arial Narrow" w:eastAsia="Calibri" w:hAnsi="Arial Narrow"/>
                          <w:noProof/>
                          <w:color w:val="auto"/>
                          <w:sz w:val="20"/>
                          <w:szCs w:val="20"/>
                        </w:rPr>
                      </w:pPr>
                      <w:r w:rsidRPr="004B2F1D">
                        <w:rPr>
                          <w:rFonts w:ascii="Arial Narrow" w:hAnsi="Arial Narrow"/>
                          <w:color w:val="auto"/>
                        </w:rPr>
                        <w:t>Obrázok 15</w:t>
                      </w:r>
                      <w:r w:rsidR="0090743B" w:rsidRPr="004B2F1D">
                        <w:rPr>
                          <w:rFonts w:ascii="Arial Narrow" w:hAnsi="Arial Narrow"/>
                          <w:color w:val="auto"/>
                        </w:rPr>
                        <w:t>9</w:t>
                      </w:r>
                      <w:r w:rsidRPr="004B2F1D">
                        <w:rPr>
                          <w:rFonts w:ascii="Arial Narrow" w:hAnsi="Arial Narrow"/>
                          <w:color w:val="auto"/>
                        </w:rPr>
                        <w:t>_</w:t>
                      </w:r>
                      <w:r w:rsidR="00AF51F3" w:rsidRPr="004B2F1D">
                        <w:rPr>
                          <w:rFonts w:ascii="Arial Narrow" w:hAnsi="Arial Narrow"/>
                          <w:color w:val="auto"/>
                        </w:rPr>
                        <w:t>Schematický nákres stožiara s teplom nataviteľnou plastovou manžetou</w:t>
                      </w:r>
                    </w:p>
                  </w:txbxContent>
                </v:textbox>
                <w10:wrap type="tight" anchorx="margin"/>
              </v:shape>
            </w:pict>
          </mc:Fallback>
        </mc:AlternateContent>
      </w:r>
      <w:r w:rsidR="008F40B3">
        <w:rPr>
          <w:b/>
          <w:bCs/>
          <w:color w:val="auto"/>
          <w:lang w:eastAsia="sk-SK"/>
        </w:rPr>
        <w:br w:type="page"/>
      </w:r>
    </w:p>
    <w:p w14:paraId="4CC1B382" w14:textId="6E42266E" w:rsidR="00F71F71" w:rsidRPr="004B2F1D" w:rsidRDefault="00F71F71" w:rsidP="00F71F71">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 xml:space="preserve">Komponenty </w:t>
      </w:r>
      <w:r w:rsidR="002E2107" w:rsidRPr="004B2F1D">
        <w:rPr>
          <w:rFonts w:ascii="Arial Narrow" w:hAnsi="Arial Narrow"/>
          <w:b/>
          <w:bCs/>
          <w:color w:val="auto"/>
          <w:sz w:val="21"/>
          <w:szCs w:val="21"/>
          <w:lang w:eastAsia="sk-SK"/>
        </w:rPr>
        <w:t>verejného osvetlenia</w:t>
      </w:r>
    </w:p>
    <w:p w14:paraId="0C376EA6" w14:textId="66E6488E" w:rsidR="00F71F71" w:rsidRPr="004B2F1D" w:rsidRDefault="007B41E4" w:rsidP="00C954FF">
      <w:pPr>
        <w:pStyle w:val="Odsekzoznamu"/>
        <w:numPr>
          <w:ilvl w:val="0"/>
          <w:numId w:val="32"/>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Komponenty verejného osvetlenia zahŕňajú:</w:t>
      </w:r>
    </w:p>
    <w:p w14:paraId="10AD9161" w14:textId="237BD894" w:rsidR="007B41E4" w:rsidRPr="004B2F1D" w:rsidRDefault="00CE1B8D" w:rsidP="00C954FF">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Stožiarový n</w:t>
      </w:r>
      <w:r w:rsidR="00EC3172" w:rsidRPr="004B2F1D">
        <w:rPr>
          <w:rFonts w:ascii="Arial Narrow" w:hAnsi="Arial Narrow"/>
          <w:color w:val="auto"/>
          <w:sz w:val="21"/>
          <w:szCs w:val="21"/>
          <w:lang w:eastAsia="sk-SK"/>
        </w:rPr>
        <w:t>adstav</w:t>
      </w:r>
      <w:r w:rsidR="00C464C8" w:rsidRPr="004B2F1D">
        <w:rPr>
          <w:rFonts w:ascii="Arial Narrow" w:hAnsi="Arial Narrow"/>
          <w:color w:val="auto"/>
          <w:sz w:val="21"/>
          <w:szCs w:val="21"/>
          <w:lang w:eastAsia="sk-SK"/>
        </w:rPr>
        <w:t>ec</w:t>
      </w:r>
      <w:r w:rsidR="00EC3172" w:rsidRPr="004B2F1D">
        <w:rPr>
          <w:rFonts w:ascii="Arial Narrow" w:hAnsi="Arial Narrow"/>
          <w:color w:val="auto"/>
          <w:sz w:val="21"/>
          <w:szCs w:val="21"/>
          <w:lang w:eastAsia="sk-SK"/>
        </w:rPr>
        <w:t xml:space="preserve"> </w:t>
      </w:r>
    </w:p>
    <w:p w14:paraId="75C8081F" w14:textId="2D3237EF" w:rsidR="00EC3172" w:rsidRPr="004B2F1D" w:rsidRDefault="000C1E02" w:rsidP="00C954FF">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Výložníky verejného osvetlenia</w:t>
      </w:r>
    </w:p>
    <w:p w14:paraId="0BB0DB60" w14:textId="00E247A0" w:rsidR="000C1E02" w:rsidRPr="004B2F1D" w:rsidRDefault="009A21A2" w:rsidP="00C954FF">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Kotviace prvky s výložníkmi </w:t>
      </w:r>
      <w:r w:rsidR="00B94380" w:rsidRPr="004B2F1D">
        <w:rPr>
          <w:rFonts w:ascii="Arial Narrow" w:hAnsi="Arial Narrow"/>
          <w:color w:val="auto"/>
          <w:sz w:val="21"/>
          <w:szCs w:val="21"/>
          <w:lang w:eastAsia="sk-SK"/>
        </w:rPr>
        <w:t>verejného osvetlenia</w:t>
      </w:r>
      <w:r w:rsidRPr="004B2F1D">
        <w:rPr>
          <w:rFonts w:ascii="Arial Narrow" w:hAnsi="Arial Narrow"/>
          <w:color w:val="auto"/>
          <w:sz w:val="21"/>
          <w:szCs w:val="21"/>
          <w:lang w:eastAsia="sk-SK"/>
        </w:rPr>
        <w:t xml:space="preserve"> a</w:t>
      </w:r>
      <w:r w:rsidR="00223C2C" w:rsidRPr="004B2F1D">
        <w:rPr>
          <w:rFonts w:ascii="Arial Narrow" w:hAnsi="Arial Narrow"/>
          <w:color w:val="auto"/>
          <w:sz w:val="21"/>
          <w:szCs w:val="21"/>
          <w:lang w:eastAsia="sk-SK"/>
        </w:rPr>
        <w:t xml:space="preserve"> závesom </w:t>
      </w:r>
      <w:r w:rsidR="00B94380" w:rsidRPr="004B2F1D">
        <w:rPr>
          <w:rFonts w:ascii="Arial Narrow" w:hAnsi="Arial Narrow"/>
          <w:color w:val="auto"/>
          <w:sz w:val="21"/>
          <w:szCs w:val="21"/>
          <w:lang w:eastAsia="sk-SK"/>
        </w:rPr>
        <w:t>verejného osvetlenia</w:t>
      </w:r>
    </w:p>
    <w:p w14:paraId="3AF41EAB" w14:textId="447203EB" w:rsidR="00FE7654" w:rsidRPr="009D5CD8" w:rsidRDefault="00FE7654" w:rsidP="00C954FF">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Svietidlo </w:t>
      </w:r>
      <w:r w:rsidR="003D7475" w:rsidRPr="004B2F1D">
        <w:rPr>
          <w:rFonts w:ascii="Arial Narrow" w:hAnsi="Arial Narrow"/>
          <w:color w:val="auto"/>
          <w:sz w:val="21"/>
          <w:szCs w:val="21"/>
          <w:lang w:eastAsia="sk-SK"/>
        </w:rPr>
        <w:t xml:space="preserve">verejného osvetlenia </w:t>
      </w:r>
      <w:r w:rsidR="003D7475" w:rsidRPr="004B2F1D">
        <w:rPr>
          <w:rFonts w:ascii="Arial Narrow" w:hAnsi="Arial Narrow"/>
          <w:color w:val="auto"/>
          <w:sz w:val="21"/>
          <w:szCs w:val="21"/>
          <w:lang w:val="en-US" w:eastAsia="sk-SK"/>
        </w:rPr>
        <w:t>(pop</w:t>
      </w:r>
      <w:proofErr w:type="spellStart"/>
      <w:r w:rsidR="003D7475" w:rsidRPr="004B2F1D">
        <w:rPr>
          <w:rFonts w:ascii="Arial Narrow" w:hAnsi="Arial Narrow"/>
          <w:color w:val="auto"/>
          <w:sz w:val="21"/>
          <w:szCs w:val="21"/>
          <w:lang w:eastAsia="sk-SK"/>
        </w:rPr>
        <w:t>ísané</w:t>
      </w:r>
      <w:proofErr w:type="spellEnd"/>
      <w:r w:rsidR="003D7475" w:rsidRPr="004B2F1D">
        <w:rPr>
          <w:rFonts w:ascii="Arial Narrow" w:hAnsi="Arial Narrow"/>
          <w:color w:val="auto"/>
          <w:sz w:val="21"/>
          <w:szCs w:val="21"/>
          <w:lang w:eastAsia="sk-SK"/>
        </w:rPr>
        <w:t xml:space="preserve"> v </w:t>
      </w:r>
      <w:r w:rsidR="003D7475" w:rsidRPr="004B2F1D">
        <w:rPr>
          <w:rFonts w:ascii="Arial Narrow" w:hAnsi="Arial Narrow"/>
          <w:i/>
          <w:iCs/>
          <w:color w:val="auto"/>
          <w:sz w:val="21"/>
          <w:szCs w:val="21"/>
          <w:lang w:eastAsia="sk-SK"/>
        </w:rPr>
        <w:t>kapitole</w:t>
      </w:r>
      <w:r w:rsidR="003D7475" w:rsidRPr="004B2F1D">
        <w:rPr>
          <w:rFonts w:ascii="Arial Narrow" w:hAnsi="Arial Narrow"/>
          <w:color w:val="auto"/>
          <w:sz w:val="21"/>
          <w:szCs w:val="21"/>
          <w:lang w:eastAsia="sk-SK"/>
        </w:rPr>
        <w:t xml:space="preserve"> </w:t>
      </w:r>
      <w:hyperlink w:anchor="_Dizajnové_svietidlo_VO" w:history="1">
        <w:r w:rsidR="003D7475" w:rsidRPr="004B2F1D">
          <w:rPr>
            <w:rStyle w:val="Hypertextovprepojenie"/>
            <w:rFonts w:ascii="Arial Narrow" w:hAnsi="Arial Narrow"/>
            <w:i/>
            <w:iCs/>
            <w:sz w:val="21"/>
            <w:szCs w:val="21"/>
            <w:lang w:eastAsia="sk-SK"/>
          </w:rPr>
          <w:t>7.3.1</w:t>
        </w:r>
      </w:hyperlink>
      <w:r w:rsidR="003D7475" w:rsidRPr="004B2F1D">
        <w:rPr>
          <w:rFonts w:ascii="Arial Narrow" w:hAnsi="Arial Narrow"/>
          <w:color w:val="auto"/>
          <w:sz w:val="21"/>
          <w:szCs w:val="21"/>
          <w:lang w:val="en-US" w:eastAsia="sk-SK"/>
        </w:rPr>
        <w:t>)</w:t>
      </w:r>
    </w:p>
    <w:p w14:paraId="75A38947" w14:textId="77777777" w:rsidR="00CA1AA3" w:rsidRPr="009D5CD8" w:rsidRDefault="00CA1AA3" w:rsidP="00CA1AA3">
      <w:pPr>
        <w:pStyle w:val="Odsekzoznamu"/>
        <w:numPr>
          <w:ilvl w:val="0"/>
          <w:numId w:val="32"/>
        </w:numPr>
        <w:ind w:left="993" w:hanging="426"/>
        <w:rPr>
          <w:ins w:id="2408" w:author="Grigová Lucia, Ing. Arch" w:date="2025-04-01T15:44:00Z" w16du:dateUtc="2025-04-01T13:44:00Z"/>
          <w:rFonts w:ascii="Arial Narrow" w:hAnsi="Arial Narrow"/>
          <w:color w:val="FF0000"/>
          <w:sz w:val="21"/>
          <w:szCs w:val="21"/>
          <w:lang w:eastAsia="sk-SK"/>
        </w:rPr>
      </w:pPr>
      <w:ins w:id="2409" w:author="Grigová Lucia, Ing. Arch" w:date="2025-04-01T15:44:00Z" w16du:dateUtc="2025-04-01T13:44:00Z">
        <w:r>
          <w:rPr>
            <w:rFonts w:ascii="Arial Narrow" w:hAnsi="Arial Narrow"/>
            <w:color w:val="FF0000"/>
            <w:sz w:val="21"/>
            <w:szCs w:val="21"/>
            <w:lang w:eastAsia="sk-SK"/>
          </w:rPr>
          <w:t>Požiadavky na kotvenie a upevňovanie týchto komponentov bližšie popisuje odstavec „Upevňovanie komponentov na stožiare“, str. 177</w:t>
        </w:r>
      </w:ins>
    </w:p>
    <w:p w14:paraId="66F2C278" w14:textId="77777777" w:rsidR="008C38A8" w:rsidRPr="009D5CD8" w:rsidRDefault="008C38A8" w:rsidP="009D5CD8">
      <w:pPr>
        <w:rPr>
          <w:rFonts w:ascii="Arial Narrow" w:hAnsi="Arial Narrow"/>
          <w:color w:val="auto"/>
          <w:sz w:val="21"/>
          <w:szCs w:val="21"/>
          <w:lang w:eastAsia="sk-SK"/>
        </w:rPr>
      </w:pPr>
    </w:p>
    <w:p w14:paraId="2809ACB5" w14:textId="458E3CF6" w:rsidR="00E02FBF" w:rsidRPr="00BD6D3D" w:rsidRDefault="000C5B6D" w:rsidP="00E02FBF">
      <w:pPr>
        <w:rPr>
          <w:rFonts w:ascii="Arial Narrow" w:hAnsi="Arial Narrow"/>
          <w:b/>
          <w:bCs/>
          <w:color w:val="auto"/>
          <w:sz w:val="21"/>
          <w:szCs w:val="21"/>
          <w:lang w:val="en-US" w:eastAsia="sk-SK"/>
        </w:rPr>
      </w:pPr>
      <w:r w:rsidRPr="004B2F1D">
        <w:rPr>
          <w:rFonts w:ascii="Arial Narrow" w:hAnsi="Arial Narrow"/>
          <w:b/>
          <w:bCs/>
          <w:color w:val="auto"/>
          <w:sz w:val="21"/>
          <w:szCs w:val="21"/>
          <w:lang w:eastAsia="sk-SK"/>
        </w:rPr>
        <w:tab/>
      </w:r>
      <w:r w:rsidR="00AC311F" w:rsidRPr="004B2F1D">
        <w:rPr>
          <w:rFonts w:ascii="Arial Narrow" w:hAnsi="Arial Narrow"/>
          <w:b/>
          <w:bCs/>
          <w:color w:val="auto"/>
          <w:sz w:val="21"/>
          <w:szCs w:val="21"/>
          <w:lang w:eastAsia="sk-SK"/>
        </w:rPr>
        <w:tab/>
      </w:r>
      <w:r w:rsidR="00CE1B8D" w:rsidRPr="00BD6D3D">
        <w:rPr>
          <w:rFonts w:ascii="Arial Narrow" w:hAnsi="Arial Narrow"/>
          <w:b/>
          <w:bCs/>
          <w:color w:val="auto"/>
          <w:sz w:val="21"/>
          <w:szCs w:val="21"/>
          <w:lang w:eastAsia="sk-SK"/>
        </w:rPr>
        <w:t xml:space="preserve">Stožiarový </w:t>
      </w:r>
      <w:r w:rsidR="00CE1B8D" w:rsidRPr="001C5C99">
        <w:rPr>
          <w:rFonts w:ascii="Arial Narrow" w:hAnsi="Arial Narrow"/>
          <w:b/>
          <w:bCs/>
          <w:color w:val="auto"/>
          <w:sz w:val="21"/>
          <w:szCs w:val="21"/>
          <w:lang w:eastAsia="sk-SK"/>
        </w:rPr>
        <w:t>n</w:t>
      </w:r>
      <w:r w:rsidRPr="001C5C99">
        <w:rPr>
          <w:rFonts w:ascii="Arial Narrow" w:hAnsi="Arial Narrow"/>
          <w:b/>
          <w:bCs/>
          <w:color w:val="auto"/>
          <w:sz w:val="21"/>
          <w:szCs w:val="21"/>
          <w:lang w:eastAsia="sk-SK"/>
        </w:rPr>
        <w:t>adstavec</w:t>
      </w:r>
      <w:r w:rsidR="00E02FBF" w:rsidRPr="001C5C99">
        <w:rPr>
          <w:rFonts w:ascii="Arial Narrow" w:hAnsi="Arial Narrow"/>
          <w:b/>
          <w:bCs/>
          <w:color w:val="auto"/>
          <w:sz w:val="21"/>
          <w:szCs w:val="21"/>
          <w:lang w:eastAsia="sk-SK"/>
        </w:rPr>
        <w:t xml:space="preserve"> </w:t>
      </w:r>
      <w:r w:rsidR="00FF7FE8" w:rsidRPr="001C5C99">
        <w:rPr>
          <w:rFonts w:ascii="Arial Narrow" w:hAnsi="Arial Narrow"/>
          <w:b/>
          <w:bCs/>
          <w:color w:val="auto"/>
          <w:sz w:val="21"/>
          <w:szCs w:val="21"/>
          <w:lang w:val="en-US" w:eastAsia="sk-SK"/>
        </w:rPr>
        <w:t>(N</w:t>
      </w:r>
      <w:ins w:id="2410" w:author="Grigová Lucia, Ing. Arch" w:date="2025-04-01T15:44:00Z" w16du:dateUtc="2025-04-01T13:44:00Z">
        <w:r w:rsidR="00CA1AA3" w:rsidRPr="001C5C99">
          <w:rPr>
            <w:rFonts w:ascii="Arial Narrow" w:hAnsi="Arial Narrow"/>
            <w:b/>
            <w:bCs/>
            <w:color w:val="FF0000"/>
            <w:sz w:val="21"/>
            <w:szCs w:val="21"/>
            <w:lang w:val="en-US" w:eastAsia="sk-SK"/>
          </w:rPr>
          <w:t>, N-TR</w:t>
        </w:r>
      </w:ins>
      <w:r w:rsidR="00FF7FE8" w:rsidRPr="001C5C99">
        <w:rPr>
          <w:rFonts w:ascii="Arial Narrow" w:hAnsi="Arial Narrow"/>
          <w:b/>
          <w:bCs/>
          <w:color w:val="auto"/>
          <w:sz w:val="21"/>
          <w:szCs w:val="21"/>
          <w:lang w:val="en-US" w:eastAsia="sk-SK"/>
        </w:rPr>
        <w:t>)</w:t>
      </w:r>
    </w:p>
    <w:p w14:paraId="5FAE76FE" w14:textId="77777777" w:rsidR="00CA1AA3" w:rsidRPr="00292BEA" w:rsidRDefault="00CA1AA3" w:rsidP="00CA1AA3">
      <w:pPr>
        <w:pStyle w:val="Odsekzoznamu"/>
        <w:numPr>
          <w:ilvl w:val="0"/>
          <w:numId w:val="32"/>
        </w:numPr>
        <w:ind w:left="1418" w:hanging="851"/>
        <w:rPr>
          <w:ins w:id="2411" w:author="Grigová Lucia, Ing. Arch" w:date="2025-04-01T15:44:00Z" w16du:dateUtc="2025-04-01T13:44:00Z"/>
          <w:rFonts w:ascii="Arial Narrow" w:hAnsi="Arial Narrow"/>
          <w:color w:val="FF0000"/>
          <w:sz w:val="21"/>
          <w:szCs w:val="21"/>
          <w:lang w:eastAsia="sk-SK"/>
        </w:rPr>
      </w:pPr>
      <w:ins w:id="2412" w:author="Grigová Lucia, Ing. Arch" w:date="2025-04-01T15:44:00Z" w16du:dateUtc="2025-04-01T13:44:00Z">
        <w:r w:rsidRPr="00292BEA">
          <w:rPr>
            <w:rFonts w:ascii="Arial Narrow" w:hAnsi="Arial Narrow"/>
            <w:color w:val="FF0000"/>
            <w:sz w:val="21"/>
            <w:szCs w:val="21"/>
            <w:lang w:eastAsia="sk-SK"/>
          </w:rPr>
          <w:t>Používajú sa 2 typy nadstavcov:</w:t>
        </w:r>
      </w:ins>
    </w:p>
    <w:p w14:paraId="4317E5B6" w14:textId="77777777" w:rsidR="00CA1AA3" w:rsidRPr="00292BEA" w:rsidRDefault="00CA1AA3" w:rsidP="00CA1AA3">
      <w:pPr>
        <w:pStyle w:val="Odsekzoznamu"/>
        <w:numPr>
          <w:ilvl w:val="1"/>
          <w:numId w:val="32"/>
        </w:numPr>
        <w:ind w:left="1701" w:hanging="283"/>
        <w:rPr>
          <w:ins w:id="2413" w:author="Grigová Lucia, Ing. Arch" w:date="2025-04-01T15:44:00Z" w16du:dateUtc="2025-04-01T13:44:00Z"/>
          <w:rFonts w:ascii="Arial Narrow" w:hAnsi="Arial Narrow"/>
          <w:color w:val="FF0000"/>
          <w:sz w:val="21"/>
          <w:szCs w:val="21"/>
          <w:lang w:eastAsia="sk-SK"/>
        </w:rPr>
      </w:pPr>
      <w:ins w:id="2414" w:author="Grigová Lucia, Ing. Arch" w:date="2025-04-01T15:44:00Z" w16du:dateUtc="2025-04-01T13:44:00Z">
        <w:r w:rsidRPr="00292BEA">
          <w:rPr>
            <w:rFonts w:ascii="Arial Narrow" w:hAnsi="Arial Narrow"/>
            <w:color w:val="FF0000"/>
            <w:sz w:val="21"/>
            <w:szCs w:val="21"/>
            <w:lang w:eastAsia="sk-SK"/>
          </w:rPr>
          <w:t xml:space="preserve">Nadstavec na osvetľovacie stožiare </w:t>
        </w:r>
        <w:r w:rsidRPr="00292BEA">
          <w:rPr>
            <w:rFonts w:ascii="Arial Narrow" w:hAnsi="Arial Narrow"/>
            <w:b/>
            <w:bCs/>
            <w:color w:val="FF0000"/>
            <w:sz w:val="21"/>
            <w:szCs w:val="21"/>
            <w:lang w:eastAsia="sk-SK"/>
          </w:rPr>
          <w:t>N</w:t>
        </w:r>
      </w:ins>
    </w:p>
    <w:p w14:paraId="06D43F21" w14:textId="77777777" w:rsidR="00CA1AA3" w:rsidRPr="00292BEA" w:rsidRDefault="00CA1AA3" w:rsidP="00CA1AA3">
      <w:pPr>
        <w:pStyle w:val="Odsekzoznamu"/>
        <w:numPr>
          <w:ilvl w:val="1"/>
          <w:numId w:val="32"/>
        </w:numPr>
        <w:ind w:left="1701" w:hanging="283"/>
        <w:rPr>
          <w:ins w:id="2415" w:author="Grigová Lucia, Ing. Arch" w:date="2025-04-01T15:44:00Z" w16du:dateUtc="2025-04-01T13:44:00Z"/>
          <w:rFonts w:ascii="Arial Narrow" w:hAnsi="Arial Narrow"/>
          <w:color w:val="FF0000"/>
          <w:sz w:val="21"/>
          <w:szCs w:val="21"/>
          <w:lang w:eastAsia="sk-SK"/>
        </w:rPr>
      </w:pPr>
      <w:ins w:id="2416" w:author="Grigová Lucia, Ing. Arch" w:date="2025-04-01T15:44:00Z" w16du:dateUtc="2025-04-01T13:44:00Z">
        <w:r w:rsidRPr="00292BEA">
          <w:rPr>
            <w:rFonts w:ascii="Arial Narrow" w:hAnsi="Arial Narrow"/>
            <w:color w:val="FF0000"/>
            <w:sz w:val="21"/>
            <w:szCs w:val="21"/>
            <w:lang w:eastAsia="sk-SK"/>
          </w:rPr>
          <w:t xml:space="preserve">Nadstavec na trakčné stožiare </w:t>
        </w:r>
        <w:r w:rsidRPr="00292BEA">
          <w:rPr>
            <w:rFonts w:ascii="Arial Narrow" w:hAnsi="Arial Narrow"/>
            <w:b/>
            <w:bCs/>
            <w:color w:val="FF0000"/>
            <w:sz w:val="21"/>
            <w:szCs w:val="21"/>
            <w:lang w:eastAsia="sk-SK"/>
          </w:rPr>
          <w:t>N-TR</w:t>
        </w:r>
      </w:ins>
    </w:p>
    <w:p w14:paraId="6A3AF985" w14:textId="77777777" w:rsidR="00CA1AA3" w:rsidRPr="00292BEA" w:rsidRDefault="00CA1AA3" w:rsidP="00CA1AA3">
      <w:pPr>
        <w:pStyle w:val="Odsekzoznamu"/>
        <w:numPr>
          <w:ilvl w:val="0"/>
          <w:numId w:val="32"/>
        </w:numPr>
        <w:ind w:left="1418" w:hanging="425"/>
        <w:rPr>
          <w:ins w:id="2417" w:author="Grigová Lucia, Ing. Arch" w:date="2025-04-01T15:45:00Z" w16du:dateUtc="2025-04-01T13:45:00Z"/>
          <w:rFonts w:ascii="Arial Narrow" w:hAnsi="Arial Narrow"/>
          <w:color w:val="FF0000"/>
          <w:sz w:val="21"/>
          <w:szCs w:val="21"/>
          <w:u w:val="single"/>
          <w:lang w:eastAsia="sk-SK"/>
        </w:rPr>
      </w:pPr>
      <w:ins w:id="2418" w:author="Grigová Lucia, Ing. Arch" w:date="2025-04-01T15:45:00Z" w16du:dateUtc="2025-04-01T13:45:00Z">
        <w:r w:rsidRPr="00292BEA">
          <w:rPr>
            <w:rFonts w:ascii="Arial Narrow" w:hAnsi="Arial Narrow"/>
            <w:color w:val="FF0000"/>
            <w:sz w:val="21"/>
            <w:szCs w:val="21"/>
            <w:u w:val="single"/>
            <w:lang w:eastAsia="sk-SK"/>
          </w:rPr>
          <w:t xml:space="preserve">Nadstavec na osvetľovacie stožiare </w:t>
        </w:r>
        <w:r w:rsidRPr="00292BEA">
          <w:rPr>
            <w:rFonts w:ascii="Arial Narrow" w:hAnsi="Arial Narrow"/>
            <w:b/>
            <w:bCs/>
            <w:color w:val="FF0000"/>
            <w:sz w:val="21"/>
            <w:szCs w:val="21"/>
            <w:u w:val="single"/>
            <w:lang w:eastAsia="sk-SK"/>
          </w:rPr>
          <w:t>N</w:t>
        </w:r>
        <w:r w:rsidRPr="00292BEA">
          <w:rPr>
            <w:rFonts w:ascii="Arial Narrow" w:hAnsi="Arial Narrow"/>
            <w:color w:val="FF0000"/>
            <w:sz w:val="21"/>
            <w:szCs w:val="21"/>
            <w:u w:val="single"/>
            <w:lang w:eastAsia="sk-SK"/>
          </w:rPr>
          <w:t>:</w:t>
        </w:r>
      </w:ins>
    </w:p>
    <w:p w14:paraId="53479BC7" w14:textId="0D5DB830" w:rsidR="0011162A" w:rsidRPr="00292BEA" w:rsidRDefault="000A54A3" w:rsidP="005C1744">
      <w:pPr>
        <w:pStyle w:val="Odsekzoznamu"/>
        <w:numPr>
          <w:ilvl w:val="1"/>
          <w:numId w:val="32"/>
        </w:numPr>
        <w:ind w:left="1701" w:hanging="283"/>
        <w:rPr>
          <w:rFonts w:ascii="Arial Narrow" w:hAnsi="Arial Narrow"/>
          <w:color w:val="auto"/>
          <w:sz w:val="21"/>
          <w:szCs w:val="21"/>
          <w:lang w:eastAsia="sk-SK"/>
        </w:rPr>
      </w:pPr>
      <w:r w:rsidRPr="00292BEA">
        <w:rPr>
          <w:rFonts w:ascii="Arial Narrow" w:hAnsi="Arial Narrow"/>
          <w:color w:val="auto"/>
          <w:sz w:val="21"/>
          <w:szCs w:val="21"/>
          <w:lang w:eastAsia="sk-SK"/>
        </w:rPr>
        <w:t xml:space="preserve">Výška </w:t>
      </w:r>
      <w:r w:rsidR="00C06138" w:rsidRPr="00292BEA">
        <w:rPr>
          <w:rFonts w:ascii="Arial Narrow" w:hAnsi="Arial Narrow"/>
          <w:color w:val="auto"/>
          <w:sz w:val="21"/>
          <w:szCs w:val="21"/>
          <w:lang w:eastAsia="sk-SK"/>
        </w:rPr>
        <w:t xml:space="preserve">nadstavca: </w:t>
      </w:r>
      <w:r w:rsidRPr="00292BEA">
        <w:rPr>
          <w:rFonts w:ascii="Arial Narrow" w:hAnsi="Arial Narrow"/>
          <w:color w:val="auto"/>
          <w:sz w:val="21"/>
          <w:szCs w:val="21"/>
          <w:lang w:eastAsia="sk-SK"/>
        </w:rPr>
        <w:t>2</w:t>
      </w:r>
      <w:r w:rsidR="00C06138" w:rsidRPr="00292BEA">
        <w:rPr>
          <w:rFonts w:ascii="Arial Narrow" w:hAnsi="Arial Narrow"/>
          <w:color w:val="auto"/>
          <w:sz w:val="21"/>
          <w:szCs w:val="21"/>
          <w:lang w:eastAsia="sk-SK"/>
        </w:rPr>
        <w:t xml:space="preserve">,0 </w:t>
      </w:r>
      <w:r w:rsidRPr="00292BEA">
        <w:rPr>
          <w:rFonts w:ascii="Arial Narrow" w:hAnsi="Arial Narrow"/>
          <w:color w:val="auto"/>
          <w:sz w:val="21"/>
          <w:szCs w:val="21"/>
          <w:lang w:eastAsia="sk-SK"/>
        </w:rPr>
        <w:t>m</w:t>
      </w:r>
      <w:r w:rsidR="00C06138" w:rsidRPr="00292BEA">
        <w:rPr>
          <w:rFonts w:ascii="Arial Narrow" w:hAnsi="Arial Narrow"/>
          <w:color w:val="auto"/>
          <w:sz w:val="21"/>
          <w:szCs w:val="21"/>
          <w:lang w:eastAsia="sk-SK"/>
        </w:rPr>
        <w:t>;</w:t>
      </w:r>
      <w:r w:rsidRPr="00292BEA">
        <w:rPr>
          <w:rFonts w:ascii="Arial Narrow" w:hAnsi="Arial Narrow"/>
          <w:color w:val="auto"/>
          <w:sz w:val="21"/>
          <w:szCs w:val="21"/>
          <w:lang w:eastAsia="sk-SK"/>
        </w:rPr>
        <w:t xml:space="preserve"> priemer</w:t>
      </w:r>
      <w:r w:rsidR="00C06138" w:rsidRPr="00292BEA">
        <w:rPr>
          <w:rFonts w:ascii="Arial Narrow" w:hAnsi="Arial Narrow"/>
          <w:color w:val="auto"/>
          <w:sz w:val="21"/>
          <w:szCs w:val="21"/>
          <w:lang w:eastAsia="sk-SK"/>
        </w:rPr>
        <w:t xml:space="preserve"> nadstavca:</w:t>
      </w:r>
      <w:r w:rsidRPr="00292BEA">
        <w:rPr>
          <w:rFonts w:ascii="Arial Narrow" w:hAnsi="Arial Narrow"/>
          <w:color w:val="auto"/>
          <w:sz w:val="21"/>
          <w:szCs w:val="21"/>
          <w:lang w:eastAsia="sk-SK"/>
        </w:rPr>
        <w:t xml:space="preserve"> </w:t>
      </w:r>
      <w:ins w:id="2419" w:author="Grigová Lucia, Ing. Arch" w:date="2025-04-01T15:45:00Z" w16du:dateUtc="2025-04-01T13:45:00Z">
        <w:r w:rsidR="00CA1AA3" w:rsidRPr="00292BEA">
          <w:rPr>
            <w:rFonts w:ascii="Arial Narrow" w:hAnsi="Arial Narrow"/>
            <w:color w:val="FF0000"/>
            <w:sz w:val="21"/>
            <w:szCs w:val="21"/>
            <w:lang w:eastAsia="sk-SK"/>
          </w:rPr>
          <w:t>optimálne</w:t>
        </w:r>
      </w:ins>
      <w:r w:rsidR="00F60586" w:rsidRPr="00292BEA">
        <w:rPr>
          <w:rFonts w:ascii="Arial Narrow" w:hAnsi="Arial Narrow"/>
          <w:color w:val="FF0000"/>
          <w:sz w:val="21"/>
          <w:szCs w:val="21"/>
          <w:lang w:eastAsia="sk-SK"/>
        </w:rPr>
        <w:t xml:space="preserve"> </w:t>
      </w:r>
      <w:r w:rsidR="006C43AD" w:rsidRPr="00292BEA">
        <w:rPr>
          <w:rFonts w:ascii="Arial Narrow" w:hAnsi="Arial Narrow"/>
          <w:color w:val="auto"/>
          <w:sz w:val="21"/>
          <w:szCs w:val="21"/>
          <w:lang w:eastAsia="sk-SK"/>
        </w:rPr>
        <w:t>159 mm</w:t>
      </w:r>
    </w:p>
    <w:p w14:paraId="647CAF23" w14:textId="77777777" w:rsidR="00CA1AA3" w:rsidRPr="00292BEA" w:rsidRDefault="00CA1AA3" w:rsidP="00CA1AA3">
      <w:pPr>
        <w:pStyle w:val="Odsekzoznamu"/>
        <w:numPr>
          <w:ilvl w:val="1"/>
          <w:numId w:val="32"/>
        </w:numPr>
        <w:ind w:left="1701" w:hanging="283"/>
        <w:rPr>
          <w:ins w:id="2420" w:author="Grigová Lucia, Ing. Arch" w:date="2025-04-01T15:45:00Z" w16du:dateUtc="2025-04-01T13:45:00Z"/>
          <w:rFonts w:ascii="Arial Narrow" w:hAnsi="Arial Narrow"/>
          <w:color w:val="auto"/>
          <w:sz w:val="21"/>
          <w:szCs w:val="21"/>
          <w:lang w:eastAsia="sk-SK"/>
        </w:rPr>
      </w:pPr>
      <w:ins w:id="2421" w:author="Grigová Lucia, Ing. Arch" w:date="2025-04-01T15:45:00Z" w16du:dateUtc="2025-04-01T13:45:00Z">
        <w:r w:rsidRPr="00292BEA">
          <w:rPr>
            <w:rFonts w:ascii="Arial Narrow" w:hAnsi="Arial Narrow"/>
            <w:color w:val="FF0000"/>
            <w:sz w:val="21"/>
            <w:szCs w:val="21"/>
            <w:lang w:eastAsia="sk-SK"/>
          </w:rPr>
          <w:t xml:space="preserve">Priemer nadstavca je rovnako ako v prípade osvetľovacích stožiarov stanovený ako orientačný a treba ho chápať ako optimálnu možnosť z vizuálneho hľadiska; v prípade potreby úpravy jeho priemeru </w:t>
        </w:r>
        <w:r w:rsidRPr="00292BEA">
          <w:rPr>
            <w:rFonts w:ascii="Arial Narrow" w:hAnsi="Arial Narrow"/>
            <w:b/>
            <w:bCs/>
            <w:color w:val="FF0000"/>
            <w:sz w:val="21"/>
            <w:szCs w:val="21"/>
            <w:lang w:eastAsia="sk-SK"/>
          </w:rPr>
          <w:t>je nutná konzultácia s MIB</w:t>
        </w:r>
        <w:r w:rsidRPr="00292BEA">
          <w:rPr>
            <w:rFonts w:ascii="Arial Narrow" w:hAnsi="Arial Narrow"/>
            <w:b/>
            <w:bCs/>
            <w:color w:val="auto"/>
            <w:sz w:val="21"/>
            <w:szCs w:val="21"/>
            <w:lang w:eastAsia="sk-SK"/>
          </w:rPr>
          <w:tab/>
        </w:r>
      </w:ins>
    </w:p>
    <w:p w14:paraId="12F5EA65" w14:textId="2E719085" w:rsidR="00052B54" w:rsidRPr="00292BEA" w:rsidRDefault="0011162A" w:rsidP="005C1744">
      <w:pPr>
        <w:pStyle w:val="Odsekzoznamu"/>
        <w:numPr>
          <w:ilvl w:val="1"/>
          <w:numId w:val="32"/>
        </w:numPr>
        <w:ind w:left="1701" w:hanging="283"/>
        <w:rPr>
          <w:rFonts w:ascii="Arial Narrow" w:hAnsi="Arial Narrow"/>
          <w:color w:val="auto"/>
          <w:sz w:val="21"/>
          <w:szCs w:val="21"/>
          <w:lang w:eastAsia="sk-SK"/>
        </w:rPr>
      </w:pPr>
      <w:r w:rsidRPr="00292BEA">
        <w:rPr>
          <w:rFonts w:ascii="Arial Narrow" w:hAnsi="Arial Narrow"/>
          <w:color w:val="auto"/>
          <w:sz w:val="21"/>
          <w:szCs w:val="21"/>
          <w:lang w:eastAsia="sk-SK"/>
        </w:rPr>
        <w:t>Nadstavec verejného osvetlenia</w:t>
      </w:r>
      <w:r w:rsidR="005D4C37" w:rsidRPr="00292BEA">
        <w:rPr>
          <w:rFonts w:ascii="Arial Narrow" w:hAnsi="Arial Narrow"/>
          <w:color w:val="auto"/>
          <w:sz w:val="21"/>
          <w:szCs w:val="21"/>
          <w:lang w:eastAsia="sk-SK"/>
        </w:rPr>
        <w:t xml:space="preserve"> </w:t>
      </w:r>
      <w:ins w:id="2422" w:author="Grigová Lucia, Ing. Arch" w:date="2025-04-01T15:45:00Z" w16du:dateUtc="2025-04-01T13:45:00Z">
        <w:r w:rsidR="00CA1AA3" w:rsidRPr="00292BEA">
          <w:rPr>
            <w:rFonts w:ascii="Arial Narrow" w:hAnsi="Arial Narrow"/>
            <w:b/>
            <w:bCs/>
            <w:color w:val="FF0000"/>
            <w:sz w:val="21"/>
            <w:szCs w:val="21"/>
            <w:lang w:eastAsia="sk-SK"/>
          </w:rPr>
          <w:t>N</w:t>
        </w:r>
      </w:ins>
      <w:r w:rsidR="00D77E78" w:rsidRPr="00292BEA">
        <w:rPr>
          <w:rFonts w:ascii="Arial Narrow" w:hAnsi="Arial Narrow"/>
          <w:color w:val="FF0000"/>
          <w:sz w:val="21"/>
          <w:szCs w:val="21"/>
          <w:lang w:eastAsia="sk-SK"/>
        </w:rPr>
        <w:t xml:space="preserve"> </w:t>
      </w:r>
      <w:r w:rsidR="00D77E78" w:rsidRPr="00292BEA">
        <w:rPr>
          <w:rFonts w:ascii="Arial Narrow" w:hAnsi="Arial Narrow"/>
          <w:color w:val="auto"/>
          <w:sz w:val="21"/>
          <w:szCs w:val="21"/>
          <w:lang w:eastAsia="sk-SK"/>
        </w:rPr>
        <w:t>slúži na</w:t>
      </w:r>
      <w:r w:rsidRPr="00292BEA">
        <w:rPr>
          <w:rFonts w:ascii="Arial Narrow" w:hAnsi="Arial Narrow"/>
          <w:color w:val="auto"/>
          <w:sz w:val="21"/>
          <w:szCs w:val="21"/>
          <w:lang w:eastAsia="sk-SK"/>
        </w:rPr>
        <w:t xml:space="preserve"> montáž svietidla </w:t>
      </w:r>
      <w:r w:rsidR="006C43AD" w:rsidRPr="00292BEA">
        <w:rPr>
          <w:rFonts w:ascii="Arial Narrow" w:hAnsi="Arial Narrow"/>
          <w:color w:val="auto"/>
          <w:sz w:val="21"/>
          <w:szCs w:val="21"/>
          <w:lang w:eastAsia="sk-SK"/>
        </w:rPr>
        <w:t>VO</w:t>
      </w:r>
      <w:r w:rsidR="00DE5CC9" w:rsidRPr="00292BEA">
        <w:rPr>
          <w:rFonts w:ascii="Arial Narrow" w:hAnsi="Arial Narrow"/>
          <w:color w:val="auto"/>
          <w:sz w:val="21"/>
          <w:szCs w:val="21"/>
          <w:lang w:eastAsia="sk-SK"/>
        </w:rPr>
        <w:t xml:space="preserve"> </w:t>
      </w:r>
      <w:ins w:id="2423" w:author="Grigová Lucia, Ing. Arch" w:date="2025-04-01T15:45:00Z" w16du:dateUtc="2025-04-01T13:45:00Z">
        <w:r w:rsidR="00CA1AA3" w:rsidRPr="00292BEA">
          <w:rPr>
            <w:rFonts w:ascii="Arial Narrow" w:hAnsi="Arial Narrow"/>
            <w:color w:val="FF0000"/>
            <w:sz w:val="21"/>
            <w:szCs w:val="21"/>
            <w:lang w:eastAsia="sk-SK"/>
          </w:rPr>
          <w:t xml:space="preserve">na osvetľovacie stožiare </w:t>
        </w:r>
      </w:ins>
      <w:r w:rsidR="004C5830" w:rsidRPr="00292BEA">
        <w:rPr>
          <w:rFonts w:ascii="Arial Narrow" w:hAnsi="Arial Narrow"/>
          <w:color w:val="auto"/>
          <w:sz w:val="21"/>
          <w:szCs w:val="21"/>
          <w:lang w:eastAsia="sk-SK"/>
        </w:rPr>
        <w:t xml:space="preserve">a je možné ho skombinovať so všetkými typmi stožiarov </w:t>
      </w:r>
      <w:r w:rsidR="004C5830" w:rsidRPr="00144176">
        <w:rPr>
          <w:rFonts w:ascii="Arial Narrow" w:hAnsi="Arial Narrow"/>
          <w:color w:val="000000" w:themeColor="text1"/>
          <w:sz w:val="21"/>
          <w:szCs w:val="21"/>
          <w:lang w:eastAsia="sk-SK"/>
        </w:rPr>
        <w:t xml:space="preserve">ST1 – </w:t>
      </w:r>
      <w:r w:rsidR="005D4C37" w:rsidRPr="00144176">
        <w:rPr>
          <w:rFonts w:ascii="Arial Narrow" w:hAnsi="Arial Narrow"/>
          <w:color w:val="000000" w:themeColor="text1"/>
          <w:sz w:val="21"/>
          <w:szCs w:val="21"/>
          <w:lang w:eastAsia="sk-SK"/>
        </w:rPr>
        <w:t>ST5</w:t>
      </w:r>
    </w:p>
    <w:p w14:paraId="761149F2" w14:textId="77777777" w:rsidR="00CA1AA3" w:rsidRPr="00292BEA" w:rsidRDefault="00CA1AA3" w:rsidP="00CA1AA3">
      <w:pPr>
        <w:pStyle w:val="Odsekzoznamu"/>
        <w:numPr>
          <w:ilvl w:val="1"/>
          <w:numId w:val="32"/>
        </w:numPr>
        <w:ind w:left="1701" w:hanging="283"/>
        <w:rPr>
          <w:ins w:id="2424" w:author="Grigová Lucia, Ing. Arch" w:date="2025-04-01T15:45:00Z" w16du:dateUtc="2025-04-01T13:45:00Z"/>
          <w:rFonts w:ascii="Arial Narrow" w:hAnsi="Arial Narrow"/>
          <w:color w:val="FF0000"/>
          <w:sz w:val="21"/>
          <w:szCs w:val="21"/>
          <w:lang w:eastAsia="sk-SK"/>
        </w:rPr>
      </w:pPr>
      <w:ins w:id="2425" w:author="Grigová Lucia, Ing. Arch" w:date="2025-04-01T15:45:00Z" w16du:dateUtc="2025-04-01T13:45:00Z">
        <w:r w:rsidRPr="00292BEA">
          <w:rPr>
            <w:rFonts w:ascii="Arial Narrow" w:hAnsi="Arial Narrow"/>
            <w:color w:val="FF0000"/>
            <w:sz w:val="21"/>
            <w:szCs w:val="21"/>
            <w:lang w:eastAsia="sk-SK"/>
          </w:rPr>
          <w:t>Ak sa nadstavec montuje na stožiar s rovnakým priemerom, je možné ich vyrobiť buď ako jeden kus alebo iným vhodným spôsobom spojiť tieto dva diely  – je potrebné zvoliť funkčné a ekonomické riešenie a dbať aj na estetiku riešenia</w:t>
        </w:r>
      </w:ins>
    </w:p>
    <w:p w14:paraId="6C2FAD3B" w14:textId="77777777" w:rsidR="00CA1AA3" w:rsidRPr="00292BEA" w:rsidRDefault="00CA1AA3" w:rsidP="00CA1AA3">
      <w:pPr>
        <w:pStyle w:val="Odsekzoznamu"/>
        <w:numPr>
          <w:ilvl w:val="0"/>
          <w:numId w:val="32"/>
        </w:numPr>
        <w:ind w:left="1418" w:hanging="425"/>
        <w:rPr>
          <w:ins w:id="2426" w:author="Grigová Lucia, Ing. Arch" w:date="2025-04-01T15:45:00Z" w16du:dateUtc="2025-04-01T13:45:00Z"/>
          <w:rFonts w:ascii="Arial Narrow" w:hAnsi="Arial Narrow"/>
          <w:color w:val="FF0000"/>
          <w:sz w:val="21"/>
          <w:szCs w:val="21"/>
          <w:u w:val="single"/>
          <w:lang w:eastAsia="sk-SK"/>
        </w:rPr>
      </w:pPr>
      <w:ins w:id="2427" w:author="Grigová Lucia, Ing. Arch" w:date="2025-04-01T15:45:00Z" w16du:dateUtc="2025-04-01T13:45:00Z">
        <w:r w:rsidRPr="00292BEA">
          <w:rPr>
            <w:rFonts w:ascii="Arial Narrow" w:hAnsi="Arial Narrow"/>
            <w:color w:val="FF0000"/>
            <w:sz w:val="21"/>
            <w:szCs w:val="21"/>
            <w:u w:val="single"/>
            <w:lang w:eastAsia="sk-SK"/>
          </w:rPr>
          <w:t xml:space="preserve">Nadstavec na trakčné stožiare </w:t>
        </w:r>
        <w:r w:rsidRPr="00292BEA">
          <w:rPr>
            <w:rFonts w:ascii="Arial Narrow" w:hAnsi="Arial Narrow"/>
            <w:b/>
            <w:bCs/>
            <w:color w:val="FF0000"/>
            <w:sz w:val="21"/>
            <w:szCs w:val="21"/>
            <w:u w:val="single"/>
            <w:lang w:eastAsia="sk-SK"/>
          </w:rPr>
          <w:t>N-TR</w:t>
        </w:r>
        <w:r w:rsidRPr="00292BEA">
          <w:rPr>
            <w:rFonts w:ascii="Arial Narrow" w:hAnsi="Arial Narrow"/>
            <w:color w:val="FF0000"/>
            <w:sz w:val="21"/>
            <w:szCs w:val="21"/>
            <w:u w:val="single"/>
            <w:lang w:eastAsia="sk-SK"/>
          </w:rPr>
          <w:t>:</w:t>
        </w:r>
      </w:ins>
    </w:p>
    <w:p w14:paraId="7C15B308" w14:textId="77777777" w:rsidR="00CA1AA3" w:rsidRPr="00292BEA" w:rsidRDefault="00CA1AA3" w:rsidP="00CA1AA3">
      <w:pPr>
        <w:pStyle w:val="Odsekzoznamu"/>
        <w:numPr>
          <w:ilvl w:val="1"/>
          <w:numId w:val="32"/>
        </w:numPr>
        <w:ind w:left="1701" w:hanging="283"/>
        <w:rPr>
          <w:ins w:id="2428" w:author="Grigová Lucia, Ing. Arch" w:date="2025-04-01T15:45:00Z" w16du:dateUtc="2025-04-01T13:45:00Z"/>
          <w:rFonts w:ascii="Arial Narrow" w:hAnsi="Arial Narrow"/>
          <w:color w:val="FF0000"/>
          <w:sz w:val="21"/>
          <w:szCs w:val="21"/>
          <w:lang w:eastAsia="sk-SK"/>
        </w:rPr>
      </w:pPr>
      <w:ins w:id="2429" w:author="Grigová Lucia, Ing. Arch" w:date="2025-04-01T15:45:00Z" w16du:dateUtc="2025-04-01T13:45:00Z">
        <w:r w:rsidRPr="00292BEA">
          <w:rPr>
            <w:rFonts w:ascii="Arial Narrow" w:hAnsi="Arial Narrow"/>
            <w:color w:val="FF0000"/>
            <w:sz w:val="21"/>
            <w:szCs w:val="21"/>
            <w:lang w:eastAsia="sk-SK"/>
          </w:rPr>
          <w:t>Výška nadstavca: 2,0 m; priemer nadstavca: maximálne 245 mm</w:t>
        </w:r>
      </w:ins>
    </w:p>
    <w:p w14:paraId="67822AD2" w14:textId="77777777" w:rsidR="00CA1AA3" w:rsidRPr="00292BEA" w:rsidRDefault="00CA1AA3" w:rsidP="00CA1AA3">
      <w:pPr>
        <w:pStyle w:val="Odsekzoznamu"/>
        <w:numPr>
          <w:ilvl w:val="1"/>
          <w:numId w:val="32"/>
        </w:numPr>
        <w:ind w:left="1701" w:hanging="283"/>
        <w:rPr>
          <w:ins w:id="2430" w:author="Grigová Lucia, Ing. Arch" w:date="2025-04-01T15:45:00Z" w16du:dateUtc="2025-04-01T13:45:00Z"/>
          <w:rFonts w:ascii="Arial Narrow" w:hAnsi="Arial Narrow"/>
          <w:color w:val="FF0000"/>
          <w:sz w:val="21"/>
          <w:szCs w:val="21"/>
          <w:lang w:eastAsia="sk-SK"/>
        </w:rPr>
      </w:pPr>
      <w:ins w:id="2431" w:author="Grigová Lucia, Ing. Arch" w:date="2025-04-01T15:45:00Z" w16du:dateUtc="2025-04-01T13:45:00Z">
        <w:r w:rsidRPr="00292BEA">
          <w:rPr>
            <w:rFonts w:ascii="Arial Narrow" w:hAnsi="Arial Narrow"/>
            <w:color w:val="FF0000"/>
            <w:sz w:val="21"/>
            <w:szCs w:val="21"/>
            <w:lang w:eastAsia="sk-SK"/>
          </w:rPr>
          <w:t xml:space="preserve">Priemer nadstavca je rovnako ako v prípade trakčných stožiarov stanovený ako maximálny a treba ho chápať ako optimálnu možnosť z vizuálneho hľadiska; v prípade potreby úpravy jeho priemeru je </w:t>
        </w:r>
        <w:r w:rsidRPr="00292BEA">
          <w:rPr>
            <w:rFonts w:ascii="Arial Narrow" w:hAnsi="Arial Narrow"/>
            <w:b/>
            <w:bCs/>
            <w:color w:val="FF0000"/>
            <w:sz w:val="21"/>
            <w:szCs w:val="21"/>
            <w:lang w:eastAsia="sk-SK"/>
          </w:rPr>
          <w:t>nutná konzultácia s MIB</w:t>
        </w:r>
      </w:ins>
    </w:p>
    <w:p w14:paraId="07B1B04E" w14:textId="77777777" w:rsidR="00CA1AA3" w:rsidRPr="00292BEA" w:rsidRDefault="00CA1AA3" w:rsidP="00CA1AA3">
      <w:pPr>
        <w:pStyle w:val="Odsekzoznamu"/>
        <w:numPr>
          <w:ilvl w:val="1"/>
          <w:numId w:val="32"/>
        </w:numPr>
        <w:ind w:left="1701" w:hanging="283"/>
        <w:rPr>
          <w:ins w:id="2432" w:author="Grigová Lucia, Ing. Arch" w:date="2025-04-01T15:45:00Z" w16du:dateUtc="2025-04-01T13:45:00Z"/>
          <w:rFonts w:ascii="Arial Narrow" w:hAnsi="Arial Narrow"/>
          <w:color w:val="FF0000"/>
          <w:sz w:val="21"/>
          <w:szCs w:val="21"/>
          <w:lang w:eastAsia="sk-SK"/>
        </w:rPr>
      </w:pPr>
      <w:ins w:id="2433" w:author="Grigová Lucia, Ing. Arch" w:date="2025-04-01T15:45:00Z" w16du:dateUtc="2025-04-01T13:45:00Z">
        <w:r w:rsidRPr="00292BEA">
          <w:rPr>
            <w:rFonts w:ascii="Arial Narrow" w:hAnsi="Arial Narrow"/>
            <w:color w:val="FF0000"/>
            <w:sz w:val="21"/>
            <w:szCs w:val="21"/>
            <w:lang w:eastAsia="sk-SK"/>
          </w:rPr>
          <w:t>Nadstavec verejného osvetlenia „N-TR“ slúži na montáž svietidla VO na trakčné stožiare a kombinuje sa so stožiarom ST6</w:t>
        </w:r>
      </w:ins>
    </w:p>
    <w:p w14:paraId="7B16A693" w14:textId="77777777" w:rsidR="00CA1AA3" w:rsidRPr="00E70858" w:rsidRDefault="00CA1AA3" w:rsidP="00CA1AA3">
      <w:pPr>
        <w:pStyle w:val="Odsekzoznamu"/>
        <w:numPr>
          <w:ilvl w:val="0"/>
          <w:numId w:val="32"/>
        </w:numPr>
        <w:ind w:left="1418" w:hanging="851"/>
        <w:rPr>
          <w:ins w:id="2434" w:author="Grigová Lucia, Ing. Arch" w:date="2025-04-01T15:46:00Z" w16du:dateUtc="2025-04-01T13:46:00Z"/>
          <w:rFonts w:ascii="Arial Narrow" w:hAnsi="Arial Narrow"/>
          <w:color w:val="FF0000"/>
          <w:sz w:val="21"/>
          <w:szCs w:val="21"/>
          <w:lang w:eastAsia="sk-SK"/>
        </w:rPr>
      </w:pPr>
      <w:ins w:id="2435" w:author="Grigová Lucia, Ing. Arch" w:date="2025-04-01T15:46:00Z" w16du:dateUtc="2025-04-01T13:46:00Z">
        <w:r w:rsidRPr="00E70858">
          <w:rPr>
            <w:rFonts w:ascii="Arial Narrow" w:hAnsi="Arial Narrow"/>
            <w:color w:val="FF0000"/>
            <w:sz w:val="21"/>
            <w:szCs w:val="21"/>
            <w:lang w:eastAsia="sk-SK"/>
          </w:rPr>
          <w:t>Spôsob montáže nadstavc</w:t>
        </w:r>
        <w:r>
          <w:rPr>
            <w:rFonts w:ascii="Arial Narrow" w:hAnsi="Arial Narrow"/>
            <w:color w:val="FF0000"/>
            <w:sz w:val="21"/>
            <w:szCs w:val="21"/>
            <w:lang w:eastAsia="sk-SK"/>
          </w:rPr>
          <w:t>ov</w:t>
        </w:r>
        <w:r w:rsidRPr="00E70858">
          <w:rPr>
            <w:rFonts w:ascii="Arial Narrow" w:hAnsi="Arial Narrow"/>
            <w:color w:val="FF0000"/>
            <w:sz w:val="21"/>
            <w:szCs w:val="21"/>
            <w:lang w:eastAsia="sk-SK"/>
          </w:rPr>
          <w:t xml:space="preserve"> na dizajnový stožiar bude určený v DRS </w:t>
        </w:r>
      </w:ins>
    </w:p>
    <w:p w14:paraId="16335141" w14:textId="7497F66C" w:rsidR="00E02FBF" w:rsidRPr="004B2F1D" w:rsidRDefault="00823210" w:rsidP="00AA4E60">
      <w:pPr>
        <w:pStyle w:val="Odsekzoznamu"/>
        <w:numPr>
          <w:ilvl w:val="0"/>
          <w:numId w:val="32"/>
        </w:numPr>
        <w:ind w:left="1418" w:hanging="851"/>
        <w:rPr>
          <w:rFonts w:ascii="Arial Narrow" w:hAnsi="Arial Narrow"/>
          <w:color w:val="auto"/>
          <w:sz w:val="21"/>
          <w:szCs w:val="21"/>
          <w:lang w:eastAsia="sk-SK"/>
        </w:rPr>
      </w:pPr>
      <w:r w:rsidRPr="004B2F1D">
        <w:rPr>
          <w:rFonts w:ascii="Arial Narrow" w:hAnsi="Arial Narrow"/>
          <w:color w:val="auto"/>
          <w:sz w:val="21"/>
          <w:szCs w:val="21"/>
          <w:lang w:eastAsia="sk-SK"/>
        </w:rPr>
        <w:t xml:space="preserve">Svietidlo </w:t>
      </w:r>
      <w:r w:rsidR="00FF7FE8" w:rsidRPr="004B2F1D">
        <w:rPr>
          <w:rFonts w:ascii="Arial Narrow" w:hAnsi="Arial Narrow"/>
          <w:color w:val="auto"/>
          <w:sz w:val="21"/>
          <w:szCs w:val="21"/>
          <w:lang w:eastAsia="sk-SK"/>
        </w:rPr>
        <w:t xml:space="preserve">VO </w:t>
      </w:r>
      <w:r w:rsidR="00A9398D" w:rsidRPr="004B2F1D">
        <w:rPr>
          <w:rFonts w:ascii="Arial Narrow" w:hAnsi="Arial Narrow"/>
          <w:color w:val="auto"/>
          <w:sz w:val="21"/>
          <w:szCs w:val="21"/>
          <w:lang w:eastAsia="sk-SK"/>
        </w:rPr>
        <w:t>sa</w:t>
      </w:r>
      <w:r w:rsidRPr="004B2F1D">
        <w:rPr>
          <w:rFonts w:ascii="Arial Narrow" w:hAnsi="Arial Narrow"/>
          <w:color w:val="auto"/>
          <w:sz w:val="21"/>
          <w:szCs w:val="21"/>
          <w:lang w:eastAsia="sk-SK"/>
        </w:rPr>
        <w:t xml:space="preserve"> </w:t>
      </w:r>
      <w:r w:rsidR="00FF7FE8" w:rsidRPr="004B2F1D">
        <w:rPr>
          <w:rFonts w:ascii="Arial Narrow" w:hAnsi="Arial Narrow"/>
          <w:color w:val="auto"/>
          <w:sz w:val="21"/>
          <w:szCs w:val="21"/>
          <w:lang w:eastAsia="sk-SK"/>
        </w:rPr>
        <w:t xml:space="preserve">na nadstavec </w:t>
      </w:r>
      <w:r w:rsidRPr="004B2F1D">
        <w:rPr>
          <w:rFonts w:ascii="Arial Narrow" w:hAnsi="Arial Narrow"/>
          <w:color w:val="auto"/>
          <w:sz w:val="21"/>
          <w:szCs w:val="21"/>
          <w:lang w:eastAsia="sk-SK"/>
        </w:rPr>
        <w:t>upev</w:t>
      </w:r>
      <w:r w:rsidR="00A9398D" w:rsidRPr="004B2F1D">
        <w:rPr>
          <w:rFonts w:ascii="Arial Narrow" w:hAnsi="Arial Narrow"/>
          <w:color w:val="auto"/>
          <w:sz w:val="21"/>
          <w:szCs w:val="21"/>
          <w:lang w:eastAsia="sk-SK"/>
        </w:rPr>
        <w:t xml:space="preserve">ňuje </w:t>
      </w:r>
      <w:r w:rsidR="00FF7FE8" w:rsidRPr="004B2F1D">
        <w:rPr>
          <w:rFonts w:ascii="Arial Narrow" w:hAnsi="Arial Narrow"/>
          <w:color w:val="auto"/>
          <w:sz w:val="21"/>
          <w:szCs w:val="21"/>
          <w:lang w:eastAsia="sk-SK"/>
        </w:rPr>
        <w:t>buď</w:t>
      </w:r>
      <w:r w:rsidRPr="004B2F1D">
        <w:rPr>
          <w:rFonts w:ascii="Arial Narrow" w:hAnsi="Arial Narrow"/>
          <w:color w:val="auto"/>
          <w:sz w:val="21"/>
          <w:szCs w:val="21"/>
          <w:lang w:eastAsia="sk-SK"/>
        </w:rPr>
        <w:t xml:space="preserve"> pomocou výložníkov </w:t>
      </w:r>
      <w:r w:rsidR="00FF7FE8" w:rsidRPr="004B2F1D">
        <w:rPr>
          <w:rFonts w:ascii="Arial Narrow" w:hAnsi="Arial Narrow"/>
          <w:color w:val="auto"/>
          <w:sz w:val="21"/>
          <w:szCs w:val="21"/>
          <w:lang w:eastAsia="sk-SK"/>
        </w:rPr>
        <w:t>alebo</w:t>
      </w:r>
      <w:r w:rsidRPr="004B2F1D">
        <w:rPr>
          <w:rFonts w:ascii="Arial Narrow" w:hAnsi="Arial Narrow"/>
          <w:color w:val="auto"/>
          <w:sz w:val="21"/>
          <w:szCs w:val="21"/>
          <w:lang w:eastAsia="sk-SK"/>
        </w:rPr>
        <w:t xml:space="preserve"> bez n</w:t>
      </w:r>
      <w:r w:rsidR="00024FFE" w:rsidRPr="004B2F1D">
        <w:rPr>
          <w:rFonts w:ascii="Arial Narrow" w:hAnsi="Arial Narrow"/>
          <w:color w:val="auto"/>
          <w:sz w:val="21"/>
          <w:szCs w:val="21"/>
          <w:lang w:eastAsia="sk-SK"/>
        </w:rPr>
        <w:t>eho</w:t>
      </w:r>
    </w:p>
    <w:p w14:paraId="3118D49E" w14:textId="684E5821" w:rsidR="00B8072D" w:rsidRPr="00E218C1" w:rsidRDefault="00E02FBF" w:rsidP="00AA4E60">
      <w:pPr>
        <w:pStyle w:val="Odsekzoznamu"/>
        <w:numPr>
          <w:ilvl w:val="0"/>
          <w:numId w:val="32"/>
        </w:numPr>
        <w:ind w:left="1418" w:hanging="851"/>
        <w:rPr>
          <w:rFonts w:ascii="Arial Narrow" w:hAnsi="Arial Narrow"/>
          <w:b/>
          <w:bCs/>
          <w:color w:val="auto"/>
          <w:sz w:val="21"/>
          <w:szCs w:val="21"/>
          <w:lang w:eastAsia="sk-SK"/>
        </w:rPr>
      </w:pPr>
      <w:r w:rsidRPr="004B2F1D">
        <w:rPr>
          <w:rFonts w:ascii="Arial Narrow" w:hAnsi="Arial Narrow"/>
          <w:color w:val="auto"/>
          <w:sz w:val="21"/>
          <w:szCs w:val="21"/>
          <w:lang w:eastAsia="sk-SK"/>
        </w:rPr>
        <w:t xml:space="preserve">Svietidlo </w:t>
      </w:r>
      <w:r w:rsidR="00C033EF" w:rsidRPr="004B2F1D">
        <w:rPr>
          <w:rFonts w:ascii="Arial Narrow" w:hAnsi="Arial Narrow"/>
          <w:color w:val="auto"/>
          <w:sz w:val="21"/>
          <w:szCs w:val="21"/>
          <w:lang w:eastAsia="sk-SK"/>
        </w:rPr>
        <w:t>VO</w:t>
      </w:r>
      <w:r w:rsidRPr="004B2F1D">
        <w:rPr>
          <w:rFonts w:ascii="Arial Narrow" w:hAnsi="Arial Narrow"/>
          <w:color w:val="auto"/>
          <w:sz w:val="21"/>
          <w:szCs w:val="21"/>
          <w:lang w:eastAsia="sk-SK"/>
        </w:rPr>
        <w:t xml:space="preserve"> </w:t>
      </w:r>
      <w:r w:rsidR="00652F80" w:rsidRPr="00C97B31">
        <w:rPr>
          <w:rFonts w:ascii="Arial Narrow" w:hAnsi="Arial Narrow"/>
          <w:color w:val="auto"/>
          <w:sz w:val="21"/>
          <w:szCs w:val="21"/>
          <w:lang w:eastAsia="sk-SK"/>
        </w:rPr>
        <w:t>(s v</w:t>
      </w:r>
      <w:r w:rsidR="00652F80" w:rsidRPr="004B2F1D">
        <w:rPr>
          <w:rFonts w:ascii="Arial Narrow" w:hAnsi="Arial Narrow"/>
          <w:color w:val="auto"/>
          <w:sz w:val="21"/>
          <w:szCs w:val="21"/>
          <w:lang w:eastAsia="sk-SK"/>
        </w:rPr>
        <w:t>ýložníkom aj bez neho</w:t>
      </w:r>
      <w:r w:rsidR="00652F80" w:rsidRPr="00C97B31">
        <w:rPr>
          <w:rFonts w:ascii="Arial Narrow" w:hAnsi="Arial Narrow"/>
          <w:color w:val="auto"/>
          <w:sz w:val="21"/>
          <w:szCs w:val="21"/>
          <w:lang w:eastAsia="sk-SK"/>
        </w:rPr>
        <w:t>)</w:t>
      </w:r>
      <w:r w:rsidR="00652F80" w:rsidRPr="004B2F1D">
        <w:rPr>
          <w:rFonts w:ascii="Arial Narrow" w:hAnsi="Arial Narrow"/>
          <w:color w:val="auto"/>
          <w:sz w:val="21"/>
          <w:szCs w:val="21"/>
          <w:lang w:eastAsia="sk-SK"/>
        </w:rPr>
        <w:t xml:space="preserve"> </w:t>
      </w:r>
      <w:r w:rsidRPr="004B2F1D">
        <w:rPr>
          <w:rFonts w:ascii="Arial Narrow" w:hAnsi="Arial Narrow"/>
          <w:color w:val="auto"/>
          <w:sz w:val="21"/>
          <w:szCs w:val="21"/>
          <w:lang w:eastAsia="sk-SK"/>
        </w:rPr>
        <w:t xml:space="preserve">sa upevňuje 0,5 m pod vrcholom </w:t>
      </w:r>
      <w:r w:rsidR="00135471" w:rsidRPr="004B2F1D">
        <w:rPr>
          <w:rFonts w:ascii="Arial Narrow" w:hAnsi="Arial Narrow"/>
          <w:color w:val="auto"/>
          <w:sz w:val="21"/>
          <w:szCs w:val="21"/>
          <w:lang w:eastAsia="sk-SK"/>
        </w:rPr>
        <w:t>nadstavca</w:t>
      </w:r>
    </w:p>
    <w:p w14:paraId="2901271B" w14:textId="12C6CB69" w:rsidR="00E218C1" w:rsidRPr="00CA1AA3" w:rsidDel="00CA1AA3" w:rsidRDefault="00E218C1" w:rsidP="00AA4E60">
      <w:pPr>
        <w:pStyle w:val="Odsekzoznamu"/>
        <w:numPr>
          <w:ilvl w:val="0"/>
          <w:numId w:val="32"/>
        </w:numPr>
        <w:ind w:left="1418" w:hanging="851"/>
        <w:rPr>
          <w:del w:id="2436" w:author="Grigová Lucia, Ing. Arch" w:date="2025-04-01T15:46:00Z" w16du:dateUtc="2025-04-01T13:46:00Z"/>
          <w:rFonts w:ascii="Arial Narrow" w:hAnsi="Arial Narrow"/>
          <w:color w:val="auto"/>
          <w:sz w:val="21"/>
          <w:szCs w:val="21"/>
          <w:lang w:eastAsia="sk-SK"/>
          <w:rPrChange w:id="2437" w:author="Grigová Lucia, Ing. Arch" w:date="2025-04-01T15:46:00Z" w16du:dateUtc="2025-04-01T13:46:00Z">
            <w:rPr>
              <w:del w:id="2438" w:author="Grigová Lucia, Ing. Arch" w:date="2025-04-01T15:46:00Z" w16du:dateUtc="2025-04-01T13:46:00Z"/>
              <w:rFonts w:ascii="Arial Narrow" w:hAnsi="Arial Narrow"/>
              <w:b/>
              <w:bCs/>
              <w:strike/>
              <w:color w:val="0070C0"/>
              <w:sz w:val="21"/>
              <w:szCs w:val="21"/>
              <w:lang w:eastAsia="sk-SK"/>
            </w:rPr>
          </w:rPrChange>
        </w:rPr>
      </w:pPr>
      <w:del w:id="2439" w:author="Grigová Lucia, Ing. Arch" w:date="2025-04-01T15:46:00Z" w16du:dateUtc="2025-04-01T13:46:00Z">
        <w:r w:rsidRPr="00CA1AA3" w:rsidDel="00CA1AA3">
          <w:rPr>
            <w:rFonts w:ascii="Arial Narrow" w:hAnsi="Arial Narrow"/>
            <w:color w:val="auto"/>
            <w:sz w:val="21"/>
            <w:szCs w:val="21"/>
            <w:lang w:eastAsia="sk-SK"/>
          </w:rPr>
          <w:delText>Vo výkresovej časti</w:delText>
        </w:r>
        <w:r w:rsidR="00292BEA" w:rsidRPr="00CA1AA3" w:rsidDel="00CA1AA3">
          <w:rPr>
            <w:rFonts w:ascii="Arial Narrow" w:hAnsi="Arial Narrow"/>
            <w:color w:val="auto"/>
            <w:sz w:val="21"/>
            <w:szCs w:val="21"/>
            <w:lang w:eastAsia="sk-SK"/>
          </w:rPr>
          <w:delText xml:space="preserve"> je označený kódom </w:delText>
        </w:r>
        <w:r w:rsidR="00292BEA" w:rsidRPr="00CA1AA3" w:rsidDel="00CA1AA3">
          <w:rPr>
            <w:rFonts w:ascii="Arial Narrow" w:hAnsi="Arial Narrow"/>
            <w:color w:val="auto"/>
            <w:sz w:val="21"/>
            <w:szCs w:val="21"/>
            <w:lang w:eastAsia="sk-SK"/>
            <w:rPrChange w:id="2440" w:author="Grigová Lucia, Ing. Arch" w:date="2025-04-01T15:46:00Z" w16du:dateUtc="2025-04-01T13:46:00Z">
              <w:rPr>
                <w:rFonts w:ascii="Arial Narrow" w:hAnsi="Arial Narrow"/>
                <w:b/>
                <w:bCs/>
                <w:strike/>
                <w:color w:val="0070C0"/>
                <w:sz w:val="21"/>
                <w:szCs w:val="21"/>
                <w:lang w:eastAsia="sk-SK"/>
              </w:rPr>
            </w:rPrChange>
          </w:rPr>
          <w:delText>N</w:delText>
        </w:r>
      </w:del>
    </w:p>
    <w:p w14:paraId="0DC31A4B" w14:textId="237B026C" w:rsidR="00487AF7" w:rsidRPr="004B2F1D" w:rsidRDefault="00377837" w:rsidP="00AA4E60">
      <w:pPr>
        <w:pStyle w:val="Odsekzoznamu"/>
        <w:numPr>
          <w:ilvl w:val="0"/>
          <w:numId w:val="32"/>
        </w:numPr>
        <w:ind w:left="1418" w:hanging="851"/>
        <w:rPr>
          <w:rFonts w:ascii="Arial Narrow" w:hAnsi="Arial Narrow"/>
          <w:b/>
          <w:bCs/>
          <w:color w:val="auto"/>
          <w:sz w:val="21"/>
          <w:szCs w:val="21"/>
          <w:lang w:eastAsia="sk-SK"/>
        </w:rPr>
      </w:pPr>
      <w:r w:rsidRPr="004B2F1D">
        <w:rPr>
          <w:rFonts w:ascii="Arial Narrow" w:hAnsi="Arial Narrow"/>
          <w:color w:val="auto"/>
          <w:sz w:val="21"/>
          <w:szCs w:val="21"/>
          <w:lang w:eastAsia="sk-SK"/>
        </w:rPr>
        <w:t xml:space="preserve">V prípade montáže dizajnového svietidla VO na technický stožiar sa zreže jestvujúci </w:t>
      </w:r>
      <w:r w:rsidR="00487AF7" w:rsidRPr="004B2F1D">
        <w:rPr>
          <w:rFonts w:ascii="Arial Narrow" w:hAnsi="Arial Narrow"/>
          <w:color w:val="auto"/>
          <w:sz w:val="21"/>
          <w:szCs w:val="21"/>
          <w:lang w:eastAsia="sk-SK"/>
        </w:rPr>
        <w:t>výložník</w:t>
      </w:r>
    </w:p>
    <w:p w14:paraId="0C0064C2" w14:textId="0B997E7E" w:rsidR="00377837" w:rsidRDefault="00377837" w:rsidP="00AA4E60">
      <w:pPr>
        <w:pStyle w:val="Odsekzoznamu"/>
        <w:ind w:left="1418"/>
        <w:rPr>
          <w:rFonts w:ascii="Arial Narrow" w:hAnsi="Arial Narrow"/>
          <w:color w:val="auto"/>
          <w:sz w:val="21"/>
          <w:szCs w:val="21"/>
          <w:lang w:eastAsia="sk-SK"/>
        </w:rPr>
      </w:pPr>
      <w:r w:rsidRPr="004B2F1D">
        <w:rPr>
          <w:rFonts w:ascii="Arial Narrow" w:hAnsi="Arial Narrow"/>
          <w:color w:val="auto"/>
          <w:sz w:val="21"/>
          <w:szCs w:val="21"/>
          <w:lang w:eastAsia="sk-SK"/>
        </w:rPr>
        <w:t>a miesto neho sa použije dizajnový stožiarový nadstavec s dizajnovým svietidlom VO</w:t>
      </w:r>
    </w:p>
    <w:p w14:paraId="5882BBCB" w14:textId="77777777" w:rsidR="00F96815" w:rsidRPr="004B2F1D" w:rsidRDefault="00F96815" w:rsidP="00AA4E60">
      <w:pPr>
        <w:pStyle w:val="Odsekzoznamu"/>
        <w:ind w:left="1418"/>
        <w:rPr>
          <w:rFonts w:ascii="Arial Narrow" w:hAnsi="Arial Narrow"/>
          <w:b/>
          <w:bCs/>
          <w:color w:val="auto"/>
          <w:sz w:val="21"/>
          <w:szCs w:val="21"/>
          <w:lang w:eastAsia="sk-SK"/>
        </w:rPr>
      </w:pPr>
    </w:p>
    <w:p w14:paraId="2657A923" w14:textId="77777777" w:rsidR="00377837" w:rsidRPr="004B2F1D" w:rsidRDefault="00377837" w:rsidP="00377837">
      <w:pPr>
        <w:pStyle w:val="Odsekzoznamu"/>
        <w:ind w:left="1068"/>
        <w:rPr>
          <w:rFonts w:ascii="Arial Narrow" w:hAnsi="Arial Narrow"/>
          <w:b/>
          <w:bCs/>
          <w:color w:val="auto"/>
          <w:sz w:val="21"/>
          <w:szCs w:val="21"/>
          <w:lang w:eastAsia="sk-SK"/>
        </w:rPr>
      </w:pPr>
    </w:p>
    <w:p w14:paraId="5FC99B15" w14:textId="77777777" w:rsidR="00B8072D" w:rsidRPr="004B2F1D" w:rsidRDefault="00B8072D" w:rsidP="002448CB">
      <w:pPr>
        <w:pStyle w:val="Odsekzoznamu"/>
        <w:ind w:left="1068"/>
        <w:rPr>
          <w:rFonts w:ascii="Arial Narrow" w:hAnsi="Arial Narrow"/>
          <w:b/>
          <w:bCs/>
          <w:color w:val="auto"/>
          <w:sz w:val="21"/>
          <w:szCs w:val="21"/>
          <w:lang w:eastAsia="sk-SK"/>
        </w:rPr>
      </w:pPr>
    </w:p>
    <w:p w14:paraId="65511E42" w14:textId="6E6CB1BE" w:rsidR="00E02FBF" w:rsidRPr="004B2F1D" w:rsidRDefault="00B8072D" w:rsidP="002448CB">
      <w:pPr>
        <w:pStyle w:val="Odsekzoznamu"/>
        <w:ind w:left="1068"/>
        <w:rPr>
          <w:rFonts w:ascii="Arial Narrow" w:hAnsi="Arial Narrow"/>
          <w:b/>
          <w:color w:val="auto"/>
          <w:sz w:val="21"/>
          <w:szCs w:val="21"/>
          <w:lang w:eastAsia="sk-SK"/>
        </w:rPr>
      </w:pPr>
      <w:r w:rsidRPr="004B2F1D">
        <w:rPr>
          <w:rFonts w:ascii="Arial Narrow" w:hAnsi="Arial Narrow"/>
          <w:b/>
          <w:bCs/>
          <w:color w:val="auto"/>
          <w:sz w:val="21"/>
          <w:szCs w:val="21"/>
          <w:lang w:eastAsia="sk-SK"/>
        </w:rPr>
        <w:tab/>
      </w:r>
      <w:r w:rsidR="00E02FBF" w:rsidRPr="004B2F1D">
        <w:rPr>
          <w:rFonts w:ascii="Arial Narrow" w:hAnsi="Arial Narrow"/>
          <w:b/>
          <w:bCs/>
          <w:color w:val="auto"/>
          <w:sz w:val="21"/>
          <w:szCs w:val="21"/>
          <w:lang w:eastAsia="sk-SK"/>
        </w:rPr>
        <w:t>Výložníky verejného osvetlenia</w:t>
      </w:r>
      <w:r w:rsidR="00F66619" w:rsidRPr="004B2F1D">
        <w:rPr>
          <w:rFonts w:ascii="Arial Narrow" w:hAnsi="Arial Narrow"/>
          <w:b/>
          <w:bCs/>
          <w:color w:val="auto"/>
          <w:sz w:val="21"/>
          <w:szCs w:val="21"/>
          <w:lang w:eastAsia="sk-SK"/>
        </w:rPr>
        <w:t xml:space="preserve"> </w:t>
      </w:r>
      <w:r w:rsidR="00F66619" w:rsidRPr="004B2F1D">
        <w:rPr>
          <w:rFonts w:ascii="Arial Narrow" w:hAnsi="Arial Narrow"/>
          <w:b/>
          <w:color w:val="auto"/>
          <w:sz w:val="21"/>
          <w:szCs w:val="21"/>
          <w:lang w:eastAsia="sk-SK"/>
        </w:rPr>
        <w:t>(</w:t>
      </w:r>
      <w:r w:rsidR="008F3AD3" w:rsidRPr="004B2F1D">
        <w:rPr>
          <w:rFonts w:ascii="Arial Narrow" w:hAnsi="Arial Narrow"/>
          <w:b/>
          <w:color w:val="auto"/>
          <w:sz w:val="21"/>
          <w:szCs w:val="21"/>
          <w:lang w:eastAsia="sk-SK"/>
        </w:rPr>
        <w:t>VVO1, VVO2</w:t>
      </w:r>
      <w:r w:rsidR="00966142" w:rsidRPr="004B2F1D">
        <w:rPr>
          <w:rFonts w:ascii="Arial Narrow" w:hAnsi="Arial Narrow"/>
          <w:b/>
          <w:color w:val="auto"/>
          <w:sz w:val="21"/>
          <w:szCs w:val="21"/>
          <w:lang w:eastAsia="sk-SK"/>
        </w:rPr>
        <w:t>, VVO3</w:t>
      </w:r>
      <w:r w:rsidR="00F66619" w:rsidRPr="004B2F1D">
        <w:rPr>
          <w:rFonts w:ascii="Arial Narrow" w:hAnsi="Arial Narrow"/>
          <w:b/>
          <w:color w:val="auto"/>
          <w:sz w:val="21"/>
          <w:szCs w:val="21"/>
          <w:lang w:eastAsia="sk-SK"/>
        </w:rPr>
        <w:t>)</w:t>
      </w:r>
    </w:p>
    <w:p w14:paraId="71F4DA04" w14:textId="77777777" w:rsidR="00487AF7" w:rsidRPr="004B2F1D" w:rsidRDefault="00487AF7" w:rsidP="002448CB">
      <w:pPr>
        <w:pStyle w:val="Odsekzoznamu"/>
        <w:ind w:left="1068"/>
        <w:rPr>
          <w:rFonts w:ascii="Arial Narrow" w:hAnsi="Arial Narrow"/>
          <w:b/>
          <w:bCs/>
          <w:color w:val="auto"/>
          <w:sz w:val="21"/>
          <w:szCs w:val="21"/>
          <w:lang w:eastAsia="sk-SK"/>
        </w:rPr>
      </w:pPr>
    </w:p>
    <w:p w14:paraId="12F32E80" w14:textId="3143BFDC" w:rsidR="00756502" w:rsidRPr="004B2F1D" w:rsidRDefault="00860BCA" w:rsidP="009A7E5E">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Sú navrhnuté</w:t>
      </w:r>
      <w:r w:rsidR="00E02FBF" w:rsidRPr="004B2F1D">
        <w:rPr>
          <w:rFonts w:ascii="Arial Narrow" w:hAnsi="Arial Narrow"/>
          <w:color w:val="auto"/>
          <w:sz w:val="21"/>
          <w:szCs w:val="21"/>
          <w:lang w:eastAsia="sk-SK"/>
        </w:rPr>
        <w:t xml:space="preserve"> </w:t>
      </w:r>
      <w:r w:rsidR="00277F41" w:rsidRPr="004B2F1D">
        <w:rPr>
          <w:rFonts w:ascii="Arial Narrow" w:hAnsi="Arial Narrow"/>
          <w:color w:val="auto"/>
          <w:sz w:val="21"/>
          <w:szCs w:val="21"/>
          <w:lang w:eastAsia="sk-SK"/>
        </w:rPr>
        <w:t>tieto</w:t>
      </w:r>
      <w:r w:rsidR="00BA6B8E" w:rsidRPr="004B2F1D">
        <w:rPr>
          <w:rFonts w:ascii="Arial Narrow" w:hAnsi="Arial Narrow"/>
          <w:color w:val="auto"/>
          <w:sz w:val="21"/>
          <w:szCs w:val="21"/>
          <w:lang w:eastAsia="sk-SK"/>
        </w:rPr>
        <w:t xml:space="preserve"> typy </w:t>
      </w:r>
      <w:r w:rsidR="00E02FBF" w:rsidRPr="004B2F1D">
        <w:rPr>
          <w:rFonts w:ascii="Arial Narrow" w:hAnsi="Arial Narrow"/>
          <w:color w:val="auto"/>
          <w:sz w:val="21"/>
          <w:szCs w:val="21"/>
          <w:lang w:eastAsia="sk-SK"/>
        </w:rPr>
        <w:t>výložník</w:t>
      </w:r>
      <w:r w:rsidR="00BA6B8E" w:rsidRPr="004B2F1D">
        <w:rPr>
          <w:rFonts w:ascii="Arial Narrow" w:hAnsi="Arial Narrow"/>
          <w:color w:val="auto"/>
          <w:sz w:val="21"/>
          <w:szCs w:val="21"/>
          <w:lang w:eastAsia="sk-SK"/>
        </w:rPr>
        <w:t>ov</w:t>
      </w:r>
      <w:r w:rsidR="00E02FBF" w:rsidRPr="004B2F1D">
        <w:rPr>
          <w:rFonts w:ascii="Arial Narrow" w:hAnsi="Arial Narrow"/>
          <w:color w:val="auto"/>
          <w:sz w:val="21"/>
          <w:szCs w:val="21"/>
          <w:lang w:eastAsia="sk-SK"/>
        </w:rPr>
        <w:t xml:space="preserve"> verejného osvetlenia</w:t>
      </w:r>
      <w:r w:rsidR="00756502" w:rsidRPr="004B2F1D">
        <w:rPr>
          <w:rFonts w:ascii="Arial Narrow" w:hAnsi="Arial Narrow"/>
          <w:color w:val="auto"/>
          <w:sz w:val="21"/>
          <w:szCs w:val="21"/>
          <w:lang w:eastAsia="sk-SK"/>
        </w:rPr>
        <w:t>:</w:t>
      </w:r>
    </w:p>
    <w:p w14:paraId="6EF6A648" w14:textId="04A3BA01" w:rsidR="00756502" w:rsidRPr="004B2F1D" w:rsidRDefault="00BA6B8E" w:rsidP="009A7E5E">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b/>
          <w:color w:val="auto"/>
          <w:sz w:val="21"/>
          <w:szCs w:val="21"/>
          <w:lang w:eastAsia="sk-SK"/>
        </w:rPr>
        <w:t>VVO1</w:t>
      </w:r>
      <w:r w:rsidRPr="004B2F1D">
        <w:rPr>
          <w:rFonts w:ascii="Arial Narrow" w:hAnsi="Arial Narrow"/>
          <w:color w:val="auto"/>
          <w:sz w:val="21"/>
          <w:szCs w:val="21"/>
          <w:lang w:eastAsia="sk-SK"/>
        </w:rPr>
        <w:t xml:space="preserve"> s dĺžkou</w:t>
      </w:r>
      <w:r w:rsidR="00E02FBF" w:rsidRPr="004B2F1D">
        <w:rPr>
          <w:rFonts w:ascii="Arial Narrow" w:hAnsi="Arial Narrow"/>
          <w:color w:val="auto"/>
          <w:sz w:val="21"/>
          <w:szCs w:val="21"/>
          <w:lang w:eastAsia="sk-SK"/>
        </w:rPr>
        <w:t xml:space="preserve"> </w:t>
      </w:r>
      <w:r w:rsidR="00C94B3A" w:rsidRPr="004B2F1D">
        <w:rPr>
          <w:rFonts w:ascii="Arial Narrow" w:hAnsi="Arial Narrow"/>
          <w:color w:val="auto"/>
          <w:sz w:val="21"/>
          <w:szCs w:val="21"/>
          <w:lang w:eastAsia="sk-SK"/>
        </w:rPr>
        <w:t>0,5 m</w:t>
      </w:r>
    </w:p>
    <w:p w14:paraId="45C1553A" w14:textId="36362677" w:rsidR="00E02FBF" w:rsidRPr="004B2F1D" w:rsidRDefault="00BA6B8E" w:rsidP="009A7E5E">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b/>
          <w:bCs/>
          <w:color w:val="auto"/>
          <w:sz w:val="21"/>
          <w:szCs w:val="21"/>
          <w:lang w:eastAsia="sk-SK"/>
        </w:rPr>
        <w:t>VVO</w:t>
      </w:r>
      <w:r w:rsidR="001B440A" w:rsidRPr="004B2F1D">
        <w:rPr>
          <w:rFonts w:ascii="Arial Narrow" w:hAnsi="Arial Narrow"/>
          <w:b/>
          <w:bCs/>
          <w:color w:val="auto"/>
          <w:sz w:val="21"/>
          <w:szCs w:val="21"/>
          <w:lang w:eastAsia="sk-SK"/>
        </w:rPr>
        <w:t>2</w:t>
      </w:r>
      <w:r w:rsidR="001B440A" w:rsidRPr="004B2F1D">
        <w:rPr>
          <w:rFonts w:ascii="Arial Narrow" w:hAnsi="Arial Narrow"/>
          <w:color w:val="auto"/>
          <w:sz w:val="21"/>
          <w:szCs w:val="21"/>
          <w:lang w:eastAsia="sk-SK"/>
        </w:rPr>
        <w:t xml:space="preserve"> s dĺžkou</w:t>
      </w:r>
      <w:r w:rsidR="00E02FBF" w:rsidRPr="004B2F1D">
        <w:rPr>
          <w:rFonts w:ascii="Arial Narrow" w:hAnsi="Arial Narrow"/>
          <w:color w:val="auto"/>
          <w:sz w:val="21"/>
          <w:szCs w:val="21"/>
          <w:lang w:eastAsia="sk-SK"/>
        </w:rPr>
        <w:t> </w:t>
      </w:r>
      <w:r w:rsidR="00756502" w:rsidRPr="004B2F1D">
        <w:rPr>
          <w:rFonts w:ascii="Arial Narrow" w:hAnsi="Arial Narrow"/>
          <w:color w:val="auto"/>
          <w:sz w:val="21"/>
          <w:szCs w:val="21"/>
          <w:lang w:eastAsia="sk-SK"/>
        </w:rPr>
        <w:t>1,</w:t>
      </w:r>
      <w:r w:rsidR="00AE2790" w:rsidRPr="004B2F1D">
        <w:rPr>
          <w:rFonts w:ascii="Arial Narrow" w:hAnsi="Arial Narrow"/>
          <w:color w:val="auto"/>
          <w:sz w:val="21"/>
          <w:szCs w:val="21"/>
          <w:lang w:eastAsia="sk-SK"/>
        </w:rPr>
        <w:t xml:space="preserve">5 </w:t>
      </w:r>
      <w:r w:rsidR="00756502" w:rsidRPr="004B2F1D">
        <w:rPr>
          <w:rFonts w:ascii="Arial Narrow" w:hAnsi="Arial Narrow"/>
          <w:color w:val="auto"/>
          <w:sz w:val="21"/>
          <w:szCs w:val="21"/>
          <w:lang w:eastAsia="sk-SK"/>
        </w:rPr>
        <w:t xml:space="preserve">m </w:t>
      </w:r>
      <w:r w:rsidR="004525EE" w:rsidRPr="00C97B31">
        <w:rPr>
          <w:rFonts w:ascii="Arial Narrow" w:hAnsi="Arial Narrow"/>
          <w:color w:val="auto"/>
          <w:sz w:val="21"/>
          <w:szCs w:val="21"/>
          <w:lang w:eastAsia="sk-SK"/>
        </w:rPr>
        <w:t>(ak svetelno-</w:t>
      </w:r>
      <w:r w:rsidR="0098123F" w:rsidRPr="00C97B31">
        <w:rPr>
          <w:rFonts w:ascii="Arial Narrow" w:hAnsi="Arial Narrow"/>
          <w:color w:val="auto"/>
          <w:sz w:val="21"/>
          <w:szCs w:val="21"/>
          <w:lang w:eastAsia="sk-SK"/>
        </w:rPr>
        <w:t>technick</w:t>
      </w:r>
      <w:r w:rsidR="0098123F" w:rsidRPr="004B2F1D">
        <w:rPr>
          <w:rFonts w:ascii="Arial Narrow" w:hAnsi="Arial Narrow"/>
          <w:color w:val="auto"/>
          <w:sz w:val="21"/>
          <w:szCs w:val="21"/>
          <w:lang w:eastAsia="sk-SK"/>
        </w:rPr>
        <w:t>ý výpočet ukáže potrebu kratšieho výložníka, je možné túto dĺžku upraviť</w:t>
      </w:r>
      <w:r w:rsidR="004525EE" w:rsidRPr="00C97B31">
        <w:rPr>
          <w:rFonts w:ascii="Arial Narrow" w:hAnsi="Arial Narrow"/>
          <w:color w:val="auto"/>
          <w:sz w:val="21"/>
          <w:szCs w:val="21"/>
          <w:lang w:eastAsia="sk-SK"/>
        </w:rPr>
        <w:t>)</w:t>
      </w:r>
    </w:p>
    <w:p w14:paraId="5D1E88BE" w14:textId="540B77EB" w:rsidR="00520B17" w:rsidRPr="004B2F1D" w:rsidRDefault="00520B17" w:rsidP="009A7E5E">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b/>
          <w:bCs/>
          <w:color w:val="auto"/>
          <w:sz w:val="21"/>
          <w:szCs w:val="21"/>
          <w:lang w:eastAsia="sk-SK"/>
        </w:rPr>
        <w:t xml:space="preserve">VVO3 </w:t>
      </w:r>
      <w:r w:rsidRPr="004B2F1D">
        <w:rPr>
          <w:rFonts w:ascii="Arial Narrow" w:hAnsi="Arial Narrow"/>
          <w:color w:val="auto"/>
          <w:sz w:val="21"/>
          <w:szCs w:val="21"/>
          <w:lang w:eastAsia="sk-SK"/>
        </w:rPr>
        <w:t xml:space="preserve">s dĺžkou 3 m pre priechody pre chodcov </w:t>
      </w:r>
      <w:r w:rsidRPr="00C97B31">
        <w:rPr>
          <w:rFonts w:ascii="Arial Narrow" w:hAnsi="Arial Narrow"/>
          <w:color w:val="auto"/>
          <w:sz w:val="21"/>
          <w:szCs w:val="21"/>
          <w:lang w:eastAsia="sk-SK"/>
        </w:rPr>
        <w:t>(ak svetelno-technick</w:t>
      </w:r>
      <w:r w:rsidRPr="004B2F1D">
        <w:rPr>
          <w:rFonts w:ascii="Arial Narrow" w:hAnsi="Arial Narrow"/>
          <w:color w:val="auto"/>
          <w:sz w:val="21"/>
          <w:szCs w:val="21"/>
          <w:lang w:eastAsia="sk-SK"/>
        </w:rPr>
        <w:t>ý výpočet ukáže potrebu kratšieho výložníka, je možné túto dĺžku upraviť</w:t>
      </w:r>
      <w:r w:rsidRPr="00C97B31">
        <w:rPr>
          <w:rFonts w:ascii="Arial Narrow" w:hAnsi="Arial Narrow"/>
          <w:color w:val="auto"/>
          <w:sz w:val="21"/>
          <w:szCs w:val="21"/>
          <w:lang w:eastAsia="sk-SK"/>
        </w:rPr>
        <w:t>)</w:t>
      </w:r>
    </w:p>
    <w:p w14:paraId="47EB0AA1" w14:textId="57275731" w:rsidR="001B440A" w:rsidRPr="004B2F1D" w:rsidRDefault="00DF6C3D" w:rsidP="002858AD">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lastRenderedPageBreak/>
        <w:t>Výložníky sa montujú na nadstavec verejného osvetlenia (</w:t>
      </w:r>
      <w:r w:rsidRPr="004B2F1D">
        <w:rPr>
          <w:rFonts w:ascii="Arial Narrow" w:hAnsi="Arial Narrow"/>
          <w:b/>
          <w:color w:val="auto"/>
          <w:sz w:val="21"/>
          <w:szCs w:val="21"/>
          <w:lang w:eastAsia="sk-SK"/>
        </w:rPr>
        <w:t>N</w:t>
      </w:r>
      <w:r w:rsidRPr="004B2F1D">
        <w:rPr>
          <w:rFonts w:ascii="Arial Narrow" w:hAnsi="Arial Narrow"/>
          <w:color w:val="auto"/>
          <w:sz w:val="21"/>
          <w:szCs w:val="21"/>
          <w:lang w:eastAsia="sk-SK"/>
        </w:rPr>
        <w:t>) alebo na komponent umožňujúci montáž</w:t>
      </w:r>
      <w:r w:rsidR="00987F73" w:rsidRPr="004B2F1D">
        <w:rPr>
          <w:rFonts w:ascii="Arial Narrow" w:hAnsi="Arial Narrow"/>
          <w:color w:val="auto"/>
          <w:sz w:val="21"/>
          <w:szCs w:val="21"/>
          <w:lang w:eastAsia="sk-SK"/>
        </w:rPr>
        <w:t xml:space="preserve"> svietidla VO priamo na stožiar </w:t>
      </w:r>
      <w:r w:rsidR="00572175" w:rsidRPr="004B2F1D">
        <w:rPr>
          <w:rFonts w:ascii="Arial Narrow" w:hAnsi="Arial Narrow"/>
          <w:color w:val="auto"/>
          <w:sz w:val="21"/>
          <w:szCs w:val="21"/>
          <w:lang w:eastAsia="sk-SK"/>
        </w:rPr>
        <w:t>(</w:t>
      </w:r>
      <w:r w:rsidR="00572175" w:rsidRPr="004B2F1D">
        <w:rPr>
          <w:rFonts w:ascii="Arial Narrow" w:hAnsi="Arial Narrow"/>
          <w:b/>
          <w:color w:val="auto"/>
          <w:sz w:val="21"/>
          <w:szCs w:val="21"/>
          <w:lang w:eastAsia="sk-SK"/>
        </w:rPr>
        <w:t>K1-1</w:t>
      </w:r>
      <w:r w:rsidR="000C5B6D" w:rsidRPr="004B2F1D">
        <w:rPr>
          <w:rFonts w:ascii="Arial Narrow" w:hAnsi="Arial Narrow"/>
          <w:b/>
          <w:color w:val="auto"/>
          <w:sz w:val="21"/>
          <w:szCs w:val="21"/>
          <w:lang w:eastAsia="sk-SK"/>
        </w:rPr>
        <w:t>,</w:t>
      </w:r>
      <w:r w:rsidR="00572175" w:rsidRPr="004B2F1D">
        <w:rPr>
          <w:rFonts w:ascii="Arial Narrow" w:hAnsi="Arial Narrow"/>
          <w:b/>
          <w:color w:val="auto"/>
          <w:sz w:val="21"/>
          <w:szCs w:val="21"/>
          <w:lang w:eastAsia="sk-SK"/>
        </w:rPr>
        <w:t xml:space="preserve"> K1-2, K</w:t>
      </w:r>
      <w:r w:rsidR="0012680B" w:rsidRPr="004B2F1D">
        <w:rPr>
          <w:rFonts w:ascii="Arial Narrow" w:hAnsi="Arial Narrow"/>
          <w:b/>
          <w:color w:val="auto"/>
          <w:sz w:val="21"/>
          <w:szCs w:val="21"/>
          <w:lang w:eastAsia="sk-SK"/>
        </w:rPr>
        <w:t>1</w:t>
      </w:r>
      <w:r w:rsidR="00572175" w:rsidRPr="004B2F1D">
        <w:rPr>
          <w:rFonts w:ascii="Arial Narrow" w:hAnsi="Arial Narrow"/>
          <w:b/>
          <w:color w:val="auto"/>
          <w:sz w:val="21"/>
          <w:szCs w:val="21"/>
          <w:lang w:eastAsia="sk-SK"/>
        </w:rPr>
        <w:t>-3</w:t>
      </w:r>
      <w:r w:rsidR="00572175" w:rsidRPr="004B2F1D">
        <w:rPr>
          <w:rFonts w:ascii="Arial Narrow" w:hAnsi="Arial Narrow"/>
          <w:color w:val="auto"/>
          <w:sz w:val="21"/>
          <w:szCs w:val="21"/>
          <w:lang w:eastAsia="sk-SK"/>
        </w:rPr>
        <w:t>)</w:t>
      </w:r>
      <w:r w:rsidR="008D169F" w:rsidRPr="004B2F1D">
        <w:rPr>
          <w:rFonts w:ascii="Arial Narrow" w:hAnsi="Arial Narrow"/>
          <w:color w:val="auto"/>
          <w:sz w:val="21"/>
          <w:szCs w:val="21"/>
          <w:lang w:eastAsia="sk-SK"/>
        </w:rPr>
        <w:t>;</w:t>
      </w:r>
      <w:r w:rsidR="00572175" w:rsidRPr="004B2F1D">
        <w:rPr>
          <w:rFonts w:ascii="Arial Narrow" w:hAnsi="Arial Narrow"/>
          <w:color w:val="auto"/>
          <w:sz w:val="21"/>
          <w:szCs w:val="21"/>
          <w:lang w:eastAsia="sk-SK"/>
        </w:rPr>
        <w:t xml:space="preserve"> napr. v prípade potreby </w:t>
      </w:r>
      <w:proofErr w:type="spellStart"/>
      <w:r w:rsidR="006B4480" w:rsidRPr="004B2F1D">
        <w:rPr>
          <w:rFonts w:ascii="Arial Narrow" w:hAnsi="Arial Narrow"/>
          <w:color w:val="auto"/>
          <w:sz w:val="21"/>
          <w:szCs w:val="21"/>
          <w:lang w:eastAsia="sk-SK"/>
        </w:rPr>
        <w:t>nasvetlenia</w:t>
      </w:r>
      <w:proofErr w:type="spellEnd"/>
      <w:r w:rsidR="00114DEE" w:rsidRPr="004B2F1D">
        <w:rPr>
          <w:rFonts w:ascii="Arial Narrow" w:hAnsi="Arial Narrow"/>
          <w:color w:val="auto"/>
          <w:sz w:val="21"/>
          <w:szCs w:val="21"/>
          <w:lang w:eastAsia="sk-SK"/>
        </w:rPr>
        <w:t xml:space="preserve"> chodníka, ak svietidlo VO </w:t>
      </w:r>
      <w:r w:rsidR="00295B04" w:rsidRPr="004B2F1D">
        <w:rPr>
          <w:rFonts w:ascii="Arial Narrow" w:hAnsi="Arial Narrow"/>
          <w:color w:val="auto"/>
          <w:sz w:val="21"/>
          <w:szCs w:val="21"/>
          <w:lang w:eastAsia="sk-SK"/>
        </w:rPr>
        <w:t>upevnené na nadstavci osvetľuje vozovku</w:t>
      </w:r>
    </w:p>
    <w:p w14:paraId="2C6427AD" w14:textId="521AA9CB" w:rsidR="00E64C21" w:rsidRPr="004B2F1D" w:rsidRDefault="00E64C21" w:rsidP="002858AD">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Výložník sa na nadstavec verejného osvetlenia </w:t>
      </w:r>
      <w:r w:rsidR="00814CDD" w:rsidRPr="004B2F1D">
        <w:rPr>
          <w:rFonts w:ascii="Arial Narrow" w:hAnsi="Arial Narrow"/>
          <w:color w:val="auto"/>
          <w:sz w:val="21"/>
          <w:szCs w:val="21"/>
          <w:lang w:eastAsia="sk-SK"/>
        </w:rPr>
        <w:t>alebo na stožiar ty</w:t>
      </w:r>
      <w:r w:rsidR="008E145B" w:rsidRPr="004B2F1D">
        <w:rPr>
          <w:rFonts w:ascii="Arial Narrow" w:hAnsi="Arial Narrow"/>
          <w:color w:val="auto"/>
          <w:sz w:val="21"/>
          <w:szCs w:val="21"/>
          <w:lang w:eastAsia="sk-SK"/>
        </w:rPr>
        <w:t xml:space="preserve">pu </w:t>
      </w:r>
      <w:r w:rsidR="008458A9" w:rsidRPr="004B2F1D">
        <w:rPr>
          <w:rFonts w:ascii="Arial Narrow" w:hAnsi="Arial Narrow"/>
          <w:color w:val="auto"/>
          <w:sz w:val="21"/>
          <w:szCs w:val="21"/>
          <w:lang w:eastAsia="sk-SK"/>
        </w:rPr>
        <w:t xml:space="preserve">ST5 </w:t>
      </w:r>
      <w:r w:rsidRPr="004B2F1D">
        <w:rPr>
          <w:rFonts w:ascii="Arial Narrow" w:hAnsi="Arial Narrow"/>
          <w:color w:val="auto"/>
          <w:sz w:val="21"/>
          <w:szCs w:val="21"/>
          <w:lang w:eastAsia="sk-SK"/>
        </w:rPr>
        <w:t xml:space="preserve">montuje </w:t>
      </w:r>
      <w:r w:rsidR="00835232" w:rsidRPr="004B2F1D">
        <w:rPr>
          <w:rFonts w:ascii="Arial Narrow" w:hAnsi="Arial Narrow"/>
          <w:color w:val="auto"/>
          <w:sz w:val="21"/>
          <w:szCs w:val="21"/>
          <w:lang w:eastAsia="sk-SK"/>
        </w:rPr>
        <w:t xml:space="preserve">0,5 </w:t>
      </w:r>
      <w:r w:rsidRPr="004B2F1D">
        <w:rPr>
          <w:rFonts w:ascii="Arial Narrow" w:hAnsi="Arial Narrow"/>
          <w:color w:val="auto"/>
          <w:sz w:val="21"/>
          <w:szCs w:val="21"/>
          <w:lang w:eastAsia="sk-SK"/>
        </w:rPr>
        <w:t xml:space="preserve">m pod vrcholom </w:t>
      </w:r>
    </w:p>
    <w:p w14:paraId="300CF92E" w14:textId="24AFF870" w:rsidR="00E02FBF" w:rsidRPr="004B2F1D" w:rsidRDefault="00330EBF" w:rsidP="002858AD">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Stavebn</w:t>
      </w:r>
      <w:r w:rsidR="00866EC0" w:rsidRPr="004B2F1D">
        <w:rPr>
          <w:rFonts w:ascii="Arial Narrow" w:hAnsi="Arial Narrow"/>
          <w:color w:val="auto"/>
          <w:sz w:val="21"/>
          <w:szCs w:val="21"/>
          <w:lang w:eastAsia="sk-SK"/>
        </w:rPr>
        <w:t>i</w:t>
      </w:r>
      <w:r w:rsidRPr="004B2F1D">
        <w:rPr>
          <w:rFonts w:ascii="Arial Narrow" w:hAnsi="Arial Narrow"/>
          <w:color w:val="auto"/>
          <w:sz w:val="21"/>
          <w:szCs w:val="21"/>
          <w:lang w:eastAsia="sk-SK"/>
        </w:rPr>
        <w:t xml:space="preserve">cový systém </w:t>
      </w:r>
      <w:r w:rsidR="00E02FBF" w:rsidRPr="004B2F1D">
        <w:rPr>
          <w:rFonts w:ascii="Arial Narrow" w:hAnsi="Arial Narrow"/>
          <w:color w:val="auto"/>
          <w:sz w:val="21"/>
          <w:szCs w:val="21"/>
          <w:lang w:eastAsia="sk-SK"/>
        </w:rPr>
        <w:t>umožňuje združovanie a montáž výložníkov podľa individuálnych potrieb pre rôzne situácie po dvojiciach, trojiciach, štvoriciach v uhloch 45</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90</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120</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xml:space="preserve"> a 180</w:t>
      </w:r>
      <w:r w:rsidR="00E02FBF" w:rsidRPr="004B2F1D">
        <w:rPr>
          <w:rFonts w:ascii="Arial Narrow" w:hAnsi="Arial Narrow" w:cstheme="minorHAnsi"/>
          <w:color w:val="auto"/>
          <w:sz w:val="21"/>
          <w:szCs w:val="21"/>
          <w:lang w:eastAsia="sk-SK"/>
        </w:rPr>
        <w:t>°</w:t>
      </w:r>
    </w:p>
    <w:p w14:paraId="19298567" w14:textId="4F6769F3" w:rsidR="009B075C" w:rsidRPr="004B2F1D" w:rsidRDefault="00175A49" w:rsidP="00712E8D">
      <w:pPr>
        <w:pStyle w:val="Odsekzoznamu"/>
        <w:numPr>
          <w:ilvl w:val="0"/>
          <w:numId w:val="32"/>
        </w:numPr>
        <w:ind w:left="1418" w:hanging="710"/>
        <w:rPr>
          <w:rFonts w:ascii="Arial Narrow" w:hAnsi="Arial Narrow"/>
          <w:color w:val="auto"/>
          <w:sz w:val="21"/>
          <w:szCs w:val="21"/>
          <w:lang w:eastAsia="sk-SK"/>
        </w:rPr>
      </w:pPr>
      <w:r w:rsidRPr="004B2F1D">
        <w:rPr>
          <w:rFonts w:ascii="Arial Narrow" w:hAnsi="Arial Narrow"/>
          <w:color w:val="auto"/>
          <w:sz w:val="21"/>
          <w:szCs w:val="21"/>
          <w:lang w:eastAsia="sk-SK"/>
        </w:rPr>
        <w:t xml:space="preserve">Vo výkresovej časti sú </w:t>
      </w:r>
      <w:r w:rsidR="00F31C66" w:rsidRPr="004B2F1D">
        <w:rPr>
          <w:rFonts w:ascii="Arial Narrow" w:hAnsi="Arial Narrow"/>
          <w:color w:val="auto"/>
          <w:sz w:val="21"/>
          <w:szCs w:val="21"/>
          <w:lang w:eastAsia="sk-SK"/>
        </w:rPr>
        <w:t>pri výložníkoch v zátvorkách uvedené čísla od 1 po 4</w:t>
      </w:r>
      <w:r w:rsidR="00F64247" w:rsidRPr="004B2F1D">
        <w:rPr>
          <w:rFonts w:ascii="Arial Narrow" w:hAnsi="Arial Narrow"/>
          <w:color w:val="auto"/>
          <w:sz w:val="21"/>
          <w:szCs w:val="21"/>
          <w:lang w:eastAsia="sk-SK"/>
        </w:rPr>
        <w:t xml:space="preserve"> -</w:t>
      </w:r>
      <w:r w:rsidR="00F31C66" w:rsidRPr="004B2F1D">
        <w:rPr>
          <w:rFonts w:ascii="Arial Narrow" w:hAnsi="Arial Narrow"/>
          <w:color w:val="auto"/>
          <w:sz w:val="21"/>
          <w:szCs w:val="21"/>
          <w:lang w:eastAsia="sk-SK"/>
        </w:rPr>
        <w:t xml:space="preserve"> </w:t>
      </w:r>
      <w:r w:rsidR="00F64247" w:rsidRPr="004B2F1D">
        <w:rPr>
          <w:rFonts w:ascii="Arial Narrow" w:hAnsi="Arial Narrow"/>
          <w:color w:val="auto"/>
          <w:sz w:val="21"/>
          <w:szCs w:val="21"/>
          <w:lang w:eastAsia="sk-SK"/>
        </w:rPr>
        <w:t xml:space="preserve">znamenajú počet výložníkov </w:t>
      </w:r>
      <w:r w:rsidR="001A6A29" w:rsidRPr="004B2F1D">
        <w:rPr>
          <w:rFonts w:ascii="Arial Narrow" w:hAnsi="Arial Narrow"/>
          <w:color w:val="auto"/>
          <w:sz w:val="21"/>
          <w:szCs w:val="21"/>
          <w:lang w:eastAsia="sk-SK"/>
        </w:rPr>
        <w:t xml:space="preserve">upevnených na nadstavci VO </w:t>
      </w:r>
      <w:r w:rsidR="005A1176" w:rsidRPr="004B2F1D">
        <w:rPr>
          <w:rFonts w:ascii="Arial Narrow" w:hAnsi="Arial Narrow"/>
          <w:color w:val="auto"/>
          <w:sz w:val="21"/>
          <w:szCs w:val="21"/>
          <w:lang w:eastAsia="sk-SK"/>
        </w:rPr>
        <w:t>–</w:t>
      </w:r>
      <w:r w:rsidR="00D34EBD" w:rsidRPr="004B2F1D">
        <w:rPr>
          <w:rFonts w:ascii="Arial Narrow" w:hAnsi="Arial Narrow"/>
          <w:color w:val="auto"/>
          <w:sz w:val="21"/>
          <w:szCs w:val="21"/>
          <w:lang w:eastAsia="sk-SK"/>
        </w:rPr>
        <w:t xml:space="preserve"> n</w:t>
      </w:r>
      <w:r w:rsidR="005A1176" w:rsidRPr="004B2F1D">
        <w:rPr>
          <w:rFonts w:ascii="Arial Narrow" w:hAnsi="Arial Narrow"/>
          <w:color w:val="auto"/>
          <w:sz w:val="21"/>
          <w:szCs w:val="21"/>
          <w:lang w:eastAsia="sk-SK"/>
        </w:rPr>
        <w:t>apr. VVO</w:t>
      </w:r>
      <w:r w:rsidR="00C53CCB" w:rsidRPr="004B2F1D">
        <w:rPr>
          <w:rFonts w:ascii="Arial Narrow" w:hAnsi="Arial Narrow"/>
          <w:color w:val="auto"/>
          <w:sz w:val="21"/>
          <w:szCs w:val="21"/>
          <w:lang w:eastAsia="sk-SK"/>
        </w:rPr>
        <w:t>1</w:t>
      </w:r>
      <w:r w:rsidR="005A1176" w:rsidRPr="004B2F1D">
        <w:rPr>
          <w:rFonts w:ascii="Arial Narrow" w:hAnsi="Arial Narrow"/>
          <w:color w:val="auto"/>
          <w:sz w:val="21"/>
          <w:szCs w:val="21"/>
          <w:lang w:val="en-US" w:eastAsia="sk-SK"/>
        </w:rPr>
        <w:t xml:space="preserve">(2) </w:t>
      </w:r>
      <w:proofErr w:type="spellStart"/>
      <w:r w:rsidR="00383769" w:rsidRPr="004B2F1D">
        <w:rPr>
          <w:rFonts w:ascii="Arial Narrow" w:hAnsi="Arial Narrow"/>
          <w:color w:val="auto"/>
          <w:sz w:val="21"/>
          <w:szCs w:val="21"/>
          <w:lang w:val="en-US" w:eastAsia="sk-SK"/>
        </w:rPr>
        <w:t>označuj</w:t>
      </w:r>
      <w:r w:rsidR="005A1176" w:rsidRPr="004B2F1D">
        <w:rPr>
          <w:rFonts w:ascii="Arial Narrow" w:hAnsi="Arial Narrow"/>
          <w:color w:val="auto"/>
          <w:sz w:val="21"/>
          <w:szCs w:val="21"/>
          <w:lang w:val="en-US" w:eastAsia="sk-SK"/>
        </w:rPr>
        <w:t>e</w:t>
      </w:r>
      <w:proofErr w:type="spellEnd"/>
      <w:r w:rsidR="005A1176" w:rsidRPr="004B2F1D">
        <w:rPr>
          <w:rFonts w:ascii="Arial Narrow" w:hAnsi="Arial Narrow"/>
          <w:color w:val="auto"/>
          <w:sz w:val="21"/>
          <w:szCs w:val="21"/>
          <w:lang w:val="en-US" w:eastAsia="sk-SK"/>
        </w:rPr>
        <w:t xml:space="preserve"> </w:t>
      </w:r>
      <w:r w:rsidR="00D6485A" w:rsidRPr="004B2F1D">
        <w:rPr>
          <w:rFonts w:ascii="Arial Narrow" w:hAnsi="Arial Narrow"/>
          <w:color w:val="auto"/>
          <w:sz w:val="21"/>
          <w:szCs w:val="21"/>
          <w:lang w:eastAsia="sk-SK"/>
        </w:rPr>
        <w:t>výložníky v dĺžke</w:t>
      </w:r>
      <w:r w:rsidR="00F31C66" w:rsidRPr="004B2F1D">
        <w:rPr>
          <w:rFonts w:ascii="Arial Narrow" w:hAnsi="Arial Narrow"/>
          <w:color w:val="auto"/>
          <w:sz w:val="21"/>
          <w:szCs w:val="21"/>
          <w:lang w:eastAsia="sk-SK"/>
        </w:rPr>
        <w:t xml:space="preserve"> </w:t>
      </w:r>
      <w:r w:rsidR="00C53CCB" w:rsidRPr="004B2F1D">
        <w:rPr>
          <w:rFonts w:ascii="Arial Narrow" w:hAnsi="Arial Narrow"/>
          <w:color w:val="auto"/>
          <w:sz w:val="21"/>
          <w:szCs w:val="21"/>
          <w:lang w:eastAsia="sk-SK"/>
        </w:rPr>
        <w:t>0,5</w:t>
      </w:r>
      <w:r w:rsidR="00EF17FE" w:rsidRPr="004B2F1D">
        <w:rPr>
          <w:rFonts w:ascii="Arial Narrow" w:hAnsi="Arial Narrow"/>
          <w:color w:val="auto"/>
          <w:sz w:val="21"/>
          <w:szCs w:val="21"/>
          <w:lang w:eastAsia="sk-SK"/>
        </w:rPr>
        <w:t xml:space="preserve"> </w:t>
      </w:r>
      <w:r w:rsidR="00C53CCB" w:rsidRPr="004B2F1D">
        <w:rPr>
          <w:rFonts w:ascii="Arial Narrow" w:hAnsi="Arial Narrow"/>
          <w:color w:val="auto"/>
          <w:sz w:val="21"/>
          <w:szCs w:val="21"/>
          <w:lang w:eastAsia="sk-SK"/>
        </w:rPr>
        <w:t>m</w:t>
      </w:r>
      <w:r w:rsidR="00EF17FE" w:rsidRPr="004B2F1D">
        <w:rPr>
          <w:rFonts w:ascii="Arial Narrow" w:hAnsi="Arial Narrow"/>
          <w:color w:val="auto"/>
          <w:sz w:val="21"/>
          <w:szCs w:val="21"/>
          <w:lang w:eastAsia="sk-SK"/>
        </w:rPr>
        <w:t xml:space="preserve"> v počte 2 ks</w:t>
      </w:r>
    </w:p>
    <w:p w14:paraId="33C01768" w14:textId="77777777" w:rsidR="00962A4A" w:rsidRPr="004B2F1D" w:rsidRDefault="00962A4A" w:rsidP="00962A4A">
      <w:pPr>
        <w:pStyle w:val="Odsekzoznamu"/>
        <w:ind w:left="1068"/>
        <w:rPr>
          <w:rFonts w:ascii="Arial Narrow" w:hAnsi="Arial Narrow"/>
          <w:color w:val="auto"/>
          <w:sz w:val="21"/>
          <w:szCs w:val="21"/>
          <w:lang w:eastAsia="sk-SK"/>
        </w:rPr>
      </w:pPr>
    </w:p>
    <w:p w14:paraId="56AAE0F9" w14:textId="1C03C8B7" w:rsidR="009B075C" w:rsidRPr="004B2F1D" w:rsidRDefault="009B075C" w:rsidP="005B0D12">
      <w:pPr>
        <w:ind w:left="1418"/>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Kotviace prvky </w:t>
      </w:r>
      <w:ins w:id="2441" w:author="Grigová Lucia, Ing. Arch" w:date="2025-04-01T15:46:00Z" w16du:dateUtc="2025-04-01T13:46:00Z">
        <w:r w:rsidR="00CA1AA3" w:rsidRPr="006053CC">
          <w:rPr>
            <w:rFonts w:ascii="Arial Narrow" w:hAnsi="Arial Narrow"/>
            <w:b/>
            <w:bCs/>
            <w:color w:val="FF0000"/>
            <w:sz w:val="21"/>
            <w:szCs w:val="21"/>
            <w:lang w:eastAsia="sk-SK"/>
          </w:rPr>
          <w:t xml:space="preserve">pre svietidlo VO, </w:t>
        </w:r>
      </w:ins>
      <w:del w:id="2442" w:author="Grigová Lucia, Ing. Arch" w:date="2025-04-01T15:47:00Z" w16du:dateUtc="2025-04-01T13:47:00Z">
        <w:r w:rsidRPr="00CA1AA3" w:rsidDel="00CA1AA3">
          <w:rPr>
            <w:rFonts w:ascii="Arial Narrow" w:hAnsi="Arial Narrow"/>
            <w:b/>
            <w:bCs/>
            <w:color w:val="auto"/>
            <w:sz w:val="21"/>
            <w:szCs w:val="21"/>
            <w:lang w:eastAsia="sk-SK"/>
          </w:rPr>
          <w:delText>s výložníkmi</w:delText>
        </w:r>
        <w:r w:rsidRPr="004B2F1D" w:rsidDel="00CA1AA3">
          <w:rPr>
            <w:rFonts w:ascii="Arial Narrow" w:hAnsi="Arial Narrow"/>
            <w:b/>
            <w:bCs/>
            <w:color w:val="auto"/>
            <w:sz w:val="21"/>
            <w:szCs w:val="21"/>
            <w:lang w:eastAsia="sk-SK"/>
          </w:rPr>
          <w:delText xml:space="preserve"> </w:delText>
        </w:r>
      </w:del>
      <w:ins w:id="2443" w:author="Grigová Lucia, Ing. Arch" w:date="2025-04-01T15:46:00Z" w16du:dateUtc="2025-04-01T13:46:00Z">
        <w:r w:rsidR="00CA1AA3" w:rsidRPr="006053CC">
          <w:rPr>
            <w:rFonts w:ascii="Arial Narrow" w:hAnsi="Arial Narrow"/>
            <w:b/>
            <w:bCs/>
            <w:color w:val="FF0000"/>
            <w:sz w:val="21"/>
            <w:szCs w:val="21"/>
            <w:lang w:eastAsia="sk-SK"/>
          </w:rPr>
          <w:t xml:space="preserve">výložníky </w:t>
        </w:r>
      </w:ins>
      <w:r w:rsidRPr="004B2F1D">
        <w:rPr>
          <w:rFonts w:ascii="Arial Narrow" w:hAnsi="Arial Narrow"/>
          <w:b/>
          <w:bCs/>
          <w:color w:val="auto"/>
          <w:sz w:val="21"/>
          <w:szCs w:val="21"/>
          <w:lang w:eastAsia="sk-SK"/>
        </w:rPr>
        <w:t>verejného osvetlenia</w:t>
      </w:r>
      <w:r w:rsidR="00860BCA" w:rsidRPr="004B2F1D">
        <w:rPr>
          <w:rFonts w:ascii="Arial Narrow" w:hAnsi="Arial Narrow"/>
          <w:b/>
          <w:bCs/>
          <w:color w:val="auto"/>
          <w:sz w:val="21"/>
          <w:szCs w:val="21"/>
          <w:lang w:eastAsia="sk-SK"/>
        </w:rPr>
        <w:t xml:space="preserve"> a</w:t>
      </w:r>
      <w:del w:id="2444" w:author="Grigová Lucia, Ing. Arch" w:date="2025-04-01T15:47:00Z" w16du:dateUtc="2025-04-01T13:47:00Z">
        <w:r w:rsidR="00860BCA" w:rsidRPr="00CA1AA3" w:rsidDel="00CA1AA3">
          <w:rPr>
            <w:rFonts w:ascii="Arial Narrow" w:hAnsi="Arial Narrow"/>
            <w:b/>
            <w:bCs/>
            <w:color w:val="auto"/>
            <w:sz w:val="21"/>
            <w:szCs w:val="21"/>
            <w:lang w:eastAsia="sk-SK"/>
          </w:rPr>
          <w:delText> závesom</w:delText>
        </w:r>
      </w:del>
      <w:r w:rsidR="00860BCA" w:rsidRPr="004B2F1D">
        <w:rPr>
          <w:rFonts w:ascii="Arial Narrow" w:hAnsi="Arial Narrow"/>
          <w:b/>
          <w:bCs/>
          <w:color w:val="auto"/>
          <w:sz w:val="21"/>
          <w:szCs w:val="21"/>
          <w:lang w:eastAsia="sk-SK"/>
        </w:rPr>
        <w:t xml:space="preserve"> </w:t>
      </w:r>
      <w:ins w:id="2445" w:author="Grigová Lucia, Ing. Arch" w:date="2025-04-01T15:47:00Z" w16du:dateUtc="2025-04-01T13:47:00Z">
        <w:r w:rsidR="00CA1AA3" w:rsidRPr="006053CC">
          <w:rPr>
            <w:rFonts w:ascii="Arial Narrow" w:hAnsi="Arial Narrow"/>
            <w:b/>
            <w:bCs/>
            <w:color w:val="FF0000"/>
            <w:sz w:val="21"/>
            <w:szCs w:val="21"/>
            <w:lang w:eastAsia="sk-SK"/>
          </w:rPr>
          <w:t xml:space="preserve">závesy </w:t>
        </w:r>
      </w:ins>
      <w:r w:rsidR="00860BCA" w:rsidRPr="004B2F1D">
        <w:rPr>
          <w:rFonts w:ascii="Arial Narrow" w:hAnsi="Arial Narrow"/>
          <w:b/>
          <w:bCs/>
          <w:color w:val="auto"/>
          <w:sz w:val="21"/>
          <w:szCs w:val="21"/>
          <w:lang w:eastAsia="sk-SK"/>
        </w:rPr>
        <w:t>verejného osvetlenia</w:t>
      </w:r>
      <w:r w:rsidR="000E5363" w:rsidRPr="004B2F1D">
        <w:rPr>
          <w:rFonts w:ascii="Arial Narrow" w:hAnsi="Arial Narrow"/>
          <w:b/>
          <w:bCs/>
          <w:color w:val="auto"/>
          <w:sz w:val="21"/>
          <w:szCs w:val="21"/>
          <w:lang w:eastAsia="sk-SK"/>
        </w:rPr>
        <w:t xml:space="preserve"> </w:t>
      </w:r>
      <w:r w:rsidR="000E5363" w:rsidRPr="004B2F1D">
        <w:rPr>
          <w:rFonts w:ascii="Arial Narrow" w:hAnsi="Arial Narrow"/>
          <w:b/>
          <w:color w:val="auto"/>
          <w:sz w:val="21"/>
          <w:szCs w:val="21"/>
          <w:lang w:eastAsia="sk-SK"/>
        </w:rPr>
        <w:t>(</w:t>
      </w:r>
      <w:r w:rsidR="003644C0" w:rsidRPr="004B2F1D">
        <w:rPr>
          <w:rFonts w:ascii="Arial Narrow" w:hAnsi="Arial Narrow"/>
          <w:b/>
          <w:color w:val="auto"/>
          <w:sz w:val="21"/>
          <w:szCs w:val="21"/>
          <w:lang w:eastAsia="sk-SK"/>
        </w:rPr>
        <w:t>K1-1, K1-2, K1-3</w:t>
      </w:r>
      <w:r w:rsidR="000E5363" w:rsidRPr="004B2F1D">
        <w:rPr>
          <w:rFonts w:ascii="Arial Narrow" w:hAnsi="Arial Narrow"/>
          <w:b/>
          <w:color w:val="auto"/>
          <w:sz w:val="21"/>
          <w:szCs w:val="21"/>
          <w:lang w:eastAsia="sk-SK"/>
        </w:rPr>
        <w:t>)</w:t>
      </w:r>
    </w:p>
    <w:p w14:paraId="6C8CD137" w14:textId="42CEBD55" w:rsidR="00860BCA" w:rsidRPr="004B2F1D" w:rsidRDefault="00C11092" w:rsidP="005B0D12">
      <w:pPr>
        <w:pStyle w:val="Odsekzoznamu"/>
        <w:numPr>
          <w:ilvl w:val="0"/>
          <w:numId w:val="32"/>
        </w:numPr>
        <w:ind w:left="1418" w:hanging="710"/>
        <w:rPr>
          <w:rFonts w:ascii="Arial Narrow" w:hAnsi="Arial Narrow"/>
          <w:color w:val="auto"/>
          <w:sz w:val="21"/>
          <w:szCs w:val="21"/>
          <w:lang w:eastAsia="sk-SK"/>
        </w:rPr>
      </w:pPr>
      <w:r w:rsidRPr="004B2F1D">
        <w:rPr>
          <w:rFonts w:ascii="Arial Narrow" w:hAnsi="Arial Narrow"/>
          <w:color w:val="auto"/>
          <w:sz w:val="21"/>
          <w:szCs w:val="21"/>
          <w:lang w:eastAsia="sk-SK"/>
        </w:rPr>
        <w:t xml:space="preserve">Kotviace prvky </w:t>
      </w:r>
      <w:r w:rsidR="00482BE6" w:rsidRPr="004B2F1D">
        <w:rPr>
          <w:rFonts w:ascii="Arial Narrow" w:hAnsi="Arial Narrow"/>
          <w:color w:val="auto"/>
          <w:sz w:val="21"/>
          <w:szCs w:val="21"/>
          <w:lang w:eastAsia="sk-SK"/>
        </w:rPr>
        <w:t>umožňujú montáž</w:t>
      </w:r>
      <w:r w:rsidR="00AC711D" w:rsidRPr="004B2F1D">
        <w:rPr>
          <w:rFonts w:ascii="Arial Narrow" w:hAnsi="Arial Narrow"/>
          <w:color w:val="auto"/>
          <w:sz w:val="21"/>
          <w:szCs w:val="21"/>
          <w:lang w:eastAsia="sk-SK"/>
        </w:rPr>
        <w:t xml:space="preserve"> </w:t>
      </w:r>
      <w:ins w:id="2446" w:author="Grigová Lucia, Ing. Arch" w:date="2025-04-01T15:47:00Z" w16du:dateUtc="2025-04-01T13:47:00Z">
        <w:r w:rsidR="00CA1AA3" w:rsidRPr="006053CC">
          <w:rPr>
            <w:rFonts w:ascii="Arial Narrow" w:hAnsi="Arial Narrow"/>
            <w:color w:val="FF0000"/>
            <w:sz w:val="21"/>
            <w:szCs w:val="21"/>
            <w:lang w:eastAsia="sk-SK"/>
          </w:rPr>
          <w:t xml:space="preserve">svietidla VO na stožiar a </w:t>
        </w:r>
      </w:ins>
      <w:r w:rsidR="00AC711D" w:rsidRPr="004B2F1D">
        <w:rPr>
          <w:rFonts w:ascii="Arial Narrow" w:hAnsi="Arial Narrow"/>
          <w:color w:val="auto"/>
          <w:sz w:val="21"/>
          <w:szCs w:val="21"/>
          <w:lang w:eastAsia="sk-SK"/>
        </w:rPr>
        <w:t xml:space="preserve">výložníka / výložníkov VO </w:t>
      </w:r>
      <w:r w:rsidR="00CB26C8" w:rsidRPr="004B2F1D">
        <w:rPr>
          <w:rFonts w:ascii="Arial Narrow" w:hAnsi="Arial Narrow"/>
          <w:color w:val="auto"/>
          <w:sz w:val="21"/>
          <w:szCs w:val="21"/>
          <w:lang w:eastAsia="sk-SK"/>
        </w:rPr>
        <w:t>v inej výškovej úrovni</w:t>
      </w:r>
      <w:r w:rsidR="00AC711D" w:rsidRPr="004B2F1D">
        <w:rPr>
          <w:rFonts w:ascii="Arial Narrow" w:hAnsi="Arial Narrow"/>
          <w:color w:val="auto"/>
          <w:sz w:val="21"/>
          <w:szCs w:val="21"/>
          <w:lang w:eastAsia="sk-SK"/>
        </w:rPr>
        <w:t xml:space="preserve"> stožiara </w:t>
      </w:r>
      <w:r w:rsidR="000B2D4E" w:rsidRPr="004B2F1D">
        <w:rPr>
          <w:rFonts w:ascii="Arial Narrow" w:hAnsi="Arial Narrow"/>
          <w:color w:val="auto"/>
          <w:sz w:val="21"/>
          <w:szCs w:val="21"/>
          <w:lang w:eastAsia="sk-SK"/>
        </w:rPr>
        <w:t>než</w:t>
      </w:r>
      <w:r w:rsidR="00AC711D" w:rsidRPr="004B2F1D">
        <w:rPr>
          <w:rFonts w:ascii="Arial Narrow" w:hAnsi="Arial Narrow"/>
          <w:color w:val="auto"/>
          <w:sz w:val="21"/>
          <w:szCs w:val="21"/>
          <w:lang w:eastAsia="sk-SK"/>
        </w:rPr>
        <w:t xml:space="preserve"> na nadstavci VO</w:t>
      </w:r>
      <w:r w:rsidR="00AC208D" w:rsidRPr="004B2F1D">
        <w:rPr>
          <w:rFonts w:ascii="Arial Narrow" w:hAnsi="Arial Narrow"/>
          <w:color w:val="auto"/>
          <w:sz w:val="21"/>
          <w:szCs w:val="21"/>
          <w:lang w:eastAsia="sk-SK"/>
        </w:rPr>
        <w:t xml:space="preserve"> a tiež montáž závesu so svietidlom VO na stožiar</w:t>
      </w:r>
    </w:p>
    <w:p w14:paraId="2FA090BE" w14:textId="2F0F970C" w:rsidR="00F23B45" w:rsidRPr="00F23B45" w:rsidDel="00CA1AA3" w:rsidRDefault="0088657D" w:rsidP="00B6728B">
      <w:pPr>
        <w:pStyle w:val="Odsekzoznamu"/>
        <w:numPr>
          <w:ilvl w:val="0"/>
          <w:numId w:val="32"/>
        </w:numPr>
        <w:ind w:left="1418" w:hanging="710"/>
        <w:rPr>
          <w:del w:id="2447" w:author="Grigová Lucia, Ing. Arch" w:date="2025-04-01T15:48:00Z" w16du:dateUtc="2025-04-01T13:48:00Z"/>
          <w:rFonts w:ascii="Arial Narrow" w:hAnsi="Arial Narrow"/>
          <w:color w:val="auto"/>
          <w:sz w:val="21"/>
          <w:szCs w:val="21"/>
          <w:lang w:eastAsia="sk-SK"/>
        </w:rPr>
      </w:pPr>
      <w:del w:id="2448" w:author="Grigová Lucia, Ing. Arch" w:date="2025-04-01T15:48:00Z" w16du:dateUtc="2025-04-01T13:48:00Z">
        <w:r w:rsidRPr="00CA1AA3" w:rsidDel="00CA1AA3">
          <w:rPr>
            <w:rFonts w:ascii="Arial Narrow" w:hAnsi="Arial Narrow"/>
            <w:color w:val="auto"/>
            <w:sz w:val="21"/>
            <w:szCs w:val="21"/>
            <w:lang w:eastAsia="sk-SK"/>
          </w:rPr>
          <w:delText xml:space="preserve">Kotviaci prvok </w:delText>
        </w:r>
        <w:r w:rsidR="002F2B78" w:rsidRPr="00CA1AA3" w:rsidDel="00CA1AA3">
          <w:rPr>
            <w:rFonts w:ascii="Arial Narrow" w:hAnsi="Arial Narrow"/>
            <w:color w:val="auto"/>
            <w:sz w:val="21"/>
            <w:szCs w:val="21"/>
            <w:lang w:eastAsia="sk-SK"/>
          </w:rPr>
          <w:delText xml:space="preserve">má kruhový </w:delText>
        </w:r>
        <w:r w:rsidR="0023196D" w:rsidRPr="00CA1AA3" w:rsidDel="00CA1AA3">
          <w:rPr>
            <w:rFonts w:ascii="Arial Narrow" w:hAnsi="Arial Narrow"/>
            <w:color w:val="auto"/>
            <w:sz w:val="21"/>
            <w:szCs w:val="21"/>
            <w:lang w:eastAsia="sk-SK"/>
          </w:rPr>
          <w:delText>prierez</w:delText>
        </w:r>
      </w:del>
    </w:p>
    <w:p w14:paraId="2DECBB36" w14:textId="1BD24180" w:rsidR="00860BCA" w:rsidRPr="00FB3304" w:rsidRDefault="002448CB" w:rsidP="002858AD">
      <w:pPr>
        <w:pStyle w:val="Odsekzoznamu"/>
        <w:numPr>
          <w:ilvl w:val="0"/>
          <w:numId w:val="32"/>
        </w:numPr>
        <w:ind w:left="1276" w:hanging="567"/>
        <w:rPr>
          <w:rFonts w:ascii="Arial Narrow" w:hAnsi="Arial Narrow"/>
          <w:color w:val="auto"/>
          <w:sz w:val="21"/>
          <w:szCs w:val="21"/>
          <w:lang w:eastAsia="sk-SK"/>
        </w:rPr>
      </w:pPr>
      <w:r w:rsidRPr="00FB3304">
        <w:rPr>
          <w:rFonts w:ascii="Arial Narrow" w:hAnsi="Arial Narrow"/>
          <w:color w:val="auto"/>
          <w:sz w:val="21"/>
          <w:szCs w:val="21"/>
          <w:lang w:eastAsia="sk-SK"/>
        </w:rPr>
        <w:tab/>
      </w:r>
      <w:r w:rsidR="00AC208D" w:rsidRPr="00FB3304">
        <w:rPr>
          <w:rFonts w:ascii="Arial Narrow" w:hAnsi="Arial Narrow"/>
          <w:color w:val="auto"/>
          <w:sz w:val="21"/>
          <w:szCs w:val="21"/>
          <w:lang w:eastAsia="sk-SK"/>
        </w:rPr>
        <w:t xml:space="preserve">Sú navrhnuté 3 </w:t>
      </w:r>
      <w:r w:rsidR="00AF661F" w:rsidRPr="00FB3304">
        <w:rPr>
          <w:rFonts w:ascii="Arial Narrow" w:hAnsi="Arial Narrow"/>
          <w:color w:val="auto"/>
          <w:sz w:val="21"/>
          <w:szCs w:val="21"/>
          <w:lang w:eastAsia="sk-SK"/>
        </w:rPr>
        <w:t>typy</w:t>
      </w:r>
      <w:r w:rsidR="0088657D" w:rsidRPr="00FB3304">
        <w:rPr>
          <w:rFonts w:ascii="Arial Narrow" w:hAnsi="Arial Narrow"/>
          <w:color w:val="auto"/>
          <w:sz w:val="21"/>
          <w:szCs w:val="21"/>
          <w:lang w:eastAsia="sk-SK"/>
        </w:rPr>
        <w:t xml:space="preserve"> </w:t>
      </w:r>
      <w:r w:rsidR="00005DBD" w:rsidRPr="00FB3304">
        <w:rPr>
          <w:rFonts w:ascii="Arial Narrow" w:hAnsi="Arial Narrow"/>
          <w:color w:val="auto"/>
          <w:sz w:val="21"/>
          <w:szCs w:val="21"/>
          <w:lang w:eastAsia="sk-SK"/>
        </w:rPr>
        <w:t>kotviacich prvkov:</w:t>
      </w:r>
    </w:p>
    <w:p w14:paraId="2F175028" w14:textId="3B99DC35" w:rsidR="00CA051E" w:rsidRPr="00FB05B0" w:rsidDel="00FB05B0" w:rsidRDefault="00CA051E" w:rsidP="00D35227">
      <w:pPr>
        <w:pStyle w:val="Odsekzoznamu"/>
        <w:numPr>
          <w:ilvl w:val="1"/>
          <w:numId w:val="32"/>
        </w:numPr>
        <w:ind w:left="284" w:firstLine="1134"/>
        <w:rPr>
          <w:del w:id="2449" w:author="Grigová Lucia, Ing. Arch" w:date="2025-04-01T15:48:00Z" w16du:dateUtc="2025-04-01T13:48:00Z"/>
          <w:rFonts w:ascii="Arial Narrow" w:hAnsi="Arial Narrow"/>
          <w:color w:val="000000" w:themeColor="text1"/>
          <w:sz w:val="21"/>
          <w:szCs w:val="21"/>
          <w:lang w:eastAsia="sk-SK"/>
        </w:rPr>
      </w:pPr>
      <w:del w:id="2450" w:author="Grigová Lucia, Ing. Arch" w:date="2025-04-01T15:48:00Z" w16du:dateUtc="2025-04-01T13:48:00Z">
        <w:r w:rsidRPr="00FB05B0" w:rsidDel="00FB05B0">
          <w:rPr>
            <w:rFonts w:ascii="Arial Narrow" w:hAnsi="Arial Narrow"/>
            <w:b/>
            <w:color w:val="000000" w:themeColor="text1"/>
            <w:sz w:val="21"/>
            <w:szCs w:val="21"/>
            <w:lang w:eastAsia="sk-SK"/>
          </w:rPr>
          <w:delText xml:space="preserve">K1-1 </w:delText>
        </w:r>
        <w:r w:rsidRPr="00FB05B0" w:rsidDel="00FB05B0">
          <w:rPr>
            <w:rFonts w:ascii="Arial Narrow" w:hAnsi="Arial Narrow"/>
            <w:color w:val="000000" w:themeColor="text1"/>
            <w:sz w:val="21"/>
            <w:szCs w:val="21"/>
            <w:lang w:eastAsia="sk-SK"/>
          </w:rPr>
          <w:delText xml:space="preserve">na priemer stožiara </w:delText>
        </w:r>
        <w:r w:rsidR="000B0465" w:rsidRPr="00FB05B0" w:rsidDel="00FB05B0">
          <w:rPr>
            <w:rFonts w:ascii="Arial Narrow" w:hAnsi="Arial Narrow"/>
            <w:color w:val="000000" w:themeColor="text1"/>
            <w:sz w:val="21"/>
            <w:szCs w:val="21"/>
            <w:lang w:eastAsia="sk-SK"/>
          </w:rPr>
          <w:delText>159 mm</w:delText>
        </w:r>
      </w:del>
    </w:p>
    <w:p w14:paraId="72A54CBC" w14:textId="1987CE24" w:rsidR="000B0465" w:rsidRPr="00FB05B0" w:rsidDel="00FB05B0" w:rsidRDefault="000B0465" w:rsidP="00D35227">
      <w:pPr>
        <w:pStyle w:val="Odsekzoznamu"/>
        <w:numPr>
          <w:ilvl w:val="1"/>
          <w:numId w:val="32"/>
        </w:numPr>
        <w:ind w:left="284" w:firstLine="1134"/>
        <w:rPr>
          <w:del w:id="2451" w:author="Grigová Lucia, Ing. Arch" w:date="2025-04-01T15:48:00Z" w16du:dateUtc="2025-04-01T13:48:00Z"/>
          <w:rFonts w:ascii="Arial Narrow" w:hAnsi="Arial Narrow"/>
          <w:color w:val="000000" w:themeColor="text1"/>
          <w:sz w:val="21"/>
          <w:szCs w:val="21"/>
          <w:lang w:eastAsia="sk-SK"/>
        </w:rPr>
      </w:pPr>
      <w:del w:id="2452" w:author="Grigová Lucia, Ing. Arch" w:date="2025-04-01T15:48:00Z" w16du:dateUtc="2025-04-01T13:48:00Z">
        <w:r w:rsidRPr="00FB05B0" w:rsidDel="00FB05B0">
          <w:rPr>
            <w:rFonts w:ascii="Arial Narrow" w:hAnsi="Arial Narrow"/>
            <w:b/>
            <w:color w:val="000000" w:themeColor="text1"/>
            <w:sz w:val="21"/>
            <w:szCs w:val="21"/>
            <w:lang w:eastAsia="sk-SK"/>
          </w:rPr>
          <w:delText xml:space="preserve">K1-2 </w:delText>
        </w:r>
        <w:r w:rsidRPr="00FB05B0" w:rsidDel="00FB05B0">
          <w:rPr>
            <w:rFonts w:ascii="Arial Narrow" w:hAnsi="Arial Narrow"/>
            <w:color w:val="000000" w:themeColor="text1"/>
            <w:sz w:val="21"/>
            <w:szCs w:val="21"/>
            <w:lang w:eastAsia="sk-SK"/>
          </w:rPr>
          <w:delText>na priemer stožiara 194 mm</w:delText>
        </w:r>
      </w:del>
    </w:p>
    <w:p w14:paraId="0B1D7AB9" w14:textId="2DEC73C2" w:rsidR="00024679" w:rsidRPr="00FB05B0" w:rsidDel="00FB05B0" w:rsidRDefault="000B0465" w:rsidP="00D35227">
      <w:pPr>
        <w:pStyle w:val="Odsekzoznamu"/>
        <w:numPr>
          <w:ilvl w:val="1"/>
          <w:numId w:val="32"/>
        </w:numPr>
        <w:ind w:left="284" w:firstLine="1134"/>
        <w:rPr>
          <w:del w:id="2453" w:author="Grigová Lucia, Ing. Arch" w:date="2025-04-01T15:48:00Z" w16du:dateUtc="2025-04-01T13:48:00Z"/>
          <w:rFonts w:ascii="Arial Narrow" w:hAnsi="Arial Narrow"/>
          <w:color w:val="000000" w:themeColor="text1"/>
          <w:sz w:val="21"/>
          <w:szCs w:val="21"/>
          <w:lang w:eastAsia="sk-SK"/>
        </w:rPr>
      </w:pPr>
      <w:del w:id="2454" w:author="Grigová Lucia, Ing. Arch" w:date="2025-04-01T15:48:00Z" w16du:dateUtc="2025-04-01T13:48:00Z">
        <w:r w:rsidRPr="00FB05B0" w:rsidDel="00FB05B0">
          <w:rPr>
            <w:rFonts w:ascii="Arial Narrow" w:hAnsi="Arial Narrow"/>
            <w:b/>
            <w:color w:val="000000" w:themeColor="text1"/>
            <w:sz w:val="21"/>
            <w:szCs w:val="21"/>
            <w:lang w:eastAsia="sk-SK"/>
          </w:rPr>
          <w:delText xml:space="preserve">K1-3 </w:delText>
        </w:r>
        <w:r w:rsidRPr="00FB05B0" w:rsidDel="00FB05B0">
          <w:rPr>
            <w:rFonts w:ascii="Arial Narrow" w:hAnsi="Arial Narrow"/>
            <w:color w:val="000000" w:themeColor="text1"/>
            <w:sz w:val="21"/>
            <w:szCs w:val="21"/>
            <w:lang w:eastAsia="sk-SK"/>
          </w:rPr>
          <w:delText>na priemer stožiara 245 mm</w:delText>
        </w:r>
      </w:del>
    </w:p>
    <w:p w14:paraId="14536842" w14:textId="77777777" w:rsidR="00FB05B0" w:rsidRPr="007969AE" w:rsidRDefault="00FB05B0" w:rsidP="00FB05B0">
      <w:pPr>
        <w:pStyle w:val="Odsekzoznamu"/>
        <w:numPr>
          <w:ilvl w:val="1"/>
          <w:numId w:val="32"/>
        </w:numPr>
        <w:ind w:left="1843" w:hanging="425"/>
        <w:rPr>
          <w:ins w:id="2455" w:author="Grigová Lucia, Ing. Arch" w:date="2025-04-01T15:48:00Z" w16du:dateUtc="2025-04-01T13:48:00Z"/>
          <w:rFonts w:ascii="Arial Narrow" w:hAnsi="Arial Narrow"/>
          <w:color w:val="FF0000"/>
          <w:sz w:val="21"/>
          <w:szCs w:val="21"/>
          <w:lang w:eastAsia="sk-SK"/>
        </w:rPr>
      </w:pPr>
      <w:ins w:id="2456" w:author="Grigová Lucia, Ing. Arch" w:date="2025-04-01T15:48:00Z" w16du:dateUtc="2025-04-01T13:48:00Z">
        <w:r w:rsidRPr="007969AE">
          <w:rPr>
            <w:rFonts w:ascii="Arial Narrow" w:hAnsi="Arial Narrow"/>
            <w:color w:val="FF0000"/>
            <w:sz w:val="21"/>
            <w:szCs w:val="21"/>
            <w:lang w:eastAsia="sk-SK"/>
          </w:rPr>
          <w:t>Kotviace prvky pre svietidlo VO, upevňované priamo na stožiar:</w:t>
        </w:r>
      </w:ins>
    </w:p>
    <w:p w14:paraId="5ED363DF" w14:textId="77777777" w:rsidR="00FB05B0" w:rsidRPr="007969AE" w:rsidRDefault="00FB05B0" w:rsidP="00FB05B0">
      <w:pPr>
        <w:pStyle w:val="Odsekzoznamu"/>
        <w:ind w:left="1788" w:firstLine="336"/>
        <w:rPr>
          <w:ins w:id="2457" w:author="Grigová Lucia, Ing. Arch" w:date="2025-04-01T15:48:00Z" w16du:dateUtc="2025-04-01T13:48:00Z"/>
          <w:rFonts w:ascii="Arial Narrow" w:hAnsi="Arial Narrow"/>
          <w:color w:val="FF0000"/>
          <w:sz w:val="21"/>
          <w:szCs w:val="21"/>
          <w:lang w:eastAsia="sk-SK"/>
        </w:rPr>
      </w:pPr>
      <w:ins w:id="2458" w:author="Grigová Lucia, Ing. Arch" w:date="2025-04-01T15:48:00Z" w16du:dateUtc="2025-04-01T13:48:00Z">
        <w:r w:rsidRPr="007969AE">
          <w:rPr>
            <w:rFonts w:ascii="Arial Narrow" w:hAnsi="Arial Narrow"/>
            <w:b/>
            <w:bCs/>
            <w:color w:val="FF0000"/>
            <w:sz w:val="21"/>
            <w:szCs w:val="21"/>
            <w:lang w:eastAsia="sk-SK"/>
          </w:rPr>
          <w:t>K 1-1</w:t>
        </w:r>
        <w:r w:rsidRPr="007969AE">
          <w:rPr>
            <w:rFonts w:ascii="Arial Narrow" w:hAnsi="Arial Narrow"/>
            <w:color w:val="FF0000"/>
            <w:sz w:val="21"/>
            <w:szCs w:val="21"/>
            <w:lang w:eastAsia="sk-SK"/>
          </w:rPr>
          <w:t xml:space="preserve"> </w:t>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t>na priemer stožiara 159 mm</w:t>
        </w:r>
      </w:ins>
    </w:p>
    <w:p w14:paraId="6EAB4F2E" w14:textId="77777777" w:rsidR="00FB05B0" w:rsidRPr="007969AE" w:rsidRDefault="00FB05B0" w:rsidP="00FB05B0">
      <w:pPr>
        <w:pStyle w:val="Odsekzoznamu"/>
        <w:ind w:left="1788" w:firstLine="336"/>
        <w:rPr>
          <w:ins w:id="2459" w:author="Grigová Lucia, Ing. Arch" w:date="2025-04-01T15:48:00Z" w16du:dateUtc="2025-04-01T13:48:00Z"/>
          <w:rFonts w:ascii="Arial Narrow" w:hAnsi="Arial Narrow"/>
          <w:b/>
          <w:bCs/>
          <w:color w:val="FF0000"/>
          <w:sz w:val="21"/>
          <w:szCs w:val="21"/>
          <w:lang w:eastAsia="sk-SK"/>
        </w:rPr>
      </w:pPr>
      <w:ins w:id="2460" w:author="Grigová Lucia, Ing. Arch" w:date="2025-04-01T15:48:00Z" w16du:dateUtc="2025-04-01T13:48:00Z">
        <w:r w:rsidRPr="007969AE">
          <w:rPr>
            <w:rFonts w:ascii="Arial Narrow" w:hAnsi="Arial Narrow"/>
            <w:b/>
            <w:bCs/>
            <w:color w:val="FF0000"/>
            <w:sz w:val="21"/>
            <w:szCs w:val="21"/>
            <w:lang w:eastAsia="sk-SK"/>
          </w:rPr>
          <w:t xml:space="preserve">K 1-2 </w:t>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194 mm</w:t>
        </w:r>
      </w:ins>
    </w:p>
    <w:p w14:paraId="3D098A80" w14:textId="77777777" w:rsidR="00FB05B0" w:rsidRPr="007969AE" w:rsidRDefault="00FB05B0" w:rsidP="00FB05B0">
      <w:pPr>
        <w:pStyle w:val="Odsekzoznamu"/>
        <w:ind w:left="1788" w:firstLine="336"/>
        <w:rPr>
          <w:ins w:id="2461" w:author="Grigová Lucia, Ing. Arch" w:date="2025-04-01T15:48:00Z" w16du:dateUtc="2025-04-01T13:48:00Z"/>
          <w:rFonts w:ascii="Arial Narrow" w:hAnsi="Arial Narrow"/>
          <w:color w:val="FF0000"/>
          <w:sz w:val="21"/>
          <w:szCs w:val="21"/>
          <w:lang w:eastAsia="sk-SK"/>
        </w:rPr>
      </w:pPr>
      <w:ins w:id="2462" w:author="Grigová Lucia, Ing. Arch" w:date="2025-04-01T15:48:00Z" w16du:dateUtc="2025-04-01T13:48:00Z">
        <w:r w:rsidRPr="007969AE">
          <w:rPr>
            <w:rFonts w:ascii="Arial Narrow" w:hAnsi="Arial Narrow"/>
            <w:b/>
            <w:bCs/>
            <w:color w:val="FF0000"/>
            <w:sz w:val="21"/>
            <w:szCs w:val="21"/>
            <w:lang w:eastAsia="sk-SK"/>
          </w:rPr>
          <w:t>K 1-3</w:t>
        </w:r>
        <w:r w:rsidRPr="007969AE">
          <w:rPr>
            <w:rFonts w:ascii="Arial Narrow" w:hAnsi="Arial Narrow"/>
            <w:color w:val="FF0000"/>
            <w:sz w:val="21"/>
            <w:szCs w:val="21"/>
            <w:lang w:eastAsia="sk-SK"/>
          </w:rPr>
          <w:t xml:space="preserve"> </w:t>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t>na priemer stožiara 245 mm</w:t>
        </w:r>
      </w:ins>
    </w:p>
    <w:p w14:paraId="321334D5" w14:textId="77777777" w:rsidR="00FB05B0" w:rsidRPr="007969AE" w:rsidRDefault="00FB05B0" w:rsidP="00FB05B0">
      <w:pPr>
        <w:pStyle w:val="Odsekzoznamu"/>
        <w:numPr>
          <w:ilvl w:val="1"/>
          <w:numId w:val="32"/>
        </w:numPr>
        <w:ind w:left="1843" w:hanging="425"/>
        <w:rPr>
          <w:ins w:id="2463" w:author="Grigová Lucia, Ing. Arch" w:date="2025-04-01T15:48:00Z" w16du:dateUtc="2025-04-01T13:48:00Z"/>
          <w:rFonts w:ascii="Arial Narrow" w:hAnsi="Arial Narrow"/>
          <w:color w:val="FF0000"/>
          <w:sz w:val="21"/>
          <w:szCs w:val="21"/>
          <w:lang w:eastAsia="sk-SK"/>
        </w:rPr>
      </w:pPr>
      <w:ins w:id="2464" w:author="Grigová Lucia, Ing. Arch" w:date="2025-04-01T15:48:00Z" w16du:dateUtc="2025-04-01T13:48:00Z">
        <w:r w:rsidRPr="007969AE">
          <w:rPr>
            <w:rFonts w:ascii="Arial Narrow" w:hAnsi="Arial Narrow"/>
            <w:color w:val="FF0000"/>
            <w:sz w:val="21"/>
            <w:szCs w:val="21"/>
            <w:lang w:eastAsia="sk-SK"/>
          </w:rPr>
          <w:t>Kotviace prvky pre výložníky verejného osvetlenia:</w:t>
        </w:r>
      </w:ins>
    </w:p>
    <w:p w14:paraId="25DE8B2C" w14:textId="77777777" w:rsidR="00FB05B0" w:rsidRPr="007969AE" w:rsidRDefault="00FB05B0" w:rsidP="00FB05B0">
      <w:pPr>
        <w:pStyle w:val="Odsekzoznamu"/>
        <w:ind w:left="1788" w:firstLine="336"/>
        <w:rPr>
          <w:ins w:id="2465" w:author="Grigová Lucia, Ing. Arch" w:date="2025-04-01T15:48:00Z" w16du:dateUtc="2025-04-01T13:48:00Z"/>
          <w:rFonts w:ascii="Arial Narrow" w:hAnsi="Arial Narrow"/>
          <w:color w:val="FF0000"/>
          <w:sz w:val="21"/>
          <w:szCs w:val="21"/>
          <w:lang w:eastAsia="sk-SK"/>
        </w:rPr>
      </w:pPr>
      <w:ins w:id="2466" w:author="Grigová Lucia, Ing. Arch" w:date="2025-04-01T15:48:00Z" w16du:dateUtc="2025-04-01T13:48:00Z">
        <w:r w:rsidRPr="007969AE">
          <w:rPr>
            <w:rFonts w:ascii="Arial Narrow" w:hAnsi="Arial Narrow"/>
            <w:b/>
            <w:bCs/>
            <w:color w:val="FF0000"/>
            <w:sz w:val="21"/>
            <w:szCs w:val="21"/>
            <w:lang w:eastAsia="sk-SK"/>
          </w:rPr>
          <w:t>K 1-1_VVO1, K 1-1_VVO2, K1-1_VVO 3</w:t>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159 mm</w:t>
        </w:r>
      </w:ins>
    </w:p>
    <w:p w14:paraId="658DEEE0" w14:textId="77777777" w:rsidR="00FB05B0" w:rsidRPr="007969AE" w:rsidRDefault="00FB05B0" w:rsidP="00FB05B0">
      <w:pPr>
        <w:pStyle w:val="Odsekzoznamu"/>
        <w:ind w:left="1788" w:firstLine="336"/>
        <w:rPr>
          <w:ins w:id="2467" w:author="Grigová Lucia, Ing. Arch" w:date="2025-04-01T15:48:00Z" w16du:dateUtc="2025-04-01T13:48:00Z"/>
          <w:rFonts w:ascii="Arial Narrow" w:hAnsi="Arial Narrow"/>
          <w:color w:val="FF0000"/>
          <w:sz w:val="21"/>
          <w:szCs w:val="21"/>
          <w:lang w:eastAsia="sk-SK"/>
        </w:rPr>
      </w:pPr>
      <w:ins w:id="2468" w:author="Grigová Lucia, Ing. Arch" w:date="2025-04-01T15:48:00Z" w16du:dateUtc="2025-04-01T13:48:00Z">
        <w:r w:rsidRPr="007969AE">
          <w:rPr>
            <w:rFonts w:ascii="Arial Narrow" w:hAnsi="Arial Narrow"/>
            <w:b/>
            <w:bCs/>
            <w:color w:val="FF0000"/>
            <w:sz w:val="21"/>
            <w:szCs w:val="21"/>
            <w:lang w:eastAsia="sk-SK"/>
          </w:rPr>
          <w:t>K 1-2_VVO1, K 1-2_VVO2, K1-2_VVO 3</w:t>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194mm</w:t>
        </w:r>
      </w:ins>
    </w:p>
    <w:p w14:paraId="1111E3B1" w14:textId="77777777" w:rsidR="00FB05B0" w:rsidRPr="007969AE" w:rsidRDefault="00FB05B0" w:rsidP="00FB05B0">
      <w:pPr>
        <w:pStyle w:val="Odsekzoznamu"/>
        <w:ind w:left="1788" w:firstLine="336"/>
        <w:rPr>
          <w:ins w:id="2469" w:author="Grigová Lucia, Ing. Arch" w:date="2025-04-01T15:48:00Z" w16du:dateUtc="2025-04-01T13:48:00Z"/>
          <w:rFonts w:ascii="Arial Narrow" w:hAnsi="Arial Narrow"/>
          <w:color w:val="FF0000"/>
          <w:sz w:val="21"/>
          <w:szCs w:val="21"/>
          <w:lang w:eastAsia="sk-SK"/>
        </w:rPr>
      </w:pPr>
      <w:ins w:id="2470" w:author="Grigová Lucia, Ing. Arch" w:date="2025-04-01T15:48:00Z" w16du:dateUtc="2025-04-01T13:48:00Z">
        <w:r w:rsidRPr="007969AE">
          <w:rPr>
            <w:rFonts w:ascii="Arial Narrow" w:hAnsi="Arial Narrow"/>
            <w:b/>
            <w:bCs/>
            <w:color w:val="FF0000"/>
            <w:sz w:val="21"/>
            <w:szCs w:val="21"/>
            <w:lang w:eastAsia="sk-SK"/>
          </w:rPr>
          <w:t>K 1-3_VVO1, K 1-3_VVO2, K1-3_VVO 3</w:t>
        </w:r>
        <w:r w:rsidRPr="007969AE">
          <w:rPr>
            <w:rFonts w:ascii="Arial Narrow" w:hAnsi="Arial Narrow"/>
            <w:color w:val="FF0000"/>
            <w:sz w:val="21"/>
            <w:szCs w:val="21"/>
            <w:lang w:eastAsia="sk-SK"/>
          </w:rPr>
          <w:t xml:space="preserve"> </w:t>
        </w:r>
        <w:r w:rsidRPr="007969AE">
          <w:rPr>
            <w:rFonts w:ascii="Arial Narrow" w:hAnsi="Arial Narrow"/>
            <w:color w:val="FF0000"/>
            <w:sz w:val="21"/>
            <w:szCs w:val="21"/>
            <w:lang w:eastAsia="sk-SK"/>
          </w:rPr>
          <w:tab/>
          <w:t>na priemer stožiara 245 mm</w:t>
        </w:r>
      </w:ins>
    </w:p>
    <w:p w14:paraId="7658A862" w14:textId="77777777" w:rsidR="00FB05B0" w:rsidRPr="007969AE" w:rsidRDefault="00FB05B0" w:rsidP="00FB05B0">
      <w:pPr>
        <w:pStyle w:val="Odsekzoznamu"/>
        <w:numPr>
          <w:ilvl w:val="1"/>
          <w:numId w:val="32"/>
        </w:numPr>
        <w:ind w:left="1843" w:hanging="425"/>
        <w:rPr>
          <w:ins w:id="2471" w:author="Grigová Lucia, Ing. Arch" w:date="2025-04-01T15:48:00Z" w16du:dateUtc="2025-04-01T13:48:00Z"/>
          <w:rFonts w:ascii="Arial Narrow" w:hAnsi="Arial Narrow"/>
          <w:color w:val="FF0000"/>
          <w:sz w:val="21"/>
          <w:szCs w:val="21"/>
          <w:lang w:eastAsia="sk-SK"/>
        </w:rPr>
      </w:pPr>
      <w:ins w:id="2472" w:author="Grigová Lucia, Ing. Arch" w:date="2025-04-01T15:48:00Z" w16du:dateUtc="2025-04-01T13:48:00Z">
        <w:r w:rsidRPr="007969AE">
          <w:rPr>
            <w:rFonts w:ascii="Arial Narrow" w:hAnsi="Arial Narrow"/>
            <w:color w:val="FF0000"/>
            <w:sz w:val="21"/>
            <w:szCs w:val="21"/>
            <w:lang w:eastAsia="sk-SK"/>
          </w:rPr>
          <w:t>Kotviace prvky na závesy pre verejné osvetlenie</w:t>
        </w:r>
      </w:ins>
    </w:p>
    <w:p w14:paraId="4240A273" w14:textId="77777777" w:rsidR="00FB05B0" w:rsidRPr="007969AE" w:rsidRDefault="00FB05B0" w:rsidP="00FB05B0">
      <w:pPr>
        <w:pStyle w:val="Odsekzoznamu"/>
        <w:ind w:left="1788" w:firstLine="336"/>
        <w:rPr>
          <w:ins w:id="2473" w:author="Grigová Lucia, Ing. Arch" w:date="2025-04-01T15:48:00Z" w16du:dateUtc="2025-04-01T13:48:00Z"/>
          <w:rFonts w:ascii="Arial Narrow" w:hAnsi="Arial Narrow"/>
          <w:b/>
          <w:bCs/>
          <w:color w:val="FF0000"/>
          <w:sz w:val="21"/>
          <w:szCs w:val="21"/>
          <w:lang w:eastAsia="sk-SK"/>
        </w:rPr>
      </w:pPr>
      <w:ins w:id="2474" w:author="Grigová Lucia, Ing. Arch" w:date="2025-04-01T15:48:00Z" w16du:dateUtc="2025-04-01T13:48:00Z">
        <w:r w:rsidRPr="007969AE">
          <w:rPr>
            <w:rFonts w:ascii="Arial Narrow" w:hAnsi="Arial Narrow"/>
            <w:b/>
            <w:bCs/>
            <w:color w:val="FF0000"/>
            <w:sz w:val="21"/>
            <w:szCs w:val="21"/>
            <w:lang w:eastAsia="sk-SK"/>
          </w:rPr>
          <w:t xml:space="preserve">K 1-1_Z </w:t>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159 mm</w:t>
        </w:r>
      </w:ins>
    </w:p>
    <w:p w14:paraId="44A4F084" w14:textId="77777777" w:rsidR="00FB05B0" w:rsidRPr="007969AE" w:rsidRDefault="00FB05B0" w:rsidP="00FB05B0">
      <w:pPr>
        <w:pStyle w:val="Odsekzoznamu"/>
        <w:ind w:left="1788" w:firstLine="336"/>
        <w:rPr>
          <w:ins w:id="2475" w:author="Grigová Lucia, Ing. Arch" w:date="2025-04-01T15:48:00Z" w16du:dateUtc="2025-04-01T13:48:00Z"/>
          <w:rFonts w:ascii="Arial Narrow" w:hAnsi="Arial Narrow"/>
          <w:b/>
          <w:bCs/>
          <w:color w:val="FF0000"/>
          <w:sz w:val="21"/>
          <w:szCs w:val="21"/>
          <w:lang w:eastAsia="sk-SK"/>
        </w:rPr>
      </w:pPr>
      <w:ins w:id="2476" w:author="Grigová Lucia, Ing. Arch" w:date="2025-04-01T15:48:00Z" w16du:dateUtc="2025-04-01T13:48:00Z">
        <w:r w:rsidRPr="007969AE">
          <w:rPr>
            <w:rFonts w:ascii="Arial Narrow" w:hAnsi="Arial Narrow"/>
            <w:b/>
            <w:bCs/>
            <w:color w:val="FF0000"/>
            <w:sz w:val="21"/>
            <w:szCs w:val="21"/>
            <w:lang w:eastAsia="sk-SK"/>
          </w:rPr>
          <w:t>K 1-2_Z</w:t>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194 mm</w:t>
        </w:r>
      </w:ins>
    </w:p>
    <w:p w14:paraId="06ABD086" w14:textId="77777777" w:rsidR="00FB05B0" w:rsidRDefault="00FB05B0" w:rsidP="00FB05B0">
      <w:pPr>
        <w:pStyle w:val="Odsekzoznamu"/>
        <w:ind w:left="1788" w:firstLine="336"/>
        <w:rPr>
          <w:ins w:id="2477" w:author="Grigová Lucia, Ing. Arch" w:date="2025-04-01T15:48:00Z" w16du:dateUtc="2025-04-01T13:48:00Z"/>
          <w:rFonts w:ascii="Arial Narrow" w:hAnsi="Arial Narrow"/>
          <w:color w:val="FF0000"/>
          <w:sz w:val="21"/>
          <w:szCs w:val="21"/>
          <w:lang w:eastAsia="sk-SK"/>
        </w:rPr>
      </w:pPr>
      <w:ins w:id="2478" w:author="Grigová Lucia, Ing. Arch" w:date="2025-04-01T15:48:00Z" w16du:dateUtc="2025-04-01T13:48:00Z">
        <w:r w:rsidRPr="007969AE">
          <w:rPr>
            <w:rFonts w:ascii="Arial Narrow" w:hAnsi="Arial Narrow"/>
            <w:b/>
            <w:bCs/>
            <w:color w:val="FF0000"/>
            <w:sz w:val="21"/>
            <w:szCs w:val="21"/>
            <w:lang w:eastAsia="sk-SK"/>
          </w:rPr>
          <w:t>K 1-3_Z</w:t>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245 mm</w:t>
        </w:r>
      </w:ins>
    </w:p>
    <w:p w14:paraId="72ABE438" w14:textId="7B49C1BF" w:rsidR="004D7427" w:rsidRPr="008601F6" w:rsidRDefault="002A2628" w:rsidP="008E2C47">
      <w:pPr>
        <w:pStyle w:val="Odsekzoznamu"/>
        <w:numPr>
          <w:ilvl w:val="0"/>
          <w:numId w:val="32"/>
        </w:numPr>
        <w:ind w:left="1418" w:hanging="709"/>
        <w:rPr>
          <w:rFonts w:ascii="Arial Narrow" w:hAnsi="Arial Narrow"/>
          <w:color w:val="auto"/>
          <w:sz w:val="21"/>
          <w:szCs w:val="21"/>
          <w:lang w:eastAsia="sk-SK"/>
        </w:rPr>
      </w:pPr>
      <w:r w:rsidRPr="00FB3304">
        <w:rPr>
          <w:rFonts w:ascii="Arial Narrow" w:hAnsi="Arial Narrow"/>
          <w:color w:val="auto"/>
          <w:sz w:val="21"/>
          <w:szCs w:val="21"/>
          <w:lang w:eastAsia="sk-SK"/>
        </w:rPr>
        <w:t>Vo výkresovej časti sa k</w:t>
      </w:r>
      <w:r w:rsidR="00C00F3F" w:rsidRPr="00FB3304">
        <w:rPr>
          <w:rFonts w:ascii="Arial Narrow" w:hAnsi="Arial Narrow"/>
          <w:color w:val="auto"/>
          <w:sz w:val="21"/>
          <w:szCs w:val="21"/>
          <w:lang w:eastAsia="sk-SK"/>
        </w:rPr>
        <w:t>u kódu</w:t>
      </w:r>
      <w:r w:rsidR="009242A2" w:rsidRPr="00FB3304">
        <w:rPr>
          <w:rFonts w:ascii="Arial Narrow" w:hAnsi="Arial Narrow"/>
          <w:color w:val="auto"/>
          <w:sz w:val="21"/>
          <w:szCs w:val="21"/>
          <w:lang w:eastAsia="sk-SK"/>
        </w:rPr>
        <w:t xml:space="preserve"> jednotlivých typov kotviacich prvkov pridáva kód vý</w:t>
      </w:r>
      <w:r w:rsidR="000F3477" w:rsidRPr="00FB3304">
        <w:rPr>
          <w:rFonts w:ascii="Arial Narrow" w:hAnsi="Arial Narrow"/>
          <w:color w:val="auto"/>
          <w:sz w:val="21"/>
          <w:szCs w:val="21"/>
          <w:lang w:eastAsia="sk-SK"/>
        </w:rPr>
        <w:t>ložníka</w:t>
      </w:r>
      <w:r w:rsidR="000B3646" w:rsidRPr="00FB3304">
        <w:rPr>
          <w:rFonts w:ascii="Arial Narrow" w:hAnsi="Arial Narrow"/>
          <w:color w:val="auto"/>
          <w:sz w:val="21"/>
          <w:szCs w:val="21"/>
          <w:lang w:eastAsia="sk-SK"/>
        </w:rPr>
        <w:t xml:space="preserve"> alebo závesu VO</w:t>
      </w:r>
      <w:r w:rsidR="009508CA" w:rsidRPr="00FB3304">
        <w:rPr>
          <w:rFonts w:ascii="Arial Narrow" w:hAnsi="Arial Narrow"/>
          <w:color w:val="auto"/>
          <w:sz w:val="21"/>
          <w:szCs w:val="21"/>
          <w:lang w:eastAsia="sk-SK"/>
        </w:rPr>
        <w:t xml:space="preserve"> – napr. K1-1_VV</w:t>
      </w:r>
      <w:r w:rsidR="00A234D5" w:rsidRPr="00FB3304">
        <w:rPr>
          <w:rFonts w:ascii="Arial Narrow" w:hAnsi="Arial Narrow"/>
          <w:color w:val="auto"/>
          <w:sz w:val="21"/>
          <w:szCs w:val="21"/>
          <w:lang w:eastAsia="sk-SK"/>
        </w:rPr>
        <w:t>O1</w:t>
      </w:r>
      <w:r w:rsidR="00A724FF" w:rsidRPr="00FB3304">
        <w:rPr>
          <w:rFonts w:ascii="Arial Narrow" w:hAnsi="Arial Narrow"/>
          <w:color w:val="auto"/>
          <w:sz w:val="21"/>
          <w:szCs w:val="21"/>
          <w:lang w:eastAsia="sk-SK"/>
        </w:rPr>
        <w:t xml:space="preserve"> označuje komponent na priemer stožiara 159 mm, </w:t>
      </w:r>
      <w:r w:rsidR="00CF5B2F" w:rsidRPr="00FB3304">
        <w:rPr>
          <w:rFonts w:ascii="Arial Narrow" w:hAnsi="Arial Narrow"/>
          <w:color w:val="auto"/>
          <w:sz w:val="21"/>
          <w:szCs w:val="21"/>
          <w:lang w:eastAsia="sk-SK"/>
        </w:rPr>
        <w:t>s výložníkom VO dĺžky 0,5 m</w:t>
      </w:r>
    </w:p>
    <w:p w14:paraId="26B189E4" w14:textId="77777777" w:rsidR="000C185C" w:rsidRDefault="000C185C" w:rsidP="008E2C47">
      <w:pPr>
        <w:rPr>
          <w:rFonts w:ascii="Arial Narrow" w:hAnsi="Arial Narrow"/>
          <w:b/>
          <w:bCs/>
          <w:color w:val="auto"/>
          <w:sz w:val="21"/>
          <w:szCs w:val="21"/>
          <w:lang w:eastAsia="sk-SK"/>
        </w:rPr>
      </w:pPr>
    </w:p>
    <w:p w14:paraId="549FCF0C" w14:textId="2871896B" w:rsidR="008E2C47" w:rsidRPr="004B2F1D" w:rsidRDefault="008E2C47" w:rsidP="008E2C47">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Komponenty </w:t>
      </w:r>
      <w:r w:rsidR="00CA7A0E" w:rsidRPr="004B2F1D">
        <w:rPr>
          <w:rFonts w:ascii="Arial Narrow" w:hAnsi="Arial Narrow"/>
          <w:b/>
          <w:bCs/>
          <w:color w:val="auto"/>
          <w:sz w:val="21"/>
          <w:szCs w:val="21"/>
          <w:lang w:eastAsia="sk-SK"/>
        </w:rPr>
        <w:t>výložníkov</w:t>
      </w:r>
    </w:p>
    <w:p w14:paraId="11D6E869" w14:textId="5B0B70DE" w:rsidR="008E2C47" w:rsidRPr="004B2F1D" w:rsidRDefault="008E2C47" w:rsidP="005E384E">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Komponenty </w:t>
      </w:r>
      <w:r w:rsidR="00CA7A0E" w:rsidRPr="004B2F1D">
        <w:rPr>
          <w:rFonts w:ascii="Arial Narrow" w:hAnsi="Arial Narrow"/>
          <w:color w:val="auto"/>
          <w:sz w:val="21"/>
          <w:szCs w:val="21"/>
          <w:lang w:eastAsia="sk-SK"/>
        </w:rPr>
        <w:t>výložníkov</w:t>
      </w:r>
      <w:r w:rsidRPr="004B2F1D">
        <w:rPr>
          <w:rFonts w:ascii="Arial Narrow" w:hAnsi="Arial Narrow"/>
          <w:color w:val="auto"/>
          <w:sz w:val="21"/>
          <w:szCs w:val="21"/>
          <w:lang w:eastAsia="sk-SK"/>
        </w:rPr>
        <w:t xml:space="preserve"> zahŕňajú:</w:t>
      </w:r>
    </w:p>
    <w:p w14:paraId="7C9ED0F1" w14:textId="79A000EF" w:rsidR="008E2C47" w:rsidRPr="004B2F1D" w:rsidRDefault="00CA7A0E" w:rsidP="005E384E">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Výložníky </w:t>
      </w:r>
      <w:r w:rsidRPr="004B2F1D">
        <w:rPr>
          <w:rFonts w:ascii="Arial Narrow" w:hAnsi="Arial Narrow"/>
          <w:color w:val="auto"/>
          <w:sz w:val="21"/>
          <w:szCs w:val="21"/>
          <w:lang w:val="en-US" w:eastAsia="sk-SK"/>
        </w:rPr>
        <w:t>(pre CDS a</w:t>
      </w:r>
      <w:r w:rsidR="005D1137" w:rsidRPr="004B2F1D">
        <w:rPr>
          <w:rFonts w:ascii="Arial Narrow" w:hAnsi="Arial Narrow"/>
          <w:color w:val="auto"/>
          <w:sz w:val="21"/>
          <w:szCs w:val="21"/>
          <w:lang w:val="en-US" w:eastAsia="sk-SK"/>
        </w:rPr>
        <w:t> </w:t>
      </w:r>
      <w:proofErr w:type="spellStart"/>
      <w:r w:rsidRPr="004B2F1D">
        <w:rPr>
          <w:rFonts w:ascii="Arial Narrow" w:hAnsi="Arial Narrow"/>
          <w:color w:val="auto"/>
          <w:sz w:val="21"/>
          <w:szCs w:val="21"/>
          <w:lang w:val="en-US" w:eastAsia="sk-SK"/>
        </w:rPr>
        <w:t>trak</w:t>
      </w:r>
      <w:r w:rsidR="00A35A0A" w:rsidRPr="004B2F1D">
        <w:rPr>
          <w:rFonts w:ascii="Arial Narrow" w:hAnsi="Arial Narrow"/>
          <w:color w:val="auto"/>
          <w:sz w:val="21"/>
          <w:szCs w:val="21"/>
          <w:lang w:eastAsia="sk-SK"/>
        </w:rPr>
        <w:t>ciu</w:t>
      </w:r>
      <w:proofErr w:type="spellEnd"/>
      <w:r w:rsidRPr="004B2F1D">
        <w:rPr>
          <w:rFonts w:ascii="Arial Narrow" w:hAnsi="Arial Narrow"/>
          <w:color w:val="auto"/>
          <w:sz w:val="21"/>
          <w:szCs w:val="21"/>
          <w:lang w:val="en-US" w:eastAsia="sk-SK"/>
        </w:rPr>
        <w:t>)</w:t>
      </w:r>
    </w:p>
    <w:p w14:paraId="73C2B4B8" w14:textId="3A1A67F5" w:rsidR="008E2C47" w:rsidRPr="004B2F1D" w:rsidRDefault="005E7953" w:rsidP="005E384E">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Kotviace prvky</w:t>
      </w:r>
      <w:r w:rsidR="006E4CAB" w:rsidRPr="004B2F1D">
        <w:rPr>
          <w:rFonts w:ascii="Arial Narrow" w:hAnsi="Arial Narrow"/>
          <w:color w:val="auto"/>
          <w:sz w:val="21"/>
          <w:szCs w:val="21"/>
          <w:lang w:eastAsia="sk-SK"/>
        </w:rPr>
        <w:t xml:space="preserve"> pre výložníky a tr</w:t>
      </w:r>
      <w:r w:rsidR="00FA7979" w:rsidRPr="004B2F1D">
        <w:rPr>
          <w:rFonts w:ascii="Arial Narrow" w:hAnsi="Arial Narrow"/>
          <w:color w:val="auto"/>
          <w:sz w:val="21"/>
          <w:szCs w:val="21"/>
          <w:lang w:eastAsia="sk-SK"/>
        </w:rPr>
        <w:t>akčné</w:t>
      </w:r>
      <w:r w:rsidR="006E4CAB" w:rsidRPr="004B2F1D">
        <w:rPr>
          <w:rFonts w:ascii="Arial Narrow" w:hAnsi="Arial Narrow"/>
          <w:color w:val="auto"/>
          <w:sz w:val="21"/>
          <w:szCs w:val="21"/>
          <w:lang w:eastAsia="sk-SK"/>
        </w:rPr>
        <w:t xml:space="preserve"> vedenie </w:t>
      </w:r>
    </w:p>
    <w:p w14:paraId="4D456972" w14:textId="5E44248D" w:rsidR="0054490F" w:rsidRPr="004B2F1D" w:rsidRDefault="0054490F" w:rsidP="005E384E">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Komponenty MHD</w:t>
      </w:r>
    </w:p>
    <w:p w14:paraId="60B64E48" w14:textId="4C29BDC2" w:rsidR="00D67E1C" w:rsidRPr="00E33B64" w:rsidRDefault="0054490F" w:rsidP="005E384E">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Ostatné komponenty</w:t>
      </w:r>
    </w:p>
    <w:p w14:paraId="794E6BA0" w14:textId="5C91CEC5" w:rsidR="0054490F" w:rsidRPr="0039787D" w:rsidRDefault="0054490F" w:rsidP="00DF3BAA">
      <w:pPr>
        <w:ind w:left="708" w:firstLine="708"/>
        <w:rPr>
          <w:rFonts w:ascii="Arial Narrow" w:hAnsi="Arial Narrow"/>
          <w:b/>
          <w:color w:val="auto"/>
          <w:sz w:val="21"/>
          <w:szCs w:val="21"/>
          <w:lang w:eastAsia="sk-SK"/>
        </w:rPr>
      </w:pPr>
      <w:r w:rsidRPr="0039787D">
        <w:rPr>
          <w:rFonts w:ascii="Arial Narrow" w:hAnsi="Arial Narrow"/>
          <w:b/>
          <w:bCs/>
          <w:color w:val="auto"/>
          <w:sz w:val="21"/>
          <w:szCs w:val="21"/>
          <w:lang w:eastAsia="sk-SK"/>
        </w:rPr>
        <w:t xml:space="preserve">Výložníky </w:t>
      </w:r>
      <w:r w:rsidRPr="0039787D">
        <w:rPr>
          <w:rFonts w:ascii="Arial Narrow" w:hAnsi="Arial Narrow"/>
          <w:b/>
          <w:color w:val="auto"/>
          <w:sz w:val="21"/>
          <w:szCs w:val="21"/>
          <w:lang w:eastAsia="sk-SK"/>
        </w:rPr>
        <w:t>(V1</w:t>
      </w:r>
      <w:r w:rsidR="000044B1" w:rsidRPr="0039787D">
        <w:rPr>
          <w:rFonts w:ascii="Arial Narrow" w:hAnsi="Arial Narrow"/>
          <w:b/>
          <w:color w:val="auto"/>
          <w:sz w:val="21"/>
          <w:szCs w:val="21"/>
          <w:lang w:eastAsia="sk-SK"/>
        </w:rPr>
        <w:t>-V11</w:t>
      </w:r>
      <w:r w:rsidRPr="0039787D">
        <w:rPr>
          <w:rFonts w:ascii="Arial Narrow" w:hAnsi="Arial Narrow"/>
          <w:b/>
          <w:color w:val="auto"/>
          <w:sz w:val="21"/>
          <w:szCs w:val="21"/>
          <w:lang w:eastAsia="sk-SK"/>
        </w:rPr>
        <w:t>)</w:t>
      </w:r>
    </w:p>
    <w:p w14:paraId="5083D3A2" w14:textId="6FFA6A5E" w:rsidR="0054490F" w:rsidRPr="0039787D" w:rsidRDefault="005D1137" w:rsidP="005E384E">
      <w:pPr>
        <w:pStyle w:val="Odsekzoznamu"/>
        <w:numPr>
          <w:ilvl w:val="0"/>
          <w:numId w:val="32"/>
        </w:numPr>
        <w:ind w:left="1418" w:hanging="709"/>
        <w:rPr>
          <w:rFonts w:ascii="Arial Narrow" w:hAnsi="Arial Narrow"/>
          <w:color w:val="auto"/>
          <w:sz w:val="21"/>
          <w:szCs w:val="21"/>
          <w:lang w:eastAsia="sk-SK"/>
        </w:rPr>
      </w:pPr>
      <w:r w:rsidRPr="0039787D">
        <w:rPr>
          <w:rFonts w:ascii="Arial Narrow" w:hAnsi="Arial Narrow"/>
          <w:color w:val="auto"/>
          <w:sz w:val="21"/>
          <w:szCs w:val="21"/>
          <w:lang w:eastAsia="sk-SK"/>
        </w:rPr>
        <w:t>Sú navrhnuté tieto orientačné dĺžky výložníkov pre tr</w:t>
      </w:r>
      <w:r w:rsidR="00A35A0A" w:rsidRPr="0039787D">
        <w:rPr>
          <w:rFonts w:ascii="Arial Narrow" w:hAnsi="Arial Narrow"/>
          <w:color w:val="auto"/>
          <w:sz w:val="21"/>
          <w:szCs w:val="21"/>
          <w:lang w:eastAsia="sk-SK"/>
        </w:rPr>
        <w:t>akciu</w:t>
      </w:r>
      <w:r w:rsidR="00FC4595" w:rsidRPr="0039787D">
        <w:rPr>
          <w:rFonts w:ascii="Arial Narrow" w:hAnsi="Arial Narrow"/>
          <w:color w:val="auto"/>
          <w:sz w:val="21"/>
          <w:szCs w:val="21"/>
          <w:lang w:eastAsia="sk-SK"/>
        </w:rPr>
        <w:t>:</w:t>
      </w:r>
    </w:p>
    <w:p w14:paraId="4A542792" w14:textId="2237A5C8" w:rsidR="00FD69F2" w:rsidRPr="0039787D" w:rsidRDefault="00FD69F2"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V1</w:t>
      </w:r>
      <w:r w:rsidR="007F1190" w:rsidRPr="0039787D">
        <w:rPr>
          <w:rFonts w:ascii="Arial Narrow" w:hAnsi="Arial Narrow"/>
          <w:b/>
          <w:color w:val="auto"/>
          <w:sz w:val="21"/>
          <w:szCs w:val="21"/>
          <w:lang w:eastAsia="sk-SK"/>
        </w:rPr>
        <w:t xml:space="preserve">, </w:t>
      </w:r>
      <w:r w:rsidR="007F1190" w:rsidRPr="0039787D">
        <w:rPr>
          <w:rFonts w:ascii="Arial Narrow" w:hAnsi="Arial Narrow"/>
          <w:b/>
          <w:color w:val="auto"/>
          <w:sz w:val="21"/>
          <w:szCs w:val="21"/>
          <w:lang w:val="en-US" w:eastAsia="sk-SK"/>
        </w:rPr>
        <w:t xml:space="preserve">V1-2 </w:t>
      </w:r>
      <w:r w:rsidR="007B02E1" w:rsidRPr="0039787D">
        <w:rPr>
          <w:rFonts w:ascii="Arial Narrow" w:hAnsi="Arial Narrow"/>
          <w:color w:val="auto"/>
          <w:sz w:val="21"/>
          <w:szCs w:val="21"/>
          <w:lang w:eastAsia="sk-SK"/>
        </w:rPr>
        <w:t>s dĺžkou 3,0 m</w:t>
      </w:r>
    </w:p>
    <w:p w14:paraId="0BEFCE74" w14:textId="3438C67B"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V2 </w:t>
      </w:r>
      <w:r w:rsidRPr="0039787D">
        <w:rPr>
          <w:rFonts w:ascii="Arial Narrow" w:hAnsi="Arial Narrow"/>
          <w:color w:val="auto"/>
          <w:sz w:val="21"/>
          <w:szCs w:val="21"/>
          <w:lang w:eastAsia="sk-SK"/>
        </w:rPr>
        <w:t>s dĺžkou 5,6 m</w:t>
      </w:r>
    </w:p>
    <w:p w14:paraId="1D389423" w14:textId="6D88BCA2"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V3 </w:t>
      </w:r>
      <w:r w:rsidRPr="0039787D">
        <w:rPr>
          <w:rFonts w:ascii="Arial Narrow" w:hAnsi="Arial Narrow"/>
          <w:color w:val="auto"/>
          <w:sz w:val="21"/>
          <w:szCs w:val="21"/>
          <w:lang w:eastAsia="sk-SK"/>
        </w:rPr>
        <w:t xml:space="preserve">s dĺžkou </w:t>
      </w:r>
      <w:r w:rsidR="000044B1" w:rsidRPr="0039787D">
        <w:rPr>
          <w:rFonts w:ascii="Arial Narrow" w:hAnsi="Arial Narrow"/>
          <w:color w:val="auto"/>
          <w:sz w:val="21"/>
          <w:szCs w:val="21"/>
          <w:lang w:eastAsia="sk-SK"/>
        </w:rPr>
        <w:t>7</w:t>
      </w:r>
      <w:r w:rsidRPr="0039787D">
        <w:rPr>
          <w:rFonts w:ascii="Arial Narrow" w:hAnsi="Arial Narrow"/>
          <w:color w:val="auto"/>
          <w:sz w:val="21"/>
          <w:szCs w:val="21"/>
          <w:lang w:eastAsia="sk-SK"/>
        </w:rPr>
        <w:t>,</w:t>
      </w:r>
      <w:r w:rsidR="000044B1" w:rsidRPr="0039787D">
        <w:rPr>
          <w:rFonts w:ascii="Arial Narrow" w:hAnsi="Arial Narrow"/>
          <w:color w:val="auto"/>
          <w:sz w:val="21"/>
          <w:szCs w:val="21"/>
          <w:lang w:eastAsia="sk-SK"/>
        </w:rPr>
        <w:t>5</w:t>
      </w:r>
      <w:r w:rsidRPr="0039787D">
        <w:rPr>
          <w:rFonts w:ascii="Arial Narrow" w:hAnsi="Arial Narrow"/>
          <w:color w:val="auto"/>
          <w:sz w:val="21"/>
          <w:szCs w:val="21"/>
          <w:lang w:eastAsia="sk-SK"/>
        </w:rPr>
        <w:t xml:space="preserve"> m</w:t>
      </w:r>
    </w:p>
    <w:p w14:paraId="39371BEF" w14:textId="292610AF"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lastRenderedPageBreak/>
        <w:t xml:space="preserve">V4 </w:t>
      </w:r>
      <w:r w:rsidRPr="0039787D">
        <w:rPr>
          <w:rFonts w:ascii="Arial Narrow" w:hAnsi="Arial Narrow"/>
          <w:color w:val="auto"/>
          <w:sz w:val="21"/>
          <w:szCs w:val="21"/>
          <w:lang w:eastAsia="sk-SK"/>
        </w:rPr>
        <w:t xml:space="preserve">s dĺžkou </w:t>
      </w:r>
      <w:r w:rsidR="000044B1" w:rsidRPr="0039787D">
        <w:rPr>
          <w:rFonts w:ascii="Arial Narrow" w:hAnsi="Arial Narrow"/>
          <w:color w:val="auto"/>
          <w:sz w:val="21"/>
          <w:szCs w:val="21"/>
          <w:lang w:eastAsia="sk-SK"/>
        </w:rPr>
        <w:t>8</w:t>
      </w:r>
      <w:r w:rsidRPr="0039787D">
        <w:rPr>
          <w:rFonts w:ascii="Arial Narrow" w:hAnsi="Arial Narrow"/>
          <w:color w:val="auto"/>
          <w:sz w:val="21"/>
          <w:szCs w:val="21"/>
          <w:lang w:eastAsia="sk-SK"/>
        </w:rPr>
        <w:t>,</w:t>
      </w:r>
      <w:r w:rsidR="000044B1" w:rsidRPr="0039787D">
        <w:rPr>
          <w:rFonts w:ascii="Arial Narrow" w:hAnsi="Arial Narrow"/>
          <w:color w:val="auto"/>
          <w:sz w:val="21"/>
          <w:szCs w:val="21"/>
          <w:lang w:eastAsia="sk-SK"/>
        </w:rPr>
        <w:t>2</w:t>
      </w:r>
      <w:r w:rsidRPr="0039787D">
        <w:rPr>
          <w:rFonts w:ascii="Arial Narrow" w:hAnsi="Arial Narrow"/>
          <w:color w:val="auto"/>
          <w:sz w:val="21"/>
          <w:szCs w:val="21"/>
          <w:lang w:eastAsia="sk-SK"/>
        </w:rPr>
        <w:t xml:space="preserve"> m</w:t>
      </w:r>
    </w:p>
    <w:p w14:paraId="4CD6E63E" w14:textId="6F107A50" w:rsidR="0039787D" w:rsidRPr="00E33B64" w:rsidRDefault="000044B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V5</w:t>
      </w:r>
      <w:r w:rsidRPr="0039787D">
        <w:rPr>
          <w:rFonts w:ascii="Arial Narrow" w:hAnsi="Arial Narrow"/>
          <w:color w:val="auto"/>
          <w:sz w:val="21"/>
          <w:szCs w:val="21"/>
          <w:lang w:eastAsia="sk-SK"/>
        </w:rPr>
        <w:t xml:space="preserve"> s dĺžkou 10,0 m</w:t>
      </w:r>
    </w:p>
    <w:p w14:paraId="4636ADF9" w14:textId="64D6899A" w:rsidR="000D3BD4" w:rsidRPr="0039787D" w:rsidRDefault="000D3BD4" w:rsidP="005E384E">
      <w:pPr>
        <w:pStyle w:val="Odsekzoznamu"/>
        <w:numPr>
          <w:ilvl w:val="0"/>
          <w:numId w:val="32"/>
        </w:numPr>
        <w:ind w:left="1276" w:hanging="567"/>
        <w:rPr>
          <w:rFonts w:ascii="Arial Narrow" w:hAnsi="Arial Narrow"/>
          <w:color w:val="auto"/>
          <w:sz w:val="21"/>
          <w:szCs w:val="21"/>
          <w:lang w:eastAsia="sk-SK"/>
        </w:rPr>
      </w:pPr>
      <w:r w:rsidRPr="0039787D">
        <w:rPr>
          <w:rFonts w:ascii="Arial Narrow" w:hAnsi="Arial Narrow"/>
          <w:color w:val="auto"/>
          <w:sz w:val="21"/>
          <w:szCs w:val="21"/>
          <w:lang w:eastAsia="sk-SK"/>
        </w:rPr>
        <w:tab/>
        <w:t>Pre C</w:t>
      </w:r>
      <w:r w:rsidR="008318C4" w:rsidRPr="0039787D">
        <w:rPr>
          <w:rFonts w:ascii="Arial Narrow" w:hAnsi="Arial Narrow"/>
          <w:color w:val="auto"/>
          <w:sz w:val="21"/>
          <w:szCs w:val="21"/>
          <w:lang w:eastAsia="sk-SK"/>
        </w:rPr>
        <w:t>DS</w:t>
      </w:r>
      <w:r w:rsidRPr="0039787D">
        <w:rPr>
          <w:rFonts w:ascii="Arial Narrow" w:hAnsi="Arial Narrow"/>
          <w:color w:val="auto"/>
          <w:sz w:val="21"/>
          <w:szCs w:val="21"/>
          <w:lang w:eastAsia="sk-SK"/>
        </w:rPr>
        <w:t xml:space="preserve"> sú navrhnuté orientačné dĺžky výložníkov:</w:t>
      </w:r>
    </w:p>
    <w:p w14:paraId="7CFCB162" w14:textId="4CD32BAB"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F6709" w:rsidRPr="0039787D">
        <w:rPr>
          <w:rFonts w:ascii="Arial Narrow" w:hAnsi="Arial Narrow"/>
          <w:b/>
          <w:color w:val="auto"/>
          <w:sz w:val="21"/>
          <w:szCs w:val="21"/>
          <w:lang w:eastAsia="sk-SK"/>
        </w:rPr>
        <w:t>6</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4</w:t>
      </w:r>
      <w:r w:rsidR="008318C4"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008318C4" w:rsidRPr="0039787D">
        <w:rPr>
          <w:rFonts w:ascii="Arial Narrow" w:hAnsi="Arial Narrow"/>
          <w:color w:val="auto"/>
          <w:sz w:val="21"/>
          <w:szCs w:val="21"/>
          <w:lang w:eastAsia="sk-SK"/>
        </w:rPr>
        <w:t xml:space="preserve"> m</w:t>
      </w:r>
    </w:p>
    <w:p w14:paraId="3137371E" w14:textId="4BEAA92A"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F6709" w:rsidRPr="0039787D">
        <w:rPr>
          <w:rFonts w:ascii="Arial Narrow" w:hAnsi="Arial Narrow"/>
          <w:b/>
          <w:color w:val="auto"/>
          <w:sz w:val="21"/>
          <w:szCs w:val="21"/>
          <w:lang w:eastAsia="sk-SK"/>
        </w:rPr>
        <w:t>7</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5</w:t>
      </w:r>
      <w:r w:rsidR="008318C4"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008318C4" w:rsidRPr="0039787D">
        <w:rPr>
          <w:rFonts w:ascii="Arial Narrow" w:hAnsi="Arial Narrow"/>
          <w:color w:val="auto"/>
          <w:sz w:val="21"/>
          <w:szCs w:val="21"/>
          <w:lang w:eastAsia="sk-SK"/>
        </w:rPr>
        <w:t xml:space="preserve"> m</w:t>
      </w:r>
    </w:p>
    <w:p w14:paraId="3015F8EF" w14:textId="69D6B9F3" w:rsidR="00EF6709" w:rsidRPr="0039787D" w:rsidRDefault="00EF6709"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V8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6</w:t>
      </w:r>
      <w:r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5286E848" w14:textId="464BA528" w:rsidR="00EF6709" w:rsidRPr="0039787D" w:rsidRDefault="00EF6709"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V9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7</w:t>
      </w:r>
      <w:r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0A8C1F11" w14:textId="62D4A4D8" w:rsidR="00EF6709" w:rsidRPr="0039787D" w:rsidRDefault="00EF6709"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V10 </w:t>
      </w:r>
      <w:r w:rsidRPr="0039787D">
        <w:rPr>
          <w:rFonts w:ascii="Arial Narrow" w:hAnsi="Arial Narrow"/>
          <w:color w:val="auto"/>
          <w:sz w:val="21"/>
          <w:szCs w:val="21"/>
          <w:lang w:eastAsia="sk-SK"/>
        </w:rPr>
        <w:t>s dĺžkou 8,</w:t>
      </w:r>
      <w:r w:rsidR="00B61952"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57309B87" w14:textId="13E4AD23" w:rsidR="00EF6709" w:rsidRPr="0039787D" w:rsidRDefault="00EF6709"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61E3C" w:rsidRPr="0039787D">
        <w:rPr>
          <w:rFonts w:ascii="Arial Narrow" w:hAnsi="Arial Narrow"/>
          <w:b/>
          <w:color w:val="auto"/>
          <w:sz w:val="21"/>
          <w:szCs w:val="21"/>
          <w:lang w:eastAsia="sk-SK"/>
        </w:rPr>
        <w:t>11</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B61952" w:rsidRPr="0039787D">
        <w:rPr>
          <w:rFonts w:ascii="Arial Narrow" w:hAnsi="Arial Narrow"/>
          <w:color w:val="auto"/>
          <w:sz w:val="21"/>
          <w:szCs w:val="21"/>
          <w:lang w:eastAsia="sk-SK"/>
        </w:rPr>
        <w:t>10</w:t>
      </w:r>
      <w:r w:rsidRPr="0039787D">
        <w:rPr>
          <w:rFonts w:ascii="Arial Narrow" w:hAnsi="Arial Narrow"/>
          <w:color w:val="auto"/>
          <w:sz w:val="21"/>
          <w:szCs w:val="21"/>
          <w:lang w:eastAsia="sk-SK"/>
        </w:rPr>
        <w:t>,</w:t>
      </w:r>
      <w:r w:rsidR="00B61952"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2C8E6552" w14:textId="77777777" w:rsidR="00EF6709" w:rsidRPr="0039787D" w:rsidRDefault="00EF6709" w:rsidP="00E61E3C">
      <w:pPr>
        <w:pStyle w:val="Odsekzoznamu"/>
        <w:ind w:left="1788"/>
        <w:rPr>
          <w:rFonts w:ascii="Arial Narrow" w:hAnsi="Arial Narrow"/>
          <w:color w:val="auto"/>
          <w:sz w:val="21"/>
          <w:szCs w:val="21"/>
          <w:lang w:eastAsia="sk-SK"/>
        </w:rPr>
      </w:pPr>
    </w:p>
    <w:p w14:paraId="3533FE88" w14:textId="20BD4A68" w:rsidR="00FA0102" w:rsidRDefault="00A42915" w:rsidP="0085391E">
      <w:pPr>
        <w:pStyle w:val="Odsekzoznamu"/>
        <w:numPr>
          <w:ilvl w:val="0"/>
          <w:numId w:val="32"/>
        </w:numPr>
        <w:ind w:left="1418" w:hanging="709"/>
        <w:rPr>
          <w:rFonts w:ascii="Arial Narrow" w:hAnsi="Arial Narrow"/>
          <w:color w:val="auto"/>
          <w:sz w:val="21"/>
          <w:szCs w:val="21"/>
          <w:lang w:eastAsia="sk-SK"/>
        </w:rPr>
      </w:pPr>
      <w:r w:rsidRPr="0039787D">
        <w:rPr>
          <w:rFonts w:ascii="Arial Narrow" w:hAnsi="Arial Narrow"/>
          <w:color w:val="auto"/>
          <w:sz w:val="21"/>
          <w:szCs w:val="21"/>
          <w:lang w:eastAsia="sk-SK"/>
        </w:rPr>
        <w:t>Dĺžky výložníkov je možné upravovať podľa požiadaviek jednotlivých riešení</w:t>
      </w:r>
    </w:p>
    <w:p w14:paraId="2737411F" w14:textId="77777777" w:rsidR="0085391E" w:rsidRPr="0085391E" w:rsidRDefault="0085391E" w:rsidP="0085391E">
      <w:pPr>
        <w:pStyle w:val="Odsekzoznamu"/>
        <w:ind w:left="1418"/>
        <w:rPr>
          <w:rFonts w:ascii="Arial Narrow" w:hAnsi="Arial Narrow"/>
          <w:color w:val="auto"/>
          <w:sz w:val="21"/>
          <w:szCs w:val="21"/>
          <w:lang w:eastAsia="sk-SK"/>
        </w:rPr>
      </w:pPr>
    </w:p>
    <w:p w14:paraId="182B2D5A" w14:textId="5D1CCEBD" w:rsidR="00762E54" w:rsidRPr="0039787D" w:rsidRDefault="00762E54" w:rsidP="00762E54">
      <w:pPr>
        <w:rPr>
          <w:rFonts w:ascii="Arial Narrow" w:hAnsi="Arial Narrow"/>
          <w:b/>
          <w:bCs/>
          <w:color w:val="auto"/>
          <w:sz w:val="21"/>
          <w:szCs w:val="21"/>
          <w:lang w:val="en-US" w:eastAsia="sk-SK"/>
        </w:rPr>
      </w:pPr>
      <w:r w:rsidRPr="0039787D">
        <w:rPr>
          <w:rFonts w:ascii="Arial Narrow" w:hAnsi="Arial Narrow"/>
          <w:b/>
          <w:bCs/>
          <w:color w:val="auto"/>
          <w:sz w:val="21"/>
          <w:szCs w:val="21"/>
          <w:lang w:eastAsia="sk-SK"/>
        </w:rPr>
        <w:t xml:space="preserve">Kotviace prvky </w:t>
      </w:r>
      <w:r w:rsidRPr="0039787D">
        <w:rPr>
          <w:rFonts w:ascii="Arial Narrow" w:hAnsi="Arial Narrow"/>
          <w:b/>
          <w:bCs/>
          <w:color w:val="auto"/>
          <w:sz w:val="21"/>
          <w:szCs w:val="21"/>
          <w:lang w:val="en-US" w:eastAsia="sk-SK"/>
        </w:rPr>
        <w:t>(K2, TR</w:t>
      </w:r>
      <w:r w:rsidR="00B76B0C" w:rsidRPr="0039787D">
        <w:rPr>
          <w:rFonts w:ascii="Arial Narrow" w:hAnsi="Arial Narrow"/>
          <w:b/>
          <w:bCs/>
          <w:color w:val="auto"/>
          <w:sz w:val="21"/>
          <w:szCs w:val="21"/>
          <w:lang w:val="en-US" w:eastAsia="sk-SK"/>
        </w:rPr>
        <w:t>OLEJ</w:t>
      </w:r>
      <w:r w:rsidRPr="0039787D">
        <w:rPr>
          <w:rFonts w:ascii="Arial Narrow" w:hAnsi="Arial Narrow"/>
          <w:b/>
          <w:bCs/>
          <w:color w:val="auto"/>
          <w:sz w:val="21"/>
          <w:szCs w:val="21"/>
          <w:lang w:val="en-US" w:eastAsia="sk-SK"/>
        </w:rPr>
        <w:t>)</w:t>
      </w:r>
    </w:p>
    <w:p w14:paraId="4B77A62B" w14:textId="77F4A373" w:rsidR="00762E54" w:rsidRPr="0039787D" w:rsidRDefault="00762E54" w:rsidP="00161917">
      <w:pPr>
        <w:pStyle w:val="Odsekzoznamu"/>
        <w:numPr>
          <w:ilvl w:val="0"/>
          <w:numId w:val="32"/>
        </w:numPr>
        <w:ind w:left="1134" w:hanging="425"/>
        <w:rPr>
          <w:rFonts w:ascii="Arial Narrow" w:hAnsi="Arial Narrow"/>
          <w:color w:val="auto"/>
          <w:sz w:val="21"/>
          <w:szCs w:val="21"/>
          <w:lang w:eastAsia="sk-SK"/>
        </w:rPr>
      </w:pPr>
      <w:r w:rsidRPr="0039787D">
        <w:rPr>
          <w:rFonts w:ascii="Arial Narrow" w:hAnsi="Arial Narrow"/>
          <w:color w:val="auto"/>
          <w:sz w:val="21"/>
          <w:szCs w:val="21"/>
          <w:lang w:eastAsia="sk-SK"/>
        </w:rPr>
        <w:tab/>
      </w:r>
      <w:r w:rsidR="007613DD" w:rsidRPr="0039787D">
        <w:rPr>
          <w:rFonts w:ascii="Arial Narrow" w:hAnsi="Arial Narrow"/>
          <w:color w:val="auto"/>
          <w:sz w:val="21"/>
          <w:szCs w:val="21"/>
          <w:lang w:eastAsia="sk-SK"/>
        </w:rPr>
        <w:t xml:space="preserve">Kotviaci prvok </w:t>
      </w:r>
      <w:r w:rsidR="0012310A" w:rsidRPr="0039787D">
        <w:rPr>
          <w:rFonts w:ascii="Arial Narrow" w:hAnsi="Arial Narrow"/>
          <w:color w:val="auto"/>
          <w:sz w:val="21"/>
          <w:szCs w:val="21"/>
          <w:lang w:eastAsia="sk-SK"/>
        </w:rPr>
        <w:t xml:space="preserve">pre výložníky </w:t>
      </w:r>
      <w:r w:rsidR="00B254A2" w:rsidRPr="0039787D">
        <w:rPr>
          <w:rFonts w:ascii="Arial Narrow" w:hAnsi="Arial Narrow"/>
          <w:color w:val="auto"/>
          <w:sz w:val="21"/>
          <w:szCs w:val="21"/>
          <w:lang w:eastAsia="sk-SK"/>
        </w:rPr>
        <w:t>(</w:t>
      </w:r>
      <w:r w:rsidR="007613DD" w:rsidRPr="0039787D">
        <w:rPr>
          <w:rFonts w:ascii="Arial Narrow" w:hAnsi="Arial Narrow"/>
          <w:b/>
          <w:bCs/>
          <w:color w:val="auto"/>
          <w:sz w:val="21"/>
          <w:szCs w:val="21"/>
          <w:lang w:eastAsia="sk-SK"/>
        </w:rPr>
        <w:t>K2</w:t>
      </w:r>
      <w:r w:rsidR="00B254A2" w:rsidRPr="0039787D">
        <w:rPr>
          <w:rFonts w:ascii="Arial Narrow" w:hAnsi="Arial Narrow"/>
          <w:color w:val="auto"/>
          <w:sz w:val="21"/>
          <w:szCs w:val="21"/>
          <w:lang w:eastAsia="sk-SK"/>
        </w:rPr>
        <w:t>)</w:t>
      </w:r>
    </w:p>
    <w:p w14:paraId="482E9C9B" w14:textId="69595007" w:rsidR="00762E54" w:rsidRPr="0039787D" w:rsidRDefault="00DB554B" w:rsidP="00161917">
      <w:pPr>
        <w:pStyle w:val="Odsekzoznamu"/>
        <w:numPr>
          <w:ilvl w:val="1"/>
          <w:numId w:val="32"/>
        </w:numPr>
        <w:ind w:left="2127" w:hanging="709"/>
        <w:rPr>
          <w:rFonts w:ascii="Arial Narrow" w:hAnsi="Arial Narrow"/>
          <w:bCs/>
          <w:color w:val="auto"/>
          <w:sz w:val="21"/>
          <w:szCs w:val="21"/>
          <w:lang w:eastAsia="sk-SK"/>
        </w:rPr>
      </w:pPr>
      <w:r w:rsidRPr="0039787D">
        <w:rPr>
          <w:rFonts w:ascii="Arial Narrow" w:hAnsi="Arial Narrow"/>
          <w:bCs/>
          <w:color w:val="auto"/>
          <w:sz w:val="21"/>
          <w:szCs w:val="21"/>
          <w:lang w:eastAsia="sk-SK"/>
        </w:rPr>
        <w:t xml:space="preserve">Je určený na upevňovanie </w:t>
      </w:r>
      <w:r w:rsidR="00A742E0" w:rsidRPr="0039787D">
        <w:rPr>
          <w:rFonts w:ascii="Arial Narrow" w:hAnsi="Arial Narrow"/>
          <w:bCs/>
          <w:color w:val="auto"/>
          <w:sz w:val="21"/>
          <w:szCs w:val="21"/>
          <w:lang w:eastAsia="sk-SK"/>
        </w:rPr>
        <w:t xml:space="preserve">výložníkov V1 </w:t>
      </w:r>
      <w:r w:rsidR="00754973" w:rsidRPr="0039787D">
        <w:rPr>
          <w:rFonts w:ascii="Arial Narrow" w:hAnsi="Arial Narrow"/>
          <w:bCs/>
          <w:color w:val="auto"/>
          <w:sz w:val="21"/>
          <w:szCs w:val="21"/>
          <w:lang w:eastAsia="sk-SK"/>
        </w:rPr>
        <w:t>–</w:t>
      </w:r>
      <w:r w:rsidR="00A742E0" w:rsidRPr="0039787D">
        <w:rPr>
          <w:rFonts w:ascii="Arial Narrow" w:hAnsi="Arial Narrow"/>
          <w:bCs/>
          <w:color w:val="auto"/>
          <w:sz w:val="21"/>
          <w:szCs w:val="21"/>
          <w:lang w:eastAsia="sk-SK"/>
        </w:rPr>
        <w:t xml:space="preserve"> V</w:t>
      </w:r>
      <w:r w:rsidR="00754973" w:rsidRPr="0039787D">
        <w:rPr>
          <w:rFonts w:ascii="Arial Narrow" w:hAnsi="Arial Narrow"/>
          <w:bCs/>
          <w:color w:val="auto"/>
          <w:sz w:val="21"/>
          <w:szCs w:val="21"/>
          <w:lang w:eastAsia="sk-SK"/>
        </w:rPr>
        <w:t>11</w:t>
      </w:r>
    </w:p>
    <w:p w14:paraId="7A6E3B89" w14:textId="70BE778C" w:rsidR="00763C26" w:rsidRPr="00EA3703" w:rsidDel="00EA3703" w:rsidRDefault="00763C26" w:rsidP="00161917">
      <w:pPr>
        <w:pStyle w:val="Odsekzoznamu"/>
        <w:numPr>
          <w:ilvl w:val="1"/>
          <w:numId w:val="32"/>
        </w:numPr>
        <w:ind w:left="2127" w:hanging="709"/>
        <w:rPr>
          <w:del w:id="2479" w:author="Grigová Lucia, Ing. Arch" w:date="2025-04-01T15:49:00Z" w16du:dateUtc="2025-04-01T13:49:00Z"/>
          <w:rFonts w:ascii="Arial Narrow" w:hAnsi="Arial Narrow"/>
          <w:bCs/>
          <w:color w:val="000000" w:themeColor="text1"/>
          <w:sz w:val="21"/>
          <w:szCs w:val="21"/>
          <w:lang w:eastAsia="sk-SK"/>
        </w:rPr>
      </w:pPr>
      <w:del w:id="2480" w:author="Grigová Lucia, Ing. Arch" w:date="2025-04-01T15:49:00Z" w16du:dateUtc="2025-04-01T13:49:00Z">
        <w:r w:rsidRPr="00EA3703" w:rsidDel="00EA3703">
          <w:rPr>
            <w:rFonts w:ascii="Arial Narrow" w:hAnsi="Arial Narrow"/>
            <w:color w:val="000000" w:themeColor="text1"/>
            <w:sz w:val="21"/>
            <w:szCs w:val="21"/>
            <w:lang w:eastAsia="sk-SK"/>
          </w:rPr>
          <w:delText>Kotviaci prvok má kruhový prierez</w:delText>
        </w:r>
      </w:del>
    </w:p>
    <w:p w14:paraId="26798B07" w14:textId="10BF7AE8" w:rsidR="00744BA1" w:rsidRPr="00EA3703" w:rsidDel="00EA3703" w:rsidRDefault="00232CF6" w:rsidP="00161917">
      <w:pPr>
        <w:pStyle w:val="Odsekzoznamu"/>
        <w:numPr>
          <w:ilvl w:val="1"/>
          <w:numId w:val="32"/>
        </w:numPr>
        <w:ind w:left="2127" w:hanging="709"/>
        <w:rPr>
          <w:del w:id="2481" w:author="Grigová Lucia, Ing. Arch" w:date="2025-04-01T15:49:00Z" w16du:dateUtc="2025-04-01T13:49:00Z"/>
          <w:rFonts w:ascii="Arial Narrow" w:hAnsi="Arial Narrow"/>
          <w:bCs/>
          <w:color w:val="000000" w:themeColor="text1"/>
          <w:sz w:val="21"/>
          <w:szCs w:val="21"/>
          <w:lang w:eastAsia="sk-SK"/>
        </w:rPr>
      </w:pPr>
      <w:del w:id="2482" w:author="Grigová Lucia, Ing. Arch" w:date="2025-04-01T15:49:00Z" w16du:dateUtc="2025-04-01T13:49:00Z">
        <w:r w:rsidRPr="00EA3703" w:rsidDel="00EA3703">
          <w:rPr>
            <w:rFonts w:ascii="Arial Narrow" w:hAnsi="Arial Narrow"/>
            <w:bCs/>
            <w:color w:val="000000" w:themeColor="text1"/>
            <w:sz w:val="21"/>
            <w:szCs w:val="21"/>
            <w:lang w:eastAsia="sk-SK"/>
          </w:rPr>
          <w:delText>Vnútorný priemer prispôso</w:delText>
        </w:r>
        <w:r w:rsidR="00763C26" w:rsidRPr="00EA3703" w:rsidDel="00EA3703">
          <w:rPr>
            <w:rFonts w:ascii="Arial Narrow" w:hAnsi="Arial Narrow"/>
            <w:bCs/>
            <w:color w:val="000000" w:themeColor="text1"/>
            <w:sz w:val="21"/>
            <w:szCs w:val="21"/>
            <w:lang w:eastAsia="sk-SK"/>
          </w:rPr>
          <w:delText>biť</w:delText>
        </w:r>
        <w:r w:rsidRPr="00EA3703" w:rsidDel="00EA3703">
          <w:rPr>
            <w:rFonts w:ascii="Arial Narrow" w:hAnsi="Arial Narrow"/>
            <w:bCs/>
            <w:color w:val="000000" w:themeColor="text1"/>
            <w:sz w:val="21"/>
            <w:szCs w:val="21"/>
            <w:lang w:eastAsia="sk-SK"/>
          </w:rPr>
          <w:delText xml:space="preserve"> na montáž na </w:delText>
        </w:r>
        <w:r w:rsidR="00B3736F" w:rsidRPr="00EA3703" w:rsidDel="00EA3703">
          <w:rPr>
            <w:rFonts w:ascii="Arial Narrow" w:hAnsi="Arial Narrow"/>
            <w:bCs/>
            <w:color w:val="000000" w:themeColor="text1"/>
            <w:sz w:val="21"/>
            <w:szCs w:val="21"/>
            <w:lang w:eastAsia="sk-SK"/>
          </w:rPr>
          <w:delText xml:space="preserve">segmenty </w:delText>
        </w:r>
        <w:r w:rsidRPr="00EA3703" w:rsidDel="00EA3703">
          <w:rPr>
            <w:rFonts w:ascii="Arial Narrow" w:hAnsi="Arial Narrow"/>
            <w:bCs/>
            <w:color w:val="000000" w:themeColor="text1"/>
            <w:sz w:val="21"/>
            <w:szCs w:val="21"/>
            <w:lang w:eastAsia="sk-SK"/>
          </w:rPr>
          <w:delText>stožiar</w:delText>
        </w:r>
        <w:r w:rsidR="00B3736F" w:rsidRPr="00EA3703" w:rsidDel="00EA3703">
          <w:rPr>
            <w:rFonts w:ascii="Arial Narrow" w:hAnsi="Arial Narrow"/>
            <w:bCs/>
            <w:color w:val="000000" w:themeColor="text1"/>
            <w:sz w:val="21"/>
            <w:szCs w:val="21"/>
            <w:lang w:eastAsia="sk-SK"/>
          </w:rPr>
          <w:delText>ov</w:delText>
        </w:r>
        <w:r w:rsidRPr="00EA3703" w:rsidDel="00EA3703">
          <w:rPr>
            <w:rFonts w:ascii="Arial Narrow" w:hAnsi="Arial Narrow"/>
            <w:bCs/>
            <w:color w:val="000000" w:themeColor="text1"/>
            <w:sz w:val="21"/>
            <w:szCs w:val="21"/>
            <w:lang w:eastAsia="sk-SK"/>
          </w:rPr>
          <w:delText xml:space="preserve"> s priemerom </w:delText>
        </w:r>
        <w:r w:rsidR="00B3736F" w:rsidRPr="00EA3703" w:rsidDel="00EA3703">
          <w:rPr>
            <w:rFonts w:ascii="Arial Narrow" w:hAnsi="Arial Narrow"/>
            <w:bCs/>
            <w:color w:val="000000" w:themeColor="text1"/>
            <w:sz w:val="21"/>
            <w:szCs w:val="21"/>
            <w:lang w:eastAsia="sk-SK"/>
          </w:rPr>
          <w:delText>194 mm</w:delText>
        </w:r>
      </w:del>
    </w:p>
    <w:p w14:paraId="3D2F2823" w14:textId="2FD18403" w:rsidR="00C5559B" w:rsidRPr="0039787D" w:rsidRDefault="00C5559B" w:rsidP="00161917">
      <w:pPr>
        <w:pStyle w:val="Odsekzoznamu"/>
        <w:numPr>
          <w:ilvl w:val="0"/>
          <w:numId w:val="32"/>
        </w:numPr>
        <w:ind w:left="1276" w:hanging="567"/>
        <w:rPr>
          <w:rFonts w:ascii="Arial Narrow" w:hAnsi="Arial Narrow"/>
          <w:color w:val="auto"/>
          <w:sz w:val="21"/>
          <w:szCs w:val="21"/>
          <w:lang w:eastAsia="sk-SK"/>
        </w:rPr>
      </w:pPr>
      <w:r w:rsidRPr="0039787D">
        <w:rPr>
          <w:rFonts w:ascii="Arial Narrow" w:hAnsi="Arial Narrow"/>
          <w:color w:val="auto"/>
          <w:sz w:val="21"/>
          <w:szCs w:val="21"/>
          <w:lang w:eastAsia="sk-SK"/>
        </w:rPr>
        <w:tab/>
        <w:t xml:space="preserve">Kotviaci prvok </w:t>
      </w:r>
      <w:r w:rsidR="00B254A2" w:rsidRPr="0039787D">
        <w:rPr>
          <w:rFonts w:ascii="Arial Narrow" w:hAnsi="Arial Narrow"/>
          <w:color w:val="auto"/>
          <w:sz w:val="21"/>
          <w:szCs w:val="21"/>
          <w:lang w:eastAsia="sk-SK"/>
        </w:rPr>
        <w:t xml:space="preserve">pre trakčné vedenie </w:t>
      </w:r>
      <w:r w:rsidR="00B254A2" w:rsidRPr="0039787D">
        <w:rPr>
          <w:rFonts w:ascii="Arial Narrow" w:hAnsi="Arial Narrow"/>
          <w:color w:val="auto"/>
          <w:sz w:val="21"/>
          <w:szCs w:val="21"/>
          <w:lang w:val="en-US" w:eastAsia="sk-SK"/>
        </w:rPr>
        <w:t>(</w:t>
      </w:r>
      <w:r w:rsidR="00B254A2" w:rsidRPr="0039787D">
        <w:rPr>
          <w:rFonts w:ascii="Arial Narrow" w:hAnsi="Arial Narrow"/>
          <w:b/>
          <w:bCs/>
          <w:color w:val="auto"/>
          <w:sz w:val="21"/>
          <w:szCs w:val="21"/>
          <w:lang w:val="en-US" w:eastAsia="sk-SK"/>
        </w:rPr>
        <w:t>TROLEJ</w:t>
      </w:r>
      <w:r w:rsidR="00B254A2" w:rsidRPr="0039787D">
        <w:rPr>
          <w:rFonts w:ascii="Arial Narrow" w:hAnsi="Arial Narrow"/>
          <w:color w:val="auto"/>
          <w:sz w:val="21"/>
          <w:szCs w:val="21"/>
          <w:lang w:val="en-US" w:eastAsia="sk-SK"/>
        </w:rPr>
        <w:t>)</w:t>
      </w:r>
    </w:p>
    <w:p w14:paraId="638D1621" w14:textId="5B57C9AA" w:rsidR="00642958" w:rsidRPr="0039787D" w:rsidRDefault="00642958" w:rsidP="00161917">
      <w:pPr>
        <w:pStyle w:val="Odsekzoznamu"/>
        <w:numPr>
          <w:ilvl w:val="1"/>
          <w:numId w:val="32"/>
        </w:numPr>
        <w:ind w:left="2127" w:hanging="709"/>
        <w:rPr>
          <w:rFonts w:ascii="Arial Narrow" w:hAnsi="Arial Narrow"/>
          <w:bCs/>
          <w:color w:val="auto"/>
          <w:sz w:val="21"/>
          <w:szCs w:val="21"/>
          <w:lang w:eastAsia="sk-SK"/>
        </w:rPr>
      </w:pPr>
      <w:r w:rsidRPr="0039787D">
        <w:rPr>
          <w:rFonts w:ascii="Arial Narrow" w:hAnsi="Arial Narrow"/>
          <w:bCs/>
          <w:color w:val="auto"/>
          <w:sz w:val="21"/>
          <w:szCs w:val="21"/>
          <w:lang w:eastAsia="sk-SK"/>
        </w:rPr>
        <w:t>Je určený na upevňovanie trakčného vedenia na stožiar</w:t>
      </w:r>
    </w:p>
    <w:p w14:paraId="3696CB8D" w14:textId="2A6BF62F" w:rsidR="00642958" w:rsidRPr="00EA3703" w:rsidDel="00EA3703" w:rsidRDefault="00642958" w:rsidP="00161917">
      <w:pPr>
        <w:pStyle w:val="Odsekzoznamu"/>
        <w:numPr>
          <w:ilvl w:val="1"/>
          <w:numId w:val="32"/>
        </w:numPr>
        <w:ind w:left="2127" w:hanging="709"/>
        <w:rPr>
          <w:del w:id="2483" w:author="Grigová Lucia, Ing. Arch" w:date="2025-04-01T15:49:00Z" w16du:dateUtc="2025-04-01T13:49:00Z"/>
          <w:rFonts w:ascii="Arial Narrow" w:hAnsi="Arial Narrow"/>
          <w:bCs/>
          <w:color w:val="000000" w:themeColor="text1"/>
          <w:sz w:val="21"/>
          <w:szCs w:val="21"/>
          <w:lang w:eastAsia="sk-SK"/>
        </w:rPr>
      </w:pPr>
      <w:del w:id="2484" w:author="Grigová Lucia, Ing. Arch" w:date="2025-04-01T15:49:00Z" w16du:dateUtc="2025-04-01T13:49:00Z">
        <w:r w:rsidRPr="00EA3703" w:rsidDel="00EA3703">
          <w:rPr>
            <w:rFonts w:ascii="Arial Narrow" w:hAnsi="Arial Narrow"/>
            <w:bCs/>
            <w:color w:val="000000" w:themeColor="text1"/>
            <w:sz w:val="21"/>
            <w:szCs w:val="21"/>
            <w:lang w:eastAsia="sk-SK"/>
          </w:rPr>
          <w:delText>Kotviaci prvok má kruhový prierez</w:delText>
        </w:r>
      </w:del>
    </w:p>
    <w:p w14:paraId="336FD00B" w14:textId="6D59F997" w:rsidR="00642958" w:rsidRPr="00EA3703" w:rsidDel="00EA3703" w:rsidRDefault="0039148D" w:rsidP="00161917">
      <w:pPr>
        <w:pStyle w:val="Odsekzoznamu"/>
        <w:numPr>
          <w:ilvl w:val="1"/>
          <w:numId w:val="32"/>
        </w:numPr>
        <w:ind w:left="2127" w:hanging="709"/>
        <w:rPr>
          <w:del w:id="2485" w:author="Grigová Lucia, Ing. Arch" w:date="2025-04-01T15:49:00Z" w16du:dateUtc="2025-04-01T13:49:00Z"/>
          <w:rFonts w:ascii="Arial Narrow" w:hAnsi="Arial Narrow"/>
          <w:bCs/>
          <w:color w:val="000000" w:themeColor="text1"/>
          <w:sz w:val="21"/>
          <w:szCs w:val="21"/>
          <w:lang w:eastAsia="sk-SK"/>
        </w:rPr>
      </w:pPr>
      <w:del w:id="2486" w:author="Grigová Lucia, Ing. Arch" w:date="2025-04-01T15:49:00Z" w16du:dateUtc="2025-04-01T13:49:00Z">
        <w:r w:rsidRPr="00EA3703" w:rsidDel="00EA3703">
          <w:rPr>
            <w:rFonts w:ascii="Arial Narrow" w:hAnsi="Arial Narrow"/>
            <w:bCs/>
            <w:color w:val="000000" w:themeColor="text1"/>
            <w:sz w:val="21"/>
            <w:szCs w:val="21"/>
            <w:lang w:eastAsia="sk-SK"/>
          </w:rPr>
          <w:delText>Vnútorný priemer prispôsobiť na montáž na segmenty stožiarov s priemerom 194 mm</w:delText>
        </w:r>
      </w:del>
    </w:p>
    <w:p w14:paraId="6D4254E2" w14:textId="37AFD6F2" w:rsidR="0085391E" w:rsidRPr="008601F6" w:rsidRDefault="00EA3703" w:rsidP="008601F6">
      <w:pPr>
        <w:pStyle w:val="Odsekzoznamu"/>
        <w:numPr>
          <w:ilvl w:val="0"/>
          <w:numId w:val="32"/>
        </w:numPr>
        <w:ind w:left="1418" w:hanging="709"/>
        <w:rPr>
          <w:rFonts w:ascii="Arial Narrow" w:hAnsi="Arial Narrow"/>
          <w:color w:val="FF0000"/>
          <w:sz w:val="21"/>
          <w:szCs w:val="21"/>
          <w:lang w:eastAsia="sk-SK"/>
        </w:rPr>
      </w:pPr>
      <w:ins w:id="2487" w:author="Grigová Lucia, Ing. Arch" w:date="2025-04-01T15:49:00Z" w16du:dateUtc="2025-04-01T13:49:00Z">
        <w:r w:rsidRPr="00004E3D">
          <w:rPr>
            <w:rFonts w:ascii="Arial Narrow" w:hAnsi="Arial Narrow"/>
            <w:color w:val="FF0000"/>
            <w:sz w:val="21"/>
            <w:szCs w:val="21"/>
            <w:lang w:eastAsia="sk-SK"/>
          </w:rPr>
          <w:t xml:space="preserve">Požiadavky na kotvenie a upevňovanie komponentov </w:t>
        </w:r>
        <w:r>
          <w:rPr>
            <w:rFonts w:ascii="Arial Narrow" w:hAnsi="Arial Narrow"/>
            <w:color w:val="FF0000"/>
            <w:sz w:val="21"/>
            <w:szCs w:val="21"/>
            <w:lang w:eastAsia="sk-SK"/>
          </w:rPr>
          <w:t xml:space="preserve">výložníkov a kotviacich prvkov </w:t>
        </w:r>
        <w:r w:rsidRPr="00004E3D">
          <w:rPr>
            <w:rFonts w:ascii="Arial Narrow" w:hAnsi="Arial Narrow"/>
            <w:color w:val="FF0000"/>
            <w:sz w:val="21"/>
            <w:szCs w:val="21"/>
            <w:lang w:eastAsia="sk-SK"/>
          </w:rPr>
          <w:t xml:space="preserve">bližšie popisuje odstavec „Upevňovanie komponentov na stožiare“, str. </w:t>
        </w:r>
      </w:ins>
      <w:del w:id="2488" w:author="Grigová Lucia, Ing. Arch" w:date="2025-05-06T14:37:00Z" w16du:dateUtc="2025-05-06T12:37:00Z">
        <w:r w:rsidRPr="00004E3D" w:rsidDel="004F4897">
          <w:rPr>
            <w:rFonts w:ascii="Arial Narrow" w:hAnsi="Arial Narrow"/>
            <w:color w:val="FF0000"/>
            <w:sz w:val="21"/>
            <w:szCs w:val="21"/>
            <w:lang w:eastAsia="sk-SK"/>
          </w:rPr>
          <w:delText>177</w:delText>
        </w:r>
      </w:del>
      <w:ins w:id="2489" w:author="Grigová Lucia, Ing. Arch" w:date="2025-05-06T14:37:00Z" w16du:dateUtc="2025-05-06T12:37:00Z">
        <w:r w:rsidR="004F4897" w:rsidRPr="004F4897">
          <w:rPr>
            <w:rFonts w:ascii="Arial Narrow" w:hAnsi="Arial Narrow"/>
            <w:color w:val="FF0000"/>
            <w:sz w:val="21"/>
            <w:szCs w:val="21"/>
            <w:highlight w:val="cyan"/>
            <w:lang w:eastAsia="sk-SK"/>
          </w:rPr>
          <w:t>180</w:t>
        </w:r>
      </w:ins>
    </w:p>
    <w:p w14:paraId="494F3A63" w14:textId="77777777" w:rsidR="000C185C" w:rsidRDefault="000C185C" w:rsidP="00612EDE">
      <w:pPr>
        <w:rPr>
          <w:rFonts w:ascii="Arial Narrow" w:hAnsi="Arial Narrow"/>
          <w:b/>
          <w:bCs/>
          <w:color w:val="auto"/>
          <w:sz w:val="21"/>
          <w:szCs w:val="21"/>
          <w:lang w:eastAsia="sk-SK"/>
        </w:rPr>
      </w:pPr>
    </w:p>
    <w:p w14:paraId="4303DE57" w14:textId="425EC8EE" w:rsidR="00612EDE" w:rsidRPr="004B2F1D" w:rsidRDefault="00612EDE" w:rsidP="00612EDE">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Komponenty MHD</w:t>
      </w:r>
    </w:p>
    <w:p w14:paraId="06758E2B" w14:textId="14AFDC28" w:rsidR="00612EDE" w:rsidRPr="004B2F1D" w:rsidRDefault="00612EDE" w:rsidP="00161917">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Komponenty </w:t>
      </w:r>
      <w:r w:rsidR="004D1E88" w:rsidRPr="004B2F1D">
        <w:rPr>
          <w:rFonts w:ascii="Arial Narrow" w:hAnsi="Arial Narrow"/>
          <w:color w:val="auto"/>
          <w:sz w:val="21"/>
          <w:szCs w:val="21"/>
          <w:lang w:eastAsia="sk-SK"/>
        </w:rPr>
        <w:t xml:space="preserve">MHD </w:t>
      </w:r>
      <w:r w:rsidRPr="004B2F1D">
        <w:rPr>
          <w:rFonts w:ascii="Arial Narrow" w:hAnsi="Arial Narrow"/>
          <w:color w:val="auto"/>
          <w:sz w:val="21"/>
          <w:szCs w:val="21"/>
          <w:lang w:eastAsia="sk-SK"/>
        </w:rPr>
        <w:t>zahŕňajú:</w:t>
      </w:r>
    </w:p>
    <w:p w14:paraId="50FEB195" w14:textId="1EE2D22D" w:rsidR="00612EDE" w:rsidRPr="004B2F1D" w:rsidRDefault="004D1E88" w:rsidP="00161917">
      <w:pPr>
        <w:pStyle w:val="Odsekzoznamu"/>
        <w:numPr>
          <w:ilvl w:val="1"/>
          <w:numId w:val="32"/>
        </w:numPr>
        <w:ind w:left="2127" w:hanging="709"/>
        <w:rPr>
          <w:rFonts w:ascii="Arial Narrow" w:hAnsi="Arial Narrow"/>
          <w:color w:val="auto"/>
          <w:sz w:val="21"/>
          <w:szCs w:val="21"/>
          <w:lang w:eastAsia="sk-SK"/>
        </w:rPr>
      </w:pPr>
      <w:proofErr w:type="spellStart"/>
      <w:r w:rsidRPr="004B2F1D">
        <w:rPr>
          <w:rFonts w:ascii="Arial Narrow" w:hAnsi="Arial Narrow"/>
          <w:color w:val="auto"/>
          <w:sz w:val="21"/>
          <w:szCs w:val="21"/>
          <w:lang w:eastAsia="sk-SK"/>
        </w:rPr>
        <w:t>Označník</w:t>
      </w:r>
      <w:proofErr w:type="spellEnd"/>
      <w:r w:rsidRPr="004B2F1D">
        <w:rPr>
          <w:rFonts w:ascii="Arial Narrow" w:hAnsi="Arial Narrow"/>
          <w:color w:val="auto"/>
          <w:sz w:val="21"/>
          <w:szCs w:val="21"/>
          <w:lang w:eastAsia="sk-SK"/>
        </w:rPr>
        <w:t xml:space="preserve"> MHD</w:t>
      </w:r>
      <w:r w:rsidR="009666D7" w:rsidRPr="004B2F1D">
        <w:rPr>
          <w:rFonts w:ascii="Arial Narrow" w:hAnsi="Arial Narrow"/>
          <w:color w:val="auto"/>
          <w:sz w:val="21"/>
          <w:szCs w:val="21"/>
          <w:lang w:eastAsia="sk-SK"/>
        </w:rPr>
        <w:t xml:space="preserve"> </w:t>
      </w:r>
      <w:r w:rsidR="009666D7" w:rsidRPr="004B2F1D">
        <w:rPr>
          <w:rFonts w:ascii="Arial Narrow" w:hAnsi="Arial Narrow"/>
          <w:color w:val="auto"/>
          <w:sz w:val="21"/>
          <w:szCs w:val="21"/>
          <w:lang w:val="en-US" w:eastAsia="sk-SK"/>
        </w:rPr>
        <w:t>(</w:t>
      </w:r>
      <w:r w:rsidR="009666D7" w:rsidRPr="004B2F1D">
        <w:rPr>
          <w:rFonts w:ascii="Arial Narrow" w:hAnsi="Arial Narrow"/>
          <w:b/>
          <w:bCs/>
          <w:color w:val="auto"/>
          <w:sz w:val="21"/>
          <w:szCs w:val="21"/>
          <w:lang w:val="en-US" w:eastAsia="sk-SK"/>
        </w:rPr>
        <w:t>Oz</w:t>
      </w:r>
      <w:r w:rsidR="009666D7" w:rsidRPr="004B2F1D">
        <w:rPr>
          <w:rFonts w:ascii="Arial Narrow" w:hAnsi="Arial Narrow"/>
          <w:color w:val="auto"/>
          <w:sz w:val="21"/>
          <w:szCs w:val="21"/>
          <w:lang w:val="en-US" w:eastAsia="sk-SK"/>
        </w:rPr>
        <w:t>)</w:t>
      </w:r>
    </w:p>
    <w:p w14:paraId="55EF71FA" w14:textId="7DC261BE" w:rsidR="00612EDE" w:rsidRPr="004B2F1D" w:rsidRDefault="004D1E88"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Elektronickú informačnú tabuľu</w:t>
      </w:r>
      <w:r w:rsidR="009666D7" w:rsidRPr="004B2F1D">
        <w:rPr>
          <w:rFonts w:ascii="Arial Narrow" w:hAnsi="Arial Narrow"/>
          <w:color w:val="auto"/>
          <w:sz w:val="21"/>
          <w:szCs w:val="21"/>
          <w:lang w:eastAsia="sk-SK"/>
        </w:rPr>
        <w:t xml:space="preserve"> </w:t>
      </w:r>
      <w:r w:rsidR="009666D7" w:rsidRPr="004B2F1D">
        <w:rPr>
          <w:rFonts w:ascii="Arial Narrow" w:hAnsi="Arial Narrow"/>
          <w:color w:val="auto"/>
          <w:sz w:val="21"/>
          <w:szCs w:val="21"/>
          <w:lang w:val="en-US" w:eastAsia="sk-SK"/>
        </w:rPr>
        <w:t>(</w:t>
      </w:r>
      <w:r w:rsidR="009666D7" w:rsidRPr="004B2F1D">
        <w:rPr>
          <w:rFonts w:ascii="Arial Narrow" w:hAnsi="Arial Narrow"/>
          <w:b/>
          <w:bCs/>
          <w:color w:val="auto"/>
          <w:sz w:val="21"/>
          <w:szCs w:val="21"/>
          <w:lang w:val="en-US" w:eastAsia="sk-SK"/>
        </w:rPr>
        <w:t>EIT</w:t>
      </w:r>
      <w:r w:rsidR="009666D7" w:rsidRPr="004B2F1D">
        <w:rPr>
          <w:rFonts w:ascii="Arial Narrow" w:hAnsi="Arial Narrow"/>
          <w:color w:val="auto"/>
          <w:sz w:val="21"/>
          <w:szCs w:val="21"/>
          <w:lang w:val="en-US" w:eastAsia="sk-SK"/>
        </w:rPr>
        <w:t>)</w:t>
      </w:r>
    </w:p>
    <w:p w14:paraId="5DF45D48" w14:textId="5AA23CBA" w:rsidR="00612EDE" w:rsidRPr="004B2F1D" w:rsidRDefault="004D1E88"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Informačnú vitrínu</w:t>
      </w:r>
      <w:r w:rsidR="009666D7" w:rsidRPr="004B2F1D">
        <w:rPr>
          <w:rFonts w:ascii="Arial Narrow" w:hAnsi="Arial Narrow"/>
          <w:color w:val="auto"/>
          <w:sz w:val="21"/>
          <w:szCs w:val="21"/>
          <w:lang w:eastAsia="sk-SK"/>
        </w:rPr>
        <w:t xml:space="preserve"> </w:t>
      </w:r>
      <w:r w:rsidR="009666D7" w:rsidRPr="004B2F1D">
        <w:rPr>
          <w:rFonts w:ascii="Arial Narrow" w:hAnsi="Arial Narrow"/>
          <w:color w:val="auto"/>
          <w:sz w:val="21"/>
          <w:szCs w:val="21"/>
          <w:lang w:val="en-US" w:eastAsia="sk-SK"/>
        </w:rPr>
        <w:t>(</w:t>
      </w:r>
      <w:r w:rsidR="00831B85" w:rsidRPr="004B2F1D">
        <w:rPr>
          <w:rFonts w:ascii="Arial Narrow" w:hAnsi="Arial Narrow"/>
          <w:b/>
          <w:bCs/>
          <w:color w:val="auto"/>
          <w:sz w:val="21"/>
          <w:szCs w:val="21"/>
          <w:lang w:val="en-US" w:eastAsia="sk-SK"/>
        </w:rPr>
        <w:t>IV</w:t>
      </w:r>
      <w:r w:rsidR="009666D7" w:rsidRPr="004B2F1D">
        <w:rPr>
          <w:rFonts w:ascii="Arial Narrow" w:hAnsi="Arial Narrow"/>
          <w:color w:val="auto"/>
          <w:sz w:val="21"/>
          <w:szCs w:val="21"/>
          <w:lang w:val="en-US" w:eastAsia="sk-SK"/>
        </w:rPr>
        <w:t>)</w:t>
      </w:r>
    </w:p>
    <w:p w14:paraId="7DA2BF0D" w14:textId="04CBEDC6" w:rsidR="00EA3703" w:rsidRPr="00EA3703" w:rsidRDefault="009666D7" w:rsidP="00EA3703">
      <w:pPr>
        <w:pStyle w:val="Odsekzoznamu"/>
        <w:numPr>
          <w:ilvl w:val="0"/>
          <w:numId w:val="32"/>
        </w:numPr>
        <w:ind w:left="1418" w:hanging="709"/>
        <w:rPr>
          <w:ins w:id="2490" w:author="Grigová Lucia, Ing. Arch" w:date="2025-04-01T15:49:00Z" w16du:dateUtc="2025-04-01T13:49:00Z"/>
          <w:rFonts w:ascii="Arial Narrow" w:hAnsi="Arial Narrow"/>
          <w:color w:val="FF0000"/>
          <w:sz w:val="21"/>
          <w:szCs w:val="21"/>
          <w:lang w:eastAsia="sk-SK"/>
        </w:rPr>
      </w:pPr>
      <w:r w:rsidRPr="004B2F1D">
        <w:rPr>
          <w:rFonts w:ascii="Arial Narrow" w:hAnsi="Arial Narrow"/>
          <w:color w:val="auto"/>
          <w:sz w:val="21"/>
          <w:szCs w:val="21"/>
          <w:lang w:eastAsia="sk-SK"/>
        </w:rPr>
        <w:t xml:space="preserve">Komponenty MHD </w:t>
      </w:r>
      <w:r w:rsidR="00831B85" w:rsidRPr="004B2F1D">
        <w:rPr>
          <w:rFonts w:ascii="Arial Narrow" w:hAnsi="Arial Narrow"/>
          <w:color w:val="auto"/>
          <w:sz w:val="21"/>
          <w:szCs w:val="21"/>
          <w:lang w:eastAsia="sk-SK"/>
        </w:rPr>
        <w:t xml:space="preserve">sa upevňujú na stožiare </w:t>
      </w:r>
      <w:r w:rsidR="00191022" w:rsidRPr="004B2F1D">
        <w:rPr>
          <w:rFonts w:ascii="Arial Narrow" w:hAnsi="Arial Narrow"/>
          <w:color w:val="auto"/>
          <w:sz w:val="21"/>
          <w:szCs w:val="21"/>
          <w:lang w:eastAsia="sk-SK"/>
        </w:rPr>
        <w:t xml:space="preserve">systémovým </w:t>
      </w:r>
      <w:r w:rsidR="00191022" w:rsidRPr="00AB2C2C">
        <w:rPr>
          <w:rFonts w:ascii="Arial Narrow" w:hAnsi="Arial Narrow"/>
          <w:color w:val="auto"/>
          <w:sz w:val="21"/>
          <w:szCs w:val="21"/>
          <w:lang w:eastAsia="sk-SK"/>
        </w:rPr>
        <w:t>riešením</w:t>
      </w:r>
      <w:r w:rsidR="00191022" w:rsidRPr="00EE32FE">
        <w:rPr>
          <w:rFonts w:ascii="Arial Narrow" w:hAnsi="Arial Narrow"/>
          <w:color w:val="auto"/>
          <w:sz w:val="21"/>
          <w:szCs w:val="21"/>
          <w:lang w:eastAsia="sk-SK"/>
        </w:rPr>
        <w:t xml:space="preserve"> – </w:t>
      </w:r>
      <w:proofErr w:type="spellStart"/>
      <w:r w:rsidR="00191022" w:rsidRPr="00EE32FE">
        <w:rPr>
          <w:rFonts w:ascii="Arial Narrow" w:hAnsi="Arial Narrow"/>
          <w:color w:val="auto"/>
          <w:sz w:val="21"/>
          <w:szCs w:val="21"/>
          <w:lang w:eastAsia="sk-SK"/>
        </w:rPr>
        <w:t>t.j</w:t>
      </w:r>
      <w:proofErr w:type="spellEnd"/>
      <w:r w:rsidR="00191022" w:rsidRPr="00EE32FE">
        <w:rPr>
          <w:rFonts w:ascii="Arial Narrow" w:hAnsi="Arial Narrow"/>
          <w:color w:val="auto"/>
          <w:sz w:val="21"/>
          <w:szCs w:val="21"/>
          <w:lang w:eastAsia="sk-SK"/>
        </w:rPr>
        <w:t xml:space="preserve">. </w:t>
      </w:r>
      <w:r w:rsidR="00F91CE4" w:rsidRPr="00EE32FE">
        <w:rPr>
          <w:rFonts w:ascii="Arial Narrow" w:hAnsi="Arial Narrow"/>
          <w:color w:val="auto"/>
          <w:sz w:val="21"/>
          <w:szCs w:val="21"/>
          <w:lang w:eastAsia="sk-SK"/>
        </w:rPr>
        <w:t xml:space="preserve">jednotnými prvkami </w:t>
      </w:r>
      <w:del w:id="2491" w:author="Grigová Lucia, Ing. Arch" w:date="2025-05-02T09:46:00Z" w16du:dateUtc="2025-05-02T07:46:00Z">
        <w:r w:rsidR="00F91CE4" w:rsidRPr="00AB2C2C" w:rsidDel="00AB2C2C">
          <w:rPr>
            <w:rFonts w:ascii="Arial Narrow" w:hAnsi="Arial Narrow"/>
            <w:color w:val="auto"/>
            <w:sz w:val="21"/>
            <w:szCs w:val="21"/>
            <w:highlight w:val="cyan"/>
            <w:lang w:eastAsia="sk-SK"/>
          </w:rPr>
          <w:delText>vo farbe stožiar</w:delText>
        </w:r>
        <w:r w:rsidR="00A34856" w:rsidRPr="00AB2C2C" w:rsidDel="00AB2C2C">
          <w:rPr>
            <w:rFonts w:ascii="Arial Narrow" w:hAnsi="Arial Narrow"/>
            <w:color w:val="auto"/>
            <w:sz w:val="21"/>
            <w:szCs w:val="21"/>
            <w:highlight w:val="cyan"/>
            <w:lang w:eastAsia="sk-SK"/>
          </w:rPr>
          <w:delText>ov – RAL 7016 antracitová</w:delText>
        </w:r>
      </w:del>
      <w:ins w:id="2492" w:author="Grigová Lucia, Ing. Arch" w:date="2025-04-01T15:49:00Z" w16du:dateUtc="2025-04-01T13:49:00Z">
        <w:r w:rsidR="00EA3703" w:rsidRPr="00EA3703">
          <w:rPr>
            <w:rFonts w:ascii="Arial Narrow" w:hAnsi="Arial Narrow"/>
            <w:color w:val="FF0000"/>
            <w:sz w:val="21"/>
            <w:szCs w:val="21"/>
            <w:lang w:eastAsia="sk-SK"/>
          </w:rPr>
          <w:t xml:space="preserve">, popísanými v odstavci „Upevňovanie komponentov na stožiare“, </w:t>
        </w:r>
      </w:ins>
    </w:p>
    <w:p w14:paraId="67884AC2" w14:textId="4B3B1317" w:rsidR="00EA3703" w:rsidRDefault="00EA3703" w:rsidP="00EA3703">
      <w:pPr>
        <w:pStyle w:val="Odsekzoznamu"/>
        <w:ind w:left="1418" w:hanging="2"/>
        <w:rPr>
          <w:ins w:id="2493" w:author="Grigová Lucia, Ing. Arch" w:date="2025-05-02T09:47:00Z" w16du:dateUtc="2025-05-02T07:47:00Z"/>
          <w:rFonts w:ascii="Arial Narrow" w:hAnsi="Arial Narrow"/>
          <w:color w:val="FF0000"/>
          <w:sz w:val="21"/>
          <w:szCs w:val="21"/>
          <w:lang w:eastAsia="sk-SK"/>
        </w:rPr>
      </w:pPr>
      <w:ins w:id="2494" w:author="Grigová Lucia, Ing. Arch" w:date="2025-04-01T15:49:00Z" w16du:dateUtc="2025-04-01T13:49:00Z">
        <w:r w:rsidRPr="003E6688">
          <w:rPr>
            <w:rFonts w:ascii="Arial Narrow" w:hAnsi="Arial Narrow"/>
            <w:color w:val="FF0000"/>
            <w:sz w:val="21"/>
            <w:szCs w:val="21"/>
            <w:lang w:eastAsia="sk-SK"/>
          </w:rPr>
          <w:t xml:space="preserve">str. </w:t>
        </w:r>
      </w:ins>
      <w:del w:id="2495" w:author="Grigová Lucia, Ing. Arch" w:date="2025-05-02T09:52:00Z" w16du:dateUtc="2025-05-02T07:52:00Z">
        <w:r w:rsidR="00D07CAD" w:rsidDel="00D07CAD">
          <w:rPr>
            <w:rFonts w:ascii="Arial Narrow" w:hAnsi="Arial Narrow"/>
            <w:color w:val="FF0000"/>
            <w:sz w:val="21"/>
            <w:szCs w:val="21"/>
            <w:lang w:eastAsia="sk-SK"/>
          </w:rPr>
          <w:delText>177</w:delText>
        </w:r>
      </w:del>
      <w:ins w:id="2496" w:author="Grigová Lucia, Ing. Arch" w:date="2025-04-01T15:49:00Z" w16du:dateUtc="2025-04-01T13:49:00Z">
        <w:r w:rsidRPr="00D07CAD">
          <w:rPr>
            <w:rFonts w:ascii="Arial Narrow" w:hAnsi="Arial Narrow"/>
            <w:color w:val="FF0000"/>
            <w:sz w:val="21"/>
            <w:szCs w:val="21"/>
            <w:highlight w:val="cyan"/>
            <w:lang w:eastAsia="sk-SK"/>
          </w:rPr>
          <w:t>1</w:t>
        </w:r>
      </w:ins>
      <w:ins w:id="2497" w:author="Grigová Lucia, Ing. Arch" w:date="2025-05-05T15:24:00Z" w16du:dateUtc="2025-05-05T13:24:00Z">
        <w:r w:rsidR="007202F5" w:rsidRPr="007202F5">
          <w:rPr>
            <w:rFonts w:ascii="Arial Narrow" w:hAnsi="Arial Narrow"/>
            <w:color w:val="FF0000"/>
            <w:sz w:val="21"/>
            <w:szCs w:val="21"/>
            <w:highlight w:val="cyan"/>
            <w:lang w:eastAsia="sk-SK"/>
          </w:rPr>
          <w:t>80</w:t>
        </w:r>
      </w:ins>
    </w:p>
    <w:p w14:paraId="4B92AD60" w14:textId="4DAE4774" w:rsidR="00EE32FE" w:rsidRPr="00B95606" w:rsidRDefault="00EE32FE" w:rsidP="00EE32FE">
      <w:pPr>
        <w:pStyle w:val="Odsekzoznamu"/>
        <w:numPr>
          <w:ilvl w:val="0"/>
          <w:numId w:val="32"/>
        </w:numPr>
        <w:ind w:left="1418" w:hanging="709"/>
        <w:rPr>
          <w:ins w:id="2498" w:author="Grigová Lucia, Ing. Arch" w:date="2025-04-01T15:49:00Z" w16du:dateUtc="2025-04-01T13:49:00Z"/>
          <w:rFonts w:ascii="Arial Narrow" w:hAnsi="Arial Narrow"/>
          <w:color w:val="auto"/>
          <w:sz w:val="21"/>
          <w:szCs w:val="21"/>
          <w:highlight w:val="cyan"/>
          <w:lang w:eastAsia="sk-SK"/>
        </w:rPr>
      </w:pPr>
      <w:ins w:id="2499" w:author="Grigová Lucia, Ing. Arch" w:date="2025-05-02T09:47:00Z" w16du:dateUtc="2025-05-02T07:47:00Z">
        <w:r w:rsidRPr="00B95606">
          <w:rPr>
            <w:rFonts w:ascii="Arial Narrow" w:hAnsi="Arial Narrow"/>
            <w:color w:val="auto"/>
            <w:sz w:val="21"/>
            <w:szCs w:val="21"/>
            <w:highlight w:val="cyan"/>
            <w:lang w:eastAsia="sk-SK"/>
          </w:rPr>
          <w:t xml:space="preserve">Farebnosť komponentov bude v zmysle </w:t>
        </w:r>
        <w:r w:rsidR="00B95606" w:rsidRPr="00B95606">
          <w:rPr>
            <w:rFonts w:ascii="Arial Narrow" w:hAnsi="Arial Narrow"/>
            <w:color w:val="auto"/>
            <w:sz w:val="21"/>
            <w:szCs w:val="21"/>
            <w:highlight w:val="cyan"/>
            <w:lang w:eastAsia="sk-SK"/>
          </w:rPr>
          <w:t>odseku „Farebnosť stožiarov“ v</w:t>
        </w:r>
      </w:ins>
      <w:ins w:id="2500" w:author="Grigová Lucia, Ing. Arch" w:date="2025-05-02T09:48:00Z" w16du:dateUtc="2025-05-02T07:48:00Z">
        <w:r w:rsidR="0085391E">
          <w:rPr>
            <w:rFonts w:ascii="Arial Narrow" w:hAnsi="Arial Narrow"/>
            <w:color w:val="auto"/>
            <w:sz w:val="21"/>
            <w:szCs w:val="21"/>
            <w:highlight w:val="cyan"/>
            <w:lang w:eastAsia="sk-SK"/>
          </w:rPr>
          <w:t> </w:t>
        </w:r>
      </w:ins>
      <w:ins w:id="2501" w:author="Grigová Lucia, Ing. Arch" w:date="2025-05-02T09:47:00Z" w16du:dateUtc="2025-05-02T07:47:00Z">
        <w:r w:rsidR="00B95606" w:rsidRPr="00B95606">
          <w:rPr>
            <w:rFonts w:ascii="Arial Narrow" w:hAnsi="Arial Narrow"/>
            <w:color w:val="auto"/>
            <w:sz w:val="21"/>
            <w:szCs w:val="21"/>
            <w:highlight w:val="cyan"/>
            <w:lang w:eastAsia="sk-SK"/>
          </w:rPr>
          <w:t>kapitole</w:t>
        </w:r>
      </w:ins>
      <w:ins w:id="2502" w:author="Grigová Lucia, Ing. Arch" w:date="2025-05-02T09:48:00Z" w16du:dateUtc="2025-05-02T07:48:00Z">
        <w:r w:rsidR="0085391E">
          <w:rPr>
            <w:rFonts w:ascii="Arial Narrow" w:hAnsi="Arial Narrow"/>
            <w:color w:val="auto"/>
            <w:sz w:val="21"/>
            <w:szCs w:val="21"/>
            <w:highlight w:val="cyan"/>
            <w:lang w:eastAsia="sk-SK"/>
          </w:rPr>
          <w:t xml:space="preserve"> 7.1</w:t>
        </w:r>
      </w:ins>
    </w:p>
    <w:p w14:paraId="3376DEED" w14:textId="357BF697" w:rsidR="006D02F7" w:rsidRPr="008601F6" w:rsidRDefault="0040722E" w:rsidP="00E02FBF">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Pri osádzaní </w:t>
      </w:r>
      <w:proofErr w:type="spellStart"/>
      <w:r w:rsidRPr="004B2F1D">
        <w:rPr>
          <w:rFonts w:ascii="Arial Narrow" w:hAnsi="Arial Narrow"/>
          <w:color w:val="auto"/>
          <w:sz w:val="21"/>
          <w:szCs w:val="21"/>
          <w:lang w:eastAsia="sk-SK"/>
        </w:rPr>
        <w:t>označníkov</w:t>
      </w:r>
      <w:proofErr w:type="spellEnd"/>
      <w:r w:rsidRPr="004B2F1D">
        <w:rPr>
          <w:rFonts w:ascii="Arial Narrow" w:hAnsi="Arial Narrow"/>
          <w:color w:val="auto"/>
          <w:sz w:val="21"/>
          <w:szCs w:val="21"/>
          <w:lang w:eastAsia="sk-SK"/>
        </w:rPr>
        <w:t xml:space="preserve"> MHD</w:t>
      </w:r>
      <w:r w:rsidR="00B7651F" w:rsidRPr="004B2F1D">
        <w:rPr>
          <w:rFonts w:ascii="Arial Narrow" w:hAnsi="Arial Narrow"/>
          <w:color w:val="auto"/>
          <w:sz w:val="21"/>
          <w:szCs w:val="21"/>
          <w:lang w:eastAsia="sk-SK"/>
        </w:rPr>
        <w:t xml:space="preserve"> a EIT na stožiare dodržať minimálnu </w:t>
      </w:r>
      <w:proofErr w:type="spellStart"/>
      <w:r w:rsidR="00B7651F" w:rsidRPr="004B2F1D">
        <w:rPr>
          <w:rFonts w:ascii="Arial Narrow" w:hAnsi="Arial Narrow"/>
          <w:color w:val="auto"/>
          <w:sz w:val="21"/>
          <w:szCs w:val="21"/>
          <w:lang w:eastAsia="sk-SK"/>
        </w:rPr>
        <w:t>podchodnú</w:t>
      </w:r>
      <w:proofErr w:type="spellEnd"/>
      <w:r w:rsidR="00B7651F" w:rsidRPr="004B2F1D">
        <w:rPr>
          <w:rFonts w:ascii="Arial Narrow" w:hAnsi="Arial Narrow"/>
          <w:color w:val="auto"/>
          <w:sz w:val="21"/>
          <w:szCs w:val="21"/>
          <w:lang w:eastAsia="sk-SK"/>
        </w:rPr>
        <w:t xml:space="preserve"> výšku 2,2 m</w:t>
      </w:r>
    </w:p>
    <w:p w14:paraId="3C9A9DD3" w14:textId="77777777" w:rsidR="000C185C" w:rsidRDefault="000C185C" w:rsidP="00E02FBF">
      <w:pPr>
        <w:rPr>
          <w:rFonts w:ascii="Arial Narrow" w:hAnsi="Arial Narrow"/>
          <w:b/>
          <w:bCs/>
          <w:color w:val="auto"/>
          <w:sz w:val="21"/>
          <w:szCs w:val="21"/>
          <w:lang w:eastAsia="sk-SK"/>
        </w:rPr>
      </w:pPr>
    </w:p>
    <w:p w14:paraId="694AC261" w14:textId="6DBE67A2" w:rsidR="00E02FBF" w:rsidRPr="004B2F1D" w:rsidRDefault="00E02FBF" w:rsidP="00E02FBF">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Ostatné komponenty </w:t>
      </w:r>
    </w:p>
    <w:p w14:paraId="4AA9C583" w14:textId="77777777" w:rsidR="00AB255C" w:rsidRPr="004B2F1D" w:rsidRDefault="00E02FBF" w:rsidP="00161917">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Systémové riešenie umožňuje na stožiare upevňovať aj </w:t>
      </w:r>
    </w:p>
    <w:p w14:paraId="0D94ECA2" w14:textId="57CC9068" w:rsidR="00AB255C" w:rsidRPr="004B2F1D" w:rsidRDefault="00AB255C"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w:t>
      </w:r>
      <w:r w:rsidR="00E02FBF" w:rsidRPr="004B2F1D">
        <w:rPr>
          <w:rFonts w:ascii="Arial Narrow" w:hAnsi="Arial Narrow"/>
          <w:color w:val="auto"/>
          <w:sz w:val="21"/>
          <w:szCs w:val="21"/>
          <w:lang w:eastAsia="sk-SK"/>
        </w:rPr>
        <w:t>amerový systém</w:t>
      </w:r>
    </w:p>
    <w:p w14:paraId="2CD55318" w14:textId="0D8AE06C" w:rsidR="00AB255C" w:rsidRPr="004B2F1D" w:rsidRDefault="00AB255C"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D</w:t>
      </w:r>
      <w:r w:rsidR="00E02FBF" w:rsidRPr="004B2F1D">
        <w:rPr>
          <w:rFonts w:ascii="Arial Narrow" w:hAnsi="Arial Narrow"/>
          <w:color w:val="auto"/>
          <w:sz w:val="21"/>
          <w:szCs w:val="21"/>
          <w:lang w:eastAsia="sk-SK"/>
        </w:rPr>
        <w:t>opytové tlačidlá pre chodcov a</w:t>
      </w:r>
      <w:r w:rsidRPr="004B2F1D">
        <w:rPr>
          <w:rFonts w:ascii="Arial Narrow" w:hAnsi="Arial Narrow"/>
          <w:color w:val="auto"/>
          <w:sz w:val="21"/>
          <w:szCs w:val="21"/>
          <w:lang w:eastAsia="sk-SK"/>
        </w:rPr>
        <w:t> </w:t>
      </w:r>
      <w:r w:rsidR="00E02FBF" w:rsidRPr="004B2F1D">
        <w:rPr>
          <w:rFonts w:ascii="Arial Narrow" w:hAnsi="Arial Narrow"/>
          <w:color w:val="auto"/>
          <w:sz w:val="21"/>
          <w:szCs w:val="21"/>
          <w:lang w:eastAsia="sk-SK"/>
        </w:rPr>
        <w:t>cyklistov</w:t>
      </w:r>
    </w:p>
    <w:p w14:paraId="164A7278" w14:textId="7291E4F9" w:rsidR="00AB255C" w:rsidRPr="004B2F1D" w:rsidRDefault="00407A87"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Náv</w:t>
      </w:r>
      <w:r w:rsidR="006D02F7">
        <w:rPr>
          <w:rFonts w:ascii="Arial Narrow" w:hAnsi="Arial Narrow"/>
          <w:color w:val="auto"/>
          <w:sz w:val="21"/>
          <w:szCs w:val="21"/>
          <w:lang w:eastAsia="sk-SK"/>
        </w:rPr>
        <w:t>e</w:t>
      </w:r>
      <w:r w:rsidRPr="004B2F1D">
        <w:rPr>
          <w:rFonts w:ascii="Arial Narrow" w:hAnsi="Arial Narrow"/>
          <w:color w:val="auto"/>
          <w:sz w:val="21"/>
          <w:szCs w:val="21"/>
          <w:lang w:eastAsia="sk-SK"/>
        </w:rPr>
        <w:t xml:space="preserve">stidlá </w:t>
      </w:r>
      <w:r w:rsidR="00E02FBF" w:rsidRPr="004B2F1D">
        <w:rPr>
          <w:rFonts w:ascii="Arial Narrow" w:hAnsi="Arial Narrow"/>
          <w:color w:val="auto"/>
          <w:sz w:val="21"/>
          <w:szCs w:val="21"/>
          <w:lang w:eastAsia="sk-SK"/>
        </w:rPr>
        <w:t>CDS</w:t>
      </w:r>
      <w:r w:rsidRPr="004B2F1D">
        <w:rPr>
          <w:rFonts w:ascii="Arial Narrow" w:hAnsi="Arial Narrow"/>
          <w:color w:val="auto"/>
          <w:sz w:val="21"/>
          <w:szCs w:val="21"/>
          <w:lang w:eastAsia="sk-SK"/>
        </w:rPr>
        <w:t xml:space="preserve"> dopra</w:t>
      </w:r>
      <w:r w:rsidR="006D02F7">
        <w:rPr>
          <w:rFonts w:ascii="Arial Narrow" w:hAnsi="Arial Narrow"/>
          <w:color w:val="auto"/>
          <w:sz w:val="21"/>
          <w:szCs w:val="21"/>
          <w:lang w:eastAsia="sk-SK"/>
        </w:rPr>
        <w:t>v</w:t>
      </w:r>
      <w:r w:rsidRPr="004B2F1D">
        <w:rPr>
          <w:rFonts w:ascii="Arial Narrow" w:hAnsi="Arial Narrow"/>
          <w:color w:val="auto"/>
          <w:sz w:val="21"/>
          <w:szCs w:val="21"/>
          <w:lang w:eastAsia="sk-SK"/>
        </w:rPr>
        <w:t>né, chodecké, cyklistické</w:t>
      </w:r>
      <w:r w:rsidR="00AB255C" w:rsidRPr="004B2F1D">
        <w:rPr>
          <w:rFonts w:ascii="Arial Narrow" w:hAnsi="Arial Narrow"/>
          <w:color w:val="auto"/>
          <w:sz w:val="21"/>
          <w:szCs w:val="21"/>
          <w:lang w:eastAsia="sk-SK"/>
        </w:rPr>
        <w:t xml:space="preserve"> </w:t>
      </w:r>
      <w:r w:rsidRPr="004B2F1D">
        <w:rPr>
          <w:rFonts w:ascii="Arial Narrow" w:hAnsi="Arial Narrow"/>
          <w:color w:val="auto"/>
          <w:sz w:val="21"/>
          <w:szCs w:val="21"/>
          <w:lang w:eastAsia="sk-SK"/>
        </w:rPr>
        <w:t>a pre MHD</w:t>
      </w:r>
    </w:p>
    <w:p w14:paraId="303BB472" w14:textId="158A7765" w:rsidR="00AB255C" w:rsidRPr="004B2F1D" w:rsidRDefault="00AB255C"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T</w:t>
      </w:r>
      <w:r w:rsidR="00E02FBF" w:rsidRPr="004B2F1D">
        <w:rPr>
          <w:rFonts w:ascii="Arial Narrow" w:hAnsi="Arial Narrow"/>
          <w:color w:val="auto"/>
          <w:sz w:val="21"/>
          <w:szCs w:val="21"/>
          <w:lang w:eastAsia="sk-SK"/>
        </w:rPr>
        <w:t xml:space="preserve">echnické svietidlá </w:t>
      </w:r>
    </w:p>
    <w:p w14:paraId="05DD5676" w14:textId="65FAEFF7" w:rsidR="00E02FBF" w:rsidRPr="004B2F1D" w:rsidRDefault="00AB255C"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D</w:t>
      </w:r>
      <w:r w:rsidR="00E02FBF" w:rsidRPr="004B2F1D">
        <w:rPr>
          <w:rFonts w:ascii="Arial Narrow" w:hAnsi="Arial Narrow"/>
          <w:color w:val="auto"/>
          <w:sz w:val="21"/>
          <w:szCs w:val="21"/>
          <w:lang w:eastAsia="sk-SK"/>
        </w:rPr>
        <w:t>opravné značky</w:t>
      </w:r>
    </w:p>
    <w:p w14:paraId="4C1FB33A" w14:textId="70695BCD" w:rsidR="00F66565" w:rsidRDefault="00590EBF" w:rsidP="003774D0">
      <w:pPr>
        <w:pStyle w:val="Odsekzoznamu"/>
        <w:numPr>
          <w:ilvl w:val="0"/>
          <w:numId w:val="32"/>
        </w:numPr>
        <w:ind w:left="1418" w:hanging="709"/>
        <w:rPr>
          <w:ins w:id="2503" w:author="Grigová Lucia, Ing. Arch" w:date="2025-05-02T09:49:00Z" w16du:dateUtc="2025-05-02T07:49:00Z"/>
          <w:rFonts w:ascii="Arial Narrow" w:hAnsi="Arial Narrow"/>
          <w:color w:val="FF0000"/>
          <w:sz w:val="21"/>
          <w:szCs w:val="21"/>
          <w:lang w:eastAsia="sk-SK"/>
        </w:rPr>
      </w:pPr>
      <w:r w:rsidRPr="004B2F1D">
        <w:rPr>
          <w:rFonts w:ascii="Arial Narrow" w:hAnsi="Arial Narrow"/>
          <w:color w:val="auto"/>
          <w:sz w:val="21"/>
          <w:szCs w:val="21"/>
          <w:lang w:eastAsia="sk-SK"/>
        </w:rPr>
        <w:t xml:space="preserve">Komponenty sa upevňujú na stožiare jednotnými </w:t>
      </w:r>
      <w:r w:rsidRPr="00FB714F">
        <w:rPr>
          <w:rFonts w:ascii="Arial Narrow" w:hAnsi="Arial Narrow"/>
          <w:color w:val="auto"/>
          <w:sz w:val="21"/>
          <w:szCs w:val="21"/>
          <w:highlight w:val="cyan"/>
          <w:lang w:eastAsia="sk-SK"/>
        </w:rPr>
        <w:t>prvkami</w:t>
      </w:r>
      <w:del w:id="2504" w:author="Grigová Lucia, Ing. Arch" w:date="2025-05-02T09:49:00Z" w16du:dateUtc="2025-05-02T07:49:00Z">
        <w:r w:rsidRPr="00FB714F" w:rsidDel="00FB714F">
          <w:rPr>
            <w:rFonts w:ascii="Arial Narrow" w:hAnsi="Arial Narrow"/>
            <w:color w:val="auto"/>
            <w:sz w:val="21"/>
            <w:szCs w:val="21"/>
            <w:highlight w:val="cyan"/>
            <w:lang w:eastAsia="sk-SK"/>
          </w:rPr>
          <w:delText xml:space="preserve"> vo farbe stožiarov – RAL 7016 antracitová</w:delText>
        </w:r>
      </w:del>
      <w:ins w:id="2505" w:author="Grigová Lucia, Ing. Arch" w:date="2025-04-01T15:50:00Z" w16du:dateUtc="2025-04-01T13:50:00Z">
        <w:r w:rsidR="0070334B" w:rsidRPr="00E435F9">
          <w:rPr>
            <w:rFonts w:ascii="Arial Narrow" w:hAnsi="Arial Narrow"/>
            <w:color w:val="FF0000"/>
            <w:sz w:val="21"/>
            <w:szCs w:val="21"/>
            <w:lang w:eastAsia="sk-SK"/>
          </w:rPr>
          <w:t>, popísanými v</w:t>
        </w:r>
        <w:r w:rsidR="0070334B">
          <w:rPr>
            <w:rFonts w:ascii="Arial Narrow" w:hAnsi="Arial Narrow"/>
            <w:color w:val="FF0000"/>
            <w:sz w:val="21"/>
            <w:szCs w:val="21"/>
            <w:lang w:eastAsia="sk-SK"/>
          </w:rPr>
          <w:t> </w:t>
        </w:r>
        <w:r w:rsidR="0070334B" w:rsidRPr="00E435F9">
          <w:rPr>
            <w:rFonts w:ascii="Arial Narrow" w:hAnsi="Arial Narrow"/>
            <w:color w:val="FF0000"/>
            <w:sz w:val="21"/>
            <w:szCs w:val="21"/>
            <w:lang w:eastAsia="sk-SK"/>
          </w:rPr>
          <w:t>odstav</w:t>
        </w:r>
        <w:r w:rsidR="0070334B">
          <w:rPr>
            <w:rFonts w:ascii="Arial Narrow" w:hAnsi="Arial Narrow"/>
            <w:color w:val="FF0000"/>
            <w:sz w:val="21"/>
            <w:szCs w:val="21"/>
            <w:lang w:eastAsia="sk-SK"/>
          </w:rPr>
          <w:t xml:space="preserve">ci </w:t>
        </w:r>
        <w:r w:rsidR="0070334B" w:rsidRPr="00004E3D">
          <w:rPr>
            <w:rFonts w:ascii="Arial Narrow" w:hAnsi="Arial Narrow"/>
            <w:color w:val="FF0000"/>
            <w:sz w:val="21"/>
            <w:szCs w:val="21"/>
            <w:lang w:eastAsia="sk-SK"/>
          </w:rPr>
          <w:t xml:space="preserve">„Upevňovanie komponentov na stožiare“, str. </w:t>
        </w:r>
      </w:ins>
      <w:del w:id="2506" w:author="Grigová Lucia, Ing. Arch" w:date="2025-05-02T09:52:00Z" w16du:dateUtc="2025-05-02T07:52:00Z">
        <w:r w:rsidR="00D07CAD" w:rsidDel="00D07CAD">
          <w:rPr>
            <w:rFonts w:ascii="Arial Narrow" w:hAnsi="Arial Narrow"/>
            <w:color w:val="FF0000"/>
            <w:sz w:val="21"/>
            <w:szCs w:val="21"/>
            <w:lang w:eastAsia="sk-SK"/>
          </w:rPr>
          <w:delText>177</w:delText>
        </w:r>
      </w:del>
      <w:ins w:id="2507" w:author="Grigová Lucia, Ing. Arch" w:date="2025-04-01T15:50:00Z" w16du:dateUtc="2025-04-01T13:50:00Z">
        <w:r w:rsidR="0070334B" w:rsidRPr="00D07CAD">
          <w:rPr>
            <w:rFonts w:ascii="Arial Narrow" w:hAnsi="Arial Narrow"/>
            <w:color w:val="FF0000"/>
            <w:sz w:val="21"/>
            <w:szCs w:val="21"/>
            <w:highlight w:val="cyan"/>
            <w:lang w:eastAsia="sk-SK"/>
          </w:rPr>
          <w:t>1</w:t>
        </w:r>
      </w:ins>
      <w:r w:rsidR="008575FA" w:rsidRPr="008575FA">
        <w:rPr>
          <w:rFonts w:ascii="Arial Narrow" w:hAnsi="Arial Narrow"/>
          <w:color w:val="FF0000"/>
          <w:sz w:val="21"/>
          <w:szCs w:val="21"/>
          <w:highlight w:val="cyan"/>
          <w:lang w:eastAsia="sk-SK"/>
        </w:rPr>
        <w:t>80</w:t>
      </w:r>
    </w:p>
    <w:p w14:paraId="41BFEDF8" w14:textId="05896F53" w:rsidR="000C185C" w:rsidRPr="000C185C" w:rsidRDefault="00FB714F" w:rsidP="003774D0">
      <w:pPr>
        <w:pStyle w:val="Odsekzoznamu"/>
        <w:numPr>
          <w:ilvl w:val="0"/>
          <w:numId w:val="32"/>
        </w:numPr>
        <w:ind w:left="1418" w:hanging="709"/>
        <w:rPr>
          <w:rFonts w:ascii="Arial Narrow" w:hAnsi="Arial Narrow"/>
          <w:color w:val="auto"/>
          <w:sz w:val="21"/>
          <w:szCs w:val="21"/>
          <w:highlight w:val="cyan"/>
          <w:lang w:eastAsia="sk-SK"/>
        </w:rPr>
      </w:pPr>
      <w:ins w:id="2508" w:author="Grigová Lucia, Ing. Arch" w:date="2025-05-02T09:49:00Z" w16du:dateUtc="2025-05-02T07:49:00Z">
        <w:r w:rsidRPr="00B95606">
          <w:rPr>
            <w:rFonts w:ascii="Arial Narrow" w:hAnsi="Arial Narrow"/>
            <w:color w:val="auto"/>
            <w:sz w:val="21"/>
            <w:szCs w:val="21"/>
            <w:highlight w:val="cyan"/>
            <w:lang w:eastAsia="sk-SK"/>
          </w:rPr>
          <w:t>Farebnosť komponentov bude v zmysle odseku „Farebnosť stožiarov“ v</w:t>
        </w:r>
        <w:r>
          <w:rPr>
            <w:rFonts w:ascii="Arial Narrow" w:hAnsi="Arial Narrow"/>
            <w:color w:val="auto"/>
            <w:sz w:val="21"/>
            <w:szCs w:val="21"/>
            <w:highlight w:val="cyan"/>
            <w:lang w:eastAsia="sk-SK"/>
          </w:rPr>
          <w:t> </w:t>
        </w:r>
        <w:r w:rsidRPr="00B95606">
          <w:rPr>
            <w:rFonts w:ascii="Arial Narrow" w:hAnsi="Arial Narrow"/>
            <w:color w:val="auto"/>
            <w:sz w:val="21"/>
            <w:szCs w:val="21"/>
            <w:highlight w:val="cyan"/>
            <w:lang w:eastAsia="sk-SK"/>
          </w:rPr>
          <w:t>kapitole</w:t>
        </w:r>
        <w:r>
          <w:rPr>
            <w:rFonts w:ascii="Arial Narrow" w:hAnsi="Arial Narrow"/>
            <w:color w:val="auto"/>
            <w:sz w:val="21"/>
            <w:szCs w:val="21"/>
            <w:highlight w:val="cyan"/>
            <w:lang w:eastAsia="sk-SK"/>
          </w:rPr>
          <w:t xml:space="preserve"> 7.1</w:t>
        </w:r>
      </w:ins>
    </w:p>
    <w:p w14:paraId="519A19A8" w14:textId="420E82E2" w:rsidR="003774D0" w:rsidRPr="004B2F1D" w:rsidRDefault="003774D0" w:rsidP="003774D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Upevňovanie komponentov na stožiare</w:t>
      </w:r>
    </w:p>
    <w:p w14:paraId="1FD71B6C" w14:textId="3620B23F" w:rsidR="003774D0" w:rsidRPr="004B2F1D" w:rsidRDefault="003774D0" w:rsidP="00997477">
      <w:pPr>
        <w:pStyle w:val="Odsekzoznamu"/>
        <w:numPr>
          <w:ilvl w:val="0"/>
          <w:numId w:val="32"/>
        </w:numPr>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Upevňovanie </w:t>
      </w:r>
      <w:r w:rsidR="00B02AE5" w:rsidRPr="004B2F1D">
        <w:rPr>
          <w:rFonts w:ascii="Arial Narrow" w:hAnsi="Arial Narrow"/>
          <w:color w:val="auto"/>
          <w:sz w:val="21"/>
          <w:szCs w:val="21"/>
          <w:lang w:eastAsia="sk-SK"/>
        </w:rPr>
        <w:t xml:space="preserve">všetkých typov </w:t>
      </w:r>
      <w:r w:rsidRPr="004B2F1D">
        <w:rPr>
          <w:rFonts w:ascii="Arial Narrow" w:hAnsi="Arial Narrow"/>
          <w:color w:val="auto"/>
          <w:sz w:val="21"/>
          <w:szCs w:val="21"/>
          <w:lang w:eastAsia="sk-SK"/>
        </w:rPr>
        <w:t>komponentov na</w:t>
      </w:r>
      <w:r w:rsidR="00B02AE5" w:rsidRPr="004B2F1D">
        <w:rPr>
          <w:rFonts w:ascii="Arial Narrow" w:hAnsi="Arial Narrow"/>
          <w:color w:val="auto"/>
          <w:sz w:val="21"/>
          <w:szCs w:val="21"/>
          <w:lang w:eastAsia="sk-SK"/>
        </w:rPr>
        <w:t xml:space="preserve"> dizajnové</w:t>
      </w:r>
      <w:r w:rsidRPr="004B2F1D">
        <w:rPr>
          <w:rFonts w:ascii="Arial Narrow" w:hAnsi="Arial Narrow"/>
          <w:color w:val="auto"/>
          <w:sz w:val="21"/>
          <w:szCs w:val="21"/>
          <w:lang w:eastAsia="sk-SK"/>
        </w:rPr>
        <w:t xml:space="preserve"> stožiare musí byť:</w:t>
      </w:r>
    </w:p>
    <w:p w14:paraId="1A43CC76" w14:textId="56C26423" w:rsidR="003774D0" w:rsidRPr="004B2F1D" w:rsidRDefault="003774D0" w:rsidP="003774D0">
      <w:pPr>
        <w:pStyle w:val="Odsekzoznamu"/>
        <w:numPr>
          <w:ilvl w:val="0"/>
          <w:numId w:val="8"/>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systémovo riešené, </w:t>
      </w:r>
      <w:proofErr w:type="spellStart"/>
      <w:r w:rsidRPr="004B2F1D">
        <w:rPr>
          <w:rFonts w:ascii="Arial Narrow" w:eastAsia="Calibri" w:hAnsi="Arial Narrow" w:cs="Calibri"/>
          <w:color w:val="auto"/>
          <w:sz w:val="21"/>
          <w:szCs w:val="21"/>
        </w:rPr>
        <w:t>t.j</w:t>
      </w:r>
      <w:proofErr w:type="spellEnd"/>
      <w:r w:rsidRPr="004B2F1D">
        <w:rPr>
          <w:rFonts w:ascii="Arial Narrow" w:eastAsia="Calibri" w:hAnsi="Arial Narrow" w:cs="Calibri"/>
          <w:color w:val="auto"/>
          <w:sz w:val="21"/>
          <w:szCs w:val="21"/>
        </w:rPr>
        <w:t xml:space="preserve">. </w:t>
      </w:r>
      <w:r w:rsidR="00B02AE5" w:rsidRPr="004B2F1D">
        <w:rPr>
          <w:rFonts w:ascii="Arial Narrow" w:eastAsia="Calibri" w:hAnsi="Arial Narrow" w:cs="Calibri"/>
          <w:color w:val="auto"/>
          <w:sz w:val="21"/>
          <w:szCs w:val="21"/>
        </w:rPr>
        <w:t xml:space="preserve">rovnakým </w:t>
      </w:r>
      <w:r w:rsidRPr="004B2F1D">
        <w:rPr>
          <w:rFonts w:ascii="Arial Narrow" w:eastAsia="Calibri" w:hAnsi="Arial Narrow" w:cs="Calibri"/>
          <w:color w:val="auto"/>
          <w:sz w:val="21"/>
          <w:szCs w:val="21"/>
        </w:rPr>
        <w:t xml:space="preserve">systémom </w:t>
      </w:r>
      <w:r w:rsidR="00B02AE5" w:rsidRPr="004B2F1D">
        <w:rPr>
          <w:rFonts w:ascii="Arial Narrow" w:eastAsia="Calibri" w:hAnsi="Arial Narrow" w:cs="Calibri"/>
          <w:color w:val="auto"/>
          <w:sz w:val="21"/>
          <w:szCs w:val="21"/>
        </w:rPr>
        <w:t xml:space="preserve">a jednotnými prvkami </w:t>
      </w:r>
      <w:r w:rsidRPr="004B2F1D">
        <w:rPr>
          <w:rFonts w:ascii="Arial Narrow" w:eastAsia="Calibri" w:hAnsi="Arial Narrow" w:cs="Calibri"/>
          <w:color w:val="auto"/>
          <w:sz w:val="21"/>
          <w:szCs w:val="21"/>
        </w:rPr>
        <w:t xml:space="preserve">pre všetky </w:t>
      </w:r>
      <w:r w:rsidR="00B02AE5" w:rsidRPr="004B2F1D">
        <w:rPr>
          <w:rFonts w:ascii="Arial Narrow" w:eastAsia="Calibri" w:hAnsi="Arial Narrow" w:cs="Calibri"/>
          <w:color w:val="auto"/>
          <w:sz w:val="21"/>
          <w:szCs w:val="21"/>
        </w:rPr>
        <w:t>komponenty a pre všetky stožiare</w:t>
      </w:r>
    </w:p>
    <w:p w14:paraId="3607969F" w14:textId="772C05A7" w:rsidR="003774D0" w:rsidRPr="004B2F1D" w:rsidRDefault="003774D0" w:rsidP="003774D0">
      <w:pPr>
        <w:pStyle w:val="Odsekzoznamu"/>
        <w:numPr>
          <w:ilvl w:val="0"/>
          <w:numId w:val="8"/>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bez použitia sťahovacích pások </w:t>
      </w:r>
    </w:p>
    <w:p w14:paraId="6558C252" w14:textId="7EC933FB" w:rsidR="005720B7" w:rsidRPr="003A5FBF" w:rsidRDefault="003774D0" w:rsidP="005720B7">
      <w:pPr>
        <w:pStyle w:val="Odsekzoznamu"/>
        <w:numPr>
          <w:ilvl w:val="0"/>
          <w:numId w:val="8"/>
        </w:numPr>
        <w:rPr>
          <w:rFonts w:ascii="Arial Narrow" w:eastAsia="Calibri" w:hAnsi="Arial Narrow" w:cs="Calibri"/>
          <w:color w:val="auto"/>
          <w:sz w:val="21"/>
          <w:szCs w:val="21"/>
          <w:highlight w:val="cyan"/>
        </w:rPr>
      </w:pPr>
      <w:r w:rsidRPr="004B2F1D">
        <w:rPr>
          <w:rFonts w:ascii="Arial Narrow" w:eastAsia="Calibri" w:hAnsi="Arial Narrow" w:cs="Calibri"/>
          <w:color w:val="auto"/>
          <w:sz w:val="21"/>
          <w:szCs w:val="21"/>
        </w:rPr>
        <w:t>vo far</w:t>
      </w:r>
      <w:r w:rsidR="00BF6AAE" w:rsidRPr="004B2F1D">
        <w:rPr>
          <w:rFonts w:ascii="Arial Narrow" w:eastAsia="Calibri" w:hAnsi="Arial Narrow" w:cs="Calibri"/>
          <w:color w:val="auto"/>
          <w:sz w:val="21"/>
          <w:szCs w:val="21"/>
        </w:rPr>
        <w:t xml:space="preserve">ebnosti </w:t>
      </w:r>
      <w:r w:rsidRPr="004B2F1D">
        <w:rPr>
          <w:rFonts w:ascii="Arial Narrow" w:eastAsia="Calibri" w:hAnsi="Arial Narrow" w:cs="Calibri"/>
          <w:color w:val="auto"/>
          <w:sz w:val="21"/>
          <w:szCs w:val="21"/>
        </w:rPr>
        <w:t>stožiarov</w:t>
      </w:r>
      <w:ins w:id="2509" w:author="Grigová Lucia, Ing. Arch" w:date="2025-05-02T09:53:00Z" w16du:dateUtc="2025-05-02T07:53:00Z">
        <w:r w:rsidR="00BB2FF7" w:rsidRPr="003A5FBF">
          <w:rPr>
            <w:rFonts w:ascii="Arial Narrow" w:eastAsia="Calibri" w:hAnsi="Arial Narrow" w:cs="Calibri"/>
            <w:color w:val="auto"/>
            <w:sz w:val="21"/>
            <w:szCs w:val="21"/>
            <w:highlight w:val="cyan"/>
          </w:rPr>
          <w:t>, v zmysle odseku</w:t>
        </w:r>
        <w:r w:rsidR="003A5FBF" w:rsidRPr="003A5FBF">
          <w:rPr>
            <w:rFonts w:ascii="Arial Narrow" w:eastAsia="Calibri" w:hAnsi="Arial Narrow" w:cs="Calibri"/>
            <w:color w:val="auto"/>
            <w:sz w:val="21"/>
            <w:szCs w:val="21"/>
            <w:highlight w:val="cyan"/>
          </w:rPr>
          <w:t xml:space="preserve"> </w:t>
        </w:r>
        <w:r w:rsidR="003A5FBF" w:rsidRPr="003A5FBF">
          <w:rPr>
            <w:rFonts w:ascii="Arial Narrow" w:hAnsi="Arial Narrow"/>
            <w:color w:val="auto"/>
            <w:sz w:val="21"/>
            <w:szCs w:val="21"/>
            <w:highlight w:val="cyan"/>
            <w:lang w:eastAsia="sk-SK"/>
          </w:rPr>
          <w:t>„Farebnosť stožiarov“ v kapitole 7.1</w:t>
        </w:r>
        <w:r w:rsidR="00BB2FF7" w:rsidRPr="003A5FBF">
          <w:rPr>
            <w:rFonts w:ascii="Arial Narrow" w:eastAsia="Calibri" w:hAnsi="Arial Narrow" w:cs="Calibri"/>
            <w:color w:val="auto"/>
            <w:sz w:val="21"/>
            <w:szCs w:val="21"/>
            <w:highlight w:val="cyan"/>
          </w:rPr>
          <w:t xml:space="preserve"> </w:t>
        </w:r>
      </w:ins>
      <w:r w:rsidRPr="003A5FBF">
        <w:rPr>
          <w:rFonts w:ascii="Arial Narrow" w:eastAsia="Calibri" w:hAnsi="Arial Narrow" w:cs="Calibri"/>
          <w:color w:val="auto"/>
          <w:sz w:val="21"/>
          <w:szCs w:val="21"/>
          <w:highlight w:val="cyan"/>
        </w:rPr>
        <w:t xml:space="preserve"> </w:t>
      </w:r>
      <w:del w:id="2510" w:author="Grigová Lucia, Ing. Arch" w:date="2025-05-02T09:53:00Z" w16du:dateUtc="2025-05-02T07:53:00Z">
        <w:r w:rsidR="00BF6AAE" w:rsidRPr="003A5FBF" w:rsidDel="00BB2FF7">
          <w:rPr>
            <w:rFonts w:ascii="Arial Narrow" w:eastAsia="Calibri" w:hAnsi="Arial Narrow" w:cs="Calibri"/>
            <w:color w:val="auto"/>
            <w:sz w:val="21"/>
            <w:szCs w:val="21"/>
            <w:highlight w:val="cyan"/>
          </w:rPr>
          <w:delText>– RAL 7016 antracitová</w:delText>
        </w:r>
      </w:del>
    </w:p>
    <w:p w14:paraId="2A63E275" w14:textId="77777777" w:rsidR="0082439B" w:rsidRPr="00F66565" w:rsidRDefault="0082439B" w:rsidP="0082439B">
      <w:pPr>
        <w:pStyle w:val="Odsekzoznamu"/>
        <w:ind w:left="2520"/>
        <w:rPr>
          <w:rFonts w:ascii="Arial Narrow" w:eastAsia="Calibri" w:hAnsi="Arial Narrow" w:cs="Calibri"/>
          <w:color w:val="auto"/>
          <w:sz w:val="21"/>
          <w:szCs w:val="21"/>
        </w:rPr>
      </w:pPr>
    </w:p>
    <w:p w14:paraId="673ACB60" w14:textId="77777777" w:rsidR="0070334B" w:rsidRPr="00CA5F29" w:rsidRDefault="0070334B" w:rsidP="0070334B">
      <w:pPr>
        <w:pStyle w:val="Odsekzoznamu"/>
        <w:numPr>
          <w:ilvl w:val="0"/>
          <w:numId w:val="32"/>
        </w:numPr>
        <w:ind w:left="1134" w:hanging="425"/>
        <w:rPr>
          <w:ins w:id="2511" w:author="Grigová Lucia, Ing. Arch" w:date="2025-04-01T15:50:00Z" w16du:dateUtc="2025-04-01T13:50:00Z"/>
          <w:rFonts w:ascii="Arial Narrow" w:hAnsi="Arial Narrow"/>
          <w:color w:val="FF0000"/>
          <w:sz w:val="21"/>
          <w:szCs w:val="21"/>
          <w:lang w:eastAsia="sk-SK"/>
        </w:rPr>
      </w:pPr>
      <w:ins w:id="2512" w:author="Grigová Lucia, Ing. Arch" w:date="2025-04-01T15:50:00Z" w16du:dateUtc="2025-04-01T13:50:00Z">
        <w:r w:rsidRPr="00CA5F29">
          <w:rPr>
            <w:rFonts w:ascii="Arial Narrow" w:hAnsi="Arial Narrow"/>
            <w:color w:val="FF0000"/>
            <w:sz w:val="21"/>
            <w:szCs w:val="21"/>
            <w:lang w:eastAsia="sk-SK"/>
          </w:rPr>
          <w:t xml:space="preserve">Presný spôsob kotvenia uvedených komponentov k stožiarom bude určený v DRS </w:t>
        </w:r>
      </w:ins>
    </w:p>
    <w:p w14:paraId="559911BE" w14:textId="77777777" w:rsidR="0070334B" w:rsidRPr="00CA5F29" w:rsidRDefault="0070334B" w:rsidP="0070334B">
      <w:pPr>
        <w:pStyle w:val="Odsekzoznamu"/>
        <w:numPr>
          <w:ilvl w:val="0"/>
          <w:numId w:val="32"/>
        </w:numPr>
        <w:ind w:left="1134" w:hanging="425"/>
        <w:rPr>
          <w:ins w:id="2513" w:author="Grigová Lucia, Ing. Arch" w:date="2025-04-01T15:50:00Z" w16du:dateUtc="2025-04-01T13:50:00Z"/>
          <w:rFonts w:ascii="Arial Narrow" w:hAnsi="Arial Narrow"/>
          <w:color w:val="FF0000"/>
          <w:sz w:val="21"/>
          <w:szCs w:val="21"/>
          <w:lang w:eastAsia="sk-SK"/>
        </w:rPr>
      </w:pPr>
      <w:ins w:id="2514" w:author="Grigová Lucia, Ing. Arch" w:date="2025-04-01T15:50:00Z" w16du:dateUtc="2025-04-01T13:50:00Z">
        <w:r w:rsidRPr="00CA5F29">
          <w:rPr>
            <w:rFonts w:ascii="Arial Narrow" w:hAnsi="Arial Narrow"/>
            <w:color w:val="FF0000"/>
            <w:sz w:val="21"/>
            <w:szCs w:val="21"/>
            <w:lang w:eastAsia="sk-SK"/>
          </w:rPr>
          <w:t>Riešenie kotvenia vo výkresovej časti je len ilustračné</w:t>
        </w:r>
        <w:r>
          <w:rPr>
            <w:rFonts w:ascii="Arial Narrow" w:hAnsi="Arial Narrow"/>
            <w:color w:val="FF0000"/>
            <w:sz w:val="21"/>
            <w:szCs w:val="21"/>
            <w:lang w:eastAsia="sk-SK"/>
          </w:rPr>
          <w:t>, v prípade komponentov výložníkov</w:t>
        </w:r>
        <w:r w:rsidRPr="00CA5F29">
          <w:rPr>
            <w:rFonts w:ascii="Arial Narrow" w:hAnsi="Arial Narrow"/>
            <w:color w:val="FF0000"/>
            <w:sz w:val="21"/>
            <w:szCs w:val="21"/>
            <w:lang w:eastAsia="sk-SK"/>
          </w:rPr>
          <w:t> znázorňuje iba polohu upevnenia komponentov</w:t>
        </w:r>
      </w:ins>
    </w:p>
    <w:p w14:paraId="6C4A8721" w14:textId="77777777" w:rsidR="0070334B" w:rsidRPr="00CA5F29" w:rsidRDefault="0070334B" w:rsidP="0070334B">
      <w:pPr>
        <w:pStyle w:val="Odsekzoznamu"/>
        <w:numPr>
          <w:ilvl w:val="0"/>
          <w:numId w:val="32"/>
        </w:numPr>
        <w:ind w:left="1134" w:hanging="425"/>
        <w:rPr>
          <w:ins w:id="2515" w:author="Grigová Lucia, Ing. Arch" w:date="2025-04-01T15:50:00Z" w16du:dateUtc="2025-04-01T13:50:00Z"/>
          <w:rFonts w:ascii="Arial Narrow" w:hAnsi="Arial Narrow"/>
          <w:color w:val="FF0000"/>
          <w:sz w:val="21"/>
          <w:szCs w:val="21"/>
          <w:lang w:eastAsia="sk-SK"/>
        </w:rPr>
      </w:pPr>
      <w:ins w:id="2516" w:author="Grigová Lucia, Ing. Arch" w:date="2025-04-01T15:50:00Z" w16du:dateUtc="2025-04-01T13:50:00Z">
        <w:r w:rsidRPr="00CA5F29">
          <w:rPr>
            <w:rFonts w:ascii="Arial Narrow" w:hAnsi="Arial Narrow"/>
            <w:color w:val="FF0000"/>
            <w:sz w:val="21"/>
            <w:szCs w:val="21"/>
            <w:lang w:eastAsia="sk-SK"/>
          </w:rPr>
          <w:t>Riešenie kotvenia optimalizovať s ohľadom na estetickú aj ekonomickú stránku – riešenia, ktoré neúmerne predražia kotvenie, nie sú žiadúce, avšak je potrebné stále dbať na vizuál kotvenia</w:t>
        </w:r>
      </w:ins>
    </w:p>
    <w:p w14:paraId="022EE66B" w14:textId="77777777" w:rsidR="0070334B" w:rsidRPr="00FA0102" w:rsidRDefault="0070334B" w:rsidP="0070334B">
      <w:pPr>
        <w:pStyle w:val="Odsekzoznamu"/>
        <w:numPr>
          <w:ilvl w:val="0"/>
          <w:numId w:val="32"/>
        </w:numPr>
        <w:ind w:left="1134" w:hanging="425"/>
        <w:rPr>
          <w:ins w:id="2517" w:author="Grigová Lucia, Ing. Arch" w:date="2025-04-01T15:50:00Z" w16du:dateUtc="2025-04-01T13:50:00Z"/>
          <w:rFonts w:ascii="Arial Narrow" w:hAnsi="Arial Narrow"/>
          <w:color w:val="FF0000"/>
          <w:sz w:val="21"/>
          <w:szCs w:val="21"/>
          <w:lang w:eastAsia="sk-SK"/>
        </w:rPr>
      </w:pPr>
      <w:ins w:id="2518" w:author="Grigová Lucia, Ing. Arch" w:date="2025-04-01T15:50:00Z" w16du:dateUtc="2025-04-01T13:50:00Z">
        <w:r w:rsidRPr="00CA5F29">
          <w:rPr>
            <w:rFonts w:ascii="Arial Narrow" w:hAnsi="Arial Narrow"/>
            <w:color w:val="FF0000"/>
            <w:sz w:val="21"/>
            <w:szCs w:val="21"/>
            <w:lang w:eastAsia="sk-SK"/>
          </w:rPr>
          <w:t xml:space="preserve">Spôsob kotvenia je preto potrebné </w:t>
        </w:r>
        <w:r w:rsidRPr="00211E64">
          <w:rPr>
            <w:rFonts w:ascii="Arial Narrow" w:hAnsi="Arial Narrow"/>
            <w:b/>
            <w:bCs/>
            <w:color w:val="FF0000"/>
            <w:sz w:val="21"/>
            <w:szCs w:val="21"/>
            <w:lang w:eastAsia="sk-SK"/>
          </w:rPr>
          <w:t>konzultovať s MIB</w:t>
        </w:r>
        <w:r w:rsidRPr="00CA5F29">
          <w:rPr>
            <w:rFonts w:ascii="Arial Narrow" w:hAnsi="Arial Narrow"/>
            <w:color w:val="FF0000"/>
            <w:sz w:val="21"/>
            <w:szCs w:val="21"/>
            <w:lang w:eastAsia="sk-SK"/>
          </w:rPr>
          <w:t xml:space="preserve">  </w:t>
        </w:r>
      </w:ins>
    </w:p>
    <w:p w14:paraId="27C3931E" w14:textId="77777777" w:rsidR="00937577" w:rsidRDefault="00937577" w:rsidP="006A06E4">
      <w:pPr>
        <w:rPr>
          <w:rFonts w:ascii="Arial Narrow" w:hAnsi="Arial Narrow"/>
          <w:b/>
          <w:bCs/>
          <w:color w:val="auto"/>
          <w:sz w:val="21"/>
          <w:szCs w:val="21"/>
          <w:lang w:eastAsia="sk-SK"/>
        </w:rPr>
      </w:pPr>
    </w:p>
    <w:p w14:paraId="5C853C60" w14:textId="27920481" w:rsidR="006A06E4" w:rsidRPr="004B2F1D" w:rsidRDefault="006A06E4" w:rsidP="006A06E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Revízne dvierka</w:t>
      </w:r>
    </w:p>
    <w:p w14:paraId="7E6A09D6" w14:textId="77777777" w:rsidR="006A06E4" w:rsidRPr="004B2F1D" w:rsidRDefault="006A06E4" w:rsidP="00997477">
      <w:pPr>
        <w:pStyle w:val="Odsekzoznamu"/>
        <w:numPr>
          <w:ilvl w:val="2"/>
          <w:numId w:val="6"/>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Všetky druhy revíznych dvierok na stožiaroch budú zalícované s povrchom stožiara a budú v tom istom materiáli, farebnosti a povrchovej úprave ako stožiar</w:t>
      </w:r>
    </w:p>
    <w:p w14:paraId="16561172" w14:textId="77777777" w:rsidR="006A06E4" w:rsidRPr="004B2F1D" w:rsidRDefault="006A06E4" w:rsidP="006A06E4">
      <w:pPr>
        <w:rPr>
          <w:rFonts w:ascii="Arial Narrow" w:hAnsi="Arial Narrow"/>
          <w:b/>
          <w:bCs/>
          <w:color w:val="auto"/>
          <w:sz w:val="21"/>
          <w:szCs w:val="21"/>
          <w:lang w:eastAsia="sk-SK"/>
        </w:rPr>
      </w:pPr>
    </w:p>
    <w:p w14:paraId="4CA426F2" w14:textId="77777777" w:rsidR="00937577" w:rsidRDefault="00937577" w:rsidP="006A06E4">
      <w:pPr>
        <w:rPr>
          <w:rFonts w:ascii="Arial Narrow" w:hAnsi="Arial Narrow"/>
          <w:b/>
          <w:bCs/>
          <w:color w:val="auto"/>
          <w:sz w:val="21"/>
          <w:szCs w:val="21"/>
          <w:lang w:eastAsia="sk-SK"/>
        </w:rPr>
      </w:pPr>
    </w:p>
    <w:p w14:paraId="45084436" w14:textId="14EFBFF7" w:rsidR="006A06E4" w:rsidRPr="004B2F1D" w:rsidRDefault="006A06E4" w:rsidP="006A06E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Kabeláž </w:t>
      </w:r>
    </w:p>
    <w:p w14:paraId="692DB3FD" w14:textId="77777777" w:rsidR="006A06E4" w:rsidRPr="004B2F1D" w:rsidRDefault="006A06E4" w:rsidP="00997477">
      <w:pPr>
        <w:pStyle w:val="Odsekzoznamu"/>
        <w:numPr>
          <w:ilvl w:val="2"/>
          <w:numId w:val="6"/>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Všetky stožiare, bez ohľadu na funkciu, konštrukčne upraviť tak, aby bolo možné do prierezov stožiarov umiestniť zvislé káblové vedenia (tie sa nesmú pripevniť na vonkajší povrch stožiarov, musia byť umiestnené vo vnútri stožiarov</w:t>
      </w:r>
      <w:r w:rsidRPr="00C97B31">
        <w:rPr>
          <w:rFonts w:ascii="Arial Narrow" w:eastAsia="Calibri" w:hAnsi="Arial Narrow" w:cs="Calibri"/>
          <w:color w:val="auto"/>
          <w:sz w:val="21"/>
          <w:szCs w:val="21"/>
        </w:rPr>
        <w:t>)</w:t>
      </w:r>
    </w:p>
    <w:p w14:paraId="433992CE" w14:textId="77777777" w:rsidR="00733123" w:rsidRDefault="00733123" w:rsidP="00F846F0">
      <w:pPr>
        <w:rPr>
          <w:rFonts w:ascii="Arial Narrow" w:hAnsi="Arial Narrow"/>
          <w:b/>
          <w:bCs/>
          <w:color w:val="auto"/>
          <w:sz w:val="21"/>
          <w:szCs w:val="21"/>
          <w:lang w:eastAsia="sk-SK"/>
        </w:rPr>
      </w:pPr>
    </w:p>
    <w:p w14:paraId="7B5392E6" w14:textId="77777777" w:rsidR="00937577" w:rsidRDefault="00937577" w:rsidP="00F846F0">
      <w:pPr>
        <w:rPr>
          <w:rFonts w:ascii="Arial Narrow" w:hAnsi="Arial Narrow"/>
          <w:b/>
          <w:bCs/>
          <w:color w:val="auto"/>
          <w:sz w:val="21"/>
          <w:szCs w:val="21"/>
          <w:lang w:eastAsia="sk-SK"/>
        </w:rPr>
      </w:pPr>
    </w:p>
    <w:p w14:paraId="75C20E74" w14:textId="5076DEF1" w:rsidR="00F846F0" w:rsidRPr="004B2F1D" w:rsidRDefault="00F846F0" w:rsidP="00F846F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Požiadavky pre stožiare s kamerovým dohľadom </w:t>
      </w:r>
    </w:p>
    <w:p w14:paraId="30B1701A"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Kamerový dohľad križovatiek riešiť integráciou kamier na dizajnové stožiare VO/TV/CDS alebo na samostatný kamerový dizajnový stožiar </w:t>
      </w:r>
      <w:r w:rsidRPr="00C97B31">
        <w:rPr>
          <w:rFonts w:ascii="Arial Narrow" w:hAnsi="Arial Narrow"/>
          <w:color w:val="auto"/>
          <w:sz w:val="21"/>
          <w:szCs w:val="21"/>
          <w:lang w:eastAsia="sk-SK"/>
        </w:rPr>
        <w:t>(Odbor</w:t>
      </w:r>
      <w:r w:rsidRPr="004B2F1D">
        <w:rPr>
          <w:rFonts w:ascii="Arial Narrow" w:hAnsi="Arial Narrow"/>
          <w:color w:val="auto"/>
          <w:sz w:val="21"/>
          <w:szCs w:val="21"/>
          <w:lang w:eastAsia="sk-SK"/>
        </w:rPr>
        <w:t>árske námestie</w:t>
      </w:r>
      <w:r w:rsidRPr="00C97B31">
        <w:rPr>
          <w:rFonts w:ascii="Arial Narrow" w:hAnsi="Arial Narrow"/>
          <w:color w:val="auto"/>
          <w:sz w:val="21"/>
          <w:szCs w:val="21"/>
          <w:lang w:eastAsia="sk-SK"/>
        </w:rPr>
        <w:t>)</w:t>
      </w:r>
    </w:p>
    <w:p w14:paraId="222667F2"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eastAsia="Calibri" w:hAnsi="Arial Narrow" w:cs="Calibri"/>
          <w:color w:val="auto"/>
          <w:sz w:val="21"/>
          <w:szCs w:val="21"/>
        </w:rPr>
        <w:t xml:space="preserve">V prípade, že integrácia KD nebude možná, kameru osadiť na samostatný dizajnový stožiar </w:t>
      </w:r>
    </w:p>
    <w:p w14:paraId="366E61DE"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eastAsia="Calibri" w:hAnsi="Arial Narrow" w:cs="Calibri"/>
          <w:color w:val="auto"/>
          <w:sz w:val="21"/>
          <w:szCs w:val="21"/>
        </w:rPr>
        <w:t>Požiadavky ohľadom upevnenia kamery konzultovať so správcom kamerového systému</w:t>
      </w:r>
    </w:p>
    <w:p w14:paraId="43AD48E8"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V prípade integrácie, kamerový stožiar musí umožňovať okrem inštalácie trakcie, </w:t>
      </w:r>
      <w:proofErr w:type="spellStart"/>
      <w:r w:rsidRPr="004B2F1D">
        <w:rPr>
          <w:rFonts w:ascii="Arial Narrow" w:hAnsi="Arial Narrow"/>
          <w:color w:val="auto"/>
          <w:sz w:val="21"/>
          <w:szCs w:val="21"/>
          <w:lang w:eastAsia="sk-SK"/>
        </w:rPr>
        <w:t>elektrovýzbroje</w:t>
      </w:r>
      <w:proofErr w:type="spellEnd"/>
      <w:r w:rsidRPr="004B2F1D">
        <w:rPr>
          <w:rFonts w:ascii="Arial Narrow" w:hAnsi="Arial Narrow"/>
          <w:color w:val="auto"/>
          <w:sz w:val="21"/>
          <w:szCs w:val="21"/>
          <w:lang w:eastAsia="sk-SK"/>
        </w:rPr>
        <w:t xml:space="preserve"> a svietidla verejného osvetlenia prípadne CDS aj umiestnenie zariadenia kamerového systému - kabeláže, rozvodnej skrine a kamier, prípadne iných snímačov na stožiari</w:t>
      </w:r>
    </w:p>
    <w:p w14:paraId="69D2BC27"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Ku každému stožiaru, na ktorom má byť osadená kamera, musí byť dovedená NN prípojka a dátová prípojka – optický kábel</w:t>
      </w:r>
    </w:p>
    <w:p w14:paraId="54891622"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Každý stožiar, na ktorom bude osadená kamera, musí mať samostatné revízne dvierka (nie inštalačné krabice zavesené na stožiar). V priestore revíznych dvierok budú osadené optické prevodníky spolu s napájacími zdrojmi pre kamery, ak bude použité napájanie nižšie ako 230V. Ukončenie NN prípojky a optiky má byť v ORS (optická </w:t>
      </w:r>
      <w:proofErr w:type="spellStart"/>
      <w:r w:rsidRPr="004B2F1D">
        <w:rPr>
          <w:rFonts w:ascii="Arial Narrow" w:hAnsi="Arial Narrow"/>
          <w:color w:val="auto"/>
          <w:sz w:val="21"/>
          <w:szCs w:val="21"/>
          <w:lang w:eastAsia="sk-SK"/>
        </w:rPr>
        <w:t>rozpojovacia</w:t>
      </w:r>
      <w:proofErr w:type="spellEnd"/>
      <w:r w:rsidRPr="004B2F1D">
        <w:rPr>
          <w:rFonts w:ascii="Arial Narrow" w:hAnsi="Arial Narrow"/>
          <w:color w:val="auto"/>
          <w:sz w:val="21"/>
          <w:szCs w:val="21"/>
          <w:lang w:eastAsia="sk-SK"/>
        </w:rPr>
        <w:t xml:space="preserve"> skriňa), ktorá je súčasťou RCDS (radič cestnej dopravnej signalizácie)</w:t>
      </w:r>
    </w:p>
    <w:p w14:paraId="2A22FAC2"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Káblové otvory a technické požiadavky pre kamerový systém riešiť so správcom kamerového systému a so správcom stožiara</w:t>
      </w:r>
    </w:p>
    <w:p w14:paraId="1AFAA73E" w14:textId="7904818B" w:rsidR="00F846F0" w:rsidRPr="00D7004C"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D7004C">
        <w:rPr>
          <w:rFonts w:ascii="Arial Narrow" w:hAnsi="Arial Narrow"/>
          <w:color w:val="auto"/>
          <w:sz w:val="21"/>
          <w:szCs w:val="21"/>
          <w:lang w:eastAsia="sk-SK"/>
        </w:rPr>
        <w:t xml:space="preserve">V prípade integrovaného stožiara TV/VO/CDS/KD a ich ľubovoľné kombinácie bude priemer stožiara </w:t>
      </w:r>
      <w:proofErr w:type="spellStart"/>
      <w:r w:rsidRPr="00D7004C">
        <w:rPr>
          <w:rFonts w:ascii="Arial Narrow" w:hAnsi="Arial Narrow"/>
          <w:color w:val="auto"/>
          <w:sz w:val="21"/>
          <w:szCs w:val="21"/>
          <w:lang w:eastAsia="sk-SK"/>
        </w:rPr>
        <w:t>došpecifikovaný</w:t>
      </w:r>
      <w:proofErr w:type="spellEnd"/>
      <w:r w:rsidRPr="00D7004C">
        <w:rPr>
          <w:rFonts w:ascii="Arial Narrow" w:hAnsi="Arial Narrow"/>
          <w:color w:val="auto"/>
          <w:sz w:val="21"/>
          <w:szCs w:val="21"/>
          <w:lang w:eastAsia="sk-SK"/>
        </w:rPr>
        <w:t xml:space="preserve"> v DRS</w:t>
      </w:r>
    </w:p>
    <w:p w14:paraId="74A416DB" w14:textId="50597935" w:rsidR="00137B77" w:rsidRPr="004B2F1D" w:rsidRDefault="00137B77" w:rsidP="006A06E4">
      <w:pPr>
        <w:rPr>
          <w:rFonts w:ascii="Arial Narrow" w:eastAsia="Calibri" w:hAnsi="Arial Narrow" w:cs="Calibri"/>
          <w:color w:val="auto"/>
          <w:sz w:val="21"/>
          <w:szCs w:val="21"/>
        </w:rPr>
      </w:pPr>
      <w:r w:rsidRPr="004B2F1D">
        <w:rPr>
          <w:rFonts w:ascii="Arial Narrow" w:hAnsi="Arial Narrow"/>
          <w:b/>
          <w:bCs/>
          <w:color w:val="auto"/>
          <w:sz w:val="21"/>
          <w:szCs w:val="21"/>
          <w:lang w:eastAsia="sk-SK"/>
        </w:rPr>
        <w:br w:type="page"/>
      </w:r>
    </w:p>
    <w:p w14:paraId="4B37BA01" w14:textId="77777777" w:rsidR="007E67F4" w:rsidRPr="004B2F1D" w:rsidRDefault="007E67F4" w:rsidP="007E67F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Požiadavky pre trakčné a kombinované stožiare VO/TV</w:t>
      </w:r>
    </w:p>
    <w:p w14:paraId="33E7A037" w14:textId="77777777" w:rsidR="007E67F4" w:rsidRPr="004B2F1D" w:rsidRDefault="007E67F4" w:rsidP="0064102C">
      <w:pPr>
        <w:pStyle w:val="Odsekzoznamu"/>
        <w:numPr>
          <w:ilvl w:val="2"/>
          <w:numId w:val="6"/>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Upevňovanie súčasti trakčných stožiarov riešiť systémovo, viď bod vyššie </w:t>
      </w:r>
      <w:r w:rsidRPr="004B2F1D">
        <w:rPr>
          <w:rFonts w:ascii="Arial Narrow" w:eastAsia="Calibri" w:hAnsi="Arial Narrow" w:cs="Calibri"/>
          <w:i/>
          <w:iCs/>
          <w:color w:val="auto"/>
          <w:sz w:val="21"/>
          <w:szCs w:val="21"/>
        </w:rPr>
        <w:t xml:space="preserve">Upevňovanie </w:t>
      </w:r>
      <w:proofErr w:type="spellStart"/>
      <w:r w:rsidRPr="004B2F1D">
        <w:rPr>
          <w:rFonts w:ascii="Arial Narrow" w:eastAsia="Calibri" w:hAnsi="Arial Narrow" w:cs="Calibri"/>
          <w:i/>
          <w:iCs/>
          <w:color w:val="auto"/>
          <w:sz w:val="21"/>
          <w:szCs w:val="21"/>
        </w:rPr>
        <w:t>komponetov</w:t>
      </w:r>
      <w:proofErr w:type="spellEnd"/>
      <w:r w:rsidRPr="004B2F1D">
        <w:rPr>
          <w:rFonts w:ascii="Arial Narrow" w:eastAsia="Calibri" w:hAnsi="Arial Narrow" w:cs="Calibri"/>
          <w:i/>
          <w:iCs/>
          <w:color w:val="auto"/>
          <w:sz w:val="21"/>
          <w:szCs w:val="21"/>
        </w:rPr>
        <w:t xml:space="preserve"> na stožiare</w:t>
      </w:r>
    </w:p>
    <w:p w14:paraId="57FA2E61" w14:textId="479482B3" w:rsidR="007E67F4" w:rsidRPr="004B2F1D" w:rsidRDefault="007E67F4" w:rsidP="0064102C">
      <w:pPr>
        <w:pStyle w:val="Odsekzoznamu"/>
        <w:numPr>
          <w:ilvl w:val="2"/>
          <w:numId w:val="6"/>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Vyvažovanie trakcie na dizajnových trakčných stožiaroch riešiť vo vnútri stožiara </w:t>
      </w:r>
      <w:r w:rsidR="00184DD4" w:rsidRPr="00184DD4">
        <w:rPr>
          <w:rFonts w:ascii="Arial Narrow" w:eastAsia="Calibri" w:hAnsi="Arial Narrow" w:cs="Calibri"/>
          <w:color w:val="auto"/>
          <w:sz w:val="21"/>
          <w:szCs w:val="21"/>
        </w:rPr>
        <w:t>alebo použiť iné modernejšie závažie na kotevné stožiare, než v súčasno</w:t>
      </w:r>
      <w:r w:rsidR="00184DD4">
        <w:rPr>
          <w:rFonts w:ascii="Arial Narrow" w:eastAsia="Calibri" w:hAnsi="Arial Narrow" w:cs="Calibri"/>
          <w:color w:val="auto"/>
          <w:sz w:val="21"/>
          <w:szCs w:val="21"/>
        </w:rPr>
        <w:t>s</w:t>
      </w:r>
      <w:r w:rsidR="00184DD4" w:rsidRPr="00184DD4">
        <w:rPr>
          <w:rFonts w:ascii="Arial Narrow" w:eastAsia="Calibri" w:hAnsi="Arial Narrow" w:cs="Calibri"/>
          <w:color w:val="auto"/>
          <w:sz w:val="21"/>
          <w:szCs w:val="21"/>
        </w:rPr>
        <w:t>ti používané</w:t>
      </w:r>
      <w:r w:rsidR="00184DD4">
        <w:rPr>
          <w:rFonts w:ascii="Arial Narrow" w:eastAsia="Calibri" w:hAnsi="Arial Narrow" w:cs="Calibri"/>
          <w:color w:val="auto"/>
          <w:sz w:val="21"/>
          <w:szCs w:val="21"/>
        </w:rPr>
        <w:t xml:space="preserve"> </w:t>
      </w:r>
      <w:r w:rsidR="00184DD4" w:rsidRPr="00C97B31">
        <w:rPr>
          <w:rFonts w:ascii="Arial Narrow" w:eastAsia="Calibri" w:hAnsi="Arial Narrow" w:cs="Calibri"/>
          <w:color w:val="auto"/>
          <w:sz w:val="21"/>
          <w:szCs w:val="21"/>
        </w:rPr>
        <w:t>(vi</w:t>
      </w:r>
      <w:r w:rsidR="00184DD4">
        <w:rPr>
          <w:rFonts w:ascii="Arial Narrow" w:eastAsia="Calibri" w:hAnsi="Arial Narrow" w:cs="Calibri"/>
          <w:color w:val="auto"/>
          <w:sz w:val="21"/>
          <w:szCs w:val="21"/>
        </w:rPr>
        <w:t>ď obrázok 160</w:t>
      </w:r>
      <w:r w:rsidR="00C225E9" w:rsidRPr="00C97B31">
        <w:rPr>
          <w:rFonts w:ascii="Arial Narrow" w:eastAsia="Calibri" w:hAnsi="Arial Narrow" w:cs="Calibri"/>
          <w:color w:val="auto"/>
          <w:sz w:val="21"/>
          <w:szCs w:val="21"/>
        </w:rPr>
        <w:t>)</w:t>
      </w:r>
    </w:p>
    <w:p w14:paraId="3DF71B8B" w14:textId="503C8EA3" w:rsidR="00666ACF" w:rsidRPr="00666ACF" w:rsidRDefault="006471A5" w:rsidP="00666ACF">
      <w:pPr>
        <w:rPr>
          <w:rFonts w:ascii="Calibri" w:eastAsia="Calibri" w:hAnsi="Calibri" w:cs="Calibri"/>
          <w:color w:val="auto"/>
          <w:sz w:val="20"/>
          <w:szCs w:val="20"/>
        </w:rPr>
      </w:pPr>
      <w:r w:rsidRPr="006774D8">
        <w:rPr>
          <w:noProof/>
          <w:color w:val="auto"/>
          <w:sz w:val="20"/>
          <w:szCs w:val="20"/>
        </w:rPr>
        <w:drawing>
          <wp:anchor distT="0" distB="0" distL="114300" distR="114300" simplePos="0" relativeHeight="251655235" behindDoc="1" locked="0" layoutInCell="1" allowOverlap="1" wp14:anchorId="3D5127F3" wp14:editId="475F53E1">
            <wp:simplePos x="0" y="0"/>
            <wp:positionH relativeFrom="margin">
              <wp:posOffset>1297305</wp:posOffset>
            </wp:positionH>
            <wp:positionV relativeFrom="paragraph">
              <wp:posOffset>45085</wp:posOffset>
            </wp:positionV>
            <wp:extent cx="3432810" cy="4481830"/>
            <wp:effectExtent l="0" t="0" r="0" b="0"/>
            <wp:wrapTight wrapText="bothSides">
              <wp:wrapPolygon edited="0">
                <wp:start x="0" y="0"/>
                <wp:lineTo x="0" y="21484"/>
                <wp:lineTo x="21456" y="21484"/>
                <wp:lineTo x="21456" y="0"/>
                <wp:lineTo x="0" y="0"/>
              </wp:wrapPolygon>
            </wp:wrapTight>
            <wp:docPr id="761939036" name="Picture 1251829086" descr="Obrázok, na ktorom je exteriér, strom, nebo, verejné služb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829086" name="Obrázok 1" descr="Obrázok, na ktorom je exteriér, strom, nebo, verejné služby&#10;&#10;Automaticky generovaný popis"/>
                    <pic:cNvPicPr/>
                  </pic:nvPicPr>
                  <pic:blipFill rotWithShape="1">
                    <a:blip r:embed="rId221">
                      <a:extLst>
                        <a:ext uri="{28A0092B-C50C-407E-A947-70E740481C1C}">
                          <a14:useLocalDpi xmlns:a14="http://schemas.microsoft.com/office/drawing/2010/main"/>
                        </a:ext>
                      </a:extLst>
                    </a:blip>
                    <a:srcRect t="7473"/>
                    <a:stretch/>
                  </pic:blipFill>
                  <pic:spPr bwMode="auto">
                    <a:xfrm>
                      <a:off x="0" y="0"/>
                      <a:ext cx="3432810" cy="4481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2A1DBD" w14:textId="15754DF6" w:rsidR="003774D0" w:rsidRPr="00C97B31" w:rsidRDefault="003774D0" w:rsidP="00BF6AAE">
      <w:pPr>
        <w:pStyle w:val="Odsekzoznamu"/>
        <w:ind w:left="2520"/>
        <w:rPr>
          <w:color w:val="auto"/>
          <w:sz w:val="20"/>
          <w:szCs w:val="20"/>
        </w:rPr>
      </w:pPr>
    </w:p>
    <w:p w14:paraId="21458BA8" w14:textId="451C1635" w:rsidR="003774D0" w:rsidRPr="003774D0" w:rsidRDefault="003774D0" w:rsidP="003774D0">
      <w:pPr>
        <w:rPr>
          <w:color w:val="auto"/>
          <w:sz w:val="20"/>
          <w:szCs w:val="20"/>
          <w:lang w:eastAsia="sk-SK"/>
        </w:rPr>
      </w:pPr>
    </w:p>
    <w:p w14:paraId="174AB301" w14:textId="1B3D82DF" w:rsidR="00E02FBF" w:rsidRPr="007E42BA" w:rsidRDefault="00E02FBF" w:rsidP="00E02FBF">
      <w:pPr>
        <w:rPr>
          <w:color w:val="auto"/>
          <w:sz w:val="20"/>
          <w:szCs w:val="20"/>
          <w:lang w:eastAsia="sk-SK"/>
        </w:rPr>
      </w:pPr>
    </w:p>
    <w:p w14:paraId="27C1E171" w14:textId="2A0EE9CE" w:rsidR="00E02FBF" w:rsidRDefault="00E02FBF" w:rsidP="00E02FBF">
      <w:pPr>
        <w:rPr>
          <w:b/>
          <w:bCs/>
          <w:color w:val="auto"/>
          <w:lang w:eastAsia="sk-SK"/>
        </w:rPr>
      </w:pPr>
    </w:p>
    <w:p w14:paraId="497F1233" w14:textId="77777777" w:rsidR="00FE1491" w:rsidRDefault="00FE1491" w:rsidP="00E02FBF">
      <w:pPr>
        <w:rPr>
          <w:b/>
          <w:bCs/>
          <w:color w:val="auto"/>
          <w:lang w:eastAsia="sk-SK"/>
        </w:rPr>
      </w:pPr>
    </w:p>
    <w:p w14:paraId="68146CA2" w14:textId="77777777" w:rsidR="00FE1491" w:rsidRDefault="00FE1491" w:rsidP="00E02FBF">
      <w:pPr>
        <w:rPr>
          <w:b/>
          <w:bCs/>
          <w:color w:val="auto"/>
          <w:lang w:eastAsia="sk-SK"/>
        </w:rPr>
      </w:pPr>
    </w:p>
    <w:p w14:paraId="6D6E8F60" w14:textId="77777777" w:rsidR="00FE1491" w:rsidRDefault="00FE1491" w:rsidP="00E02FBF">
      <w:pPr>
        <w:rPr>
          <w:b/>
          <w:bCs/>
          <w:color w:val="auto"/>
          <w:lang w:eastAsia="sk-SK"/>
        </w:rPr>
      </w:pPr>
    </w:p>
    <w:p w14:paraId="6C3AE30A" w14:textId="77777777" w:rsidR="00FE1491" w:rsidRDefault="00FE1491" w:rsidP="00E02FBF">
      <w:pPr>
        <w:rPr>
          <w:b/>
          <w:bCs/>
          <w:color w:val="auto"/>
          <w:lang w:eastAsia="sk-SK"/>
        </w:rPr>
      </w:pPr>
    </w:p>
    <w:p w14:paraId="3171D1B9" w14:textId="77777777" w:rsidR="00FE1491" w:rsidRDefault="00FE1491" w:rsidP="00E02FBF">
      <w:pPr>
        <w:rPr>
          <w:b/>
          <w:bCs/>
          <w:color w:val="auto"/>
          <w:lang w:eastAsia="sk-SK"/>
        </w:rPr>
      </w:pPr>
    </w:p>
    <w:p w14:paraId="03F7599B" w14:textId="77777777" w:rsidR="00FE1491" w:rsidRDefault="00FE1491" w:rsidP="00E02FBF">
      <w:pPr>
        <w:rPr>
          <w:b/>
          <w:bCs/>
          <w:color w:val="auto"/>
          <w:lang w:eastAsia="sk-SK"/>
        </w:rPr>
      </w:pPr>
    </w:p>
    <w:p w14:paraId="1A1AE77E" w14:textId="77777777" w:rsidR="00FE1491" w:rsidRDefault="00FE1491" w:rsidP="00E02FBF">
      <w:pPr>
        <w:rPr>
          <w:b/>
          <w:bCs/>
          <w:color w:val="auto"/>
          <w:lang w:eastAsia="sk-SK"/>
        </w:rPr>
      </w:pPr>
    </w:p>
    <w:p w14:paraId="0ADC9C23" w14:textId="77777777" w:rsidR="00FE1491" w:rsidRDefault="00FE1491" w:rsidP="00E02FBF">
      <w:pPr>
        <w:rPr>
          <w:b/>
          <w:bCs/>
          <w:color w:val="auto"/>
          <w:lang w:eastAsia="sk-SK"/>
        </w:rPr>
      </w:pPr>
    </w:p>
    <w:p w14:paraId="5C3096FB" w14:textId="77777777" w:rsidR="00FE1491" w:rsidRDefault="00FE1491" w:rsidP="00E02FBF">
      <w:pPr>
        <w:rPr>
          <w:b/>
          <w:bCs/>
          <w:color w:val="auto"/>
          <w:lang w:eastAsia="sk-SK"/>
        </w:rPr>
      </w:pPr>
    </w:p>
    <w:p w14:paraId="488A2DD3" w14:textId="77777777" w:rsidR="00FE1491" w:rsidRDefault="00FE1491" w:rsidP="00E02FBF">
      <w:pPr>
        <w:rPr>
          <w:b/>
          <w:bCs/>
          <w:color w:val="auto"/>
          <w:lang w:eastAsia="sk-SK"/>
        </w:rPr>
      </w:pPr>
    </w:p>
    <w:p w14:paraId="4D1E4355" w14:textId="77777777" w:rsidR="00FE1491" w:rsidRDefault="00FE1491" w:rsidP="00E02FBF">
      <w:pPr>
        <w:rPr>
          <w:b/>
          <w:bCs/>
          <w:color w:val="auto"/>
          <w:lang w:eastAsia="sk-SK"/>
        </w:rPr>
      </w:pPr>
    </w:p>
    <w:p w14:paraId="3C435315" w14:textId="12DC5E7C" w:rsidR="00FE1491" w:rsidRDefault="006471A5" w:rsidP="00E02FBF">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612" behindDoc="1" locked="0" layoutInCell="1" allowOverlap="1" wp14:anchorId="655757F2" wp14:editId="21D5F2B3">
                <wp:simplePos x="0" y="0"/>
                <wp:positionH relativeFrom="margin">
                  <wp:posOffset>1290955</wp:posOffset>
                </wp:positionH>
                <wp:positionV relativeFrom="paragraph">
                  <wp:posOffset>88265</wp:posOffset>
                </wp:positionV>
                <wp:extent cx="4394200" cy="152400"/>
                <wp:effectExtent l="0" t="0" r="6350" b="0"/>
                <wp:wrapTight wrapText="bothSides">
                  <wp:wrapPolygon edited="0">
                    <wp:start x="0" y="0"/>
                    <wp:lineTo x="0" y="18900"/>
                    <wp:lineTo x="21538" y="18900"/>
                    <wp:lineTo x="21538" y="0"/>
                    <wp:lineTo x="0" y="0"/>
                  </wp:wrapPolygon>
                </wp:wrapTight>
                <wp:docPr id="870261776" name="Text Box 2108495378"/>
                <wp:cNvGraphicFramePr/>
                <a:graphic xmlns:a="http://schemas.openxmlformats.org/drawingml/2006/main">
                  <a:graphicData uri="http://schemas.microsoft.com/office/word/2010/wordprocessingShape">
                    <wps:wsp>
                      <wps:cNvSpPr txBox="1"/>
                      <wps:spPr>
                        <a:xfrm>
                          <a:off x="0" y="0"/>
                          <a:ext cx="4394200" cy="152400"/>
                        </a:xfrm>
                        <a:prstGeom prst="rect">
                          <a:avLst/>
                        </a:prstGeom>
                        <a:solidFill>
                          <a:prstClr val="white"/>
                        </a:solidFill>
                        <a:ln>
                          <a:noFill/>
                        </a:ln>
                      </wps:spPr>
                      <wps:txbx>
                        <w:txbxContent>
                          <w:p w14:paraId="7BBD5A83" w14:textId="1E65D3BF" w:rsidR="00FE1491" w:rsidRPr="004B2F1D" w:rsidRDefault="00FE1491" w:rsidP="00FE1491">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1472B8" w:rsidRPr="004B2F1D">
                              <w:rPr>
                                <w:rFonts w:ascii="Arial Narrow" w:hAnsi="Arial Narrow"/>
                                <w:color w:val="auto"/>
                              </w:rPr>
                              <w:t>60</w:t>
                            </w:r>
                            <w:r w:rsidRPr="004B2F1D">
                              <w:rPr>
                                <w:rFonts w:ascii="Arial Narrow" w:hAnsi="Arial Narrow"/>
                                <w:color w:val="auto"/>
                              </w:rPr>
                              <w:t>_Príklad nežiadúceho riešenia vyvažovania trakčného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757F2" id="_x0000_s1204" type="#_x0000_t202" style="position:absolute;margin-left:101.65pt;margin-top:6.95pt;width:346pt;height:12pt;z-index:-2516578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" stroked="f">
                <v:textbox inset="0,0,0,0">
                  <w:txbxContent>
                    <w:p w14:paraId="7BBD5A83" w14:textId="1E65D3BF" w:rsidR="00FE1491" w:rsidRPr="004B2F1D" w:rsidRDefault="00FE1491" w:rsidP="00FE1491">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1472B8" w:rsidRPr="004B2F1D">
                        <w:rPr>
                          <w:rFonts w:ascii="Arial Narrow" w:hAnsi="Arial Narrow"/>
                          <w:color w:val="auto"/>
                        </w:rPr>
                        <w:t>60</w:t>
                      </w:r>
                      <w:r w:rsidRPr="004B2F1D">
                        <w:rPr>
                          <w:rFonts w:ascii="Arial Narrow" w:hAnsi="Arial Narrow"/>
                          <w:color w:val="auto"/>
                        </w:rPr>
                        <w:t>_Príklad nežiadúceho riešenia vyvažovania trakčného stožiara</w:t>
                      </w:r>
                    </w:p>
                  </w:txbxContent>
                </v:textbox>
                <w10:wrap type="tight" anchorx="margin"/>
              </v:shape>
            </w:pict>
          </mc:Fallback>
        </mc:AlternateContent>
      </w:r>
    </w:p>
    <w:p w14:paraId="0E0FCEA9" w14:textId="125480D3" w:rsidR="00F44C8B" w:rsidRPr="004B2F1D" w:rsidRDefault="00F44C8B" w:rsidP="00F44C8B">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Požiadavky pre stožiare s CDS</w:t>
      </w:r>
    </w:p>
    <w:p w14:paraId="0F77F41A" w14:textId="77777777" w:rsidR="00F44C8B" w:rsidRPr="004B2F1D" w:rsidRDefault="00F44C8B" w:rsidP="00F44C8B">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Stožiare s CDS budú sadové alebo s vyložením, systém dopĺňajú stĺpiky s dopytovými tlačidlami pre peších a cyklistov</w:t>
      </w:r>
    </w:p>
    <w:p w14:paraId="07DC4099" w14:textId="77777777" w:rsidR="00F44C8B" w:rsidRPr="004B2F1D" w:rsidRDefault="00F44C8B" w:rsidP="00F44C8B">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 maximálnej možnej miere integrovať návestidlá CDS na stožiare VO, TV/VO, KD</w:t>
      </w:r>
    </w:p>
    <w:p w14:paraId="27A6D512" w14:textId="77777777" w:rsidR="00F44C8B" w:rsidRPr="004B2F1D" w:rsidRDefault="00F44C8B" w:rsidP="00F44C8B">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Ak sa pre osadenie návestidiel využíva osvetľovací alebo kombinovaný stožiar VO/TV, kabeláž pre CDS viesť vo vnútri stožiara, skrinku pre svorkovnicu umiestniť </w:t>
      </w:r>
      <w:proofErr w:type="spellStart"/>
      <w:r w:rsidRPr="004B2F1D">
        <w:rPr>
          <w:rFonts w:ascii="Arial Narrow" w:hAnsi="Arial Narrow"/>
          <w:color w:val="auto"/>
          <w:sz w:val="21"/>
          <w:szCs w:val="21"/>
          <w:lang w:eastAsia="sk-SK"/>
        </w:rPr>
        <w:t>vovnútri</w:t>
      </w:r>
      <w:proofErr w:type="spellEnd"/>
      <w:r w:rsidRPr="004B2F1D">
        <w:rPr>
          <w:rFonts w:ascii="Arial Narrow" w:hAnsi="Arial Narrow"/>
          <w:color w:val="auto"/>
          <w:sz w:val="21"/>
          <w:szCs w:val="21"/>
          <w:lang w:eastAsia="sk-SK"/>
        </w:rPr>
        <w:t xml:space="preserve"> stožiara</w:t>
      </w:r>
    </w:p>
    <w:p w14:paraId="23EFA65A" w14:textId="77777777" w:rsidR="00F44C8B" w:rsidRPr="004B2F1D" w:rsidRDefault="00F44C8B" w:rsidP="00F44C8B">
      <w:pPr>
        <w:spacing w:after="0"/>
        <w:rPr>
          <w:rFonts w:ascii="Arial Narrow" w:hAnsi="Arial Narrow"/>
          <w:sz w:val="21"/>
          <w:szCs w:val="21"/>
        </w:rPr>
      </w:pPr>
    </w:p>
    <w:p w14:paraId="3BCD92DA" w14:textId="77777777" w:rsidR="00F44C8B" w:rsidRPr="004B2F1D" w:rsidRDefault="00F44C8B" w:rsidP="00F44C8B">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Vývody pre vianočné osvetlenie</w:t>
      </w:r>
    </w:p>
    <w:p w14:paraId="48D02C8F" w14:textId="789FD79F" w:rsidR="0070334B" w:rsidRPr="0070334B" w:rsidRDefault="001D7FE8" w:rsidP="0070334B">
      <w:pPr>
        <w:pStyle w:val="Odsekzoznamu"/>
        <w:numPr>
          <w:ilvl w:val="0"/>
          <w:numId w:val="32"/>
        </w:numPr>
        <w:spacing w:after="0"/>
        <w:ind w:left="1066" w:hanging="357"/>
        <w:rPr>
          <w:ins w:id="2519" w:author="Grigová Lucia, Ing. Arch" w:date="2025-04-01T15:50:00Z" w16du:dateUtc="2025-04-01T13:50:00Z"/>
          <w:rFonts w:ascii="Arial Narrow" w:hAnsi="Arial Narrow"/>
          <w:color w:val="FF0000"/>
          <w:sz w:val="21"/>
          <w:szCs w:val="21"/>
          <w:lang w:eastAsia="sk-SK"/>
        </w:rPr>
      </w:pPr>
      <w:r w:rsidRPr="0070334B">
        <w:rPr>
          <w:rFonts w:ascii="Arial Narrow" w:hAnsi="Arial Narrow"/>
          <w:color w:val="auto"/>
          <w:sz w:val="21"/>
          <w:szCs w:val="21"/>
          <w:lang w:eastAsia="sk-SK"/>
        </w:rPr>
        <w:t>Na stožiaroch s funkciou verejného osvetlenia</w:t>
      </w:r>
      <w:r w:rsidR="00F44C8B" w:rsidRPr="0070334B">
        <w:rPr>
          <w:rFonts w:ascii="Arial Narrow" w:hAnsi="Arial Narrow"/>
          <w:color w:val="auto"/>
          <w:sz w:val="21"/>
          <w:szCs w:val="21"/>
          <w:lang w:eastAsia="sk-SK"/>
        </w:rPr>
        <w:t xml:space="preserve"> počítať s vývodmi pre vianočné osvetlenie</w:t>
      </w:r>
      <w:r w:rsidR="00C53420" w:rsidRPr="0070334B">
        <w:rPr>
          <w:rFonts w:ascii="Arial Narrow" w:hAnsi="Arial Narrow"/>
          <w:color w:val="auto"/>
          <w:sz w:val="21"/>
          <w:szCs w:val="21"/>
          <w:lang w:eastAsia="sk-SK"/>
        </w:rPr>
        <w:t xml:space="preserve"> </w:t>
      </w:r>
      <w:ins w:id="2520" w:author="Grigová Lucia, Ing. Arch" w:date="2025-04-01T15:50:00Z" w16du:dateUtc="2025-04-01T13:50:00Z">
        <w:r w:rsidR="0070334B" w:rsidRPr="0070334B">
          <w:rPr>
            <w:rFonts w:ascii="Arial Narrow" w:hAnsi="Arial Narrow"/>
            <w:color w:val="FF0000"/>
            <w:sz w:val="21"/>
            <w:szCs w:val="21"/>
            <w:lang w:eastAsia="sk-SK"/>
          </w:rPr>
          <w:t>vo výške 5 m</w:t>
        </w:r>
      </w:ins>
    </w:p>
    <w:p w14:paraId="2D2DC4B3" w14:textId="77777777" w:rsidR="00F17441" w:rsidRPr="0070334B" w:rsidRDefault="00F17441" w:rsidP="00F17441">
      <w:pPr>
        <w:pStyle w:val="Odsekzoznamu"/>
        <w:numPr>
          <w:ilvl w:val="0"/>
          <w:numId w:val="32"/>
        </w:numPr>
        <w:spacing w:after="0"/>
        <w:ind w:left="1066" w:hanging="357"/>
        <w:rPr>
          <w:ins w:id="2521" w:author="Grigová Lucia, Ing. Arch" w:date="2025-04-01T15:51:00Z" w16du:dateUtc="2025-04-01T13:51:00Z"/>
          <w:rFonts w:ascii="Arial Narrow" w:eastAsiaTheme="minorEastAsia" w:hAnsi="Arial Narrow" w:cstheme="majorBidi"/>
          <w:b/>
          <w:iCs/>
          <w:color w:val="auto"/>
          <w:sz w:val="21"/>
          <w:szCs w:val="21"/>
        </w:rPr>
      </w:pPr>
      <w:ins w:id="2522" w:author="Grigová Lucia, Ing. Arch" w:date="2025-04-01T15:51:00Z" w16du:dateUtc="2025-04-01T13:51:00Z">
        <w:r w:rsidRPr="0070334B">
          <w:rPr>
            <w:rFonts w:ascii="Arial Narrow" w:hAnsi="Arial Narrow"/>
            <w:color w:val="FF0000"/>
            <w:sz w:val="21"/>
            <w:szCs w:val="21"/>
            <w:lang w:eastAsia="sk-SK"/>
          </w:rPr>
          <w:t xml:space="preserve">Vývody umiestniť na všetkých stožiaroch, kde je VO od 6 m </w:t>
        </w:r>
        <w:r w:rsidRPr="00C97B31">
          <w:rPr>
            <w:rFonts w:ascii="Arial Narrow" w:hAnsi="Arial Narrow"/>
            <w:color w:val="FF0000"/>
            <w:sz w:val="21"/>
            <w:szCs w:val="21"/>
            <w:lang w:eastAsia="sk-SK"/>
          </w:rPr>
          <w:t>(osvet</w:t>
        </w:r>
        <w:r w:rsidRPr="0070334B">
          <w:rPr>
            <w:rFonts w:ascii="Arial Narrow" w:hAnsi="Arial Narrow"/>
            <w:color w:val="FF0000"/>
            <w:sz w:val="21"/>
            <w:szCs w:val="21"/>
            <w:lang w:eastAsia="sk-SK"/>
          </w:rPr>
          <w:t>ľovacie aj kombinované stožiare</w:t>
        </w:r>
        <w:r w:rsidRPr="00C97B31">
          <w:rPr>
            <w:rFonts w:ascii="Arial Narrow" w:hAnsi="Arial Narrow"/>
            <w:color w:val="FF0000"/>
            <w:sz w:val="21"/>
            <w:szCs w:val="21"/>
            <w:lang w:eastAsia="sk-SK"/>
          </w:rPr>
          <w:t>)</w:t>
        </w:r>
      </w:ins>
    </w:p>
    <w:p w14:paraId="6E13D117" w14:textId="71342E64" w:rsidR="00F17441" w:rsidRPr="00F17441" w:rsidRDefault="00A85F32" w:rsidP="00F17441">
      <w:pPr>
        <w:pStyle w:val="Odsekzoznamu"/>
        <w:numPr>
          <w:ilvl w:val="0"/>
          <w:numId w:val="32"/>
        </w:numPr>
        <w:spacing w:after="0"/>
        <w:ind w:left="1066" w:hanging="357"/>
        <w:rPr>
          <w:ins w:id="2523" w:author="Grigová Lucia, Ing. Arch" w:date="2025-04-01T15:51:00Z" w16du:dateUtc="2025-04-01T13:51:00Z"/>
          <w:rFonts w:ascii="Arial Narrow" w:hAnsi="Arial Narrow"/>
          <w:color w:val="FF0000"/>
          <w:sz w:val="21"/>
          <w:szCs w:val="21"/>
          <w:lang w:eastAsia="sk-SK"/>
        </w:rPr>
      </w:pPr>
      <w:r w:rsidRPr="00F17441">
        <w:rPr>
          <w:rFonts w:ascii="Arial Narrow" w:hAnsi="Arial Narrow"/>
          <w:color w:val="auto"/>
          <w:sz w:val="21"/>
          <w:szCs w:val="21"/>
          <w:lang w:eastAsia="sk-SK"/>
        </w:rPr>
        <w:t>Polohu vývodov a</w:t>
      </w:r>
      <w:r w:rsidRPr="00F17441">
        <w:rPr>
          <w:rFonts w:ascii="Arial Narrow" w:hAnsi="Arial Narrow"/>
          <w:color w:val="0070C0"/>
          <w:sz w:val="21"/>
          <w:szCs w:val="21"/>
          <w:lang w:eastAsia="sk-SK"/>
        </w:rPr>
        <w:t xml:space="preserve"> </w:t>
      </w:r>
      <w:r w:rsidRPr="00F17441">
        <w:rPr>
          <w:rFonts w:ascii="Arial Narrow" w:hAnsi="Arial Narrow"/>
          <w:color w:val="auto"/>
          <w:sz w:val="21"/>
          <w:szCs w:val="21"/>
          <w:lang w:eastAsia="sk-SK"/>
        </w:rPr>
        <w:t>t</w:t>
      </w:r>
      <w:r w:rsidR="00F44C8B" w:rsidRPr="00F17441">
        <w:rPr>
          <w:rFonts w:ascii="Arial Narrow" w:hAnsi="Arial Narrow"/>
          <w:color w:val="auto"/>
          <w:sz w:val="21"/>
          <w:szCs w:val="21"/>
          <w:lang w:eastAsia="sk-SK"/>
        </w:rPr>
        <w:t>echnické požiadavky</w:t>
      </w:r>
      <w:r w:rsidR="003434CD" w:rsidRPr="00F17441">
        <w:rPr>
          <w:rFonts w:ascii="Arial Narrow" w:hAnsi="Arial Narrow"/>
          <w:color w:val="FF0000"/>
          <w:sz w:val="21"/>
          <w:szCs w:val="21"/>
          <w:lang w:eastAsia="sk-SK"/>
        </w:rPr>
        <w:t xml:space="preserve"> </w:t>
      </w:r>
      <w:ins w:id="2524" w:author="Grigová Lucia, Ing. Arch" w:date="2025-04-01T15:51:00Z" w16du:dateUtc="2025-04-01T13:51:00Z">
        <w:r w:rsidR="00F17441" w:rsidRPr="00C97B31">
          <w:rPr>
            <w:rFonts w:ascii="Arial Narrow" w:hAnsi="Arial Narrow"/>
            <w:color w:val="FF0000"/>
            <w:sz w:val="21"/>
            <w:szCs w:val="21"/>
            <w:lang w:eastAsia="sk-SK"/>
          </w:rPr>
          <w:t>(konektorov</w:t>
        </w:r>
        <w:r w:rsidR="00F17441" w:rsidRPr="00F17441">
          <w:rPr>
            <w:rFonts w:ascii="Arial Narrow" w:hAnsi="Arial Narrow"/>
            <w:color w:val="FF0000"/>
            <w:sz w:val="21"/>
            <w:szCs w:val="21"/>
            <w:lang w:eastAsia="sk-SK"/>
          </w:rPr>
          <w:t>ý systém a pod.</w:t>
        </w:r>
        <w:r w:rsidR="00F17441" w:rsidRPr="00C97B31">
          <w:rPr>
            <w:rFonts w:ascii="Arial Narrow" w:hAnsi="Arial Narrow"/>
            <w:color w:val="FF0000"/>
            <w:sz w:val="21"/>
            <w:szCs w:val="21"/>
            <w:lang w:eastAsia="sk-SK"/>
          </w:rPr>
          <w:t>)</w:t>
        </w:r>
        <w:r w:rsidR="00F17441" w:rsidRPr="00F17441">
          <w:rPr>
            <w:rFonts w:ascii="Arial Narrow" w:hAnsi="Arial Narrow"/>
            <w:color w:val="FF0000"/>
            <w:sz w:val="21"/>
            <w:szCs w:val="21"/>
            <w:lang w:eastAsia="sk-SK"/>
          </w:rPr>
          <w:t xml:space="preserve"> </w:t>
        </w:r>
      </w:ins>
      <w:r w:rsidR="00F44C8B" w:rsidRPr="00F17441">
        <w:rPr>
          <w:rFonts w:ascii="Arial Narrow" w:hAnsi="Arial Narrow"/>
          <w:color w:val="auto"/>
          <w:sz w:val="21"/>
          <w:szCs w:val="21"/>
          <w:lang w:eastAsia="sk-SK"/>
        </w:rPr>
        <w:t>konzultovať s</w:t>
      </w:r>
      <w:r w:rsidR="001173DF" w:rsidRPr="00F17441">
        <w:rPr>
          <w:rFonts w:ascii="Arial Narrow" w:hAnsi="Arial Narrow"/>
          <w:color w:val="auto"/>
          <w:sz w:val="21"/>
          <w:szCs w:val="21"/>
          <w:lang w:eastAsia="sk-SK"/>
        </w:rPr>
        <w:t> </w:t>
      </w:r>
      <w:r w:rsidR="00F44C8B" w:rsidRPr="00F17441">
        <w:rPr>
          <w:rFonts w:ascii="Arial Narrow" w:hAnsi="Arial Narrow"/>
          <w:color w:val="auto"/>
          <w:sz w:val="21"/>
          <w:szCs w:val="21"/>
          <w:lang w:eastAsia="sk-SK"/>
        </w:rPr>
        <w:t>TSB</w:t>
      </w:r>
      <w:ins w:id="2525" w:author="Grigová Lucia, Ing. Arch" w:date="2025-04-01T15:51:00Z" w16du:dateUtc="2025-04-01T13:51:00Z">
        <w:r w:rsidR="00F17441" w:rsidRPr="00F17441">
          <w:rPr>
            <w:rFonts w:ascii="Arial Narrow" w:hAnsi="Arial Narrow"/>
            <w:color w:val="FF0000"/>
            <w:sz w:val="21"/>
            <w:szCs w:val="21"/>
            <w:lang w:eastAsia="sk-SK"/>
          </w:rPr>
          <w:t>, v prípade kombinovaných stožiarov aj s DPB</w:t>
        </w:r>
      </w:ins>
    </w:p>
    <w:p w14:paraId="1B762127" w14:textId="77777777" w:rsidR="00F17441" w:rsidRPr="00F17441" w:rsidRDefault="00F17441" w:rsidP="00F17441">
      <w:pPr>
        <w:pStyle w:val="Odsekzoznamu"/>
        <w:numPr>
          <w:ilvl w:val="0"/>
          <w:numId w:val="32"/>
        </w:numPr>
        <w:spacing w:after="0"/>
        <w:ind w:left="1066" w:hanging="357"/>
        <w:rPr>
          <w:ins w:id="2526" w:author="Grigová Lucia, Ing. Arch" w:date="2025-04-01T15:51:00Z" w16du:dateUtc="2025-04-01T13:51:00Z"/>
          <w:rFonts w:ascii="Arial Narrow" w:hAnsi="Arial Narrow"/>
          <w:color w:val="FF0000"/>
          <w:sz w:val="21"/>
          <w:szCs w:val="21"/>
          <w:lang w:eastAsia="sk-SK"/>
        </w:rPr>
      </w:pPr>
      <w:ins w:id="2527" w:author="Grigová Lucia, Ing. Arch" w:date="2025-04-01T15:51:00Z" w16du:dateUtc="2025-04-01T13:51:00Z">
        <w:r w:rsidRPr="00F17441">
          <w:rPr>
            <w:rFonts w:ascii="Arial Narrow" w:hAnsi="Arial Narrow"/>
            <w:color w:val="FF0000"/>
            <w:sz w:val="21"/>
            <w:szCs w:val="21"/>
            <w:lang w:eastAsia="sk-SK"/>
          </w:rPr>
          <w:t xml:space="preserve">Napojenie cez </w:t>
        </w:r>
        <w:proofErr w:type="spellStart"/>
        <w:r w:rsidRPr="00F17441">
          <w:rPr>
            <w:rFonts w:ascii="Arial Narrow" w:hAnsi="Arial Narrow"/>
            <w:color w:val="FF0000"/>
            <w:sz w:val="21"/>
            <w:szCs w:val="21"/>
            <w:lang w:eastAsia="sk-SK"/>
          </w:rPr>
          <w:t>dvojpoistkovú</w:t>
        </w:r>
        <w:proofErr w:type="spellEnd"/>
        <w:r w:rsidRPr="00F17441">
          <w:rPr>
            <w:rFonts w:ascii="Arial Narrow" w:hAnsi="Arial Narrow"/>
            <w:color w:val="FF0000"/>
            <w:sz w:val="21"/>
            <w:szCs w:val="21"/>
            <w:lang w:eastAsia="sk-SK"/>
          </w:rPr>
          <w:t xml:space="preserve"> svorkovnicu mimo istenia svietidla</w:t>
        </w:r>
      </w:ins>
    </w:p>
    <w:p w14:paraId="1DE2972F" w14:textId="77777777" w:rsidR="00F17441" w:rsidRPr="004B2F1D" w:rsidRDefault="00F17441" w:rsidP="00F17441">
      <w:pPr>
        <w:pStyle w:val="Odsekzoznamu"/>
        <w:numPr>
          <w:ilvl w:val="0"/>
          <w:numId w:val="32"/>
        </w:numPr>
        <w:spacing w:after="0"/>
        <w:ind w:left="1066" w:hanging="357"/>
        <w:rPr>
          <w:ins w:id="2528" w:author="Grigová Lucia, Ing. Arch" w:date="2025-04-01T15:51:00Z" w16du:dateUtc="2025-04-01T13:51:00Z"/>
          <w:rFonts w:ascii="Arial Narrow" w:hAnsi="Arial Narrow"/>
          <w:color w:val="auto"/>
          <w:sz w:val="21"/>
          <w:szCs w:val="21"/>
          <w:lang w:eastAsia="sk-SK"/>
        </w:rPr>
      </w:pPr>
      <w:ins w:id="2529" w:author="Grigová Lucia, Ing. Arch" w:date="2025-04-01T15:51:00Z" w16du:dateUtc="2025-04-01T13:51:00Z">
        <w:r w:rsidRPr="005352E1">
          <w:rPr>
            <w:rFonts w:ascii="Arial Narrow" w:hAnsi="Arial Narrow"/>
            <w:color w:val="FF0000"/>
            <w:sz w:val="21"/>
            <w:szCs w:val="21"/>
            <w:lang w:eastAsia="sk-SK"/>
          </w:rPr>
          <w:t>Zariadenie môže byť len v 2.triede</w:t>
        </w:r>
      </w:ins>
    </w:p>
    <w:p w14:paraId="682D793D" w14:textId="7FC4B63C" w:rsidR="00402D9B" w:rsidRPr="00FC248F" w:rsidRDefault="00F44C8B" w:rsidP="00F44C8B">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Kabeláž pre vianočné osvetlenie nesmie byť vedená po povrchu stožiara</w:t>
      </w:r>
      <w:ins w:id="2530" w:author="Grigová Lucia, Ing. Arch" w:date="2025-04-01T15:52:00Z" w16du:dateUtc="2025-04-01T13:52:00Z">
        <w:r w:rsidR="00F17441">
          <w:rPr>
            <w:rFonts w:ascii="Arial Narrow" w:hAnsi="Arial Narrow"/>
            <w:color w:val="auto"/>
            <w:sz w:val="21"/>
            <w:szCs w:val="21"/>
            <w:lang w:eastAsia="sk-SK"/>
          </w:rPr>
          <w:t xml:space="preserve">, </w:t>
        </w:r>
        <w:r w:rsidR="00F17441">
          <w:rPr>
            <w:rFonts w:ascii="Arial Narrow" w:hAnsi="Arial Narrow"/>
            <w:color w:val="FF0000"/>
            <w:sz w:val="21"/>
            <w:szCs w:val="21"/>
            <w:lang w:eastAsia="sk-SK"/>
          </w:rPr>
          <w:t xml:space="preserve">svorkovnicu </w:t>
        </w:r>
        <w:r w:rsidR="00F17441" w:rsidRPr="005352E1">
          <w:rPr>
            <w:rFonts w:ascii="Arial Narrow" w:hAnsi="Arial Narrow"/>
            <w:color w:val="FF0000"/>
            <w:sz w:val="21"/>
            <w:szCs w:val="21"/>
            <w:lang w:eastAsia="sk-SK"/>
          </w:rPr>
          <w:t>umiestniť dovnútra stožiara</w:t>
        </w:r>
        <w:r w:rsidR="00F17441" w:rsidRPr="00FC248F">
          <w:rPr>
            <w:rFonts w:ascii="Arial Narrow" w:hAnsi="Arial Narrow"/>
            <w:sz w:val="21"/>
            <w:szCs w:val="21"/>
          </w:rPr>
          <w:t xml:space="preserve"> </w:t>
        </w:r>
      </w:ins>
      <w:r w:rsidR="00402D9B" w:rsidRPr="00FC248F">
        <w:rPr>
          <w:rFonts w:ascii="Arial Narrow" w:hAnsi="Arial Narrow"/>
          <w:sz w:val="21"/>
          <w:szCs w:val="21"/>
        </w:rPr>
        <w:br w:type="page"/>
      </w:r>
    </w:p>
    <w:p w14:paraId="7A0C522F" w14:textId="08ECC28B" w:rsidR="006762D2" w:rsidRPr="00243092" w:rsidRDefault="006254AC" w:rsidP="007D01F4">
      <w:pPr>
        <w:pStyle w:val="Nadpis4"/>
      </w:pPr>
      <w:bookmarkStart w:id="2531" w:name="_Výkresová_časť_1"/>
      <w:bookmarkEnd w:id="2531"/>
      <w:r w:rsidRPr="006774D8">
        <w:lastRenderedPageBreak/>
        <w:t>Výkresová časť</w:t>
      </w:r>
    </w:p>
    <w:p w14:paraId="423DBD5A" w14:textId="77777777" w:rsidR="00C74076" w:rsidRDefault="00C74076" w:rsidP="00C74076">
      <w:pPr>
        <w:pStyle w:val="Odsekzoznamu"/>
        <w:ind w:left="1068"/>
        <w:rPr>
          <w:color w:val="auto"/>
          <w:sz w:val="20"/>
          <w:szCs w:val="20"/>
          <w:lang w:eastAsia="sk-SK"/>
        </w:rPr>
      </w:pPr>
    </w:p>
    <w:p w14:paraId="222935F7" w14:textId="67C14847" w:rsidR="00CF5525" w:rsidRPr="004B2F1D" w:rsidRDefault="006C0970" w:rsidP="0064102C">
      <w:pPr>
        <w:pStyle w:val="Odsekzoznamu"/>
        <w:numPr>
          <w:ilvl w:val="0"/>
          <w:numId w:val="32"/>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Výkresová časť g</w:t>
      </w:r>
      <w:r w:rsidR="00CF5525" w:rsidRPr="004B2F1D">
        <w:rPr>
          <w:rFonts w:ascii="Arial Narrow" w:hAnsi="Arial Narrow"/>
          <w:color w:val="auto"/>
          <w:sz w:val="21"/>
          <w:szCs w:val="21"/>
          <w:lang w:eastAsia="sk-SK"/>
        </w:rPr>
        <w:t>raficky znázorňuje kompletný stavebnicový systém</w:t>
      </w:r>
      <w:r w:rsidR="008A2DF8" w:rsidRPr="004B2F1D">
        <w:rPr>
          <w:rFonts w:ascii="Arial Narrow" w:hAnsi="Arial Narrow"/>
          <w:color w:val="auto"/>
          <w:sz w:val="21"/>
          <w:szCs w:val="21"/>
          <w:lang w:eastAsia="sk-SK"/>
        </w:rPr>
        <w:t xml:space="preserve"> dizajnových stožiarov</w:t>
      </w:r>
    </w:p>
    <w:p w14:paraId="22081668" w14:textId="1AE1FF0C" w:rsidR="00CF5525" w:rsidRDefault="00F42612" w:rsidP="0064102C">
      <w:pPr>
        <w:pStyle w:val="Odsekzoznamu"/>
        <w:numPr>
          <w:ilvl w:val="0"/>
          <w:numId w:val="32"/>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N</w:t>
      </w:r>
      <w:r w:rsidR="00CF5525" w:rsidRPr="004B2F1D">
        <w:rPr>
          <w:rFonts w:ascii="Arial Narrow" w:hAnsi="Arial Narrow"/>
          <w:color w:val="auto"/>
          <w:sz w:val="21"/>
          <w:szCs w:val="21"/>
          <w:lang w:eastAsia="sk-SK"/>
        </w:rPr>
        <w:t>enahrádza projektovú a dielenskú dokumentáciu</w:t>
      </w:r>
    </w:p>
    <w:p w14:paraId="36323D73" w14:textId="68E38605" w:rsidR="00C10340" w:rsidRPr="004B2F1D" w:rsidRDefault="00D0362C" w:rsidP="0064102C">
      <w:pPr>
        <w:pStyle w:val="Odsekzoznamu"/>
        <w:numPr>
          <w:ilvl w:val="0"/>
          <w:numId w:val="32"/>
        </w:numPr>
        <w:ind w:left="993" w:hanging="284"/>
        <w:rPr>
          <w:rFonts w:ascii="Arial Narrow" w:hAnsi="Arial Narrow"/>
          <w:color w:val="auto"/>
          <w:sz w:val="21"/>
          <w:szCs w:val="21"/>
          <w:lang w:eastAsia="sk-SK"/>
        </w:rPr>
      </w:pPr>
      <w:r>
        <w:rPr>
          <w:rFonts w:ascii="Arial Narrow" w:hAnsi="Arial Narrow"/>
          <w:noProof/>
          <w:color w:val="auto"/>
          <w:sz w:val="21"/>
          <w:szCs w:val="21"/>
          <w:lang w:eastAsia="sk-SK"/>
        </w:rPr>
        <mc:AlternateContent>
          <mc:Choice Requires="wpg">
            <w:drawing>
              <wp:anchor distT="0" distB="0" distL="114300" distR="114300" simplePos="0" relativeHeight="251658620" behindDoc="0" locked="0" layoutInCell="1" allowOverlap="1" wp14:anchorId="2B1C0010" wp14:editId="269ED660">
                <wp:simplePos x="0" y="0"/>
                <wp:positionH relativeFrom="column">
                  <wp:posOffset>-420882</wp:posOffset>
                </wp:positionH>
                <wp:positionV relativeFrom="paragraph">
                  <wp:posOffset>342306</wp:posOffset>
                </wp:positionV>
                <wp:extent cx="6806841" cy="7632593"/>
                <wp:effectExtent l="0" t="0" r="0" b="6985"/>
                <wp:wrapTight wrapText="bothSides">
                  <wp:wrapPolygon edited="0">
                    <wp:start x="181" y="0"/>
                    <wp:lineTo x="181" y="10298"/>
                    <wp:lineTo x="10761" y="10352"/>
                    <wp:lineTo x="0" y="10567"/>
                    <wp:lineTo x="0" y="19948"/>
                    <wp:lineTo x="13300" y="20703"/>
                    <wp:lineTo x="13300" y="21566"/>
                    <wp:lineTo x="19224" y="21566"/>
                    <wp:lineTo x="19285" y="18115"/>
                    <wp:lineTo x="20675" y="17253"/>
                    <wp:lineTo x="20796" y="10837"/>
                    <wp:lineTo x="19829" y="10729"/>
                    <wp:lineTo x="10761" y="10352"/>
                    <wp:lineTo x="21521" y="10298"/>
                    <wp:lineTo x="21521" y="0"/>
                    <wp:lineTo x="181" y="0"/>
                  </wp:wrapPolygon>
                </wp:wrapTight>
                <wp:docPr id="2112826552" name="Skupina 205"/>
                <wp:cNvGraphicFramePr/>
                <a:graphic xmlns:a="http://schemas.openxmlformats.org/drawingml/2006/main">
                  <a:graphicData uri="http://schemas.microsoft.com/office/word/2010/wordprocessingGroup">
                    <wpg:wgp>
                      <wpg:cNvGrpSpPr/>
                      <wpg:grpSpPr>
                        <a:xfrm>
                          <a:off x="0" y="0"/>
                          <a:ext cx="6806841" cy="7632593"/>
                          <a:chOff x="0" y="0"/>
                          <a:chExt cx="6806841" cy="7632593"/>
                        </a:xfrm>
                      </wpg:grpSpPr>
                      <pic:pic xmlns:pic="http://schemas.openxmlformats.org/drawingml/2006/picture">
                        <pic:nvPicPr>
                          <pic:cNvPr id="1869934852" name="Obrázok 1" descr="Obrázok, na ktorom je text, snímka obrazovky, písmo, číslo&#10;&#10;Obsah vygenerovaný umelou inteligenciou môže byť nesprávny."/>
                          <pic:cNvPicPr>
                            <a:picLocks noChangeAspect="1"/>
                          </pic:cNvPicPr>
                        </pic:nvPicPr>
                        <pic:blipFill rotWithShape="1">
                          <a:blip r:embed="rId222" cstate="print">
                            <a:extLst>
                              <a:ext uri="{28A0092B-C50C-407E-A947-70E740481C1C}">
                                <a14:useLocalDpi xmlns:a14="http://schemas.microsoft.com/office/drawing/2010/main" val="0"/>
                              </a:ext>
                            </a:extLst>
                          </a:blip>
                          <a:srcRect l="2170" r="23327"/>
                          <a:stretch/>
                        </pic:blipFill>
                        <pic:spPr bwMode="auto">
                          <a:xfrm>
                            <a:off x="4226944" y="5926348"/>
                            <a:ext cx="1816100" cy="17062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08811211" name="Obrázok 1" descr="Obrázok, na ktorom je text, diagram, rad, rovnobežný&#10;&#10;Obsah vygenerovaný umelou inteligenciou môže byť nesprávny."/>
                          <pic:cNvPicPr>
                            <a:picLocks noChangeAspect="1"/>
                          </pic:cNvPicPr>
                        </pic:nvPicPr>
                        <pic:blipFill>
                          <a:blip r:embed="rId223">
                            <a:extLst>
                              <a:ext uri="{28A0092B-C50C-407E-A947-70E740481C1C}">
                                <a14:useLocalDpi xmlns:a14="http://schemas.microsoft.com/office/drawing/2010/main" val="0"/>
                              </a:ext>
                            </a:extLst>
                          </a:blip>
                          <a:stretch>
                            <a:fillRect/>
                          </a:stretch>
                        </pic:blipFill>
                        <pic:spPr>
                          <a:xfrm>
                            <a:off x="94891" y="0"/>
                            <a:ext cx="6711950" cy="3638550"/>
                          </a:xfrm>
                          <a:prstGeom prst="rect">
                            <a:avLst/>
                          </a:prstGeom>
                        </pic:spPr>
                      </pic:pic>
                      <pic:pic xmlns:pic="http://schemas.openxmlformats.org/drawingml/2006/picture">
                        <pic:nvPicPr>
                          <pic:cNvPr id="408267705" name="Obrázok 1" descr="Obrázok, na ktorom je text, diagram, rad, rovnobežný&#10;&#10;Obsah vygenerovaný umelou inteligenciou môže byť nesprávny."/>
                          <pic:cNvPicPr>
                            <a:picLocks noChangeAspect="1"/>
                          </pic:cNvPicPr>
                        </pic:nvPicPr>
                        <pic:blipFill rotWithShape="1">
                          <a:blip r:embed="rId224" cstate="print">
                            <a:extLst>
                              <a:ext uri="{28A0092B-C50C-407E-A947-70E740481C1C}">
                                <a14:useLocalDpi xmlns:a14="http://schemas.microsoft.com/office/drawing/2010/main" val="0"/>
                              </a:ext>
                            </a:extLst>
                          </a:blip>
                          <a:srcRect r="8299"/>
                          <a:stretch/>
                        </pic:blipFill>
                        <pic:spPr bwMode="auto">
                          <a:xfrm>
                            <a:off x="0" y="3761117"/>
                            <a:ext cx="4146550" cy="32854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09812036" name="Obrázok 1" descr="Obrázok, na ktorom je text, snímka obrazovky, písmo, číslo&#10;&#10;Obsah vygenerovaný umelou inteligenciou môže byť nesprávny."/>
                          <pic:cNvPicPr>
                            <a:picLocks noChangeAspect="1"/>
                          </pic:cNvPicPr>
                        </pic:nvPicPr>
                        <pic:blipFill rotWithShape="1">
                          <a:blip r:embed="rId225" cstate="print">
                            <a:extLst>
                              <a:ext uri="{28A0092B-C50C-407E-A947-70E740481C1C}">
                                <a14:useLocalDpi xmlns:a14="http://schemas.microsoft.com/office/drawing/2010/main" val="0"/>
                              </a:ext>
                            </a:extLst>
                          </a:blip>
                          <a:srcRect l="300" r="24379"/>
                          <a:stretch/>
                        </pic:blipFill>
                        <pic:spPr bwMode="auto">
                          <a:xfrm>
                            <a:off x="4209691" y="3821502"/>
                            <a:ext cx="2277110" cy="230251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C6A8E83" id="Skupina 205" o:spid="_x0000_s1026" style="position:absolute;margin-left:-33.15pt;margin-top:26.95pt;width:535.95pt;height:601pt;z-index:251658620" coordsize="68068,763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">
                <v:shape id="Obrázok 1" o:spid="_x0000_s1027" type="#_x0000_t75" alt="Obrázok, na ktorom je text, snímka obrazovky, písmo, číslo&#10;&#10;Obsah vygenerovaný umelou inteligenciou môže byť nesprávny." style="position:absolute;left:42269;top:59263;width:18161;height:17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">
                  <v:imagedata r:id="rId226" o:title="Obrázok, na ktorom je text, snímka obrazovky, písmo, číslo&#10;&#10;Obsah vygenerovaný umelou inteligenciou môže byť nesprávny" cropleft="1422f" cropright="15288f"/>
                </v:shape>
                <v:shape id="Obrázok 1" o:spid="_x0000_s1028" type="#_x0000_t75" alt="Obrázok, na ktorom je text, diagram, rad, rovnobežný&#10;&#10;Obsah vygenerovaný umelou inteligenciou môže byť nesprávny." style="position:absolute;left:948;width:67120;height:363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">
                  <v:imagedata r:id="rId227" o:title="Obrázok, na ktorom je text, diagram, rad, rovnobežný&#10;&#10;Obsah vygenerovaný umelou inteligenciou môže byť nesprávny"/>
                </v:shape>
                <v:shape id="Obrázok 1" o:spid="_x0000_s1029" type="#_x0000_t75" alt="Obrázok, na ktorom je text, diagram, rad, rovnobežný&#10;&#10;Obsah vygenerovaný umelou inteligenciou môže byť nesprávny." style="position:absolute;top:37611;width:41465;height:32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">
                  <v:imagedata r:id="rId228" o:title="Obrázok, na ktorom je text, diagram, rad, rovnobežný&#10;&#10;Obsah vygenerovaný umelou inteligenciou môže byť nesprávny" cropright="5439f"/>
                </v:shape>
                <v:shape id="Obrázok 1" o:spid="_x0000_s1030" type="#_x0000_t75" alt="Obrázok, na ktorom je text, snímka obrazovky, písmo, číslo&#10;&#10;Obsah vygenerovaný umelou inteligenciou môže byť nesprávny." style="position:absolute;left:42096;top:38215;width:22772;height:23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">
                  <v:imagedata r:id="rId229" o:title="Obrázok, na ktorom je text, snímka obrazovky, písmo, číslo&#10;&#10;Obsah vygenerovaný umelou inteligenciou môže byť nesprávny" cropleft="197f" cropright="15977f"/>
                </v:shape>
                <w10:wrap type="tight"/>
              </v:group>
            </w:pict>
          </mc:Fallback>
        </mc:AlternateContent>
      </w:r>
      <w:r w:rsidR="00C10340" w:rsidRPr="004B2F1D">
        <w:rPr>
          <w:rFonts w:ascii="Arial Narrow" w:hAnsi="Arial Narrow"/>
          <w:color w:val="auto"/>
          <w:sz w:val="21"/>
          <w:szCs w:val="21"/>
          <w:lang w:eastAsia="sk-SK"/>
        </w:rPr>
        <w:t>Všetky technické špecifikácie a detaily je potrebné konzultovať s HMSR a príslušnými správcami jednotlivých komponentov</w:t>
      </w:r>
    </w:p>
    <w:p w14:paraId="7B77E5F4" w14:textId="2C0726C6" w:rsidR="0096538D" w:rsidRDefault="0096538D" w:rsidP="001A5812">
      <w:pPr>
        <w:pStyle w:val="Odsekzoznamu"/>
        <w:ind w:left="1068"/>
        <w:rPr>
          <w:noProof/>
        </w:rPr>
      </w:pPr>
    </w:p>
    <w:p w14:paraId="4F1A345E" w14:textId="77777777" w:rsidR="001A5812" w:rsidRDefault="001A5812" w:rsidP="001A5812">
      <w:pPr>
        <w:pStyle w:val="Odsekzoznamu"/>
        <w:ind w:left="1068"/>
        <w:rPr>
          <w:noProof/>
        </w:rPr>
      </w:pPr>
    </w:p>
    <w:p w14:paraId="599F6CAF" w14:textId="0C0160BA" w:rsidR="001A5812" w:rsidRDefault="00847BE8" w:rsidP="001A5812">
      <w:pPr>
        <w:pStyle w:val="Odsekzoznamu"/>
        <w:ind w:left="1068"/>
        <w:rPr>
          <w:noProof/>
        </w:rPr>
      </w:pPr>
      <w:r>
        <w:rPr>
          <w:noProof/>
        </w:rPr>
        <w:lastRenderedPageBreak/>
        <mc:AlternateContent>
          <mc:Choice Requires="wpg">
            <w:drawing>
              <wp:anchor distT="0" distB="0" distL="114300" distR="114300" simplePos="0" relativeHeight="251658626" behindDoc="0" locked="0" layoutInCell="1" allowOverlap="1" wp14:anchorId="2BE872D3" wp14:editId="72678FDB">
                <wp:simplePos x="0" y="0"/>
                <wp:positionH relativeFrom="column">
                  <wp:posOffset>-1252</wp:posOffset>
                </wp:positionH>
                <wp:positionV relativeFrom="paragraph">
                  <wp:posOffset>154</wp:posOffset>
                </wp:positionV>
                <wp:extent cx="6242891" cy="8642101"/>
                <wp:effectExtent l="0" t="0" r="5715" b="6985"/>
                <wp:wrapTight wrapText="bothSides">
                  <wp:wrapPolygon edited="0">
                    <wp:start x="0" y="0"/>
                    <wp:lineTo x="0" y="21570"/>
                    <wp:lineTo x="19313" y="21570"/>
                    <wp:lineTo x="19313" y="12190"/>
                    <wp:lineTo x="21554" y="11999"/>
                    <wp:lineTo x="21554" y="3714"/>
                    <wp:lineTo x="11865" y="3047"/>
                    <wp:lineTo x="11865" y="0"/>
                    <wp:lineTo x="0" y="0"/>
                  </wp:wrapPolygon>
                </wp:wrapTight>
                <wp:docPr id="1437800188" name="Skupina 233"/>
                <wp:cNvGraphicFramePr/>
                <a:graphic xmlns:a="http://schemas.openxmlformats.org/drawingml/2006/main">
                  <a:graphicData uri="http://schemas.microsoft.com/office/word/2010/wordprocessingGroup">
                    <wpg:wgp>
                      <wpg:cNvGrpSpPr/>
                      <wpg:grpSpPr>
                        <a:xfrm>
                          <a:off x="0" y="0"/>
                          <a:ext cx="6242891" cy="8642101"/>
                          <a:chOff x="0" y="0"/>
                          <a:chExt cx="6242891" cy="8642101"/>
                        </a:xfrm>
                      </wpg:grpSpPr>
                      <wpg:grpSp>
                        <wpg:cNvPr id="57003057" name="Skupina 208"/>
                        <wpg:cNvGrpSpPr/>
                        <wpg:grpSpPr>
                          <a:xfrm>
                            <a:off x="5286" y="1495811"/>
                            <a:ext cx="6237605" cy="7146290"/>
                            <a:chOff x="8627" y="1613139"/>
                            <a:chExt cx="6237976" cy="7148109"/>
                          </a:xfrm>
                        </wpg:grpSpPr>
                        <pic:pic xmlns:pic="http://schemas.openxmlformats.org/drawingml/2006/picture">
                          <pic:nvPicPr>
                            <pic:cNvPr id="1091269734" name="Obrázok 1" descr="Obrázok, na ktorom je text, diagram, dizajn&#10;&#10;Obsah vygenerovaný umelou inteligenciou môže byť nesprávny."/>
                            <pic:cNvPicPr>
                              <a:picLocks noChangeAspect="1"/>
                            </pic:cNvPicPr>
                          </pic:nvPicPr>
                          <pic:blipFill rotWithShape="1">
                            <a:blip r:embed="rId230">
                              <a:extLst>
                                <a:ext uri="{28A0092B-C50C-407E-A947-70E740481C1C}">
                                  <a14:useLocalDpi xmlns:a14="http://schemas.microsoft.com/office/drawing/2010/main" val="0"/>
                                </a:ext>
                              </a:extLst>
                            </a:blip>
                            <a:srcRect l="1090" t="1166" b="2068"/>
                            <a:stretch/>
                          </pic:blipFill>
                          <pic:spPr bwMode="auto">
                            <a:xfrm>
                              <a:off x="17253" y="1613139"/>
                              <a:ext cx="6229350" cy="35591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00186619" name="Obrázok 1" descr="Obrázok, na ktorom je text, diagram, písmo, číslo&#10;&#10;Obsah vygenerovaný umelou inteligenciou môže byť nesprávny."/>
                            <pic:cNvPicPr>
                              <a:picLocks noChangeAspect="1"/>
                            </pic:cNvPicPr>
                          </pic:nvPicPr>
                          <pic:blipFill rotWithShape="1">
                            <a:blip r:embed="rId231" cstate="print">
                              <a:extLst>
                                <a:ext uri="{28A0092B-C50C-407E-A947-70E740481C1C}">
                                  <a14:useLocalDpi xmlns:a14="http://schemas.microsoft.com/office/drawing/2010/main" val="0"/>
                                </a:ext>
                              </a:extLst>
                            </a:blip>
                            <a:srcRect t="1351" b="1912"/>
                            <a:stretch/>
                          </pic:blipFill>
                          <pic:spPr bwMode="auto">
                            <a:xfrm>
                              <a:off x="8627" y="4989073"/>
                              <a:ext cx="5556885" cy="3772175"/>
                            </a:xfrm>
                            <a:prstGeom prst="rect">
                              <a:avLst/>
                            </a:prstGeom>
                            <a:ln>
                              <a:noFill/>
                            </a:ln>
                            <a:extLst>
                              <a:ext uri="{53640926-AAD7-44D8-BBD7-CCE9431645EC}">
                                <a14:shadowObscured xmlns:a14="http://schemas.microsoft.com/office/drawing/2010/main"/>
                              </a:ext>
                            </a:extLst>
                          </pic:spPr>
                        </pic:pic>
                      </wpg:grpSp>
                      <pic:pic xmlns:pic="http://schemas.openxmlformats.org/drawingml/2006/picture">
                        <pic:nvPicPr>
                          <pic:cNvPr id="2086307814" name="Obrázok 1" descr="Obrázok, na ktorom je text, snímka obrazovky, písmo, diagram&#10;&#10;Obsah vygenerovaný umelou inteligenciou môže byť nesprávny."/>
                          <pic:cNvPicPr>
                            <a:picLocks noChangeAspect="1"/>
                          </pic:cNvPicPr>
                        </pic:nvPicPr>
                        <pic:blipFill rotWithShape="1">
                          <a:blip r:embed="rId232">
                            <a:extLst>
                              <a:ext uri="{28A0092B-C50C-407E-A947-70E740481C1C}">
                                <a14:useLocalDpi xmlns:a14="http://schemas.microsoft.com/office/drawing/2010/main" val="0"/>
                              </a:ext>
                            </a:extLst>
                          </a:blip>
                          <a:srcRect l="6837" t="9865" r="9704" b="6633"/>
                          <a:stretch/>
                        </pic:blipFill>
                        <pic:spPr bwMode="auto">
                          <a:xfrm>
                            <a:off x="0" y="0"/>
                            <a:ext cx="3403600" cy="143954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3C04A51" id="Skupina 233" o:spid="_x0000_s1026" style="position:absolute;margin-left:-.1pt;margin-top:0;width:491.55pt;height:680.5pt;z-index:251658626" coordsize="62428,864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">
                <v:group id="Skupina 208" o:spid="_x0000_s1027" style="position:absolute;left:52;top:14958;width:62376;height:71463" coordorigin="86,16131" coordsize="62379,71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">
                  <v:shape id="Obrázok 1" o:spid="_x0000_s1028" type="#_x0000_t75" alt="Obrázok, na ktorom je text, diagram, dizajn&#10;&#10;Obsah vygenerovaný umelou inteligenciou môže byť nesprávny." style="position:absolute;left:172;top:16131;width:62294;height:35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">
                    <v:imagedata r:id="rId233" o:title="Obrázok, na ktorom je text, diagram, dizajn&#10;&#10;Obsah vygenerovaný umelou inteligenciou môže byť nesprávny" croptop="764f" cropbottom="1355f" cropleft="714f"/>
                  </v:shape>
                  <v:shape id="Obrázok 1" o:spid="_x0000_s1029" type="#_x0000_t75" alt="Obrázok, na ktorom je text, diagram, písmo, číslo&#10;&#10;Obsah vygenerovaný umelou inteligenciou môže byť nesprávny." style="position:absolute;left:86;top:49890;width:55569;height:37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">
                    <v:imagedata r:id="rId234" o:title="Obrázok, na ktorom je text, diagram, písmo, číslo&#10;&#10;Obsah vygenerovaný umelou inteligenciou môže byť nesprávny" croptop="885f" cropbottom="1253f"/>
                  </v:shape>
                </v:group>
                <v:shape id="Obrázok 1" o:spid="_x0000_s1030" type="#_x0000_t75" alt="Obrázok, na ktorom je text, snímka obrazovky, písmo, diagram&#10;&#10;Obsah vygenerovaný umelou inteligenciou môže byť nesprávny." style="position:absolute;width:34036;height:1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">
                  <v:imagedata r:id="rId235" o:title="Obrázok, na ktorom je text, snímka obrazovky, písmo, diagram&#10;&#10;Obsah vygenerovaný umelou inteligenciou môže byť nesprávny" croptop="6465f" cropbottom="4347f" cropleft="4481f" cropright="6360f"/>
                </v:shape>
                <w10:wrap type="tight"/>
              </v:group>
            </w:pict>
          </mc:Fallback>
        </mc:AlternateContent>
      </w:r>
    </w:p>
    <w:p w14:paraId="6CA0694E" w14:textId="2DD937DE" w:rsidR="001A5812" w:rsidRPr="001A5812" w:rsidRDefault="00F331FA" w:rsidP="001A5812">
      <w:pPr>
        <w:pStyle w:val="Odsekzoznamu"/>
        <w:ind w:left="1068"/>
        <w:rPr>
          <w:rFonts w:ascii="Arial Narrow" w:hAnsi="Arial Narrow"/>
          <w:color w:val="auto"/>
          <w:sz w:val="21"/>
          <w:szCs w:val="21"/>
          <w:lang w:eastAsia="sk-SK"/>
        </w:rPr>
      </w:pPr>
      <w:r>
        <w:rPr>
          <w:rFonts w:ascii="Arial Narrow" w:hAnsi="Arial Narrow"/>
          <w:noProof/>
          <w:color w:val="auto"/>
          <w:sz w:val="21"/>
          <w:szCs w:val="21"/>
          <w:lang w:eastAsia="sk-SK"/>
        </w:rPr>
        <w:lastRenderedPageBreak/>
        <mc:AlternateContent>
          <mc:Choice Requires="wpg">
            <w:drawing>
              <wp:anchor distT="0" distB="0" distL="114300" distR="114300" simplePos="0" relativeHeight="251655172" behindDoc="0" locked="0" layoutInCell="1" allowOverlap="1" wp14:anchorId="0141008A" wp14:editId="0EC8D81A">
                <wp:simplePos x="0" y="0"/>
                <wp:positionH relativeFrom="column">
                  <wp:posOffset>-899795</wp:posOffset>
                </wp:positionH>
                <wp:positionV relativeFrom="paragraph">
                  <wp:posOffset>15692</wp:posOffset>
                </wp:positionV>
                <wp:extent cx="7599680" cy="8629603"/>
                <wp:effectExtent l="0" t="0" r="1270" b="635"/>
                <wp:wrapTight wrapText="bothSides">
                  <wp:wrapPolygon edited="0">
                    <wp:start x="1733" y="0"/>
                    <wp:lineTo x="1733" y="4435"/>
                    <wp:lineTo x="10775" y="4578"/>
                    <wp:lineTo x="10775" y="5341"/>
                    <wp:lineTo x="0" y="5818"/>
                    <wp:lineTo x="0" y="21554"/>
                    <wp:lineTo x="21549" y="21554"/>
                    <wp:lineTo x="21549" y="5818"/>
                    <wp:lineTo x="10721" y="5341"/>
                    <wp:lineTo x="10775" y="4578"/>
                    <wp:lineTo x="11208" y="4578"/>
                    <wp:lineTo x="11479" y="4244"/>
                    <wp:lineTo x="11424" y="0"/>
                    <wp:lineTo x="1733" y="0"/>
                  </wp:wrapPolygon>
                </wp:wrapTight>
                <wp:docPr id="1908666573" name="Skupina 232"/>
                <wp:cNvGraphicFramePr/>
                <a:graphic xmlns:a="http://schemas.openxmlformats.org/drawingml/2006/main">
                  <a:graphicData uri="http://schemas.microsoft.com/office/word/2010/wordprocessingGroup">
                    <wpg:wgp>
                      <wpg:cNvGrpSpPr/>
                      <wpg:grpSpPr>
                        <a:xfrm>
                          <a:off x="0" y="0"/>
                          <a:ext cx="7599680" cy="8629603"/>
                          <a:chOff x="0" y="0"/>
                          <a:chExt cx="7599680" cy="8629603"/>
                        </a:xfrm>
                      </wpg:grpSpPr>
                      <pic:pic xmlns:pic="http://schemas.openxmlformats.org/drawingml/2006/picture">
                        <pic:nvPicPr>
                          <pic:cNvPr id="201295215" name="Obrázok 1" descr="Obrázok, na ktorom je text, diagram, rovnobežný, číslo&#10;&#10;Obsah vygenerovaný umelou inteligenciou môže byť nesprávny."/>
                          <pic:cNvPicPr>
                            <a:picLocks noChangeAspect="1"/>
                          </pic:cNvPicPr>
                        </pic:nvPicPr>
                        <pic:blipFill>
                          <a:blip r:embed="rId236">
                            <a:extLst>
                              <a:ext uri="{28A0092B-C50C-407E-A947-70E740481C1C}">
                                <a14:useLocalDpi xmlns:a14="http://schemas.microsoft.com/office/drawing/2010/main" val="0"/>
                              </a:ext>
                            </a:extLst>
                          </a:blip>
                          <a:stretch>
                            <a:fillRect/>
                          </a:stretch>
                        </pic:blipFill>
                        <pic:spPr>
                          <a:xfrm>
                            <a:off x="0" y="2339293"/>
                            <a:ext cx="7599680" cy="6290310"/>
                          </a:xfrm>
                          <a:prstGeom prst="rect">
                            <a:avLst/>
                          </a:prstGeom>
                        </pic:spPr>
                      </pic:pic>
                      <pic:pic xmlns:pic="http://schemas.openxmlformats.org/drawingml/2006/picture">
                        <pic:nvPicPr>
                          <pic:cNvPr id="1587832243" name="Obrázok 1" descr="Obrázok, na ktorom je text, snímka obrazovky, písmo, dizajn&#10;&#10;Automaticky generovaný popis"/>
                          <pic:cNvPicPr>
                            <a:picLocks noChangeAspect="1"/>
                          </pic:cNvPicPr>
                        </pic:nvPicPr>
                        <pic:blipFill rotWithShape="1">
                          <a:blip r:embed="rId237" cstate="screen">
                            <a:extLst>
                              <a:ext uri="{28A0092B-C50C-407E-A947-70E740481C1C}">
                                <a14:useLocalDpi xmlns:a14="http://schemas.microsoft.com/office/drawing/2010/main"/>
                              </a:ext>
                            </a:extLst>
                          </a:blip>
                          <a:srcRect l="4185" t="10632" b="3610"/>
                          <a:stretch/>
                        </pic:blipFill>
                        <pic:spPr bwMode="auto">
                          <a:xfrm>
                            <a:off x="639519" y="0"/>
                            <a:ext cx="3369945" cy="17805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ACD635D" id="Skupina 232" o:spid="_x0000_s1026" style="position:absolute;margin-left:-70.85pt;margin-top:1.25pt;width:598.4pt;height:679.5pt;z-index:251655172" coordsize="75996,86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">
                <v:shape id="Obrázok 1" o:spid="_x0000_s1027" type="#_x0000_t75" alt="Obrázok, na ktorom je text, diagram, rovnobežný, číslo&#10;&#10;Obsah vygenerovaný umelou inteligenciou môže byť nesprávny." style="position:absolute;top:23392;width:75996;height:629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">
                  <v:imagedata r:id="rId238" o:title="Obrázok, na ktorom je text, diagram, rovnobežný, číslo&#10;&#10;Obsah vygenerovaný umelou inteligenciou môže byť nesprávny"/>
                </v:shape>
                <v:shape id="Obrázok 1" o:spid="_x0000_s1028" type="#_x0000_t75" alt="Obrázok, na ktorom je text, snímka obrazovky, písmo, dizajn&#10;&#10;Automaticky generovaný popis" style="position:absolute;left:6395;width:33699;height:17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">
                  <v:imagedata r:id="rId239" o:title="Obrázok, na ktorom je text, snímka obrazovky, písmo, dizajn&#10;&#10;Automaticky generovaný popis" croptop="6968f" cropbottom="2366f" cropleft="2743f"/>
                </v:shape>
                <w10:wrap type="tight"/>
              </v:group>
            </w:pict>
          </mc:Fallback>
        </mc:AlternateContent>
      </w:r>
    </w:p>
    <w:p w14:paraId="4E686FB3" w14:textId="0F40475E" w:rsidR="00837B2F" w:rsidRPr="00837B2F" w:rsidRDefault="00837B2F" w:rsidP="00837B2F">
      <w:pPr>
        <w:rPr>
          <w:color w:val="auto"/>
          <w:sz w:val="20"/>
          <w:szCs w:val="20"/>
          <w:lang w:eastAsia="sk-SK"/>
        </w:rPr>
      </w:pPr>
    </w:p>
    <w:p w14:paraId="65E67AFB" w14:textId="6C96CC75" w:rsidR="00FE1BC6" w:rsidRPr="00D0362C" w:rsidRDefault="00FE1BC6" w:rsidP="00D0362C">
      <w:pPr>
        <w:rPr>
          <w:color w:val="auto"/>
          <w:sz w:val="20"/>
          <w:szCs w:val="20"/>
          <w:lang w:eastAsia="sk-SK"/>
        </w:rPr>
      </w:pPr>
    </w:p>
    <w:p w14:paraId="73680AC4" w14:textId="41AF2A33" w:rsidR="00FE1BC6" w:rsidRDefault="00FE1BC6" w:rsidP="00FE1BC6">
      <w:pPr>
        <w:pStyle w:val="Odsekzoznamu"/>
        <w:ind w:left="1068"/>
        <w:rPr>
          <w:color w:val="auto"/>
          <w:sz w:val="20"/>
          <w:szCs w:val="20"/>
          <w:lang w:eastAsia="sk-SK"/>
        </w:rPr>
      </w:pPr>
    </w:p>
    <w:p w14:paraId="78530532" w14:textId="0B23F083" w:rsidR="00FE1BC6" w:rsidRDefault="00FE1BC6" w:rsidP="00FE1BC6">
      <w:pPr>
        <w:pStyle w:val="Odsekzoznamu"/>
        <w:ind w:left="1068"/>
        <w:rPr>
          <w:color w:val="auto"/>
          <w:sz w:val="20"/>
          <w:szCs w:val="20"/>
          <w:lang w:eastAsia="sk-SK"/>
        </w:rPr>
      </w:pPr>
    </w:p>
    <w:p w14:paraId="2C5BE212" w14:textId="5F7329B2" w:rsidR="00FE1BC6" w:rsidRDefault="00FE1BC6" w:rsidP="00FE1BC6">
      <w:pPr>
        <w:pStyle w:val="Odsekzoznamu"/>
        <w:ind w:left="1068"/>
        <w:rPr>
          <w:color w:val="auto"/>
          <w:sz w:val="20"/>
          <w:szCs w:val="20"/>
          <w:lang w:eastAsia="sk-SK"/>
        </w:rPr>
      </w:pPr>
    </w:p>
    <w:p w14:paraId="74D3ACBA" w14:textId="38D96A56" w:rsidR="007A67E9" w:rsidRPr="007A67E9" w:rsidRDefault="007A67E9" w:rsidP="007A67E9">
      <w:pPr>
        <w:pStyle w:val="Odsekzoznamu"/>
        <w:ind w:left="1068"/>
        <w:rPr>
          <w:color w:val="auto"/>
          <w:sz w:val="20"/>
          <w:szCs w:val="20"/>
          <w:lang w:eastAsia="sk-SK"/>
        </w:rPr>
      </w:pPr>
    </w:p>
    <w:p w14:paraId="04629ADE" w14:textId="641D6230" w:rsidR="00FE1BC6" w:rsidRDefault="00FE1BC6" w:rsidP="00FE1BC6">
      <w:pPr>
        <w:pStyle w:val="Odsekzoznamu"/>
        <w:ind w:left="1068"/>
        <w:rPr>
          <w:color w:val="auto"/>
          <w:sz w:val="20"/>
          <w:szCs w:val="20"/>
          <w:lang w:eastAsia="sk-SK"/>
        </w:rPr>
      </w:pPr>
    </w:p>
    <w:p w14:paraId="2097AA54" w14:textId="6CF56210" w:rsidR="00FE1BC6" w:rsidRDefault="00FE1BC6" w:rsidP="00FE1BC6">
      <w:pPr>
        <w:pStyle w:val="Odsekzoznamu"/>
        <w:ind w:left="1068"/>
        <w:rPr>
          <w:color w:val="auto"/>
          <w:sz w:val="20"/>
          <w:szCs w:val="20"/>
          <w:lang w:eastAsia="sk-SK"/>
        </w:rPr>
      </w:pPr>
    </w:p>
    <w:p w14:paraId="0C2C8203" w14:textId="011E8A2E" w:rsidR="00FE1BC6" w:rsidRDefault="00FE1BC6" w:rsidP="00FE1BC6">
      <w:pPr>
        <w:pStyle w:val="Odsekzoznamu"/>
        <w:ind w:left="1068"/>
        <w:rPr>
          <w:color w:val="auto"/>
          <w:sz w:val="20"/>
          <w:szCs w:val="20"/>
          <w:lang w:eastAsia="sk-SK"/>
        </w:rPr>
      </w:pPr>
    </w:p>
    <w:p w14:paraId="3C8BDCF2" w14:textId="663EC7AF" w:rsidR="00FE1BC6" w:rsidRDefault="00FE1BC6" w:rsidP="00FE1BC6">
      <w:pPr>
        <w:pStyle w:val="Odsekzoznamu"/>
        <w:ind w:left="1068"/>
        <w:rPr>
          <w:color w:val="auto"/>
          <w:sz w:val="20"/>
          <w:szCs w:val="20"/>
          <w:lang w:eastAsia="sk-SK"/>
        </w:rPr>
      </w:pPr>
    </w:p>
    <w:p w14:paraId="672237F9" w14:textId="74D420BD" w:rsidR="00FE1BC6" w:rsidRDefault="00FE1BC6" w:rsidP="00FE1BC6">
      <w:pPr>
        <w:pStyle w:val="Odsekzoznamu"/>
        <w:ind w:left="1068"/>
        <w:rPr>
          <w:color w:val="auto"/>
          <w:sz w:val="20"/>
          <w:szCs w:val="20"/>
          <w:lang w:eastAsia="sk-SK"/>
        </w:rPr>
      </w:pPr>
    </w:p>
    <w:p w14:paraId="0FE3B63B" w14:textId="0DDB1517" w:rsidR="00FE1BC6" w:rsidRDefault="00FE1BC6" w:rsidP="00FE1BC6">
      <w:pPr>
        <w:pStyle w:val="Odsekzoznamu"/>
        <w:ind w:left="1068"/>
        <w:rPr>
          <w:color w:val="auto"/>
          <w:sz w:val="20"/>
          <w:szCs w:val="20"/>
          <w:lang w:eastAsia="sk-SK"/>
        </w:rPr>
      </w:pPr>
    </w:p>
    <w:p w14:paraId="56272D34" w14:textId="06DAF29D" w:rsidR="00FE1BC6" w:rsidRDefault="00FE1BC6" w:rsidP="00FE1BC6">
      <w:pPr>
        <w:pStyle w:val="Odsekzoznamu"/>
        <w:ind w:left="1068"/>
        <w:rPr>
          <w:color w:val="auto"/>
          <w:sz w:val="20"/>
          <w:szCs w:val="20"/>
          <w:lang w:eastAsia="sk-SK"/>
        </w:rPr>
      </w:pPr>
    </w:p>
    <w:p w14:paraId="10AD0DD5" w14:textId="0CF608F1" w:rsidR="00FE1BC6" w:rsidRDefault="00FE1BC6" w:rsidP="00FE1BC6">
      <w:pPr>
        <w:pStyle w:val="Odsekzoznamu"/>
        <w:ind w:left="1068"/>
        <w:rPr>
          <w:color w:val="auto"/>
          <w:sz w:val="20"/>
          <w:szCs w:val="20"/>
          <w:lang w:eastAsia="sk-SK"/>
        </w:rPr>
      </w:pPr>
    </w:p>
    <w:p w14:paraId="18620C29" w14:textId="447A134F" w:rsidR="00FE1BC6" w:rsidRPr="00F53DD6" w:rsidRDefault="00B24841" w:rsidP="00FE1BC6">
      <w:pPr>
        <w:pStyle w:val="Odsekzoznamu"/>
        <w:ind w:left="1068"/>
        <w:rPr>
          <w:color w:val="auto"/>
          <w:sz w:val="20"/>
          <w:szCs w:val="20"/>
          <w:lang w:eastAsia="sk-SK"/>
        </w:rPr>
      </w:pPr>
      <w:r w:rsidRPr="00B24841">
        <w:rPr>
          <w:color w:val="auto"/>
          <w:sz w:val="20"/>
          <w:szCs w:val="20"/>
          <w:lang w:eastAsia="sk-SK"/>
        </w:rPr>
        <w:t xml:space="preserve"> </w:t>
      </w:r>
    </w:p>
    <w:p w14:paraId="47CF9365" w14:textId="67FBD3F9" w:rsidR="0041388B" w:rsidRDefault="0041388B" w:rsidP="007D01F4">
      <w:pPr>
        <w:rPr>
          <w:noProof/>
          <w:color w:val="auto"/>
          <w:sz w:val="20"/>
          <w:szCs w:val="20"/>
        </w:rPr>
      </w:pPr>
    </w:p>
    <w:p w14:paraId="513BE8B2" w14:textId="2F1D7697" w:rsidR="00B23D72" w:rsidRDefault="00185686" w:rsidP="007D01F4">
      <w:pPr>
        <w:rPr>
          <w:color w:val="auto"/>
          <w:sz w:val="20"/>
          <w:szCs w:val="20"/>
          <w:u w:val="single"/>
        </w:rPr>
      </w:pPr>
      <w:r w:rsidRPr="003E7DFC">
        <w:rPr>
          <w:color w:val="auto"/>
          <w:sz w:val="20"/>
          <w:szCs w:val="20"/>
          <w:u w:val="single"/>
        </w:rPr>
        <w:t xml:space="preserve"> </w:t>
      </w:r>
    </w:p>
    <w:p w14:paraId="67ECF453" w14:textId="6E2495E9" w:rsidR="00C4109B" w:rsidRPr="003E7DFC" w:rsidRDefault="00C4109B" w:rsidP="007D01F4">
      <w:pPr>
        <w:rPr>
          <w:color w:val="auto"/>
          <w:sz w:val="20"/>
          <w:szCs w:val="20"/>
          <w:u w:val="single"/>
        </w:rPr>
      </w:pPr>
    </w:p>
    <w:p w14:paraId="4F5E1174" w14:textId="45697C74" w:rsidR="000C416E" w:rsidRDefault="000C416E" w:rsidP="007D01F4">
      <w:pPr>
        <w:rPr>
          <w:noProof/>
          <w:color w:val="auto"/>
          <w:sz w:val="20"/>
          <w:szCs w:val="20"/>
        </w:rPr>
      </w:pPr>
    </w:p>
    <w:p w14:paraId="1D50B83B" w14:textId="7AD843C8" w:rsidR="00FD54DF" w:rsidRDefault="009D65F5" w:rsidP="007D01F4">
      <w:pPr>
        <w:rPr>
          <w:noProof/>
          <w:color w:val="auto"/>
          <w:sz w:val="20"/>
          <w:szCs w:val="20"/>
        </w:rPr>
      </w:pPr>
      <w:r w:rsidRPr="009D65F5">
        <w:rPr>
          <w:noProof/>
          <w:color w:val="auto"/>
          <w:sz w:val="20"/>
          <w:szCs w:val="20"/>
        </w:rPr>
        <w:drawing>
          <wp:anchor distT="0" distB="0" distL="114300" distR="114300" simplePos="0" relativeHeight="251658627" behindDoc="1" locked="0" layoutInCell="1" allowOverlap="1" wp14:anchorId="5B56720F" wp14:editId="0A06B6A4">
            <wp:simplePos x="0" y="0"/>
            <wp:positionH relativeFrom="page">
              <wp:align>left</wp:align>
            </wp:positionH>
            <wp:positionV relativeFrom="paragraph">
              <wp:posOffset>404163</wp:posOffset>
            </wp:positionV>
            <wp:extent cx="7557770" cy="5930265"/>
            <wp:effectExtent l="0" t="0" r="5080" b="0"/>
            <wp:wrapTight wrapText="bothSides">
              <wp:wrapPolygon edited="0">
                <wp:start x="0" y="0"/>
                <wp:lineTo x="0" y="21510"/>
                <wp:lineTo x="21560" y="21510"/>
                <wp:lineTo x="21560" y="0"/>
                <wp:lineTo x="0" y="0"/>
              </wp:wrapPolygon>
            </wp:wrapTight>
            <wp:docPr id="553449532" name="Obrázok 1" descr="Obrázok, na ktorom je text, diagram, rad, číslo&#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449532" name="Obrázok 1" descr="Obrázok, na ktorom je text, diagram, rad, číslo&#10;&#10;Obsah vygenerovaný umelou inteligenciou môže byť nesprávny."/>
                    <pic:cNvPicPr/>
                  </pic:nvPicPr>
                  <pic:blipFill>
                    <a:blip r:embed="rId240">
                      <a:extLst>
                        <a:ext uri="{28A0092B-C50C-407E-A947-70E740481C1C}">
                          <a14:useLocalDpi xmlns:a14="http://schemas.microsoft.com/office/drawing/2010/main" val="0"/>
                        </a:ext>
                      </a:extLst>
                    </a:blip>
                    <a:stretch>
                      <a:fillRect/>
                    </a:stretch>
                  </pic:blipFill>
                  <pic:spPr>
                    <a:xfrm>
                      <a:off x="0" y="0"/>
                      <a:ext cx="7557770" cy="5930265"/>
                    </a:xfrm>
                    <a:prstGeom prst="rect">
                      <a:avLst/>
                    </a:prstGeom>
                  </pic:spPr>
                </pic:pic>
              </a:graphicData>
            </a:graphic>
            <wp14:sizeRelH relativeFrom="margin">
              <wp14:pctWidth>0</wp14:pctWidth>
            </wp14:sizeRelH>
            <wp14:sizeRelV relativeFrom="margin">
              <wp14:pctHeight>0</wp14:pctHeight>
            </wp14:sizeRelV>
          </wp:anchor>
        </w:drawing>
      </w:r>
    </w:p>
    <w:p w14:paraId="1E7ED924" w14:textId="260D637D" w:rsidR="00FD54DF" w:rsidRDefault="00FD54DF" w:rsidP="007D01F4">
      <w:pPr>
        <w:rPr>
          <w:noProof/>
          <w:color w:val="auto"/>
          <w:sz w:val="20"/>
          <w:szCs w:val="20"/>
        </w:rPr>
      </w:pPr>
    </w:p>
    <w:p w14:paraId="286A7072" w14:textId="5E6A21A6" w:rsidR="00FD54DF" w:rsidRDefault="00E16DFD"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21" behindDoc="0" locked="0" layoutInCell="1" allowOverlap="1" wp14:anchorId="2899C335" wp14:editId="3692E091">
                <wp:simplePos x="0" y="0"/>
                <wp:positionH relativeFrom="column">
                  <wp:posOffset>-19901</wp:posOffset>
                </wp:positionH>
                <wp:positionV relativeFrom="paragraph">
                  <wp:posOffset>228</wp:posOffset>
                </wp:positionV>
                <wp:extent cx="5814060" cy="8726170"/>
                <wp:effectExtent l="0" t="0" r="0" b="0"/>
                <wp:wrapTight wrapText="bothSides">
                  <wp:wrapPolygon edited="0">
                    <wp:start x="0" y="0"/>
                    <wp:lineTo x="0" y="21550"/>
                    <wp:lineTo x="21515" y="21550"/>
                    <wp:lineTo x="21515" y="0"/>
                    <wp:lineTo x="0" y="0"/>
                  </wp:wrapPolygon>
                </wp:wrapTight>
                <wp:docPr id="629880157" name="Skupina 217"/>
                <wp:cNvGraphicFramePr/>
                <a:graphic xmlns:a="http://schemas.openxmlformats.org/drawingml/2006/main">
                  <a:graphicData uri="http://schemas.microsoft.com/office/word/2010/wordprocessingGroup">
                    <wpg:wgp>
                      <wpg:cNvGrpSpPr/>
                      <wpg:grpSpPr>
                        <a:xfrm>
                          <a:off x="0" y="0"/>
                          <a:ext cx="5814060" cy="8726170"/>
                          <a:chOff x="0" y="0"/>
                          <a:chExt cx="5814060" cy="8726170"/>
                        </a:xfrm>
                      </wpg:grpSpPr>
                      <pic:pic xmlns:pic="http://schemas.openxmlformats.org/drawingml/2006/picture">
                        <pic:nvPicPr>
                          <pic:cNvPr id="1444031681" name="Obrázok 1" descr="Obrázok, na ktorom je text, diagram, rad, rovnobežný&#10;&#10;Obsah vygenerovaný umelou inteligenciou môže byť nesprávny."/>
                          <pic:cNvPicPr>
                            <a:picLocks noChangeAspect="1"/>
                          </pic:cNvPicPr>
                        </pic:nvPicPr>
                        <pic:blipFill rotWithShape="1">
                          <a:blip r:embed="rId241">
                            <a:extLst>
                              <a:ext uri="{28A0092B-C50C-407E-A947-70E740481C1C}">
                                <a14:useLocalDpi xmlns:a14="http://schemas.microsoft.com/office/drawing/2010/main" val="0"/>
                              </a:ext>
                            </a:extLst>
                          </a:blip>
                          <a:srcRect l="2050"/>
                          <a:stretch/>
                        </pic:blipFill>
                        <pic:spPr bwMode="auto">
                          <a:xfrm>
                            <a:off x="0" y="0"/>
                            <a:ext cx="5814060" cy="33235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38702424" name="Obrázok 1" descr="Obrázok, na ktorom je text, diagram, číslo, písmo&#10;&#10;Obsah vygenerovaný umelou inteligenciou môže byť nesprávny."/>
                          <pic:cNvPicPr>
                            <a:picLocks noChangeAspect="1"/>
                          </pic:cNvPicPr>
                        </pic:nvPicPr>
                        <pic:blipFill rotWithShape="1">
                          <a:blip r:embed="rId242">
                            <a:extLst>
                              <a:ext uri="{28A0092B-C50C-407E-A947-70E740481C1C}">
                                <a14:useLocalDpi xmlns:a14="http://schemas.microsoft.com/office/drawing/2010/main" val="0"/>
                              </a:ext>
                            </a:extLst>
                          </a:blip>
                          <a:srcRect l="898"/>
                          <a:stretch/>
                        </pic:blipFill>
                        <pic:spPr bwMode="auto">
                          <a:xfrm>
                            <a:off x="17253" y="3278037"/>
                            <a:ext cx="5708650" cy="27711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07709637" name="Obrázok 1" descr="Obrázok, na ktorom je text, číslo, rad, diagram&#10;&#10;Obsah vygenerovaný umelou inteligenciou môže byť nesprávny."/>
                          <pic:cNvPicPr>
                            <a:picLocks noChangeAspect="1"/>
                          </pic:cNvPicPr>
                        </pic:nvPicPr>
                        <pic:blipFill rotWithShape="1">
                          <a:blip r:embed="rId243">
                            <a:extLst>
                              <a:ext uri="{28A0092B-C50C-407E-A947-70E740481C1C}">
                                <a14:useLocalDpi xmlns:a14="http://schemas.microsoft.com/office/drawing/2010/main" val="0"/>
                              </a:ext>
                            </a:extLst>
                          </a:blip>
                          <a:srcRect l="1197"/>
                          <a:stretch/>
                        </pic:blipFill>
                        <pic:spPr bwMode="auto">
                          <a:xfrm>
                            <a:off x="8627" y="5943600"/>
                            <a:ext cx="5779135" cy="278257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684FC2F" id="Skupina 217" o:spid="_x0000_s1026" style="position:absolute;margin-left:-1.55pt;margin-top:0;width:457.8pt;height:687.1pt;z-index:251658621" coordsize="58140,87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">
                <v:shape id="Obrázok 1" o:spid="_x0000_s1027" type="#_x0000_t75" alt="Obrázok, na ktorom je text, diagram, rad, rovnobežný&#10;&#10;Obsah vygenerovaný umelou inteligenciou môže byť nesprávny." style="position:absolute;width:58140;height:33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">
                  <v:imagedata r:id="rId244" o:title="Obrázok, na ktorom je text, diagram, rad, rovnobežný&#10;&#10;Obsah vygenerovaný umelou inteligenciou môže byť nesprávny" cropleft="1343f"/>
                </v:shape>
                <v:shape id="Obrázok 1" o:spid="_x0000_s1028" type="#_x0000_t75" alt="Obrázok, na ktorom je text, diagram, číslo, písmo&#10;&#10;Obsah vygenerovaný umelou inteligenciou môže byť nesprávny." style="position:absolute;left:172;top:32780;width:57087;height:27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">
                  <v:imagedata r:id="rId245" o:title="Obrázok, na ktorom je text, diagram, číslo, písmo&#10;&#10;Obsah vygenerovaný umelou inteligenciou môže byť nesprávny" cropleft="589f"/>
                </v:shape>
                <v:shape id="Obrázok 1" o:spid="_x0000_s1029" type="#_x0000_t75" alt="Obrázok, na ktorom je text, číslo, rad, diagram&#10;&#10;Obsah vygenerovaný umelou inteligenciou môže byť nesprávny." style="position:absolute;left:86;top:59436;width:57791;height:278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">
                  <v:imagedata r:id="rId246" o:title="Obrázok, na ktorom je text, číslo, rad, diagram&#10;&#10;Obsah vygenerovaný umelou inteligenciou môže byť nesprávny" cropleft="784f"/>
                </v:shape>
                <w10:wrap type="tight"/>
              </v:group>
            </w:pict>
          </mc:Fallback>
        </mc:AlternateContent>
      </w:r>
    </w:p>
    <w:p w14:paraId="726861F3" w14:textId="026CD553" w:rsidR="00075AB5" w:rsidRPr="00075AB5" w:rsidRDefault="005A0B7C" w:rsidP="00075AB5">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28" behindDoc="0" locked="0" layoutInCell="1" allowOverlap="1" wp14:anchorId="2440848E" wp14:editId="3E996701">
                <wp:simplePos x="0" y="0"/>
                <wp:positionH relativeFrom="column">
                  <wp:posOffset>-73177</wp:posOffset>
                </wp:positionH>
                <wp:positionV relativeFrom="paragraph">
                  <wp:posOffset>3292246</wp:posOffset>
                </wp:positionV>
                <wp:extent cx="5826556" cy="5347158"/>
                <wp:effectExtent l="0" t="0" r="3175" b="6350"/>
                <wp:wrapTight wrapText="bothSides">
                  <wp:wrapPolygon edited="0">
                    <wp:start x="71" y="0"/>
                    <wp:lineTo x="0" y="10697"/>
                    <wp:lineTo x="0" y="21549"/>
                    <wp:lineTo x="21400" y="21549"/>
                    <wp:lineTo x="21541" y="10620"/>
                    <wp:lineTo x="21541" y="0"/>
                    <wp:lineTo x="71" y="0"/>
                  </wp:wrapPolygon>
                </wp:wrapTight>
                <wp:docPr id="1591305725" name="Skupina 234"/>
                <wp:cNvGraphicFramePr/>
                <a:graphic xmlns:a="http://schemas.openxmlformats.org/drawingml/2006/main">
                  <a:graphicData uri="http://schemas.microsoft.com/office/word/2010/wordprocessingGroup">
                    <wpg:wgp>
                      <wpg:cNvGrpSpPr/>
                      <wpg:grpSpPr>
                        <a:xfrm>
                          <a:off x="0" y="0"/>
                          <a:ext cx="5826556" cy="5347158"/>
                          <a:chOff x="0" y="0"/>
                          <a:chExt cx="5826556" cy="5347158"/>
                        </a:xfrm>
                      </wpg:grpSpPr>
                      <pic:pic xmlns:pic="http://schemas.openxmlformats.org/drawingml/2006/picture">
                        <pic:nvPicPr>
                          <pic:cNvPr id="1312332712" name="Obrázok 1" descr="Obrázok, na ktorom je text, rad, diagram, vývoj&#10;&#10;Obsah vygenerovaný umelou inteligenciou môže byť nesprávny."/>
                          <pic:cNvPicPr>
                            <a:picLocks noChangeAspect="1"/>
                          </pic:cNvPicPr>
                        </pic:nvPicPr>
                        <pic:blipFill rotWithShape="1">
                          <a:blip r:embed="rId247">
                            <a:extLst>
                              <a:ext uri="{28A0092B-C50C-407E-A947-70E740481C1C}">
                                <a14:useLocalDpi xmlns:a14="http://schemas.microsoft.com/office/drawing/2010/main" val="0"/>
                              </a:ext>
                            </a:extLst>
                          </a:blip>
                          <a:srcRect t="9230"/>
                          <a:stretch/>
                        </pic:blipFill>
                        <pic:spPr bwMode="auto">
                          <a:xfrm>
                            <a:off x="65836" y="0"/>
                            <a:ext cx="5760720" cy="26295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30672557" name="Obrázok 1" descr="Obrázok, na ktorom je text, rad, diagram, rovnobežný&#10;&#10;Obsah vygenerovaný umelou inteligenciou môže byť nesprávny."/>
                          <pic:cNvPicPr>
                            <a:picLocks noChangeAspect="1"/>
                          </pic:cNvPicPr>
                        </pic:nvPicPr>
                        <pic:blipFill rotWithShape="1">
                          <a:blip r:embed="rId248">
                            <a:extLst>
                              <a:ext uri="{28A0092B-C50C-407E-A947-70E740481C1C}">
                                <a14:useLocalDpi xmlns:a14="http://schemas.microsoft.com/office/drawing/2010/main" val="0"/>
                              </a:ext>
                            </a:extLst>
                          </a:blip>
                          <a:srcRect t="2332" b="1805"/>
                          <a:stretch/>
                        </pic:blipFill>
                        <pic:spPr bwMode="auto">
                          <a:xfrm>
                            <a:off x="0" y="2640788"/>
                            <a:ext cx="5760720" cy="270637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7085E2A" id="Skupina 234" o:spid="_x0000_s1026" style="position:absolute;margin-left:-5.75pt;margin-top:259.25pt;width:458.8pt;height:421.05pt;z-index:251658628" coordsize="58265,534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">
                <v:shape id="Obrázok 1" o:spid="_x0000_s1027" type="#_x0000_t75" alt="Obrázok, na ktorom je text, rad, diagram, vývoj&#10;&#10;Obsah vygenerovaný umelou inteligenciou môže byť nesprávny." style="position:absolute;left:658;width:57607;height:26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">
                  <v:imagedata r:id="rId249" o:title="Obrázok, na ktorom je text, rad, diagram, vývoj&#10;&#10;Obsah vygenerovaný umelou inteligenciou môže byť nesprávny" croptop="6049f"/>
                </v:shape>
                <v:shape id="Obrázok 1" o:spid="_x0000_s1028" type="#_x0000_t75" alt="Obrázok, na ktorom je text, rad, diagram, rovnobežný&#10;&#10;Obsah vygenerovaný umelou inteligenciou môže byť nesprávny." style="position:absolute;top:26407;width:57607;height:270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">
                  <v:imagedata r:id="rId250" o:title="Obrázok, na ktorom je text, rad, diagram, rovnobežný&#10;&#10;Obsah vygenerovaný umelou inteligenciou môže byť nesprávny" croptop="1528f" cropbottom="1183f"/>
                </v:shape>
                <w10:wrap type="tight"/>
              </v:group>
            </w:pict>
          </mc:Fallback>
        </mc:AlternateContent>
      </w:r>
      <w:r w:rsidR="001364F0">
        <w:rPr>
          <w:noProof/>
          <w:color w:val="auto"/>
          <w:sz w:val="20"/>
          <w:szCs w:val="20"/>
        </w:rPr>
        <w:drawing>
          <wp:anchor distT="0" distB="0" distL="114300" distR="114300" simplePos="0" relativeHeight="251658622" behindDoc="0" locked="0" layoutInCell="1" allowOverlap="1" wp14:anchorId="2A4B193F" wp14:editId="3BBDF44A">
            <wp:simplePos x="0" y="0"/>
            <wp:positionH relativeFrom="column">
              <wp:posOffset>55940</wp:posOffset>
            </wp:positionH>
            <wp:positionV relativeFrom="paragraph">
              <wp:posOffset>0</wp:posOffset>
            </wp:positionV>
            <wp:extent cx="5699760" cy="3309620"/>
            <wp:effectExtent l="0" t="0" r="0" b="5080"/>
            <wp:wrapTight wrapText="bothSides">
              <wp:wrapPolygon edited="0">
                <wp:start x="0" y="0"/>
                <wp:lineTo x="0" y="21509"/>
                <wp:lineTo x="21513" y="21509"/>
                <wp:lineTo x="21513" y="0"/>
                <wp:lineTo x="0" y="0"/>
              </wp:wrapPolygon>
            </wp:wrapTight>
            <wp:docPr id="1280063952" name="Obrázok 1" descr="Obrázok, na ktorom je text, diagram, číslo, písmo&#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063952" name="Obrázok 1" descr="Obrázok, na ktorom je text, diagram, číslo, písmo&#10;&#10;Obsah vygenerovaný umelou inteligenciou môže byť nesprávny."/>
                    <pic:cNvPicPr>
                      <a:picLocks noChangeAspect="1"/>
                    </pic:cNvPicPr>
                  </pic:nvPicPr>
                  <pic:blipFill rotWithShape="1">
                    <a:blip r:embed="rId251">
                      <a:extLst>
                        <a:ext uri="{28A0092B-C50C-407E-A947-70E740481C1C}">
                          <a14:useLocalDpi xmlns:a14="http://schemas.microsoft.com/office/drawing/2010/main" val="0"/>
                        </a:ext>
                      </a:extLst>
                    </a:blip>
                    <a:srcRect l="1048"/>
                    <a:stretch/>
                  </pic:blipFill>
                  <pic:spPr bwMode="auto">
                    <a:xfrm>
                      <a:off x="0" y="0"/>
                      <a:ext cx="5699760" cy="3309620"/>
                    </a:xfrm>
                    <a:prstGeom prst="rect">
                      <a:avLst/>
                    </a:prstGeom>
                    <a:ln>
                      <a:noFill/>
                    </a:ln>
                    <a:extLst>
                      <a:ext uri="{53640926-AAD7-44D8-BBD7-CCE9431645EC}">
                        <a14:shadowObscured xmlns:a14="http://schemas.microsoft.com/office/drawing/2010/main"/>
                      </a:ext>
                    </a:extLst>
                  </pic:spPr>
                </pic:pic>
              </a:graphicData>
            </a:graphic>
          </wp:anchor>
        </w:drawing>
      </w:r>
      <w:r w:rsidR="001364F0" w:rsidRPr="001364F0">
        <w:rPr>
          <w:noProof/>
        </w:rPr>
        <w:t xml:space="preserve"> </w:t>
      </w:r>
    </w:p>
    <w:p w14:paraId="3CC300FF" w14:textId="376E620D" w:rsidR="00FD54DF" w:rsidRDefault="00CA1E5C"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23" behindDoc="0" locked="0" layoutInCell="1" allowOverlap="1" wp14:anchorId="7B9EE303" wp14:editId="01519E04">
                <wp:simplePos x="0" y="0"/>
                <wp:positionH relativeFrom="column">
                  <wp:posOffset>-2648</wp:posOffset>
                </wp:positionH>
                <wp:positionV relativeFrom="paragraph">
                  <wp:posOffset>228</wp:posOffset>
                </wp:positionV>
                <wp:extent cx="5613831" cy="8729440"/>
                <wp:effectExtent l="0" t="0" r="6350" b="0"/>
                <wp:wrapTight wrapText="bothSides">
                  <wp:wrapPolygon edited="0">
                    <wp:start x="0" y="0"/>
                    <wp:lineTo x="0" y="14471"/>
                    <wp:lineTo x="10776" y="15084"/>
                    <wp:lineTo x="0" y="15178"/>
                    <wp:lineTo x="0" y="21118"/>
                    <wp:lineTo x="147" y="21542"/>
                    <wp:lineTo x="21551" y="21542"/>
                    <wp:lineTo x="21551" y="21212"/>
                    <wp:lineTo x="19719" y="21070"/>
                    <wp:lineTo x="19719" y="15225"/>
                    <wp:lineTo x="19132" y="15178"/>
                    <wp:lineTo x="12462" y="15084"/>
                    <wp:lineTo x="21185" y="14471"/>
                    <wp:lineTo x="21185" y="0"/>
                    <wp:lineTo x="0" y="0"/>
                  </wp:wrapPolygon>
                </wp:wrapTight>
                <wp:docPr id="203022698" name="Skupina 221"/>
                <wp:cNvGraphicFramePr/>
                <a:graphic xmlns:a="http://schemas.openxmlformats.org/drawingml/2006/main">
                  <a:graphicData uri="http://schemas.microsoft.com/office/word/2010/wordprocessingGroup">
                    <wpg:wgp>
                      <wpg:cNvGrpSpPr/>
                      <wpg:grpSpPr>
                        <a:xfrm>
                          <a:off x="0" y="0"/>
                          <a:ext cx="5613831" cy="8729440"/>
                          <a:chOff x="0" y="0"/>
                          <a:chExt cx="5613831" cy="8729440"/>
                        </a:xfrm>
                      </wpg:grpSpPr>
                      <pic:pic xmlns:pic="http://schemas.openxmlformats.org/drawingml/2006/picture">
                        <pic:nvPicPr>
                          <pic:cNvPr id="1670563184" name="Obrázok 1" descr="Obrázok, na ktorom je text, diagram, rad, rovnobežný&#10;&#10;Obsah vygenerovaný umelou inteligenciou môže byť nesprávny."/>
                          <pic:cNvPicPr>
                            <a:picLocks noChangeAspect="1"/>
                          </pic:cNvPicPr>
                        </pic:nvPicPr>
                        <pic:blipFill rotWithShape="1">
                          <a:blip r:embed="rId252">
                            <a:extLst>
                              <a:ext uri="{28A0092B-C50C-407E-A947-70E740481C1C}">
                                <a14:useLocalDpi xmlns:a14="http://schemas.microsoft.com/office/drawing/2010/main" val="0"/>
                              </a:ext>
                            </a:extLst>
                          </a:blip>
                          <a:srcRect l="2845" t="1959" b="23619"/>
                          <a:stretch/>
                        </pic:blipFill>
                        <pic:spPr bwMode="auto">
                          <a:xfrm>
                            <a:off x="0" y="6159260"/>
                            <a:ext cx="5063490" cy="23723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808229515" name="Obrázok 1" descr="Obrázok, na ktorom je text, diagram, rad, rovnobežný&#10;&#10;Obsah vygenerovaný umelou inteligenciou môže byť nesprávny."/>
                          <pic:cNvPicPr>
                            <a:picLocks noChangeAspect="1"/>
                          </pic:cNvPicPr>
                        </pic:nvPicPr>
                        <pic:blipFill rotWithShape="1">
                          <a:blip r:embed="rId253">
                            <a:extLst>
                              <a:ext uri="{28A0092B-C50C-407E-A947-70E740481C1C}">
                                <a14:useLocalDpi xmlns:a14="http://schemas.microsoft.com/office/drawing/2010/main" val="0"/>
                              </a:ext>
                            </a:extLst>
                          </a:blip>
                          <a:srcRect l="2397" t="1537" b="1233"/>
                          <a:stretch/>
                        </pic:blipFill>
                        <pic:spPr bwMode="auto">
                          <a:xfrm>
                            <a:off x="0" y="0"/>
                            <a:ext cx="5477510" cy="58489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93437026" name="Obrázok 1" descr="Obrázok, na ktorom je text, diagram, rad, rovnobežný&#10;&#10;Obsah vygenerovaný umelou inteligenciou môže byť nesprávny."/>
                          <pic:cNvPicPr>
                            <a:picLocks noChangeAspect="1"/>
                          </pic:cNvPicPr>
                        </pic:nvPicPr>
                        <pic:blipFill rotWithShape="1">
                          <a:blip r:embed="rId252">
                            <a:extLst>
                              <a:ext uri="{28A0092B-C50C-407E-A947-70E740481C1C}">
                                <a14:useLocalDpi xmlns:a14="http://schemas.microsoft.com/office/drawing/2010/main" val="0"/>
                              </a:ext>
                            </a:extLst>
                          </a:blip>
                          <a:srcRect l="3744" t="93276" b="3047"/>
                          <a:stretch/>
                        </pic:blipFill>
                        <pic:spPr bwMode="auto">
                          <a:xfrm>
                            <a:off x="69011" y="8600535"/>
                            <a:ext cx="5544820" cy="12890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4295631" id="Skupina 221" o:spid="_x0000_s1026" style="position:absolute;margin-left:-.2pt;margin-top:0;width:442.05pt;height:687.35pt;z-index:251658623" coordsize="56138,87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">
                <v:shape id="Obrázok 1" o:spid="_x0000_s1027" type="#_x0000_t75" alt="Obrázok, na ktorom je text, diagram, rad, rovnobežný&#10;&#10;Obsah vygenerovaný umelou inteligenciou môže byť nesprávny." style="position:absolute;top:61592;width:50634;height:23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">
                  <v:imagedata r:id="rId254" o:title="Obrázok, na ktorom je text, diagram, rad, rovnobežný&#10;&#10;Obsah vygenerovaný umelou inteligenciou môže byť nesprávny" croptop="1284f" cropbottom="15479f" cropleft="1864f"/>
                </v:shape>
                <v:shape id="Obrázok 1" o:spid="_x0000_s1028" type="#_x0000_t75" alt="Obrázok, na ktorom je text, diagram, rad, rovnobežný&#10;&#10;Obsah vygenerovaný umelou inteligenciou môže byť nesprávny." style="position:absolute;width:54775;height:58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">
                  <v:imagedata r:id="rId255" o:title="Obrázok, na ktorom je text, diagram, rad, rovnobežný&#10;&#10;Obsah vygenerovaný umelou inteligenciou môže byť nesprávny" croptop="1007f" cropbottom="808f" cropleft="1571f"/>
                </v:shape>
                <v:shape id="Obrázok 1" o:spid="_x0000_s1029" type="#_x0000_t75" alt="Obrázok, na ktorom je text, diagram, rad, rovnobežný&#10;&#10;Obsah vygenerovaný umelou inteligenciou môže byť nesprávny." style="position:absolute;left:690;top:86005;width:55448;height:1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">
                  <v:imagedata r:id="rId254" o:title="Obrázok, na ktorom je text, diagram, rad, rovnobežný&#10;&#10;Obsah vygenerovaný umelou inteligenciou môže byť nesprávny" croptop="61129f" cropbottom="1997f" cropleft="2454f"/>
                </v:shape>
                <w10:wrap type="tight"/>
              </v:group>
            </w:pict>
          </mc:Fallback>
        </mc:AlternateContent>
      </w:r>
    </w:p>
    <w:p w14:paraId="732DF3AE" w14:textId="6EEBADCA" w:rsidR="00FD54DF" w:rsidRDefault="00EF3D3E"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24" behindDoc="0" locked="0" layoutInCell="1" allowOverlap="1" wp14:anchorId="6277197D" wp14:editId="3327BED8">
                <wp:simplePos x="0" y="0"/>
                <wp:positionH relativeFrom="column">
                  <wp:posOffset>-2648</wp:posOffset>
                </wp:positionH>
                <wp:positionV relativeFrom="paragraph">
                  <wp:posOffset>228</wp:posOffset>
                </wp:positionV>
                <wp:extent cx="5760720" cy="8554157"/>
                <wp:effectExtent l="0" t="0" r="0" b="0"/>
                <wp:wrapTight wrapText="bothSides">
                  <wp:wrapPolygon edited="0">
                    <wp:start x="0" y="0"/>
                    <wp:lineTo x="0" y="10294"/>
                    <wp:lineTo x="10786" y="10775"/>
                    <wp:lineTo x="0" y="10775"/>
                    <wp:lineTo x="0" y="21550"/>
                    <wp:lineTo x="21500" y="21550"/>
                    <wp:lineTo x="21500" y="10775"/>
                    <wp:lineTo x="10786" y="10775"/>
                    <wp:lineTo x="21500" y="10294"/>
                    <wp:lineTo x="21500" y="0"/>
                    <wp:lineTo x="0" y="0"/>
                  </wp:wrapPolygon>
                </wp:wrapTight>
                <wp:docPr id="637755242" name="Skupina 222"/>
                <wp:cNvGraphicFramePr/>
                <a:graphic xmlns:a="http://schemas.openxmlformats.org/drawingml/2006/main">
                  <a:graphicData uri="http://schemas.microsoft.com/office/word/2010/wordprocessingGroup">
                    <wpg:wgp>
                      <wpg:cNvGrpSpPr/>
                      <wpg:grpSpPr>
                        <a:xfrm>
                          <a:off x="0" y="0"/>
                          <a:ext cx="5760720" cy="8554157"/>
                          <a:chOff x="0" y="0"/>
                          <a:chExt cx="5760720" cy="8554157"/>
                        </a:xfrm>
                      </wpg:grpSpPr>
                      <pic:pic xmlns:pic="http://schemas.openxmlformats.org/drawingml/2006/picture">
                        <pic:nvPicPr>
                          <pic:cNvPr id="971186191" name="Obrázok 1" descr="Obrázok, na ktorom je diagram, rad, rovnobežný, technický výkres&#10;&#10;Obsah vygenerovaný umelou inteligenciou môže byť nesprávny."/>
                          <pic:cNvPicPr>
                            <a:picLocks noChangeAspect="1"/>
                          </pic:cNvPicPr>
                        </pic:nvPicPr>
                        <pic:blipFill>
                          <a:blip r:embed="rId256">
                            <a:extLst>
                              <a:ext uri="{28A0092B-C50C-407E-A947-70E740481C1C}">
                                <a14:useLocalDpi xmlns:a14="http://schemas.microsoft.com/office/drawing/2010/main" val="0"/>
                              </a:ext>
                            </a:extLst>
                          </a:blip>
                          <a:stretch>
                            <a:fillRect/>
                          </a:stretch>
                        </pic:blipFill>
                        <pic:spPr>
                          <a:xfrm>
                            <a:off x="0" y="0"/>
                            <a:ext cx="5760720" cy="4072890"/>
                          </a:xfrm>
                          <a:prstGeom prst="rect">
                            <a:avLst/>
                          </a:prstGeom>
                        </pic:spPr>
                      </pic:pic>
                      <pic:pic xmlns:pic="http://schemas.openxmlformats.org/drawingml/2006/picture">
                        <pic:nvPicPr>
                          <pic:cNvPr id="1059848864" name="Obrázok 1" descr="Obrázok, na ktorom je text, snímka obrazovky, diagram, rovnobežný&#10;&#10;Obsah vygenerovaný umelou inteligenciou môže byť nesprávny."/>
                          <pic:cNvPicPr>
                            <a:picLocks noChangeAspect="1"/>
                          </pic:cNvPicPr>
                        </pic:nvPicPr>
                        <pic:blipFill>
                          <a:blip r:embed="rId257">
                            <a:extLst>
                              <a:ext uri="{28A0092B-C50C-407E-A947-70E740481C1C}">
                                <a14:useLocalDpi xmlns:a14="http://schemas.microsoft.com/office/drawing/2010/main" val="0"/>
                              </a:ext>
                            </a:extLst>
                          </a:blip>
                          <a:stretch>
                            <a:fillRect/>
                          </a:stretch>
                        </pic:blipFill>
                        <pic:spPr>
                          <a:xfrm>
                            <a:off x="0" y="4278702"/>
                            <a:ext cx="5760720" cy="4275455"/>
                          </a:xfrm>
                          <a:prstGeom prst="rect">
                            <a:avLst/>
                          </a:prstGeom>
                        </pic:spPr>
                      </pic:pic>
                    </wpg:wgp>
                  </a:graphicData>
                </a:graphic>
              </wp:anchor>
            </w:drawing>
          </mc:Choice>
          <mc:Fallback>
            <w:pict>
              <v:group w14:anchorId="46F78F61" id="Skupina 222" o:spid="_x0000_s1026" style="position:absolute;margin-left:-.2pt;margin-top:0;width:453.6pt;height:673.55pt;z-index:251658624" coordsize="57607,855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">
                <v:shape id="Obrázok 1" o:spid="_x0000_s1027" type="#_x0000_t75" alt="Obrázok, na ktorom je diagram, rad, rovnobežný, technický výkres&#10;&#10;Obsah vygenerovaný umelou inteligenciou môže byť nesprávny." style="position:absolute;width:57607;height:40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">
                  <v:imagedata r:id="rId258" o:title="Obrázok, na ktorom je diagram, rad, rovnobežný, technický výkres&#10;&#10;Obsah vygenerovaný umelou inteligenciou môže byť nesprávny"/>
                </v:shape>
                <v:shape id="Obrázok 1" o:spid="_x0000_s1028" type="#_x0000_t75" alt="Obrázok, na ktorom je text, snímka obrazovky, diagram, rovnobežný&#10;&#10;Obsah vygenerovaný umelou inteligenciou môže byť nesprávny." style="position:absolute;top:42787;width:57607;height:42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">
                  <v:imagedata r:id="rId259" o:title="Obrázok, na ktorom je text, snímka obrazovky, diagram, rovnobežný&#10;&#10;Obsah vygenerovaný umelou inteligenciou môže byť nesprávny"/>
                </v:shape>
                <w10:wrap type="tight"/>
              </v:group>
            </w:pict>
          </mc:Fallback>
        </mc:AlternateContent>
      </w:r>
    </w:p>
    <w:p w14:paraId="75315A44" w14:textId="4BE05068" w:rsidR="00FD54DF" w:rsidRDefault="008A4C74" w:rsidP="007D01F4">
      <w:pPr>
        <w:rPr>
          <w:noProof/>
          <w:color w:val="auto"/>
          <w:sz w:val="20"/>
          <w:szCs w:val="20"/>
        </w:rPr>
      </w:pPr>
      <w:r>
        <w:rPr>
          <w:noProof/>
        </w:rPr>
        <w:lastRenderedPageBreak/>
        <mc:AlternateContent>
          <mc:Choice Requires="wpg">
            <w:drawing>
              <wp:anchor distT="0" distB="0" distL="114300" distR="114300" simplePos="0" relativeHeight="251658630" behindDoc="0" locked="0" layoutInCell="1" allowOverlap="1" wp14:anchorId="7779804B" wp14:editId="1E115866">
                <wp:simplePos x="0" y="0"/>
                <wp:positionH relativeFrom="column">
                  <wp:posOffset>-117069</wp:posOffset>
                </wp:positionH>
                <wp:positionV relativeFrom="paragraph">
                  <wp:posOffset>3581</wp:posOffset>
                </wp:positionV>
                <wp:extent cx="5838749" cy="8629473"/>
                <wp:effectExtent l="0" t="0" r="0" b="635"/>
                <wp:wrapTight wrapText="bothSides">
                  <wp:wrapPolygon edited="0">
                    <wp:start x="0" y="0"/>
                    <wp:lineTo x="0" y="7963"/>
                    <wp:lineTo x="352" y="8393"/>
                    <wp:lineTo x="282" y="21554"/>
                    <wp:lineTo x="21074" y="21554"/>
                    <wp:lineTo x="21074" y="15259"/>
                    <wp:lineTo x="21497" y="15021"/>
                    <wp:lineTo x="21497" y="7963"/>
                    <wp:lineTo x="21356" y="0"/>
                    <wp:lineTo x="0" y="0"/>
                  </wp:wrapPolygon>
                </wp:wrapTight>
                <wp:docPr id="1610837126" name="Skupina 235"/>
                <wp:cNvGraphicFramePr/>
                <a:graphic xmlns:a="http://schemas.openxmlformats.org/drawingml/2006/main">
                  <a:graphicData uri="http://schemas.microsoft.com/office/word/2010/wordprocessingGroup">
                    <wpg:wgp>
                      <wpg:cNvGrpSpPr/>
                      <wpg:grpSpPr>
                        <a:xfrm>
                          <a:off x="0" y="0"/>
                          <a:ext cx="5838749" cy="8629473"/>
                          <a:chOff x="0" y="0"/>
                          <a:chExt cx="5838749" cy="8629473"/>
                        </a:xfrm>
                      </wpg:grpSpPr>
                      <pic:pic xmlns:pic="http://schemas.openxmlformats.org/drawingml/2006/picture">
                        <pic:nvPicPr>
                          <pic:cNvPr id="1568518128" name="Obrázok 1" descr="Obrázok, na ktorom je text, diagram, rad, rovnobežný&#10;&#10;Obsah vygenerovaný umelou inteligenciou môže byť nesprávny."/>
                          <pic:cNvPicPr>
                            <a:picLocks noChangeAspect="1"/>
                          </pic:cNvPicPr>
                        </pic:nvPicPr>
                        <pic:blipFill>
                          <a:blip r:embed="rId260">
                            <a:extLst>
                              <a:ext uri="{28A0092B-C50C-407E-A947-70E740481C1C}">
                                <a14:useLocalDpi xmlns:a14="http://schemas.microsoft.com/office/drawing/2010/main" val="0"/>
                              </a:ext>
                            </a:extLst>
                          </a:blip>
                          <a:stretch>
                            <a:fillRect/>
                          </a:stretch>
                        </pic:blipFill>
                        <pic:spPr>
                          <a:xfrm>
                            <a:off x="0" y="0"/>
                            <a:ext cx="5760720" cy="3183890"/>
                          </a:xfrm>
                          <a:prstGeom prst="rect">
                            <a:avLst/>
                          </a:prstGeom>
                        </pic:spPr>
                      </pic:pic>
                      <pic:pic xmlns:pic="http://schemas.openxmlformats.org/drawingml/2006/picture">
                        <pic:nvPicPr>
                          <pic:cNvPr id="1057470037" name="Obrázok 1" descr="Obrázok, na ktorom je text, rad, diagram, rovnobežný&#10;&#10;Obsah vygenerovaný umelou inteligenciou môže byť nesprávny."/>
                          <pic:cNvPicPr>
                            <a:picLocks noChangeAspect="1"/>
                          </pic:cNvPicPr>
                        </pic:nvPicPr>
                        <pic:blipFill rotWithShape="1">
                          <a:blip r:embed="rId261">
                            <a:extLst>
                              <a:ext uri="{28A0092B-C50C-407E-A947-70E740481C1C}">
                                <a14:useLocalDpi xmlns:a14="http://schemas.microsoft.com/office/drawing/2010/main" val="0"/>
                              </a:ext>
                            </a:extLst>
                          </a:blip>
                          <a:srcRect l="1048"/>
                          <a:stretch/>
                        </pic:blipFill>
                        <pic:spPr bwMode="auto">
                          <a:xfrm>
                            <a:off x="138989" y="3182112"/>
                            <a:ext cx="5699760" cy="28111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26957294" name="Obrázok 1" descr="Obrázok, na ktorom je text, rad, diagram, rovnobežný&#10;&#10;Obsah vygenerovaný umelou inteligenciou môže byť nesprávny."/>
                          <pic:cNvPicPr>
                            <a:picLocks noChangeAspect="1"/>
                          </pic:cNvPicPr>
                        </pic:nvPicPr>
                        <pic:blipFill rotWithShape="1">
                          <a:blip r:embed="rId262">
                            <a:extLst>
                              <a:ext uri="{28A0092B-C50C-407E-A947-70E740481C1C}">
                                <a14:useLocalDpi xmlns:a14="http://schemas.microsoft.com/office/drawing/2010/main" val="0"/>
                              </a:ext>
                            </a:extLst>
                          </a:blip>
                          <a:srcRect l="1016" t="4851" r="1324"/>
                          <a:stretch/>
                        </pic:blipFill>
                        <pic:spPr bwMode="auto">
                          <a:xfrm>
                            <a:off x="117044" y="5932628"/>
                            <a:ext cx="5566410" cy="269684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EE294D0" id="Skupina 235" o:spid="_x0000_s1026" style="position:absolute;margin-left:-9.2pt;margin-top:.3pt;width:459.75pt;height:679.5pt;z-index:251658630" coordsize="58387,86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">
                <v:shape id="Obrázok 1" o:spid="_x0000_s1027" type="#_x0000_t75" alt="Obrázok, na ktorom je text, diagram, rad, rovnobežný&#10;&#10;Obsah vygenerovaný umelou inteligenciou môže byť nesprávny." style="position:absolute;width:57607;height:31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">
                  <v:imagedata r:id="rId263" o:title="Obrázok, na ktorom je text, diagram, rad, rovnobežný&#10;&#10;Obsah vygenerovaný umelou inteligenciou môže byť nesprávny"/>
                </v:shape>
                <v:shape id="Obrázok 1" o:spid="_x0000_s1028" type="#_x0000_t75" alt="Obrázok, na ktorom je text, rad, diagram, rovnobežný&#10;&#10;Obsah vygenerovaný umelou inteligenciou môže byť nesprávny." style="position:absolute;left:1389;top:31821;width:56998;height:28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">
                  <v:imagedata r:id="rId264" o:title="Obrázok, na ktorom je text, rad, diagram, rovnobežný&#10;&#10;Obsah vygenerovaný umelou inteligenciou môže byť nesprávny" cropleft="687f"/>
                </v:shape>
                <v:shape id="Obrázok 1" o:spid="_x0000_s1029" type="#_x0000_t75" alt="Obrázok, na ktorom je text, rad, diagram, rovnobežný&#10;&#10;Obsah vygenerovaný umelou inteligenciou môže byť nesprávny." style="position:absolute;left:1170;top:59326;width:55664;height:26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">
                  <v:imagedata r:id="rId265" o:title="Obrázok, na ktorom je text, rad, diagram, rovnobežný&#10;&#10;Obsah vygenerovaný umelou inteligenciou môže byť nesprávny" croptop="3179f" cropleft="666f" cropright="868f"/>
                </v:shape>
                <w10:wrap type="tight"/>
              </v:group>
            </w:pict>
          </mc:Fallback>
        </mc:AlternateContent>
      </w:r>
      <w:r w:rsidRPr="008A4C74">
        <w:rPr>
          <w:noProof/>
        </w:rPr>
        <w:t xml:space="preserve"> </w:t>
      </w:r>
    </w:p>
    <w:p w14:paraId="553B5509" w14:textId="49866CA3" w:rsidR="00FD54DF" w:rsidRDefault="005662A2"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32" behindDoc="0" locked="0" layoutInCell="1" allowOverlap="1" wp14:anchorId="4502806E" wp14:editId="071478FA">
                <wp:simplePos x="0" y="0"/>
                <wp:positionH relativeFrom="column">
                  <wp:posOffset>-65862</wp:posOffset>
                </wp:positionH>
                <wp:positionV relativeFrom="paragraph">
                  <wp:posOffset>3581</wp:posOffset>
                </wp:positionV>
                <wp:extent cx="5702935" cy="8602244"/>
                <wp:effectExtent l="0" t="0" r="0" b="8890"/>
                <wp:wrapTight wrapText="bothSides">
                  <wp:wrapPolygon edited="0">
                    <wp:start x="72" y="0"/>
                    <wp:lineTo x="0" y="7606"/>
                    <wp:lineTo x="0" y="21574"/>
                    <wp:lineTo x="21068" y="21574"/>
                    <wp:lineTo x="21068" y="14542"/>
                    <wp:lineTo x="21501" y="14255"/>
                    <wp:lineTo x="21501" y="7606"/>
                    <wp:lineTo x="20708" y="6889"/>
                    <wp:lineTo x="20708" y="0"/>
                    <wp:lineTo x="72" y="0"/>
                  </wp:wrapPolygon>
                </wp:wrapTight>
                <wp:docPr id="643992944" name="Skupina 237"/>
                <wp:cNvGraphicFramePr/>
                <a:graphic xmlns:a="http://schemas.openxmlformats.org/drawingml/2006/main">
                  <a:graphicData uri="http://schemas.microsoft.com/office/word/2010/wordprocessingGroup">
                    <wpg:wgp>
                      <wpg:cNvGrpSpPr/>
                      <wpg:grpSpPr>
                        <a:xfrm>
                          <a:off x="0" y="0"/>
                          <a:ext cx="5702935" cy="8602244"/>
                          <a:chOff x="0" y="0"/>
                          <a:chExt cx="5702935" cy="8602244"/>
                        </a:xfrm>
                      </wpg:grpSpPr>
                      <pic:pic xmlns:pic="http://schemas.openxmlformats.org/drawingml/2006/picture">
                        <pic:nvPicPr>
                          <pic:cNvPr id="1074896217" name="Obrázok 1" descr="Obrázok, na ktorom je rad, diagram, rovnobežný, vývoj&#10;&#10;Obsah vygenerovaný umelou inteligenciou môže byť nesprávny."/>
                          <pic:cNvPicPr>
                            <a:picLocks noChangeAspect="1"/>
                          </pic:cNvPicPr>
                        </pic:nvPicPr>
                        <pic:blipFill rotWithShape="1">
                          <a:blip r:embed="rId266">
                            <a:extLst>
                              <a:ext uri="{28A0092B-C50C-407E-A947-70E740481C1C}">
                                <a14:useLocalDpi xmlns:a14="http://schemas.microsoft.com/office/drawing/2010/main" val="0"/>
                              </a:ext>
                            </a:extLst>
                          </a:blip>
                          <a:srcRect t="4332"/>
                          <a:stretch/>
                        </pic:blipFill>
                        <pic:spPr bwMode="auto">
                          <a:xfrm>
                            <a:off x="0" y="3035808"/>
                            <a:ext cx="5702935" cy="26390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82691923" name="Obrázok 1" descr="Obrázok, na ktorom je text, diagram, rad, rovnobežný&#10;&#10;Obsah vygenerovaný umelou inteligenciou môže byť nesprávny."/>
                          <pic:cNvPicPr>
                            <a:picLocks noChangeAspect="1"/>
                          </pic:cNvPicPr>
                        </pic:nvPicPr>
                        <pic:blipFill rotWithShape="1">
                          <a:blip r:embed="rId267">
                            <a:extLst>
                              <a:ext uri="{28A0092B-C50C-407E-A947-70E740481C1C}">
                                <a14:useLocalDpi xmlns:a14="http://schemas.microsoft.com/office/drawing/2010/main" val="0"/>
                              </a:ext>
                            </a:extLst>
                          </a:blip>
                          <a:srcRect t="2949"/>
                          <a:stretch/>
                        </pic:blipFill>
                        <pic:spPr bwMode="auto">
                          <a:xfrm>
                            <a:off x="29261" y="5610759"/>
                            <a:ext cx="5520055" cy="29914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65318949" name="Obrázok 1" descr="Obrázok, na ktorom je text, diagram, rad, vývoj&#10;&#10;Obsah vygenerovaný umelou inteligenciou môže byť nesprávny."/>
                          <pic:cNvPicPr>
                            <a:picLocks noChangeAspect="1"/>
                          </pic:cNvPicPr>
                        </pic:nvPicPr>
                        <pic:blipFill>
                          <a:blip r:embed="rId268" cstate="print">
                            <a:extLst>
                              <a:ext uri="{28A0092B-C50C-407E-A947-70E740481C1C}">
                                <a14:useLocalDpi xmlns:a14="http://schemas.microsoft.com/office/drawing/2010/main" val="0"/>
                              </a:ext>
                            </a:extLst>
                          </a:blip>
                          <a:stretch>
                            <a:fillRect/>
                          </a:stretch>
                        </pic:blipFill>
                        <pic:spPr>
                          <a:xfrm>
                            <a:off x="65837" y="0"/>
                            <a:ext cx="5385435" cy="3072130"/>
                          </a:xfrm>
                          <a:prstGeom prst="rect">
                            <a:avLst/>
                          </a:prstGeom>
                        </pic:spPr>
                      </pic:pic>
                    </wpg:wgp>
                  </a:graphicData>
                </a:graphic>
              </wp:anchor>
            </w:drawing>
          </mc:Choice>
          <mc:Fallback>
            <w:pict>
              <v:group w14:anchorId="78A97892" id="Skupina 237" o:spid="_x0000_s1026" style="position:absolute;margin-left:-5.2pt;margin-top:.3pt;width:449.05pt;height:677.35pt;z-index:251658632" coordsize="57029,860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">
                <v:shape id="Obrázok 1" o:spid="_x0000_s1027" type="#_x0000_t75" alt="Obrázok, na ktorom je rad, diagram, rovnobežný, vývoj&#10;&#10;Obsah vygenerovaný umelou inteligenciou môže byť nesprávny." style="position:absolute;top:30358;width:57029;height: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">
                  <v:imagedata r:id="rId269" o:title="Obrázok, na ktorom je rad, diagram, rovnobežný, vývoj&#10;&#10;Obsah vygenerovaný umelou inteligenciou môže byť nesprávny" croptop="2839f"/>
                </v:shape>
                <v:shape id="Obrázok 1" o:spid="_x0000_s1028" type="#_x0000_t75" alt="Obrázok, na ktorom je text, diagram, rad, rovnobežný&#10;&#10;Obsah vygenerovaný umelou inteligenciou môže byť nesprávny." style="position:absolute;left:292;top:56107;width:55201;height:29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">
                  <v:imagedata r:id="rId270" o:title="Obrázok, na ktorom je text, diagram, rad, rovnobežný&#10;&#10;Obsah vygenerovaný umelou inteligenciou môže byť nesprávny" croptop="1933f"/>
                </v:shape>
                <v:shape id="Obrázok 1" o:spid="_x0000_s1029" type="#_x0000_t75" alt="Obrázok, na ktorom je text, diagram, rad, vývoj&#10;&#10;Obsah vygenerovaný umelou inteligenciou môže byť nesprávny." style="position:absolute;left:658;width:53854;height:30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">
                  <v:imagedata r:id="rId271" o:title="Obrázok, na ktorom je text, diagram, rad, vývoj&#10;&#10;Obsah vygenerovaný umelou inteligenciou môže byť nesprávny"/>
                </v:shape>
                <w10:wrap type="tight"/>
              </v:group>
            </w:pict>
          </mc:Fallback>
        </mc:AlternateContent>
      </w:r>
    </w:p>
    <w:p w14:paraId="129738B0" w14:textId="470339A8" w:rsidR="009B4410" w:rsidRPr="00587FA7" w:rsidRDefault="00233249">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25" behindDoc="0" locked="0" layoutInCell="1" allowOverlap="1" wp14:anchorId="7E7930D4" wp14:editId="4443192D">
                <wp:simplePos x="0" y="0"/>
                <wp:positionH relativeFrom="column">
                  <wp:posOffset>-2648</wp:posOffset>
                </wp:positionH>
                <wp:positionV relativeFrom="paragraph">
                  <wp:posOffset>228</wp:posOffset>
                </wp:positionV>
                <wp:extent cx="5511800" cy="8728063"/>
                <wp:effectExtent l="0" t="0" r="0" b="0"/>
                <wp:wrapTight wrapText="bothSides">
                  <wp:wrapPolygon edited="0">
                    <wp:start x="0" y="0"/>
                    <wp:lineTo x="0" y="21547"/>
                    <wp:lineTo x="21500" y="21547"/>
                    <wp:lineTo x="21500" y="7779"/>
                    <wp:lineTo x="21426" y="0"/>
                    <wp:lineTo x="0" y="0"/>
                  </wp:wrapPolygon>
                </wp:wrapTight>
                <wp:docPr id="1921465619" name="Skupina 225"/>
                <wp:cNvGraphicFramePr/>
                <a:graphic xmlns:a="http://schemas.openxmlformats.org/drawingml/2006/main">
                  <a:graphicData uri="http://schemas.microsoft.com/office/word/2010/wordprocessingGroup">
                    <wpg:wgp>
                      <wpg:cNvGrpSpPr/>
                      <wpg:grpSpPr>
                        <a:xfrm>
                          <a:off x="0" y="0"/>
                          <a:ext cx="5511800" cy="8728063"/>
                          <a:chOff x="0" y="0"/>
                          <a:chExt cx="5511800" cy="8728063"/>
                        </a:xfrm>
                      </wpg:grpSpPr>
                      <pic:pic xmlns:pic="http://schemas.openxmlformats.org/drawingml/2006/picture">
                        <pic:nvPicPr>
                          <pic:cNvPr id="669986638" name="Obrázok 1" descr="Obrázok, na ktorom je text, diagram, rad, číslo&#10;&#10;Obsah vygenerovaný umelou inteligenciou môže byť nesprávny."/>
                          <pic:cNvPicPr>
                            <a:picLocks noChangeAspect="1"/>
                          </pic:cNvPicPr>
                        </pic:nvPicPr>
                        <pic:blipFill>
                          <a:blip r:embed="rId272" cstate="print">
                            <a:extLst>
                              <a:ext uri="{28A0092B-C50C-407E-A947-70E740481C1C}">
                                <a14:useLocalDpi xmlns:a14="http://schemas.microsoft.com/office/drawing/2010/main" val="0"/>
                              </a:ext>
                            </a:extLst>
                          </a:blip>
                          <a:stretch>
                            <a:fillRect/>
                          </a:stretch>
                        </pic:blipFill>
                        <pic:spPr>
                          <a:xfrm>
                            <a:off x="0" y="0"/>
                            <a:ext cx="5451475" cy="3163570"/>
                          </a:xfrm>
                          <a:prstGeom prst="rect">
                            <a:avLst/>
                          </a:prstGeom>
                        </pic:spPr>
                      </pic:pic>
                      <pic:pic xmlns:pic="http://schemas.openxmlformats.org/drawingml/2006/picture">
                        <pic:nvPicPr>
                          <pic:cNvPr id="1183956455" name="Obrázok 1" descr="Obrázok, na ktorom je text, číslo, diagram, písmo&#10;&#10;Obsah vygenerovaný umelou inteligenciou môže byť nesprávny."/>
                          <pic:cNvPicPr>
                            <a:picLocks noChangeAspect="1"/>
                          </pic:cNvPicPr>
                        </pic:nvPicPr>
                        <pic:blipFill>
                          <a:blip r:embed="rId273" cstate="print">
                            <a:extLst>
                              <a:ext uri="{28A0092B-C50C-407E-A947-70E740481C1C}">
                                <a14:useLocalDpi xmlns:a14="http://schemas.microsoft.com/office/drawing/2010/main" val="0"/>
                              </a:ext>
                            </a:extLst>
                          </a:blip>
                          <a:stretch>
                            <a:fillRect/>
                          </a:stretch>
                        </pic:blipFill>
                        <pic:spPr>
                          <a:xfrm>
                            <a:off x="0" y="3140015"/>
                            <a:ext cx="5494655" cy="2695575"/>
                          </a:xfrm>
                          <a:prstGeom prst="rect">
                            <a:avLst/>
                          </a:prstGeom>
                        </pic:spPr>
                      </pic:pic>
                      <pic:pic xmlns:pic="http://schemas.openxmlformats.org/drawingml/2006/picture">
                        <pic:nvPicPr>
                          <pic:cNvPr id="1934528605" name="Obrázok 1" descr="Obrázok, na ktorom je text, rad, snímka obrazovky, diagram&#10;&#10;Obsah vygenerovaný umelou inteligenciou môže byť nesprávny."/>
                          <pic:cNvPicPr>
                            <a:picLocks noChangeAspect="1"/>
                          </pic:cNvPicPr>
                        </pic:nvPicPr>
                        <pic:blipFill rotWithShape="1">
                          <a:blip r:embed="rId274" cstate="print">
                            <a:extLst>
                              <a:ext uri="{28A0092B-C50C-407E-A947-70E740481C1C}">
                                <a14:useLocalDpi xmlns:a14="http://schemas.microsoft.com/office/drawing/2010/main" val="0"/>
                              </a:ext>
                            </a:extLst>
                          </a:blip>
                          <a:srcRect t="1930" b="1548"/>
                          <a:stretch/>
                        </pic:blipFill>
                        <pic:spPr bwMode="auto">
                          <a:xfrm>
                            <a:off x="0" y="5840083"/>
                            <a:ext cx="5511800" cy="288798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5D4409E" id="Skupina 225" o:spid="_x0000_s1026" style="position:absolute;margin-left:-.2pt;margin-top:0;width:434pt;height:687.25pt;z-index:251658625" coordsize="55118,872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">
                <v:shape id="Obrázok 1" o:spid="_x0000_s1027" type="#_x0000_t75" alt="Obrázok, na ktorom je text, diagram, rad, číslo&#10;&#10;Obsah vygenerovaný umelou inteligenciou môže byť nesprávny." style="position:absolute;width:54514;height:31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">
                  <v:imagedata r:id="rId275" o:title="Obrázok, na ktorom je text, diagram, rad, číslo&#10;&#10;Obsah vygenerovaný umelou inteligenciou môže byť nesprávny"/>
                </v:shape>
                <v:shape id="Obrázok 1" o:spid="_x0000_s1028" type="#_x0000_t75" alt="Obrázok, na ktorom je text, číslo, diagram, písmo&#10;&#10;Obsah vygenerovaný umelou inteligenciou môže byť nesprávny." style="position:absolute;top:31400;width:54946;height:26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">
                  <v:imagedata r:id="rId276" o:title="Obrázok, na ktorom je text, číslo, diagram, písmo&#10;&#10;Obsah vygenerovaný umelou inteligenciou môže byť nesprávny"/>
                </v:shape>
                <v:shape id="Obrázok 1" o:spid="_x0000_s1029" type="#_x0000_t75" alt="Obrázok, na ktorom je text, rad, snímka obrazovky, diagram&#10;&#10;Obsah vygenerovaný umelou inteligenciou môže byť nesprávny." style="position:absolute;top:58400;width:55118;height:288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">
                  <v:imagedata r:id="rId277" o:title="Obrázok, na ktorom je text, rad, snímka obrazovky, diagram&#10;&#10;Obsah vygenerovaný umelou inteligenciou môže byť nesprávny" croptop="1265f" cropbottom="1014f"/>
                </v:shape>
                <w10:wrap type="tight"/>
              </v:group>
            </w:pict>
          </mc:Fallback>
        </mc:AlternateContent>
      </w:r>
    </w:p>
    <w:p w14:paraId="77B0C41B" w14:textId="29A0A2ED" w:rsidR="006254AC" w:rsidRDefault="006254AC" w:rsidP="00B93609">
      <w:pPr>
        <w:pStyle w:val="Nadpis3"/>
        <w:ind w:left="720"/>
        <w:rPr>
          <w:lang w:eastAsia="sk-SK"/>
        </w:rPr>
      </w:pPr>
      <w:bookmarkStart w:id="2532" w:name="_Stožiare_technické"/>
      <w:bookmarkStart w:id="2533" w:name="_Toc197434446"/>
      <w:bookmarkEnd w:id="2532"/>
      <w:r w:rsidRPr="006774D8">
        <w:rPr>
          <w:lang w:eastAsia="sk-SK"/>
        </w:rPr>
        <w:lastRenderedPageBreak/>
        <w:t>Stožiare technické</w:t>
      </w:r>
      <w:bookmarkEnd w:id="2533"/>
    </w:p>
    <w:p w14:paraId="460E0B6A" w14:textId="77777777" w:rsidR="0073245F" w:rsidRPr="0073245F" w:rsidRDefault="0073245F" w:rsidP="0073245F">
      <w:pPr>
        <w:rPr>
          <w:lang w:eastAsia="sk-SK"/>
        </w:rPr>
      </w:pPr>
    </w:p>
    <w:p w14:paraId="697C91C6" w14:textId="65E9174B" w:rsidR="00A05D35" w:rsidRPr="0073245F" w:rsidRDefault="00A05D35" w:rsidP="00724C39">
      <w:pPr>
        <w:pStyle w:val="Nadpis4"/>
      </w:pPr>
      <w:r w:rsidRPr="0073245F">
        <w:rPr>
          <w:lang w:eastAsia="sk-SK"/>
        </w:rPr>
        <w:t xml:space="preserve">Všeobecné </w:t>
      </w:r>
      <w:r w:rsidRPr="0073245F">
        <w:t>požiadavky</w:t>
      </w:r>
    </w:p>
    <w:p w14:paraId="43186363" w14:textId="77777777" w:rsidR="00212A38" w:rsidRPr="00212A38" w:rsidRDefault="00212A38" w:rsidP="00212A38">
      <w:pPr>
        <w:rPr>
          <w:color w:val="auto"/>
          <w:sz w:val="20"/>
          <w:szCs w:val="20"/>
          <w:lang w:eastAsia="sk-SK"/>
        </w:rPr>
      </w:pPr>
    </w:p>
    <w:p w14:paraId="1C680E5E" w14:textId="042131CF" w:rsidR="009D5CB9" w:rsidRPr="004B2F1D" w:rsidRDefault="009D5CB9"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Nové technické stožiare riešiť v </w:t>
      </w:r>
      <w:del w:id="2534" w:author="Grigová Lucia, Ing. Arch" w:date="2025-05-02T10:01:00Z" w16du:dateUtc="2025-05-02T08:01:00Z">
        <w:r w:rsidRPr="00727F8E" w:rsidDel="00727F8E">
          <w:rPr>
            <w:rFonts w:ascii="Arial Narrow" w:hAnsi="Arial Narrow"/>
            <w:color w:val="auto"/>
            <w:sz w:val="21"/>
            <w:szCs w:val="21"/>
            <w:highlight w:val="cyan"/>
            <w:lang w:eastAsia="sk-SK"/>
            <w:rPrChange w:id="2535" w:author="Grigová Lucia, Ing. Arch" w:date="2025-05-02T10:01:00Z" w16du:dateUtc="2025-05-02T08:01:00Z">
              <w:rPr>
                <w:rFonts w:ascii="Arial Narrow" w:hAnsi="Arial Narrow"/>
                <w:color w:val="auto"/>
                <w:sz w:val="21"/>
                <w:szCs w:val="21"/>
                <w:lang w:eastAsia="sk-SK"/>
              </w:rPr>
            </w:rPrChange>
          </w:rPr>
          <w:delText xml:space="preserve">rovnakej farebnosti </w:delText>
        </w:r>
        <w:r w:rsidR="00DE2AFF" w:rsidRPr="00727F8E" w:rsidDel="00727F8E">
          <w:rPr>
            <w:rFonts w:ascii="Arial Narrow" w:hAnsi="Arial Narrow"/>
            <w:color w:val="auto"/>
            <w:sz w:val="21"/>
            <w:szCs w:val="21"/>
            <w:highlight w:val="cyan"/>
            <w:lang w:eastAsia="sk-SK"/>
            <w:rPrChange w:id="2536" w:author="Grigová Lucia, Ing. Arch" w:date="2025-05-02T10:01:00Z" w16du:dateUtc="2025-05-02T08:01:00Z">
              <w:rPr>
                <w:rFonts w:ascii="Arial Narrow" w:hAnsi="Arial Narrow"/>
                <w:color w:val="auto"/>
                <w:sz w:val="21"/>
                <w:szCs w:val="21"/>
                <w:lang w:eastAsia="sk-SK"/>
              </w:rPr>
            </w:rPrChange>
          </w:rPr>
          <w:delText>ako dizajnové stožiare, t.j.</w:delText>
        </w:r>
      </w:del>
      <w:r w:rsidR="00DE2AFF" w:rsidRPr="004B2F1D">
        <w:rPr>
          <w:rFonts w:ascii="Arial Narrow" w:hAnsi="Arial Narrow"/>
          <w:color w:val="auto"/>
          <w:sz w:val="21"/>
          <w:szCs w:val="21"/>
          <w:lang w:eastAsia="sk-SK"/>
        </w:rPr>
        <w:t xml:space="preserve"> RAL 7016 – antracitová</w:t>
      </w:r>
    </w:p>
    <w:p w14:paraId="1D14729C" w14:textId="58AB97F6" w:rsidR="00DE2AFF" w:rsidRPr="004B2F1D" w:rsidRDefault="00DE2AFF"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Pôvodné technické stožiare opatriť novým náterom vo farebnosti RAL 7016 </w:t>
      </w:r>
      <w:r w:rsidR="00D52591" w:rsidRPr="004B2F1D">
        <w:rPr>
          <w:rFonts w:ascii="Arial Narrow" w:hAnsi="Arial Narrow"/>
          <w:color w:val="auto"/>
          <w:sz w:val="21"/>
          <w:szCs w:val="21"/>
          <w:lang w:eastAsia="sk-SK"/>
        </w:rPr>
        <w:t>– antracitová</w:t>
      </w:r>
      <w:r w:rsidR="00A03B27" w:rsidRPr="004B2F1D">
        <w:rPr>
          <w:rFonts w:ascii="Arial Narrow" w:hAnsi="Arial Narrow"/>
          <w:color w:val="auto"/>
          <w:sz w:val="21"/>
          <w:szCs w:val="21"/>
          <w:lang w:eastAsia="sk-SK"/>
        </w:rPr>
        <w:t xml:space="preserve">, </w:t>
      </w:r>
      <w:r w:rsidR="006A57DD" w:rsidRPr="004B2F1D">
        <w:rPr>
          <w:rFonts w:ascii="Arial Narrow" w:hAnsi="Arial Narrow"/>
          <w:color w:val="auto"/>
          <w:sz w:val="21"/>
          <w:szCs w:val="21"/>
          <w:lang w:eastAsia="sk-SK"/>
        </w:rPr>
        <w:t xml:space="preserve">v prípade, že je stožiar chránený </w:t>
      </w:r>
      <w:r w:rsidR="004A7FFD">
        <w:rPr>
          <w:rFonts w:ascii="Arial Narrow" w:hAnsi="Arial Narrow"/>
          <w:color w:val="auto"/>
          <w:sz w:val="21"/>
          <w:szCs w:val="21"/>
          <w:lang w:eastAsia="sk-SK"/>
        </w:rPr>
        <w:t>päticou</w:t>
      </w:r>
      <w:r w:rsidR="00EE068D" w:rsidRPr="004B2F1D">
        <w:rPr>
          <w:rFonts w:ascii="Arial Narrow" w:hAnsi="Arial Narrow"/>
          <w:color w:val="auto"/>
          <w:sz w:val="21"/>
          <w:szCs w:val="21"/>
          <w:lang w:eastAsia="sk-SK"/>
        </w:rPr>
        <w:t>,</w:t>
      </w:r>
      <w:r w:rsidR="00CA1A56" w:rsidRPr="004B2F1D">
        <w:rPr>
          <w:rFonts w:ascii="Arial Narrow" w:hAnsi="Arial Narrow"/>
          <w:color w:val="auto"/>
          <w:sz w:val="21"/>
          <w:szCs w:val="21"/>
          <w:lang w:eastAsia="sk-SK"/>
        </w:rPr>
        <w:t xml:space="preserve"> </w:t>
      </w:r>
      <w:r w:rsidR="00A03B27" w:rsidRPr="004B2F1D">
        <w:rPr>
          <w:rFonts w:ascii="Arial Narrow" w:hAnsi="Arial Narrow"/>
          <w:color w:val="auto"/>
          <w:sz w:val="21"/>
          <w:szCs w:val="21"/>
          <w:lang w:eastAsia="sk-SK"/>
        </w:rPr>
        <w:t xml:space="preserve">náterom opatriť aj </w:t>
      </w:r>
      <w:r w:rsidR="00FE73A1" w:rsidRPr="004B2F1D">
        <w:rPr>
          <w:rFonts w:ascii="Arial Narrow" w:hAnsi="Arial Narrow"/>
          <w:color w:val="auto"/>
          <w:sz w:val="21"/>
          <w:szCs w:val="21"/>
          <w:lang w:eastAsia="sk-SK"/>
        </w:rPr>
        <w:t xml:space="preserve">časť stožiara pod </w:t>
      </w:r>
      <w:r w:rsidR="004A7FFD">
        <w:rPr>
          <w:rFonts w:ascii="Arial Narrow" w:hAnsi="Arial Narrow"/>
          <w:color w:val="auto"/>
          <w:sz w:val="21"/>
          <w:szCs w:val="21"/>
          <w:lang w:eastAsia="sk-SK"/>
        </w:rPr>
        <w:t>ňou</w:t>
      </w:r>
    </w:p>
    <w:p w14:paraId="44804687" w14:textId="159BAC38" w:rsidR="00126B88" w:rsidRPr="00126B88" w:rsidRDefault="00D52591"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Na technické stožiare sa bude osádzať technické aj dizajnové svietidlo VO</w:t>
      </w:r>
      <w:r w:rsidR="00FF6E27" w:rsidRPr="004B2F1D">
        <w:rPr>
          <w:rFonts w:ascii="Arial Narrow" w:hAnsi="Arial Narrow"/>
          <w:color w:val="auto"/>
          <w:sz w:val="21"/>
          <w:szCs w:val="21"/>
          <w:lang w:eastAsia="sk-SK"/>
        </w:rPr>
        <w:t xml:space="preserve"> – umiestnenie konkrétneho typu svietidla je vyznačené </w:t>
      </w:r>
      <w:r w:rsidR="00126B88" w:rsidRPr="00126B88">
        <w:rPr>
          <w:rFonts w:ascii="Arial Narrow" w:eastAsia="Calibri" w:hAnsi="Arial Narrow" w:cs="Calibri"/>
          <w:color w:val="auto"/>
          <w:sz w:val="21"/>
          <w:szCs w:val="21"/>
        </w:rPr>
        <w:t>v Prílohe č.</w:t>
      </w:r>
      <w:r w:rsidR="00126B88" w:rsidRPr="00126B88">
        <w:rPr>
          <w:rFonts w:ascii="Arial Narrow" w:eastAsia="Calibri" w:hAnsi="Arial Narrow" w:cs="Calibri"/>
          <w:iCs/>
          <w:color w:val="auto"/>
          <w:sz w:val="21"/>
          <w:szCs w:val="21"/>
        </w:rPr>
        <w:t xml:space="preserve">24 </w:t>
      </w:r>
      <w:r w:rsidR="00126B88" w:rsidRPr="00126B88">
        <w:rPr>
          <w:rFonts w:ascii="Arial Narrow" w:eastAsia="Calibri" w:hAnsi="Arial Narrow" w:cs="Calibri"/>
          <w:i/>
          <w:color w:val="auto"/>
          <w:sz w:val="21"/>
          <w:szCs w:val="21"/>
        </w:rPr>
        <w:t>„Identifikácia stožiarov a svietidiel</w:t>
      </w:r>
      <w:del w:id="2537" w:author="Grigová Lucia, Ing. Arch" w:date="2025-05-06T20:39:00Z" w16du:dateUtc="2025-05-06T18:39:00Z">
        <w:r w:rsidR="00126B88" w:rsidRPr="00126B88" w:rsidDel="00623527">
          <w:rPr>
            <w:rFonts w:ascii="Arial Narrow" w:eastAsia="Calibri" w:hAnsi="Arial Narrow" w:cs="Calibri"/>
            <w:i/>
            <w:color w:val="auto"/>
            <w:sz w:val="21"/>
            <w:szCs w:val="21"/>
          </w:rPr>
          <w:delText xml:space="preserve"> </w:delText>
        </w:r>
        <w:r w:rsidR="00126B88" w:rsidRPr="00623527" w:rsidDel="00623527">
          <w:rPr>
            <w:rFonts w:ascii="Arial Narrow" w:eastAsia="Calibri" w:hAnsi="Arial Narrow" w:cs="Calibri"/>
            <w:i/>
            <w:color w:val="auto"/>
            <w:sz w:val="21"/>
            <w:szCs w:val="21"/>
            <w:highlight w:val="cyan"/>
            <w:rPrChange w:id="2538" w:author="Grigová Lucia, Ing. Arch" w:date="2025-05-06T20:39:00Z" w16du:dateUtc="2025-05-06T18:39:00Z">
              <w:rPr>
                <w:rFonts w:ascii="Arial Narrow" w:eastAsia="Calibri" w:hAnsi="Arial Narrow" w:cs="Calibri"/>
                <w:i/>
                <w:color w:val="auto"/>
                <w:sz w:val="21"/>
                <w:szCs w:val="21"/>
              </w:rPr>
            </w:rPrChange>
          </w:rPr>
          <w:delText>VO</w:delText>
        </w:r>
      </w:del>
      <w:ins w:id="2539" w:author="Grigová Lucia, Ing. Arch" w:date="2025-05-06T20:39:00Z" w16du:dateUtc="2025-05-06T18:39:00Z">
        <w:r w:rsidR="00623527" w:rsidRPr="00623527">
          <w:rPr>
            <w:rFonts w:ascii="Arial Narrow" w:hAnsi="Arial Narrow"/>
            <w:i/>
            <w:iCs/>
            <w:color w:val="auto"/>
            <w:sz w:val="21"/>
            <w:szCs w:val="21"/>
            <w:highlight w:val="cyan"/>
          </w:rPr>
          <w:t>– tabuľková a grafická časť</w:t>
        </w:r>
      </w:ins>
      <w:r w:rsidR="00126B88" w:rsidRPr="00126B88">
        <w:rPr>
          <w:rFonts w:ascii="Arial Narrow" w:eastAsia="Calibri" w:hAnsi="Arial Narrow" w:cs="Calibri"/>
          <w:i/>
          <w:iCs/>
          <w:color w:val="auto"/>
          <w:sz w:val="21"/>
          <w:szCs w:val="21"/>
        </w:rPr>
        <w:t xml:space="preserve">“; </w:t>
      </w:r>
      <w:r w:rsidR="00126B88" w:rsidRPr="00126B88">
        <w:rPr>
          <w:rFonts w:ascii="Arial Narrow" w:eastAsia="Calibri" w:hAnsi="Arial Narrow"/>
          <w:color w:val="auto"/>
          <w:sz w:val="21"/>
          <w:szCs w:val="21"/>
        </w:rPr>
        <w:t xml:space="preserve">príloha je súčasťou </w:t>
      </w:r>
      <w:r w:rsidR="00126B88" w:rsidRPr="00126B88">
        <w:rPr>
          <w:rFonts w:ascii="Arial Narrow" w:eastAsia="Calibri" w:hAnsi="Arial Narrow"/>
          <w:i/>
          <w:iCs/>
          <w:color w:val="auto"/>
          <w:sz w:val="21"/>
          <w:szCs w:val="21"/>
        </w:rPr>
        <w:t>Zväzku 3</w:t>
      </w:r>
      <w:r w:rsidR="00126B88" w:rsidRPr="00126B88">
        <w:rPr>
          <w:rFonts w:ascii="Arial Narrow" w:eastAsia="Calibri" w:hAnsi="Arial Narrow"/>
          <w:color w:val="auto"/>
          <w:sz w:val="21"/>
          <w:szCs w:val="21"/>
        </w:rPr>
        <w:t xml:space="preserve"> s názvom </w:t>
      </w:r>
      <w:r w:rsidR="00126B88" w:rsidRPr="00126B88">
        <w:rPr>
          <w:rFonts w:ascii="Arial Narrow" w:eastAsia="Calibri" w:hAnsi="Arial Narrow"/>
          <w:i/>
          <w:iCs/>
          <w:color w:val="auto"/>
          <w:sz w:val="21"/>
          <w:szCs w:val="21"/>
        </w:rPr>
        <w:t>Požiadavky Objednávateľa</w:t>
      </w:r>
    </w:p>
    <w:p w14:paraId="3EA1A989" w14:textId="77777777" w:rsidR="0073245F" w:rsidRPr="0073245F" w:rsidRDefault="0073245F" w:rsidP="0073245F">
      <w:pPr>
        <w:pStyle w:val="Odsekzoznamu"/>
        <w:ind w:left="1068"/>
        <w:rPr>
          <w:color w:val="auto"/>
          <w:sz w:val="20"/>
          <w:szCs w:val="20"/>
          <w:lang w:eastAsia="sk-SK"/>
        </w:rPr>
      </w:pPr>
    </w:p>
    <w:p w14:paraId="536025A3" w14:textId="04CC12FB" w:rsidR="006254AC" w:rsidRPr="00FE2EA5" w:rsidRDefault="006254AC" w:rsidP="00724C39">
      <w:pPr>
        <w:pStyle w:val="Nadpis4"/>
        <w:rPr>
          <w:lang w:eastAsia="sk-SK"/>
        </w:rPr>
      </w:pPr>
      <w:r w:rsidRPr="00FE2EA5">
        <w:t>Dizajn</w:t>
      </w:r>
    </w:p>
    <w:p w14:paraId="2A90B25C" w14:textId="77777777" w:rsidR="006254AC" w:rsidRPr="004B2F1D" w:rsidRDefault="006254AC" w:rsidP="006254AC">
      <w:pPr>
        <w:rPr>
          <w:rFonts w:ascii="Arial Narrow" w:hAnsi="Arial Narrow"/>
          <w:color w:val="auto"/>
          <w:sz w:val="21"/>
          <w:szCs w:val="21"/>
          <w:highlight w:val="green"/>
          <w:lang w:eastAsia="sk-SK"/>
        </w:rPr>
      </w:pPr>
    </w:p>
    <w:p w14:paraId="0C174C97" w14:textId="77777777" w:rsidR="006254AC" w:rsidRPr="004B2F1D" w:rsidRDefault="006254AC" w:rsidP="006254AC">
      <w:pPr>
        <w:rPr>
          <w:rFonts w:ascii="Arial Narrow" w:hAnsi="Arial Narrow"/>
          <w:color w:val="auto"/>
          <w:sz w:val="21"/>
          <w:szCs w:val="21"/>
          <w:lang w:eastAsia="sk-SK"/>
        </w:rPr>
      </w:pPr>
      <w:r w:rsidRPr="004B2F1D">
        <w:rPr>
          <w:rFonts w:ascii="Arial Narrow" w:hAnsi="Arial Narrow"/>
          <w:b/>
          <w:bCs/>
          <w:color w:val="auto"/>
          <w:sz w:val="21"/>
          <w:szCs w:val="21"/>
          <w:lang w:eastAsia="sk-SK"/>
        </w:rPr>
        <w:t>Technické stožiare</w:t>
      </w:r>
      <w:r w:rsidRPr="004B2F1D">
        <w:rPr>
          <w:rFonts w:ascii="Arial Narrow" w:hAnsi="Arial Narrow"/>
          <w:color w:val="auto"/>
          <w:sz w:val="21"/>
          <w:szCs w:val="21"/>
          <w:lang w:eastAsia="sk-SK"/>
        </w:rPr>
        <w:t xml:space="preserve"> sa z hľadiska tvaru delia na:</w:t>
      </w:r>
    </w:p>
    <w:p w14:paraId="7867BBE2" w14:textId="77777777" w:rsidR="00317412" w:rsidRPr="004B2F1D" w:rsidRDefault="006254AC" w:rsidP="000C1513">
      <w:pPr>
        <w:pStyle w:val="Odsekzoznamu"/>
        <w:numPr>
          <w:ilvl w:val="0"/>
          <w:numId w:val="32"/>
        </w:numPr>
        <w:ind w:left="993" w:hanging="426"/>
        <w:rPr>
          <w:rFonts w:ascii="Arial Narrow" w:hAnsi="Arial Narrow"/>
          <w:b/>
          <w:bCs/>
          <w:color w:val="auto"/>
          <w:sz w:val="21"/>
          <w:szCs w:val="21"/>
          <w:lang w:eastAsia="sk-SK"/>
        </w:rPr>
      </w:pPr>
      <w:r w:rsidRPr="004B2F1D">
        <w:rPr>
          <w:rFonts w:ascii="Arial Narrow" w:hAnsi="Arial Narrow"/>
          <w:b/>
          <w:bCs/>
          <w:color w:val="auto"/>
          <w:sz w:val="21"/>
          <w:szCs w:val="21"/>
          <w:lang w:eastAsia="sk-SK"/>
        </w:rPr>
        <w:t>Rúrový segmentový stožiar</w:t>
      </w:r>
      <w:r w:rsidR="00317412" w:rsidRPr="004B2F1D">
        <w:rPr>
          <w:rFonts w:ascii="Arial Narrow" w:hAnsi="Arial Narrow"/>
          <w:b/>
          <w:bCs/>
          <w:color w:val="auto"/>
          <w:sz w:val="21"/>
          <w:szCs w:val="21"/>
          <w:lang w:eastAsia="sk-SK"/>
        </w:rPr>
        <w:t xml:space="preserve"> </w:t>
      </w:r>
    </w:p>
    <w:p w14:paraId="74E1F62C" w14:textId="4F18BCC2" w:rsidR="006254AC" w:rsidRPr="004B2F1D" w:rsidRDefault="006B3920" w:rsidP="000C1513">
      <w:pPr>
        <w:pStyle w:val="Odsekzoznamu"/>
        <w:numPr>
          <w:ilvl w:val="1"/>
          <w:numId w:val="32"/>
        </w:numPr>
        <w:ind w:left="1701" w:hanging="425"/>
        <w:rPr>
          <w:rFonts w:ascii="Arial Narrow" w:hAnsi="Arial Narrow"/>
          <w:color w:val="auto"/>
          <w:sz w:val="21"/>
          <w:szCs w:val="21"/>
          <w:lang w:eastAsia="sk-SK"/>
        </w:rPr>
      </w:pPr>
      <w:r w:rsidRPr="004B2F1D">
        <w:rPr>
          <w:rFonts w:ascii="Arial Narrow" w:hAnsi="Arial Narrow"/>
          <w:color w:val="auto"/>
          <w:sz w:val="21"/>
          <w:szCs w:val="21"/>
          <w:lang w:eastAsia="sk-SK"/>
        </w:rPr>
        <w:t>S</w:t>
      </w:r>
      <w:r w:rsidR="00317412" w:rsidRPr="004B2F1D">
        <w:rPr>
          <w:rFonts w:ascii="Arial Narrow" w:hAnsi="Arial Narrow"/>
          <w:color w:val="auto"/>
          <w:sz w:val="21"/>
          <w:szCs w:val="21"/>
          <w:lang w:eastAsia="sk-SK"/>
        </w:rPr>
        <w:t xml:space="preserve">tožiar s kruhovým prierezom, </w:t>
      </w:r>
      <w:r w:rsidR="008E4197" w:rsidRPr="004B2F1D">
        <w:rPr>
          <w:rFonts w:ascii="Arial Narrow" w:hAnsi="Arial Narrow"/>
          <w:color w:val="auto"/>
          <w:sz w:val="21"/>
          <w:szCs w:val="21"/>
          <w:lang w:eastAsia="sk-SK"/>
        </w:rPr>
        <w:t xml:space="preserve">vyhotovený z oceľových rúr viacerých priemerov </w:t>
      </w:r>
      <w:r w:rsidR="008E4197" w:rsidRPr="004B2F1D">
        <w:rPr>
          <w:rFonts w:ascii="Arial Narrow" w:hAnsi="Arial Narrow" w:cstheme="minorHAnsi"/>
          <w:color w:val="auto"/>
          <w:sz w:val="21"/>
          <w:szCs w:val="21"/>
          <w:lang w:eastAsia="sk-SK"/>
        </w:rPr>
        <w:t>(stupňov)</w:t>
      </w:r>
    </w:p>
    <w:p w14:paraId="51DD1CE8" w14:textId="39534A4C" w:rsidR="004B79A2" w:rsidRPr="004B2F1D" w:rsidRDefault="004B79A2" w:rsidP="000C1513">
      <w:pPr>
        <w:pStyle w:val="Odsekzoznamu"/>
        <w:numPr>
          <w:ilvl w:val="1"/>
          <w:numId w:val="32"/>
        </w:numPr>
        <w:ind w:left="1701" w:hanging="425"/>
        <w:rPr>
          <w:rFonts w:ascii="Arial Narrow" w:hAnsi="Arial Narrow"/>
          <w:color w:val="auto"/>
          <w:sz w:val="21"/>
          <w:szCs w:val="21"/>
          <w:lang w:eastAsia="sk-SK"/>
        </w:rPr>
      </w:pPr>
      <w:r w:rsidRPr="004B2F1D">
        <w:rPr>
          <w:rFonts w:ascii="Arial Narrow" w:hAnsi="Arial Narrow" w:cstheme="minorHAnsi"/>
          <w:color w:val="auto"/>
          <w:sz w:val="21"/>
          <w:szCs w:val="21"/>
          <w:lang w:eastAsia="sk-SK"/>
        </w:rPr>
        <w:t xml:space="preserve">Jednotlivé spoje sú vyhotovené pomocou </w:t>
      </w:r>
      <w:proofErr w:type="spellStart"/>
      <w:r w:rsidRPr="004B2F1D">
        <w:rPr>
          <w:rFonts w:ascii="Arial Narrow" w:hAnsi="Arial Narrow" w:cstheme="minorHAnsi"/>
          <w:color w:val="auto"/>
          <w:sz w:val="21"/>
          <w:szCs w:val="21"/>
          <w:lang w:eastAsia="sk-SK"/>
        </w:rPr>
        <w:t>redukovacieho</w:t>
      </w:r>
      <w:proofErr w:type="spellEnd"/>
      <w:r w:rsidRPr="004B2F1D">
        <w:rPr>
          <w:rFonts w:ascii="Arial Narrow" w:hAnsi="Arial Narrow" w:cstheme="minorHAnsi"/>
          <w:color w:val="auto"/>
          <w:sz w:val="21"/>
          <w:szCs w:val="21"/>
          <w:lang w:eastAsia="sk-SK"/>
        </w:rPr>
        <w:t xml:space="preserve"> zariadenia a zvárania v zmysle súvisiacich právnych predpisov a technických noriem</w:t>
      </w:r>
    </w:p>
    <w:p w14:paraId="7B884415" w14:textId="377C53B2" w:rsidR="006254AC" w:rsidRPr="004B2F1D" w:rsidRDefault="006254AC" w:rsidP="000C1513">
      <w:pPr>
        <w:pStyle w:val="Odsekzoznamu"/>
        <w:numPr>
          <w:ilvl w:val="0"/>
          <w:numId w:val="32"/>
        </w:numPr>
        <w:ind w:left="993" w:hanging="426"/>
        <w:rPr>
          <w:rFonts w:ascii="Arial Narrow" w:hAnsi="Arial Narrow"/>
          <w:b/>
          <w:bCs/>
          <w:color w:val="auto"/>
          <w:sz w:val="21"/>
          <w:szCs w:val="21"/>
          <w:lang w:eastAsia="sk-SK"/>
        </w:rPr>
      </w:pPr>
      <w:r w:rsidRPr="004B2F1D">
        <w:rPr>
          <w:rFonts w:ascii="Arial Narrow" w:hAnsi="Arial Narrow"/>
          <w:b/>
          <w:bCs/>
          <w:color w:val="auto"/>
          <w:sz w:val="21"/>
          <w:szCs w:val="21"/>
          <w:lang w:eastAsia="sk-SK"/>
        </w:rPr>
        <w:t>Kónický stožiar</w:t>
      </w:r>
    </w:p>
    <w:p w14:paraId="06B69819" w14:textId="46FFDB62" w:rsidR="006254AC" w:rsidRPr="004B2F1D" w:rsidRDefault="008E4197" w:rsidP="000C1513">
      <w:pPr>
        <w:pStyle w:val="Odsekzoznamu"/>
        <w:numPr>
          <w:ilvl w:val="1"/>
          <w:numId w:val="32"/>
        </w:numPr>
        <w:ind w:left="1701" w:hanging="425"/>
        <w:rPr>
          <w:rFonts w:ascii="Arial Narrow" w:hAnsi="Arial Narrow"/>
          <w:color w:val="auto"/>
          <w:sz w:val="21"/>
          <w:szCs w:val="21"/>
          <w:lang w:eastAsia="sk-SK"/>
        </w:rPr>
      </w:pPr>
      <w:r w:rsidRPr="004B2F1D">
        <w:rPr>
          <w:rFonts w:ascii="Arial Narrow" w:hAnsi="Arial Narrow"/>
          <w:color w:val="auto"/>
          <w:sz w:val="21"/>
          <w:szCs w:val="21"/>
          <w:lang w:eastAsia="sk-SK"/>
        </w:rPr>
        <w:t>Kužeľovitý stožiar s </w:t>
      </w:r>
      <w:r w:rsidR="00C04585" w:rsidRPr="004B2F1D">
        <w:rPr>
          <w:rFonts w:ascii="Arial Narrow" w:hAnsi="Arial Narrow"/>
          <w:color w:val="auto"/>
          <w:sz w:val="21"/>
          <w:szCs w:val="21"/>
          <w:lang w:eastAsia="sk-SK"/>
        </w:rPr>
        <w:t>polygonálnym</w:t>
      </w:r>
      <w:r w:rsidRPr="004B2F1D">
        <w:rPr>
          <w:rFonts w:ascii="Arial Narrow" w:hAnsi="Arial Narrow"/>
          <w:color w:val="auto"/>
          <w:sz w:val="21"/>
          <w:szCs w:val="21"/>
          <w:lang w:eastAsia="sk-SK"/>
        </w:rPr>
        <w:t>, nahor zužujúcim sa prierezom</w:t>
      </w:r>
    </w:p>
    <w:p w14:paraId="0912C339" w14:textId="77777777" w:rsidR="0073245F" w:rsidRPr="004B2F1D" w:rsidRDefault="0073245F" w:rsidP="0073245F">
      <w:pPr>
        <w:pStyle w:val="Odsekzoznamu"/>
        <w:ind w:left="1788"/>
        <w:rPr>
          <w:rFonts w:ascii="Arial Narrow" w:hAnsi="Arial Narrow"/>
          <w:color w:val="auto"/>
          <w:sz w:val="21"/>
          <w:szCs w:val="21"/>
          <w:lang w:eastAsia="sk-SK"/>
        </w:rPr>
      </w:pPr>
    </w:p>
    <w:p w14:paraId="08A0EAAA" w14:textId="57F95C1E" w:rsidR="00126B88" w:rsidRPr="00126B88" w:rsidRDefault="005C6A2F"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Umiestnenie konkrétneho typu stožiara je vyšpecifikované </w:t>
      </w:r>
      <w:r w:rsidR="00126B88" w:rsidRPr="00126B88">
        <w:rPr>
          <w:rFonts w:ascii="Arial Narrow" w:eastAsia="Calibri" w:hAnsi="Arial Narrow" w:cs="Calibri"/>
          <w:color w:val="auto"/>
          <w:sz w:val="21"/>
          <w:szCs w:val="21"/>
        </w:rPr>
        <w:t>v Prílohe č.</w:t>
      </w:r>
      <w:r w:rsidR="00126B88" w:rsidRPr="00126B88">
        <w:rPr>
          <w:rFonts w:ascii="Arial Narrow" w:eastAsia="Calibri" w:hAnsi="Arial Narrow" w:cs="Calibri"/>
          <w:iCs/>
          <w:color w:val="auto"/>
          <w:sz w:val="21"/>
          <w:szCs w:val="21"/>
        </w:rPr>
        <w:t xml:space="preserve">24 </w:t>
      </w:r>
      <w:r w:rsidR="00126B88" w:rsidRPr="00126B88">
        <w:rPr>
          <w:rFonts w:ascii="Arial Narrow" w:eastAsia="Calibri" w:hAnsi="Arial Narrow" w:cs="Calibri"/>
          <w:i/>
          <w:color w:val="auto"/>
          <w:sz w:val="21"/>
          <w:szCs w:val="21"/>
        </w:rPr>
        <w:t>„Identifikácia stožiarov a svietidiel</w:t>
      </w:r>
      <w:del w:id="2540" w:author="Grigová Lucia, Ing. Arch" w:date="2025-05-06T20:40:00Z" w16du:dateUtc="2025-05-06T18:40:00Z">
        <w:r w:rsidR="00126B88" w:rsidRPr="00126B88" w:rsidDel="00623527">
          <w:rPr>
            <w:rFonts w:ascii="Arial Narrow" w:eastAsia="Calibri" w:hAnsi="Arial Narrow" w:cs="Calibri"/>
            <w:i/>
            <w:color w:val="auto"/>
            <w:sz w:val="21"/>
            <w:szCs w:val="21"/>
          </w:rPr>
          <w:delText xml:space="preserve"> </w:delText>
        </w:r>
        <w:r w:rsidR="00126B88" w:rsidRPr="00623527" w:rsidDel="00623527">
          <w:rPr>
            <w:rFonts w:ascii="Arial Narrow" w:eastAsia="Calibri" w:hAnsi="Arial Narrow" w:cs="Calibri"/>
            <w:i/>
            <w:color w:val="auto"/>
            <w:sz w:val="21"/>
            <w:szCs w:val="21"/>
            <w:highlight w:val="cyan"/>
            <w:rPrChange w:id="2541" w:author="Grigová Lucia, Ing. Arch" w:date="2025-05-06T20:40:00Z" w16du:dateUtc="2025-05-06T18:40:00Z">
              <w:rPr>
                <w:rFonts w:ascii="Arial Narrow" w:eastAsia="Calibri" w:hAnsi="Arial Narrow" w:cs="Calibri"/>
                <w:i/>
                <w:color w:val="auto"/>
                <w:sz w:val="21"/>
                <w:szCs w:val="21"/>
              </w:rPr>
            </w:rPrChange>
          </w:rPr>
          <w:delText>VO</w:delText>
        </w:r>
      </w:del>
      <w:ins w:id="2542" w:author="Grigová Lucia, Ing. Arch" w:date="2025-05-06T20:40:00Z" w16du:dateUtc="2025-05-06T18:40:00Z">
        <w:r w:rsidR="00623527" w:rsidRPr="00623527">
          <w:rPr>
            <w:rFonts w:ascii="Arial Narrow" w:hAnsi="Arial Narrow"/>
            <w:i/>
            <w:iCs/>
            <w:color w:val="auto"/>
            <w:sz w:val="21"/>
            <w:szCs w:val="21"/>
            <w:highlight w:val="cyan"/>
          </w:rPr>
          <w:t>– tabuľková a grafická časť</w:t>
        </w:r>
      </w:ins>
      <w:r w:rsidR="00126B88" w:rsidRPr="00126B88">
        <w:rPr>
          <w:rFonts w:ascii="Arial Narrow" w:eastAsia="Calibri" w:hAnsi="Arial Narrow" w:cs="Calibri"/>
          <w:i/>
          <w:iCs/>
          <w:color w:val="auto"/>
          <w:sz w:val="21"/>
          <w:szCs w:val="21"/>
        </w:rPr>
        <w:t xml:space="preserve">“; </w:t>
      </w:r>
      <w:r w:rsidR="00126B88" w:rsidRPr="00126B88">
        <w:rPr>
          <w:rFonts w:ascii="Arial Narrow" w:eastAsia="Calibri" w:hAnsi="Arial Narrow"/>
          <w:color w:val="auto"/>
          <w:sz w:val="21"/>
          <w:szCs w:val="21"/>
        </w:rPr>
        <w:t xml:space="preserve">príloha je súčasťou </w:t>
      </w:r>
      <w:r w:rsidR="00126B88" w:rsidRPr="00126B88">
        <w:rPr>
          <w:rFonts w:ascii="Arial Narrow" w:eastAsia="Calibri" w:hAnsi="Arial Narrow"/>
          <w:i/>
          <w:iCs/>
          <w:color w:val="auto"/>
          <w:sz w:val="21"/>
          <w:szCs w:val="21"/>
        </w:rPr>
        <w:t>Zväzku 3</w:t>
      </w:r>
      <w:r w:rsidR="00126B88" w:rsidRPr="00126B88">
        <w:rPr>
          <w:rFonts w:ascii="Arial Narrow" w:eastAsia="Calibri" w:hAnsi="Arial Narrow"/>
          <w:color w:val="auto"/>
          <w:sz w:val="21"/>
          <w:szCs w:val="21"/>
        </w:rPr>
        <w:t xml:space="preserve"> s názvom </w:t>
      </w:r>
      <w:r w:rsidR="00126B88" w:rsidRPr="00126B88">
        <w:rPr>
          <w:rFonts w:ascii="Arial Narrow" w:eastAsia="Calibri" w:hAnsi="Arial Narrow"/>
          <w:i/>
          <w:iCs/>
          <w:color w:val="auto"/>
          <w:sz w:val="21"/>
          <w:szCs w:val="21"/>
        </w:rPr>
        <w:t>Požiadavky Objednávateľa</w:t>
      </w:r>
    </w:p>
    <w:p w14:paraId="374C63E4" w14:textId="77777777" w:rsidR="00126B88" w:rsidRPr="004B2F1D" w:rsidRDefault="00126B88" w:rsidP="00126B88">
      <w:pPr>
        <w:pStyle w:val="Odsekzoznamu"/>
        <w:ind w:left="1068"/>
        <w:rPr>
          <w:rFonts w:ascii="Arial Narrow" w:hAnsi="Arial Narrow"/>
          <w:color w:val="auto"/>
          <w:sz w:val="21"/>
          <w:szCs w:val="21"/>
          <w:lang w:eastAsia="sk-SK"/>
        </w:rPr>
      </w:pPr>
    </w:p>
    <w:p w14:paraId="4A742ADB" w14:textId="22302B05" w:rsidR="001F1A43" w:rsidRPr="008E4197" w:rsidRDefault="001F1A43" w:rsidP="005C6A2F">
      <w:pPr>
        <w:rPr>
          <w:color w:val="auto"/>
          <w:sz w:val="20"/>
          <w:szCs w:val="20"/>
          <w:lang w:eastAsia="sk-SK"/>
        </w:rPr>
      </w:pPr>
    </w:p>
    <w:p w14:paraId="25F5AB16" w14:textId="77777777" w:rsidR="006254AC" w:rsidRDefault="006254AC" w:rsidP="00724C39">
      <w:pPr>
        <w:pStyle w:val="Nadpis4"/>
      </w:pPr>
      <w:r w:rsidRPr="003A4D32">
        <w:rPr>
          <w:lang w:eastAsia="sk-SK"/>
        </w:rPr>
        <w:t xml:space="preserve">Technické </w:t>
      </w:r>
      <w:r w:rsidRPr="003A4D32">
        <w:t>vlastnosti</w:t>
      </w:r>
    </w:p>
    <w:p w14:paraId="2DE68902" w14:textId="77777777" w:rsidR="001F1A43" w:rsidRPr="001F1A43" w:rsidRDefault="001F1A43" w:rsidP="001F1A43"/>
    <w:p w14:paraId="78599C22" w14:textId="2C320552" w:rsidR="00FF6AE0" w:rsidRPr="004B2F1D" w:rsidRDefault="00826309"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P</w:t>
      </w:r>
      <w:r w:rsidR="001F1A43" w:rsidRPr="004B2F1D">
        <w:rPr>
          <w:rFonts w:ascii="Arial Narrow" w:hAnsi="Arial Narrow"/>
          <w:color w:val="auto"/>
          <w:sz w:val="21"/>
          <w:szCs w:val="21"/>
          <w:lang w:eastAsia="sk-SK"/>
        </w:rPr>
        <w:t>odrobné technické vlastnosti určia Technické siete Bratislava</w:t>
      </w:r>
    </w:p>
    <w:p w14:paraId="149F00E1" w14:textId="77777777" w:rsidR="0073245F" w:rsidRPr="004B2F1D" w:rsidRDefault="0073245F" w:rsidP="0073245F">
      <w:pPr>
        <w:pStyle w:val="Odsekzoznamu"/>
        <w:ind w:left="1068"/>
        <w:rPr>
          <w:rFonts w:ascii="Arial Narrow" w:hAnsi="Arial Narrow"/>
          <w:color w:val="auto"/>
          <w:sz w:val="21"/>
          <w:szCs w:val="21"/>
          <w:lang w:eastAsia="sk-SK"/>
        </w:rPr>
      </w:pPr>
    </w:p>
    <w:p w14:paraId="103A0563" w14:textId="00888919" w:rsidR="001F1A43" w:rsidRPr="004B2F1D" w:rsidRDefault="00FF6AE0" w:rsidP="00EF2BC9">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Typy stožiarov </w:t>
      </w:r>
    </w:p>
    <w:p w14:paraId="3AE0EFCE" w14:textId="6BF511CF" w:rsidR="00EF2BC9" w:rsidRPr="000C1513" w:rsidRDefault="00EF2BC9" w:rsidP="000C1513">
      <w:pPr>
        <w:pStyle w:val="Odsekzoznamu"/>
        <w:numPr>
          <w:ilvl w:val="0"/>
          <w:numId w:val="32"/>
        </w:numPr>
        <w:ind w:left="993" w:hanging="426"/>
        <w:rPr>
          <w:rFonts w:ascii="Arial Narrow" w:hAnsi="Arial Narrow"/>
          <w:b/>
          <w:bCs/>
          <w:color w:val="auto"/>
          <w:sz w:val="21"/>
          <w:szCs w:val="21"/>
          <w:lang w:eastAsia="sk-SK"/>
        </w:rPr>
      </w:pPr>
      <w:r w:rsidRPr="000C1513">
        <w:rPr>
          <w:rFonts w:ascii="Arial Narrow" w:hAnsi="Arial Narrow"/>
          <w:b/>
          <w:bCs/>
          <w:color w:val="auto"/>
          <w:sz w:val="21"/>
          <w:szCs w:val="21"/>
          <w:lang w:eastAsia="sk-SK"/>
        </w:rPr>
        <w:t>Rúrový segmentový stožiar</w:t>
      </w:r>
      <w:r w:rsidR="004B79A2" w:rsidRPr="000C1513">
        <w:rPr>
          <w:rFonts w:ascii="Arial Narrow" w:hAnsi="Arial Narrow"/>
          <w:b/>
          <w:bCs/>
          <w:color w:val="auto"/>
          <w:sz w:val="21"/>
          <w:szCs w:val="21"/>
          <w:lang w:eastAsia="sk-SK"/>
        </w:rPr>
        <w:t>:</w:t>
      </w:r>
      <w:r w:rsidRPr="000C1513">
        <w:rPr>
          <w:rFonts w:ascii="Arial Narrow" w:hAnsi="Arial Narrow"/>
          <w:b/>
          <w:bCs/>
          <w:color w:val="auto"/>
          <w:sz w:val="21"/>
          <w:szCs w:val="21"/>
          <w:lang w:eastAsia="sk-SK"/>
        </w:rPr>
        <w:t xml:space="preserve"> </w:t>
      </w:r>
    </w:p>
    <w:p w14:paraId="625C90B2" w14:textId="0462885C" w:rsidR="00EF2BC9" w:rsidRPr="000C1513" w:rsidRDefault="00EF2BC9"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 xml:space="preserve">Rúrové stožiare do výšky </w:t>
      </w:r>
      <w:r w:rsidR="00A97574" w:rsidRPr="000C1513">
        <w:rPr>
          <w:rFonts w:ascii="Arial Narrow" w:hAnsi="Arial Narrow" w:cstheme="minorHAnsi"/>
          <w:color w:val="auto"/>
          <w:sz w:val="21"/>
          <w:szCs w:val="21"/>
          <w:lang w:eastAsia="sk-SK"/>
        </w:rPr>
        <w:t>6</w:t>
      </w:r>
      <w:r w:rsidRPr="000C1513">
        <w:rPr>
          <w:rFonts w:ascii="Arial Narrow" w:hAnsi="Arial Narrow" w:cstheme="minorHAnsi"/>
          <w:color w:val="auto"/>
          <w:sz w:val="21"/>
          <w:szCs w:val="21"/>
          <w:lang w:eastAsia="sk-SK"/>
        </w:rPr>
        <w:t xml:space="preserve"> m </w:t>
      </w:r>
      <w:r w:rsidR="00AC22C2" w:rsidRPr="000C1513">
        <w:rPr>
          <w:rFonts w:ascii="Arial Narrow" w:hAnsi="Arial Narrow" w:cstheme="minorHAnsi"/>
          <w:color w:val="auto"/>
          <w:sz w:val="21"/>
          <w:szCs w:val="21"/>
          <w:lang w:eastAsia="sk-SK"/>
        </w:rPr>
        <w:t>musia mať</w:t>
      </w:r>
      <w:r w:rsidR="00125A96" w:rsidRPr="000C1513">
        <w:rPr>
          <w:rFonts w:ascii="Arial Narrow" w:hAnsi="Arial Narrow" w:cstheme="minorHAnsi"/>
          <w:color w:val="auto"/>
          <w:sz w:val="21"/>
          <w:szCs w:val="21"/>
          <w:lang w:eastAsia="sk-SK"/>
        </w:rPr>
        <w:t xml:space="preserve"> minimálne </w:t>
      </w:r>
      <w:r w:rsidRPr="000C1513">
        <w:rPr>
          <w:rFonts w:ascii="Arial Narrow" w:hAnsi="Arial Narrow" w:cstheme="minorHAnsi"/>
          <w:color w:val="auto"/>
          <w:sz w:val="21"/>
          <w:szCs w:val="21"/>
          <w:lang w:eastAsia="sk-SK"/>
        </w:rPr>
        <w:t xml:space="preserve">dva stupne a stožiare </w:t>
      </w:r>
      <w:r w:rsidR="00125A96" w:rsidRPr="000C1513">
        <w:rPr>
          <w:rFonts w:ascii="Arial Narrow" w:hAnsi="Arial Narrow" w:cstheme="minorHAnsi"/>
          <w:color w:val="auto"/>
          <w:sz w:val="21"/>
          <w:szCs w:val="21"/>
          <w:lang w:eastAsia="sk-SK"/>
        </w:rPr>
        <w:t xml:space="preserve">výšky </w:t>
      </w:r>
      <w:r w:rsidRPr="000C1513">
        <w:rPr>
          <w:rFonts w:ascii="Arial Narrow" w:hAnsi="Arial Narrow" w:cstheme="minorHAnsi"/>
          <w:color w:val="auto"/>
          <w:sz w:val="21"/>
          <w:szCs w:val="21"/>
          <w:lang w:eastAsia="sk-SK"/>
        </w:rPr>
        <w:t xml:space="preserve">8 a 10 m </w:t>
      </w:r>
      <w:r w:rsidR="00125A96" w:rsidRPr="000C1513">
        <w:rPr>
          <w:rFonts w:ascii="Arial Narrow" w:hAnsi="Arial Narrow" w:cstheme="minorHAnsi"/>
          <w:color w:val="auto"/>
          <w:sz w:val="21"/>
          <w:szCs w:val="21"/>
          <w:lang w:eastAsia="sk-SK"/>
        </w:rPr>
        <w:t>musia</w:t>
      </w:r>
      <w:r w:rsidRPr="000C1513">
        <w:rPr>
          <w:rFonts w:ascii="Arial Narrow" w:hAnsi="Arial Narrow" w:cstheme="minorHAnsi"/>
          <w:color w:val="auto"/>
          <w:sz w:val="21"/>
          <w:szCs w:val="21"/>
          <w:lang w:eastAsia="sk-SK"/>
        </w:rPr>
        <w:t xml:space="preserve"> mať tri stupne</w:t>
      </w:r>
    </w:p>
    <w:p w14:paraId="1427D4DC" w14:textId="1B1239E0" w:rsidR="00EF2BC9" w:rsidRPr="000C1513" w:rsidRDefault="00EF2BC9"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Spodný stupeň rúrových stožiarov do 6 m musí mať vonkajší priemer</w:t>
      </w:r>
      <w:r w:rsidR="00125A96" w:rsidRPr="000C1513">
        <w:rPr>
          <w:rFonts w:ascii="Arial Narrow" w:hAnsi="Arial Narrow" w:cstheme="minorHAnsi"/>
          <w:color w:val="auto"/>
          <w:sz w:val="21"/>
          <w:szCs w:val="21"/>
          <w:lang w:eastAsia="sk-SK"/>
        </w:rPr>
        <w:t xml:space="preserve"> minimálne</w:t>
      </w:r>
      <w:r w:rsidRPr="000C1513">
        <w:rPr>
          <w:rFonts w:ascii="Arial Narrow" w:hAnsi="Arial Narrow" w:cstheme="minorHAnsi"/>
          <w:color w:val="auto"/>
          <w:sz w:val="21"/>
          <w:szCs w:val="21"/>
          <w:lang w:eastAsia="sk-SK"/>
        </w:rPr>
        <w:t xml:space="preserve"> 114 mm a stožiarov 8 a 10 m priemer </w:t>
      </w:r>
      <w:r w:rsidR="00125A96" w:rsidRPr="000C1513">
        <w:rPr>
          <w:rFonts w:ascii="Arial Narrow" w:hAnsi="Arial Narrow" w:cstheme="minorHAnsi"/>
          <w:color w:val="auto"/>
          <w:sz w:val="21"/>
          <w:szCs w:val="21"/>
          <w:lang w:eastAsia="sk-SK"/>
        </w:rPr>
        <w:t xml:space="preserve">minimálne </w:t>
      </w:r>
      <w:r w:rsidRPr="000C1513">
        <w:rPr>
          <w:rFonts w:ascii="Arial Narrow" w:hAnsi="Arial Narrow" w:cstheme="minorHAnsi"/>
          <w:color w:val="auto"/>
          <w:sz w:val="21"/>
          <w:szCs w:val="21"/>
          <w:lang w:eastAsia="sk-SK"/>
        </w:rPr>
        <w:t>133 mm</w:t>
      </w:r>
    </w:p>
    <w:p w14:paraId="386BF91A" w14:textId="0A5910DD" w:rsidR="00125A96" w:rsidRPr="000C1513" w:rsidRDefault="00125A96"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Minimálna hrúbka steny stožiarov je 3 mm</w:t>
      </w:r>
    </w:p>
    <w:p w14:paraId="0A15ABB6" w14:textId="77777777" w:rsidR="00B55613" w:rsidRPr="004B2F1D" w:rsidRDefault="00B55613" w:rsidP="00B55613">
      <w:pPr>
        <w:pStyle w:val="Odsekzoznamu"/>
        <w:ind w:left="1788"/>
        <w:rPr>
          <w:rFonts w:ascii="Arial Narrow" w:hAnsi="Arial Narrow"/>
          <w:color w:val="auto"/>
          <w:sz w:val="21"/>
          <w:szCs w:val="21"/>
          <w:lang w:eastAsia="sk-SK"/>
        </w:rPr>
      </w:pPr>
    </w:p>
    <w:p w14:paraId="2FAC9C1B" w14:textId="77777777" w:rsidR="004B79A2" w:rsidRPr="000C1513" w:rsidRDefault="00EF2BC9" w:rsidP="000C1513">
      <w:pPr>
        <w:pStyle w:val="Odsekzoznamu"/>
        <w:numPr>
          <w:ilvl w:val="0"/>
          <w:numId w:val="32"/>
        </w:numPr>
        <w:ind w:left="993" w:hanging="426"/>
        <w:rPr>
          <w:rFonts w:ascii="Arial Narrow" w:hAnsi="Arial Narrow"/>
          <w:b/>
          <w:bCs/>
          <w:color w:val="auto"/>
          <w:sz w:val="21"/>
          <w:szCs w:val="21"/>
          <w:lang w:eastAsia="sk-SK"/>
        </w:rPr>
      </w:pPr>
      <w:r w:rsidRPr="004B2F1D">
        <w:rPr>
          <w:rFonts w:ascii="Arial Narrow" w:hAnsi="Arial Narrow"/>
          <w:b/>
          <w:bCs/>
          <w:color w:val="auto"/>
          <w:sz w:val="21"/>
          <w:szCs w:val="21"/>
          <w:lang w:eastAsia="sk-SK"/>
        </w:rPr>
        <w:t>Kónický stožiar</w:t>
      </w:r>
      <w:r w:rsidR="004B79A2" w:rsidRPr="004B2F1D">
        <w:rPr>
          <w:rFonts w:ascii="Arial Narrow" w:hAnsi="Arial Narrow"/>
          <w:b/>
          <w:bCs/>
          <w:color w:val="auto"/>
          <w:sz w:val="21"/>
          <w:szCs w:val="21"/>
          <w:lang w:eastAsia="sk-SK"/>
        </w:rPr>
        <w:t>:</w:t>
      </w:r>
    </w:p>
    <w:p w14:paraId="37C228A6" w14:textId="79C652D8" w:rsidR="000716BA" w:rsidRPr="000C1513" w:rsidRDefault="00EF2BC9"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Kónické stožiare do výšky 6 m majú vrchný priemer 60 mm, kónické stožiare s výškou 8</w:t>
      </w:r>
      <w:r w:rsidR="0024015B" w:rsidRPr="000C1513">
        <w:rPr>
          <w:rFonts w:ascii="Arial Narrow" w:hAnsi="Arial Narrow" w:cstheme="minorHAnsi"/>
          <w:color w:val="auto"/>
          <w:sz w:val="21"/>
          <w:szCs w:val="21"/>
          <w:lang w:eastAsia="sk-SK"/>
        </w:rPr>
        <w:t xml:space="preserve"> </w:t>
      </w:r>
      <w:r w:rsidRPr="000C1513">
        <w:rPr>
          <w:rFonts w:ascii="Arial Narrow" w:hAnsi="Arial Narrow" w:cstheme="minorHAnsi"/>
          <w:color w:val="auto"/>
          <w:sz w:val="21"/>
          <w:szCs w:val="21"/>
          <w:lang w:eastAsia="sk-SK"/>
        </w:rPr>
        <w:t>m, 10</w:t>
      </w:r>
      <w:r w:rsidR="0024015B" w:rsidRPr="000C1513">
        <w:rPr>
          <w:rFonts w:ascii="Arial Narrow" w:hAnsi="Arial Narrow" w:cstheme="minorHAnsi"/>
          <w:color w:val="auto"/>
          <w:sz w:val="21"/>
          <w:szCs w:val="21"/>
          <w:lang w:eastAsia="sk-SK"/>
        </w:rPr>
        <w:t xml:space="preserve"> </w:t>
      </w:r>
      <w:r w:rsidRPr="000C1513">
        <w:rPr>
          <w:rFonts w:ascii="Arial Narrow" w:hAnsi="Arial Narrow" w:cstheme="minorHAnsi"/>
          <w:color w:val="auto"/>
          <w:sz w:val="21"/>
          <w:szCs w:val="21"/>
          <w:lang w:eastAsia="sk-SK"/>
        </w:rPr>
        <w:t>m a viac majú vrchný priemer 76 mm</w:t>
      </w:r>
    </w:p>
    <w:p w14:paraId="48037EA9" w14:textId="19AF42AB" w:rsidR="000716BA" w:rsidRPr="000C1513" w:rsidRDefault="002C0029"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 xml:space="preserve">Spodný </w:t>
      </w:r>
      <w:r w:rsidR="00EF2BC9" w:rsidRPr="000C1513">
        <w:rPr>
          <w:rFonts w:ascii="Arial Narrow" w:hAnsi="Arial Narrow" w:cstheme="minorHAnsi"/>
          <w:color w:val="auto"/>
          <w:sz w:val="21"/>
          <w:szCs w:val="21"/>
          <w:lang w:eastAsia="sk-SK"/>
        </w:rPr>
        <w:t xml:space="preserve">priemer stĺpa podľa </w:t>
      </w:r>
      <w:proofErr w:type="spellStart"/>
      <w:r w:rsidR="00EF2BC9" w:rsidRPr="000C1513">
        <w:rPr>
          <w:rFonts w:ascii="Arial Narrow" w:hAnsi="Arial Narrow" w:cstheme="minorHAnsi"/>
          <w:color w:val="auto"/>
          <w:sz w:val="21"/>
          <w:szCs w:val="21"/>
          <w:lang w:eastAsia="sk-SK"/>
        </w:rPr>
        <w:t>kuželovitosti</w:t>
      </w:r>
      <w:proofErr w:type="spellEnd"/>
      <w:r w:rsidR="00EF2BC9" w:rsidRPr="000C1513">
        <w:rPr>
          <w:rFonts w:ascii="Arial Narrow" w:hAnsi="Arial Narrow" w:cstheme="minorHAnsi"/>
          <w:color w:val="auto"/>
          <w:sz w:val="21"/>
          <w:szCs w:val="21"/>
          <w:lang w:eastAsia="sk-SK"/>
        </w:rPr>
        <w:t xml:space="preserve"> K12</w:t>
      </w:r>
    </w:p>
    <w:p w14:paraId="2F44C361" w14:textId="5C398D64" w:rsidR="00BA526D" w:rsidRDefault="00BA526D" w:rsidP="00BA526D">
      <w:pPr>
        <w:pStyle w:val="Odsekzoznamu"/>
        <w:ind w:left="1788"/>
        <w:rPr>
          <w:color w:val="auto"/>
          <w:sz w:val="20"/>
          <w:szCs w:val="20"/>
          <w:lang w:eastAsia="sk-SK"/>
        </w:rPr>
      </w:pPr>
    </w:p>
    <w:p w14:paraId="41B91920" w14:textId="77777777" w:rsidR="0073245F" w:rsidRPr="001F1A43" w:rsidRDefault="0073245F" w:rsidP="0073245F">
      <w:pPr>
        <w:pStyle w:val="Odsekzoznamu"/>
        <w:ind w:left="1788"/>
        <w:rPr>
          <w:color w:val="auto"/>
          <w:sz w:val="20"/>
          <w:szCs w:val="20"/>
          <w:lang w:eastAsia="sk-SK"/>
        </w:rPr>
      </w:pPr>
    </w:p>
    <w:p w14:paraId="353F05CD" w14:textId="77777777" w:rsidR="004B2F1D" w:rsidRDefault="004B2F1D" w:rsidP="000716BA">
      <w:pPr>
        <w:rPr>
          <w:b/>
          <w:bCs/>
          <w:color w:val="auto"/>
          <w:lang w:eastAsia="sk-SK"/>
        </w:rPr>
      </w:pPr>
    </w:p>
    <w:p w14:paraId="376930AB" w14:textId="6259D533" w:rsidR="000716BA" w:rsidRPr="004B2F1D" w:rsidRDefault="000716BA" w:rsidP="000716BA">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Povrchová úprava </w:t>
      </w:r>
    </w:p>
    <w:p w14:paraId="27AB1B91" w14:textId="22F1A539" w:rsidR="00EF2BC9" w:rsidRPr="007C066D" w:rsidRDefault="00EF2BC9" w:rsidP="007C066D">
      <w:pPr>
        <w:pStyle w:val="Odsekzoznamu"/>
        <w:numPr>
          <w:ilvl w:val="0"/>
          <w:numId w:val="32"/>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Povrchová úprava technických stožiarov bude riešená žiarovým pozinkovaním a lakovaním polyuretánovým lakom </w:t>
      </w:r>
      <w:proofErr w:type="spellStart"/>
      <w:r w:rsidRPr="007C066D">
        <w:rPr>
          <w:rFonts w:ascii="Arial Narrow" w:hAnsi="Arial Narrow"/>
          <w:color w:val="auto"/>
          <w:sz w:val="21"/>
          <w:szCs w:val="21"/>
          <w:lang w:eastAsia="sk-SK"/>
        </w:rPr>
        <w:t>pololesklým</w:t>
      </w:r>
      <w:proofErr w:type="spellEnd"/>
      <w:r w:rsidRPr="007C066D">
        <w:rPr>
          <w:rFonts w:ascii="Arial Narrow" w:hAnsi="Arial Narrow"/>
          <w:color w:val="auto"/>
          <w:sz w:val="21"/>
          <w:szCs w:val="21"/>
          <w:lang w:eastAsia="sk-SK"/>
        </w:rPr>
        <w:t xml:space="preserve"> </w:t>
      </w:r>
      <w:r w:rsidR="00F26E23" w:rsidRPr="007C066D">
        <w:rPr>
          <w:rFonts w:ascii="Arial Narrow" w:hAnsi="Arial Narrow"/>
          <w:color w:val="auto"/>
          <w:sz w:val="21"/>
          <w:szCs w:val="21"/>
          <w:lang w:eastAsia="sk-SK"/>
        </w:rPr>
        <w:t xml:space="preserve">– </w:t>
      </w:r>
      <w:r w:rsidRPr="007C066D">
        <w:rPr>
          <w:rFonts w:ascii="Arial Narrow" w:hAnsi="Arial Narrow"/>
          <w:color w:val="auto"/>
          <w:sz w:val="21"/>
          <w:szCs w:val="21"/>
          <w:lang w:eastAsia="sk-SK"/>
        </w:rPr>
        <w:t xml:space="preserve">vo farebnosti RAL 7016 </w:t>
      </w:r>
      <w:r w:rsidR="00F26E23" w:rsidRPr="007C066D">
        <w:rPr>
          <w:rFonts w:ascii="Arial Narrow" w:hAnsi="Arial Narrow"/>
          <w:color w:val="auto"/>
          <w:sz w:val="21"/>
          <w:szCs w:val="21"/>
          <w:lang w:eastAsia="sk-SK"/>
        </w:rPr>
        <w:t>-</w:t>
      </w:r>
      <w:r w:rsidRPr="007C066D">
        <w:rPr>
          <w:rFonts w:ascii="Arial Narrow" w:hAnsi="Arial Narrow"/>
          <w:color w:val="auto"/>
          <w:sz w:val="21"/>
          <w:szCs w:val="21"/>
          <w:lang w:eastAsia="sk-SK"/>
        </w:rPr>
        <w:t xml:space="preserve"> antracitová, vyhotoveným podľa technologického predpisu príslušného výrobcu náterovej hmoty</w:t>
      </w:r>
    </w:p>
    <w:p w14:paraId="1BA8867E" w14:textId="7FE46363" w:rsidR="00EF2BC9" w:rsidRPr="007C066D" w:rsidRDefault="00EF2BC9" w:rsidP="007C066D">
      <w:pPr>
        <w:pStyle w:val="Odsekzoznamu"/>
        <w:numPr>
          <w:ilvl w:val="0"/>
          <w:numId w:val="32"/>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Všetky stožiare musia byť opatrené transparentným </w:t>
      </w:r>
      <w:r w:rsidRPr="007C066D">
        <w:rPr>
          <w:rFonts w:ascii="Arial Narrow" w:hAnsi="Arial Narrow"/>
          <w:b/>
          <w:bCs/>
          <w:color w:val="auto"/>
          <w:sz w:val="21"/>
          <w:szCs w:val="21"/>
          <w:lang w:eastAsia="sk-SK"/>
        </w:rPr>
        <w:t xml:space="preserve">ochranným náterom </w:t>
      </w:r>
      <w:r w:rsidRPr="007C066D">
        <w:rPr>
          <w:rFonts w:ascii="Arial Narrow" w:hAnsi="Arial Narrow"/>
          <w:color w:val="auto"/>
          <w:sz w:val="21"/>
          <w:szCs w:val="21"/>
          <w:lang w:eastAsia="sk-SK"/>
        </w:rPr>
        <w:t>z vonkajšej strany od spodného priemeru do výšky 100 mm pod spodnou hranou dvierok. Tento ochranný náter musí byť odolný voči slabým kyselinám (zvierací moč), posypovým soliam a musí odolávať UV žiareniu bez zmeny farby</w:t>
      </w:r>
    </w:p>
    <w:p w14:paraId="07AD44D3" w14:textId="77777777" w:rsidR="0073245F" w:rsidRPr="004B2F1D" w:rsidRDefault="0073245F" w:rsidP="0073245F">
      <w:pPr>
        <w:pStyle w:val="Odsekzoznamu"/>
        <w:ind w:left="1068"/>
        <w:rPr>
          <w:rFonts w:ascii="Arial Narrow" w:hAnsi="Arial Narrow"/>
          <w:color w:val="auto"/>
          <w:sz w:val="21"/>
          <w:szCs w:val="21"/>
          <w:lang w:eastAsia="sk-SK"/>
        </w:rPr>
      </w:pPr>
    </w:p>
    <w:p w14:paraId="74898F72" w14:textId="77777777" w:rsidR="0073245F" w:rsidRPr="004B2F1D" w:rsidRDefault="0073245F" w:rsidP="0073245F">
      <w:pPr>
        <w:pStyle w:val="Odsekzoznamu"/>
        <w:ind w:left="1068"/>
        <w:rPr>
          <w:rFonts w:ascii="Arial Narrow" w:hAnsi="Arial Narrow"/>
          <w:color w:val="auto"/>
          <w:sz w:val="21"/>
          <w:szCs w:val="21"/>
          <w:lang w:eastAsia="sk-SK"/>
        </w:rPr>
      </w:pPr>
    </w:p>
    <w:p w14:paraId="459F626F" w14:textId="712D55D4" w:rsidR="004461C0" w:rsidRPr="004B2F1D" w:rsidRDefault="004461C0" w:rsidP="004461C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Zakladanie </w:t>
      </w:r>
      <w:r w:rsidR="00431201" w:rsidRPr="004B2F1D">
        <w:rPr>
          <w:rFonts w:ascii="Arial Narrow" w:hAnsi="Arial Narrow"/>
          <w:b/>
          <w:bCs/>
          <w:color w:val="auto"/>
          <w:sz w:val="21"/>
          <w:szCs w:val="21"/>
          <w:lang w:eastAsia="sk-SK"/>
        </w:rPr>
        <w:t xml:space="preserve">a kotvenie </w:t>
      </w:r>
      <w:r w:rsidRPr="004B2F1D">
        <w:rPr>
          <w:rFonts w:ascii="Arial Narrow" w:hAnsi="Arial Narrow"/>
          <w:b/>
          <w:bCs/>
          <w:color w:val="auto"/>
          <w:sz w:val="21"/>
          <w:szCs w:val="21"/>
          <w:lang w:eastAsia="sk-SK"/>
        </w:rPr>
        <w:t>stožiarov</w:t>
      </w:r>
    </w:p>
    <w:p w14:paraId="0E900C20" w14:textId="77777777" w:rsidR="004461C0" w:rsidRPr="007C066D" w:rsidRDefault="004461C0" w:rsidP="007C066D">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b/>
          <w:bCs/>
          <w:color w:val="auto"/>
          <w:sz w:val="21"/>
          <w:szCs w:val="21"/>
          <w:lang w:eastAsia="sk-SK"/>
        </w:rPr>
        <w:t xml:space="preserve">Stožiare sa kotvia do základu votknutím, </w:t>
      </w:r>
      <w:r w:rsidRPr="004B2F1D">
        <w:rPr>
          <w:rFonts w:ascii="Arial Narrow" w:hAnsi="Arial Narrow"/>
          <w:color w:val="auto"/>
          <w:sz w:val="21"/>
          <w:szCs w:val="21"/>
          <w:lang w:eastAsia="sk-SK"/>
        </w:rPr>
        <w:t>ktoré je riešené</w:t>
      </w:r>
      <w:r w:rsidRPr="004B2F1D">
        <w:rPr>
          <w:rFonts w:ascii="Arial Narrow" w:hAnsi="Arial Narrow"/>
          <w:b/>
          <w:bCs/>
          <w:color w:val="auto"/>
          <w:sz w:val="21"/>
          <w:szCs w:val="21"/>
          <w:lang w:eastAsia="sk-SK"/>
        </w:rPr>
        <w:t xml:space="preserve"> pod úrovňou </w:t>
      </w:r>
      <w:r w:rsidRPr="007C066D">
        <w:rPr>
          <w:rFonts w:ascii="Arial Narrow" w:hAnsi="Arial Narrow"/>
          <w:color w:val="auto"/>
          <w:sz w:val="21"/>
          <w:szCs w:val="21"/>
          <w:lang w:eastAsia="sk-SK"/>
        </w:rPr>
        <w:t>povrchu</w:t>
      </w:r>
    </w:p>
    <w:p w14:paraId="3A546C5F" w14:textId="7117E9A3" w:rsidR="004C009C" w:rsidRPr="004B2F1D" w:rsidRDefault="004C009C" w:rsidP="007C066D">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Pre stožiare v dláždených (asfaltových) plochách zvoliť také technické riešenie, aby bolo možné povrch okolo stožiara </w:t>
      </w:r>
      <w:proofErr w:type="spellStart"/>
      <w:r w:rsidRPr="004B2F1D">
        <w:rPr>
          <w:rFonts w:ascii="Arial Narrow" w:hAnsi="Arial Narrow"/>
          <w:color w:val="auto"/>
          <w:sz w:val="21"/>
          <w:szCs w:val="21"/>
          <w:lang w:eastAsia="sk-SK"/>
        </w:rPr>
        <w:t>dodláždiť</w:t>
      </w:r>
      <w:proofErr w:type="spellEnd"/>
      <w:r w:rsidRPr="004B2F1D">
        <w:rPr>
          <w:rFonts w:ascii="Arial Narrow" w:hAnsi="Arial Narrow"/>
          <w:color w:val="auto"/>
          <w:sz w:val="21"/>
          <w:szCs w:val="21"/>
          <w:lang w:eastAsia="sk-SK"/>
        </w:rPr>
        <w:t xml:space="preserve"> (doasfaltovať) až k telu stožiara, napr. prostredníctvom teplom </w:t>
      </w:r>
      <w:proofErr w:type="spellStart"/>
      <w:r w:rsidRPr="004B2F1D">
        <w:rPr>
          <w:rFonts w:ascii="Arial Narrow" w:hAnsi="Arial Narrow"/>
          <w:color w:val="auto"/>
          <w:sz w:val="21"/>
          <w:szCs w:val="21"/>
          <w:lang w:eastAsia="sk-SK"/>
        </w:rPr>
        <w:t>nataviteľnej</w:t>
      </w:r>
      <w:proofErr w:type="spellEnd"/>
      <w:r w:rsidRPr="004B2F1D">
        <w:rPr>
          <w:rFonts w:ascii="Arial Narrow" w:hAnsi="Arial Narrow"/>
          <w:color w:val="auto"/>
          <w:sz w:val="21"/>
          <w:szCs w:val="21"/>
          <w:lang w:eastAsia="sk-SK"/>
        </w:rPr>
        <w:t xml:space="preserve"> plastovej manžety, ktorá bude natavená v mieste votknutia s</w:t>
      </w:r>
      <w:r w:rsidR="00CF6189" w:rsidRPr="004B2F1D">
        <w:rPr>
          <w:rFonts w:ascii="Arial Narrow" w:hAnsi="Arial Narrow"/>
          <w:color w:val="auto"/>
          <w:sz w:val="21"/>
          <w:szCs w:val="21"/>
          <w:lang w:eastAsia="sk-SK"/>
        </w:rPr>
        <w:t> </w:t>
      </w:r>
      <w:r w:rsidRPr="004B2F1D">
        <w:rPr>
          <w:rFonts w:ascii="Arial Narrow" w:hAnsi="Arial Narrow"/>
          <w:color w:val="auto"/>
          <w:sz w:val="21"/>
          <w:szCs w:val="21"/>
          <w:lang w:eastAsia="sk-SK"/>
        </w:rPr>
        <w:t>presahom</w:t>
      </w:r>
      <w:r w:rsidR="00CF6189" w:rsidRPr="004B2F1D">
        <w:rPr>
          <w:rFonts w:ascii="Arial Narrow" w:hAnsi="Arial Narrow"/>
          <w:color w:val="auto"/>
          <w:sz w:val="21"/>
          <w:szCs w:val="21"/>
          <w:lang w:eastAsia="sk-SK"/>
        </w:rPr>
        <w:t xml:space="preserve"> 200 mm</w:t>
      </w:r>
      <w:r w:rsidRPr="004B2F1D">
        <w:rPr>
          <w:rFonts w:ascii="Arial Narrow" w:hAnsi="Arial Narrow"/>
          <w:color w:val="auto"/>
          <w:sz w:val="21"/>
          <w:szCs w:val="21"/>
          <w:lang w:eastAsia="sk-SK"/>
        </w:rPr>
        <w:t xml:space="preserve"> nad terén </w:t>
      </w:r>
    </w:p>
    <w:p w14:paraId="5DC52ED6" w14:textId="0397AA62" w:rsidR="004C009C" w:rsidRPr="004B2F1D" w:rsidRDefault="004C009C" w:rsidP="007C066D">
      <w:pPr>
        <w:pStyle w:val="Odsekzoznamu"/>
        <w:numPr>
          <w:ilvl w:val="0"/>
          <w:numId w:val="32"/>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Konkrétne technické riešenie bude upresnené v DRS </w:t>
      </w:r>
    </w:p>
    <w:p w14:paraId="1303C7F4" w14:textId="4620E26B" w:rsidR="005F5AC2" w:rsidRDefault="00726398" w:rsidP="005F5AC2">
      <w:pPr>
        <w:rPr>
          <w:b/>
          <w:bCs/>
          <w:color w:val="auto"/>
          <w:lang w:eastAsia="sk-SK"/>
        </w:rPr>
      </w:pPr>
      <w:r w:rsidRPr="00C54EFE">
        <w:rPr>
          <w:b/>
          <w:bCs/>
          <w:noProof/>
          <w:color w:val="auto"/>
          <w:lang w:eastAsia="sk-SK"/>
        </w:rPr>
        <w:drawing>
          <wp:anchor distT="0" distB="0" distL="114300" distR="114300" simplePos="0" relativeHeight="251658538" behindDoc="1" locked="0" layoutInCell="1" allowOverlap="1" wp14:anchorId="496A2CEC" wp14:editId="7E824E12">
            <wp:simplePos x="0" y="0"/>
            <wp:positionH relativeFrom="margin">
              <wp:posOffset>1459230</wp:posOffset>
            </wp:positionH>
            <wp:positionV relativeFrom="paragraph">
              <wp:posOffset>197237</wp:posOffset>
            </wp:positionV>
            <wp:extent cx="3078163" cy="2466975"/>
            <wp:effectExtent l="0" t="0" r="8255" b="0"/>
            <wp:wrapTight wrapText="bothSides">
              <wp:wrapPolygon edited="0">
                <wp:start x="0" y="0"/>
                <wp:lineTo x="0" y="21350"/>
                <wp:lineTo x="21524" y="21350"/>
                <wp:lineTo x="21524" y="0"/>
                <wp:lineTo x="0" y="0"/>
              </wp:wrapPolygon>
            </wp:wrapTight>
            <wp:docPr id="1646280079" name="Obrázok 1"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5377" name="Obrázok 1" descr="Obrázok, na ktorom je text, diagram, rad, snímka obrazovky&#10;&#10;Automaticky generovaný popis"/>
                    <pic:cNvPicPr/>
                  </pic:nvPicPr>
                  <pic:blipFill>
                    <a:blip r:embed="rId220" cstate="screen">
                      <a:extLst>
                        <a:ext uri="{28A0092B-C50C-407E-A947-70E740481C1C}">
                          <a14:useLocalDpi xmlns:a14="http://schemas.microsoft.com/office/drawing/2010/main"/>
                        </a:ext>
                      </a:extLst>
                    </a:blip>
                    <a:stretch>
                      <a:fillRect/>
                    </a:stretch>
                  </pic:blipFill>
                  <pic:spPr>
                    <a:xfrm>
                      <a:off x="0" y="0"/>
                      <a:ext cx="3078163" cy="2466975"/>
                    </a:xfrm>
                    <a:prstGeom prst="rect">
                      <a:avLst/>
                    </a:prstGeom>
                  </pic:spPr>
                </pic:pic>
              </a:graphicData>
            </a:graphic>
            <wp14:sizeRelH relativeFrom="margin">
              <wp14:pctWidth>0</wp14:pctWidth>
            </wp14:sizeRelH>
            <wp14:sizeRelV relativeFrom="margin">
              <wp14:pctHeight>0</wp14:pctHeight>
            </wp14:sizeRelV>
          </wp:anchor>
        </w:drawing>
      </w:r>
    </w:p>
    <w:p w14:paraId="5FDBDA93" w14:textId="77777777" w:rsidR="00726398" w:rsidRDefault="00726398" w:rsidP="005F5AC2">
      <w:pPr>
        <w:rPr>
          <w:b/>
          <w:bCs/>
          <w:color w:val="auto"/>
          <w:lang w:eastAsia="sk-SK"/>
        </w:rPr>
      </w:pPr>
    </w:p>
    <w:p w14:paraId="5EE8B57C" w14:textId="77777777" w:rsidR="00726398" w:rsidRDefault="00726398" w:rsidP="005F5AC2">
      <w:pPr>
        <w:rPr>
          <w:b/>
          <w:bCs/>
          <w:color w:val="auto"/>
          <w:lang w:eastAsia="sk-SK"/>
        </w:rPr>
      </w:pPr>
    </w:p>
    <w:p w14:paraId="00BA414F" w14:textId="77777777" w:rsidR="00726398" w:rsidRDefault="00726398" w:rsidP="005F5AC2">
      <w:pPr>
        <w:rPr>
          <w:b/>
          <w:bCs/>
          <w:color w:val="auto"/>
          <w:lang w:eastAsia="sk-SK"/>
        </w:rPr>
      </w:pPr>
    </w:p>
    <w:p w14:paraId="2A24017D" w14:textId="77777777" w:rsidR="00726398" w:rsidRDefault="00726398" w:rsidP="005F5AC2">
      <w:pPr>
        <w:rPr>
          <w:b/>
          <w:bCs/>
          <w:color w:val="auto"/>
          <w:lang w:eastAsia="sk-SK"/>
        </w:rPr>
      </w:pPr>
    </w:p>
    <w:p w14:paraId="0DB98B7D" w14:textId="77777777" w:rsidR="00726398" w:rsidRDefault="00726398" w:rsidP="005F5AC2">
      <w:pPr>
        <w:rPr>
          <w:b/>
          <w:bCs/>
          <w:color w:val="auto"/>
          <w:lang w:eastAsia="sk-SK"/>
        </w:rPr>
      </w:pPr>
    </w:p>
    <w:p w14:paraId="1588E2AB" w14:textId="77777777" w:rsidR="00726398" w:rsidRDefault="00726398" w:rsidP="005F5AC2">
      <w:pPr>
        <w:rPr>
          <w:b/>
          <w:bCs/>
          <w:color w:val="auto"/>
          <w:lang w:eastAsia="sk-SK"/>
        </w:rPr>
      </w:pPr>
    </w:p>
    <w:p w14:paraId="3EE8EA6B" w14:textId="77777777" w:rsidR="00726398" w:rsidRDefault="00726398" w:rsidP="005F5AC2">
      <w:pPr>
        <w:rPr>
          <w:b/>
          <w:bCs/>
          <w:color w:val="auto"/>
          <w:lang w:eastAsia="sk-SK"/>
        </w:rPr>
      </w:pPr>
    </w:p>
    <w:p w14:paraId="2AEB6D49" w14:textId="77777777" w:rsidR="00726398" w:rsidRDefault="00726398" w:rsidP="005F5AC2">
      <w:pPr>
        <w:rPr>
          <w:b/>
          <w:bCs/>
          <w:color w:val="auto"/>
          <w:lang w:eastAsia="sk-SK"/>
        </w:rPr>
      </w:pPr>
    </w:p>
    <w:p w14:paraId="4EF5BEA3" w14:textId="769B004E" w:rsidR="00726398" w:rsidRDefault="00726398" w:rsidP="005F5AC2">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37" behindDoc="1" locked="0" layoutInCell="1" allowOverlap="1" wp14:anchorId="3AFAE188" wp14:editId="2A28E913">
                <wp:simplePos x="0" y="0"/>
                <wp:positionH relativeFrom="margin">
                  <wp:posOffset>681355</wp:posOffset>
                </wp:positionH>
                <wp:positionV relativeFrom="paragraph">
                  <wp:posOffset>135642</wp:posOffset>
                </wp:positionV>
                <wp:extent cx="4394200" cy="211455"/>
                <wp:effectExtent l="0" t="0" r="6350" b="0"/>
                <wp:wrapTight wrapText="bothSides">
                  <wp:wrapPolygon edited="0">
                    <wp:start x="0" y="0"/>
                    <wp:lineTo x="0" y="19459"/>
                    <wp:lineTo x="21538" y="19459"/>
                    <wp:lineTo x="21538" y="0"/>
                    <wp:lineTo x="0" y="0"/>
                  </wp:wrapPolygon>
                </wp:wrapTight>
                <wp:docPr id="10423977" name="Text Box 2108495378"/>
                <wp:cNvGraphicFramePr/>
                <a:graphic xmlns:a="http://schemas.openxmlformats.org/drawingml/2006/main">
                  <a:graphicData uri="http://schemas.microsoft.com/office/word/2010/wordprocessingShape">
                    <wps:wsp>
                      <wps:cNvSpPr txBox="1"/>
                      <wps:spPr>
                        <a:xfrm>
                          <a:off x="0" y="0"/>
                          <a:ext cx="4394200" cy="211455"/>
                        </a:xfrm>
                        <a:prstGeom prst="rect">
                          <a:avLst/>
                        </a:prstGeom>
                        <a:solidFill>
                          <a:prstClr val="white"/>
                        </a:solidFill>
                        <a:ln>
                          <a:noFill/>
                        </a:ln>
                      </wps:spPr>
                      <wps:txbx>
                        <w:txbxContent>
                          <w:p w14:paraId="75F00043" w14:textId="66DE279A" w:rsidR="00726398" w:rsidRPr="004B2F1D" w:rsidRDefault="00726398" w:rsidP="00726398">
                            <w:pPr>
                              <w:pStyle w:val="Popis"/>
                              <w:rPr>
                                <w:rFonts w:ascii="Arial Narrow" w:eastAsia="Calibri" w:hAnsi="Arial Narrow"/>
                                <w:noProof/>
                                <w:color w:val="auto"/>
                                <w:sz w:val="20"/>
                                <w:szCs w:val="20"/>
                              </w:rPr>
                            </w:pPr>
                            <w:r w:rsidRPr="004B2F1D">
                              <w:rPr>
                                <w:rFonts w:ascii="Arial Narrow" w:hAnsi="Arial Narrow"/>
                                <w:color w:val="auto"/>
                              </w:rPr>
                              <w:t>Obrázok 1</w:t>
                            </w:r>
                            <w:r w:rsidR="00080712" w:rsidRPr="004B2F1D">
                              <w:rPr>
                                <w:rFonts w:ascii="Arial Narrow" w:hAnsi="Arial Narrow"/>
                                <w:color w:val="auto"/>
                              </w:rPr>
                              <w:t>6</w:t>
                            </w:r>
                            <w:r w:rsidR="001472B8" w:rsidRPr="004B2F1D">
                              <w:rPr>
                                <w:rFonts w:ascii="Arial Narrow" w:hAnsi="Arial Narrow"/>
                                <w:color w:val="auto"/>
                              </w:rPr>
                              <w:t>1</w:t>
                            </w:r>
                            <w:r w:rsidRPr="004B2F1D">
                              <w:rPr>
                                <w:rFonts w:ascii="Arial Narrow" w:hAnsi="Arial Narrow"/>
                                <w:color w:val="auto"/>
                              </w:rPr>
                              <w:t>_Schematický nákres stožiara s teplom nataviteľnou plastovou manžetou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FAE188" id="_x0000_s1205" type="#_x0000_t202" style="position:absolute;margin-left:53.65pt;margin-top:10.7pt;width:346pt;height:16.65pt;z-index:-2516579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" stroked="f">
                <v:textbox inset="0,0,0,0">
                  <w:txbxContent>
                    <w:p w14:paraId="75F00043" w14:textId="66DE279A" w:rsidR="00726398" w:rsidRPr="004B2F1D" w:rsidRDefault="00726398" w:rsidP="00726398">
                      <w:pPr>
                        <w:pStyle w:val="Popis"/>
                        <w:rPr>
                          <w:rFonts w:ascii="Arial Narrow" w:eastAsia="Calibri" w:hAnsi="Arial Narrow"/>
                          <w:noProof/>
                          <w:color w:val="auto"/>
                          <w:sz w:val="20"/>
                          <w:szCs w:val="20"/>
                        </w:rPr>
                      </w:pPr>
                      <w:r w:rsidRPr="004B2F1D">
                        <w:rPr>
                          <w:rFonts w:ascii="Arial Narrow" w:hAnsi="Arial Narrow"/>
                          <w:color w:val="auto"/>
                        </w:rPr>
                        <w:t>Obrázok 1</w:t>
                      </w:r>
                      <w:r w:rsidR="00080712" w:rsidRPr="004B2F1D">
                        <w:rPr>
                          <w:rFonts w:ascii="Arial Narrow" w:hAnsi="Arial Narrow"/>
                          <w:color w:val="auto"/>
                        </w:rPr>
                        <w:t>6</w:t>
                      </w:r>
                      <w:r w:rsidR="001472B8" w:rsidRPr="004B2F1D">
                        <w:rPr>
                          <w:rFonts w:ascii="Arial Narrow" w:hAnsi="Arial Narrow"/>
                          <w:color w:val="auto"/>
                        </w:rPr>
                        <w:t>1</w:t>
                      </w:r>
                      <w:r w:rsidRPr="004B2F1D">
                        <w:rPr>
                          <w:rFonts w:ascii="Arial Narrow" w:hAnsi="Arial Narrow"/>
                          <w:color w:val="auto"/>
                        </w:rPr>
                        <w:t>_Schematický nákres stožiara s teplom nataviteľnou plastovou manžetou</w:t>
                      </w:r>
                    </w:p>
                  </w:txbxContent>
                </v:textbox>
                <w10:wrap type="tight" anchorx="margin"/>
              </v:shape>
            </w:pict>
          </mc:Fallback>
        </mc:AlternateContent>
      </w:r>
    </w:p>
    <w:p w14:paraId="30B4A8BB" w14:textId="77777777" w:rsidR="00726398" w:rsidRDefault="00726398" w:rsidP="005F5AC2">
      <w:pPr>
        <w:rPr>
          <w:b/>
          <w:bCs/>
          <w:color w:val="auto"/>
          <w:lang w:eastAsia="sk-SK"/>
        </w:rPr>
      </w:pPr>
    </w:p>
    <w:p w14:paraId="7D542740" w14:textId="77777777" w:rsidR="00726398" w:rsidRDefault="00726398" w:rsidP="005F5AC2">
      <w:pPr>
        <w:rPr>
          <w:b/>
          <w:bCs/>
          <w:color w:val="auto"/>
          <w:lang w:eastAsia="sk-SK"/>
        </w:rPr>
      </w:pPr>
    </w:p>
    <w:p w14:paraId="226C9F8E" w14:textId="1DB9D604" w:rsidR="005F5AC2" w:rsidRPr="004B2F1D" w:rsidRDefault="005F5AC2" w:rsidP="005F5AC2">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Stožiarové nadstavce</w:t>
      </w:r>
    </w:p>
    <w:p w14:paraId="3C31C674"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Používajú sa na zvýšenie montážnej výšky svietidla VO</w:t>
      </w:r>
    </w:p>
    <w:p w14:paraId="5C972F00"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Vo farebnosti stožiara RAL 7016 – antracitová</w:t>
      </w:r>
    </w:p>
    <w:p w14:paraId="2EF2EB31"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Povrchová úprava stožiarových musí byť </w:t>
      </w:r>
      <w:r w:rsidRPr="004B2F1D">
        <w:rPr>
          <w:rFonts w:ascii="Arial Narrow" w:hAnsi="Arial Narrow"/>
          <w:b/>
          <w:bCs/>
          <w:color w:val="auto"/>
          <w:sz w:val="21"/>
          <w:szCs w:val="21"/>
          <w:lang w:eastAsia="sk-SK"/>
        </w:rPr>
        <w:t>žiarovým pozinkovaním</w:t>
      </w:r>
      <w:r w:rsidRPr="004B2F1D">
        <w:rPr>
          <w:rFonts w:ascii="Arial Narrow" w:hAnsi="Arial Narrow"/>
          <w:color w:val="auto"/>
          <w:sz w:val="21"/>
          <w:szCs w:val="21"/>
          <w:lang w:eastAsia="sk-SK"/>
        </w:rPr>
        <w:t xml:space="preserve"> v zmysle a STN EN ISO 1461 </w:t>
      </w:r>
      <w:r w:rsidRPr="004B2F1D">
        <w:rPr>
          <w:rFonts w:ascii="Arial Narrow" w:hAnsi="Arial Narrow"/>
          <w:b/>
          <w:bCs/>
          <w:color w:val="auto"/>
          <w:sz w:val="21"/>
          <w:szCs w:val="21"/>
          <w:lang w:eastAsia="sk-SK"/>
        </w:rPr>
        <w:t>a</w:t>
      </w:r>
      <w:r w:rsidRPr="004B2F1D">
        <w:rPr>
          <w:rFonts w:ascii="Arial" w:hAnsi="Arial" w:cs="Arial"/>
          <w:b/>
          <w:bCs/>
          <w:color w:val="auto"/>
          <w:sz w:val="21"/>
          <w:szCs w:val="21"/>
          <w:lang w:eastAsia="sk-SK"/>
        </w:rPr>
        <w:t> </w:t>
      </w:r>
      <w:r w:rsidRPr="004B2F1D">
        <w:rPr>
          <w:rFonts w:ascii="Arial Narrow" w:hAnsi="Arial Narrow"/>
          <w:b/>
          <w:bCs/>
          <w:color w:val="auto"/>
          <w:sz w:val="21"/>
          <w:szCs w:val="21"/>
          <w:lang w:eastAsia="sk-SK"/>
        </w:rPr>
        <w:t>lakovan</w:t>
      </w:r>
      <w:r w:rsidRPr="004B2F1D">
        <w:rPr>
          <w:rFonts w:ascii="Arial Narrow" w:hAnsi="Arial Narrow" w:cs="Arial Narrow"/>
          <w:b/>
          <w:bCs/>
          <w:color w:val="auto"/>
          <w:sz w:val="21"/>
          <w:szCs w:val="21"/>
          <w:lang w:eastAsia="sk-SK"/>
        </w:rPr>
        <w:t>í</w:t>
      </w:r>
      <w:r w:rsidRPr="004B2F1D">
        <w:rPr>
          <w:rFonts w:ascii="Arial Narrow" w:hAnsi="Arial Narrow"/>
          <w:b/>
          <w:bCs/>
          <w:color w:val="auto"/>
          <w:sz w:val="21"/>
          <w:szCs w:val="21"/>
          <w:lang w:eastAsia="sk-SK"/>
        </w:rPr>
        <w:t>m</w:t>
      </w:r>
      <w:r w:rsidRPr="004B2F1D">
        <w:rPr>
          <w:rFonts w:ascii="Arial Narrow" w:hAnsi="Arial Narrow"/>
          <w:color w:val="auto"/>
          <w:sz w:val="21"/>
          <w:szCs w:val="21"/>
          <w:lang w:eastAsia="sk-SK"/>
        </w:rPr>
        <w:t xml:space="preserve"> polyuretánovým lakom </w:t>
      </w:r>
      <w:proofErr w:type="spellStart"/>
      <w:r w:rsidRPr="004B2F1D">
        <w:rPr>
          <w:rFonts w:ascii="Arial Narrow" w:hAnsi="Arial Narrow"/>
          <w:color w:val="auto"/>
          <w:sz w:val="21"/>
          <w:szCs w:val="21"/>
          <w:lang w:eastAsia="sk-SK"/>
        </w:rPr>
        <w:t>pololesklým</w:t>
      </w:r>
      <w:proofErr w:type="spellEnd"/>
      <w:r w:rsidRPr="004B2F1D">
        <w:rPr>
          <w:rFonts w:ascii="Arial Narrow" w:hAnsi="Arial Narrow"/>
          <w:color w:val="auto"/>
          <w:sz w:val="21"/>
          <w:szCs w:val="21"/>
          <w:lang w:eastAsia="sk-SK"/>
        </w:rPr>
        <w:t xml:space="preserve"> s odtieňom RAL7016 vyhotoveným podľa technologického predpisu príslušného výrobcu náterovej hmoty s minimálnou priemernou hrúbkou náterovej hmoty 80 mikrónov typ B</w:t>
      </w:r>
    </w:p>
    <w:p w14:paraId="383588A0"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Rozmery a upevnenie stožiarových nadstavcov budú upresnené TSB</w:t>
      </w:r>
    </w:p>
    <w:p w14:paraId="78C72316"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Vzhľad nadstavcov bude totožný s doteraz používanými technickými nadstavcami</w:t>
      </w:r>
    </w:p>
    <w:p w14:paraId="58462360" w14:textId="77777777" w:rsidR="004B2F1D" w:rsidRPr="004B2F1D" w:rsidRDefault="004B2F1D" w:rsidP="00EF2BC9">
      <w:pPr>
        <w:rPr>
          <w:rFonts w:ascii="Arial Narrow" w:hAnsi="Arial Narrow"/>
          <w:b/>
          <w:bCs/>
          <w:color w:val="auto"/>
          <w:sz w:val="21"/>
          <w:szCs w:val="21"/>
          <w:lang w:eastAsia="sk-SK"/>
        </w:rPr>
      </w:pPr>
    </w:p>
    <w:p w14:paraId="2A3036D1" w14:textId="77777777" w:rsidR="007C066D" w:rsidRDefault="007C066D" w:rsidP="00EF2BC9">
      <w:pPr>
        <w:rPr>
          <w:rFonts w:ascii="Arial Narrow" w:hAnsi="Arial Narrow"/>
          <w:b/>
          <w:bCs/>
          <w:color w:val="auto"/>
          <w:sz w:val="21"/>
          <w:szCs w:val="21"/>
          <w:lang w:eastAsia="sk-SK"/>
        </w:rPr>
      </w:pPr>
    </w:p>
    <w:p w14:paraId="2B3C4772" w14:textId="57D8909A" w:rsidR="00EF2BC9" w:rsidRPr="004B2F1D" w:rsidRDefault="00EF2BC9" w:rsidP="00EF2BC9">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Výložníky VO</w:t>
      </w:r>
    </w:p>
    <w:p w14:paraId="4DEA78BD"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Používajú sa v prípade, že sa na stožiar osádza 2 a viac kusov svietidiel verejného osvetlenia; pre osadenie jedného svietidla VO sa výložník nepoužíva</w:t>
      </w:r>
    </w:p>
    <w:p w14:paraId="3726B7FD"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Vo farebnosti stožiara RAL 7016 – antracitová</w:t>
      </w:r>
    </w:p>
    <w:p w14:paraId="636D29C4"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Povrchová úprava výložníkov musí byť žiarovým pozinkovaním v zmysle STN EN ISO 1461 a lakovaním polyuretánovým lakom </w:t>
      </w:r>
      <w:proofErr w:type="spellStart"/>
      <w:r w:rsidRPr="004B2F1D">
        <w:rPr>
          <w:rFonts w:ascii="Arial Narrow" w:hAnsi="Arial Narrow"/>
          <w:color w:val="auto"/>
          <w:sz w:val="21"/>
          <w:szCs w:val="21"/>
          <w:lang w:eastAsia="sk-SK"/>
        </w:rPr>
        <w:t>pololesklým</w:t>
      </w:r>
      <w:proofErr w:type="spellEnd"/>
      <w:r w:rsidRPr="004B2F1D">
        <w:rPr>
          <w:rFonts w:ascii="Arial Narrow" w:hAnsi="Arial Narrow"/>
          <w:color w:val="auto"/>
          <w:sz w:val="21"/>
          <w:szCs w:val="21"/>
          <w:lang w:eastAsia="sk-SK"/>
        </w:rPr>
        <w:t xml:space="preserve"> vyhotoveným podľa technologického predpisu príslušného výrobcu náterovej hmoty</w:t>
      </w:r>
    </w:p>
    <w:p w14:paraId="6DE841A1"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Priemer príruby 60 mm</w:t>
      </w:r>
    </w:p>
    <w:p w14:paraId="022AC03E"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Upevnenie výložníkov na stožiar bude upresnené TSB </w:t>
      </w:r>
    </w:p>
    <w:p w14:paraId="56E104D3" w14:textId="77777777" w:rsidR="00C2659E" w:rsidRPr="004B2F1D" w:rsidRDefault="00C2659E" w:rsidP="00C2659E">
      <w:pPr>
        <w:rPr>
          <w:rFonts w:ascii="Arial Narrow" w:hAnsi="Arial Narrow"/>
          <w:b/>
          <w:bCs/>
          <w:color w:val="auto"/>
          <w:sz w:val="21"/>
          <w:szCs w:val="21"/>
          <w:lang w:eastAsia="sk-SK"/>
        </w:rPr>
      </w:pPr>
    </w:p>
    <w:p w14:paraId="3A7AB6A3" w14:textId="0F23437E" w:rsidR="00C2659E" w:rsidRPr="004B2F1D" w:rsidRDefault="00C2659E" w:rsidP="00C2659E">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Upevňovanie komponentov MHD a iných prvkov </w:t>
      </w:r>
    </w:p>
    <w:p w14:paraId="10BD6129" w14:textId="77777777" w:rsidR="00C2659E" w:rsidRPr="004B2F1D" w:rsidRDefault="00C2659E" w:rsidP="00C2659E">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Ak bude na technický stožiar (jestvujúci aj </w:t>
      </w:r>
      <w:proofErr w:type="spellStart"/>
      <w:r w:rsidRPr="004B2F1D">
        <w:rPr>
          <w:rFonts w:ascii="Arial Narrow" w:hAnsi="Arial Narrow"/>
          <w:color w:val="auto"/>
          <w:sz w:val="21"/>
          <w:szCs w:val="21"/>
          <w:lang w:eastAsia="sk-SK"/>
        </w:rPr>
        <w:t>novoosadený</w:t>
      </w:r>
      <w:proofErr w:type="spellEnd"/>
      <w:r w:rsidRPr="004B2F1D">
        <w:rPr>
          <w:rFonts w:ascii="Arial Narrow" w:hAnsi="Arial Narrow"/>
          <w:color w:val="auto"/>
          <w:sz w:val="21"/>
          <w:szCs w:val="21"/>
          <w:lang w:eastAsia="sk-SK"/>
        </w:rPr>
        <w:t xml:space="preserve">) umiestnený </w:t>
      </w:r>
      <w:proofErr w:type="spellStart"/>
      <w:r w:rsidRPr="004B2F1D">
        <w:rPr>
          <w:rFonts w:ascii="Arial Narrow" w:hAnsi="Arial Narrow"/>
          <w:color w:val="auto"/>
          <w:sz w:val="21"/>
          <w:szCs w:val="21"/>
          <w:lang w:eastAsia="sk-SK"/>
        </w:rPr>
        <w:t>zastávkový</w:t>
      </w:r>
      <w:proofErr w:type="spellEnd"/>
      <w:r w:rsidRPr="004B2F1D">
        <w:rPr>
          <w:rFonts w:ascii="Arial Narrow" w:hAnsi="Arial Narrow"/>
          <w:color w:val="auto"/>
          <w:sz w:val="21"/>
          <w:szCs w:val="21"/>
          <w:lang w:eastAsia="sk-SK"/>
        </w:rPr>
        <w:t xml:space="preserve"> </w:t>
      </w:r>
      <w:proofErr w:type="spellStart"/>
      <w:r w:rsidRPr="004B2F1D">
        <w:rPr>
          <w:rFonts w:ascii="Arial Narrow" w:hAnsi="Arial Narrow"/>
          <w:color w:val="auto"/>
          <w:sz w:val="21"/>
          <w:szCs w:val="21"/>
          <w:lang w:eastAsia="sk-SK"/>
        </w:rPr>
        <w:t>označník</w:t>
      </w:r>
      <w:proofErr w:type="spellEnd"/>
      <w:r w:rsidRPr="004B2F1D">
        <w:rPr>
          <w:rFonts w:ascii="Arial Narrow" w:hAnsi="Arial Narrow"/>
          <w:color w:val="auto"/>
          <w:sz w:val="21"/>
          <w:szCs w:val="21"/>
          <w:lang w:eastAsia="sk-SK"/>
        </w:rPr>
        <w:t xml:space="preserve"> alebo EIT, ich upevnenie k stožiaru pomocou stĺpovej konzoly a upevňovacích pások alebo iných komponentov riešiť vo farebnosti stožiara </w:t>
      </w:r>
    </w:p>
    <w:p w14:paraId="4C45227B" w14:textId="77777777" w:rsidR="00C2659E" w:rsidRPr="004B2F1D" w:rsidRDefault="00C2659E" w:rsidP="00C2659E">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Upevnenie dopravných značiek alebo iný druh značenie tiež riešiť vo farebnosti stožiara</w:t>
      </w:r>
    </w:p>
    <w:p w14:paraId="766EDC32" w14:textId="77777777" w:rsidR="00EE2805" w:rsidRDefault="00EE2805">
      <w:pPr>
        <w:rPr>
          <w:rFonts w:ascii="Arial Narrow" w:hAnsi="Arial Narrow"/>
          <w:color w:val="auto"/>
          <w:sz w:val="21"/>
          <w:szCs w:val="21"/>
          <w:highlight w:val="green"/>
        </w:rPr>
      </w:pPr>
    </w:p>
    <w:p w14:paraId="16025C0F" w14:textId="77777777" w:rsidR="00EE2805" w:rsidRPr="00AA2224" w:rsidRDefault="00EE2805" w:rsidP="00EE2805">
      <w:pPr>
        <w:pStyle w:val="Nadpis2"/>
      </w:pPr>
      <w:r>
        <w:tab/>
      </w:r>
      <w:bookmarkStart w:id="2543" w:name="_Toc197434447"/>
      <w:r w:rsidRPr="00AA2224">
        <w:t>Typy svietidiel verejného osvetlenia z hľadiska dizajnu</w:t>
      </w:r>
      <w:bookmarkEnd w:id="2543"/>
    </w:p>
    <w:p w14:paraId="73926285" w14:textId="77777777" w:rsidR="00EE2805" w:rsidRPr="00AA2224" w:rsidRDefault="00EE2805" w:rsidP="00EE2805">
      <w:pPr>
        <w:rPr>
          <w:color w:val="auto"/>
          <w:sz w:val="20"/>
          <w:szCs w:val="20"/>
        </w:rPr>
      </w:pPr>
    </w:p>
    <w:p w14:paraId="51DA7590" w14:textId="77777777" w:rsidR="00EE2805" w:rsidRPr="004B2F1D" w:rsidRDefault="00EE2805" w:rsidP="00EE2805">
      <w:pPr>
        <w:rPr>
          <w:rFonts w:ascii="Arial Narrow" w:hAnsi="Arial Narrow"/>
          <w:b/>
          <w:bCs/>
          <w:color w:val="auto"/>
          <w:sz w:val="21"/>
          <w:szCs w:val="21"/>
        </w:rPr>
      </w:pPr>
      <w:r w:rsidRPr="004B2F1D">
        <w:rPr>
          <w:rFonts w:ascii="Arial Narrow" w:hAnsi="Arial Narrow"/>
          <w:b/>
          <w:bCs/>
          <w:color w:val="auto"/>
          <w:sz w:val="21"/>
          <w:szCs w:val="21"/>
        </w:rPr>
        <w:t xml:space="preserve">Z hľadiska dizajnu sa </w:t>
      </w:r>
      <w:proofErr w:type="spellStart"/>
      <w:r w:rsidRPr="004B2F1D">
        <w:rPr>
          <w:rFonts w:ascii="Arial Narrow" w:hAnsi="Arial Narrow"/>
          <w:b/>
          <w:bCs/>
          <w:color w:val="auto"/>
          <w:sz w:val="21"/>
          <w:szCs w:val="21"/>
        </w:rPr>
        <w:t>vrámci</w:t>
      </w:r>
      <w:proofErr w:type="spellEnd"/>
      <w:r w:rsidRPr="004B2F1D">
        <w:rPr>
          <w:rFonts w:ascii="Arial Narrow" w:hAnsi="Arial Narrow"/>
          <w:b/>
          <w:bCs/>
          <w:color w:val="auto"/>
          <w:sz w:val="21"/>
          <w:szCs w:val="21"/>
        </w:rPr>
        <w:t xml:space="preserve"> projektu MET-RR budú realizovať:</w:t>
      </w:r>
    </w:p>
    <w:p w14:paraId="44DCE8DC" w14:textId="77777777" w:rsidR="00EE2805" w:rsidRPr="004B2F1D" w:rsidRDefault="00EE2805" w:rsidP="00EE2805">
      <w:pPr>
        <w:pStyle w:val="Odsekzoznamu"/>
        <w:numPr>
          <w:ilvl w:val="2"/>
          <w:numId w:val="6"/>
        </w:num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Dizajnové svietidlá VO </w:t>
      </w:r>
    </w:p>
    <w:p w14:paraId="69DE07B3" w14:textId="77777777" w:rsidR="00EE2805" w:rsidRPr="004B2F1D" w:rsidRDefault="00EE2805" w:rsidP="00EE2805">
      <w:pPr>
        <w:pStyle w:val="Odsekzoznamu"/>
        <w:numPr>
          <w:ilvl w:val="2"/>
          <w:numId w:val="6"/>
        </w:num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Technické svietidlá VO </w:t>
      </w:r>
    </w:p>
    <w:p w14:paraId="05DA5EAF" w14:textId="77777777" w:rsidR="00EE2805" w:rsidRPr="004B2F1D" w:rsidRDefault="00EE2805" w:rsidP="00EE2805">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Umiestnenie svietidiel VO z hľadiska dizajnu</w:t>
      </w:r>
    </w:p>
    <w:p w14:paraId="256F0E55" w14:textId="77777777" w:rsidR="00EE2805" w:rsidRPr="004B2F1D" w:rsidRDefault="00EE2805" w:rsidP="00EE280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projekte MET-RR sa bude prevažne osádzať </w:t>
      </w:r>
      <w:r w:rsidRPr="004B2F1D">
        <w:rPr>
          <w:rFonts w:ascii="Arial Narrow" w:eastAsia="Calibri" w:hAnsi="Arial Narrow" w:cs="Calibri"/>
          <w:b/>
          <w:bCs/>
          <w:color w:val="auto"/>
          <w:sz w:val="21"/>
          <w:szCs w:val="21"/>
        </w:rPr>
        <w:t>dizajnové svietidlo VO,</w:t>
      </w:r>
      <w:r w:rsidRPr="004B2F1D">
        <w:rPr>
          <w:rFonts w:ascii="Arial Narrow" w:eastAsia="Calibri" w:hAnsi="Arial Narrow" w:cs="Calibri"/>
          <w:color w:val="auto"/>
          <w:sz w:val="21"/>
          <w:szCs w:val="21"/>
        </w:rPr>
        <w:t xml:space="preserve"> a to na všetkých dizajnových stožiaroch, ktoré zahŕňajú funkciu verejného osvetlenia</w:t>
      </w:r>
    </w:p>
    <w:p w14:paraId="3085938B" w14:textId="77777777" w:rsidR="00EE2805" w:rsidRPr="004B2F1D" w:rsidRDefault="00EE2805" w:rsidP="00EE280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Dizajnové svietidlá VO budú umiestnené aj na niektorých technických stožiaroch (</w:t>
      </w:r>
      <w:proofErr w:type="spellStart"/>
      <w:r w:rsidRPr="004B2F1D">
        <w:rPr>
          <w:rFonts w:ascii="Arial Narrow" w:eastAsia="Calibri" w:hAnsi="Arial Narrow" w:cs="Calibri"/>
          <w:color w:val="auto"/>
          <w:sz w:val="21"/>
          <w:szCs w:val="21"/>
        </w:rPr>
        <w:t>novonavrhovaných</w:t>
      </w:r>
      <w:proofErr w:type="spellEnd"/>
      <w:r w:rsidRPr="004B2F1D">
        <w:rPr>
          <w:rFonts w:ascii="Arial Narrow" w:eastAsia="Calibri" w:hAnsi="Arial Narrow" w:cs="Calibri"/>
          <w:color w:val="auto"/>
          <w:sz w:val="21"/>
          <w:szCs w:val="21"/>
        </w:rPr>
        <w:t xml:space="preserve"> aj pôvodných), ktoré sa nachádzajú bezprostredne v blízkosti dizajnových stožiarov s dizajnovými svietidlami VO a kde by použitie technického svietidla narušilo estetický ráz verejného priestoru</w:t>
      </w:r>
    </w:p>
    <w:p w14:paraId="0F7A0BF9" w14:textId="77777777" w:rsidR="00EE2805" w:rsidRPr="004B2F1D" w:rsidRDefault="00EE2805" w:rsidP="00EE2805">
      <w:pPr>
        <w:pStyle w:val="Odsekzoznamu"/>
        <w:numPr>
          <w:ilvl w:val="2"/>
          <w:numId w:val="6"/>
        </w:numPr>
        <w:rPr>
          <w:rFonts w:ascii="Arial Narrow" w:eastAsia="Calibri" w:hAnsi="Arial Narrow" w:cs="Calibri"/>
          <w:b/>
          <w:bCs/>
          <w:color w:val="auto"/>
          <w:sz w:val="21"/>
          <w:szCs w:val="21"/>
        </w:rPr>
      </w:pPr>
      <w:r w:rsidRPr="004B2F1D">
        <w:rPr>
          <w:rFonts w:ascii="Arial Narrow" w:eastAsia="Calibri" w:hAnsi="Arial Narrow" w:cs="Calibri"/>
          <w:color w:val="auto"/>
          <w:sz w:val="21"/>
          <w:szCs w:val="21"/>
        </w:rPr>
        <w:t xml:space="preserve">Na ostatných stožiaroch verejného osvetlenia budú použité </w:t>
      </w:r>
      <w:r w:rsidRPr="004B2F1D">
        <w:rPr>
          <w:rFonts w:ascii="Arial Narrow" w:eastAsia="Calibri" w:hAnsi="Arial Narrow" w:cs="Calibri"/>
          <w:b/>
          <w:bCs/>
          <w:color w:val="auto"/>
          <w:sz w:val="21"/>
          <w:szCs w:val="21"/>
        </w:rPr>
        <w:t xml:space="preserve">technické svietidlá VO </w:t>
      </w:r>
    </w:p>
    <w:p w14:paraId="582A0614" w14:textId="1B39C8CD" w:rsidR="00EE2805" w:rsidRPr="00D8562C" w:rsidRDefault="00EE2805" w:rsidP="00EE280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Konkrétne umiestnenie dizajnových a technických svietidiel VO je graficky znázornené </w:t>
      </w:r>
      <w:r w:rsidRPr="00126B88">
        <w:rPr>
          <w:rFonts w:ascii="Arial Narrow" w:eastAsia="Calibri" w:hAnsi="Arial Narrow" w:cs="Calibri"/>
          <w:color w:val="auto"/>
          <w:sz w:val="21"/>
          <w:szCs w:val="21"/>
        </w:rPr>
        <w:t>v Prílohe č.</w:t>
      </w:r>
      <w:r w:rsidRPr="00126B88">
        <w:rPr>
          <w:rFonts w:ascii="Arial Narrow" w:eastAsia="Calibri" w:hAnsi="Arial Narrow" w:cs="Calibri"/>
          <w:iCs/>
          <w:color w:val="auto"/>
          <w:sz w:val="21"/>
          <w:szCs w:val="21"/>
        </w:rPr>
        <w:t xml:space="preserve">24 </w:t>
      </w:r>
      <w:r w:rsidRPr="00126B88">
        <w:rPr>
          <w:rFonts w:ascii="Arial Narrow" w:eastAsia="Calibri" w:hAnsi="Arial Narrow" w:cs="Calibri"/>
          <w:i/>
          <w:color w:val="auto"/>
          <w:sz w:val="21"/>
          <w:szCs w:val="21"/>
        </w:rPr>
        <w:t>„Identifikácia stožiarov a svietidiel</w:t>
      </w:r>
      <w:del w:id="2544" w:author="Grigová Lucia, Ing. Arch" w:date="2025-05-06T20:40:00Z" w16du:dateUtc="2025-05-06T18:40:00Z">
        <w:r w:rsidRPr="00126B88" w:rsidDel="00623527">
          <w:rPr>
            <w:rFonts w:ascii="Arial Narrow" w:eastAsia="Calibri" w:hAnsi="Arial Narrow" w:cs="Calibri"/>
            <w:i/>
            <w:color w:val="auto"/>
            <w:sz w:val="21"/>
            <w:szCs w:val="21"/>
          </w:rPr>
          <w:delText xml:space="preserve"> </w:delText>
        </w:r>
        <w:r w:rsidRPr="00623527" w:rsidDel="00623527">
          <w:rPr>
            <w:rFonts w:ascii="Arial Narrow" w:eastAsia="Calibri" w:hAnsi="Arial Narrow" w:cs="Calibri"/>
            <w:i/>
            <w:color w:val="auto"/>
            <w:sz w:val="21"/>
            <w:szCs w:val="21"/>
            <w:highlight w:val="cyan"/>
            <w:rPrChange w:id="2545" w:author="Grigová Lucia, Ing. Arch" w:date="2025-05-06T20:40:00Z" w16du:dateUtc="2025-05-06T18:40:00Z">
              <w:rPr>
                <w:rFonts w:ascii="Arial Narrow" w:eastAsia="Calibri" w:hAnsi="Arial Narrow" w:cs="Calibri"/>
                <w:i/>
                <w:color w:val="auto"/>
                <w:sz w:val="21"/>
                <w:szCs w:val="21"/>
              </w:rPr>
            </w:rPrChange>
          </w:rPr>
          <w:delText>VO</w:delText>
        </w:r>
      </w:del>
      <w:ins w:id="2546" w:author="Grigová Lucia, Ing. Arch" w:date="2025-05-06T20:40:00Z" w16du:dateUtc="2025-05-06T18:40:00Z">
        <w:r w:rsidR="00623527" w:rsidRPr="00623527">
          <w:rPr>
            <w:rFonts w:ascii="Arial Narrow" w:hAnsi="Arial Narrow"/>
            <w:i/>
            <w:iCs/>
            <w:color w:val="auto"/>
            <w:sz w:val="21"/>
            <w:szCs w:val="21"/>
            <w:highlight w:val="cyan"/>
          </w:rPr>
          <w:t>– tabuľková a grafická časť</w:t>
        </w:r>
      </w:ins>
      <w:r w:rsidRPr="00126B88">
        <w:rPr>
          <w:rFonts w:ascii="Arial Narrow" w:eastAsia="Calibri" w:hAnsi="Arial Narrow" w:cs="Calibri"/>
          <w:i/>
          <w:iCs/>
          <w:color w:val="auto"/>
          <w:sz w:val="21"/>
          <w:szCs w:val="21"/>
        </w:rPr>
        <w:t xml:space="preserve">“; </w:t>
      </w:r>
      <w:r w:rsidRPr="00126B88">
        <w:rPr>
          <w:rFonts w:ascii="Arial Narrow" w:eastAsia="Calibri" w:hAnsi="Arial Narrow"/>
          <w:color w:val="auto"/>
          <w:sz w:val="21"/>
          <w:szCs w:val="21"/>
        </w:rPr>
        <w:t xml:space="preserve">príloha je súčasťou </w:t>
      </w:r>
      <w:r w:rsidRPr="00126B88">
        <w:rPr>
          <w:rFonts w:ascii="Arial Narrow" w:eastAsia="Calibri" w:hAnsi="Arial Narrow"/>
          <w:i/>
          <w:iCs/>
          <w:color w:val="auto"/>
          <w:sz w:val="21"/>
          <w:szCs w:val="21"/>
        </w:rPr>
        <w:t>Zväzku 3</w:t>
      </w:r>
      <w:r w:rsidRPr="00126B88">
        <w:rPr>
          <w:rFonts w:ascii="Arial Narrow" w:eastAsia="Calibri" w:hAnsi="Arial Narrow"/>
          <w:color w:val="auto"/>
          <w:sz w:val="21"/>
          <w:szCs w:val="21"/>
        </w:rPr>
        <w:t xml:space="preserve"> </w:t>
      </w:r>
    </w:p>
    <w:p w14:paraId="52F752B8" w14:textId="268F9D86" w:rsidR="00EE2805" w:rsidRPr="007C066D" w:rsidRDefault="00EE2805" w:rsidP="007C066D">
      <w:pPr>
        <w:pStyle w:val="Odsekzoznamu"/>
        <w:ind w:left="2160"/>
        <w:rPr>
          <w:rFonts w:ascii="Arial Narrow" w:eastAsia="Calibri" w:hAnsi="Arial Narrow"/>
          <w:i/>
          <w:iCs/>
          <w:color w:val="auto"/>
          <w:sz w:val="21"/>
          <w:szCs w:val="21"/>
        </w:rPr>
      </w:pPr>
      <w:r w:rsidRPr="00126B88">
        <w:rPr>
          <w:rFonts w:ascii="Arial Narrow" w:eastAsia="Calibri" w:hAnsi="Arial Narrow"/>
          <w:color w:val="auto"/>
          <w:sz w:val="21"/>
          <w:szCs w:val="21"/>
        </w:rPr>
        <w:t xml:space="preserve">s názvom </w:t>
      </w:r>
      <w:r w:rsidRPr="00126B88">
        <w:rPr>
          <w:rFonts w:ascii="Arial Narrow" w:eastAsia="Calibri" w:hAnsi="Arial Narrow"/>
          <w:i/>
          <w:iCs/>
          <w:color w:val="auto"/>
          <w:sz w:val="21"/>
          <w:szCs w:val="21"/>
        </w:rPr>
        <w:t>Požiadavky Objednávateľa</w:t>
      </w:r>
    </w:p>
    <w:p w14:paraId="65DC239C" w14:textId="77777777" w:rsidR="00EE2805" w:rsidRDefault="00EE2805" w:rsidP="00EE2805">
      <w:pPr>
        <w:pStyle w:val="Odsekzoznamu"/>
        <w:ind w:left="2160"/>
        <w:rPr>
          <w:rFonts w:ascii="Arial Narrow" w:eastAsia="Calibri" w:hAnsi="Arial Narrow"/>
          <w:i/>
          <w:iCs/>
          <w:color w:val="auto"/>
          <w:sz w:val="21"/>
          <w:szCs w:val="21"/>
        </w:rPr>
      </w:pPr>
    </w:p>
    <w:p w14:paraId="78C70FE4" w14:textId="4A598616" w:rsidR="00EE2805" w:rsidRPr="00B74760" w:rsidRDefault="00EE2805" w:rsidP="00EE2805">
      <w:pPr>
        <w:pStyle w:val="Nadpis3"/>
        <w:ind w:left="720"/>
      </w:pPr>
      <w:bookmarkStart w:id="2547" w:name="_Toc197434448"/>
      <w:r w:rsidRPr="0071496A">
        <w:t>Dizajnové svietidlo VO</w:t>
      </w:r>
      <w:bookmarkEnd w:id="2547"/>
    </w:p>
    <w:p w14:paraId="5CB33198" w14:textId="77777777" w:rsidR="00B74760" w:rsidRDefault="00B74760" w:rsidP="00EE2805">
      <w:pPr>
        <w:ind w:left="720" w:firstLine="708"/>
        <w:rPr>
          <w:rFonts w:ascii="Arial Narrow" w:eastAsia="Calibri" w:hAnsi="Arial Narrow" w:cs="Calibri"/>
          <w:b/>
          <w:bCs/>
          <w:color w:val="auto"/>
          <w:sz w:val="21"/>
          <w:szCs w:val="21"/>
        </w:rPr>
      </w:pPr>
    </w:p>
    <w:p w14:paraId="07B996D7" w14:textId="10F33133" w:rsidR="00EE2805" w:rsidRPr="004B2F1D" w:rsidRDefault="00EE2805" w:rsidP="00EE2805">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Typ a tvar</w:t>
      </w:r>
    </w:p>
    <w:p w14:paraId="75DC7711"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Kruhové svietidlo v tvare guľového odseku s LED technológiou </w:t>
      </w:r>
    </w:p>
    <w:p w14:paraId="25D0B386"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Povrch svietidla hladký, bez profilácie</w:t>
      </w:r>
    </w:p>
    <w:p w14:paraId="5283E855"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Univerzálna príruba zboku </w:t>
      </w:r>
      <w:r w:rsidRPr="004B2F1D">
        <w:rPr>
          <w:rFonts w:ascii="Arial Narrow" w:hAnsi="Arial Narrow" w:cs="Calibri"/>
          <w:color w:val="auto"/>
          <w:sz w:val="21"/>
          <w:szCs w:val="21"/>
        </w:rPr>
        <w:t xml:space="preserve">pre montáž svietidla na výložník alebo vrch stožiara (na </w:t>
      </w:r>
      <w:r w:rsidRPr="004B2F1D">
        <w:rPr>
          <w:rFonts w:ascii="Arial Narrow" w:eastAsiaTheme="minorEastAsia" w:hAnsi="Arial Narrow"/>
          <w:color w:val="auto"/>
          <w:sz w:val="21"/>
          <w:szCs w:val="21"/>
        </w:rPr>
        <w:t>driek technických stožiarov s </w:t>
      </w:r>
      <w:r w:rsidRPr="004B2F1D">
        <w:rPr>
          <w:rFonts w:ascii="Arial Narrow" w:eastAsiaTheme="minorEastAsia" w:hAnsi="Arial Narrow" w:cstheme="minorHAnsi"/>
          <w:color w:val="auto"/>
          <w:sz w:val="21"/>
          <w:szCs w:val="21"/>
        </w:rPr>
        <w:t>priemerom 60 mm a 76 mm)</w:t>
      </w:r>
    </w:p>
    <w:p w14:paraId="2974D7C0"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Svietidlo musí umožňovať aj montáž zvrchu - na záves</w:t>
      </w:r>
    </w:p>
    <w:p w14:paraId="0FD0F0EB" w14:textId="10E49EA8" w:rsidR="006254AC" w:rsidRPr="0098346C" w:rsidRDefault="00EE2805" w:rsidP="0098346C">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Dizajn svietidla je vyobrazený na obrázkoch 162 a</w:t>
      </w:r>
      <w:r w:rsidR="0098346C">
        <w:rPr>
          <w:rFonts w:ascii="Arial Narrow" w:eastAsiaTheme="minorEastAsia" w:hAnsi="Arial Narrow"/>
          <w:color w:val="auto"/>
          <w:sz w:val="21"/>
          <w:szCs w:val="21"/>
        </w:rPr>
        <w:t> </w:t>
      </w:r>
      <w:r w:rsidRPr="004B2F1D">
        <w:rPr>
          <w:rFonts w:ascii="Arial Narrow" w:eastAsiaTheme="minorEastAsia" w:hAnsi="Arial Narrow"/>
          <w:color w:val="auto"/>
          <w:sz w:val="21"/>
          <w:szCs w:val="21"/>
        </w:rPr>
        <w:t>163</w:t>
      </w:r>
      <w:bookmarkStart w:id="2548" w:name="_Dizajnové_svietidlo_VO"/>
      <w:bookmarkEnd w:id="2548"/>
      <w:r w:rsidR="00522530" w:rsidRPr="0098346C">
        <w:rPr>
          <w:rFonts w:ascii="Arial Narrow" w:hAnsi="Arial Narrow"/>
          <w:color w:val="auto"/>
          <w:sz w:val="21"/>
          <w:szCs w:val="21"/>
          <w:highlight w:val="green"/>
        </w:rPr>
        <w:br w:type="page"/>
      </w:r>
    </w:p>
    <w:p w14:paraId="0EBED65F" w14:textId="0F77E36F" w:rsidR="006254AC" w:rsidRPr="004B2F1D" w:rsidRDefault="006254AC" w:rsidP="00C70ADD">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lastRenderedPageBreak/>
        <w:t>Materiál</w:t>
      </w:r>
    </w:p>
    <w:p w14:paraId="4A32AB5D" w14:textId="4C87137F"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Teleso svietidla a montážna príruba: </w:t>
      </w:r>
      <w:r w:rsidR="00C37442" w:rsidRPr="004B2F1D">
        <w:rPr>
          <w:rFonts w:ascii="Arial Narrow" w:eastAsia="Calibri" w:hAnsi="Arial Narrow" w:cs="Calibri"/>
          <w:color w:val="auto"/>
          <w:sz w:val="21"/>
          <w:szCs w:val="21"/>
        </w:rPr>
        <w:t>odliatok z hliníka</w:t>
      </w:r>
      <w:r w:rsidRPr="004B2F1D">
        <w:rPr>
          <w:rFonts w:ascii="Arial Narrow" w:eastAsia="Calibri" w:hAnsi="Arial Narrow" w:cs="Calibri"/>
          <w:color w:val="auto"/>
          <w:sz w:val="21"/>
          <w:szCs w:val="21"/>
        </w:rPr>
        <w:t xml:space="preserve"> s antikoróznou úpravou, povrchová úprava – prášková farba</w:t>
      </w:r>
    </w:p>
    <w:p w14:paraId="14E4F91D" w14:textId="699E43DC" w:rsidR="006254AC" w:rsidRPr="004B2F1D" w:rsidRDefault="000B72B4"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Optický kryt</w:t>
      </w:r>
      <w:r w:rsidR="006254AC" w:rsidRPr="004B2F1D">
        <w:rPr>
          <w:rFonts w:ascii="Arial Narrow" w:eastAsiaTheme="minorEastAsia" w:hAnsi="Arial Narrow"/>
          <w:color w:val="auto"/>
          <w:sz w:val="21"/>
          <w:szCs w:val="21"/>
        </w:rPr>
        <w:t xml:space="preserve">: číre ploché tvrdené bezpečnostné sklo v kruhovom tvare, UV stabilný </w:t>
      </w:r>
    </w:p>
    <w:p w14:paraId="2F357759" w14:textId="77777777"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 UV stabilné</w:t>
      </w:r>
    </w:p>
    <w:p w14:paraId="31305272" w14:textId="00F839A6" w:rsidR="006254AC" w:rsidRPr="004B2F1D" w:rsidRDefault="006254AC" w:rsidP="006254AC">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 xml:space="preserve">Veľkosť </w:t>
      </w:r>
    </w:p>
    <w:p w14:paraId="25D7B356" w14:textId="714DCA76"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Priemer menšieho svietidla VO</w:t>
      </w:r>
      <w:r w:rsidR="004067E9" w:rsidRPr="004B2F1D">
        <w:rPr>
          <w:rFonts w:ascii="Arial Narrow" w:eastAsia="Calibri" w:hAnsi="Arial Narrow" w:cs="Calibri"/>
          <w:color w:val="auto"/>
          <w:sz w:val="21"/>
          <w:szCs w:val="21"/>
        </w:rPr>
        <w:t xml:space="preserve"> </w:t>
      </w:r>
      <w:r w:rsidR="004067E9" w:rsidRPr="004B2F1D">
        <w:rPr>
          <w:rFonts w:ascii="Arial Narrow" w:eastAsia="Calibri" w:hAnsi="Arial Narrow" w:cs="Calibri"/>
          <w:color w:val="auto"/>
          <w:sz w:val="21"/>
          <w:szCs w:val="21"/>
          <w:lang w:val="en-US"/>
        </w:rPr>
        <w:t>(</w:t>
      </w:r>
      <w:r w:rsidR="00A72434" w:rsidRPr="004B2F1D">
        <w:rPr>
          <w:rFonts w:ascii="Arial Narrow" w:eastAsia="Calibri" w:hAnsi="Arial Narrow" w:cs="Calibri"/>
          <w:color w:val="auto"/>
          <w:sz w:val="21"/>
          <w:szCs w:val="21"/>
        </w:rPr>
        <w:t>kód</w:t>
      </w:r>
      <w:r w:rsidR="004067E9" w:rsidRPr="004B2F1D">
        <w:rPr>
          <w:rFonts w:ascii="Arial Narrow" w:eastAsia="Calibri" w:hAnsi="Arial Narrow" w:cs="Calibri"/>
          <w:color w:val="auto"/>
          <w:sz w:val="21"/>
          <w:szCs w:val="21"/>
        </w:rPr>
        <w:t xml:space="preserve"> </w:t>
      </w:r>
      <w:r w:rsidR="004067E9" w:rsidRPr="004B2F1D">
        <w:rPr>
          <w:rFonts w:ascii="Arial Narrow" w:eastAsia="Calibri" w:hAnsi="Arial Narrow" w:cs="Calibri"/>
          <w:b/>
          <w:bCs/>
          <w:color w:val="auto"/>
          <w:sz w:val="21"/>
          <w:szCs w:val="21"/>
        </w:rPr>
        <w:t>VO1</w:t>
      </w:r>
      <w:r w:rsidR="002F7B25" w:rsidRPr="004B2F1D">
        <w:rPr>
          <w:rFonts w:ascii="Arial Narrow" w:eastAsia="Calibri" w:hAnsi="Arial Narrow" w:cs="Calibri"/>
          <w:b/>
          <w:bCs/>
          <w:color w:val="auto"/>
          <w:sz w:val="21"/>
          <w:szCs w:val="21"/>
        </w:rPr>
        <w:t>, VOZ1</w:t>
      </w:r>
      <w:r w:rsidR="004067E9"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 xml:space="preserve">: od </w:t>
      </w:r>
      <w:r w:rsidR="00B60235" w:rsidRPr="004B2F1D">
        <w:rPr>
          <w:rFonts w:ascii="Arial Narrow" w:eastAsia="Calibri" w:hAnsi="Arial Narrow" w:cs="Calibri"/>
          <w:color w:val="auto"/>
          <w:sz w:val="21"/>
          <w:szCs w:val="21"/>
        </w:rPr>
        <w:t>500</w:t>
      </w:r>
      <w:r w:rsidR="00A93468" w:rsidRPr="004B2F1D">
        <w:rPr>
          <w:rFonts w:ascii="Arial Narrow" w:eastAsia="Calibri" w:hAnsi="Arial Narrow" w:cs="Calibri"/>
          <w:color w:val="auto"/>
          <w:sz w:val="21"/>
          <w:szCs w:val="21"/>
        </w:rPr>
        <w:t xml:space="preserve"> </w:t>
      </w:r>
      <w:r w:rsidRPr="004B2F1D">
        <w:rPr>
          <w:rFonts w:ascii="Arial Narrow" w:eastAsia="Calibri" w:hAnsi="Arial Narrow" w:cs="Calibri"/>
          <w:color w:val="auto"/>
          <w:sz w:val="21"/>
          <w:szCs w:val="21"/>
        </w:rPr>
        <w:t>do</w:t>
      </w:r>
      <w:r w:rsidR="00A93468" w:rsidRPr="004B2F1D">
        <w:rPr>
          <w:rFonts w:ascii="Arial Narrow" w:eastAsia="Calibri" w:hAnsi="Arial Narrow" w:cs="Calibri"/>
          <w:color w:val="auto"/>
          <w:sz w:val="21"/>
          <w:szCs w:val="21"/>
        </w:rPr>
        <w:t xml:space="preserve"> </w:t>
      </w:r>
      <w:r w:rsidR="00B60235" w:rsidRPr="004B2F1D">
        <w:rPr>
          <w:rFonts w:ascii="Arial Narrow" w:eastAsia="Calibri" w:hAnsi="Arial Narrow" w:cs="Calibri"/>
          <w:color w:val="auto"/>
          <w:sz w:val="21"/>
          <w:szCs w:val="21"/>
        </w:rPr>
        <w:t>550</w:t>
      </w:r>
      <w:r w:rsidR="00A93468" w:rsidRPr="004B2F1D">
        <w:rPr>
          <w:rFonts w:ascii="Arial Narrow" w:eastAsia="Calibri" w:hAnsi="Arial Narrow" w:cs="Calibri"/>
          <w:color w:val="auto"/>
          <w:sz w:val="21"/>
          <w:szCs w:val="21"/>
        </w:rPr>
        <w:t xml:space="preserve"> mm</w:t>
      </w:r>
    </w:p>
    <w:p w14:paraId="5F07AE80" w14:textId="433BCB1E"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Priemer väčšieho svietidla VO</w:t>
      </w:r>
      <w:r w:rsidR="004067E9" w:rsidRPr="004B2F1D">
        <w:rPr>
          <w:rFonts w:ascii="Arial Narrow" w:eastAsia="Calibri" w:hAnsi="Arial Narrow" w:cs="Calibri"/>
          <w:color w:val="auto"/>
          <w:sz w:val="21"/>
          <w:szCs w:val="21"/>
        </w:rPr>
        <w:t xml:space="preserve"> (</w:t>
      </w:r>
      <w:r w:rsidR="00A72434" w:rsidRPr="004B2F1D">
        <w:rPr>
          <w:rFonts w:ascii="Arial Narrow" w:eastAsia="Calibri" w:hAnsi="Arial Narrow" w:cs="Calibri"/>
          <w:color w:val="auto"/>
          <w:sz w:val="21"/>
          <w:szCs w:val="21"/>
        </w:rPr>
        <w:t xml:space="preserve">kód </w:t>
      </w:r>
      <w:r w:rsidR="004067E9" w:rsidRPr="004B2F1D">
        <w:rPr>
          <w:rFonts w:ascii="Arial Narrow" w:eastAsia="Calibri" w:hAnsi="Arial Narrow" w:cs="Calibri"/>
          <w:b/>
          <w:bCs/>
          <w:color w:val="auto"/>
          <w:sz w:val="21"/>
          <w:szCs w:val="21"/>
        </w:rPr>
        <w:t>VO2</w:t>
      </w:r>
      <w:r w:rsidR="007D508C" w:rsidRPr="004B2F1D">
        <w:rPr>
          <w:rFonts w:ascii="Arial Narrow" w:eastAsia="Calibri" w:hAnsi="Arial Narrow" w:cs="Calibri"/>
          <w:b/>
          <w:bCs/>
          <w:color w:val="auto"/>
          <w:sz w:val="21"/>
          <w:szCs w:val="21"/>
        </w:rPr>
        <w:t>, VOZ2</w:t>
      </w:r>
      <w:r w:rsidR="004067E9" w:rsidRPr="004B2F1D">
        <w:rPr>
          <w:rFonts w:ascii="Arial Narrow" w:eastAsia="Calibri" w:hAnsi="Arial Narrow" w:cs="Calibri"/>
          <w:color w:val="auto"/>
          <w:sz w:val="21"/>
          <w:szCs w:val="21"/>
        </w:rPr>
        <w:t>):</w:t>
      </w:r>
      <w:r w:rsidRPr="004B2F1D">
        <w:rPr>
          <w:rFonts w:ascii="Arial Narrow" w:eastAsia="Calibri" w:hAnsi="Arial Narrow" w:cs="Calibri"/>
          <w:color w:val="auto"/>
          <w:sz w:val="21"/>
          <w:szCs w:val="21"/>
        </w:rPr>
        <w:t xml:space="preserve"> od </w:t>
      </w:r>
      <w:r w:rsidR="00B60235" w:rsidRPr="004B2F1D">
        <w:rPr>
          <w:rFonts w:ascii="Arial Narrow" w:eastAsia="Calibri" w:hAnsi="Arial Narrow" w:cs="Calibri"/>
          <w:color w:val="auto"/>
          <w:sz w:val="21"/>
          <w:szCs w:val="21"/>
        </w:rPr>
        <w:t>6</w:t>
      </w:r>
      <w:r w:rsidR="006E13DD" w:rsidRPr="004B2F1D">
        <w:rPr>
          <w:rFonts w:ascii="Arial Narrow" w:eastAsia="Calibri" w:hAnsi="Arial Narrow" w:cs="Calibri"/>
          <w:color w:val="auto"/>
          <w:sz w:val="21"/>
          <w:szCs w:val="21"/>
        </w:rPr>
        <w:t xml:space="preserve">00 </w:t>
      </w:r>
      <w:r w:rsidRPr="004B2F1D">
        <w:rPr>
          <w:rFonts w:ascii="Arial Narrow" w:eastAsia="Calibri" w:hAnsi="Arial Narrow" w:cs="Calibri"/>
          <w:color w:val="auto"/>
          <w:sz w:val="21"/>
          <w:szCs w:val="21"/>
        </w:rPr>
        <w:t>do</w:t>
      </w:r>
      <w:r w:rsidR="006E13DD" w:rsidRPr="004B2F1D">
        <w:rPr>
          <w:rFonts w:ascii="Arial Narrow" w:eastAsia="Calibri" w:hAnsi="Arial Narrow" w:cs="Calibri"/>
          <w:color w:val="auto"/>
          <w:sz w:val="21"/>
          <w:szCs w:val="21"/>
        </w:rPr>
        <w:t xml:space="preserve"> </w:t>
      </w:r>
      <w:r w:rsidR="00B60235" w:rsidRPr="004B2F1D">
        <w:rPr>
          <w:rFonts w:ascii="Arial Narrow" w:eastAsia="Calibri" w:hAnsi="Arial Narrow" w:cs="Calibri"/>
          <w:color w:val="auto"/>
          <w:sz w:val="21"/>
          <w:szCs w:val="21"/>
        </w:rPr>
        <w:t>65</w:t>
      </w:r>
      <w:r w:rsidR="006E13DD" w:rsidRPr="004B2F1D">
        <w:rPr>
          <w:rFonts w:ascii="Arial Narrow" w:eastAsia="Calibri" w:hAnsi="Arial Narrow" w:cs="Calibri"/>
          <w:color w:val="auto"/>
          <w:sz w:val="21"/>
          <w:szCs w:val="21"/>
        </w:rPr>
        <w:t>0 mm</w:t>
      </w:r>
    </w:p>
    <w:p w14:paraId="44BE508C" w14:textId="674AE20B" w:rsidR="006254AC"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Výška od </w:t>
      </w:r>
      <w:r w:rsidR="0053779E" w:rsidRPr="004B2F1D">
        <w:rPr>
          <w:rFonts w:ascii="Arial Narrow" w:eastAsiaTheme="minorEastAsia" w:hAnsi="Arial Narrow"/>
          <w:color w:val="auto"/>
          <w:sz w:val="21"/>
          <w:szCs w:val="21"/>
        </w:rPr>
        <w:t xml:space="preserve">90 </w:t>
      </w:r>
      <w:r w:rsidRPr="004B2F1D">
        <w:rPr>
          <w:rFonts w:ascii="Arial Narrow" w:eastAsiaTheme="minorEastAsia" w:hAnsi="Arial Narrow"/>
          <w:color w:val="auto"/>
          <w:sz w:val="21"/>
          <w:szCs w:val="21"/>
        </w:rPr>
        <w:t xml:space="preserve">mm do </w:t>
      </w:r>
      <w:r w:rsidR="0053779E" w:rsidRPr="004B2F1D">
        <w:rPr>
          <w:rFonts w:ascii="Arial Narrow" w:eastAsiaTheme="minorEastAsia" w:hAnsi="Arial Narrow"/>
          <w:color w:val="auto"/>
          <w:sz w:val="21"/>
          <w:szCs w:val="21"/>
        </w:rPr>
        <w:t>1</w:t>
      </w:r>
      <w:r w:rsidR="00B60235" w:rsidRPr="004B2F1D">
        <w:rPr>
          <w:rFonts w:ascii="Arial Narrow" w:eastAsiaTheme="minorEastAsia" w:hAnsi="Arial Narrow"/>
          <w:color w:val="auto"/>
          <w:sz w:val="21"/>
          <w:szCs w:val="21"/>
        </w:rPr>
        <w:t>2</w:t>
      </w:r>
      <w:r w:rsidR="0053779E" w:rsidRPr="004B2F1D">
        <w:rPr>
          <w:rFonts w:ascii="Arial Narrow" w:eastAsiaTheme="minorEastAsia" w:hAnsi="Arial Narrow"/>
          <w:color w:val="auto"/>
          <w:sz w:val="21"/>
          <w:szCs w:val="21"/>
        </w:rPr>
        <w:t xml:space="preserve">0 </w:t>
      </w:r>
      <w:r w:rsidRPr="004B2F1D">
        <w:rPr>
          <w:rFonts w:ascii="Arial Narrow" w:eastAsiaTheme="minorEastAsia" w:hAnsi="Arial Narrow"/>
          <w:color w:val="auto"/>
          <w:sz w:val="21"/>
          <w:szCs w:val="21"/>
        </w:rPr>
        <w:t>mm</w:t>
      </w:r>
    </w:p>
    <w:p w14:paraId="7C7A0910" w14:textId="42B77C78" w:rsidR="00D27804" w:rsidRPr="004B2F1D" w:rsidRDefault="00D27804" w:rsidP="00DA5BAB">
      <w:pPr>
        <w:pStyle w:val="Odsekzoznamu"/>
        <w:numPr>
          <w:ilvl w:val="2"/>
          <w:numId w:val="7"/>
        </w:numPr>
        <w:rPr>
          <w:rFonts w:ascii="Arial Narrow" w:eastAsiaTheme="minorEastAsia" w:hAnsi="Arial Narrow"/>
          <w:color w:val="auto"/>
          <w:sz w:val="21"/>
          <w:szCs w:val="21"/>
        </w:rPr>
      </w:pPr>
      <w:r>
        <w:rPr>
          <w:rFonts w:ascii="Arial Narrow" w:eastAsiaTheme="minorEastAsia" w:hAnsi="Arial Narrow"/>
          <w:color w:val="auto"/>
          <w:sz w:val="21"/>
          <w:szCs w:val="21"/>
        </w:rPr>
        <w:t xml:space="preserve">V projekte MET-RR sa bude </w:t>
      </w:r>
      <w:r w:rsidR="0036351C">
        <w:rPr>
          <w:rFonts w:ascii="Arial Narrow" w:eastAsiaTheme="minorEastAsia" w:hAnsi="Arial Narrow"/>
          <w:color w:val="auto"/>
          <w:sz w:val="21"/>
          <w:szCs w:val="21"/>
        </w:rPr>
        <w:t xml:space="preserve">umiestňovať </w:t>
      </w:r>
      <w:r w:rsidR="000D00CD">
        <w:rPr>
          <w:rFonts w:ascii="Arial Narrow" w:eastAsiaTheme="minorEastAsia" w:hAnsi="Arial Narrow"/>
          <w:color w:val="auto"/>
          <w:sz w:val="21"/>
          <w:szCs w:val="21"/>
        </w:rPr>
        <w:t xml:space="preserve">väčšie svietidlo </w:t>
      </w:r>
      <w:r w:rsidR="0036351C">
        <w:rPr>
          <w:rFonts w:ascii="Arial Narrow" w:eastAsiaTheme="minorEastAsia" w:hAnsi="Arial Narrow"/>
          <w:color w:val="auto"/>
          <w:sz w:val="21"/>
          <w:szCs w:val="21"/>
        </w:rPr>
        <w:t>vo výške nad</w:t>
      </w:r>
      <w:r w:rsidR="000D00CD">
        <w:rPr>
          <w:rFonts w:ascii="Arial Narrow" w:eastAsiaTheme="minorEastAsia" w:hAnsi="Arial Narrow"/>
          <w:color w:val="auto"/>
          <w:sz w:val="21"/>
          <w:szCs w:val="21"/>
        </w:rPr>
        <w:t xml:space="preserve"> 6m, menšie svietidlo </w:t>
      </w:r>
      <w:r w:rsidR="0036351C">
        <w:rPr>
          <w:rFonts w:ascii="Arial Narrow" w:eastAsiaTheme="minorEastAsia" w:hAnsi="Arial Narrow"/>
          <w:color w:val="auto"/>
          <w:sz w:val="21"/>
          <w:szCs w:val="21"/>
        </w:rPr>
        <w:t>vo výške</w:t>
      </w:r>
      <w:r w:rsidR="000D00CD">
        <w:rPr>
          <w:rFonts w:ascii="Arial Narrow" w:eastAsiaTheme="minorEastAsia" w:hAnsi="Arial Narrow"/>
          <w:color w:val="auto"/>
          <w:sz w:val="21"/>
          <w:szCs w:val="21"/>
        </w:rPr>
        <w:t xml:space="preserve"> 6 m a</w:t>
      </w:r>
      <w:r w:rsidR="0036351C">
        <w:rPr>
          <w:rFonts w:ascii="Arial Narrow" w:eastAsiaTheme="minorEastAsia" w:hAnsi="Arial Narrow"/>
          <w:color w:val="auto"/>
          <w:sz w:val="21"/>
          <w:szCs w:val="21"/>
        </w:rPr>
        <w:t> menej, resp. podľa svetelno-technického výpočtu</w:t>
      </w:r>
    </w:p>
    <w:p w14:paraId="5424E1DA" w14:textId="77777777"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Farebnosť</w:t>
      </w:r>
    </w:p>
    <w:p w14:paraId="133FE4E0" w14:textId="38798055" w:rsidR="00EE2805" w:rsidRPr="008E35F6" w:rsidDel="009F18CB" w:rsidRDefault="006774FF" w:rsidP="00EE2805">
      <w:pPr>
        <w:pStyle w:val="Odsekzoznamu"/>
        <w:numPr>
          <w:ilvl w:val="2"/>
          <w:numId w:val="7"/>
        </w:numPr>
        <w:rPr>
          <w:del w:id="2549" w:author="Grigová Lucia, Ing. Arch" w:date="2025-05-02T10:03:00Z" w16du:dateUtc="2025-05-02T08:03:00Z"/>
          <w:rFonts w:ascii="Arial Narrow" w:eastAsia="Calibri" w:hAnsi="Arial Narrow" w:cs="Calibri"/>
          <w:color w:val="auto"/>
          <w:sz w:val="21"/>
          <w:szCs w:val="21"/>
          <w:highlight w:val="cyan"/>
        </w:rPr>
      </w:pPr>
      <w:del w:id="2550" w:author="Grigová Lucia, Ing. Arch" w:date="2025-05-02T10:03:00Z" w16du:dateUtc="2025-05-02T08:03:00Z">
        <w:r w:rsidRPr="008E35F6" w:rsidDel="009F18CB">
          <w:rPr>
            <w:rFonts w:ascii="Arial Narrow" w:eastAsia="Calibri" w:hAnsi="Arial Narrow" w:cs="Calibri"/>
            <w:color w:val="auto"/>
            <w:sz w:val="21"/>
            <w:szCs w:val="21"/>
            <w:highlight w:val="cyan"/>
          </w:rPr>
          <w:delText>A</w:delText>
        </w:r>
        <w:r w:rsidR="007B1C3C" w:rsidRPr="008E35F6" w:rsidDel="009F18CB">
          <w:rPr>
            <w:rFonts w:ascii="Arial Narrow" w:eastAsia="Calibri" w:hAnsi="Arial Narrow" w:cs="Calibri"/>
            <w:color w:val="auto"/>
            <w:sz w:val="21"/>
            <w:szCs w:val="21"/>
            <w:highlight w:val="cyan"/>
          </w:rPr>
          <w:delText xml:space="preserve">ntracitová RAL 7016 </w:delText>
        </w:r>
      </w:del>
    </w:p>
    <w:p w14:paraId="7E6C4920" w14:textId="77777777" w:rsidR="00C52B10" w:rsidRPr="000916DD" w:rsidRDefault="00C52B10" w:rsidP="00C52B10">
      <w:pPr>
        <w:pStyle w:val="Odsekzoznamu"/>
        <w:numPr>
          <w:ilvl w:val="2"/>
          <w:numId w:val="7"/>
        </w:numPr>
        <w:rPr>
          <w:ins w:id="2551" w:author="Grigová Lucia, Ing. Arch" w:date="2025-05-02T10:25:00Z" w16du:dateUtc="2025-05-02T08:25:00Z"/>
          <w:rFonts w:ascii="Arial Narrow" w:eastAsia="Calibri" w:hAnsi="Arial Narrow" w:cs="Calibri"/>
          <w:b/>
          <w:bCs/>
          <w:color w:val="auto"/>
          <w:sz w:val="21"/>
          <w:szCs w:val="21"/>
          <w:highlight w:val="cyan"/>
        </w:rPr>
      </w:pPr>
      <w:ins w:id="2552" w:author="Grigová Lucia, Ing. Arch" w:date="2025-05-02T10:25:00Z" w16du:dateUtc="2025-05-02T08:25:00Z">
        <w:r w:rsidRPr="000916DD">
          <w:rPr>
            <w:rFonts w:ascii="Arial Narrow" w:eastAsia="Calibri" w:hAnsi="Arial Narrow" w:cs="Calibri"/>
            <w:b/>
            <w:bCs/>
            <w:color w:val="auto"/>
            <w:sz w:val="21"/>
            <w:szCs w:val="21"/>
            <w:highlight w:val="cyan"/>
          </w:rPr>
          <w:t xml:space="preserve">Úsek po km 2,56 </w:t>
        </w:r>
        <w:r w:rsidRPr="00C52B10">
          <w:rPr>
            <w:rFonts w:ascii="Arial Narrow" w:eastAsia="Calibri" w:hAnsi="Arial Narrow" w:cs="Calibri"/>
            <w:b/>
            <w:bCs/>
            <w:color w:val="auto"/>
            <w:sz w:val="21"/>
            <w:szCs w:val="21"/>
            <w:highlight w:val="cyan"/>
          </w:rPr>
          <w:t>(po sto</w:t>
        </w:r>
        <w:r w:rsidRPr="000916DD">
          <w:rPr>
            <w:rFonts w:ascii="Arial Narrow" w:eastAsia="Calibri" w:hAnsi="Arial Narrow" w:cs="Calibri"/>
            <w:b/>
            <w:bCs/>
            <w:color w:val="auto"/>
            <w:sz w:val="21"/>
            <w:szCs w:val="21"/>
            <w:highlight w:val="cyan"/>
          </w:rPr>
          <w:t>žiare 3-001 a 3-002 vrátane</w:t>
        </w:r>
        <w:r w:rsidRPr="00C52B10">
          <w:rPr>
            <w:rFonts w:ascii="Arial Narrow" w:eastAsia="Calibri" w:hAnsi="Arial Narrow" w:cs="Calibri"/>
            <w:b/>
            <w:bCs/>
            <w:color w:val="auto"/>
            <w:sz w:val="21"/>
            <w:szCs w:val="21"/>
            <w:highlight w:val="cyan"/>
          </w:rPr>
          <w:t>)</w:t>
        </w:r>
      </w:ins>
    </w:p>
    <w:p w14:paraId="022AC853" w14:textId="62BA7C55" w:rsidR="009F18CB" w:rsidRPr="008E35F6" w:rsidRDefault="008E35F6" w:rsidP="00C52B10">
      <w:pPr>
        <w:pStyle w:val="Odsekzoznamu"/>
        <w:numPr>
          <w:ilvl w:val="3"/>
          <w:numId w:val="7"/>
        </w:numPr>
        <w:rPr>
          <w:ins w:id="2553" w:author="Grigová Lucia, Ing. Arch" w:date="2025-05-02T10:03:00Z" w16du:dateUtc="2025-05-02T08:03:00Z"/>
          <w:rFonts w:ascii="Arial Narrow" w:eastAsia="Calibri" w:hAnsi="Arial Narrow" w:cs="Calibri"/>
          <w:color w:val="auto"/>
          <w:sz w:val="21"/>
          <w:szCs w:val="21"/>
          <w:highlight w:val="cyan"/>
        </w:rPr>
      </w:pPr>
      <w:ins w:id="2554" w:author="Grigová Lucia, Ing. Arch" w:date="2025-05-02T10:04:00Z" w16du:dateUtc="2025-05-02T08:04:00Z">
        <w:r w:rsidRPr="008E35F6">
          <w:rPr>
            <w:rFonts w:ascii="Arial Narrow" w:eastAsia="Calibri" w:hAnsi="Arial Narrow" w:cs="Calibri"/>
            <w:color w:val="auto"/>
            <w:sz w:val="21"/>
            <w:szCs w:val="21"/>
            <w:highlight w:val="cyan"/>
          </w:rPr>
          <w:t>RAL 7016 - antracitová</w:t>
        </w:r>
      </w:ins>
    </w:p>
    <w:p w14:paraId="7D98A931" w14:textId="7D01D0AB" w:rsidR="00C52B10" w:rsidRPr="000916DD" w:rsidRDefault="00C52B10" w:rsidP="00C52B10">
      <w:pPr>
        <w:pStyle w:val="Odsekzoznamu"/>
        <w:numPr>
          <w:ilvl w:val="2"/>
          <w:numId w:val="7"/>
        </w:numPr>
        <w:rPr>
          <w:ins w:id="2555" w:author="Grigová Lucia, Ing. Arch" w:date="2025-05-02T10:25:00Z" w16du:dateUtc="2025-05-02T08:25:00Z"/>
          <w:rFonts w:ascii="Arial Narrow" w:eastAsia="Calibri" w:hAnsi="Arial Narrow" w:cs="Calibri"/>
          <w:b/>
          <w:bCs/>
          <w:color w:val="auto"/>
          <w:sz w:val="21"/>
          <w:szCs w:val="21"/>
          <w:highlight w:val="cyan"/>
        </w:rPr>
      </w:pPr>
      <w:ins w:id="2556" w:author="Grigová Lucia, Ing. Arch" w:date="2025-05-02T10:25:00Z" w16du:dateUtc="2025-05-02T08:25:00Z">
        <w:r w:rsidRPr="000916DD">
          <w:rPr>
            <w:rFonts w:ascii="Arial Narrow" w:eastAsia="Calibri" w:hAnsi="Arial Narrow" w:cs="Calibri"/>
            <w:b/>
            <w:bCs/>
            <w:color w:val="auto"/>
            <w:sz w:val="21"/>
            <w:szCs w:val="21"/>
            <w:highlight w:val="cyan"/>
          </w:rPr>
          <w:t xml:space="preserve">Úsek </w:t>
        </w:r>
        <w:r w:rsidR="009A343B">
          <w:rPr>
            <w:rFonts w:ascii="Arial Narrow" w:eastAsia="Calibri" w:hAnsi="Arial Narrow" w:cs="Calibri"/>
            <w:b/>
            <w:bCs/>
            <w:color w:val="auto"/>
            <w:sz w:val="21"/>
            <w:szCs w:val="21"/>
            <w:highlight w:val="cyan"/>
          </w:rPr>
          <w:t xml:space="preserve">od </w:t>
        </w:r>
        <w:r w:rsidRPr="000916DD">
          <w:rPr>
            <w:rFonts w:ascii="Arial Narrow" w:eastAsia="Calibri" w:hAnsi="Arial Narrow" w:cs="Calibri"/>
            <w:b/>
            <w:bCs/>
            <w:color w:val="auto"/>
            <w:sz w:val="21"/>
            <w:szCs w:val="21"/>
            <w:highlight w:val="cyan"/>
          </w:rPr>
          <w:t xml:space="preserve">km 2,56 </w:t>
        </w:r>
        <w:r w:rsidRPr="00C52B10">
          <w:rPr>
            <w:rFonts w:ascii="Arial Narrow" w:eastAsia="Calibri" w:hAnsi="Arial Narrow" w:cs="Calibri"/>
            <w:b/>
            <w:bCs/>
            <w:color w:val="auto"/>
            <w:sz w:val="21"/>
            <w:szCs w:val="21"/>
            <w:highlight w:val="cyan"/>
          </w:rPr>
          <w:t>(po sto</w:t>
        </w:r>
        <w:r w:rsidRPr="000916DD">
          <w:rPr>
            <w:rFonts w:ascii="Arial Narrow" w:eastAsia="Calibri" w:hAnsi="Arial Narrow" w:cs="Calibri"/>
            <w:b/>
            <w:bCs/>
            <w:color w:val="auto"/>
            <w:sz w:val="21"/>
            <w:szCs w:val="21"/>
            <w:highlight w:val="cyan"/>
          </w:rPr>
          <w:t>žiare 3-00</w:t>
        </w:r>
        <w:r w:rsidR="009A343B">
          <w:rPr>
            <w:rFonts w:ascii="Arial Narrow" w:eastAsia="Calibri" w:hAnsi="Arial Narrow" w:cs="Calibri"/>
            <w:b/>
            <w:bCs/>
            <w:color w:val="auto"/>
            <w:sz w:val="21"/>
            <w:szCs w:val="21"/>
            <w:highlight w:val="cyan"/>
          </w:rPr>
          <w:t>3</w:t>
        </w:r>
        <w:r w:rsidRPr="000916DD">
          <w:rPr>
            <w:rFonts w:ascii="Arial Narrow" w:eastAsia="Calibri" w:hAnsi="Arial Narrow" w:cs="Calibri"/>
            <w:b/>
            <w:bCs/>
            <w:color w:val="auto"/>
            <w:sz w:val="21"/>
            <w:szCs w:val="21"/>
            <w:highlight w:val="cyan"/>
          </w:rPr>
          <w:t xml:space="preserve"> a 3-00</w:t>
        </w:r>
      </w:ins>
      <w:ins w:id="2557" w:author="Grigová Lucia, Ing. Arch" w:date="2025-05-02T10:26:00Z" w16du:dateUtc="2025-05-02T08:26:00Z">
        <w:r w:rsidR="009A343B">
          <w:rPr>
            <w:rFonts w:ascii="Arial Narrow" w:eastAsia="Calibri" w:hAnsi="Arial Narrow" w:cs="Calibri"/>
            <w:b/>
            <w:bCs/>
            <w:color w:val="auto"/>
            <w:sz w:val="21"/>
            <w:szCs w:val="21"/>
            <w:highlight w:val="cyan"/>
          </w:rPr>
          <w:t>4</w:t>
        </w:r>
      </w:ins>
      <w:ins w:id="2558" w:author="Grigová Lucia, Ing. Arch" w:date="2025-05-02T10:25:00Z" w16du:dateUtc="2025-05-02T08:25:00Z">
        <w:r w:rsidRPr="000916DD">
          <w:rPr>
            <w:rFonts w:ascii="Arial Narrow" w:eastAsia="Calibri" w:hAnsi="Arial Narrow" w:cs="Calibri"/>
            <w:b/>
            <w:bCs/>
            <w:color w:val="auto"/>
            <w:sz w:val="21"/>
            <w:szCs w:val="21"/>
            <w:highlight w:val="cyan"/>
          </w:rPr>
          <w:t xml:space="preserve"> vrátane</w:t>
        </w:r>
        <w:r w:rsidRPr="00C52B10">
          <w:rPr>
            <w:rFonts w:ascii="Arial Narrow" w:eastAsia="Calibri" w:hAnsi="Arial Narrow" w:cs="Calibri"/>
            <w:b/>
            <w:bCs/>
            <w:color w:val="auto"/>
            <w:sz w:val="21"/>
            <w:szCs w:val="21"/>
            <w:highlight w:val="cyan"/>
          </w:rPr>
          <w:t>)</w:t>
        </w:r>
      </w:ins>
    </w:p>
    <w:p w14:paraId="29CDF99B" w14:textId="59EF76A3" w:rsidR="00EE2805" w:rsidRPr="00B95DE4" w:rsidRDefault="00C108D2" w:rsidP="00C52B10">
      <w:pPr>
        <w:pStyle w:val="Odsekzoznamu"/>
        <w:numPr>
          <w:ilvl w:val="3"/>
          <w:numId w:val="7"/>
        </w:numPr>
        <w:rPr>
          <w:rFonts w:ascii="Arial Narrow" w:eastAsia="Calibri" w:hAnsi="Arial Narrow" w:cs="Calibri"/>
          <w:b/>
          <w:bCs/>
          <w:color w:val="auto"/>
          <w:sz w:val="21"/>
          <w:szCs w:val="21"/>
          <w:highlight w:val="cyan"/>
        </w:rPr>
      </w:pPr>
      <w:ins w:id="2559" w:author="Grigová Lucia, Ing. Arch" w:date="2025-05-02T10:17:00Z" w16du:dateUtc="2025-05-02T08:17:00Z">
        <w:r w:rsidRPr="005D1B88">
          <w:rPr>
            <w:rFonts w:ascii="Arial Narrow" w:eastAsia="Calibri" w:hAnsi="Arial Narrow" w:cs="Calibri"/>
            <w:color w:val="auto"/>
            <w:sz w:val="21"/>
            <w:szCs w:val="21"/>
            <w:highlight w:val="cyan"/>
          </w:rPr>
          <w:t xml:space="preserve">jeden z odtieňov RAL </w:t>
        </w:r>
      </w:ins>
      <w:ins w:id="2560" w:author="Grigová Lucia, Ing. Arch" w:date="2025-05-02T10:06:00Z" w16du:dateUtc="2025-05-02T08:06:00Z">
        <w:r w:rsidR="00F43D48" w:rsidRPr="005D1B88">
          <w:rPr>
            <w:rFonts w:ascii="Arial Narrow" w:eastAsia="Calibri" w:hAnsi="Arial Narrow" w:cs="Calibri"/>
            <w:color w:val="auto"/>
            <w:sz w:val="21"/>
            <w:szCs w:val="21"/>
            <w:highlight w:val="cyan"/>
          </w:rPr>
          <w:t>vo</w:t>
        </w:r>
      </w:ins>
      <w:ins w:id="2561" w:author="Grigová Lucia, Ing. Arch" w:date="2025-05-02T10:05:00Z" w16du:dateUtc="2025-05-02T08:05:00Z">
        <w:r w:rsidR="005B7D92" w:rsidRPr="005D1B88">
          <w:rPr>
            <w:rFonts w:ascii="Arial Narrow" w:eastAsia="Calibri" w:hAnsi="Arial Narrow" w:cs="Calibri"/>
            <w:color w:val="auto"/>
            <w:sz w:val="21"/>
            <w:szCs w:val="21"/>
            <w:highlight w:val="cyan"/>
          </w:rPr>
          <w:t xml:space="preserve"> </w:t>
        </w:r>
        <w:r w:rsidR="00F43D48" w:rsidRPr="005D1B88">
          <w:rPr>
            <w:rFonts w:ascii="Arial Narrow" w:eastAsia="Calibri" w:hAnsi="Arial Narrow" w:cs="Calibri"/>
            <w:color w:val="auto"/>
            <w:sz w:val="21"/>
            <w:szCs w:val="21"/>
            <w:highlight w:val="cyan"/>
          </w:rPr>
          <w:t>vybranej farebnosti stožiarov</w:t>
        </w:r>
      </w:ins>
      <w:ins w:id="2562" w:author="Grigová Lucia, Ing. Arch" w:date="2025-05-02T10:06:00Z" w16du:dateUtc="2025-05-02T08:06:00Z">
        <w:r w:rsidR="00F43D48" w:rsidRPr="005D1B88">
          <w:rPr>
            <w:rFonts w:ascii="Arial Narrow" w:eastAsia="Calibri" w:hAnsi="Arial Narrow" w:cs="Calibri"/>
            <w:color w:val="auto"/>
            <w:sz w:val="21"/>
            <w:szCs w:val="21"/>
            <w:highlight w:val="cyan"/>
          </w:rPr>
          <w:t xml:space="preserve"> podľa </w:t>
        </w:r>
      </w:ins>
      <w:ins w:id="2563" w:author="Grigová Lucia, Ing. Arch" w:date="2025-05-02T10:05:00Z" w16du:dateUtc="2025-05-02T08:05:00Z">
        <w:r w:rsidR="005B7D92" w:rsidRPr="005D1B88">
          <w:rPr>
            <w:rFonts w:ascii="Arial Narrow" w:eastAsia="Calibri" w:hAnsi="Arial Narrow" w:cs="Calibri"/>
            <w:color w:val="auto"/>
            <w:sz w:val="21"/>
            <w:szCs w:val="21"/>
            <w:highlight w:val="cyan"/>
          </w:rPr>
          <w:t>odseku</w:t>
        </w:r>
      </w:ins>
      <w:ins w:id="2564" w:author="Grigová Lucia, Ing. Arch" w:date="2025-05-02T10:06:00Z" w16du:dateUtc="2025-05-02T08:06:00Z">
        <w:r w:rsidR="00F43D48" w:rsidRPr="005D1B88">
          <w:rPr>
            <w:rFonts w:ascii="Arial Narrow" w:eastAsia="Calibri" w:hAnsi="Arial Narrow" w:cs="Calibri"/>
            <w:color w:val="auto"/>
            <w:sz w:val="21"/>
            <w:szCs w:val="21"/>
            <w:highlight w:val="cyan"/>
          </w:rPr>
          <w:t xml:space="preserve"> „Farebnosť stožiarov</w:t>
        </w:r>
      </w:ins>
      <w:ins w:id="2565" w:author="Grigová Lucia, Ing. Arch" w:date="2025-05-02T10:17:00Z" w16du:dateUtc="2025-05-02T08:17:00Z">
        <w:r w:rsidR="00C75BFE" w:rsidRPr="005D1B88">
          <w:rPr>
            <w:rFonts w:ascii="Arial Narrow" w:eastAsia="Calibri" w:hAnsi="Arial Narrow" w:cs="Calibri"/>
            <w:color w:val="auto"/>
            <w:sz w:val="21"/>
            <w:szCs w:val="21"/>
            <w:highlight w:val="cyan"/>
          </w:rPr>
          <w:t>“ v kapitole 7.</w:t>
        </w:r>
        <w:r w:rsidR="00C75BFE" w:rsidRPr="00B95DE4">
          <w:rPr>
            <w:rFonts w:ascii="Arial Narrow" w:eastAsia="Calibri" w:hAnsi="Arial Narrow" w:cs="Calibri"/>
            <w:color w:val="auto"/>
            <w:sz w:val="21"/>
            <w:szCs w:val="21"/>
            <w:highlight w:val="cyan"/>
          </w:rPr>
          <w:t>1</w:t>
        </w:r>
        <w:r w:rsidRPr="00B95DE4">
          <w:rPr>
            <w:rFonts w:ascii="Arial Narrow" w:eastAsia="Calibri" w:hAnsi="Arial Narrow" w:cs="Calibri"/>
            <w:color w:val="auto"/>
            <w:sz w:val="21"/>
            <w:szCs w:val="21"/>
            <w:highlight w:val="cyan"/>
          </w:rPr>
          <w:t xml:space="preserve"> </w:t>
        </w:r>
      </w:ins>
      <w:ins w:id="2566" w:author="Grigová Lucia, Ing. Arch" w:date="2025-05-02T10:22:00Z" w16du:dateUtc="2025-05-02T08:22:00Z">
        <w:r w:rsidR="00B95DE4" w:rsidRPr="00B95DE4">
          <w:rPr>
            <w:rFonts w:ascii="Arial Narrow" w:eastAsia="Calibri" w:hAnsi="Arial Narrow" w:cs="Calibri"/>
            <w:color w:val="auto"/>
            <w:sz w:val="21"/>
            <w:szCs w:val="21"/>
            <w:highlight w:val="cyan"/>
          </w:rPr>
          <w:t xml:space="preserve">– </w:t>
        </w:r>
        <w:proofErr w:type="spellStart"/>
        <w:r w:rsidR="00B95DE4" w:rsidRPr="00B95DE4">
          <w:rPr>
            <w:rFonts w:ascii="Arial Narrow" w:eastAsia="Calibri" w:hAnsi="Arial Narrow" w:cs="Calibri"/>
            <w:color w:val="auto"/>
            <w:sz w:val="21"/>
            <w:szCs w:val="21"/>
            <w:highlight w:val="cyan"/>
          </w:rPr>
          <w:t>t.j</w:t>
        </w:r>
        <w:proofErr w:type="spellEnd"/>
        <w:r w:rsidR="00B95DE4" w:rsidRPr="00B95DE4">
          <w:rPr>
            <w:rFonts w:ascii="Arial Narrow" w:eastAsia="Calibri" w:hAnsi="Arial Narrow" w:cs="Calibri"/>
            <w:color w:val="auto"/>
            <w:sz w:val="21"/>
            <w:szCs w:val="21"/>
            <w:highlight w:val="cyan"/>
          </w:rPr>
          <w:t>. RAL 7004, RAL 7</w:t>
        </w:r>
      </w:ins>
      <w:ins w:id="2567" w:author="Grigová Lucia, Ing. Arch" w:date="2025-05-02T10:23:00Z" w16du:dateUtc="2025-05-02T08:23:00Z">
        <w:r w:rsidR="00B95DE4" w:rsidRPr="00B95DE4">
          <w:rPr>
            <w:rFonts w:ascii="Arial Narrow" w:eastAsia="Calibri" w:hAnsi="Arial Narrow" w:cs="Calibri"/>
            <w:color w:val="auto"/>
            <w:sz w:val="21"/>
            <w:szCs w:val="21"/>
            <w:highlight w:val="cyan"/>
          </w:rPr>
          <w:t>030, RAL 7016, RAL 7047 alebo RAL 9006</w:t>
        </w:r>
      </w:ins>
    </w:p>
    <w:p w14:paraId="5DED7883" w14:textId="77777777" w:rsidR="00EE2805" w:rsidRPr="004B2F1D" w:rsidRDefault="00EE2805" w:rsidP="00EE2805">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Spôsob montáže, upevnenie na dizajnový stožiar</w:t>
      </w:r>
    </w:p>
    <w:p w14:paraId="7A35252F"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Univerzálna príruba zboku musí umožniť montáž svietidla:</w:t>
      </w:r>
    </w:p>
    <w:p w14:paraId="63E075FB" w14:textId="77777777" w:rsidR="00EE2805" w:rsidRPr="004B2F1D" w:rsidRDefault="00EE2805" w:rsidP="00EE2805">
      <w:pPr>
        <w:pStyle w:val="Odsekzoznamu"/>
        <w:numPr>
          <w:ilvl w:val="2"/>
          <w:numId w:val="32"/>
        </w:numPr>
        <w:rPr>
          <w:rFonts w:ascii="Arial Narrow" w:eastAsiaTheme="minorEastAsia" w:hAnsi="Arial Narrow"/>
          <w:color w:val="auto"/>
          <w:sz w:val="21"/>
          <w:szCs w:val="21"/>
        </w:rPr>
      </w:pPr>
      <w:r w:rsidRPr="004B2F1D">
        <w:rPr>
          <w:rFonts w:ascii="Arial Narrow" w:hAnsi="Arial Narrow"/>
          <w:color w:val="auto"/>
          <w:sz w:val="21"/>
          <w:szCs w:val="21"/>
          <w:lang w:eastAsia="sk-SK"/>
        </w:rPr>
        <w:t>Na výložník</w:t>
      </w:r>
      <w:r w:rsidRPr="004B2F1D">
        <w:rPr>
          <w:rFonts w:ascii="Arial Narrow" w:eastAsia="Calibri" w:hAnsi="Arial Narrow" w:cs="Calibri"/>
          <w:color w:val="auto"/>
          <w:sz w:val="21"/>
          <w:szCs w:val="21"/>
          <w:lang w:val="en-US"/>
        </w:rPr>
        <w:t xml:space="preserve"> – </w:t>
      </w:r>
      <w:proofErr w:type="spellStart"/>
      <w:r w:rsidRPr="004B2F1D">
        <w:rPr>
          <w:rFonts w:ascii="Arial Narrow" w:eastAsia="Calibri" w:hAnsi="Arial Narrow" w:cs="Calibri"/>
          <w:color w:val="auto"/>
          <w:sz w:val="21"/>
          <w:szCs w:val="21"/>
          <w:lang w:val="en-US"/>
        </w:rPr>
        <w:t>obrázok</w:t>
      </w:r>
      <w:proofErr w:type="spellEnd"/>
      <w:r w:rsidRPr="004B2F1D">
        <w:rPr>
          <w:rFonts w:ascii="Arial Narrow" w:eastAsia="Calibri" w:hAnsi="Arial Narrow" w:cs="Calibri"/>
          <w:color w:val="auto"/>
          <w:sz w:val="21"/>
          <w:szCs w:val="21"/>
          <w:lang w:val="en-US"/>
        </w:rPr>
        <w:t xml:space="preserve"> 162</w:t>
      </w:r>
    </w:p>
    <w:p w14:paraId="351B0C67" w14:textId="77777777" w:rsidR="00EE2805" w:rsidRPr="0039787D" w:rsidRDefault="00EE2805" w:rsidP="00EE2805">
      <w:pPr>
        <w:pStyle w:val="Odsekzoznamu"/>
        <w:numPr>
          <w:ilvl w:val="2"/>
          <w:numId w:val="32"/>
        </w:numPr>
        <w:rPr>
          <w:rFonts w:ascii="Arial Narrow" w:eastAsiaTheme="minorEastAsia" w:hAnsi="Arial Narrow"/>
          <w:color w:val="auto"/>
          <w:sz w:val="21"/>
          <w:szCs w:val="21"/>
        </w:rPr>
      </w:pPr>
      <w:r w:rsidRPr="0039787D">
        <w:rPr>
          <w:rFonts w:ascii="Arial Narrow" w:eastAsia="Calibri" w:hAnsi="Arial Narrow" w:cs="Calibri"/>
          <w:color w:val="auto"/>
          <w:sz w:val="21"/>
          <w:szCs w:val="21"/>
        </w:rPr>
        <w:t>Bez výložníka na prírubu zboku stožiara / stožiarového nadstavca</w:t>
      </w:r>
    </w:p>
    <w:p w14:paraId="69B7ACAC" w14:textId="77777777" w:rsidR="00EE2805" w:rsidRPr="0039787D" w:rsidRDefault="00EE2805" w:rsidP="00EE2805">
      <w:pPr>
        <w:pStyle w:val="Odsekzoznamu"/>
        <w:numPr>
          <w:ilvl w:val="2"/>
          <w:numId w:val="7"/>
        </w:numPr>
        <w:rPr>
          <w:rFonts w:ascii="Arial Narrow" w:eastAsia="Calibri" w:hAnsi="Arial Narrow" w:cs="Calibri"/>
          <w:color w:val="auto"/>
          <w:sz w:val="21"/>
          <w:szCs w:val="21"/>
        </w:rPr>
      </w:pPr>
      <w:r w:rsidRPr="0039787D">
        <w:rPr>
          <w:rFonts w:ascii="Arial Narrow" w:eastAsia="Calibri" w:hAnsi="Arial Narrow" w:cs="Calibri"/>
          <w:color w:val="auto"/>
          <w:sz w:val="21"/>
          <w:szCs w:val="21"/>
        </w:rPr>
        <w:t xml:space="preserve">Svietidlo verejného osvetlenia </w:t>
      </w:r>
      <w:r w:rsidRPr="00FA3D60">
        <w:rPr>
          <w:rFonts w:ascii="Arial Narrow" w:eastAsia="Calibri" w:hAnsi="Arial Narrow" w:cs="Calibri"/>
          <w:color w:val="auto"/>
          <w:sz w:val="21"/>
          <w:szCs w:val="21"/>
        </w:rPr>
        <w:t>(platí pre dizajnov</w:t>
      </w:r>
      <w:r w:rsidRPr="0039787D">
        <w:rPr>
          <w:rFonts w:ascii="Arial Narrow" w:eastAsia="Calibri" w:hAnsi="Arial Narrow" w:cs="Calibri"/>
          <w:color w:val="auto"/>
          <w:sz w:val="21"/>
          <w:szCs w:val="21"/>
        </w:rPr>
        <w:t>é aj technické svietidlo</w:t>
      </w:r>
      <w:r w:rsidRPr="00FA3D60">
        <w:rPr>
          <w:rFonts w:ascii="Arial Narrow" w:eastAsia="Calibri" w:hAnsi="Arial Narrow" w:cs="Calibri"/>
          <w:color w:val="auto"/>
          <w:sz w:val="21"/>
          <w:szCs w:val="21"/>
        </w:rPr>
        <w:t xml:space="preserve">) </w:t>
      </w:r>
      <w:r w:rsidRPr="0039787D">
        <w:rPr>
          <w:rFonts w:ascii="Arial Narrow" w:eastAsia="Calibri" w:hAnsi="Arial Narrow" w:cs="Calibri"/>
          <w:color w:val="auto"/>
          <w:sz w:val="21"/>
          <w:szCs w:val="21"/>
        </w:rPr>
        <w:t xml:space="preserve">sa upevňuje 0,5 m pod vrcholom stožiarového nadstavca alebo stožiara typu ST5 (v prípade montáže s výložníkom aj bez výložníka) -  v zmysle výkresovej časti spracovanej pre dizajnové stožiare, </w:t>
      </w:r>
      <w:r w:rsidRPr="0039787D">
        <w:rPr>
          <w:rFonts w:ascii="Arial Narrow" w:eastAsia="Calibri" w:hAnsi="Arial Narrow" w:cs="Calibri"/>
          <w:i/>
          <w:iCs/>
          <w:color w:val="auto"/>
          <w:sz w:val="21"/>
          <w:szCs w:val="21"/>
        </w:rPr>
        <w:t xml:space="preserve">kapitola </w:t>
      </w:r>
      <w:hyperlink w:anchor="_Výkresová_časť_1" w:history="1">
        <w:r w:rsidRPr="0039787D">
          <w:rPr>
            <w:rStyle w:val="Hypertextovprepojenie"/>
            <w:rFonts w:ascii="Arial Narrow" w:eastAsia="Calibri" w:hAnsi="Arial Narrow" w:cs="Calibri"/>
            <w:i/>
            <w:iCs/>
            <w:sz w:val="21"/>
            <w:szCs w:val="21"/>
          </w:rPr>
          <w:t>7.2.1.4</w:t>
        </w:r>
      </w:hyperlink>
      <w:r w:rsidRPr="0039787D">
        <w:rPr>
          <w:rFonts w:ascii="Arial Narrow" w:hAnsi="Arial Narrow"/>
          <w:noProof/>
          <w:sz w:val="21"/>
          <w:szCs w:val="21"/>
        </w:rPr>
        <w:t xml:space="preserve"> </w:t>
      </w:r>
    </w:p>
    <w:p w14:paraId="466839D8" w14:textId="7A7463AB" w:rsidR="00EE2805" w:rsidRPr="00D8562C"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projekte MET-RR dizajnové svietidlo upevňovať na dizajnové stožiare na výložník v zmysle </w:t>
      </w:r>
      <w:r w:rsidRPr="00D8562C">
        <w:rPr>
          <w:rFonts w:ascii="Arial Narrow" w:eastAsia="Calibri" w:hAnsi="Arial Narrow" w:cs="Calibri"/>
          <w:color w:val="auto"/>
          <w:sz w:val="21"/>
          <w:szCs w:val="21"/>
        </w:rPr>
        <w:t>Príloh</w:t>
      </w:r>
      <w:r>
        <w:rPr>
          <w:rFonts w:ascii="Arial Narrow" w:eastAsia="Calibri" w:hAnsi="Arial Narrow" w:cs="Calibri"/>
          <w:color w:val="auto"/>
          <w:sz w:val="21"/>
          <w:szCs w:val="21"/>
        </w:rPr>
        <w:t>y</w:t>
      </w:r>
      <w:r w:rsidRPr="00D8562C">
        <w:rPr>
          <w:rFonts w:ascii="Arial Narrow" w:eastAsia="Calibri" w:hAnsi="Arial Narrow" w:cs="Calibri"/>
          <w:color w:val="auto"/>
          <w:sz w:val="21"/>
          <w:szCs w:val="21"/>
        </w:rPr>
        <w:t xml:space="preserve"> č.</w:t>
      </w:r>
      <w:r w:rsidRPr="00D8562C">
        <w:rPr>
          <w:rFonts w:ascii="Arial Narrow" w:eastAsia="Calibri" w:hAnsi="Arial Narrow" w:cs="Calibri"/>
          <w:iCs/>
          <w:color w:val="auto"/>
          <w:sz w:val="21"/>
          <w:szCs w:val="21"/>
        </w:rPr>
        <w:t xml:space="preserve">24 </w:t>
      </w:r>
      <w:r w:rsidRPr="00D8562C">
        <w:rPr>
          <w:rFonts w:ascii="Arial Narrow" w:eastAsia="Calibri" w:hAnsi="Arial Narrow" w:cs="Calibri"/>
          <w:i/>
          <w:color w:val="auto"/>
          <w:sz w:val="21"/>
          <w:szCs w:val="21"/>
        </w:rPr>
        <w:t>„Identifikácia stožiarov a svietidiel</w:t>
      </w:r>
      <w:del w:id="2568" w:author="Grigová Lucia, Ing. Arch" w:date="2025-05-06T20:40:00Z" w16du:dateUtc="2025-05-06T18:40:00Z">
        <w:r w:rsidRPr="00D8562C" w:rsidDel="00623527">
          <w:rPr>
            <w:rFonts w:ascii="Arial Narrow" w:eastAsia="Calibri" w:hAnsi="Arial Narrow" w:cs="Calibri"/>
            <w:i/>
            <w:color w:val="auto"/>
            <w:sz w:val="21"/>
            <w:szCs w:val="21"/>
          </w:rPr>
          <w:delText xml:space="preserve"> </w:delText>
        </w:r>
        <w:r w:rsidRPr="00623527" w:rsidDel="00623527">
          <w:rPr>
            <w:rFonts w:ascii="Arial Narrow" w:eastAsia="Calibri" w:hAnsi="Arial Narrow" w:cs="Calibri"/>
            <w:i/>
            <w:color w:val="auto"/>
            <w:sz w:val="21"/>
            <w:szCs w:val="21"/>
            <w:highlight w:val="cyan"/>
            <w:rPrChange w:id="2569" w:author="Grigová Lucia, Ing. Arch" w:date="2025-05-06T20:40:00Z" w16du:dateUtc="2025-05-06T18:40:00Z">
              <w:rPr>
                <w:rFonts w:ascii="Arial Narrow" w:eastAsia="Calibri" w:hAnsi="Arial Narrow" w:cs="Calibri"/>
                <w:i/>
                <w:color w:val="auto"/>
                <w:sz w:val="21"/>
                <w:szCs w:val="21"/>
              </w:rPr>
            </w:rPrChange>
          </w:rPr>
          <w:delText>VO</w:delText>
        </w:r>
      </w:del>
      <w:ins w:id="2570" w:author="Grigová Lucia, Ing. Arch" w:date="2025-05-06T20:40:00Z" w16du:dateUtc="2025-05-06T18:40:00Z">
        <w:r w:rsidR="00623527" w:rsidRPr="00623527">
          <w:rPr>
            <w:rFonts w:ascii="Arial Narrow" w:hAnsi="Arial Narrow"/>
            <w:i/>
            <w:iCs/>
            <w:color w:val="auto"/>
            <w:sz w:val="21"/>
            <w:szCs w:val="21"/>
            <w:highlight w:val="cyan"/>
          </w:rPr>
          <w:t>– tabuľková a grafická časť</w:t>
        </w:r>
      </w:ins>
      <w:r w:rsidRPr="00D8562C">
        <w:rPr>
          <w:rFonts w:ascii="Arial Narrow" w:eastAsia="Calibri" w:hAnsi="Arial Narrow" w:cs="Calibri"/>
          <w:i/>
          <w:iCs/>
          <w:color w:val="auto"/>
          <w:sz w:val="21"/>
          <w:szCs w:val="21"/>
        </w:rPr>
        <w:t xml:space="preserve">“; </w:t>
      </w:r>
      <w:r w:rsidRPr="00D8562C">
        <w:rPr>
          <w:rFonts w:ascii="Arial Narrow" w:eastAsia="Calibri" w:hAnsi="Arial Narrow"/>
          <w:color w:val="auto"/>
          <w:sz w:val="21"/>
          <w:szCs w:val="21"/>
        </w:rPr>
        <w:t xml:space="preserve">príloha je súčasťou </w:t>
      </w:r>
      <w:r w:rsidRPr="00D8562C">
        <w:rPr>
          <w:rFonts w:ascii="Arial Narrow" w:eastAsia="Calibri" w:hAnsi="Arial Narrow"/>
          <w:i/>
          <w:iCs/>
          <w:color w:val="auto"/>
          <w:sz w:val="21"/>
          <w:szCs w:val="21"/>
        </w:rPr>
        <w:t>Zväzku 3</w:t>
      </w:r>
      <w:r w:rsidRPr="00D8562C">
        <w:rPr>
          <w:rFonts w:ascii="Arial Narrow" w:eastAsia="Calibri" w:hAnsi="Arial Narrow"/>
          <w:color w:val="auto"/>
          <w:sz w:val="21"/>
          <w:szCs w:val="21"/>
        </w:rPr>
        <w:t xml:space="preserve"> s názvom </w:t>
      </w:r>
      <w:r w:rsidRPr="00D8562C">
        <w:rPr>
          <w:rFonts w:ascii="Arial Narrow" w:eastAsia="Calibri" w:hAnsi="Arial Narrow"/>
          <w:i/>
          <w:iCs/>
          <w:color w:val="auto"/>
          <w:sz w:val="21"/>
          <w:szCs w:val="21"/>
        </w:rPr>
        <w:t>Požiadavky Objednávateľa</w:t>
      </w:r>
    </w:p>
    <w:p w14:paraId="5631D042" w14:textId="12F355F3" w:rsidR="0088492F" w:rsidRPr="00EE2805" w:rsidRDefault="005B7D92" w:rsidP="00EE2805">
      <w:pPr>
        <w:rPr>
          <w:rFonts w:ascii="Arial Narrow" w:eastAsia="Calibri" w:hAnsi="Arial Narrow" w:cs="Calibri"/>
          <w:color w:val="auto"/>
          <w:sz w:val="21"/>
          <w:szCs w:val="21"/>
        </w:rPr>
      </w:pPr>
      <w:r w:rsidRPr="002E60A7">
        <w:rPr>
          <w:rFonts w:ascii="Calibri" w:eastAsia="Calibri" w:hAnsi="Calibri" w:cs="Calibri"/>
          <w:i/>
          <w:iCs/>
          <w:noProof/>
          <w:color w:val="auto"/>
          <w:sz w:val="20"/>
          <w:szCs w:val="20"/>
        </w:rPr>
        <w:drawing>
          <wp:anchor distT="0" distB="0" distL="114300" distR="114300" simplePos="0" relativeHeight="251658629" behindDoc="1" locked="0" layoutInCell="1" allowOverlap="1" wp14:anchorId="7F98310E" wp14:editId="51C6D435">
            <wp:simplePos x="0" y="0"/>
            <wp:positionH relativeFrom="column">
              <wp:posOffset>1026795</wp:posOffset>
            </wp:positionH>
            <wp:positionV relativeFrom="paragraph">
              <wp:posOffset>59954</wp:posOffset>
            </wp:positionV>
            <wp:extent cx="4610735" cy="2409825"/>
            <wp:effectExtent l="0" t="0" r="0" b="9525"/>
            <wp:wrapTight wrapText="bothSides">
              <wp:wrapPolygon edited="0">
                <wp:start x="0" y="0"/>
                <wp:lineTo x="0" y="21515"/>
                <wp:lineTo x="21508" y="21515"/>
                <wp:lineTo x="21508" y="0"/>
                <wp:lineTo x="0" y="0"/>
              </wp:wrapPolygon>
            </wp:wrapTight>
            <wp:docPr id="26123062" name="Obrázok 1" descr="Obrázok, na ktorom je náčrt,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23062" name="Obrázok 1" descr="Obrázok, na ktorom je náčrt, rad&#10;&#10;Automaticky generovaný popis"/>
                    <pic:cNvPicPr/>
                  </pic:nvPicPr>
                  <pic:blipFill rotWithShape="1">
                    <a:blip r:embed="rId278" cstate="screen">
                      <a:extLst>
                        <a:ext uri="{28A0092B-C50C-407E-A947-70E740481C1C}">
                          <a14:useLocalDpi xmlns:a14="http://schemas.microsoft.com/office/drawing/2010/main"/>
                        </a:ext>
                      </a:extLst>
                    </a:blip>
                    <a:srcRect t="5740" b="8825"/>
                    <a:stretch/>
                  </pic:blipFill>
                  <pic:spPr bwMode="auto">
                    <a:xfrm>
                      <a:off x="0" y="0"/>
                      <a:ext cx="4610735" cy="2409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E2805" w:rsidRPr="002E60A7">
        <w:rPr>
          <w:noProof/>
        </w:rPr>
        <mc:AlternateContent>
          <mc:Choice Requires="wps">
            <w:drawing>
              <wp:anchor distT="0" distB="0" distL="114300" distR="114300" simplePos="0" relativeHeight="251658631" behindDoc="0" locked="0" layoutInCell="1" allowOverlap="1" wp14:anchorId="55919883" wp14:editId="2A47D63D">
                <wp:simplePos x="0" y="0"/>
                <wp:positionH relativeFrom="margin">
                  <wp:posOffset>1161415</wp:posOffset>
                </wp:positionH>
                <wp:positionV relativeFrom="paragraph">
                  <wp:posOffset>3091815</wp:posOffset>
                </wp:positionV>
                <wp:extent cx="4789805" cy="163195"/>
                <wp:effectExtent l="0" t="0" r="0" b="8255"/>
                <wp:wrapTight wrapText="bothSides">
                  <wp:wrapPolygon edited="0">
                    <wp:start x="0" y="0"/>
                    <wp:lineTo x="0" y="20171"/>
                    <wp:lineTo x="21477" y="20171"/>
                    <wp:lineTo x="21477" y="0"/>
                    <wp:lineTo x="0" y="0"/>
                  </wp:wrapPolygon>
                </wp:wrapTight>
                <wp:docPr id="55837412" name="Text Box 1892673261"/>
                <wp:cNvGraphicFramePr/>
                <a:graphic xmlns:a="http://schemas.openxmlformats.org/drawingml/2006/main">
                  <a:graphicData uri="http://schemas.microsoft.com/office/word/2010/wordprocessingShape">
                    <wps:wsp>
                      <wps:cNvSpPr txBox="1"/>
                      <wps:spPr>
                        <a:xfrm>
                          <a:off x="0" y="0"/>
                          <a:ext cx="4789805" cy="163195"/>
                        </a:xfrm>
                        <a:prstGeom prst="rect">
                          <a:avLst/>
                        </a:prstGeom>
                        <a:solidFill>
                          <a:prstClr val="white"/>
                        </a:solidFill>
                        <a:ln>
                          <a:noFill/>
                        </a:ln>
                      </wps:spPr>
                      <wps:txbx>
                        <w:txbxContent>
                          <w:p w14:paraId="22C06BA5" w14:textId="28D50635" w:rsidR="00C022E6" w:rsidRPr="004B2F1D" w:rsidRDefault="00C022E6" w:rsidP="00C022E6">
                            <w:pPr>
                              <w:pStyle w:val="Popis"/>
                              <w:rPr>
                                <w:rFonts w:ascii="Arial Narrow" w:hAnsi="Arial Narrow"/>
                                <w:b/>
                                <w:bCs/>
                                <w:noProof/>
                                <w:color w:val="auto"/>
                              </w:rPr>
                            </w:pPr>
                            <w:r w:rsidRPr="004B2F1D">
                              <w:rPr>
                                <w:rFonts w:ascii="Arial Narrow" w:hAnsi="Arial Narrow"/>
                                <w:color w:val="auto"/>
                              </w:rPr>
                              <w:t xml:space="preserve">Obrázok </w:t>
                            </w:r>
                            <w:r w:rsidR="00080712" w:rsidRPr="004B2F1D">
                              <w:rPr>
                                <w:rFonts w:ascii="Arial Narrow" w:hAnsi="Arial Narrow"/>
                                <w:color w:val="auto"/>
                              </w:rPr>
                              <w:t>16</w:t>
                            </w:r>
                            <w:r w:rsidR="001472B8" w:rsidRPr="004B2F1D">
                              <w:rPr>
                                <w:rFonts w:ascii="Arial Narrow" w:hAnsi="Arial Narrow"/>
                                <w:color w:val="auto"/>
                              </w:rPr>
                              <w:t>2</w:t>
                            </w:r>
                            <w:r w:rsidRPr="004B2F1D">
                              <w:rPr>
                                <w:rFonts w:ascii="Arial Narrow" w:hAnsi="Arial Narrow"/>
                                <w:color w:val="auto"/>
                              </w:rPr>
                              <w:t>_</w:t>
                            </w:r>
                            <w:r w:rsidR="00D70D4B" w:rsidRPr="004B2F1D">
                              <w:rPr>
                                <w:rFonts w:ascii="Arial Narrow" w:hAnsi="Arial Narrow"/>
                                <w:color w:val="auto"/>
                              </w:rPr>
                              <w:t>A</w:t>
                            </w:r>
                            <w:r w:rsidR="00740BBC" w:rsidRPr="004B2F1D">
                              <w:rPr>
                                <w:rFonts w:ascii="Arial Narrow" w:hAnsi="Arial Narrow"/>
                                <w:color w:val="auto"/>
                              </w:rPr>
                              <w:t xml:space="preserve">xonometria dizajnového svietidla </w:t>
                            </w:r>
                            <w:r w:rsidR="009747E0" w:rsidRPr="004B2F1D">
                              <w:rPr>
                                <w:rFonts w:ascii="Arial Narrow" w:hAnsi="Arial Narrow"/>
                                <w:color w:val="auto"/>
                              </w:rPr>
                              <w:t>na jednoramennom výložníku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919883" id="Text Box 1892673261" o:spid="_x0000_s1206" type="#_x0000_t202" style="position:absolute;margin-left:91.45pt;margin-top:243.45pt;width:377.15pt;height:12.85pt;z-index:2516586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" stroked="f">
                <v:textbox inset="0,0,0,0">
                  <w:txbxContent>
                    <w:p w14:paraId="22C06BA5" w14:textId="28D50635" w:rsidR="00C022E6" w:rsidRPr="004B2F1D" w:rsidRDefault="00C022E6" w:rsidP="00C022E6">
                      <w:pPr>
                        <w:pStyle w:val="Popis"/>
                        <w:rPr>
                          <w:rFonts w:ascii="Arial Narrow" w:hAnsi="Arial Narrow"/>
                          <w:b/>
                          <w:bCs/>
                          <w:noProof/>
                          <w:color w:val="auto"/>
                        </w:rPr>
                      </w:pPr>
                      <w:r w:rsidRPr="004B2F1D">
                        <w:rPr>
                          <w:rFonts w:ascii="Arial Narrow" w:hAnsi="Arial Narrow"/>
                          <w:color w:val="auto"/>
                        </w:rPr>
                        <w:t xml:space="preserve">Obrázok </w:t>
                      </w:r>
                      <w:r w:rsidR="00080712" w:rsidRPr="004B2F1D">
                        <w:rPr>
                          <w:rFonts w:ascii="Arial Narrow" w:hAnsi="Arial Narrow"/>
                          <w:color w:val="auto"/>
                        </w:rPr>
                        <w:t>16</w:t>
                      </w:r>
                      <w:r w:rsidR="001472B8" w:rsidRPr="004B2F1D">
                        <w:rPr>
                          <w:rFonts w:ascii="Arial Narrow" w:hAnsi="Arial Narrow"/>
                          <w:color w:val="auto"/>
                        </w:rPr>
                        <w:t>2</w:t>
                      </w:r>
                      <w:r w:rsidRPr="004B2F1D">
                        <w:rPr>
                          <w:rFonts w:ascii="Arial Narrow" w:hAnsi="Arial Narrow"/>
                          <w:color w:val="auto"/>
                        </w:rPr>
                        <w:t>_</w:t>
                      </w:r>
                      <w:r w:rsidR="00D70D4B" w:rsidRPr="004B2F1D">
                        <w:rPr>
                          <w:rFonts w:ascii="Arial Narrow" w:hAnsi="Arial Narrow"/>
                          <w:color w:val="auto"/>
                        </w:rPr>
                        <w:t>A</w:t>
                      </w:r>
                      <w:r w:rsidR="00740BBC" w:rsidRPr="004B2F1D">
                        <w:rPr>
                          <w:rFonts w:ascii="Arial Narrow" w:hAnsi="Arial Narrow"/>
                          <w:color w:val="auto"/>
                        </w:rPr>
                        <w:t xml:space="preserve">xonometria dizajnového svietidla </w:t>
                      </w:r>
                      <w:r w:rsidR="009747E0" w:rsidRPr="004B2F1D">
                        <w:rPr>
                          <w:rFonts w:ascii="Arial Narrow" w:hAnsi="Arial Narrow"/>
                          <w:color w:val="auto"/>
                        </w:rPr>
                        <w:t>na jednoramennom výložníku</w:t>
                      </w:r>
                    </w:p>
                  </w:txbxContent>
                </v:textbox>
                <w10:wrap type="tight" anchorx="margin"/>
              </v:shape>
            </w:pict>
          </mc:Fallback>
        </mc:AlternateContent>
      </w:r>
      <w:r w:rsidR="00B3402D" w:rsidRPr="00EE2805">
        <w:rPr>
          <w:rFonts w:ascii="Arial Narrow" w:eastAsia="Calibri" w:hAnsi="Arial Narrow" w:cs="Calibri"/>
          <w:b/>
          <w:bCs/>
          <w:color w:val="auto"/>
          <w:sz w:val="21"/>
          <w:szCs w:val="21"/>
        </w:rPr>
        <w:br w:type="page"/>
      </w:r>
    </w:p>
    <w:p w14:paraId="7EF884C6" w14:textId="75A6D2BF"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lastRenderedPageBreak/>
        <w:t>Spôsob montáže, upevnenie na technický stožiar</w:t>
      </w:r>
    </w:p>
    <w:p w14:paraId="3FE29939" w14:textId="4B8004F1" w:rsidR="00A67A72" w:rsidRPr="004B2F1D" w:rsidRDefault="006254AC" w:rsidP="00A67A72">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Prostredníctvom univerzálnej príruby</w:t>
      </w:r>
      <w:r w:rsidR="00A67A72" w:rsidRPr="004B2F1D">
        <w:rPr>
          <w:rFonts w:ascii="Arial Narrow" w:eastAsia="Calibri" w:hAnsi="Arial Narrow" w:cs="Calibri"/>
          <w:color w:val="auto"/>
          <w:sz w:val="21"/>
          <w:szCs w:val="21"/>
        </w:rPr>
        <w:t xml:space="preserve"> s možnosťou montáže svietidla na výložník aj na</w:t>
      </w:r>
      <w:r w:rsidR="003A4973" w:rsidRPr="004B2F1D">
        <w:rPr>
          <w:rFonts w:ascii="Arial Narrow" w:eastAsia="Calibri" w:hAnsi="Arial Narrow" w:cs="Calibri"/>
          <w:color w:val="auto"/>
          <w:sz w:val="21"/>
          <w:szCs w:val="21"/>
        </w:rPr>
        <w:t xml:space="preserve"> driek </w:t>
      </w:r>
      <w:r w:rsidR="00A67A72" w:rsidRPr="004B2F1D">
        <w:rPr>
          <w:rFonts w:ascii="Arial Narrow" w:eastAsia="Calibri" w:hAnsi="Arial Narrow" w:cs="Calibri"/>
          <w:color w:val="auto"/>
          <w:sz w:val="21"/>
          <w:szCs w:val="21"/>
        </w:rPr>
        <w:t>stožiara</w:t>
      </w:r>
      <w:r w:rsidR="00363D1A" w:rsidRPr="004B2F1D">
        <w:rPr>
          <w:rFonts w:ascii="Arial Narrow" w:eastAsia="Calibri" w:hAnsi="Arial Narrow" w:cs="Calibri"/>
          <w:color w:val="auto"/>
          <w:sz w:val="21"/>
          <w:szCs w:val="21"/>
        </w:rPr>
        <w:t xml:space="preserve"> s priemerom 60 mm a 76 mm</w:t>
      </w:r>
    </w:p>
    <w:p w14:paraId="6EA2886F" w14:textId="01189D1D" w:rsidR="00D8562C" w:rsidRPr="00D8562C" w:rsidRDefault="002C5698" w:rsidP="00D8562C">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 projekte MET-RR dizajnové svietidlo upevňovať na technické stožiare</w:t>
      </w:r>
      <w:r w:rsidR="00232BED" w:rsidRPr="004B2F1D">
        <w:rPr>
          <w:rFonts w:ascii="Arial Narrow" w:eastAsiaTheme="minorEastAsia" w:hAnsi="Arial Narrow"/>
          <w:color w:val="auto"/>
          <w:sz w:val="21"/>
          <w:szCs w:val="21"/>
        </w:rPr>
        <w:t xml:space="preserve"> na výložník na dizajnovom nadstavci; nadstavec nahradí pôvodný výložník, ktorý bude zrezaný/demontovaný - </w:t>
      </w:r>
      <w:r w:rsidRPr="004B2F1D">
        <w:rPr>
          <w:rFonts w:ascii="Arial Narrow" w:eastAsiaTheme="minorEastAsia" w:hAnsi="Arial Narrow"/>
          <w:color w:val="auto"/>
          <w:sz w:val="21"/>
          <w:szCs w:val="21"/>
        </w:rPr>
        <w:t xml:space="preserve"> v zmysle </w:t>
      </w:r>
      <w:r w:rsidR="00D8562C" w:rsidRPr="00D8562C">
        <w:rPr>
          <w:rFonts w:ascii="Arial Narrow" w:eastAsia="Calibri" w:hAnsi="Arial Narrow" w:cs="Calibri"/>
          <w:color w:val="auto"/>
          <w:sz w:val="21"/>
          <w:szCs w:val="21"/>
        </w:rPr>
        <w:t>Príloh</w:t>
      </w:r>
      <w:r w:rsidR="00D8562C">
        <w:rPr>
          <w:rFonts w:ascii="Arial Narrow" w:eastAsia="Calibri" w:hAnsi="Arial Narrow" w:cs="Calibri"/>
          <w:color w:val="auto"/>
          <w:sz w:val="21"/>
          <w:szCs w:val="21"/>
        </w:rPr>
        <w:t>y</w:t>
      </w:r>
      <w:r w:rsidR="00D8562C" w:rsidRPr="00D8562C">
        <w:rPr>
          <w:rFonts w:ascii="Arial Narrow" w:eastAsia="Calibri" w:hAnsi="Arial Narrow" w:cs="Calibri"/>
          <w:color w:val="auto"/>
          <w:sz w:val="21"/>
          <w:szCs w:val="21"/>
        </w:rPr>
        <w:t xml:space="preserv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„Identifikácia stožiarov a svietidiel</w:t>
      </w:r>
      <w:del w:id="2571" w:author="Grigová Lucia, Ing. Arch" w:date="2025-05-06T20:40:00Z" w16du:dateUtc="2025-05-06T18:40:00Z">
        <w:r w:rsidR="00D8562C" w:rsidRPr="00D8562C" w:rsidDel="00623527">
          <w:rPr>
            <w:rFonts w:ascii="Arial Narrow" w:eastAsia="Calibri" w:hAnsi="Arial Narrow" w:cs="Calibri"/>
            <w:i/>
            <w:color w:val="auto"/>
            <w:sz w:val="21"/>
            <w:szCs w:val="21"/>
          </w:rPr>
          <w:delText xml:space="preserve"> </w:delText>
        </w:r>
        <w:r w:rsidR="00D8562C" w:rsidRPr="00623527" w:rsidDel="00623527">
          <w:rPr>
            <w:rFonts w:ascii="Arial Narrow" w:eastAsia="Calibri" w:hAnsi="Arial Narrow" w:cs="Calibri"/>
            <w:i/>
            <w:color w:val="auto"/>
            <w:sz w:val="21"/>
            <w:szCs w:val="21"/>
            <w:highlight w:val="cyan"/>
            <w:rPrChange w:id="2572" w:author="Grigová Lucia, Ing. Arch" w:date="2025-05-06T20:40:00Z" w16du:dateUtc="2025-05-06T18:40:00Z">
              <w:rPr>
                <w:rFonts w:ascii="Arial Narrow" w:eastAsia="Calibri" w:hAnsi="Arial Narrow" w:cs="Calibri"/>
                <w:i/>
                <w:color w:val="auto"/>
                <w:sz w:val="21"/>
                <w:szCs w:val="21"/>
              </w:rPr>
            </w:rPrChange>
          </w:rPr>
          <w:delText>VO</w:delText>
        </w:r>
      </w:del>
      <w:ins w:id="2573" w:author="Grigová Lucia, Ing. Arch" w:date="2025-05-06T20:40:00Z" w16du:dateUtc="2025-05-06T18:40:00Z">
        <w:r w:rsidR="00623527" w:rsidRPr="00623527">
          <w:rPr>
            <w:rFonts w:ascii="Arial Narrow" w:hAnsi="Arial Narrow"/>
            <w:i/>
            <w:iCs/>
            <w:color w:val="auto"/>
            <w:sz w:val="21"/>
            <w:szCs w:val="21"/>
            <w:highlight w:val="cyan"/>
          </w:rPr>
          <w:t>– tabuľková a grafická časť</w:t>
        </w:r>
      </w:ins>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2E20691D" w14:textId="77777777" w:rsidR="008D7982" w:rsidRPr="004B2F1D" w:rsidRDefault="008D7982" w:rsidP="006254AC">
      <w:pPr>
        <w:ind w:left="720" w:firstLine="708"/>
        <w:rPr>
          <w:rFonts w:ascii="Arial Narrow" w:eastAsia="Calibri" w:hAnsi="Arial Narrow" w:cs="Calibri"/>
          <w:b/>
          <w:bCs/>
          <w:color w:val="auto"/>
          <w:sz w:val="21"/>
          <w:szCs w:val="21"/>
        </w:rPr>
      </w:pPr>
    </w:p>
    <w:p w14:paraId="760FC5B3" w14:textId="406642E0"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Technické špecifikácie svietidla</w:t>
      </w:r>
    </w:p>
    <w:p w14:paraId="562051B9" w14:textId="77777777"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Všetka elektronika je skrytá vo vnútri svietidla</w:t>
      </w:r>
    </w:p>
    <w:p w14:paraId="30EBFD0D" w14:textId="642BA80B"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Dizajn svietidla musí umožňovať jednoduchú údržbu a ľahkú výmenu jednotlivých </w:t>
      </w:r>
      <w:r w:rsidR="00AE2080" w:rsidRPr="004B2F1D">
        <w:rPr>
          <w:rFonts w:ascii="Arial Narrow" w:eastAsia="Calibri" w:hAnsi="Arial Narrow" w:cs="Calibri"/>
          <w:color w:val="auto"/>
          <w:sz w:val="21"/>
          <w:szCs w:val="21"/>
        </w:rPr>
        <w:t>kompon</w:t>
      </w:r>
      <w:r w:rsidR="0066392B" w:rsidRPr="004B2F1D">
        <w:rPr>
          <w:rFonts w:ascii="Arial Narrow" w:eastAsia="Calibri" w:hAnsi="Arial Narrow" w:cs="Calibri"/>
          <w:color w:val="auto"/>
          <w:sz w:val="21"/>
          <w:szCs w:val="21"/>
        </w:rPr>
        <w:t>en</w:t>
      </w:r>
      <w:r w:rsidR="00AE2080" w:rsidRPr="004B2F1D">
        <w:rPr>
          <w:rFonts w:ascii="Arial Narrow" w:eastAsia="Calibri" w:hAnsi="Arial Narrow" w:cs="Calibri"/>
          <w:color w:val="auto"/>
          <w:sz w:val="21"/>
          <w:szCs w:val="21"/>
        </w:rPr>
        <w:t xml:space="preserve">tov </w:t>
      </w:r>
      <w:r w:rsidRPr="004B2F1D">
        <w:rPr>
          <w:rFonts w:ascii="Arial Narrow" w:eastAsia="Calibri" w:hAnsi="Arial Narrow" w:cs="Calibri"/>
          <w:color w:val="auto"/>
          <w:sz w:val="21"/>
          <w:szCs w:val="21"/>
        </w:rPr>
        <w:t>vo vnútri svietidla</w:t>
      </w:r>
    </w:p>
    <w:p w14:paraId="134D1374" w14:textId="7EF0B190" w:rsidR="00113760" w:rsidRPr="004B2F1D" w:rsidRDefault="00113760" w:rsidP="00113760">
      <w:pPr>
        <w:pStyle w:val="Odsekzoznamu"/>
        <w:numPr>
          <w:ilvl w:val="2"/>
          <w:numId w:val="7"/>
        </w:numPr>
        <w:rPr>
          <w:rFonts w:ascii="Arial Narrow" w:eastAsiaTheme="minorEastAsia" w:hAnsi="Arial Narrow"/>
          <w:color w:val="auto"/>
          <w:sz w:val="21"/>
          <w:szCs w:val="21"/>
        </w:rPr>
      </w:pPr>
      <w:bookmarkStart w:id="2574" w:name="_Hlk169781920"/>
      <w:r w:rsidRPr="004B2F1D">
        <w:rPr>
          <w:rFonts w:ascii="Arial Narrow" w:eastAsia="Calibri" w:hAnsi="Arial Narrow" w:cs="Calibri"/>
          <w:color w:val="auto"/>
          <w:sz w:val="21"/>
          <w:szCs w:val="21"/>
        </w:rPr>
        <w:t>Svietidlo musí umožňovať montáž optiky pre priechod pre chodcov</w:t>
      </w:r>
    </w:p>
    <w:bookmarkEnd w:id="2574"/>
    <w:p w14:paraId="5B80B2DC" w14:textId="7B9AC3AC" w:rsidR="00AC0516" w:rsidRPr="00AC0516" w:rsidRDefault="006254AC" w:rsidP="00AC0516">
      <w:pPr>
        <w:pStyle w:val="Odsekzoznamu"/>
        <w:numPr>
          <w:ilvl w:val="2"/>
          <w:numId w:val="7"/>
        </w:numPr>
        <w:rPr>
          <w:rFonts w:ascii="Arial Narrow" w:eastAsia="Calibri" w:hAnsi="Arial Narrow"/>
          <w:color w:val="auto"/>
          <w:sz w:val="21"/>
          <w:szCs w:val="21"/>
        </w:rPr>
      </w:pPr>
      <w:r w:rsidRPr="004B2F1D">
        <w:rPr>
          <w:rFonts w:ascii="Arial Narrow" w:eastAsiaTheme="minorEastAsia" w:hAnsi="Arial Narrow"/>
          <w:color w:val="auto"/>
          <w:sz w:val="21"/>
          <w:szCs w:val="21"/>
        </w:rPr>
        <w:t>Podrobné technické špecifikácie</w:t>
      </w:r>
      <w:r w:rsidR="007C77BF" w:rsidRPr="004B2F1D">
        <w:rPr>
          <w:rFonts w:ascii="Arial Narrow" w:eastAsiaTheme="minorEastAsia" w:hAnsi="Arial Narrow"/>
          <w:color w:val="auto"/>
          <w:sz w:val="21"/>
          <w:szCs w:val="21"/>
        </w:rPr>
        <w:t xml:space="preserve"> (</w:t>
      </w:r>
      <w:r w:rsidR="0060232F" w:rsidRPr="004B2F1D">
        <w:rPr>
          <w:rFonts w:ascii="Arial Narrow" w:eastAsiaTheme="minorEastAsia" w:hAnsi="Arial Narrow"/>
          <w:color w:val="auto"/>
          <w:sz w:val="21"/>
          <w:szCs w:val="21"/>
        </w:rPr>
        <w:t xml:space="preserve">svetelno-technické, </w:t>
      </w:r>
      <w:r w:rsidR="00EA6DDD" w:rsidRPr="004B2F1D">
        <w:rPr>
          <w:rFonts w:ascii="Arial Narrow" w:eastAsiaTheme="minorEastAsia" w:hAnsi="Arial Narrow"/>
          <w:color w:val="auto"/>
          <w:sz w:val="21"/>
          <w:szCs w:val="21"/>
        </w:rPr>
        <w:t>elektrické a prevádzkové, konštrukčné a mechanické parametre</w:t>
      </w:r>
      <w:r w:rsidR="007C77BF" w:rsidRPr="004B2F1D">
        <w:rPr>
          <w:rFonts w:ascii="Arial Narrow" w:eastAsiaTheme="minorEastAsia" w:hAnsi="Arial Narrow"/>
          <w:color w:val="auto"/>
          <w:sz w:val="21"/>
          <w:szCs w:val="21"/>
        </w:rPr>
        <w:t>)</w:t>
      </w:r>
      <w:r w:rsidRPr="004B2F1D">
        <w:rPr>
          <w:rFonts w:ascii="Arial Narrow" w:eastAsiaTheme="minorEastAsia" w:hAnsi="Arial Narrow"/>
          <w:color w:val="auto"/>
          <w:sz w:val="21"/>
          <w:szCs w:val="21"/>
        </w:rPr>
        <w:t xml:space="preserve"> </w:t>
      </w:r>
      <w:r w:rsidR="00BD1E0D" w:rsidRPr="004B2F1D">
        <w:rPr>
          <w:rFonts w:ascii="Arial Narrow" w:eastAsiaTheme="minorEastAsia" w:hAnsi="Arial Narrow"/>
          <w:color w:val="auto"/>
          <w:sz w:val="21"/>
          <w:szCs w:val="21"/>
        </w:rPr>
        <w:t xml:space="preserve">sú uvedené v Prílohe č. </w:t>
      </w:r>
      <w:r w:rsidR="00AC0516">
        <w:rPr>
          <w:rFonts w:ascii="Arial Narrow" w:eastAsiaTheme="minorEastAsia" w:hAnsi="Arial Narrow"/>
          <w:color w:val="auto"/>
          <w:sz w:val="21"/>
          <w:szCs w:val="21"/>
        </w:rPr>
        <w:t>23</w:t>
      </w:r>
      <w:r w:rsidR="00994CBC" w:rsidRPr="004B2F1D">
        <w:rPr>
          <w:rFonts w:ascii="Arial Narrow" w:eastAsiaTheme="minorEastAsia" w:hAnsi="Arial Narrow"/>
          <w:color w:val="auto"/>
          <w:sz w:val="21"/>
          <w:szCs w:val="21"/>
        </w:rPr>
        <w:t xml:space="preserve"> </w:t>
      </w:r>
      <w:r w:rsidR="00994CBC" w:rsidRPr="004B2F1D">
        <w:rPr>
          <w:rFonts w:ascii="Arial Narrow" w:eastAsiaTheme="minorEastAsia" w:hAnsi="Arial Narrow"/>
          <w:i/>
          <w:iCs/>
          <w:color w:val="auto"/>
          <w:sz w:val="21"/>
          <w:szCs w:val="21"/>
        </w:rPr>
        <w:t>„</w:t>
      </w:r>
      <w:r w:rsidR="00683A9D" w:rsidRPr="004B2F1D">
        <w:rPr>
          <w:rFonts w:ascii="Arial Narrow" w:eastAsiaTheme="minorEastAsia" w:hAnsi="Arial Narrow"/>
          <w:i/>
          <w:iCs/>
          <w:color w:val="auto"/>
          <w:sz w:val="21"/>
          <w:szCs w:val="21"/>
        </w:rPr>
        <w:t>Technické štandardy pre svietidlo</w:t>
      </w:r>
      <w:del w:id="2575" w:author="Grigová Lucia, Ing. Arch" w:date="2025-05-06T20:34:00Z" w16du:dateUtc="2025-05-06T18:34:00Z">
        <w:r w:rsidR="00683A9D" w:rsidRPr="004B2F1D" w:rsidDel="001D3D1C">
          <w:rPr>
            <w:rFonts w:ascii="Arial Narrow" w:eastAsiaTheme="minorEastAsia" w:hAnsi="Arial Narrow"/>
            <w:i/>
            <w:iCs/>
            <w:color w:val="auto"/>
            <w:sz w:val="21"/>
            <w:szCs w:val="21"/>
          </w:rPr>
          <w:delText xml:space="preserve"> </w:delText>
        </w:r>
        <w:r w:rsidR="00683A9D" w:rsidRPr="001D3D1C" w:rsidDel="001D3D1C">
          <w:rPr>
            <w:rFonts w:ascii="Arial Narrow" w:eastAsiaTheme="minorEastAsia" w:hAnsi="Arial Narrow"/>
            <w:i/>
            <w:iCs/>
            <w:color w:val="auto"/>
            <w:sz w:val="21"/>
            <w:szCs w:val="21"/>
            <w:highlight w:val="cyan"/>
            <w:rPrChange w:id="2576" w:author="Grigová Lucia, Ing. Arch" w:date="2025-05-06T20:34:00Z" w16du:dateUtc="2025-05-06T18:34:00Z">
              <w:rPr>
                <w:rFonts w:ascii="Arial Narrow" w:eastAsiaTheme="minorEastAsia" w:hAnsi="Arial Narrow"/>
                <w:i/>
                <w:iCs/>
                <w:color w:val="auto"/>
                <w:sz w:val="21"/>
                <w:szCs w:val="21"/>
              </w:rPr>
            </w:rPrChange>
          </w:rPr>
          <w:delText>VO</w:delText>
        </w:r>
      </w:del>
      <w:r w:rsidR="00994CBC" w:rsidRPr="004B2F1D">
        <w:rPr>
          <w:rFonts w:ascii="Arial Narrow" w:eastAsiaTheme="minorEastAsia" w:hAnsi="Arial Narrow"/>
          <w:i/>
          <w:iCs/>
          <w:color w:val="auto"/>
          <w:sz w:val="21"/>
          <w:szCs w:val="21"/>
        </w:rPr>
        <w:t>“</w:t>
      </w:r>
      <w:r w:rsidR="00083001" w:rsidRPr="004B2F1D">
        <w:rPr>
          <w:rFonts w:ascii="Arial Narrow" w:eastAsia="Calibri" w:hAnsi="Arial Narrow"/>
          <w:color w:val="auto"/>
          <w:sz w:val="21"/>
          <w:szCs w:val="21"/>
        </w:rPr>
        <w:t xml:space="preserve">; </w:t>
      </w:r>
      <w:r w:rsidR="00AC0516" w:rsidRPr="00AC0516">
        <w:rPr>
          <w:rFonts w:ascii="Arial Narrow" w:eastAsia="Calibri" w:hAnsi="Arial Narrow"/>
          <w:color w:val="auto"/>
          <w:sz w:val="21"/>
          <w:szCs w:val="21"/>
        </w:rPr>
        <w:t xml:space="preserve">príloha je súčasťou </w:t>
      </w:r>
      <w:r w:rsidR="00AC0516" w:rsidRPr="00AC0516">
        <w:rPr>
          <w:rFonts w:ascii="Arial Narrow" w:eastAsia="Calibri" w:hAnsi="Arial Narrow"/>
          <w:i/>
          <w:iCs/>
          <w:color w:val="auto"/>
          <w:sz w:val="21"/>
          <w:szCs w:val="21"/>
        </w:rPr>
        <w:t>Zväzku 3</w:t>
      </w:r>
      <w:r w:rsidR="00AC0516" w:rsidRPr="00AC0516">
        <w:rPr>
          <w:rFonts w:ascii="Arial Narrow" w:eastAsia="Calibri" w:hAnsi="Arial Narrow"/>
          <w:color w:val="auto"/>
          <w:sz w:val="21"/>
          <w:szCs w:val="21"/>
        </w:rPr>
        <w:t xml:space="preserve"> s názvom</w:t>
      </w:r>
      <w:r w:rsidR="00AC0516" w:rsidRPr="00AC0516">
        <w:rPr>
          <w:rFonts w:ascii="Arial Narrow" w:eastAsia="Calibri" w:hAnsi="Arial Narrow"/>
          <w:i/>
          <w:iCs/>
          <w:color w:val="auto"/>
          <w:sz w:val="21"/>
          <w:szCs w:val="21"/>
        </w:rPr>
        <w:t xml:space="preserve"> Požiadavky Objednávateľa</w:t>
      </w:r>
    </w:p>
    <w:p w14:paraId="2AB777EE" w14:textId="77777777" w:rsidR="00AC0516" w:rsidRPr="004B2F1D" w:rsidRDefault="00AC0516" w:rsidP="00AC0516">
      <w:pPr>
        <w:pStyle w:val="Odsekzoznamu"/>
        <w:ind w:left="2160"/>
        <w:rPr>
          <w:rFonts w:ascii="Arial Narrow" w:eastAsiaTheme="minorEastAsia" w:hAnsi="Arial Narrow"/>
          <w:color w:val="auto"/>
          <w:sz w:val="21"/>
          <w:szCs w:val="21"/>
        </w:rPr>
      </w:pPr>
    </w:p>
    <w:p w14:paraId="051CE6AC" w14:textId="4C8C01E9" w:rsidR="006254AC" w:rsidRPr="006774D8" w:rsidRDefault="00866989" w:rsidP="006254AC">
      <w:pPr>
        <w:pStyle w:val="Odsekzoznamu"/>
        <w:ind w:left="1440"/>
        <w:rPr>
          <w:rFonts w:eastAsiaTheme="minorEastAsia"/>
          <w:color w:val="auto"/>
          <w:sz w:val="20"/>
          <w:szCs w:val="20"/>
        </w:rPr>
      </w:pPr>
      <w:r>
        <w:rPr>
          <w:rFonts w:eastAsiaTheme="minorEastAsia"/>
          <w:noProof/>
          <w:color w:val="auto"/>
          <w:sz w:val="20"/>
          <w:szCs w:val="20"/>
        </w:rPr>
        <mc:AlternateContent>
          <mc:Choice Requires="wpg">
            <w:drawing>
              <wp:anchor distT="0" distB="0" distL="114300" distR="114300" simplePos="0" relativeHeight="251658655" behindDoc="0" locked="0" layoutInCell="1" allowOverlap="1" wp14:anchorId="164349A8" wp14:editId="336CF5BB">
                <wp:simplePos x="0" y="0"/>
                <wp:positionH relativeFrom="column">
                  <wp:posOffset>-893</wp:posOffset>
                </wp:positionH>
                <wp:positionV relativeFrom="paragraph">
                  <wp:posOffset>93765</wp:posOffset>
                </wp:positionV>
                <wp:extent cx="5762625" cy="3667760"/>
                <wp:effectExtent l="0" t="0" r="9525" b="8890"/>
                <wp:wrapTight wrapText="bothSides">
                  <wp:wrapPolygon edited="0">
                    <wp:start x="0" y="0"/>
                    <wp:lineTo x="0" y="21540"/>
                    <wp:lineTo x="21564" y="21540"/>
                    <wp:lineTo x="21564" y="19970"/>
                    <wp:lineTo x="20065" y="19633"/>
                    <wp:lineTo x="19922" y="0"/>
                    <wp:lineTo x="0" y="0"/>
                  </wp:wrapPolygon>
                </wp:wrapTight>
                <wp:docPr id="871705830" name="Skupina 25"/>
                <wp:cNvGraphicFramePr/>
                <a:graphic xmlns:a="http://schemas.openxmlformats.org/drawingml/2006/main">
                  <a:graphicData uri="http://schemas.microsoft.com/office/word/2010/wordprocessingGroup">
                    <wpg:wgp>
                      <wpg:cNvGrpSpPr/>
                      <wpg:grpSpPr>
                        <a:xfrm>
                          <a:off x="0" y="0"/>
                          <a:ext cx="5762625" cy="3667760"/>
                          <a:chOff x="0" y="0"/>
                          <a:chExt cx="5762625" cy="3667760"/>
                        </a:xfrm>
                      </wpg:grpSpPr>
                      <pic:pic xmlns:pic="http://schemas.openxmlformats.org/drawingml/2006/picture">
                        <pic:nvPicPr>
                          <pic:cNvPr id="227195564" name="Obrázok 24" descr="Obrázok, na ktorom je exteriér, budova, nebo, cesta&#10;&#10;Automaticky generovaný popis"/>
                          <pic:cNvPicPr>
                            <a:picLocks noChangeAspect="1"/>
                          </pic:cNvPicPr>
                        </pic:nvPicPr>
                        <pic:blipFill rotWithShape="1">
                          <a:blip r:embed="rId279" cstate="screen">
                            <a:extLst>
                              <a:ext uri="{28A0092B-C50C-407E-A947-70E740481C1C}">
                                <a14:useLocalDpi xmlns:a14="http://schemas.microsoft.com/office/drawing/2010/main"/>
                              </a:ext>
                            </a:extLst>
                          </a:blip>
                          <a:srcRect b="4997"/>
                          <a:stretch/>
                        </pic:blipFill>
                        <pic:spPr bwMode="auto">
                          <a:xfrm>
                            <a:off x="15498" y="0"/>
                            <a:ext cx="5284470" cy="3355340"/>
                          </a:xfrm>
                          <a:prstGeom prst="rect">
                            <a:avLst/>
                          </a:prstGeom>
                          <a:ln>
                            <a:noFill/>
                          </a:ln>
                          <a:extLst>
                            <a:ext uri="{53640926-AAD7-44D8-BBD7-CCE9431645EC}">
                              <a14:shadowObscured xmlns:a14="http://schemas.microsoft.com/office/drawing/2010/main"/>
                            </a:ext>
                          </a:extLst>
                        </pic:spPr>
                      </pic:pic>
                      <wps:wsp>
                        <wps:cNvPr id="1892673261" name="Text Box 1892673261"/>
                        <wps:cNvSpPr txBox="1"/>
                        <wps:spPr>
                          <a:xfrm>
                            <a:off x="0" y="3409315"/>
                            <a:ext cx="5762625" cy="258445"/>
                          </a:xfrm>
                          <a:prstGeom prst="rect">
                            <a:avLst/>
                          </a:prstGeom>
                          <a:solidFill>
                            <a:prstClr val="white"/>
                          </a:solidFill>
                          <a:ln>
                            <a:noFill/>
                          </a:ln>
                        </wps:spPr>
                        <wps:txbx>
                          <w:txbxContent>
                            <w:p w14:paraId="32321AE4" w14:textId="6A1983A5" w:rsidR="006254AC" w:rsidRPr="004B2F1D" w:rsidRDefault="006254AC" w:rsidP="006254AC">
                              <w:pPr>
                                <w:pStyle w:val="Popis"/>
                                <w:rPr>
                                  <w:rFonts w:ascii="Arial Narrow" w:hAnsi="Arial Narrow"/>
                                  <w:b/>
                                  <w:bCs/>
                                  <w:noProof/>
                                  <w:color w:val="auto"/>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3</w:t>
                              </w:r>
                              <w:r w:rsidRPr="004B2F1D">
                                <w:rPr>
                                  <w:rFonts w:ascii="Arial Narrow" w:hAnsi="Arial Narrow"/>
                                  <w:color w:val="auto"/>
                                </w:rPr>
                                <w:t xml:space="preserve">_Príklad dizajnového svietidla verejného osvetlenia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64349A8" id="Skupina 25" o:spid="_x0000_s1207" style="position:absolute;left:0;text-align:left;margin-left:-.05pt;margin-top:7.4pt;width:453.75pt;height:288.8pt;z-index:251658655" coordsize="57626,366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">
                <v:shape id="Obrázok 24" o:spid="_x0000_s1208" type="#_x0000_t75" alt="Obrázok, na ktorom je exteriér, budova, nebo, cesta&#10;&#10;Automaticky generovaný popis" style="position:absolute;left:154;width:52845;height:33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">
                  <v:imagedata r:id="rId280" o:title="Obrázok, na ktorom je exteriér, budova, nebo, cesta&#10;&#10;Automaticky generovaný popis" cropbottom="3275f"/>
                </v:shape>
                <v:shape id="_x0000_s1209" type="#_x0000_t202" style="position:absolute;top:34093;width:5762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" stroked="f">
                  <v:textbox style="mso-fit-shape-to-text:t" inset="0,0,0,0">
                    <w:txbxContent>
                      <w:p w14:paraId="32321AE4" w14:textId="6A1983A5" w:rsidR="006254AC" w:rsidRPr="004B2F1D" w:rsidRDefault="006254AC" w:rsidP="006254AC">
                        <w:pPr>
                          <w:pStyle w:val="Popis"/>
                          <w:rPr>
                            <w:rFonts w:ascii="Arial Narrow" w:hAnsi="Arial Narrow"/>
                            <w:b/>
                            <w:bCs/>
                            <w:noProof/>
                            <w:color w:val="auto"/>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3</w:t>
                        </w:r>
                        <w:r w:rsidRPr="004B2F1D">
                          <w:rPr>
                            <w:rFonts w:ascii="Arial Narrow" w:hAnsi="Arial Narrow"/>
                            <w:color w:val="auto"/>
                          </w:rPr>
                          <w:t xml:space="preserve">_Príklad dizajnového svietidla verejného osvetlenia </w:t>
                        </w:r>
                      </w:p>
                    </w:txbxContent>
                  </v:textbox>
                </v:shape>
                <w10:wrap type="tight"/>
              </v:group>
            </w:pict>
          </mc:Fallback>
        </mc:AlternateContent>
      </w:r>
    </w:p>
    <w:p w14:paraId="40CA13B9" w14:textId="2AAEEE83" w:rsidR="006254AC" w:rsidRPr="006774D8" w:rsidRDefault="006254AC" w:rsidP="006254AC">
      <w:pPr>
        <w:rPr>
          <w:color w:val="auto"/>
          <w:sz w:val="20"/>
          <w:szCs w:val="20"/>
        </w:rPr>
      </w:pPr>
    </w:p>
    <w:p w14:paraId="236385BD" w14:textId="7BB49B33" w:rsidR="006254AC" w:rsidRPr="006774D8" w:rsidRDefault="006254AC" w:rsidP="006254AC">
      <w:pPr>
        <w:rPr>
          <w:color w:val="auto"/>
          <w:sz w:val="20"/>
          <w:szCs w:val="20"/>
        </w:rPr>
      </w:pPr>
    </w:p>
    <w:p w14:paraId="3C0E5BDB" w14:textId="77777777" w:rsidR="006254AC" w:rsidRPr="006774D8" w:rsidRDefault="006254AC" w:rsidP="006254AC">
      <w:pPr>
        <w:rPr>
          <w:color w:val="auto"/>
          <w:sz w:val="20"/>
          <w:szCs w:val="20"/>
        </w:rPr>
      </w:pPr>
    </w:p>
    <w:p w14:paraId="0DE6C33E" w14:textId="42DD3A49" w:rsidR="006254AC" w:rsidRPr="006774D8" w:rsidRDefault="006254AC" w:rsidP="006254AC">
      <w:pPr>
        <w:rPr>
          <w:color w:val="auto"/>
          <w:sz w:val="20"/>
          <w:szCs w:val="20"/>
        </w:rPr>
      </w:pPr>
    </w:p>
    <w:p w14:paraId="68DCDD77" w14:textId="0865657D" w:rsidR="006254AC" w:rsidRPr="006774D8" w:rsidRDefault="006254AC" w:rsidP="006254AC">
      <w:pPr>
        <w:rPr>
          <w:color w:val="auto"/>
          <w:sz w:val="20"/>
          <w:szCs w:val="20"/>
        </w:rPr>
      </w:pPr>
    </w:p>
    <w:p w14:paraId="7C29040E" w14:textId="56F3B9F0" w:rsidR="006254AC" w:rsidRPr="006774D8" w:rsidRDefault="006254AC" w:rsidP="006254AC">
      <w:pPr>
        <w:rPr>
          <w:color w:val="auto"/>
          <w:sz w:val="20"/>
          <w:szCs w:val="20"/>
        </w:rPr>
      </w:pPr>
    </w:p>
    <w:p w14:paraId="4C8D8785" w14:textId="38C55F1D" w:rsidR="006254AC" w:rsidRPr="006774D8" w:rsidRDefault="006254AC" w:rsidP="006254AC">
      <w:pPr>
        <w:rPr>
          <w:color w:val="auto"/>
          <w:sz w:val="20"/>
          <w:szCs w:val="20"/>
        </w:rPr>
      </w:pPr>
    </w:p>
    <w:p w14:paraId="6C94CBA9" w14:textId="747028F7" w:rsidR="006254AC" w:rsidRPr="006774D8" w:rsidRDefault="006254AC" w:rsidP="006254AC">
      <w:pPr>
        <w:rPr>
          <w:color w:val="auto"/>
          <w:sz w:val="20"/>
          <w:szCs w:val="20"/>
        </w:rPr>
      </w:pPr>
    </w:p>
    <w:p w14:paraId="728033D5" w14:textId="1EA8EFE1" w:rsidR="006254AC" w:rsidRPr="006774D8" w:rsidRDefault="006254AC" w:rsidP="006254AC">
      <w:pPr>
        <w:rPr>
          <w:color w:val="auto"/>
          <w:sz w:val="20"/>
          <w:szCs w:val="20"/>
        </w:rPr>
      </w:pPr>
    </w:p>
    <w:p w14:paraId="2E19A834" w14:textId="77777777" w:rsidR="0088492F" w:rsidRDefault="0088492F">
      <w:pPr>
        <w:rPr>
          <w:rFonts w:eastAsiaTheme="majorEastAsia" w:cstheme="majorBidi"/>
          <w:b/>
          <w:color w:val="auto"/>
          <w:sz w:val="24"/>
          <w:szCs w:val="24"/>
          <w:highlight w:val="green"/>
        </w:rPr>
      </w:pPr>
      <w:r>
        <w:rPr>
          <w:highlight w:val="green"/>
        </w:rPr>
        <w:br w:type="page"/>
      </w:r>
    </w:p>
    <w:p w14:paraId="3B516612" w14:textId="01517C49" w:rsidR="006254AC" w:rsidRPr="008C23F8" w:rsidRDefault="006254AC" w:rsidP="00B93609">
      <w:pPr>
        <w:pStyle w:val="Nadpis3"/>
        <w:ind w:left="720"/>
      </w:pPr>
      <w:bookmarkStart w:id="2577" w:name="_Toc197434449"/>
      <w:r w:rsidRPr="008C23F8">
        <w:lastRenderedPageBreak/>
        <w:t>Technické svietidlo VO</w:t>
      </w:r>
      <w:bookmarkEnd w:id="2577"/>
    </w:p>
    <w:p w14:paraId="01EB0E79" w14:textId="77777777" w:rsidR="00BA148B" w:rsidRDefault="00BA148B" w:rsidP="006254AC">
      <w:pPr>
        <w:ind w:left="720" w:firstLine="708"/>
        <w:rPr>
          <w:rFonts w:ascii="Calibri" w:eastAsia="Calibri" w:hAnsi="Calibri" w:cs="Calibri"/>
          <w:b/>
          <w:bCs/>
          <w:color w:val="auto"/>
          <w:sz w:val="20"/>
          <w:szCs w:val="20"/>
        </w:rPr>
      </w:pPr>
    </w:p>
    <w:p w14:paraId="3CC58566" w14:textId="2405DB8A" w:rsidR="006254AC" w:rsidRPr="004B2F1D" w:rsidRDefault="006254AC" w:rsidP="006254AC">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Typ a tvar</w:t>
      </w:r>
    </w:p>
    <w:p w14:paraId="009B7120" w14:textId="55F777CF" w:rsidR="00147D74" w:rsidRPr="004B2F1D" w:rsidRDefault="006254AC" w:rsidP="00AB20F2">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Modulárne svietidlo s LED technológiou</w:t>
      </w:r>
      <w:r w:rsidR="00D465B7" w:rsidRPr="004B2F1D">
        <w:rPr>
          <w:rFonts w:ascii="Arial Narrow" w:eastAsia="Calibri" w:hAnsi="Arial Narrow" w:cs="Calibri"/>
          <w:color w:val="auto"/>
          <w:sz w:val="21"/>
          <w:szCs w:val="21"/>
        </w:rPr>
        <w:t xml:space="preserve"> obdĺžnikového tvaru</w:t>
      </w:r>
    </w:p>
    <w:p w14:paraId="359A44CA" w14:textId="77777777" w:rsidR="00147D74" w:rsidRPr="004B2F1D" w:rsidRDefault="00147D74" w:rsidP="00AB20F2">
      <w:pPr>
        <w:pStyle w:val="Odsekzoznamu"/>
        <w:ind w:left="2160"/>
        <w:rPr>
          <w:rFonts w:ascii="Arial Narrow" w:eastAsiaTheme="minorEastAsia" w:hAnsi="Arial Narrow"/>
          <w:color w:val="auto"/>
          <w:sz w:val="21"/>
          <w:szCs w:val="21"/>
        </w:rPr>
      </w:pPr>
    </w:p>
    <w:p w14:paraId="15204EB9" w14:textId="3D63B818" w:rsidR="006254AC" w:rsidRPr="004B2F1D" w:rsidRDefault="006254AC" w:rsidP="00AB20F2">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Materiál</w:t>
      </w:r>
    </w:p>
    <w:p w14:paraId="2056ECCA" w14:textId="33B8727C" w:rsidR="00B2016D" w:rsidRPr="004B2F1D" w:rsidRDefault="00592DD8"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Teleso svietidla: </w:t>
      </w:r>
      <w:r w:rsidR="00B2016D" w:rsidRPr="004B2F1D">
        <w:rPr>
          <w:rFonts w:ascii="Arial Narrow" w:eastAsiaTheme="minorEastAsia" w:hAnsi="Arial Narrow"/>
          <w:color w:val="auto"/>
          <w:sz w:val="21"/>
          <w:szCs w:val="21"/>
        </w:rPr>
        <w:t>hliník</w:t>
      </w:r>
      <w:r w:rsidRPr="004B2F1D">
        <w:rPr>
          <w:rFonts w:ascii="Arial Narrow" w:eastAsiaTheme="minorEastAsia" w:hAnsi="Arial Narrow"/>
          <w:color w:val="auto"/>
          <w:sz w:val="21"/>
          <w:szCs w:val="21"/>
        </w:rPr>
        <w:t>ový odliatok</w:t>
      </w:r>
    </w:p>
    <w:p w14:paraId="010434D7" w14:textId="3F9F62F8" w:rsidR="00592DD8" w:rsidRPr="004B2F1D" w:rsidRDefault="009169ED"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Materiál reflektora: </w:t>
      </w:r>
      <w:proofErr w:type="spellStart"/>
      <w:r w:rsidRPr="004B2F1D">
        <w:rPr>
          <w:rFonts w:ascii="Arial Narrow" w:eastAsiaTheme="minorEastAsia" w:hAnsi="Arial Narrow"/>
          <w:color w:val="auto"/>
          <w:sz w:val="21"/>
          <w:szCs w:val="21"/>
        </w:rPr>
        <w:t>polyka</w:t>
      </w:r>
      <w:r w:rsidR="00235ADD" w:rsidRPr="004B2F1D">
        <w:rPr>
          <w:rFonts w:ascii="Arial Narrow" w:eastAsiaTheme="minorEastAsia" w:hAnsi="Arial Narrow"/>
          <w:color w:val="auto"/>
          <w:sz w:val="21"/>
          <w:szCs w:val="21"/>
        </w:rPr>
        <w:t>r</w:t>
      </w:r>
      <w:r w:rsidRPr="004B2F1D">
        <w:rPr>
          <w:rFonts w:ascii="Arial Narrow" w:eastAsiaTheme="minorEastAsia" w:hAnsi="Arial Narrow"/>
          <w:color w:val="auto"/>
          <w:sz w:val="21"/>
          <w:szCs w:val="21"/>
        </w:rPr>
        <w:t>bonát</w:t>
      </w:r>
      <w:proofErr w:type="spellEnd"/>
    </w:p>
    <w:p w14:paraId="0C021B20" w14:textId="6F35D3BD" w:rsidR="009169ED" w:rsidRPr="004B2F1D" w:rsidRDefault="00081E7D"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Optický kryt: </w:t>
      </w:r>
      <w:r w:rsidR="00E36AD3" w:rsidRPr="004B2F1D">
        <w:rPr>
          <w:rFonts w:ascii="Arial Narrow" w:eastAsiaTheme="minorEastAsia" w:hAnsi="Arial Narrow"/>
          <w:color w:val="auto"/>
          <w:sz w:val="21"/>
          <w:szCs w:val="21"/>
        </w:rPr>
        <w:t>číre s</w:t>
      </w:r>
      <w:r w:rsidR="00A12B83" w:rsidRPr="004B2F1D">
        <w:rPr>
          <w:rFonts w:ascii="Arial Narrow" w:eastAsiaTheme="minorEastAsia" w:hAnsi="Arial Narrow"/>
          <w:color w:val="auto"/>
          <w:sz w:val="21"/>
          <w:szCs w:val="21"/>
        </w:rPr>
        <w:t>klo</w:t>
      </w:r>
    </w:p>
    <w:p w14:paraId="1378DB0A" w14:textId="51A77596"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 UV stabilné</w:t>
      </w:r>
    </w:p>
    <w:p w14:paraId="4AAC4055" w14:textId="77777777" w:rsidR="00C10BC3" w:rsidRPr="004B2F1D" w:rsidRDefault="00C10BC3" w:rsidP="006254AC">
      <w:pPr>
        <w:ind w:left="720" w:firstLine="708"/>
        <w:rPr>
          <w:rFonts w:ascii="Arial Narrow" w:eastAsia="Calibri" w:hAnsi="Arial Narrow" w:cs="Calibri"/>
          <w:b/>
          <w:bCs/>
          <w:color w:val="auto"/>
          <w:sz w:val="21"/>
          <w:szCs w:val="21"/>
        </w:rPr>
      </w:pPr>
    </w:p>
    <w:p w14:paraId="1E77BB38" w14:textId="7AB346B3"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Veľkosť svietidla</w:t>
      </w:r>
    </w:p>
    <w:p w14:paraId="725609BD" w14:textId="1B736012" w:rsidR="006254AC" w:rsidRPr="004B2F1D" w:rsidRDefault="002109D0" w:rsidP="00DA5BAB">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Menšie svietidlo</w:t>
      </w:r>
    </w:p>
    <w:p w14:paraId="771D94D4" w14:textId="4055AD43" w:rsidR="00CD083C" w:rsidRPr="004B2F1D" w:rsidRDefault="00FE688F" w:rsidP="00F14216">
      <w:pPr>
        <w:pStyle w:val="Odsekzoznamu"/>
        <w:numPr>
          <w:ilvl w:val="3"/>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dĺžka </w:t>
      </w:r>
      <w:r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bez príruby)</w:t>
      </w:r>
      <w:r w:rsidR="00F14216" w:rsidRPr="004B2F1D">
        <w:rPr>
          <w:rFonts w:ascii="Arial Narrow" w:eastAsia="Calibri" w:hAnsi="Arial Narrow" w:cs="Calibri"/>
          <w:color w:val="auto"/>
          <w:sz w:val="21"/>
          <w:szCs w:val="21"/>
        </w:rPr>
        <w:t>:</w:t>
      </w:r>
      <w:r w:rsidR="00F14216" w:rsidRPr="004B2F1D">
        <w:rPr>
          <w:rFonts w:ascii="Arial Narrow" w:eastAsia="Calibri" w:hAnsi="Arial Narrow" w:cs="Calibri"/>
          <w:color w:val="auto"/>
          <w:sz w:val="21"/>
          <w:szCs w:val="21"/>
        </w:rPr>
        <w:tab/>
        <w:t xml:space="preserve">od </w:t>
      </w:r>
      <w:r w:rsidR="00CF6EBC" w:rsidRPr="004B2F1D">
        <w:rPr>
          <w:rFonts w:ascii="Arial Narrow" w:eastAsia="Calibri" w:hAnsi="Arial Narrow" w:cs="Calibri"/>
          <w:color w:val="auto"/>
          <w:sz w:val="21"/>
          <w:szCs w:val="21"/>
        </w:rPr>
        <w:t xml:space="preserve">550 </w:t>
      </w:r>
      <w:r w:rsidR="00A13C3A" w:rsidRPr="004B2F1D">
        <w:rPr>
          <w:rFonts w:ascii="Arial Narrow" w:eastAsia="Calibri" w:hAnsi="Arial Narrow" w:cs="Calibri"/>
          <w:color w:val="auto"/>
          <w:sz w:val="21"/>
          <w:szCs w:val="21"/>
        </w:rPr>
        <w:t xml:space="preserve">do </w:t>
      </w:r>
      <w:r w:rsidR="00302C77" w:rsidRPr="004B2F1D">
        <w:rPr>
          <w:rFonts w:ascii="Arial Narrow" w:eastAsia="Calibri" w:hAnsi="Arial Narrow" w:cs="Calibri"/>
          <w:color w:val="auto"/>
          <w:sz w:val="21"/>
          <w:szCs w:val="21"/>
        </w:rPr>
        <w:t xml:space="preserve">750 </w:t>
      </w:r>
      <w:r w:rsidR="00A13C3A" w:rsidRPr="004B2F1D">
        <w:rPr>
          <w:rFonts w:ascii="Arial Narrow" w:eastAsia="Calibri" w:hAnsi="Arial Narrow" w:cs="Calibri"/>
          <w:color w:val="auto"/>
          <w:sz w:val="21"/>
          <w:szCs w:val="21"/>
        </w:rPr>
        <w:t>mm</w:t>
      </w:r>
      <w:r w:rsidR="00A90CE4" w:rsidRPr="004B2F1D">
        <w:rPr>
          <w:rFonts w:ascii="Arial Narrow" w:eastAsia="Calibri" w:hAnsi="Arial Narrow" w:cs="Calibri"/>
          <w:color w:val="auto"/>
          <w:sz w:val="21"/>
          <w:szCs w:val="21"/>
        </w:rPr>
        <w:t xml:space="preserve"> </w:t>
      </w:r>
    </w:p>
    <w:p w14:paraId="663DAC1B" w14:textId="317F0543" w:rsidR="00F14216" w:rsidRPr="004B2F1D" w:rsidRDefault="00F14216" w:rsidP="00F14216">
      <w:pPr>
        <w:pStyle w:val="Odsekzoznamu"/>
        <w:numPr>
          <w:ilvl w:val="3"/>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šírka</w:t>
      </w:r>
      <w:r w:rsidR="00A13C3A" w:rsidRPr="004B2F1D">
        <w:rPr>
          <w:rFonts w:ascii="Arial Narrow" w:eastAsiaTheme="minorEastAsia" w:hAnsi="Arial Narrow"/>
          <w:color w:val="auto"/>
          <w:sz w:val="21"/>
          <w:szCs w:val="21"/>
        </w:rPr>
        <w:t>:</w:t>
      </w:r>
      <w:r w:rsidR="00A13C3A"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A13C3A" w:rsidRPr="004B2F1D">
        <w:rPr>
          <w:rFonts w:ascii="Arial Narrow" w:eastAsiaTheme="minorEastAsia" w:hAnsi="Arial Narrow"/>
          <w:color w:val="auto"/>
          <w:sz w:val="21"/>
          <w:szCs w:val="21"/>
        </w:rPr>
        <w:t xml:space="preserve">od </w:t>
      </w:r>
      <w:r w:rsidR="00302C77" w:rsidRPr="004B2F1D">
        <w:rPr>
          <w:rFonts w:ascii="Arial Narrow" w:eastAsiaTheme="minorEastAsia" w:hAnsi="Arial Narrow"/>
          <w:color w:val="auto"/>
          <w:sz w:val="21"/>
          <w:szCs w:val="21"/>
        </w:rPr>
        <w:t xml:space="preserve">150 </w:t>
      </w:r>
      <w:r w:rsidR="00861CE7" w:rsidRPr="004B2F1D">
        <w:rPr>
          <w:rFonts w:ascii="Arial Narrow" w:eastAsiaTheme="minorEastAsia" w:hAnsi="Arial Narrow"/>
          <w:color w:val="auto"/>
          <w:sz w:val="21"/>
          <w:szCs w:val="21"/>
        </w:rPr>
        <w:t xml:space="preserve">do </w:t>
      </w:r>
      <w:r w:rsidR="001D407C" w:rsidRPr="004B2F1D">
        <w:rPr>
          <w:rFonts w:ascii="Arial Narrow" w:eastAsiaTheme="minorEastAsia" w:hAnsi="Arial Narrow"/>
          <w:color w:val="auto"/>
          <w:sz w:val="21"/>
          <w:szCs w:val="21"/>
        </w:rPr>
        <w:t xml:space="preserve">250 </w:t>
      </w:r>
      <w:r w:rsidR="00861CE7" w:rsidRPr="004B2F1D">
        <w:rPr>
          <w:rFonts w:ascii="Arial Narrow" w:eastAsiaTheme="minorEastAsia" w:hAnsi="Arial Narrow"/>
          <w:color w:val="auto"/>
          <w:sz w:val="21"/>
          <w:szCs w:val="21"/>
        </w:rPr>
        <w:t>mm</w:t>
      </w:r>
    </w:p>
    <w:p w14:paraId="6A1D601D" w14:textId="70F999E7" w:rsidR="00F14216" w:rsidRPr="004B2F1D" w:rsidRDefault="00F14216" w:rsidP="00F14216">
      <w:pPr>
        <w:pStyle w:val="Odsekzoznamu"/>
        <w:numPr>
          <w:ilvl w:val="3"/>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výška</w:t>
      </w:r>
      <w:r w:rsidR="00861CE7" w:rsidRPr="004B2F1D">
        <w:rPr>
          <w:rFonts w:ascii="Arial Narrow" w:eastAsiaTheme="minorEastAsia" w:hAnsi="Arial Narrow"/>
          <w:color w:val="auto"/>
          <w:sz w:val="21"/>
          <w:szCs w:val="21"/>
        </w:rPr>
        <w:t>:</w:t>
      </w:r>
      <w:r w:rsidR="005A705A"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C81106" w:rsidRPr="004B2F1D">
        <w:rPr>
          <w:rFonts w:ascii="Arial Narrow" w:eastAsiaTheme="minorEastAsia" w:hAnsi="Arial Narrow"/>
          <w:color w:val="auto"/>
          <w:sz w:val="21"/>
          <w:szCs w:val="21"/>
        </w:rPr>
        <w:t xml:space="preserve">od 90 do </w:t>
      </w:r>
      <w:r w:rsidR="000639AA" w:rsidRPr="004B2F1D">
        <w:rPr>
          <w:rFonts w:ascii="Arial Narrow" w:eastAsiaTheme="minorEastAsia" w:hAnsi="Arial Narrow"/>
          <w:color w:val="auto"/>
          <w:sz w:val="21"/>
          <w:szCs w:val="21"/>
        </w:rPr>
        <w:t xml:space="preserve">120 </w:t>
      </w:r>
      <w:r w:rsidR="00C81106" w:rsidRPr="004B2F1D">
        <w:rPr>
          <w:rFonts w:ascii="Arial Narrow" w:eastAsiaTheme="minorEastAsia" w:hAnsi="Arial Narrow"/>
          <w:color w:val="auto"/>
          <w:sz w:val="21"/>
          <w:szCs w:val="21"/>
        </w:rPr>
        <w:t>mm</w:t>
      </w:r>
    </w:p>
    <w:p w14:paraId="472D06D0" w14:textId="42F32064" w:rsidR="002109D0" w:rsidRPr="004B2F1D" w:rsidRDefault="002109D0" w:rsidP="00DA5BAB">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Väčšie svietidlo</w:t>
      </w:r>
    </w:p>
    <w:p w14:paraId="60BBF1AA" w14:textId="3E0BF721" w:rsidR="00C81106" w:rsidRPr="004B2F1D" w:rsidRDefault="00FE688F" w:rsidP="00C81106">
      <w:pPr>
        <w:pStyle w:val="Odsekzoznamu"/>
        <w:numPr>
          <w:ilvl w:val="3"/>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dĺžka </w:t>
      </w:r>
      <w:r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bez príruby):</w:t>
      </w:r>
      <w:r w:rsidR="00C81106" w:rsidRPr="004B2F1D">
        <w:rPr>
          <w:rFonts w:ascii="Arial Narrow" w:eastAsia="Calibri" w:hAnsi="Arial Narrow" w:cs="Calibri"/>
          <w:color w:val="auto"/>
          <w:sz w:val="21"/>
          <w:szCs w:val="21"/>
        </w:rPr>
        <w:tab/>
        <w:t xml:space="preserve">od 570 do </w:t>
      </w:r>
      <w:r w:rsidR="00302C77" w:rsidRPr="004B2F1D">
        <w:rPr>
          <w:rFonts w:ascii="Arial Narrow" w:eastAsia="Calibri" w:hAnsi="Arial Narrow" w:cs="Calibri"/>
          <w:color w:val="auto"/>
          <w:sz w:val="21"/>
          <w:szCs w:val="21"/>
        </w:rPr>
        <w:t xml:space="preserve">800 </w:t>
      </w:r>
      <w:r w:rsidR="00C81106" w:rsidRPr="004B2F1D">
        <w:rPr>
          <w:rFonts w:ascii="Arial Narrow" w:eastAsia="Calibri" w:hAnsi="Arial Narrow" w:cs="Calibri"/>
          <w:color w:val="auto"/>
          <w:sz w:val="21"/>
          <w:szCs w:val="21"/>
        </w:rPr>
        <w:t>mm</w:t>
      </w:r>
      <w:r w:rsidR="00372EBC" w:rsidRPr="004B2F1D">
        <w:rPr>
          <w:rFonts w:ascii="Arial Narrow" w:eastAsia="Calibri" w:hAnsi="Arial Narrow" w:cs="Calibri"/>
          <w:color w:val="auto"/>
          <w:sz w:val="21"/>
          <w:szCs w:val="21"/>
        </w:rPr>
        <w:t xml:space="preserve"> </w:t>
      </w:r>
    </w:p>
    <w:p w14:paraId="2532E3D2" w14:textId="2555702D" w:rsidR="00C81106" w:rsidRPr="004B2F1D" w:rsidRDefault="00C81106" w:rsidP="00C81106">
      <w:pPr>
        <w:pStyle w:val="Odsekzoznamu"/>
        <w:numPr>
          <w:ilvl w:val="3"/>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šírka:</w:t>
      </w:r>
      <w:r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Pr="004B2F1D">
        <w:rPr>
          <w:rFonts w:ascii="Arial Narrow" w:eastAsiaTheme="minorEastAsia" w:hAnsi="Arial Narrow"/>
          <w:color w:val="auto"/>
          <w:sz w:val="21"/>
          <w:szCs w:val="21"/>
        </w:rPr>
        <w:t xml:space="preserve">od </w:t>
      </w:r>
      <w:r w:rsidR="00AE39F8" w:rsidRPr="004B2F1D">
        <w:rPr>
          <w:rFonts w:ascii="Arial Narrow" w:eastAsiaTheme="minorEastAsia" w:hAnsi="Arial Narrow"/>
          <w:color w:val="auto"/>
          <w:sz w:val="21"/>
          <w:szCs w:val="21"/>
        </w:rPr>
        <w:t xml:space="preserve">330 </w:t>
      </w:r>
      <w:r w:rsidRPr="004B2F1D">
        <w:rPr>
          <w:rFonts w:ascii="Arial Narrow" w:eastAsiaTheme="minorEastAsia" w:hAnsi="Arial Narrow"/>
          <w:color w:val="auto"/>
          <w:sz w:val="21"/>
          <w:szCs w:val="21"/>
        </w:rPr>
        <w:t xml:space="preserve">do </w:t>
      </w:r>
      <w:r w:rsidR="008F6254" w:rsidRPr="004B2F1D">
        <w:rPr>
          <w:rFonts w:ascii="Arial Narrow" w:eastAsiaTheme="minorEastAsia" w:hAnsi="Arial Narrow"/>
          <w:color w:val="auto"/>
          <w:sz w:val="21"/>
          <w:szCs w:val="21"/>
        </w:rPr>
        <w:t xml:space="preserve">400 </w:t>
      </w:r>
      <w:r w:rsidRPr="004B2F1D">
        <w:rPr>
          <w:rFonts w:ascii="Arial Narrow" w:eastAsiaTheme="minorEastAsia" w:hAnsi="Arial Narrow"/>
          <w:color w:val="auto"/>
          <w:sz w:val="21"/>
          <w:szCs w:val="21"/>
        </w:rPr>
        <w:t>mm</w:t>
      </w:r>
    </w:p>
    <w:p w14:paraId="69C092EA" w14:textId="5C134000" w:rsidR="006254AC" w:rsidRPr="004B2F1D" w:rsidRDefault="00C81106" w:rsidP="002109D0">
      <w:pPr>
        <w:pStyle w:val="Odsekzoznamu"/>
        <w:numPr>
          <w:ilvl w:val="3"/>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výška:</w:t>
      </w:r>
      <w:r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Pr="004B2F1D">
        <w:rPr>
          <w:rFonts w:ascii="Arial Narrow" w:eastAsiaTheme="minorEastAsia" w:hAnsi="Arial Narrow"/>
          <w:color w:val="auto"/>
          <w:sz w:val="21"/>
          <w:szCs w:val="21"/>
        </w:rPr>
        <w:t xml:space="preserve">od </w:t>
      </w:r>
      <w:r w:rsidR="001A4CA0" w:rsidRPr="004B2F1D">
        <w:rPr>
          <w:rFonts w:ascii="Arial Narrow" w:eastAsiaTheme="minorEastAsia" w:hAnsi="Arial Narrow"/>
          <w:color w:val="auto"/>
          <w:sz w:val="21"/>
          <w:szCs w:val="21"/>
        </w:rPr>
        <w:t xml:space="preserve">95 </w:t>
      </w:r>
      <w:r w:rsidRPr="004B2F1D">
        <w:rPr>
          <w:rFonts w:ascii="Arial Narrow" w:eastAsiaTheme="minorEastAsia" w:hAnsi="Arial Narrow"/>
          <w:color w:val="auto"/>
          <w:sz w:val="21"/>
          <w:szCs w:val="21"/>
        </w:rPr>
        <w:t xml:space="preserve">do </w:t>
      </w:r>
      <w:r w:rsidR="000639AA" w:rsidRPr="004B2F1D">
        <w:rPr>
          <w:rFonts w:ascii="Arial Narrow" w:eastAsiaTheme="minorEastAsia" w:hAnsi="Arial Narrow"/>
          <w:color w:val="auto"/>
          <w:sz w:val="21"/>
          <w:szCs w:val="21"/>
        </w:rPr>
        <w:t xml:space="preserve">120 </w:t>
      </w:r>
      <w:r w:rsidRPr="004B2F1D">
        <w:rPr>
          <w:rFonts w:ascii="Arial Narrow" w:eastAsiaTheme="minorEastAsia" w:hAnsi="Arial Narrow"/>
          <w:color w:val="auto"/>
          <w:sz w:val="21"/>
          <w:szCs w:val="21"/>
        </w:rPr>
        <w:t>mm</w:t>
      </w:r>
    </w:p>
    <w:p w14:paraId="1498E90D" w14:textId="39C9A28C" w:rsidR="00D8562C" w:rsidRPr="00D8562C" w:rsidRDefault="00065DEC" w:rsidP="00D8562C">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Umiestnenie technického svietidla podľa veľkosti je upresnené </w:t>
      </w:r>
      <w:r w:rsidR="00D8562C" w:rsidRPr="00D8562C">
        <w:rPr>
          <w:rFonts w:ascii="Arial Narrow" w:eastAsia="Calibri" w:hAnsi="Arial Narrow" w:cs="Calibri"/>
          <w:color w:val="auto"/>
          <w:sz w:val="21"/>
          <w:szCs w:val="21"/>
        </w:rPr>
        <w:t>v Prílohe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„Identifikácia stožiarov a svietidiel</w:t>
      </w:r>
      <w:del w:id="2578" w:author="Grigová Lucia, Ing. Arch" w:date="2025-05-06T20:41:00Z" w16du:dateUtc="2025-05-06T18:41:00Z">
        <w:r w:rsidR="00D8562C" w:rsidRPr="00D8562C" w:rsidDel="00257A4F">
          <w:rPr>
            <w:rFonts w:ascii="Arial Narrow" w:eastAsia="Calibri" w:hAnsi="Arial Narrow" w:cs="Calibri"/>
            <w:i/>
            <w:color w:val="auto"/>
            <w:sz w:val="21"/>
            <w:szCs w:val="21"/>
          </w:rPr>
          <w:delText xml:space="preserve"> </w:delText>
        </w:r>
        <w:r w:rsidR="00D8562C" w:rsidRPr="00257A4F" w:rsidDel="00257A4F">
          <w:rPr>
            <w:rFonts w:ascii="Arial Narrow" w:eastAsia="Calibri" w:hAnsi="Arial Narrow" w:cs="Calibri"/>
            <w:i/>
            <w:color w:val="auto"/>
            <w:sz w:val="21"/>
            <w:szCs w:val="21"/>
            <w:highlight w:val="cyan"/>
            <w:rPrChange w:id="2579" w:author="Grigová Lucia, Ing. Arch" w:date="2025-05-06T20:41:00Z" w16du:dateUtc="2025-05-06T18:41:00Z">
              <w:rPr>
                <w:rFonts w:ascii="Arial Narrow" w:eastAsia="Calibri" w:hAnsi="Arial Narrow" w:cs="Calibri"/>
                <w:i/>
                <w:color w:val="auto"/>
                <w:sz w:val="21"/>
                <w:szCs w:val="21"/>
              </w:rPr>
            </w:rPrChange>
          </w:rPr>
          <w:delText>VO</w:delText>
        </w:r>
      </w:del>
      <w:ins w:id="2580" w:author="Grigová Lucia, Ing. Arch" w:date="2025-05-06T20:40:00Z" w16du:dateUtc="2025-05-06T18:40:00Z">
        <w:r w:rsidR="00257A4F" w:rsidRPr="00623527">
          <w:rPr>
            <w:rFonts w:ascii="Arial Narrow" w:hAnsi="Arial Narrow"/>
            <w:i/>
            <w:iCs/>
            <w:color w:val="auto"/>
            <w:sz w:val="21"/>
            <w:szCs w:val="21"/>
            <w:highlight w:val="cyan"/>
          </w:rPr>
          <w:t>– tabuľková a grafická časť</w:t>
        </w:r>
      </w:ins>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34A7399F" w14:textId="77777777" w:rsidR="00C10BC3" w:rsidRPr="004B2F1D" w:rsidRDefault="00C10BC3" w:rsidP="006254AC">
      <w:pPr>
        <w:ind w:left="720" w:firstLine="708"/>
        <w:rPr>
          <w:rFonts w:ascii="Arial Narrow" w:eastAsia="Calibri" w:hAnsi="Arial Narrow" w:cs="Calibri"/>
          <w:b/>
          <w:bCs/>
          <w:color w:val="auto"/>
          <w:sz w:val="21"/>
          <w:szCs w:val="21"/>
        </w:rPr>
      </w:pPr>
    </w:p>
    <w:p w14:paraId="1BD11392" w14:textId="290B6179"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Farebnosť</w:t>
      </w:r>
    </w:p>
    <w:p w14:paraId="3EE8857B" w14:textId="18588AA8" w:rsidR="006254AC" w:rsidRPr="004B2F1D" w:rsidRDefault="00482942" w:rsidP="00DA5BAB">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A</w:t>
      </w:r>
      <w:r w:rsidR="006254AC" w:rsidRPr="004B2F1D">
        <w:rPr>
          <w:rFonts w:ascii="Arial Narrow" w:eastAsia="Calibri" w:hAnsi="Arial Narrow" w:cs="Calibri"/>
          <w:color w:val="auto"/>
          <w:sz w:val="21"/>
          <w:szCs w:val="21"/>
        </w:rPr>
        <w:t>ntracitová RAL 7016</w:t>
      </w:r>
    </w:p>
    <w:p w14:paraId="51992401" w14:textId="77777777" w:rsidR="00FF35A3" w:rsidRPr="004B2F1D" w:rsidRDefault="00FF35A3" w:rsidP="00FF35A3">
      <w:pPr>
        <w:rPr>
          <w:rFonts w:ascii="Arial Narrow" w:eastAsiaTheme="minorEastAsia" w:hAnsi="Arial Narrow"/>
          <w:color w:val="auto"/>
          <w:sz w:val="21"/>
          <w:szCs w:val="21"/>
        </w:rPr>
      </w:pPr>
    </w:p>
    <w:p w14:paraId="4EE66E92" w14:textId="15C00129" w:rsidR="00FF35A3" w:rsidRPr="004B2F1D" w:rsidRDefault="00FF35A3" w:rsidP="00FF35A3">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Spôsob montáže, upevnenie na dizajnový stožiar</w:t>
      </w:r>
    </w:p>
    <w:p w14:paraId="619504B9" w14:textId="034B3B54" w:rsidR="002B501B" w:rsidRPr="0039787D" w:rsidRDefault="002B501B" w:rsidP="002B501B">
      <w:pPr>
        <w:pStyle w:val="Odsekzoznamu"/>
        <w:numPr>
          <w:ilvl w:val="2"/>
          <w:numId w:val="7"/>
        </w:numPr>
        <w:rPr>
          <w:rFonts w:ascii="Arial Narrow" w:eastAsia="Calibri" w:hAnsi="Arial Narrow" w:cs="Calibri"/>
          <w:color w:val="auto"/>
          <w:sz w:val="21"/>
          <w:szCs w:val="21"/>
        </w:rPr>
      </w:pPr>
      <w:r w:rsidRPr="0039787D">
        <w:rPr>
          <w:rFonts w:ascii="Arial Narrow" w:eastAsia="Calibri" w:hAnsi="Arial Narrow" w:cs="Calibri"/>
          <w:color w:val="auto"/>
          <w:sz w:val="21"/>
          <w:szCs w:val="21"/>
        </w:rPr>
        <w:t>Svietidlo verejného osvetlenia</w:t>
      </w:r>
      <w:r w:rsidR="00B3402D" w:rsidRPr="0039787D">
        <w:rPr>
          <w:rFonts w:ascii="Arial Narrow" w:eastAsia="Calibri" w:hAnsi="Arial Narrow" w:cs="Calibri"/>
          <w:color w:val="auto"/>
          <w:sz w:val="21"/>
          <w:szCs w:val="21"/>
        </w:rPr>
        <w:t xml:space="preserve"> </w:t>
      </w:r>
      <w:r w:rsidR="00B3402D" w:rsidRPr="00FA3D60">
        <w:rPr>
          <w:rFonts w:ascii="Arial Narrow" w:eastAsia="Calibri" w:hAnsi="Arial Narrow" w:cs="Calibri"/>
          <w:color w:val="auto"/>
          <w:sz w:val="21"/>
          <w:szCs w:val="21"/>
        </w:rPr>
        <w:t>(</w:t>
      </w:r>
      <w:r w:rsidR="00C03A0E" w:rsidRPr="00FA3D60">
        <w:rPr>
          <w:rFonts w:ascii="Arial Narrow" w:eastAsia="Calibri" w:hAnsi="Arial Narrow" w:cs="Calibri"/>
          <w:color w:val="auto"/>
          <w:sz w:val="21"/>
          <w:szCs w:val="21"/>
        </w:rPr>
        <w:t xml:space="preserve">platí pre </w:t>
      </w:r>
      <w:r w:rsidR="00B3402D" w:rsidRPr="00FA3D60">
        <w:rPr>
          <w:rFonts w:ascii="Arial Narrow" w:eastAsia="Calibri" w:hAnsi="Arial Narrow" w:cs="Calibri"/>
          <w:color w:val="auto"/>
          <w:sz w:val="21"/>
          <w:szCs w:val="21"/>
        </w:rPr>
        <w:t>dizajnov</w:t>
      </w:r>
      <w:r w:rsidR="00B3402D" w:rsidRPr="0039787D">
        <w:rPr>
          <w:rFonts w:ascii="Arial Narrow" w:eastAsia="Calibri" w:hAnsi="Arial Narrow" w:cs="Calibri"/>
          <w:color w:val="auto"/>
          <w:sz w:val="21"/>
          <w:szCs w:val="21"/>
        </w:rPr>
        <w:t>é aj technické</w:t>
      </w:r>
      <w:r w:rsidR="00C03A0E" w:rsidRPr="0039787D">
        <w:rPr>
          <w:rFonts w:ascii="Arial Narrow" w:eastAsia="Calibri" w:hAnsi="Arial Narrow" w:cs="Calibri"/>
          <w:color w:val="auto"/>
          <w:sz w:val="21"/>
          <w:szCs w:val="21"/>
        </w:rPr>
        <w:t xml:space="preserve"> svietidlo</w:t>
      </w:r>
      <w:r w:rsidR="00B3402D" w:rsidRPr="00FA3D60">
        <w:rPr>
          <w:rFonts w:ascii="Arial Narrow" w:eastAsia="Calibri" w:hAnsi="Arial Narrow" w:cs="Calibri"/>
          <w:color w:val="auto"/>
          <w:sz w:val="21"/>
          <w:szCs w:val="21"/>
        </w:rPr>
        <w:t>)</w:t>
      </w:r>
      <w:r w:rsidRPr="0039787D">
        <w:rPr>
          <w:rFonts w:ascii="Arial Narrow" w:eastAsia="Calibri" w:hAnsi="Arial Narrow" w:cs="Calibri"/>
          <w:color w:val="auto"/>
          <w:sz w:val="21"/>
          <w:szCs w:val="21"/>
        </w:rPr>
        <w:t xml:space="preserve"> sa upevňuje 0,5 m pod vrcholom stožiarového nadstavca alebo stožiara typu ST5 (v prípade montáže s výložníkom aj bez výložníka) -  v zmysle výkresovej časti spracovanej pre dizajnové stožiare, </w:t>
      </w:r>
      <w:r w:rsidRPr="0039787D">
        <w:rPr>
          <w:rFonts w:ascii="Arial Narrow" w:eastAsia="Calibri" w:hAnsi="Arial Narrow" w:cs="Calibri"/>
          <w:i/>
          <w:iCs/>
          <w:color w:val="auto"/>
          <w:sz w:val="21"/>
          <w:szCs w:val="21"/>
        </w:rPr>
        <w:t xml:space="preserve">kapitola </w:t>
      </w:r>
      <w:hyperlink w:anchor="_Výkresová_časť_1" w:history="1">
        <w:r w:rsidRPr="0039787D">
          <w:rPr>
            <w:rStyle w:val="Hypertextovprepojenie"/>
            <w:rFonts w:ascii="Arial Narrow" w:eastAsia="Calibri" w:hAnsi="Arial Narrow" w:cs="Calibri"/>
            <w:i/>
            <w:iCs/>
            <w:sz w:val="21"/>
            <w:szCs w:val="21"/>
          </w:rPr>
          <w:t>7.2.1.4</w:t>
        </w:r>
      </w:hyperlink>
      <w:r w:rsidRPr="0039787D">
        <w:rPr>
          <w:rFonts w:ascii="Arial Narrow" w:hAnsi="Arial Narrow"/>
          <w:noProof/>
          <w:sz w:val="21"/>
          <w:szCs w:val="21"/>
        </w:rPr>
        <w:t xml:space="preserve"> </w:t>
      </w:r>
    </w:p>
    <w:p w14:paraId="2B249BCB" w14:textId="443788FF" w:rsidR="00D8562C" w:rsidRPr="00D8562C" w:rsidRDefault="002B501B" w:rsidP="00D8562C">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projekte MET-RR </w:t>
      </w:r>
      <w:r w:rsidR="00F1330F" w:rsidRPr="004B2F1D">
        <w:rPr>
          <w:rFonts w:ascii="Arial Narrow" w:eastAsiaTheme="minorEastAsia" w:hAnsi="Arial Narrow"/>
          <w:color w:val="auto"/>
          <w:sz w:val="21"/>
          <w:szCs w:val="21"/>
        </w:rPr>
        <w:t>te</w:t>
      </w:r>
      <w:r w:rsidR="008D7982" w:rsidRPr="004B2F1D">
        <w:rPr>
          <w:rFonts w:ascii="Arial Narrow" w:eastAsiaTheme="minorEastAsia" w:hAnsi="Arial Narrow"/>
          <w:color w:val="auto"/>
          <w:sz w:val="21"/>
          <w:szCs w:val="21"/>
        </w:rPr>
        <w:t>c</w:t>
      </w:r>
      <w:r w:rsidR="00F1330F" w:rsidRPr="004B2F1D">
        <w:rPr>
          <w:rFonts w:ascii="Arial Narrow" w:eastAsiaTheme="minorEastAsia" w:hAnsi="Arial Narrow"/>
          <w:color w:val="auto"/>
          <w:sz w:val="21"/>
          <w:szCs w:val="21"/>
        </w:rPr>
        <w:t>hnické</w:t>
      </w:r>
      <w:r w:rsidRPr="004B2F1D">
        <w:rPr>
          <w:rFonts w:ascii="Arial Narrow" w:eastAsiaTheme="minorEastAsia" w:hAnsi="Arial Narrow"/>
          <w:color w:val="auto"/>
          <w:sz w:val="21"/>
          <w:szCs w:val="21"/>
        </w:rPr>
        <w:t xml:space="preserve"> svietidlo upevňovať na dizajnové stožiare </w:t>
      </w:r>
      <w:r w:rsidR="00601891" w:rsidRPr="004B2F1D">
        <w:rPr>
          <w:rFonts w:ascii="Arial Narrow" w:eastAsiaTheme="minorEastAsia" w:hAnsi="Arial Narrow"/>
          <w:color w:val="auto"/>
          <w:sz w:val="21"/>
          <w:szCs w:val="21"/>
        </w:rPr>
        <w:t xml:space="preserve">na výložník </w:t>
      </w:r>
      <w:r w:rsidRPr="004B2F1D">
        <w:rPr>
          <w:rFonts w:ascii="Arial Narrow" w:eastAsiaTheme="minorEastAsia" w:hAnsi="Arial Narrow"/>
          <w:color w:val="auto"/>
          <w:sz w:val="21"/>
          <w:szCs w:val="21"/>
        </w:rPr>
        <w:t xml:space="preserve">v zmysle </w:t>
      </w:r>
      <w:r w:rsidR="00D8562C" w:rsidRPr="00D8562C">
        <w:rPr>
          <w:rFonts w:ascii="Arial Narrow" w:eastAsia="Calibri" w:hAnsi="Arial Narrow" w:cs="Calibri"/>
          <w:color w:val="auto"/>
          <w:sz w:val="21"/>
          <w:szCs w:val="21"/>
        </w:rPr>
        <w:t>Príloh</w:t>
      </w:r>
      <w:r w:rsidR="00D8562C">
        <w:rPr>
          <w:rFonts w:ascii="Arial Narrow" w:eastAsia="Calibri" w:hAnsi="Arial Narrow" w:cs="Calibri"/>
          <w:color w:val="auto"/>
          <w:sz w:val="21"/>
          <w:szCs w:val="21"/>
        </w:rPr>
        <w:t>y</w:t>
      </w:r>
      <w:r w:rsidR="00D8562C" w:rsidRPr="00D8562C">
        <w:rPr>
          <w:rFonts w:ascii="Arial Narrow" w:eastAsia="Calibri" w:hAnsi="Arial Narrow" w:cs="Calibri"/>
          <w:color w:val="auto"/>
          <w:sz w:val="21"/>
          <w:szCs w:val="21"/>
        </w:rPr>
        <w:t xml:space="preserv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„Identifikácia stožiarov a svietidiel</w:t>
      </w:r>
      <w:del w:id="2581" w:author="Grigová Lucia, Ing. Arch" w:date="2025-05-06T20:41:00Z" w16du:dateUtc="2025-05-06T18:41:00Z">
        <w:r w:rsidR="00D8562C" w:rsidRPr="00D8562C" w:rsidDel="00257A4F">
          <w:rPr>
            <w:rFonts w:ascii="Arial Narrow" w:eastAsia="Calibri" w:hAnsi="Arial Narrow" w:cs="Calibri"/>
            <w:i/>
            <w:color w:val="auto"/>
            <w:sz w:val="21"/>
            <w:szCs w:val="21"/>
          </w:rPr>
          <w:delText xml:space="preserve"> </w:delText>
        </w:r>
        <w:r w:rsidR="00D8562C" w:rsidRPr="00257A4F" w:rsidDel="00257A4F">
          <w:rPr>
            <w:rFonts w:ascii="Arial Narrow" w:eastAsia="Calibri" w:hAnsi="Arial Narrow" w:cs="Calibri"/>
            <w:i/>
            <w:color w:val="auto"/>
            <w:sz w:val="21"/>
            <w:szCs w:val="21"/>
            <w:highlight w:val="cyan"/>
            <w:rPrChange w:id="2582" w:author="Grigová Lucia, Ing. Arch" w:date="2025-05-06T20:41:00Z" w16du:dateUtc="2025-05-06T18:41:00Z">
              <w:rPr>
                <w:rFonts w:ascii="Arial Narrow" w:eastAsia="Calibri" w:hAnsi="Arial Narrow" w:cs="Calibri"/>
                <w:i/>
                <w:color w:val="auto"/>
                <w:sz w:val="21"/>
                <w:szCs w:val="21"/>
              </w:rPr>
            </w:rPrChange>
          </w:rPr>
          <w:delText>VO</w:delText>
        </w:r>
      </w:del>
      <w:ins w:id="2583" w:author="Grigová Lucia, Ing. Arch" w:date="2025-05-06T20:41:00Z" w16du:dateUtc="2025-05-06T18:41:00Z">
        <w:r w:rsidR="00257A4F" w:rsidRPr="00623527">
          <w:rPr>
            <w:rFonts w:ascii="Arial Narrow" w:hAnsi="Arial Narrow"/>
            <w:i/>
            <w:iCs/>
            <w:color w:val="auto"/>
            <w:sz w:val="21"/>
            <w:szCs w:val="21"/>
            <w:highlight w:val="cyan"/>
          </w:rPr>
          <w:t>– tabuľková a grafická časť</w:t>
        </w:r>
      </w:ins>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7955976C" w14:textId="0BEB7C5B"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Spôsob montáže, upevnenie na technický stožiar</w:t>
      </w:r>
    </w:p>
    <w:p w14:paraId="5B9B8ED9" w14:textId="036824E4" w:rsidR="00D8562C" w:rsidRPr="00D8562C" w:rsidRDefault="00C10BC3" w:rsidP="00D8562C">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 projekte MET-RR technické svietidlo upevňovať na technické stožiare na driek stožiara alebo tec</w:t>
      </w:r>
      <w:r w:rsidR="00FE30D2" w:rsidRPr="004B2F1D">
        <w:rPr>
          <w:rFonts w:ascii="Arial Narrow" w:eastAsiaTheme="minorEastAsia" w:hAnsi="Arial Narrow"/>
          <w:color w:val="auto"/>
          <w:sz w:val="21"/>
          <w:szCs w:val="21"/>
        </w:rPr>
        <w:t>h</w:t>
      </w:r>
      <w:r w:rsidRPr="004B2F1D">
        <w:rPr>
          <w:rFonts w:ascii="Arial Narrow" w:eastAsiaTheme="minorEastAsia" w:hAnsi="Arial Narrow"/>
          <w:color w:val="auto"/>
          <w:sz w:val="21"/>
          <w:szCs w:val="21"/>
        </w:rPr>
        <w:t xml:space="preserve">nický výložník v zmysle </w:t>
      </w:r>
      <w:r w:rsidR="00D8562C" w:rsidRPr="00D8562C">
        <w:rPr>
          <w:rFonts w:ascii="Arial Narrow" w:eastAsia="Calibri" w:hAnsi="Arial Narrow" w:cs="Calibri"/>
          <w:color w:val="auto"/>
          <w:sz w:val="21"/>
          <w:szCs w:val="21"/>
        </w:rPr>
        <w:t>Príloh</w:t>
      </w:r>
      <w:r w:rsidR="00D8562C">
        <w:rPr>
          <w:rFonts w:ascii="Arial Narrow" w:eastAsia="Calibri" w:hAnsi="Arial Narrow" w:cs="Calibri"/>
          <w:color w:val="auto"/>
          <w:sz w:val="21"/>
          <w:szCs w:val="21"/>
        </w:rPr>
        <w:t>y</w:t>
      </w:r>
      <w:r w:rsidR="00D8562C" w:rsidRPr="00D8562C">
        <w:rPr>
          <w:rFonts w:ascii="Arial Narrow" w:eastAsia="Calibri" w:hAnsi="Arial Narrow" w:cs="Calibri"/>
          <w:color w:val="auto"/>
          <w:sz w:val="21"/>
          <w:szCs w:val="21"/>
        </w:rPr>
        <w:t xml:space="preserv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„Identifikácia stožiarov a svietidiel</w:t>
      </w:r>
      <w:del w:id="2584" w:author="Grigová Lucia, Ing. Arch" w:date="2025-05-06T20:41:00Z" w16du:dateUtc="2025-05-06T18:41:00Z">
        <w:r w:rsidR="00D8562C" w:rsidRPr="00D8562C" w:rsidDel="00257A4F">
          <w:rPr>
            <w:rFonts w:ascii="Arial Narrow" w:eastAsia="Calibri" w:hAnsi="Arial Narrow" w:cs="Calibri"/>
            <w:i/>
            <w:color w:val="auto"/>
            <w:sz w:val="21"/>
            <w:szCs w:val="21"/>
          </w:rPr>
          <w:delText xml:space="preserve"> </w:delText>
        </w:r>
        <w:r w:rsidR="00D8562C" w:rsidRPr="00257A4F" w:rsidDel="00257A4F">
          <w:rPr>
            <w:rFonts w:ascii="Arial Narrow" w:eastAsia="Calibri" w:hAnsi="Arial Narrow" w:cs="Calibri"/>
            <w:i/>
            <w:color w:val="auto"/>
            <w:sz w:val="21"/>
            <w:szCs w:val="21"/>
            <w:highlight w:val="cyan"/>
            <w:rPrChange w:id="2585" w:author="Grigová Lucia, Ing. Arch" w:date="2025-05-06T20:41:00Z" w16du:dateUtc="2025-05-06T18:41:00Z">
              <w:rPr>
                <w:rFonts w:ascii="Arial Narrow" w:eastAsia="Calibri" w:hAnsi="Arial Narrow" w:cs="Calibri"/>
                <w:i/>
                <w:color w:val="auto"/>
                <w:sz w:val="21"/>
                <w:szCs w:val="21"/>
              </w:rPr>
            </w:rPrChange>
          </w:rPr>
          <w:delText>VO</w:delText>
        </w:r>
      </w:del>
      <w:ins w:id="2586" w:author="Grigová Lucia, Ing. Arch" w:date="2025-05-06T20:41:00Z" w16du:dateUtc="2025-05-06T18:41:00Z">
        <w:r w:rsidR="00257A4F" w:rsidRPr="00623527">
          <w:rPr>
            <w:rFonts w:ascii="Arial Narrow" w:hAnsi="Arial Narrow"/>
            <w:i/>
            <w:iCs/>
            <w:color w:val="auto"/>
            <w:sz w:val="21"/>
            <w:szCs w:val="21"/>
            <w:highlight w:val="cyan"/>
          </w:rPr>
          <w:t>– tabuľková a grafická časť</w:t>
        </w:r>
      </w:ins>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7212C0AD" w14:textId="77777777" w:rsidR="001B3E02" w:rsidRPr="004B2F1D" w:rsidRDefault="001B3E02" w:rsidP="001B3E02">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Na driek stožiara – v prípade montáže jedného svietidla na stožiar</w:t>
      </w:r>
    </w:p>
    <w:p w14:paraId="5476AC73" w14:textId="0A55D50B" w:rsidR="001B3E02" w:rsidRPr="004B2F1D" w:rsidRDefault="001B3E02" w:rsidP="001B3E02">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lastRenderedPageBreak/>
        <w:t xml:space="preserve">Na </w:t>
      </w:r>
      <w:r w:rsidR="00234ACC" w:rsidRPr="004B2F1D">
        <w:rPr>
          <w:rFonts w:ascii="Arial Narrow" w:eastAsia="Calibri" w:hAnsi="Arial Narrow" w:cs="Calibri"/>
          <w:color w:val="auto"/>
          <w:sz w:val="21"/>
          <w:szCs w:val="21"/>
        </w:rPr>
        <w:t xml:space="preserve">technický </w:t>
      </w:r>
      <w:r w:rsidRPr="004B2F1D">
        <w:rPr>
          <w:rFonts w:ascii="Arial Narrow" w:eastAsia="Calibri" w:hAnsi="Arial Narrow" w:cs="Calibri"/>
          <w:color w:val="auto"/>
          <w:sz w:val="21"/>
          <w:szCs w:val="21"/>
        </w:rPr>
        <w:t>výložník s dĺžkou 150 mm – v prípade montáže viacerých svietidiel na jeden stožiar</w:t>
      </w:r>
    </w:p>
    <w:p w14:paraId="42548474" w14:textId="76A71C35" w:rsidR="001B3E02" w:rsidRPr="004B2F1D" w:rsidRDefault="001B3E02" w:rsidP="00C10BC3">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Na </w:t>
      </w:r>
      <w:r w:rsidR="00234ACC" w:rsidRPr="004B2F1D">
        <w:rPr>
          <w:rFonts w:ascii="Arial Narrow" w:eastAsiaTheme="minorEastAsia" w:hAnsi="Arial Narrow"/>
          <w:color w:val="auto"/>
          <w:sz w:val="21"/>
          <w:szCs w:val="21"/>
        </w:rPr>
        <w:t xml:space="preserve">technický </w:t>
      </w:r>
      <w:r w:rsidRPr="004B2F1D">
        <w:rPr>
          <w:rFonts w:ascii="Arial Narrow" w:eastAsiaTheme="minorEastAsia" w:hAnsi="Arial Narrow"/>
          <w:color w:val="auto"/>
          <w:sz w:val="21"/>
          <w:szCs w:val="21"/>
        </w:rPr>
        <w:t xml:space="preserve">výložník s atypickou dĺžkou – v prípade potreby zjednotenia </w:t>
      </w:r>
      <w:r w:rsidR="00234ACC" w:rsidRPr="004B2F1D">
        <w:rPr>
          <w:rFonts w:ascii="Arial Narrow" w:eastAsiaTheme="minorEastAsia" w:hAnsi="Arial Narrow"/>
          <w:color w:val="auto"/>
          <w:sz w:val="21"/>
          <w:szCs w:val="21"/>
        </w:rPr>
        <w:t>s ostatnými stožiarmi v uličnom priestore</w:t>
      </w:r>
    </w:p>
    <w:p w14:paraId="2FB729D9" w14:textId="77777777" w:rsidR="00B102E3" w:rsidRPr="004B2F1D" w:rsidRDefault="00B102E3" w:rsidP="00B102E3">
      <w:pPr>
        <w:rPr>
          <w:rFonts w:ascii="Arial Narrow" w:eastAsiaTheme="minorEastAsia" w:hAnsi="Arial Narrow"/>
          <w:color w:val="auto"/>
          <w:sz w:val="21"/>
          <w:szCs w:val="21"/>
        </w:rPr>
      </w:pPr>
    </w:p>
    <w:p w14:paraId="65A8704B" w14:textId="204E16AF"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Technické špecifikácie</w:t>
      </w:r>
    </w:p>
    <w:p w14:paraId="01C03588" w14:textId="0F471240" w:rsidR="00147D74" w:rsidRPr="004B2F1D" w:rsidRDefault="00147D74" w:rsidP="00147D74">
      <w:pPr>
        <w:pStyle w:val="Odsekzoznamu"/>
        <w:numPr>
          <w:ilvl w:val="2"/>
          <w:numId w:val="7"/>
        </w:numPr>
        <w:rPr>
          <w:rFonts w:ascii="Arial Narrow" w:hAnsi="Arial Narrow"/>
          <w:color w:val="auto"/>
          <w:sz w:val="21"/>
          <w:szCs w:val="21"/>
        </w:rPr>
      </w:pPr>
      <w:r w:rsidRPr="004B2F1D">
        <w:rPr>
          <w:rFonts w:ascii="Arial Narrow" w:hAnsi="Arial Narrow" w:cs="Calibri"/>
          <w:color w:val="auto"/>
          <w:sz w:val="21"/>
          <w:szCs w:val="21"/>
        </w:rPr>
        <w:t>Nastaviteľný sklon svietidla oproti horizontálnej polohe 0°-15° (s krokom 5°) pre montáž na driek stožiara, 0°- (-15°) (s krokom 5°)  pre montáž na výložník</w:t>
      </w:r>
    </w:p>
    <w:p w14:paraId="01A0DFAC" w14:textId="4BF59E23" w:rsidR="00763E6F" w:rsidRPr="004B2F1D" w:rsidRDefault="00F65755" w:rsidP="00763E6F">
      <w:pPr>
        <w:pStyle w:val="Odsekzoznamu"/>
        <w:numPr>
          <w:ilvl w:val="2"/>
          <w:numId w:val="7"/>
        </w:numPr>
        <w:rPr>
          <w:rFonts w:ascii="Arial Narrow" w:hAnsi="Arial Narrow" w:cs="Calibri"/>
          <w:color w:val="auto"/>
          <w:sz w:val="21"/>
          <w:szCs w:val="21"/>
        </w:rPr>
      </w:pPr>
      <w:r w:rsidRPr="004B2F1D">
        <w:rPr>
          <w:rFonts w:ascii="Arial Narrow" w:hAnsi="Arial Narrow" w:cs="Calibri"/>
          <w:color w:val="auto"/>
          <w:sz w:val="21"/>
          <w:szCs w:val="21"/>
        </w:rPr>
        <w:t>M</w:t>
      </w:r>
      <w:r w:rsidR="00763E6F" w:rsidRPr="004B2F1D">
        <w:rPr>
          <w:rFonts w:ascii="Arial Narrow" w:hAnsi="Arial Narrow" w:cs="Calibri"/>
          <w:color w:val="auto"/>
          <w:sz w:val="21"/>
          <w:szCs w:val="21"/>
        </w:rPr>
        <w:t>ožnosť odclonenia spätnej zložky vyžarovania svetla pre inštalácie svietidiel v blízkosti obytných budov</w:t>
      </w:r>
      <w:r w:rsidRPr="004B2F1D">
        <w:rPr>
          <w:rFonts w:ascii="Arial Narrow" w:hAnsi="Arial Narrow" w:cs="Calibri"/>
          <w:color w:val="auto"/>
          <w:sz w:val="21"/>
          <w:szCs w:val="21"/>
        </w:rPr>
        <w:t xml:space="preserve"> </w:t>
      </w:r>
      <w:r w:rsidR="00763E6F" w:rsidRPr="004B2F1D">
        <w:rPr>
          <w:rFonts w:ascii="Arial Narrow" w:hAnsi="Arial Narrow" w:cs="Calibri"/>
          <w:color w:val="auto"/>
          <w:sz w:val="21"/>
          <w:szCs w:val="21"/>
        </w:rPr>
        <w:t>(či už formou internej integrovanej dodatočnej clony na optiku alebo externej clony ako originálneho komponentu svietidla)</w:t>
      </w:r>
    </w:p>
    <w:p w14:paraId="49F0DCEF" w14:textId="3EBC4403" w:rsidR="00AC0516" w:rsidRPr="00AC0516" w:rsidRDefault="004C1737" w:rsidP="00AC0516">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Podrobné technické špecifikácie </w:t>
      </w:r>
      <w:r w:rsidR="00147216" w:rsidRPr="004B2F1D">
        <w:rPr>
          <w:rFonts w:ascii="Arial Narrow" w:eastAsiaTheme="minorEastAsia" w:hAnsi="Arial Narrow"/>
          <w:color w:val="auto"/>
          <w:sz w:val="21"/>
          <w:szCs w:val="21"/>
        </w:rPr>
        <w:t xml:space="preserve">(svetelno-technické, elektrické a prevádzkové, konštrukčné a mechanické parametre) </w:t>
      </w:r>
      <w:r w:rsidR="00F860B3" w:rsidRPr="004B2F1D">
        <w:rPr>
          <w:rFonts w:ascii="Arial Narrow" w:eastAsiaTheme="minorEastAsia" w:hAnsi="Arial Narrow"/>
          <w:color w:val="auto"/>
          <w:sz w:val="21"/>
          <w:szCs w:val="21"/>
        </w:rPr>
        <w:t xml:space="preserve"> sú uvedené v</w:t>
      </w:r>
      <w:r w:rsidR="00AC0516">
        <w:rPr>
          <w:rFonts w:ascii="Arial Narrow" w:eastAsia="Calibri" w:hAnsi="Arial Narrow"/>
          <w:color w:val="auto"/>
          <w:sz w:val="21"/>
          <w:szCs w:val="21"/>
        </w:rPr>
        <w:t xml:space="preserve"> </w:t>
      </w:r>
      <w:r w:rsidR="00AC0516" w:rsidRPr="00AC0516">
        <w:rPr>
          <w:rFonts w:ascii="Arial Narrow" w:eastAsiaTheme="minorEastAsia" w:hAnsi="Arial Narrow"/>
          <w:color w:val="auto"/>
          <w:sz w:val="21"/>
          <w:szCs w:val="21"/>
        </w:rPr>
        <w:t xml:space="preserve">Prílohe č. 23 </w:t>
      </w:r>
      <w:r w:rsidR="00AC0516" w:rsidRPr="00AC0516">
        <w:rPr>
          <w:rFonts w:ascii="Arial Narrow" w:eastAsiaTheme="minorEastAsia" w:hAnsi="Arial Narrow"/>
          <w:i/>
          <w:iCs/>
          <w:color w:val="auto"/>
          <w:sz w:val="21"/>
          <w:szCs w:val="21"/>
        </w:rPr>
        <w:t>„Technické štandardy pre svietidlo</w:t>
      </w:r>
      <w:del w:id="2587" w:author="Grigová Lucia, Ing. Arch" w:date="2025-05-06T20:34:00Z" w16du:dateUtc="2025-05-06T18:34:00Z">
        <w:r w:rsidR="00AC0516" w:rsidRPr="00AC0516" w:rsidDel="001D3D1C">
          <w:rPr>
            <w:rFonts w:ascii="Arial Narrow" w:eastAsiaTheme="minorEastAsia" w:hAnsi="Arial Narrow"/>
            <w:i/>
            <w:iCs/>
            <w:color w:val="auto"/>
            <w:sz w:val="21"/>
            <w:szCs w:val="21"/>
          </w:rPr>
          <w:delText xml:space="preserve"> </w:delText>
        </w:r>
        <w:r w:rsidR="00AC0516" w:rsidRPr="001D3D1C" w:rsidDel="001D3D1C">
          <w:rPr>
            <w:rFonts w:ascii="Arial Narrow" w:eastAsiaTheme="minorEastAsia" w:hAnsi="Arial Narrow"/>
            <w:i/>
            <w:iCs/>
            <w:color w:val="auto"/>
            <w:sz w:val="21"/>
            <w:szCs w:val="21"/>
            <w:highlight w:val="cyan"/>
          </w:rPr>
          <w:delText>VO</w:delText>
        </w:r>
      </w:del>
      <w:r w:rsidR="00AC0516" w:rsidRPr="00AC0516">
        <w:rPr>
          <w:rFonts w:ascii="Arial Narrow" w:eastAsiaTheme="minorEastAsia" w:hAnsi="Arial Narrow"/>
          <w:i/>
          <w:iCs/>
          <w:color w:val="auto"/>
          <w:sz w:val="21"/>
          <w:szCs w:val="21"/>
        </w:rPr>
        <w:t>“</w:t>
      </w:r>
      <w:r w:rsidR="00AC0516" w:rsidRPr="00AC0516">
        <w:rPr>
          <w:rFonts w:ascii="Arial Narrow" w:eastAsia="Calibri" w:hAnsi="Arial Narrow"/>
          <w:color w:val="auto"/>
          <w:sz w:val="21"/>
          <w:szCs w:val="21"/>
        </w:rPr>
        <w:t xml:space="preserve">; príloha je súčasťou </w:t>
      </w:r>
      <w:r w:rsidR="00AC0516" w:rsidRPr="00AC0516">
        <w:rPr>
          <w:rFonts w:ascii="Arial Narrow" w:eastAsia="Calibri" w:hAnsi="Arial Narrow"/>
          <w:i/>
          <w:iCs/>
          <w:color w:val="auto"/>
          <w:sz w:val="21"/>
          <w:szCs w:val="21"/>
        </w:rPr>
        <w:t>Zväzku 3</w:t>
      </w:r>
      <w:r w:rsidR="00AC0516" w:rsidRPr="00AC0516">
        <w:rPr>
          <w:rFonts w:ascii="Arial Narrow" w:eastAsia="Calibri" w:hAnsi="Arial Narrow"/>
          <w:color w:val="auto"/>
          <w:sz w:val="21"/>
          <w:szCs w:val="21"/>
        </w:rPr>
        <w:t xml:space="preserve"> s názvom</w:t>
      </w:r>
      <w:r w:rsidR="00AC0516" w:rsidRPr="00AC0516">
        <w:rPr>
          <w:rFonts w:ascii="Arial Narrow" w:eastAsia="Calibri" w:hAnsi="Arial Narrow"/>
          <w:i/>
          <w:iCs/>
          <w:color w:val="auto"/>
          <w:sz w:val="21"/>
          <w:szCs w:val="21"/>
        </w:rPr>
        <w:t xml:space="preserve"> Požiadavky Objednávateľa</w:t>
      </w:r>
    </w:p>
    <w:p w14:paraId="46B0D48C" w14:textId="59F88B7B" w:rsidR="006254AC" w:rsidRPr="004B2F1D" w:rsidRDefault="006254AC" w:rsidP="004C1737">
      <w:pPr>
        <w:pStyle w:val="Odsekzoznamu"/>
        <w:ind w:left="2160"/>
        <w:rPr>
          <w:rFonts w:ascii="Arial Narrow" w:eastAsiaTheme="minorEastAsia" w:hAnsi="Arial Narrow"/>
          <w:color w:val="auto"/>
          <w:sz w:val="21"/>
          <w:szCs w:val="21"/>
        </w:rPr>
      </w:pPr>
    </w:p>
    <w:p w14:paraId="04446E3A" w14:textId="77777777" w:rsidR="0044441C" w:rsidRDefault="0044441C" w:rsidP="004C1737">
      <w:pPr>
        <w:pStyle w:val="Odsekzoznamu"/>
        <w:ind w:left="2160"/>
        <w:rPr>
          <w:rFonts w:eastAsiaTheme="minorEastAsia"/>
          <w:color w:val="auto"/>
          <w:sz w:val="20"/>
          <w:szCs w:val="20"/>
        </w:rPr>
      </w:pPr>
    </w:p>
    <w:p w14:paraId="54335270" w14:textId="77777777" w:rsidR="0044441C" w:rsidRPr="0022625B" w:rsidRDefault="0044441C" w:rsidP="004C1737">
      <w:pPr>
        <w:pStyle w:val="Odsekzoznamu"/>
        <w:ind w:left="2160"/>
        <w:rPr>
          <w:rFonts w:eastAsiaTheme="minorEastAsia"/>
          <w:color w:val="auto"/>
          <w:sz w:val="20"/>
          <w:szCs w:val="20"/>
        </w:rPr>
      </w:pPr>
    </w:p>
    <w:p w14:paraId="035A32B1" w14:textId="74754A8D" w:rsidR="004308C1" w:rsidRDefault="00147D74" w:rsidP="004C1737">
      <w:pPr>
        <w:pStyle w:val="Odsekzoznamu"/>
        <w:ind w:left="2160"/>
        <w:rPr>
          <w:rFonts w:eastAsiaTheme="minorEastAsia"/>
          <w:color w:val="auto"/>
          <w:sz w:val="20"/>
          <w:szCs w:val="20"/>
        </w:rPr>
      </w:pPr>
      <w:r>
        <w:rPr>
          <w:rFonts w:eastAsiaTheme="minorEastAsia"/>
          <w:noProof/>
          <w:color w:val="auto"/>
          <w:sz w:val="20"/>
          <w:szCs w:val="20"/>
        </w:rPr>
        <w:drawing>
          <wp:anchor distT="0" distB="0" distL="114300" distR="114300" simplePos="0" relativeHeight="251655269" behindDoc="1" locked="0" layoutInCell="1" allowOverlap="1" wp14:anchorId="529A0F88" wp14:editId="67356743">
            <wp:simplePos x="0" y="0"/>
            <wp:positionH relativeFrom="margin">
              <wp:align>left</wp:align>
            </wp:positionH>
            <wp:positionV relativeFrom="paragraph">
              <wp:posOffset>-1375410</wp:posOffset>
            </wp:positionV>
            <wp:extent cx="2239645" cy="5038090"/>
            <wp:effectExtent l="0" t="8572" r="0" b="0"/>
            <wp:wrapTight wrapText="bothSides">
              <wp:wrapPolygon edited="0">
                <wp:start x="-83" y="21563"/>
                <wp:lineTo x="21413" y="21563"/>
                <wp:lineTo x="21413" y="83"/>
                <wp:lineTo x="-83" y="83"/>
                <wp:lineTo x="-83" y="21563"/>
              </wp:wrapPolygon>
            </wp:wrapTight>
            <wp:docPr id="2123551332" name="Obrázok 23" descr="Obrázok, na ktorom je budova, exteriér, nebo, mes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551332" name="Obrázok 23" descr="Obrázok, na ktorom je budova, exteriér, nebo, mesto&#10;&#10;Automaticky generovaný popis"/>
                    <pic:cNvPicPr/>
                  </pic:nvPicPr>
                  <pic:blipFill rotWithShape="1">
                    <a:blip r:embed="rId281" cstate="screen">
                      <a:extLst>
                        <a:ext uri="{28A0092B-C50C-407E-A947-70E740481C1C}">
                          <a14:useLocalDpi xmlns:a14="http://schemas.microsoft.com/office/drawing/2010/main"/>
                        </a:ext>
                      </a:extLst>
                    </a:blip>
                    <a:srcRect l="14357" t="12932" r="67582" b="14869"/>
                    <a:stretch/>
                  </pic:blipFill>
                  <pic:spPr bwMode="auto">
                    <a:xfrm rot="5400000">
                      <a:off x="0" y="0"/>
                      <a:ext cx="2239645" cy="503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614F69" w14:textId="3B674005" w:rsidR="004308C1" w:rsidRDefault="004308C1" w:rsidP="004C1737">
      <w:pPr>
        <w:pStyle w:val="Odsekzoznamu"/>
        <w:ind w:left="2160"/>
        <w:rPr>
          <w:rFonts w:eastAsiaTheme="minorEastAsia"/>
          <w:color w:val="auto"/>
          <w:sz w:val="20"/>
          <w:szCs w:val="20"/>
        </w:rPr>
      </w:pPr>
    </w:p>
    <w:p w14:paraId="20FF7600" w14:textId="77777777" w:rsidR="004308C1" w:rsidRPr="0022625B" w:rsidRDefault="004308C1" w:rsidP="004C1737">
      <w:pPr>
        <w:pStyle w:val="Odsekzoznamu"/>
        <w:ind w:left="2160"/>
        <w:rPr>
          <w:rFonts w:eastAsiaTheme="minorEastAsia"/>
          <w:color w:val="auto"/>
          <w:sz w:val="20"/>
          <w:szCs w:val="20"/>
        </w:rPr>
      </w:pPr>
    </w:p>
    <w:p w14:paraId="08D6CD17" w14:textId="44B814A9" w:rsidR="006254AC" w:rsidRPr="006774D8" w:rsidRDefault="006254AC" w:rsidP="006254AC">
      <w:pPr>
        <w:rPr>
          <w:rFonts w:eastAsiaTheme="minorEastAsia"/>
          <w:color w:val="auto"/>
          <w:sz w:val="20"/>
          <w:szCs w:val="20"/>
        </w:rPr>
      </w:pPr>
    </w:p>
    <w:p w14:paraId="338690BF" w14:textId="524A72B4" w:rsidR="006254AC" w:rsidRPr="006774D8" w:rsidRDefault="001B39E2" w:rsidP="006254AC">
      <w:pPr>
        <w:rPr>
          <w:color w:val="auto"/>
          <w:sz w:val="20"/>
          <w:szCs w:val="20"/>
        </w:rPr>
      </w:pPr>
      <w:r>
        <w:rPr>
          <w:rFonts w:eastAsiaTheme="minorEastAsia"/>
          <w:noProof/>
          <w:color w:val="auto"/>
          <w:sz w:val="20"/>
          <w:szCs w:val="20"/>
        </w:rPr>
        <w:drawing>
          <wp:anchor distT="0" distB="0" distL="114300" distR="114300" simplePos="0" relativeHeight="251655270" behindDoc="1" locked="0" layoutInCell="1" allowOverlap="1" wp14:anchorId="7A347F1C" wp14:editId="726ECE4A">
            <wp:simplePos x="0" y="0"/>
            <wp:positionH relativeFrom="margin">
              <wp:posOffset>1414780</wp:posOffset>
            </wp:positionH>
            <wp:positionV relativeFrom="paragraph">
              <wp:posOffset>257810</wp:posOffset>
            </wp:positionV>
            <wp:extent cx="2225040" cy="5055235"/>
            <wp:effectExtent l="0" t="5398" r="0" b="0"/>
            <wp:wrapTight wrapText="bothSides">
              <wp:wrapPolygon edited="0">
                <wp:start x="-52" y="21577"/>
                <wp:lineTo x="21400" y="21577"/>
                <wp:lineTo x="21400" y="88"/>
                <wp:lineTo x="-52" y="88"/>
                <wp:lineTo x="-52" y="21577"/>
              </wp:wrapPolygon>
            </wp:wrapTight>
            <wp:docPr id="1595945031" name="Obrázok 22" descr="Obrázok, na ktorom je exteriér, strom, budov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945031" name="Obrázok 22" descr="Obrázok, na ktorom je exteriér, strom, budova, nebo&#10;&#10;Automaticky generovaný popis"/>
                    <pic:cNvPicPr/>
                  </pic:nvPicPr>
                  <pic:blipFill rotWithShape="1">
                    <a:blip r:embed="rId282" cstate="screen">
                      <a:extLst>
                        <a:ext uri="{28A0092B-C50C-407E-A947-70E740481C1C}">
                          <a14:useLocalDpi xmlns:a14="http://schemas.microsoft.com/office/drawing/2010/main"/>
                        </a:ext>
                      </a:extLst>
                    </a:blip>
                    <a:srcRect l="17182" t="10073" r="63792" b="13074"/>
                    <a:stretch/>
                  </pic:blipFill>
                  <pic:spPr bwMode="auto">
                    <a:xfrm rot="5400000">
                      <a:off x="0" y="0"/>
                      <a:ext cx="2225040" cy="5055235"/>
                    </a:xfrm>
                    <a:prstGeom prst="rect">
                      <a:avLst/>
                    </a:prstGeom>
                    <a:ln>
                      <a:noFill/>
                    </a:ln>
                    <a:extLst>
                      <a:ext uri="{53640926-AAD7-44D8-BBD7-CCE9431645EC}">
                        <a14:shadowObscured xmlns:a14="http://schemas.microsoft.com/office/drawing/2010/main"/>
                      </a:ext>
                    </a:extLst>
                  </pic:spPr>
                </pic:pic>
              </a:graphicData>
            </a:graphic>
          </wp:anchor>
        </w:drawing>
      </w:r>
    </w:p>
    <w:p w14:paraId="4C6BBB5D" w14:textId="7B2840CA" w:rsidR="006254AC" w:rsidRPr="006774D8" w:rsidRDefault="006254AC" w:rsidP="006254AC">
      <w:pPr>
        <w:rPr>
          <w:color w:val="auto"/>
          <w:sz w:val="20"/>
          <w:szCs w:val="20"/>
        </w:rPr>
      </w:pPr>
    </w:p>
    <w:p w14:paraId="5BFFBFAB" w14:textId="7797ECD5" w:rsidR="006254AC" w:rsidRPr="006774D8" w:rsidRDefault="006254AC" w:rsidP="006254AC">
      <w:pPr>
        <w:rPr>
          <w:color w:val="auto"/>
          <w:sz w:val="20"/>
          <w:szCs w:val="20"/>
        </w:rPr>
      </w:pPr>
    </w:p>
    <w:p w14:paraId="7D68D7A3" w14:textId="77777777" w:rsidR="006254AC" w:rsidRPr="006774D8" w:rsidRDefault="006254AC" w:rsidP="006254AC">
      <w:pPr>
        <w:rPr>
          <w:color w:val="auto"/>
          <w:sz w:val="20"/>
          <w:szCs w:val="20"/>
        </w:rPr>
      </w:pPr>
    </w:p>
    <w:p w14:paraId="3A258439" w14:textId="7AB8FECB" w:rsidR="006254AC" w:rsidRPr="006774D8" w:rsidRDefault="00434190" w:rsidP="006254AC">
      <w:pPr>
        <w:rPr>
          <w:color w:val="auto"/>
          <w:sz w:val="20"/>
          <w:szCs w:val="20"/>
        </w:rPr>
      </w:pPr>
      <w:r w:rsidRPr="006774D8">
        <w:rPr>
          <w:noProof/>
          <w:lang w:val="en-US"/>
        </w:rPr>
        <mc:AlternateContent>
          <mc:Choice Requires="wps">
            <w:drawing>
              <wp:anchor distT="0" distB="0" distL="114300" distR="114300" simplePos="0" relativeHeight="251658473" behindDoc="1" locked="0" layoutInCell="1" allowOverlap="1" wp14:anchorId="18980173" wp14:editId="5D2B5830">
                <wp:simplePos x="0" y="0"/>
                <wp:positionH relativeFrom="margin">
                  <wp:posOffset>-18745</wp:posOffset>
                </wp:positionH>
                <wp:positionV relativeFrom="paragraph">
                  <wp:posOffset>347879</wp:posOffset>
                </wp:positionV>
                <wp:extent cx="5762625" cy="194945"/>
                <wp:effectExtent l="0" t="0" r="9525" b="0"/>
                <wp:wrapTight wrapText="bothSides">
                  <wp:wrapPolygon edited="0">
                    <wp:start x="0" y="0"/>
                    <wp:lineTo x="0" y="18997"/>
                    <wp:lineTo x="21564" y="18997"/>
                    <wp:lineTo x="21564" y="0"/>
                    <wp:lineTo x="0" y="0"/>
                  </wp:wrapPolygon>
                </wp:wrapTight>
                <wp:docPr id="211522771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4249312E" w14:textId="0627B20F" w:rsidR="00016890" w:rsidRPr="004B2F1D" w:rsidRDefault="00016890" w:rsidP="00016890">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4</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980173" id="Text Box 1987849079" o:spid="_x0000_s1210" type="#_x0000_t202" style="position:absolute;margin-left:-1.5pt;margin-top:27.4pt;width:453.75pt;height:15.35pt;z-index:-2516580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" stroked="f">
                <v:textbox inset="0,0,0,0">
                  <w:txbxContent>
                    <w:p w14:paraId="4249312E" w14:textId="0627B20F" w:rsidR="00016890" w:rsidRPr="004B2F1D" w:rsidRDefault="00016890" w:rsidP="00016890">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4</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v:textbox>
                <w10:wrap type="tight" anchorx="margin"/>
              </v:shape>
            </w:pict>
          </mc:Fallback>
        </mc:AlternateContent>
      </w:r>
    </w:p>
    <w:p w14:paraId="4C4E49DC" w14:textId="2B230D11" w:rsidR="006254AC" w:rsidRPr="006774D8" w:rsidRDefault="006254AC" w:rsidP="006254AC">
      <w:pPr>
        <w:rPr>
          <w:color w:val="auto"/>
          <w:sz w:val="20"/>
          <w:szCs w:val="20"/>
        </w:rPr>
      </w:pPr>
    </w:p>
    <w:p w14:paraId="03E7A6F1" w14:textId="57E7E5C5" w:rsidR="00263361" w:rsidRDefault="00263361" w:rsidP="00A8286D">
      <w:pPr>
        <w:pStyle w:val="Popis"/>
        <w:ind w:left="708" w:firstLine="708"/>
        <w:rPr>
          <w:color w:val="auto"/>
          <w:sz w:val="20"/>
          <w:szCs w:val="20"/>
        </w:rPr>
      </w:pPr>
    </w:p>
    <w:p w14:paraId="049BB140" w14:textId="3436FFC4" w:rsidR="00A05FC0" w:rsidRPr="00A20C2F" w:rsidRDefault="004308C1" w:rsidP="00016890">
      <w:pPr>
        <w:pStyle w:val="Popis"/>
        <w:ind w:left="708" w:firstLine="708"/>
        <w:rPr>
          <w:color w:val="auto"/>
          <w:sz w:val="20"/>
          <w:szCs w:val="20"/>
        </w:rPr>
      </w:pPr>
      <w:bookmarkStart w:id="2588" w:name="_Toc156771515"/>
      <w:bookmarkStart w:id="2589" w:name="_Toc156847247"/>
      <w:bookmarkEnd w:id="2588"/>
      <w:bookmarkEnd w:id="2589"/>
      <w:r w:rsidRPr="006774D8">
        <w:rPr>
          <w:noProof/>
          <w:lang w:val="en-US"/>
        </w:rPr>
        <mc:AlternateContent>
          <mc:Choice Requires="wps">
            <w:drawing>
              <wp:anchor distT="0" distB="0" distL="114300" distR="114300" simplePos="0" relativeHeight="251658474" behindDoc="1" locked="0" layoutInCell="1" allowOverlap="1" wp14:anchorId="01545C98" wp14:editId="6C2535A3">
                <wp:simplePos x="0" y="0"/>
                <wp:positionH relativeFrom="margin">
                  <wp:posOffset>0</wp:posOffset>
                </wp:positionH>
                <wp:positionV relativeFrom="paragraph">
                  <wp:posOffset>1733219</wp:posOffset>
                </wp:positionV>
                <wp:extent cx="5762625" cy="194945"/>
                <wp:effectExtent l="0" t="0" r="9525" b="0"/>
                <wp:wrapTight wrapText="bothSides">
                  <wp:wrapPolygon edited="0">
                    <wp:start x="0" y="0"/>
                    <wp:lineTo x="0" y="18997"/>
                    <wp:lineTo x="21564" y="18997"/>
                    <wp:lineTo x="21564" y="0"/>
                    <wp:lineTo x="0" y="0"/>
                  </wp:wrapPolygon>
                </wp:wrapTight>
                <wp:docPr id="1844832734"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76317251" w14:textId="107B6C3D" w:rsidR="004308C1" w:rsidRPr="004B2F1D" w:rsidRDefault="004308C1" w:rsidP="004308C1">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5</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545C98" id="_x0000_s1211" type="#_x0000_t202" style="position:absolute;left:0;text-align:left;margin-left:0;margin-top:136.45pt;width:453.75pt;height:15.35pt;z-index:-2516580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" stroked="f">
                <v:textbox inset="0,0,0,0">
                  <w:txbxContent>
                    <w:p w14:paraId="76317251" w14:textId="107B6C3D" w:rsidR="004308C1" w:rsidRPr="004B2F1D" w:rsidRDefault="004308C1" w:rsidP="004308C1">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5</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v:textbox>
                <w10:wrap type="tight" anchorx="margin"/>
              </v:shape>
            </w:pict>
          </mc:Fallback>
        </mc:AlternateContent>
      </w:r>
      <w:r w:rsidR="00016890" w:rsidRPr="00A20C2F">
        <w:rPr>
          <w:b/>
          <w:color w:val="auto"/>
          <w:sz w:val="20"/>
          <w:szCs w:val="20"/>
        </w:rPr>
        <w:t xml:space="preserve"> </w:t>
      </w:r>
      <w:r w:rsidR="00A05FC0" w:rsidRPr="00A20C2F">
        <w:rPr>
          <w:b/>
          <w:color w:val="auto"/>
          <w:sz w:val="20"/>
          <w:szCs w:val="20"/>
        </w:rPr>
        <w:br w:type="page"/>
      </w:r>
    </w:p>
    <w:p w14:paraId="139E9012" w14:textId="2DA0ACA3" w:rsidR="006D3BBD" w:rsidRPr="009A26D0" w:rsidRDefault="00B93609" w:rsidP="00263361">
      <w:pPr>
        <w:pStyle w:val="Nadpis1"/>
      </w:pPr>
      <w:bookmarkStart w:id="2590" w:name="_Toc156859621"/>
      <w:bookmarkStart w:id="2591" w:name="_Toc156771516"/>
      <w:bookmarkStart w:id="2592" w:name="_Toc156847248"/>
      <w:bookmarkStart w:id="2593" w:name="_Toc156859622"/>
      <w:bookmarkStart w:id="2594" w:name="_Toc156771517"/>
      <w:bookmarkStart w:id="2595" w:name="_Toc156847249"/>
      <w:bookmarkStart w:id="2596" w:name="_Toc156859623"/>
      <w:bookmarkStart w:id="2597" w:name="_Toc156771518"/>
      <w:bookmarkStart w:id="2598" w:name="_Toc156847250"/>
      <w:bookmarkStart w:id="2599" w:name="_Toc156859624"/>
      <w:bookmarkStart w:id="2600" w:name="_Toc156771519"/>
      <w:bookmarkStart w:id="2601" w:name="_Toc156847251"/>
      <w:bookmarkStart w:id="2602" w:name="_Toc156859625"/>
      <w:bookmarkStart w:id="2603" w:name="_Toc156771520"/>
      <w:bookmarkStart w:id="2604" w:name="_Toc156847252"/>
      <w:bookmarkStart w:id="2605" w:name="_Toc156859626"/>
      <w:bookmarkStart w:id="2606" w:name="_Toc156771521"/>
      <w:bookmarkStart w:id="2607" w:name="_Toc156847253"/>
      <w:bookmarkStart w:id="2608" w:name="_Toc156859627"/>
      <w:bookmarkStart w:id="2609" w:name="_Toc156771522"/>
      <w:bookmarkStart w:id="2610" w:name="_Toc156847254"/>
      <w:bookmarkStart w:id="2611" w:name="_Toc156859628"/>
      <w:bookmarkStart w:id="2612" w:name="_Toc156771523"/>
      <w:bookmarkStart w:id="2613" w:name="_Toc156847255"/>
      <w:bookmarkStart w:id="2614" w:name="_Toc156859629"/>
      <w:bookmarkStart w:id="2615" w:name="_Toc156771524"/>
      <w:bookmarkStart w:id="2616" w:name="_Toc156847256"/>
      <w:bookmarkStart w:id="2617" w:name="_Toc156859630"/>
      <w:bookmarkStart w:id="2618" w:name="_Toc156771525"/>
      <w:bookmarkStart w:id="2619" w:name="_Toc156847257"/>
      <w:bookmarkStart w:id="2620" w:name="_Toc156859631"/>
      <w:bookmarkStart w:id="2621" w:name="_Toc156771526"/>
      <w:bookmarkStart w:id="2622" w:name="_Toc156847258"/>
      <w:bookmarkStart w:id="2623" w:name="_Toc156859632"/>
      <w:bookmarkStart w:id="2624" w:name="_Toc156771527"/>
      <w:bookmarkStart w:id="2625" w:name="_Toc156847259"/>
      <w:bookmarkStart w:id="2626" w:name="_Toc156859633"/>
      <w:bookmarkStart w:id="2627" w:name="_Toc156771528"/>
      <w:bookmarkStart w:id="2628" w:name="_Toc156847260"/>
      <w:bookmarkStart w:id="2629" w:name="_Toc156859634"/>
      <w:bookmarkStart w:id="2630" w:name="_Toc156771529"/>
      <w:bookmarkStart w:id="2631" w:name="_Toc156847261"/>
      <w:bookmarkStart w:id="2632" w:name="_Toc156859635"/>
      <w:bookmarkStart w:id="2633" w:name="_Toc156771530"/>
      <w:bookmarkStart w:id="2634" w:name="_Toc156847262"/>
      <w:bookmarkStart w:id="2635" w:name="_Toc156859636"/>
      <w:bookmarkStart w:id="2636" w:name="_Toc156771531"/>
      <w:bookmarkStart w:id="2637" w:name="_Toc156847263"/>
      <w:bookmarkStart w:id="2638" w:name="_Toc156859637"/>
      <w:bookmarkStart w:id="2639" w:name="_Toc156771532"/>
      <w:bookmarkStart w:id="2640" w:name="_Toc156847264"/>
      <w:bookmarkStart w:id="2641" w:name="_Toc156859638"/>
      <w:bookmarkStart w:id="2642" w:name="_Toc156771533"/>
      <w:bookmarkStart w:id="2643" w:name="_Toc156847265"/>
      <w:bookmarkStart w:id="2644" w:name="_Toc156859639"/>
      <w:bookmarkStart w:id="2645" w:name="_Toc156771534"/>
      <w:bookmarkStart w:id="2646" w:name="_Toc156847266"/>
      <w:bookmarkStart w:id="2647" w:name="_Toc156859640"/>
      <w:bookmarkStart w:id="2648" w:name="_Toc156771535"/>
      <w:bookmarkStart w:id="2649" w:name="_Toc156847267"/>
      <w:bookmarkStart w:id="2650" w:name="_Toc156859641"/>
      <w:bookmarkStart w:id="2651" w:name="_Toc156771536"/>
      <w:bookmarkStart w:id="2652" w:name="_Toc156847268"/>
      <w:bookmarkStart w:id="2653" w:name="_Toc156859642"/>
      <w:bookmarkStart w:id="2654" w:name="_Toc156771537"/>
      <w:bookmarkStart w:id="2655" w:name="_Toc156847269"/>
      <w:bookmarkStart w:id="2656" w:name="_Toc156859643"/>
      <w:bookmarkStart w:id="2657" w:name="_Toc156771538"/>
      <w:bookmarkStart w:id="2658" w:name="_Toc156847270"/>
      <w:bookmarkStart w:id="2659" w:name="_Toc156859644"/>
      <w:bookmarkStart w:id="2660" w:name="_Toc156771539"/>
      <w:bookmarkStart w:id="2661" w:name="_Toc156847271"/>
      <w:bookmarkStart w:id="2662" w:name="_Toc156859645"/>
      <w:bookmarkStart w:id="2663" w:name="_Toc156771540"/>
      <w:bookmarkStart w:id="2664" w:name="_Toc156847272"/>
      <w:bookmarkStart w:id="2665" w:name="_Toc156859646"/>
      <w:bookmarkStart w:id="2666" w:name="_Toc156771541"/>
      <w:bookmarkStart w:id="2667" w:name="_Toc156847273"/>
      <w:bookmarkStart w:id="2668" w:name="_Toc156859647"/>
      <w:bookmarkStart w:id="2669" w:name="_Toc156771542"/>
      <w:bookmarkStart w:id="2670" w:name="_Toc156847274"/>
      <w:bookmarkStart w:id="2671" w:name="_Toc156859648"/>
      <w:bookmarkStart w:id="2672" w:name="_Toc156771543"/>
      <w:bookmarkStart w:id="2673" w:name="_Toc156847275"/>
      <w:bookmarkStart w:id="2674" w:name="_Toc156859649"/>
      <w:bookmarkStart w:id="2675" w:name="_Toc156771544"/>
      <w:bookmarkStart w:id="2676" w:name="_Toc156847276"/>
      <w:bookmarkStart w:id="2677" w:name="_Toc156859650"/>
      <w:bookmarkStart w:id="2678" w:name="_Toc156771545"/>
      <w:bookmarkStart w:id="2679" w:name="_Toc156847277"/>
      <w:bookmarkStart w:id="2680" w:name="_Toc156859651"/>
      <w:bookmarkStart w:id="2681" w:name="_Toc156771546"/>
      <w:bookmarkStart w:id="2682" w:name="_Toc156847278"/>
      <w:bookmarkStart w:id="2683" w:name="_Toc156859652"/>
      <w:bookmarkStart w:id="2684" w:name="_Toc156771547"/>
      <w:bookmarkStart w:id="2685" w:name="_Toc156847279"/>
      <w:bookmarkStart w:id="2686" w:name="_Toc156859653"/>
      <w:bookmarkStart w:id="2687" w:name="_Toc156771548"/>
      <w:bookmarkStart w:id="2688" w:name="_Toc156847280"/>
      <w:bookmarkStart w:id="2689" w:name="_Toc156859654"/>
      <w:bookmarkStart w:id="2690" w:name="_Toc156771549"/>
      <w:bookmarkStart w:id="2691" w:name="_Toc156847281"/>
      <w:bookmarkStart w:id="2692" w:name="_Toc156859655"/>
      <w:bookmarkStart w:id="2693" w:name="_Toc156771550"/>
      <w:bookmarkStart w:id="2694" w:name="_Toc156847282"/>
      <w:bookmarkStart w:id="2695" w:name="_Toc156859656"/>
      <w:bookmarkStart w:id="2696" w:name="_Toc156771551"/>
      <w:bookmarkStart w:id="2697" w:name="_Toc156847283"/>
      <w:bookmarkStart w:id="2698" w:name="_Toc156859657"/>
      <w:bookmarkStart w:id="2699" w:name="_Toc156771552"/>
      <w:bookmarkStart w:id="2700" w:name="_Toc156847284"/>
      <w:bookmarkStart w:id="2701" w:name="_Toc156859658"/>
      <w:bookmarkStart w:id="2702" w:name="_Toc156771553"/>
      <w:bookmarkStart w:id="2703" w:name="_Toc156847285"/>
      <w:bookmarkStart w:id="2704" w:name="_Toc156859659"/>
      <w:bookmarkStart w:id="2705" w:name="_Toc156771554"/>
      <w:bookmarkStart w:id="2706" w:name="_Toc156847286"/>
      <w:bookmarkStart w:id="2707" w:name="_Toc156859660"/>
      <w:bookmarkStart w:id="2708" w:name="_Toc156771555"/>
      <w:bookmarkStart w:id="2709" w:name="_Toc156847287"/>
      <w:bookmarkStart w:id="2710" w:name="_Toc156859661"/>
      <w:bookmarkStart w:id="2711" w:name="_Toc156771556"/>
      <w:bookmarkStart w:id="2712" w:name="_Toc156847288"/>
      <w:bookmarkStart w:id="2713" w:name="_Toc156859662"/>
      <w:bookmarkStart w:id="2714" w:name="_Toc156771557"/>
      <w:bookmarkStart w:id="2715" w:name="_Toc156847289"/>
      <w:bookmarkStart w:id="2716" w:name="_Toc156859663"/>
      <w:bookmarkStart w:id="2717" w:name="_Toc156771558"/>
      <w:bookmarkStart w:id="2718" w:name="_Toc156847290"/>
      <w:bookmarkStart w:id="2719" w:name="_Toc156859664"/>
      <w:bookmarkStart w:id="2720" w:name="_Toc156771559"/>
      <w:bookmarkStart w:id="2721" w:name="_Toc156847291"/>
      <w:bookmarkStart w:id="2722" w:name="_Toc156859665"/>
      <w:bookmarkStart w:id="2723" w:name="_Toc156771560"/>
      <w:bookmarkStart w:id="2724" w:name="_Toc156847292"/>
      <w:bookmarkStart w:id="2725" w:name="_Toc156859666"/>
      <w:bookmarkStart w:id="2726" w:name="_Toc156771561"/>
      <w:bookmarkStart w:id="2727" w:name="_Toc156847293"/>
      <w:bookmarkStart w:id="2728" w:name="_Toc156859667"/>
      <w:bookmarkStart w:id="2729" w:name="_Toc156771562"/>
      <w:bookmarkStart w:id="2730" w:name="_Toc156847294"/>
      <w:bookmarkStart w:id="2731" w:name="_Toc156859668"/>
      <w:bookmarkStart w:id="2732" w:name="_Toc156771563"/>
      <w:bookmarkStart w:id="2733" w:name="_Toc156847295"/>
      <w:bookmarkStart w:id="2734" w:name="_Toc156859669"/>
      <w:bookmarkStart w:id="2735" w:name="_Toc156771564"/>
      <w:bookmarkStart w:id="2736" w:name="_Toc156847296"/>
      <w:bookmarkStart w:id="2737" w:name="_Toc156859670"/>
      <w:bookmarkStart w:id="2738" w:name="_Toc156771565"/>
      <w:bookmarkStart w:id="2739" w:name="_Toc156847297"/>
      <w:bookmarkStart w:id="2740" w:name="_Toc156859671"/>
      <w:bookmarkStart w:id="2741" w:name="_Toc156771566"/>
      <w:bookmarkStart w:id="2742" w:name="_Toc156847298"/>
      <w:bookmarkStart w:id="2743" w:name="_Toc156859672"/>
      <w:bookmarkStart w:id="2744" w:name="_Toc156771567"/>
      <w:bookmarkStart w:id="2745" w:name="_Toc156847299"/>
      <w:bookmarkStart w:id="2746" w:name="_Toc156859673"/>
      <w:bookmarkStart w:id="2747" w:name="_Toc156771568"/>
      <w:bookmarkStart w:id="2748" w:name="_Toc156847300"/>
      <w:bookmarkStart w:id="2749" w:name="_Toc156859674"/>
      <w:bookmarkStart w:id="2750" w:name="_Toc156771569"/>
      <w:bookmarkStart w:id="2751" w:name="_Toc156847301"/>
      <w:bookmarkStart w:id="2752" w:name="_Toc156859675"/>
      <w:bookmarkStart w:id="2753" w:name="_Toc156771570"/>
      <w:bookmarkStart w:id="2754" w:name="_Toc156847302"/>
      <w:bookmarkStart w:id="2755" w:name="_Toc156859676"/>
      <w:bookmarkStart w:id="2756" w:name="_Toc156771571"/>
      <w:bookmarkStart w:id="2757" w:name="_Toc156847303"/>
      <w:bookmarkStart w:id="2758" w:name="_Toc156859677"/>
      <w:bookmarkStart w:id="2759" w:name="_Toc156771572"/>
      <w:bookmarkStart w:id="2760" w:name="_Toc156847304"/>
      <w:bookmarkStart w:id="2761" w:name="_Toc156859678"/>
      <w:bookmarkStart w:id="2762" w:name="_Toc156771573"/>
      <w:bookmarkStart w:id="2763" w:name="_Toc156847305"/>
      <w:bookmarkStart w:id="2764" w:name="_Toc156859679"/>
      <w:bookmarkStart w:id="2765" w:name="_Toc156771574"/>
      <w:bookmarkStart w:id="2766" w:name="_Toc156847306"/>
      <w:bookmarkStart w:id="2767" w:name="_Toc156859680"/>
      <w:bookmarkStart w:id="2768" w:name="_Toc156771575"/>
      <w:bookmarkStart w:id="2769" w:name="_Toc156847307"/>
      <w:bookmarkStart w:id="2770" w:name="_Toc156859681"/>
      <w:bookmarkStart w:id="2771" w:name="_Toc156771576"/>
      <w:bookmarkStart w:id="2772" w:name="_Toc156847308"/>
      <w:bookmarkStart w:id="2773" w:name="_Toc156859682"/>
      <w:bookmarkStart w:id="2774" w:name="_Toc156771577"/>
      <w:bookmarkStart w:id="2775" w:name="_Toc156847309"/>
      <w:bookmarkStart w:id="2776" w:name="_Toc156859683"/>
      <w:bookmarkStart w:id="2777" w:name="_Toc156771578"/>
      <w:bookmarkStart w:id="2778" w:name="_Toc156847310"/>
      <w:bookmarkStart w:id="2779" w:name="_Toc156859684"/>
      <w:bookmarkStart w:id="2780" w:name="_Toc156771579"/>
      <w:bookmarkStart w:id="2781" w:name="_Toc156847311"/>
      <w:bookmarkStart w:id="2782" w:name="_Toc156859685"/>
      <w:bookmarkStart w:id="2783" w:name="_Toc156771580"/>
      <w:bookmarkStart w:id="2784" w:name="_Toc156847312"/>
      <w:bookmarkStart w:id="2785" w:name="_Toc156859686"/>
      <w:bookmarkStart w:id="2786" w:name="_Toc156771581"/>
      <w:bookmarkStart w:id="2787" w:name="_Toc156847313"/>
      <w:bookmarkStart w:id="2788" w:name="_Toc156859687"/>
      <w:bookmarkStart w:id="2789" w:name="_Toc156771582"/>
      <w:bookmarkStart w:id="2790" w:name="_Toc156847314"/>
      <w:bookmarkStart w:id="2791" w:name="_Toc156859688"/>
      <w:bookmarkStart w:id="2792" w:name="_Toc156771583"/>
      <w:bookmarkStart w:id="2793" w:name="_Toc156847315"/>
      <w:bookmarkStart w:id="2794" w:name="_Toc156859689"/>
      <w:bookmarkStart w:id="2795" w:name="_Toc156771584"/>
      <w:bookmarkStart w:id="2796" w:name="_Toc156847316"/>
      <w:bookmarkStart w:id="2797" w:name="_Toc156859690"/>
      <w:bookmarkStart w:id="2798" w:name="_Toc156771585"/>
      <w:bookmarkStart w:id="2799" w:name="_Toc156847317"/>
      <w:bookmarkStart w:id="2800" w:name="_Toc156859691"/>
      <w:bookmarkStart w:id="2801" w:name="_Toc156771586"/>
      <w:bookmarkStart w:id="2802" w:name="_Toc156847318"/>
      <w:bookmarkStart w:id="2803" w:name="_Toc156859692"/>
      <w:bookmarkStart w:id="2804" w:name="_Toc156771587"/>
      <w:bookmarkStart w:id="2805" w:name="_Toc156847319"/>
      <w:bookmarkStart w:id="2806" w:name="_Toc156859693"/>
      <w:bookmarkStart w:id="2807" w:name="_Toc156771588"/>
      <w:bookmarkStart w:id="2808" w:name="_Toc156847320"/>
      <w:bookmarkStart w:id="2809" w:name="_Toc156859694"/>
      <w:bookmarkStart w:id="2810" w:name="_Toc156771589"/>
      <w:bookmarkStart w:id="2811" w:name="_Toc156847321"/>
      <w:bookmarkStart w:id="2812" w:name="_Toc156859695"/>
      <w:bookmarkStart w:id="2813" w:name="_Toc156771590"/>
      <w:bookmarkStart w:id="2814" w:name="_Toc156847322"/>
      <w:bookmarkStart w:id="2815" w:name="_Toc156859696"/>
      <w:bookmarkStart w:id="2816" w:name="_Toc156771591"/>
      <w:bookmarkStart w:id="2817" w:name="_Toc156847323"/>
      <w:bookmarkStart w:id="2818" w:name="_Toc156859697"/>
      <w:bookmarkStart w:id="2819" w:name="_Toc156771592"/>
      <w:bookmarkStart w:id="2820" w:name="_Toc156847324"/>
      <w:bookmarkStart w:id="2821" w:name="_Toc156859698"/>
      <w:bookmarkStart w:id="2822" w:name="_Toc156771593"/>
      <w:bookmarkStart w:id="2823" w:name="_Toc156847325"/>
      <w:bookmarkStart w:id="2824" w:name="_Toc156859699"/>
      <w:bookmarkStart w:id="2825" w:name="_Toc156771594"/>
      <w:bookmarkStart w:id="2826" w:name="_Toc156847326"/>
      <w:bookmarkStart w:id="2827" w:name="_Toc156859700"/>
      <w:bookmarkStart w:id="2828" w:name="_Toc156771595"/>
      <w:bookmarkStart w:id="2829" w:name="_Toc156847327"/>
      <w:bookmarkStart w:id="2830" w:name="_Toc156859701"/>
      <w:bookmarkStart w:id="2831" w:name="_Toc156771596"/>
      <w:bookmarkStart w:id="2832" w:name="_Toc156847328"/>
      <w:bookmarkStart w:id="2833" w:name="_Toc156859702"/>
      <w:bookmarkStart w:id="2834" w:name="_Toc156771597"/>
      <w:bookmarkStart w:id="2835" w:name="_Toc156847329"/>
      <w:bookmarkStart w:id="2836" w:name="_Toc156859703"/>
      <w:bookmarkStart w:id="2837" w:name="_Toc156771598"/>
      <w:bookmarkStart w:id="2838" w:name="_Toc156847330"/>
      <w:bookmarkStart w:id="2839" w:name="_Toc156859704"/>
      <w:bookmarkStart w:id="2840" w:name="_Toc156771599"/>
      <w:bookmarkStart w:id="2841" w:name="_Toc156847331"/>
      <w:bookmarkStart w:id="2842" w:name="_Toc156859705"/>
      <w:bookmarkStart w:id="2843" w:name="_Toc156771600"/>
      <w:bookmarkStart w:id="2844" w:name="_Toc156847332"/>
      <w:bookmarkStart w:id="2845" w:name="_Toc156859706"/>
      <w:bookmarkStart w:id="2846" w:name="_Toc156771601"/>
      <w:bookmarkStart w:id="2847" w:name="_Toc156847333"/>
      <w:bookmarkStart w:id="2848" w:name="_Toc156859707"/>
      <w:bookmarkStart w:id="2849" w:name="_Toc156771602"/>
      <w:bookmarkStart w:id="2850" w:name="_Toc156847334"/>
      <w:bookmarkStart w:id="2851" w:name="_Toc156859708"/>
      <w:bookmarkStart w:id="2852" w:name="_Toc156771603"/>
      <w:bookmarkStart w:id="2853" w:name="_Toc156847335"/>
      <w:bookmarkStart w:id="2854" w:name="_Toc156859709"/>
      <w:bookmarkStart w:id="2855" w:name="_Toc156771604"/>
      <w:bookmarkStart w:id="2856" w:name="_Toc156847336"/>
      <w:bookmarkStart w:id="2857" w:name="_Toc156859710"/>
      <w:bookmarkStart w:id="2858" w:name="_Toc156771605"/>
      <w:bookmarkStart w:id="2859" w:name="_Toc156847337"/>
      <w:bookmarkStart w:id="2860" w:name="_Toc156859711"/>
      <w:bookmarkStart w:id="2861" w:name="_Toc156771606"/>
      <w:bookmarkStart w:id="2862" w:name="_Toc156847338"/>
      <w:bookmarkStart w:id="2863" w:name="_Toc156859712"/>
      <w:bookmarkStart w:id="2864" w:name="_Toc156771607"/>
      <w:bookmarkStart w:id="2865" w:name="_Toc156847339"/>
      <w:bookmarkStart w:id="2866" w:name="_Toc156859713"/>
      <w:bookmarkStart w:id="2867" w:name="_Toc156771608"/>
      <w:bookmarkStart w:id="2868" w:name="_Toc156847340"/>
      <w:bookmarkStart w:id="2869" w:name="_Toc156859714"/>
      <w:bookmarkStart w:id="2870" w:name="_Toc156771609"/>
      <w:bookmarkStart w:id="2871" w:name="_Toc156847341"/>
      <w:bookmarkStart w:id="2872" w:name="_Toc156859715"/>
      <w:bookmarkStart w:id="2873" w:name="_Toc156771610"/>
      <w:bookmarkStart w:id="2874" w:name="_Toc156847342"/>
      <w:bookmarkStart w:id="2875" w:name="_Toc156859716"/>
      <w:bookmarkStart w:id="2876" w:name="_Toc156771611"/>
      <w:bookmarkStart w:id="2877" w:name="_Toc156847343"/>
      <w:bookmarkStart w:id="2878" w:name="_Toc156859717"/>
      <w:bookmarkStart w:id="2879" w:name="_Toc156771612"/>
      <w:bookmarkStart w:id="2880" w:name="_Toc156847344"/>
      <w:bookmarkStart w:id="2881" w:name="_Toc156859718"/>
      <w:bookmarkStart w:id="2882" w:name="_Toc156771613"/>
      <w:bookmarkStart w:id="2883" w:name="_Toc156847345"/>
      <w:bookmarkStart w:id="2884" w:name="_Toc156859719"/>
      <w:bookmarkStart w:id="2885" w:name="_Toc156771614"/>
      <w:bookmarkStart w:id="2886" w:name="_Toc156847346"/>
      <w:bookmarkStart w:id="2887" w:name="_Toc156859720"/>
      <w:bookmarkStart w:id="2888" w:name="_Toc156771615"/>
      <w:bookmarkStart w:id="2889" w:name="_Toc156847347"/>
      <w:bookmarkStart w:id="2890" w:name="_Toc156859721"/>
      <w:bookmarkStart w:id="2891" w:name="_Toc156771616"/>
      <w:bookmarkStart w:id="2892" w:name="_Toc156847348"/>
      <w:bookmarkStart w:id="2893" w:name="_Toc156859722"/>
      <w:bookmarkStart w:id="2894" w:name="_Toc156771617"/>
      <w:bookmarkStart w:id="2895" w:name="_Toc156847349"/>
      <w:bookmarkStart w:id="2896" w:name="_Toc156859723"/>
      <w:bookmarkStart w:id="2897" w:name="_Toc156771618"/>
      <w:bookmarkStart w:id="2898" w:name="_Toc156847350"/>
      <w:bookmarkStart w:id="2899" w:name="_Toc156859724"/>
      <w:bookmarkStart w:id="2900" w:name="_Toc156771619"/>
      <w:bookmarkStart w:id="2901" w:name="_Toc156847351"/>
      <w:bookmarkStart w:id="2902" w:name="_Toc156859725"/>
      <w:bookmarkStart w:id="2903" w:name="_Toc156771620"/>
      <w:bookmarkStart w:id="2904" w:name="_Toc156847352"/>
      <w:bookmarkStart w:id="2905" w:name="_Toc156859726"/>
      <w:bookmarkStart w:id="2906" w:name="_Toc156771621"/>
      <w:bookmarkStart w:id="2907" w:name="_Toc156847353"/>
      <w:bookmarkStart w:id="2908" w:name="_Toc156859727"/>
      <w:bookmarkStart w:id="2909" w:name="_Toc156771622"/>
      <w:bookmarkStart w:id="2910" w:name="_Toc156847354"/>
      <w:bookmarkStart w:id="2911" w:name="_Toc156859728"/>
      <w:bookmarkStart w:id="2912" w:name="_Toc156771623"/>
      <w:bookmarkStart w:id="2913" w:name="_Toc156847355"/>
      <w:bookmarkStart w:id="2914" w:name="_Toc156859729"/>
      <w:bookmarkStart w:id="2915" w:name="_Toc156771624"/>
      <w:bookmarkStart w:id="2916" w:name="_Toc156847356"/>
      <w:bookmarkStart w:id="2917" w:name="_Toc156859730"/>
      <w:bookmarkStart w:id="2918" w:name="_Toc156771625"/>
      <w:bookmarkStart w:id="2919" w:name="_Toc156847357"/>
      <w:bookmarkStart w:id="2920" w:name="_Toc156859731"/>
      <w:bookmarkStart w:id="2921" w:name="_Toc156771626"/>
      <w:bookmarkStart w:id="2922" w:name="_Toc156847358"/>
      <w:bookmarkStart w:id="2923" w:name="_Toc156859732"/>
      <w:bookmarkStart w:id="2924" w:name="_Toc156771627"/>
      <w:bookmarkStart w:id="2925" w:name="_Toc156847359"/>
      <w:bookmarkStart w:id="2926" w:name="_Toc156859733"/>
      <w:bookmarkStart w:id="2927" w:name="_Toc156771628"/>
      <w:bookmarkStart w:id="2928" w:name="_Toc156847360"/>
      <w:bookmarkStart w:id="2929" w:name="_Toc156859734"/>
      <w:bookmarkStart w:id="2930" w:name="_Toc156771629"/>
      <w:bookmarkStart w:id="2931" w:name="_Toc156847361"/>
      <w:bookmarkStart w:id="2932" w:name="_Toc156859735"/>
      <w:bookmarkStart w:id="2933" w:name="_Toc156771630"/>
      <w:bookmarkStart w:id="2934" w:name="_Toc156847362"/>
      <w:bookmarkStart w:id="2935" w:name="_Toc156859736"/>
      <w:bookmarkStart w:id="2936" w:name="_Toc156771631"/>
      <w:bookmarkStart w:id="2937" w:name="_Toc156847363"/>
      <w:bookmarkStart w:id="2938" w:name="_Toc156859737"/>
      <w:bookmarkStart w:id="2939" w:name="_Toc156771632"/>
      <w:bookmarkStart w:id="2940" w:name="_Toc156847364"/>
      <w:bookmarkStart w:id="2941" w:name="_Toc156859738"/>
      <w:bookmarkStart w:id="2942" w:name="_Toc156771633"/>
      <w:bookmarkStart w:id="2943" w:name="_Toc156847365"/>
      <w:bookmarkStart w:id="2944" w:name="_Toc156859739"/>
      <w:bookmarkStart w:id="2945" w:name="_Toc156771634"/>
      <w:bookmarkStart w:id="2946" w:name="_Toc156847366"/>
      <w:bookmarkStart w:id="2947" w:name="_Toc156859740"/>
      <w:bookmarkStart w:id="2948" w:name="_Toc156771635"/>
      <w:bookmarkStart w:id="2949" w:name="_Toc156847367"/>
      <w:bookmarkStart w:id="2950" w:name="_Toc156859741"/>
      <w:bookmarkStart w:id="2951" w:name="_Toc156771636"/>
      <w:bookmarkStart w:id="2952" w:name="_Toc156847368"/>
      <w:bookmarkStart w:id="2953" w:name="_Toc156859742"/>
      <w:bookmarkStart w:id="2954" w:name="_Toc156771637"/>
      <w:bookmarkStart w:id="2955" w:name="_Toc156847369"/>
      <w:bookmarkStart w:id="2956" w:name="_Toc156859743"/>
      <w:bookmarkStart w:id="2957" w:name="_Toc156771638"/>
      <w:bookmarkStart w:id="2958" w:name="_Toc156847370"/>
      <w:bookmarkStart w:id="2959" w:name="_Toc156859744"/>
      <w:bookmarkStart w:id="2960" w:name="_Toc156771639"/>
      <w:bookmarkStart w:id="2961" w:name="_Toc156847371"/>
      <w:bookmarkStart w:id="2962" w:name="_Toc156859745"/>
      <w:bookmarkStart w:id="2963" w:name="_Toc156771640"/>
      <w:bookmarkStart w:id="2964" w:name="_Toc156847372"/>
      <w:bookmarkStart w:id="2965" w:name="_Toc156859746"/>
      <w:bookmarkStart w:id="2966" w:name="_Toc156771641"/>
      <w:bookmarkStart w:id="2967" w:name="_Toc156847373"/>
      <w:bookmarkStart w:id="2968" w:name="_Toc156859747"/>
      <w:bookmarkStart w:id="2969" w:name="_Toc156771642"/>
      <w:bookmarkStart w:id="2970" w:name="_Toc156847374"/>
      <w:bookmarkStart w:id="2971" w:name="_Toc156859748"/>
      <w:bookmarkStart w:id="2972" w:name="_Toc156771643"/>
      <w:bookmarkStart w:id="2973" w:name="_Toc156847375"/>
      <w:bookmarkStart w:id="2974" w:name="_Toc156859749"/>
      <w:bookmarkStart w:id="2975" w:name="_Toc156771644"/>
      <w:bookmarkStart w:id="2976" w:name="_Toc156847376"/>
      <w:bookmarkStart w:id="2977" w:name="_Toc156859750"/>
      <w:bookmarkStart w:id="2978" w:name="_Toc156771645"/>
      <w:bookmarkStart w:id="2979" w:name="_Toc156847377"/>
      <w:bookmarkStart w:id="2980" w:name="_Toc156859751"/>
      <w:bookmarkStart w:id="2981" w:name="_Toc156771646"/>
      <w:bookmarkStart w:id="2982" w:name="_Toc156847378"/>
      <w:bookmarkStart w:id="2983" w:name="_Toc156859752"/>
      <w:bookmarkStart w:id="2984" w:name="_Toc156771647"/>
      <w:bookmarkStart w:id="2985" w:name="_Toc156847379"/>
      <w:bookmarkStart w:id="2986" w:name="_Toc156859753"/>
      <w:bookmarkStart w:id="2987" w:name="_Toc156771648"/>
      <w:bookmarkStart w:id="2988" w:name="_Toc156847380"/>
      <w:bookmarkStart w:id="2989" w:name="_Toc156859754"/>
      <w:bookmarkStart w:id="2990" w:name="_Toc156771649"/>
      <w:bookmarkStart w:id="2991" w:name="_Toc156847381"/>
      <w:bookmarkStart w:id="2992" w:name="_Toc156859755"/>
      <w:bookmarkStart w:id="2993" w:name="_Toc156771650"/>
      <w:bookmarkStart w:id="2994" w:name="_Toc156847382"/>
      <w:bookmarkStart w:id="2995" w:name="_Toc156859756"/>
      <w:bookmarkStart w:id="2996" w:name="_Toc156771651"/>
      <w:bookmarkStart w:id="2997" w:name="_Toc156847383"/>
      <w:bookmarkStart w:id="2998" w:name="_Toc156859757"/>
      <w:bookmarkStart w:id="2999" w:name="_Toc156771652"/>
      <w:bookmarkStart w:id="3000" w:name="_Toc156847384"/>
      <w:bookmarkStart w:id="3001" w:name="_Toc156859758"/>
      <w:bookmarkStart w:id="3002" w:name="_Toc156771653"/>
      <w:bookmarkStart w:id="3003" w:name="_Toc156847385"/>
      <w:bookmarkStart w:id="3004" w:name="_Toc156859759"/>
      <w:bookmarkStart w:id="3005" w:name="_Toc156771654"/>
      <w:bookmarkStart w:id="3006" w:name="_Toc156847386"/>
      <w:bookmarkStart w:id="3007" w:name="_Toc156859760"/>
      <w:bookmarkStart w:id="3008" w:name="_Toc156771655"/>
      <w:bookmarkStart w:id="3009" w:name="_Toc156847387"/>
      <w:bookmarkStart w:id="3010" w:name="_Toc156859761"/>
      <w:bookmarkStart w:id="3011" w:name="_Toc156771656"/>
      <w:bookmarkStart w:id="3012" w:name="_Toc156847388"/>
      <w:bookmarkStart w:id="3013" w:name="_Toc156859762"/>
      <w:bookmarkStart w:id="3014" w:name="_Toc156771657"/>
      <w:bookmarkStart w:id="3015" w:name="_Toc156847389"/>
      <w:bookmarkStart w:id="3016" w:name="_Toc156859763"/>
      <w:bookmarkStart w:id="3017" w:name="_Toc156771658"/>
      <w:bookmarkStart w:id="3018" w:name="_Toc156847390"/>
      <w:bookmarkStart w:id="3019" w:name="_Toc156859764"/>
      <w:bookmarkStart w:id="3020" w:name="_Toc156771659"/>
      <w:bookmarkStart w:id="3021" w:name="_Toc156847391"/>
      <w:bookmarkStart w:id="3022" w:name="_Toc156859765"/>
      <w:bookmarkStart w:id="3023" w:name="_Toc156771660"/>
      <w:bookmarkStart w:id="3024" w:name="_Toc156847392"/>
      <w:bookmarkStart w:id="3025" w:name="_Toc156859766"/>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r>
        <w:lastRenderedPageBreak/>
        <w:tab/>
      </w:r>
      <w:bookmarkStart w:id="3026" w:name="_Toc197434450"/>
      <w:r w:rsidR="006D3BBD" w:rsidRPr="00263361">
        <w:t>K</w:t>
      </w:r>
      <w:r w:rsidR="00A147E5">
        <w:t>RIŽOVATKY</w:t>
      </w:r>
      <w:bookmarkEnd w:id="3026"/>
    </w:p>
    <w:p w14:paraId="4509C034" w14:textId="09057C63" w:rsidR="006D3BBD" w:rsidRPr="004B2F1D" w:rsidRDefault="006D3BBD" w:rsidP="006D3BBD">
      <w:pPr>
        <w:rPr>
          <w:rFonts w:ascii="Arial Narrow" w:hAnsi="Arial Narrow"/>
          <w:color w:val="auto"/>
          <w:sz w:val="21"/>
          <w:szCs w:val="21"/>
        </w:rPr>
      </w:pPr>
    </w:p>
    <w:p w14:paraId="1B84A8AD" w14:textId="5646E72E" w:rsidR="00D24783" w:rsidRPr="004B2F1D" w:rsidRDefault="00D24783" w:rsidP="00DA5BAB">
      <w:pPr>
        <w:pStyle w:val="Odsekzoznamu"/>
        <w:numPr>
          <w:ilvl w:val="0"/>
          <w:numId w:val="39"/>
        </w:numPr>
        <w:rPr>
          <w:rFonts w:ascii="Arial Narrow" w:hAnsi="Arial Narrow"/>
          <w:color w:val="auto"/>
          <w:sz w:val="21"/>
          <w:szCs w:val="21"/>
        </w:rPr>
      </w:pPr>
      <w:r w:rsidRPr="004B2F1D">
        <w:rPr>
          <w:rFonts w:ascii="Arial Narrow" w:hAnsi="Arial Narrow"/>
          <w:color w:val="auto"/>
          <w:sz w:val="21"/>
          <w:szCs w:val="21"/>
        </w:rPr>
        <w:t xml:space="preserve">Križovatky sú materiálovo riešené podľa </w:t>
      </w:r>
      <w:r w:rsidR="00725B2C" w:rsidRPr="004B2F1D">
        <w:rPr>
          <w:rFonts w:ascii="Arial Narrow" w:hAnsi="Arial Narrow"/>
          <w:color w:val="auto"/>
          <w:sz w:val="21"/>
          <w:szCs w:val="21"/>
        </w:rPr>
        <w:t>toho, v ktorom úseku sa nachádzajú</w:t>
      </w:r>
    </w:p>
    <w:p w14:paraId="7A154C96" w14:textId="5ADB6BF0" w:rsidR="00725B2C" w:rsidRPr="004B2F1D" w:rsidRDefault="00725B2C" w:rsidP="00DA5BAB">
      <w:pPr>
        <w:pStyle w:val="Odsekzoznamu"/>
        <w:numPr>
          <w:ilvl w:val="0"/>
          <w:numId w:val="39"/>
        </w:numPr>
        <w:rPr>
          <w:rFonts w:ascii="Arial Narrow" w:hAnsi="Arial Narrow"/>
          <w:color w:val="auto"/>
          <w:sz w:val="21"/>
          <w:szCs w:val="21"/>
        </w:rPr>
      </w:pPr>
      <w:r w:rsidRPr="004B2F1D">
        <w:rPr>
          <w:rFonts w:ascii="Arial Narrow" w:hAnsi="Arial Narrow"/>
          <w:color w:val="auto"/>
          <w:sz w:val="21"/>
          <w:szCs w:val="21"/>
        </w:rPr>
        <w:t xml:space="preserve">V križovatkách je potrebné </w:t>
      </w:r>
      <w:r w:rsidR="008817B8" w:rsidRPr="004B2F1D">
        <w:rPr>
          <w:rFonts w:ascii="Arial Narrow" w:hAnsi="Arial Narrow"/>
          <w:color w:val="auto"/>
          <w:sz w:val="21"/>
          <w:szCs w:val="21"/>
        </w:rPr>
        <w:t>združovať stožiare tak</w:t>
      </w:r>
      <w:r w:rsidR="009D23F2" w:rsidRPr="004B2F1D">
        <w:rPr>
          <w:rFonts w:ascii="Arial Narrow" w:hAnsi="Arial Narrow"/>
          <w:color w:val="auto"/>
          <w:sz w:val="21"/>
          <w:szCs w:val="21"/>
        </w:rPr>
        <w:t>,</w:t>
      </w:r>
      <w:r w:rsidR="008817B8" w:rsidRPr="004B2F1D">
        <w:rPr>
          <w:rFonts w:ascii="Arial Narrow" w:hAnsi="Arial Narrow"/>
          <w:color w:val="auto"/>
          <w:sz w:val="21"/>
          <w:szCs w:val="21"/>
        </w:rPr>
        <w:t xml:space="preserve"> aby sa minimalizovalo ich množstvo</w:t>
      </w:r>
    </w:p>
    <w:p w14:paraId="17CA3617" w14:textId="2A4FB50F" w:rsidR="004E1975" w:rsidRPr="004B2F1D" w:rsidRDefault="004C4CEA" w:rsidP="00C06F0F">
      <w:pPr>
        <w:pStyle w:val="Odsekzoznamu"/>
        <w:numPr>
          <w:ilvl w:val="0"/>
          <w:numId w:val="39"/>
        </w:numPr>
        <w:rPr>
          <w:rFonts w:ascii="Arial Narrow" w:hAnsi="Arial Narrow"/>
          <w:b/>
          <w:color w:val="auto"/>
          <w:sz w:val="21"/>
          <w:szCs w:val="21"/>
        </w:rPr>
      </w:pPr>
      <w:r w:rsidRPr="004B2F1D">
        <w:rPr>
          <w:rFonts w:ascii="Arial Narrow" w:hAnsi="Arial Narrow"/>
          <w:color w:val="auto"/>
          <w:sz w:val="21"/>
          <w:szCs w:val="21"/>
        </w:rPr>
        <w:t>Návrh i</w:t>
      </w:r>
      <w:r w:rsidR="00F71EA6" w:rsidRPr="004B2F1D">
        <w:rPr>
          <w:rFonts w:ascii="Arial Narrow" w:hAnsi="Arial Narrow"/>
          <w:color w:val="auto"/>
          <w:sz w:val="21"/>
          <w:szCs w:val="21"/>
        </w:rPr>
        <w:t>ntegráci</w:t>
      </w:r>
      <w:r w:rsidRPr="004B2F1D">
        <w:rPr>
          <w:rFonts w:ascii="Arial Narrow" w:hAnsi="Arial Narrow"/>
          <w:color w:val="auto"/>
          <w:sz w:val="21"/>
          <w:szCs w:val="21"/>
        </w:rPr>
        <w:t>e</w:t>
      </w:r>
      <w:r w:rsidR="00F71EA6" w:rsidRPr="004B2F1D">
        <w:rPr>
          <w:rFonts w:ascii="Arial Narrow" w:hAnsi="Arial Narrow"/>
          <w:color w:val="auto"/>
          <w:sz w:val="21"/>
          <w:szCs w:val="21"/>
        </w:rPr>
        <w:t xml:space="preserve"> stožiarov je </w:t>
      </w:r>
      <w:r w:rsidRPr="004B2F1D">
        <w:rPr>
          <w:rFonts w:ascii="Arial Narrow" w:hAnsi="Arial Narrow"/>
          <w:color w:val="auto"/>
          <w:sz w:val="21"/>
          <w:szCs w:val="21"/>
        </w:rPr>
        <w:t xml:space="preserve">graficky </w:t>
      </w:r>
      <w:proofErr w:type="spellStart"/>
      <w:r w:rsidR="00F71EA6" w:rsidRPr="004B2F1D">
        <w:rPr>
          <w:rFonts w:ascii="Arial Narrow" w:hAnsi="Arial Narrow"/>
          <w:color w:val="auto"/>
          <w:sz w:val="21"/>
          <w:szCs w:val="21"/>
        </w:rPr>
        <w:t>znázorenen</w:t>
      </w:r>
      <w:r w:rsidR="00B51768">
        <w:rPr>
          <w:rFonts w:ascii="Arial Narrow" w:hAnsi="Arial Narrow"/>
          <w:color w:val="auto"/>
          <w:sz w:val="21"/>
          <w:szCs w:val="21"/>
        </w:rPr>
        <w:t>ý</w:t>
      </w:r>
      <w:proofErr w:type="spellEnd"/>
      <w:r w:rsidRPr="004B2F1D">
        <w:rPr>
          <w:rFonts w:ascii="Arial Narrow" w:hAnsi="Arial Narrow"/>
          <w:color w:val="auto"/>
          <w:sz w:val="21"/>
          <w:szCs w:val="21"/>
        </w:rPr>
        <w:t xml:space="preserve"> a popísan</w:t>
      </w:r>
      <w:r w:rsidR="00B51768">
        <w:rPr>
          <w:rFonts w:ascii="Arial Narrow" w:hAnsi="Arial Narrow"/>
          <w:color w:val="auto"/>
          <w:sz w:val="21"/>
          <w:szCs w:val="21"/>
        </w:rPr>
        <w:t>ý</w:t>
      </w:r>
      <w:r w:rsidR="00F71EA6" w:rsidRPr="004B2F1D">
        <w:rPr>
          <w:rFonts w:ascii="Arial Narrow" w:hAnsi="Arial Narrow"/>
          <w:color w:val="auto"/>
          <w:sz w:val="21"/>
          <w:szCs w:val="21"/>
        </w:rPr>
        <w:t xml:space="preserve"> </w:t>
      </w:r>
      <w:r w:rsidR="007E64B9" w:rsidRPr="004B2F1D">
        <w:rPr>
          <w:rFonts w:ascii="Arial Narrow" w:eastAsia="Calibri" w:hAnsi="Arial Narrow" w:cs="Calibri"/>
          <w:color w:val="auto"/>
          <w:sz w:val="21"/>
          <w:szCs w:val="21"/>
        </w:rPr>
        <w:t>v</w:t>
      </w:r>
      <w:r w:rsidR="00B2020B" w:rsidRPr="004B2F1D">
        <w:rPr>
          <w:rFonts w:ascii="Arial Narrow" w:eastAsia="Calibri" w:hAnsi="Arial Narrow" w:cs="Calibri"/>
          <w:color w:val="auto"/>
          <w:sz w:val="21"/>
          <w:szCs w:val="21"/>
        </w:rPr>
        <w:t> Prílohe č. 2</w:t>
      </w:r>
      <w:r w:rsidR="008717C1">
        <w:rPr>
          <w:rFonts w:ascii="Arial Narrow" w:eastAsia="Calibri" w:hAnsi="Arial Narrow" w:cs="Calibri"/>
          <w:color w:val="auto"/>
          <w:sz w:val="21"/>
          <w:szCs w:val="21"/>
        </w:rPr>
        <w:t>1</w:t>
      </w:r>
      <w:r w:rsidR="00667F67" w:rsidRPr="004B2F1D">
        <w:rPr>
          <w:rFonts w:ascii="Arial Narrow" w:eastAsia="Calibri" w:hAnsi="Arial Narrow" w:cs="Calibri"/>
          <w:color w:val="auto"/>
          <w:sz w:val="21"/>
          <w:szCs w:val="21"/>
        </w:rPr>
        <w:t xml:space="preserve"> </w:t>
      </w:r>
      <w:r w:rsidR="007E64B9" w:rsidRPr="004B2F1D">
        <w:rPr>
          <w:rFonts w:ascii="Arial Narrow" w:eastAsia="Calibri" w:hAnsi="Arial Narrow" w:cs="Calibri"/>
          <w:color w:val="auto"/>
          <w:sz w:val="21"/>
          <w:szCs w:val="21"/>
        </w:rPr>
        <w:t>„</w:t>
      </w:r>
      <w:ins w:id="3027" w:author="Grigová Lucia, Ing. Arch" w:date="2025-05-06T15:26:00Z" w16du:dateUtc="2025-05-06T13:26:00Z">
        <w:r w:rsidR="004341B5" w:rsidRPr="004341B5">
          <w:rPr>
            <w:rFonts w:ascii="Arial Narrow" w:eastAsia="Calibri" w:hAnsi="Arial Narrow" w:cs="Calibri"/>
            <w:color w:val="auto"/>
            <w:sz w:val="21"/>
            <w:szCs w:val="21"/>
            <w:highlight w:val="cyan"/>
          </w:rPr>
          <w:t>Návrh na urbanisticko-architektonickú koordináciu</w:t>
        </w:r>
      </w:ins>
      <w:del w:id="3028" w:author="Grigová Lucia, Ing. Arch" w:date="2025-05-06T15:26:00Z" w16du:dateUtc="2025-05-06T13:26:00Z">
        <w:r w:rsidR="007E64B9" w:rsidRPr="004341B5" w:rsidDel="004341B5">
          <w:rPr>
            <w:rFonts w:ascii="Arial Narrow" w:eastAsia="Calibri" w:hAnsi="Arial Narrow" w:cs="Calibri"/>
            <w:i/>
            <w:color w:val="auto"/>
            <w:sz w:val="21"/>
            <w:szCs w:val="21"/>
            <w:highlight w:val="cyan"/>
          </w:rPr>
          <w:delText>U</w:delText>
        </w:r>
        <w:r w:rsidR="00B51768" w:rsidRPr="004341B5" w:rsidDel="004341B5">
          <w:rPr>
            <w:rFonts w:ascii="Arial Narrow" w:eastAsia="Calibri" w:hAnsi="Arial Narrow" w:cs="Calibri"/>
            <w:i/>
            <w:color w:val="auto"/>
            <w:sz w:val="21"/>
            <w:szCs w:val="21"/>
            <w:highlight w:val="cyan"/>
          </w:rPr>
          <w:delText>rbanisticko</w:delText>
        </w:r>
        <w:r w:rsidR="007E64B9" w:rsidRPr="004341B5" w:rsidDel="004341B5">
          <w:rPr>
            <w:rFonts w:ascii="Arial Narrow" w:eastAsia="Calibri" w:hAnsi="Arial Narrow" w:cs="Calibri"/>
            <w:i/>
            <w:color w:val="auto"/>
            <w:sz w:val="21"/>
            <w:szCs w:val="21"/>
            <w:highlight w:val="cyan"/>
          </w:rPr>
          <w:delText>-</w:delText>
        </w:r>
        <w:r w:rsidR="00B51768" w:rsidRPr="004341B5" w:rsidDel="004341B5">
          <w:rPr>
            <w:rFonts w:ascii="Arial Narrow" w:eastAsia="Calibri" w:hAnsi="Arial Narrow" w:cs="Calibri"/>
            <w:i/>
            <w:color w:val="auto"/>
            <w:sz w:val="21"/>
            <w:szCs w:val="21"/>
            <w:highlight w:val="cyan"/>
          </w:rPr>
          <w:delText>architektonická</w:delText>
        </w:r>
        <w:r w:rsidR="007E64B9" w:rsidRPr="004341B5" w:rsidDel="004341B5">
          <w:rPr>
            <w:rFonts w:ascii="Arial Narrow" w:eastAsia="Calibri" w:hAnsi="Arial Narrow" w:cs="Calibri"/>
            <w:i/>
            <w:color w:val="auto"/>
            <w:sz w:val="21"/>
            <w:szCs w:val="21"/>
            <w:highlight w:val="cyan"/>
          </w:rPr>
          <w:delText xml:space="preserve"> koordinácia</w:delText>
        </w:r>
      </w:del>
      <w:r w:rsidR="007E64B9" w:rsidRPr="004B2F1D">
        <w:rPr>
          <w:rFonts w:ascii="Arial Narrow" w:eastAsia="Calibri" w:hAnsi="Arial Narrow" w:cs="Calibri"/>
          <w:i/>
          <w:iCs/>
          <w:color w:val="auto"/>
          <w:sz w:val="21"/>
          <w:szCs w:val="21"/>
        </w:rPr>
        <w:t>“</w:t>
      </w:r>
      <w:bookmarkStart w:id="3029" w:name="_Materiálové_riešenie_križovatky_1"/>
      <w:bookmarkEnd w:id="3029"/>
      <w:r w:rsidR="003C2E00" w:rsidRPr="004B2F1D">
        <w:rPr>
          <w:rFonts w:ascii="Arial Narrow" w:eastAsia="Calibri" w:hAnsi="Arial Narrow"/>
          <w:color w:val="auto"/>
          <w:sz w:val="21"/>
          <w:szCs w:val="21"/>
        </w:rPr>
        <w:t xml:space="preserve">; príloha je súčasťou </w:t>
      </w:r>
      <w:r w:rsidR="003C2E00" w:rsidRPr="00B34615">
        <w:rPr>
          <w:rFonts w:ascii="Arial Narrow" w:eastAsia="Calibri" w:hAnsi="Arial Narrow"/>
          <w:i/>
          <w:iCs/>
          <w:color w:val="auto"/>
          <w:sz w:val="21"/>
          <w:szCs w:val="21"/>
        </w:rPr>
        <w:t>Zväzku 3</w:t>
      </w:r>
      <w:r w:rsidR="008717C1">
        <w:rPr>
          <w:rFonts w:ascii="Arial Narrow" w:eastAsia="Calibri" w:hAnsi="Arial Narrow"/>
          <w:color w:val="auto"/>
          <w:sz w:val="21"/>
          <w:szCs w:val="21"/>
        </w:rPr>
        <w:t xml:space="preserve"> s</w:t>
      </w:r>
      <w:r w:rsidR="008717C1" w:rsidRPr="007C5C51">
        <w:rPr>
          <w:rFonts w:ascii="Arial Narrow" w:eastAsia="Calibri" w:hAnsi="Arial Narrow"/>
          <w:color w:val="auto"/>
          <w:sz w:val="21"/>
          <w:szCs w:val="21"/>
        </w:rPr>
        <w:t xml:space="preserve"> názvom</w:t>
      </w:r>
      <w:r w:rsidR="008717C1" w:rsidRPr="00B34615">
        <w:rPr>
          <w:rFonts w:ascii="Arial Narrow" w:eastAsia="Calibri" w:hAnsi="Arial Narrow"/>
          <w:i/>
          <w:iCs/>
          <w:color w:val="auto"/>
          <w:sz w:val="21"/>
          <w:szCs w:val="21"/>
        </w:rPr>
        <w:t xml:space="preserve"> P</w:t>
      </w:r>
      <w:r w:rsidR="003C2E00" w:rsidRPr="00B34615">
        <w:rPr>
          <w:rFonts w:ascii="Arial Narrow" w:eastAsia="Calibri" w:hAnsi="Arial Narrow"/>
          <w:i/>
          <w:iCs/>
          <w:color w:val="auto"/>
          <w:sz w:val="21"/>
          <w:szCs w:val="21"/>
        </w:rPr>
        <w:t>ožiadavky Objednávateľa</w:t>
      </w:r>
    </w:p>
    <w:p w14:paraId="4620D551" w14:textId="6C5D91D9" w:rsidR="00273793" w:rsidRDefault="00273793" w:rsidP="00273793">
      <w:pPr>
        <w:pStyle w:val="Odsekzoznamu"/>
        <w:ind w:left="1080"/>
        <w:rPr>
          <w:rFonts w:ascii="Calibri" w:eastAsia="Calibri" w:hAnsi="Calibri" w:cs="Calibri"/>
          <w:i/>
          <w:iCs/>
          <w:color w:val="auto"/>
          <w:sz w:val="20"/>
          <w:szCs w:val="20"/>
        </w:rPr>
      </w:pPr>
    </w:p>
    <w:p w14:paraId="1C4B24BB" w14:textId="7B86A87A" w:rsidR="00273793" w:rsidRDefault="00273793" w:rsidP="00273793">
      <w:pPr>
        <w:pStyle w:val="Odsekzoznamu"/>
        <w:ind w:left="1080"/>
        <w:rPr>
          <w:b/>
          <w:color w:val="auto"/>
          <w:sz w:val="20"/>
          <w:szCs w:val="20"/>
        </w:rPr>
      </w:pPr>
    </w:p>
    <w:p w14:paraId="52782675" w14:textId="0173B3A1" w:rsidR="00273793" w:rsidRDefault="00273793" w:rsidP="00273793">
      <w:pPr>
        <w:pStyle w:val="Odsekzoznamu"/>
        <w:ind w:left="1080"/>
        <w:rPr>
          <w:b/>
          <w:color w:val="auto"/>
          <w:sz w:val="20"/>
          <w:szCs w:val="20"/>
        </w:rPr>
      </w:pPr>
    </w:p>
    <w:p w14:paraId="0D0A760A" w14:textId="1AFC670A" w:rsidR="00273793" w:rsidRPr="003D4AE6" w:rsidRDefault="00273793" w:rsidP="00273793">
      <w:pPr>
        <w:pStyle w:val="Odsekzoznamu"/>
        <w:ind w:left="1080"/>
        <w:rPr>
          <w:b/>
          <w:color w:val="auto"/>
          <w:sz w:val="20"/>
          <w:szCs w:val="20"/>
        </w:rPr>
      </w:pPr>
    </w:p>
    <w:p w14:paraId="12EAF00F" w14:textId="3C2DD5C6" w:rsidR="00273793" w:rsidRDefault="00C14078" w:rsidP="00730D5C">
      <w:pPr>
        <w:pStyle w:val="Nadpis2"/>
      </w:pPr>
      <w:bookmarkStart w:id="3030" w:name="_Toc197434451"/>
      <w:r w:rsidRPr="00C14078">
        <w:t xml:space="preserve">Materiálové riešenie </w:t>
      </w:r>
      <w:r>
        <w:t xml:space="preserve">križovatky </w:t>
      </w:r>
      <w:r w:rsidR="00AC561E">
        <w:t xml:space="preserve">Krížna </w:t>
      </w:r>
      <w:r w:rsidR="00D26EAF" w:rsidRPr="006774D8">
        <w:t xml:space="preserve">- </w:t>
      </w:r>
      <w:proofErr w:type="spellStart"/>
      <w:r w:rsidR="00AC561E">
        <w:t>Májkova</w:t>
      </w:r>
      <w:bookmarkEnd w:id="3030"/>
      <w:proofErr w:type="spellEnd"/>
    </w:p>
    <w:p w14:paraId="25BD3ADF" w14:textId="456EE3C6" w:rsidR="00273793" w:rsidRDefault="00381085" w:rsidP="00273793">
      <w:pPr>
        <w:spacing w:after="0"/>
        <w:rPr>
          <w:rFonts w:eastAsia="Calibri"/>
          <w:i/>
          <w:iCs/>
          <w:color w:val="auto"/>
          <w:sz w:val="18"/>
          <w:szCs w:val="18"/>
        </w:rPr>
      </w:pPr>
      <w:r w:rsidRPr="00381085">
        <w:rPr>
          <w:rFonts w:eastAsia="Calibri"/>
          <w:i/>
          <w:iCs/>
          <w:noProof/>
          <w:color w:val="auto"/>
          <w:sz w:val="18"/>
          <w:szCs w:val="18"/>
        </w:rPr>
        <w:drawing>
          <wp:anchor distT="0" distB="0" distL="114300" distR="114300" simplePos="0" relativeHeight="251658512" behindDoc="1" locked="0" layoutInCell="1" allowOverlap="1" wp14:anchorId="7B2C610B" wp14:editId="150367B2">
            <wp:simplePos x="0" y="0"/>
            <wp:positionH relativeFrom="margin">
              <wp:align>left</wp:align>
            </wp:positionH>
            <wp:positionV relativeFrom="paragraph">
              <wp:posOffset>272092</wp:posOffset>
            </wp:positionV>
            <wp:extent cx="5683885" cy="3582035"/>
            <wp:effectExtent l="0" t="0" r="0" b="0"/>
            <wp:wrapTight wrapText="bothSides">
              <wp:wrapPolygon edited="0">
                <wp:start x="0" y="0"/>
                <wp:lineTo x="0" y="21481"/>
                <wp:lineTo x="21501" y="21481"/>
                <wp:lineTo x="21501" y="0"/>
                <wp:lineTo x="0" y="0"/>
              </wp:wrapPolygon>
            </wp:wrapTight>
            <wp:docPr id="1187634464" name="Obrázok 1187634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34464" name=""/>
                    <pic:cNvPicPr/>
                  </pic:nvPicPr>
                  <pic:blipFill rotWithShape="1">
                    <a:blip r:embed="rId283" cstate="screen">
                      <a:extLst>
                        <a:ext uri="{28A0092B-C50C-407E-A947-70E740481C1C}">
                          <a14:useLocalDpi xmlns:a14="http://schemas.microsoft.com/office/drawing/2010/main"/>
                        </a:ext>
                      </a:extLst>
                    </a:blip>
                    <a:srcRect l="593" t="1492" r="727" b="680"/>
                    <a:stretch/>
                  </pic:blipFill>
                  <pic:spPr bwMode="auto">
                    <a:xfrm>
                      <a:off x="0" y="0"/>
                      <a:ext cx="5683885" cy="35820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7C974B" w14:textId="4BB05D84" w:rsidR="00730D5C" w:rsidRDefault="00730D5C" w:rsidP="00676033">
      <w:pPr>
        <w:spacing w:after="0"/>
        <w:rPr>
          <w:rFonts w:eastAsia="Calibri"/>
          <w:i/>
          <w:iCs/>
          <w:color w:val="auto"/>
          <w:sz w:val="18"/>
          <w:szCs w:val="18"/>
        </w:rPr>
      </w:pPr>
      <w:r w:rsidRPr="006774D8">
        <w:rPr>
          <w:noProof/>
          <w:lang w:val="en-US"/>
        </w:rPr>
        <mc:AlternateContent>
          <mc:Choice Requires="wps">
            <w:drawing>
              <wp:anchor distT="0" distB="0" distL="114300" distR="114300" simplePos="0" relativeHeight="251658509" behindDoc="1" locked="0" layoutInCell="1" allowOverlap="1" wp14:anchorId="15D853B3" wp14:editId="511A791C">
                <wp:simplePos x="0" y="0"/>
                <wp:positionH relativeFrom="margin">
                  <wp:posOffset>0</wp:posOffset>
                </wp:positionH>
                <wp:positionV relativeFrom="paragraph">
                  <wp:posOffset>3779520</wp:posOffset>
                </wp:positionV>
                <wp:extent cx="5762625" cy="194945"/>
                <wp:effectExtent l="0" t="0" r="9525" b="0"/>
                <wp:wrapTight wrapText="bothSides">
                  <wp:wrapPolygon edited="0">
                    <wp:start x="0" y="0"/>
                    <wp:lineTo x="0" y="18997"/>
                    <wp:lineTo x="21564" y="18997"/>
                    <wp:lineTo x="21564" y="0"/>
                    <wp:lineTo x="0" y="0"/>
                  </wp:wrapPolygon>
                </wp:wrapTight>
                <wp:docPr id="184625563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266011DD" w14:textId="4059637F" w:rsidR="00235A23" w:rsidRPr="00BC46E3" w:rsidRDefault="00273793" w:rsidP="00235A23">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1472B8" w:rsidRPr="00BC46E3">
                              <w:rPr>
                                <w:rFonts w:ascii="Arial Narrow" w:hAnsi="Arial Narrow"/>
                                <w:color w:val="auto"/>
                              </w:rPr>
                              <w:t>6</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cez Májkovu ulicu)</w:t>
                            </w:r>
                          </w:p>
                          <w:p w14:paraId="715075EA" w14:textId="4E9A2520" w:rsidR="00273793" w:rsidRPr="00522530" w:rsidRDefault="00273793" w:rsidP="00273793">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853B3" id="_x0000_s1212" type="#_x0000_t202" style="position:absolute;margin-left:0;margin-top:297.6pt;width:453.75pt;height:15.35pt;z-index:-2516579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" stroked="f">
                <v:textbox inset="0,0,0,0">
                  <w:txbxContent>
                    <w:p w14:paraId="266011DD" w14:textId="4059637F" w:rsidR="00235A23" w:rsidRPr="00BC46E3" w:rsidRDefault="00273793" w:rsidP="00235A23">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1472B8" w:rsidRPr="00BC46E3">
                        <w:rPr>
                          <w:rFonts w:ascii="Arial Narrow" w:hAnsi="Arial Narrow"/>
                          <w:color w:val="auto"/>
                        </w:rPr>
                        <w:t>6</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cez Májkovu ulicu)</w:t>
                      </w:r>
                    </w:p>
                    <w:p w14:paraId="715075EA" w14:textId="4E9A2520" w:rsidR="00273793" w:rsidRPr="00522530" w:rsidRDefault="00273793" w:rsidP="00273793">
                      <w:pPr>
                        <w:pStyle w:val="Popis"/>
                        <w:rPr>
                          <w:b/>
                          <w:bCs/>
                          <w:noProof/>
                          <w:color w:val="auto"/>
                        </w:rPr>
                      </w:pPr>
                    </w:p>
                  </w:txbxContent>
                </v:textbox>
                <w10:wrap type="tight" anchorx="margin"/>
              </v:shape>
            </w:pict>
          </mc:Fallback>
        </mc:AlternateContent>
      </w:r>
    </w:p>
    <w:p w14:paraId="7CA6880A" w14:textId="40FE0C9C" w:rsidR="00730D5C" w:rsidRDefault="00730D5C" w:rsidP="00676033">
      <w:pPr>
        <w:spacing w:after="0"/>
        <w:rPr>
          <w:rFonts w:eastAsia="Calibri"/>
          <w:i/>
          <w:iCs/>
          <w:color w:val="auto"/>
          <w:sz w:val="18"/>
          <w:szCs w:val="18"/>
        </w:rPr>
      </w:pPr>
    </w:p>
    <w:p w14:paraId="54AF0374" w14:textId="77777777" w:rsidR="00730D5C" w:rsidRDefault="00730D5C" w:rsidP="00676033">
      <w:pPr>
        <w:spacing w:after="0"/>
        <w:rPr>
          <w:rFonts w:eastAsia="Calibri"/>
          <w:i/>
          <w:iCs/>
          <w:color w:val="auto"/>
          <w:sz w:val="18"/>
          <w:szCs w:val="18"/>
        </w:rPr>
      </w:pPr>
    </w:p>
    <w:p w14:paraId="178330E4" w14:textId="6D078610" w:rsidR="00676033" w:rsidRPr="00BC46E3" w:rsidRDefault="00676033" w:rsidP="00676033">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736E7F69" w14:textId="1ED66474" w:rsidR="00F161BE" w:rsidRPr="00BC46E3" w:rsidRDefault="00676033" w:rsidP="00273793">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1 – </w:t>
      </w:r>
      <w:proofErr w:type="spellStart"/>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w:t>
      </w:r>
      <w:ins w:id="3031" w:author="Grigová Lucia, Ing. Arch" w:date="2025-05-02T13:35:00Z" w16du:dateUtc="2025-05-02T11:35:00Z">
        <w:r w:rsidR="00D81B7E" w:rsidRPr="00E947D0">
          <w:rPr>
            <w:rFonts w:ascii="Arial Narrow" w:eastAsia="Calibri" w:hAnsi="Arial Narrow"/>
            <w:i/>
            <w:iCs/>
            <w:color w:val="auto"/>
            <w:sz w:val="18"/>
            <w:szCs w:val="18"/>
            <w:highlight w:val="cyan"/>
          </w:rPr>
          <w:t>Bratislavská</w:t>
        </w:r>
        <w:proofErr w:type="spellEnd"/>
        <w:r w:rsidR="00D81B7E" w:rsidRPr="00E947D0">
          <w:rPr>
            <w:rFonts w:ascii="Arial Narrow" w:eastAsia="Calibri" w:hAnsi="Arial Narrow"/>
            <w:i/>
            <w:iCs/>
            <w:color w:val="auto"/>
            <w:sz w:val="18"/>
            <w:szCs w:val="18"/>
            <w:highlight w:val="cyan"/>
          </w:rPr>
          <w:t xml:space="preserve"> be</w:t>
        </w:r>
      </w:ins>
      <w:ins w:id="3032" w:author="Grigová Lucia, Ing. Arch" w:date="2025-05-02T13:36:00Z" w16du:dateUtc="2025-05-02T11:36:00Z">
        <w:r w:rsidR="00D81B7E" w:rsidRPr="00E947D0">
          <w:rPr>
            <w:rFonts w:ascii="Arial Narrow" w:eastAsia="Calibri" w:hAnsi="Arial Narrow"/>
            <w:i/>
            <w:iCs/>
            <w:color w:val="auto"/>
            <w:sz w:val="18"/>
            <w:szCs w:val="18"/>
            <w:highlight w:val="cyan"/>
          </w:rPr>
          <w:t xml:space="preserve">tónová dlažba vzorovaná </w:t>
        </w:r>
        <w:r w:rsidR="00D81B7E" w:rsidRPr="00FA3D60">
          <w:rPr>
            <w:rFonts w:ascii="Arial Narrow" w:eastAsia="Calibri" w:hAnsi="Arial Narrow"/>
            <w:i/>
            <w:color w:val="auto"/>
            <w:sz w:val="18"/>
            <w:szCs w:val="18"/>
            <w:highlight w:val="cyan"/>
          </w:rPr>
          <w:t>(DL_6v)</w:t>
        </w:r>
      </w:ins>
      <w:del w:id="3033" w:author="Grigová Lucia, Ing. Arch" w:date="2025-05-02T13:35:00Z" w16du:dateUtc="2025-05-02T11:35:00Z">
        <w:r w:rsidRPr="00E947D0" w:rsidDel="00D81B7E">
          <w:rPr>
            <w:rFonts w:ascii="Arial Narrow" w:eastAsia="Calibri" w:hAnsi="Arial Narrow"/>
            <w:i/>
            <w:iCs/>
            <w:color w:val="auto"/>
            <w:sz w:val="18"/>
            <w:szCs w:val="18"/>
            <w:highlight w:val="cyan"/>
          </w:rPr>
          <w:delText xml:space="preserve"> </w:delText>
        </w:r>
        <w:r w:rsidR="00824199" w:rsidRPr="00E947D0" w:rsidDel="00D81B7E">
          <w:rPr>
            <w:rFonts w:ascii="Arial Narrow" w:eastAsia="Calibri" w:hAnsi="Arial Narrow"/>
            <w:i/>
            <w:iCs/>
            <w:color w:val="auto"/>
            <w:sz w:val="18"/>
            <w:szCs w:val="18"/>
            <w:highlight w:val="cyan"/>
          </w:rPr>
          <w:delText xml:space="preserve">žulová platňa </w:delText>
        </w:r>
        <w:r w:rsidRPr="00E947D0" w:rsidDel="00D81B7E">
          <w:rPr>
            <w:rFonts w:ascii="Arial Narrow" w:eastAsia="Calibri" w:hAnsi="Arial Narrow"/>
            <w:i/>
            <w:iCs/>
            <w:color w:val="auto"/>
            <w:sz w:val="18"/>
            <w:szCs w:val="18"/>
            <w:highlight w:val="cyan"/>
          </w:rPr>
          <w:delText>(DL_1)</w:delText>
        </w:r>
      </w:del>
      <w:r w:rsidRPr="00BC46E3">
        <w:rPr>
          <w:rFonts w:ascii="Arial Narrow" w:eastAsia="Calibri" w:hAnsi="Arial Narrow"/>
          <w:i/>
          <w:iCs/>
          <w:color w:val="auto"/>
          <w:sz w:val="18"/>
          <w:szCs w:val="18"/>
        </w:rPr>
        <w:t xml:space="preserve">,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w:t>
      </w:r>
      <w:proofErr w:type="spellStart"/>
      <w:r w:rsidR="0056405E" w:rsidRPr="00BC46E3">
        <w:rPr>
          <w:rFonts w:ascii="Arial Narrow" w:eastAsia="Calibri" w:hAnsi="Arial Narrow"/>
          <w:b/>
          <w:bCs/>
          <w:i/>
          <w:iCs/>
          <w:color w:val="auto"/>
          <w:sz w:val="18"/>
          <w:szCs w:val="18"/>
        </w:rPr>
        <w:t>cykl</w:t>
      </w:r>
      <w:proofErr w:type="spellEnd"/>
      <w:r w:rsidR="0056405E" w:rsidRPr="00BC46E3">
        <w:rPr>
          <w:rFonts w:ascii="Arial Narrow" w:eastAsia="Calibri" w:hAnsi="Arial Narrow"/>
          <w:b/>
          <w:bCs/>
          <w:i/>
          <w:iCs/>
          <w:color w:val="auto"/>
          <w:sz w:val="18"/>
          <w:szCs w:val="18"/>
        </w:rPr>
        <w:t>. dopravu</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 xml:space="preserve">(OC_3), </w:t>
      </w:r>
      <w:r w:rsidR="002C46C3" w:rsidRPr="00BC46E3">
        <w:rPr>
          <w:rFonts w:ascii="Arial Narrow" w:eastAsia="Calibri" w:hAnsi="Arial Narrow"/>
          <w:i/>
          <w:color w:val="auto"/>
          <w:sz w:val="18"/>
          <w:szCs w:val="18"/>
        </w:rPr>
        <w:t xml:space="preserve">4c </w:t>
      </w:r>
      <w:r w:rsidR="004A62AA" w:rsidRPr="00BC46E3">
        <w:rPr>
          <w:rFonts w:ascii="Arial Narrow" w:eastAsia="Calibri" w:hAnsi="Arial Narrow"/>
          <w:i/>
          <w:color w:val="auto"/>
          <w:sz w:val="18"/>
          <w:szCs w:val="18"/>
        </w:rPr>
        <w:t>–</w:t>
      </w:r>
      <w:r w:rsidR="004A62AA" w:rsidRPr="00BC46E3">
        <w:rPr>
          <w:rFonts w:ascii="Arial Narrow" w:eastAsia="Calibri" w:hAnsi="Arial Narrow"/>
          <w:b/>
          <w:bCs/>
          <w:i/>
          <w:iCs/>
          <w:color w:val="auto"/>
          <w:sz w:val="18"/>
          <w:szCs w:val="18"/>
        </w:rPr>
        <w:t xml:space="preserve"> nábehový obrubník</w:t>
      </w:r>
      <w:r w:rsidR="004A62AA" w:rsidRPr="00BC46E3">
        <w:rPr>
          <w:rFonts w:ascii="Arial Narrow" w:eastAsia="Calibri" w:hAnsi="Arial Narrow"/>
          <w:i/>
          <w:iCs/>
          <w:color w:val="auto"/>
          <w:sz w:val="18"/>
          <w:szCs w:val="18"/>
        </w:rPr>
        <w:t xml:space="preserve">; žulový obrubník </w:t>
      </w:r>
      <w:r w:rsidR="004A62AA" w:rsidRPr="00BC46E3">
        <w:rPr>
          <w:rFonts w:ascii="Arial Narrow" w:eastAsia="Calibri" w:hAnsi="Arial Narrow"/>
          <w:i/>
          <w:color w:val="auto"/>
          <w:sz w:val="18"/>
          <w:szCs w:val="18"/>
        </w:rPr>
        <w:t>(OC_N_1),</w:t>
      </w:r>
      <w:r w:rsidR="002C46C3" w:rsidRPr="00BC46E3">
        <w:rPr>
          <w:rFonts w:ascii="Arial Narrow" w:eastAsia="Calibri" w:hAnsi="Arial Narrow"/>
          <w:i/>
          <w:color w:val="auto"/>
          <w:sz w:val="18"/>
          <w:szCs w:val="18"/>
        </w:rPr>
        <w:t xml:space="preserve"> </w:t>
      </w:r>
      <w:r w:rsidRPr="00BC46E3">
        <w:rPr>
          <w:rFonts w:ascii="Arial Narrow" w:eastAsia="Calibri" w:hAnsi="Arial Narrow"/>
          <w:i/>
          <w:color w:val="auto"/>
          <w:sz w:val="18"/>
          <w:szCs w:val="18"/>
        </w:rPr>
        <w:t>5 – varovný pás (VP_</w:t>
      </w:r>
      <w:r w:rsidR="00B5652F" w:rsidRPr="00BC46E3">
        <w:rPr>
          <w:rFonts w:ascii="Arial Narrow" w:eastAsia="Calibri" w:hAnsi="Arial Narrow"/>
          <w:i/>
          <w:iCs/>
          <w:color w:val="auto"/>
          <w:sz w:val="18"/>
          <w:szCs w:val="18"/>
        </w:rPr>
        <w:t>1</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B5652F" w:rsidRPr="00BC46E3">
        <w:rPr>
          <w:rFonts w:ascii="Arial Narrow" w:eastAsia="Calibri" w:hAnsi="Arial Narrow"/>
          <w:i/>
          <w:iCs/>
          <w:color w:val="auto"/>
          <w:sz w:val="18"/>
          <w:szCs w:val="18"/>
        </w:rPr>
        <w:t>S</w:t>
      </w:r>
      <w:r w:rsidRPr="00BC46E3">
        <w:rPr>
          <w:rFonts w:ascii="Arial Narrow" w:eastAsia="Calibri" w:hAnsi="Arial Narrow"/>
          <w:i/>
          <w:color w:val="auto"/>
          <w:sz w:val="18"/>
          <w:szCs w:val="18"/>
        </w:rPr>
        <w:t>P_</w:t>
      </w:r>
      <w:r w:rsidR="00B5652F" w:rsidRPr="00BC46E3">
        <w:rPr>
          <w:rFonts w:ascii="Arial Narrow" w:eastAsia="Calibri" w:hAnsi="Arial Narrow"/>
          <w:i/>
          <w:iCs/>
          <w:color w:val="auto"/>
          <w:sz w:val="18"/>
          <w:szCs w:val="18"/>
        </w:rPr>
        <w:t>1</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00415918" w:rsidRPr="00BC46E3">
        <w:rPr>
          <w:rFonts w:ascii="Arial Narrow" w:eastAsia="Calibri" w:hAnsi="Arial Narrow"/>
          <w:b/>
          <w:i/>
          <w:color w:val="auto"/>
          <w:sz w:val="18"/>
          <w:szCs w:val="18"/>
        </w:rPr>
        <w:t xml:space="preserve"> a PMZ</w:t>
      </w:r>
      <w:r w:rsidRPr="00BC46E3">
        <w:rPr>
          <w:rFonts w:ascii="Arial Narrow" w:eastAsia="Calibri" w:hAnsi="Arial Narrow"/>
          <w:i/>
          <w:color w:val="auto"/>
          <w:sz w:val="18"/>
          <w:szCs w:val="18"/>
        </w:rPr>
        <w:t xml:space="preserve">; </w:t>
      </w:r>
      <w:r w:rsidR="00415918" w:rsidRPr="00BC46E3">
        <w:rPr>
          <w:rFonts w:ascii="Arial Narrow" w:eastAsia="Calibri" w:hAnsi="Arial Narrow"/>
          <w:i/>
          <w:color w:val="auto"/>
          <w:sz w:val="18"/>
          <w:szCs w:val="18"/>
        </w:rPr>
        <w:t xml:space="preserve">malá </w:t>
      </w:r>
      <w:r w:rsidRPr="00BC46E3">
        <w:rPr>
          <w:rFonts w:ascii="Arial Narrow" w:eastAsia="Calibri" w:hAnsi="Arial Narrow"/>
          <w:i/>
          <w:color w:val="auto"/>
          <w:sz w:val="18"/>
          <w:szCs w:val="18"/>
        </w:rPr>
        <w:t>štiepaná dlažobná kocka (DL_</w:t>
      </w:r>
      <w:r w:rsidR="00A92E8A" w:rsidRPr="00BC46E3">
        <w:rPr>
          <w:rFonts w:ascii="Arial Narrow" w:eastAsia="Calibri" w:hAnsi="Arial Narrow"/>
          <w:i/>
          <w:color w:val="auto"/>
          <w:sz w:val="18"/>
          <w:szCs w:val="18"/>
        </w:rPr>
        <w:t>5</w:t>
      </w:r>
      <w:r w:rsidRPr="00BC46E3">
        <w:rPr>
          <w:rFonts w:ascii="Arial Narrow" w:eastAsia="Calibri" w:hAnsi="Arial Narrow"/>
          <w:i/>
          <w:color w:val="auto"/>
          <w:sz w:val="18"/>
          <w:szCs w:val="18"/>
        </w:rPr>
        <w:t xml:space="preserve">); farebnosť dunajský štrk, 8a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pred priechodom pre chodcov a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r w:rsidR="00A92E8A" w:rsidRPr="00BC46E3">
        <w:rPr>
          <w:rFonts w:ascii="Arial Narrow" w:eastAsia="Calibri" w:hAnsi="Arial Narrow"/>
          <w:i/>
          <w:color w:val="auto"/>
          <w:sz w:val="18"/>
          <w:szCs w:val="18"/>
        </w:rPr>
        <w:t>, 10</w:t>
      </w:r>
      <w:r w:rsidR="006E2195" w:rsidRPr="00BC46E3">
        <w:rPr>
          <w:rFonts w:ascii="Arial Narrow" w:eastAsia="Calibri" w:hAnsi="Arial Narrow"/>
          <w:i/>
          <w:color w:val="auto"/>
          <w:sz w:val="18"/>
          <w:szCs w:val="18"/>
        </w:rPr>
        <w:t>a</w:t>
      </w:r>
      <w:r w:rsidR="00A92E8A" w:rsidRPr="00BC46E3">
        <w:rPr>
          <w:rFonts w:ascii="Arial Narrow" w:eastAsia="Calibri" w:hAnsi="Arial Narrow"/>
          <w:i/>
          <w:color w:val="auto"/>
          <w:sz w:val="18"/>
          <w:szCs w:val="18"/>
        </w:rPr>
        <w:t xml:space="preserve"> </w:t>
      </w:r>
      <w:r w:rsidR="004B5EC2" w:rsidRPr="00BC46E3">
        <w:rPr>
          <w:rFonts w:ascii="Arial Narrow" w:eastAsia="Calibri" w:hAnsi="Arial Narrow"/>
          <w:i/>
          <w:color w:val="auto"/>
          <w:sz w:val="18"/>
          <w:szCs w:val="18"/>
        </w:rPr>
        <w:t>–</w:t>
      </w:r>
      <w:r w:rsidR="00A92E8A" w:rsidRPr="00BC46E3">
        <w:rPr>
          <w:rFonts w:ascii="Arial Narrow" w:eastAsia="Calibri" w:hAnsi="Arial Narrow"/>
          <w:i/>
          <w:color w:val="auto"/>
          <w:sz w:val="18"/>
          <w:szCs w:val="18"/>
        </w:rPr>
        <w:t xml:space="preserve"> </w:t>
      </w:r>
      <w:r w:rsidR="004B5EC2" w:rsidRPr="00BC46E3">
        <w:rPr>
          <w:rFonts w:ascii="Arial Narrow" w:eastAsia="Calibri" w:hAnsi="Arial Narrow"/>
          <w:b/>
          <w:i/>
          <w:color w:val="auto"/>
          <w:sz w:val="18"/>
          <w:szCs w:val="18"/>
        </w:rPr>
        <w:t>dláždenie priechodu pre chodcov</w:t>
      </w:r>
      <w:r w:rsidR="004B5EC2" w:rsidRPr="00BC46E3">
        <w:rPr>
          <w:rFonts w:ascii="Arial Narrow" w:eastAsia="Calibri" w:hAnsi="Arial Narrow"/>
          <w:i/>
          <w:color w:val="auto"/>
          <w:sz w:val="18"/>
          <w:szCs w:val="18"/>
        </w:rPr>
        <w:t xml:space="preserve">; </w:t>
      </w:r>
      <w:r w:rsidR="005D6FB7" w:rsidRPr="00BC46E3">
        <w:rPr>
          <w:rFonts w:ascii="Arial Narrow" w:eastAsia="Calibri" w:hAnsi="Arial Narrow"/>
          <w:i/>
          <w:color w:val="auto"/>
          <w:sz w:val="18"/>
          <w:szCs w:val="18"/>
        </w:rPr>
        <w:t>žulová dlažba štvorcová (DL_</w:t>
      </w:r>
      <w:r w:rsidR="00550F3F" w:rsidRPr="00BC46E3">
        <w:rPr>
          <w:rFonts w:ascii="Arial Narrow" w:eastAsia="Calibri" w:hAnsi="Arial Narrow"/>
          <w:i/>
          <w:color w:val="auto"/>
          <w:sz w:val="18"/>
          <w:szCs w:val="18"/>
        </w:rPr>
        <w:t>2</w:t>
      </w:r>
      <w:r w:rsidR="005D6FB7" w:rsidRPr="00BC46E3">
        <w:rPr>
          <w:rFonts w:ascii="Arial Narrow" w:eastAsia="Calibri" w:hAnsi="Arial Narrow"/>
          <w:i/>
          <w:color w:val="auto"/>
          <w:sz w:val="18"/>
          <w:szCs w:val="18"/>
        </w:rPr>
        <w:t xml:space="preserve">); farebnosť dunajský štrk, </w:t>
      </w:r>
      <w:r w:rsidR="00A92E8A" w:rsidRPr="00BC46E3">
        <w:rPr>
          <w:rFonts w:ascii="Arial Narrow" w:eastAsia="Calibri" w:hAnsi="Arial Narrow"/>
          <w:i/>
          <w:color w:val="auto"/>
          <w:sz w:val="18"/>
          <w:szCs w:val="18"/>
        </w:rPr>
        <w:t xml:space="preserve"> </w:t>
      </w:r>
      <w:r w:rsidR="006E2195" w:rsidRPr="00BC46E3">
        <w:rPr>
          <w:rFonts w:ascii="Arial Narrow" w:eastAsia="Calibri" w:hAnsi="Arial Narrow"/>
          <w:i/>
          <w:color w:val="auto"/>
          <w:sz w:val="18"/>
          <w:szCs w:val="18"/>
        </w:rPr>
        <w:t xml:space="preserve">10b – </w:t>
      </w:r>
      <w:r w:rsidR="006E2195" w:rsidRPr="00BC46E3">
        <w:rPr>
          <w:rFonts w:ascii="Arial Narrow" w:eastAsia="Calibri" w:hAnsi="Arial Narrow"/>
          <w:b/>
          <w:i/>
          <w:color w:val="auto"/>
          <w:sz w:val="18"/>
          <w:szCs w:val="18"/>
        </w:rPr>
        <w:t>dláždenie VD</w:t>
      </w:r>
      <w:r w:rsidR="002C46C3" w:rsidRPr="00BC46E3">
        <w:rPr>
          <w:rFonts w:ascii="Arial Narrow" w:eastAsia="Calibri" w:hAnsi="Arial Narrow"/>
          <w:b/>
          <w:i/>
          <w:color w:val="auto"/>
          <w:sz w:val="18"/>
          <w:szCs w:val="18"/>
        </w:rPr>
        <w:t>Z</w:t>
      </w:r>
      <w:r w:rsidR="006E2195" w:rsidRPr="00BC46E3">
        <w:rPr>
          <w:rFonts w:ascii="Arial Narrow" w:eastAsia="Calibri" w:hAnsi="Arial Narrow"/>
          <w:i/>
          <w:color w:val="auto"/>
          <w:sz w:val="18"/>
          <w:szCs w:val="18"/>
        </w:rPr>
        <w:t xml:space="preserve"> </w:t>
      </w:r>
      <w:proofErr w:type="spellStart"/>
      <w:r w:rsidR="006E2195" w:rsidRPr="00BC46E3">
        <w:rPr>
          <w:rFonts w:ascii="Arial Narrow" w:eastAsia="Calibri" w:hAnsi="Arial Narrow"/>
          <w:i/>
          <w:color w:val="auto"/>
          <w:sz w:val="18"/>
          <w:szCs w:val="18"/>
        </w:rPr>
        <w:t>vrámci</w:t>
      </w:r>
      <w:proofErr w:type="spellEnd"/>
      <w:r w:rsidR="006E2195" w:rsidRPr="00BC46E3">
        <w:rPr>
          <w:rFonts w:ascii="Arial Narrow" w:eastAsia="Calibri" w:hAnsi="Arial Narrow"/>
          <w:i/>
          <w:color w:val="auto"/>
          <w:sz w:val="18"/>
          <w:szCs w:val="18"/>
        </w:rPr>
        <w:t xml:space="preserve"> priechodu pre chodcov</w:t>
      </w:r>
      <w:r w:rsidR="00550F3F" w:rsidRPr="00BC46E3">
        <w:rPr>
          <w:rFonts w:ascii="Arial Narrow" w:eastAsia="Calibri" w:hAnsi="Arial Narrow"/>
          <w:i/>
          <w:color w:val="auto"/>
          <w:sz w:val="18"/>
          <w:szCs w:val="18"/>
        </w:rPr>
        <w:t>; žulová dlažba štvorcová (DL_2); farebnosť svetlosivá,</w:t>
      </w:r>
      <w:r w:rsidR="002C46C3" w:rsidRPr="00BC46E3">
        <w:rPr>
          <w:rFonts w:ascii="Arial Narrow" w:eastAsia="Calibri" w:hAnsi="Arial Narrow"/>
          <w:i/>
          <w:color w:val="auto"/>
          <w:sz w:val="18"/>
          <w:szCs w:val="18"/>
        </w:rPr>
        <w:t xml:space="preserve"> </w:t>
      </w:r>
      <w:r w:rsidR="00A92E8A" w:rsidRPr="00BC46E3">
        <w:rPr>
          <w:rFonts w:ascii="Arial Narrow" w:eastAsia="Calibri" w:hAnsi="Arial Narrow"/>
          <w:i/>
          <w:color w:val="auto"/>
          <w:sz w:val="18"/>
          <w:szCs w:val="18"/>
        </w:rPr>
        <w:t xml:space="preserve">11 – </w:t>
      </w:r>
      <w:r w:rsidR="00A92E8A" w:rsidRPr="00BC46E3">
        <w:rPr>
          <w:rFonts w:ascii="Arial Narrow" w:eastAsia="Calibri" w:hAnsi="Arial Narrow"/>
          <w:b/>
          <w:i/>
          <w:color w:val="auto"/>
          <w:sz w:val="18"/>
          <w:szCs w:val="18"/>
        </w:rPr>
        <w:t>lemovanie PMZ a stromovej mreže</w:t>
      </w:r>
      <w:r w:rsidR="00A92E8A" w:rsidRPr="00BC46E3">
        <w:rPr>
          <w:rFonts w:ascii="Arial Narrow" w:eastAsia="Calibri" w:hAnsi="Arial Narrow"/>
          <w:i/>
          <w:color w:val="auto"/>
          <w:sz w:val="18"/>
          <w:szCs w:val="18"/>
        </w:rPr>
        <w:t>; stredná štiepaná kocka (DL_4); farebnosť dunajský štrk, 12 – stromová mreža</w:t>
      </w:r>
    </w:p>
    <w:p w14:paraId="2C73480D" w14:textId="3DC02018" w:rsidR="00F161BE" w:rsidRDefault="00F161BE" w:rsidP="00273793">
      <w:pPr>
        <w:spacing w:after="0"/>
        <w:rPr>
          <w:rFonts w:eastAsia="Calibri"/>
          <w:i/>
          <w:iCs/>
          <w:color w:val="auto"/>
          <w:sz w:val="18"/>
          <w:szCs w:val="18"/>
        </w:rPr>
      </w:pPr>
    </w:p>
    <w:p w14:paraId="580F3CAE" w14:textId="3D881B17" w:rsidR="00F161BE" w:rsidRDefault="00F161BE" w:rsidP="00273793">
      <w:pPr>
        <w:spacing w:after="0"/>
        <w:rPr>
          <w:rFonts w:eastAsia="Calibri"/>
          <w:i/>
          <w:iCs/>
          <w:color w:val="auto"/>
          <w:sz w:val="18"/>
          <w:szCs w:val="18"/>
        </w:rPr>
      </w:pPr>
    </w:p>
    <w:p w14:paraId="6732B2ED" w14:textId="0638D864" w:rsidR="00F161BE" w:rsidRDefault="00F50908" w:rsidP="00273793">
      <w:pPr>
        <w:spacing w:after="0"/>
        <w:rPr>
          <w:rFonts w:eastAsia="Calibri"/>
          <w:i/>
          <w:iCs/>
          <w:color w:val="auto"/>
          <w:sz w:val="18"/>
          <w:szCs w:val="18"/>
        </w:rPr>
      </w:pPr>
      <w:r w:rsidRPr="00F50908">
        <w:rPr>
          <w:rFonts w:eastAsia="Calibri"/>
          <w:i/>
          <w:iCs/>
          <w:noProof/>
          <w:color w:val="auto"/>
          <w:sz w:val="18"/>
          <w:szCs w:val="18"/>
        </w:rPr>
        <w:lastRenderedPageBreak/>
        <w:drawing>
          <wp:anchor distT="0" distB="0" distL="114300" distR="114300" simplePos="0" relativeHeight="251658513" behindDoc="1" locked="0" layoutInCell="1" allowOverlap="1" wp14:anchorId="65075C0A" wp14:editId="3EADE19E">
            <wp:simplePos x="0" y="0"/>
            <wp:positionH relativeFrom="margin">
              <wp:align>left</wp:align>
            </wp:positionH>
            <wp:positionV relativeFrom="paragraph">
              <wp:posOffset>218440</wp:posOffset>
            </wp:positionV>
            <wp:extent cx="5670550" cy="3363595"/>
            <wp:effectExtent l="0" t="0" r="6350" b="8255"/>
            <wp:wrapTight wrapText="bothSides">
              <wp:wrapPolygon edited="0">
                <wp:start x="0" y="0"/>
                <wp:lineTo x="0" y="21531"/>
                <wp:lineTo x="21552" y="21531"/>
                <wp:lineTo x="21552" y="0"/>
                <wp:lineTo x="0" y="0"/>
              </wp:wrapPolygon>
            </wp:wrapTight>
            <wp:docPr id="670815526" name="Obrázok 203" descr="Obrázok, na ktorom je text, mapa,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815526" name="Obrázok 203" descr="Obrázok, na ktorom je text, mapa, diagram, plán&#10;&#10;Automaticky generovaný popis"/>
                    <pic:cNvPicPr/>
                  </pic:nvPicPr>
                  <pic:blipFill rotWithShape="1">
                    <a:blip r:embed="rId284" cstate="screen">
                      <a:extLst>
                        <a:ext uri="{28A0092B-C50C-407E-A947-70E740481C1C}">
                          <a14:useLocalDpi xmlns:a14="http://schemas.microsoft.com/office/drawing/2010/main"/>
                        </a:ext>
                      </a:extLst>
                    </a:blip>
                    <a:srcRect l="473" t="794" r="1090" b="1460"/>
                    <a:stretch/>
                  </pic:blipFill>
                  <pic:spPr bwMode="auto">
                    <a:xfrm>
                      <a:off x="0" y="0"/>
                      <a:ext cx="5670550" cy="3363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lang w:val="en-US"/>
        </w:rPr>
        <mc:AlternateContent>
          <mc:Choice Requires="wps">
            <w:drawing>
              <wp:anchor distT="0" distB="0" distL="114300" distR="114300" simplePos="0" relativeHeight="251658511" behindDoc="1" locked="0" layoutInCell="1" allowOverlap="1" wp14:anchorId="11E8AD09" wp14:editId="76DCF080">
                <wp:simplePos x="0" y="0"/>
                <wp:positionH relativeFrom="margin">
                  <wp:posOffset>-5715</wp:posOffset>
                </wp:positionH>
                <wp:positionV relativeFrom="paragraph">
                  <wp:posOffset>3695700</wp:posOffset>
                </wp:positionV>
                <wp:extent cx="5762625" cy="194945"/>
                <wp:effectExtent l="0" t="0" r="9525" b="0"/>
                <wp:wrapTight wrapText="bothSides">
                  <wp:wrapPolygon edited="0">
                    <wp:start x="0" y="0"/>
                    <wp:lineTo x="0" y="18997"/>
                    <wp:lineTo x="21564" y="18997"/>
                    <wp:lineTo x="21564" y="0"/>
                    <wp:lineTo x="0" y="0"/>
                  </wp:wrapPolygon>
                </wp:wrapTight>
                <wp:docPr id="539838277"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68E3EFA9" w14:textId="3F33D26A" w:rsidR="00F0764A" w:rsidRPr="00BC46E3" w:rsidRDefault="00F0764A" w:rsidP="00F0764A">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732C4A" w:rsidRPr="00BC46E3">
                              <w:rPr>
                                <w:rFonts w:ascii="Arial Narrow" w:hAnsi="Arial Narrow"/>
                                <w:color w:val="auto"/>
                              </w:rPr>
                              <w:t>7</w:t>
                            </w:r>
                            <w:r w:rsidRPr="00BC46E3">
                              <w:rPr>
                                <w:rFonts w:ascii="Arial Narrow" w:hAnsi="Arial Narrow"/>
                                <w:color w:val="auto"/>
                              </w:rPr>
                              <w:t xml:space="preserve">_Materiálové riešenie povrchov v križovatke Krížna – Májkova </w:t>
                            </w:r>
                            <w:r w:rsidRPr="00BC46E3">
                              <w:rPr>
                                <w:rFonts w:ascii="Arial Narrow" w:hAnsi="Arial Narrow"/>
                                <w:color w:val="auto"/>
                                <w:lang w:val="en-US"/>
                              </w:rPr>
                              <w:t>(</w:t>
                            </w:r>
                            <w:r w:rsidR="00FB19B4" w:rsidRPr="00BC46E3">
                              <w:rPr>
                                <w:rFonts w:ascii="Arial Narrow" w:hAnsi="Arial Narrow"/>
                                <w:color w:val="auto"/>
                                <w:lang w:val="en-US"/>
                              </w:rPr>
                              <w:t>nárožie ulíc</w:t>
                            </w:r>
                            <w:r w:rsidRPr="00BC46E3">
                              <w:rPr>
                                <w:rFonts w:ascii="Arial Narrow" w:hAnsi="Arial Narrow"/>
                                <w:color w:val="auto"/>
                                <w:lang w:val="en-US"/>
                              </w:rPr>
                              <w:t xml:space="preserve"> Májkov</w:t>
                            </w:r>
                            <w:r w:rsidR="00FB19B4" w:rsidRPr="00BC46E3">
                              <w:rPr>
                                <w:rFonts w:ascii="Arial Narrow" w:hAnsi="Arial Narrow"/>
                                <w:color w:val="auto"/>
                                <w:lang w:val="en-US"/>
                              </w:rPr>
                              <w:t>a a Krížna)</w:t>
                            </w:r>
                          </w:p>
                          <w:p w14:paraId="0B6E1212" w14:textId="77777777" w:rsidR="00F0764A" w:rsidRPr="00522530" w:rsidRDefault="00F0764A" w:rsidP="00F0764A">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E8AD09" id="_x0000_s1213" type="#_x0000_t202" style="position:absolute;margin-left:-.45pt;margin-top:291pt;width:453.75pt;height:15.35pt;z-index:-2516579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" stroked="f">
                <v:textbox inset="0,0,0,0">
                  <w:txbxContent>
                    <w:p w14:paraId="68E3EFA9" w14:textId="3F33D26A" w:rsidR="00F0764A" w:rsidRPr="00BC46E3" w:rsidRDefault="00F0764A" w:rsidP="00F0764A">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732C4A" w:rsidRPr="00BC46E3">
                        <w:rPr>
                          <w:rFonts w:ascii="Arial Narrow" w:hAnsi="Arial Narrow"/>
                          <w:color w:val="auto"/>
                        </w:rPr>
                        <w:t>7</w:t>
                      </w:r>
                      <w:r w:rsidRPr="00BC46E3">
                        <w:rPr>
                          <w:rFonts w:ascii="Arial Narrow" w:hAnsi="Arial Narrow"/>
                          <w:color w:val="auto"/>
                        </w:rPr>
                        <w:t xml:space="preserve">_Materiálové riešenie povrchov v križovatke Krížna – Májkova </w:t>
                      </w:r>
                      <w:r w:rsidRPr="00BC46E3">
                        <w:rPr>
                          <w:rFonts w:ascii="Arial Narrow" w:hAnsi="Arial Narrow"/>
                          <w:color w:val="auto"/>
                          <w:lang w:val="en-US"/>
                        </w:rPr>
                        <w:t>(</w:t>
                      </w:r>
                      <w:r w:rsidR="00FB19B4" w:rsidRPr="00BC46E3">
                        <w:rPr>
                          <w:rFonts w:ascii="Arial Narrow" w:hAnsi="Arial Narrow"/>
                          <w:color w:val="auto"/>
                          <w:lang w:val="en-US"/>
                        </w:rPr>
                        <w:t>nárožie ulíc</w:t>
                      </w:r>
                      <w:r w:rsidRPr="00BC46E3">
                        <w:rPr>
                          <w:rFonts w:ascii="Arial Narrow" w:hAnsi="Arial Narrow"/>
                          <w:color w:val="auto"/>
                          <w:lang w:val="en-US"/>
                        </w:rPr>
                        <w:t xml:space="preserve"> Májkov</w:t>
                      </w:r>
                      <w:r w:rsidR="00FB19B4" w:rsidRPr="00BC46E3">
                        <w:rPr>
                          <w:rFonts w:ascii="Arial Narrow" w:hAnsi="Arial Narrow"/>
                          <w:color w:val="auto"/>
                          <w:lang w:val="en-US"/>
                        </w:rPr>
                        <w:t>a a Krížna)</w:t>
                      </w:r>
                    </w:p>
                    <w:p w14:paraId="0B6E1212" w14:textId="77777777" w:rsidR="00F0764A" w:rsidRPr="00522530" w:rsidRDefault="00F0764A" w:rsidP="00F0764A">
                      <w:pPr>
                        <w:pStyle w:val="Popis"/>
                        <w:rPr>
                          <w:b/>
                          <w:bCs/>
                          <w:noProof/>
                          <w:color w:val="auto"/>
                        </w:rPr>
                      </w:pPr>
                    </w:p>
                  </w:txbxContent>
                </v:textbox>
                <w10:wrap type="tight" anchorx="margin"/>
              </v:shape>
            </w:pict>
          </mc:Fallback>
        </mc:AlternateContent>
      </w:r>
    </w:p>
    <w:p w14:paraId="0445F759" w14:textId="0C86AFB7" w:rsidR="00F161BE" w:rsidRDefault="00F161BE" w:rsidP="00273793">
      <w:pPr>
        <w:spacing w:after="0"/>
        <w:rPr>
          <w:rFonts w:eastAsia="Calibri"/>
          <w:i/>
          <w:iCs/>
          <w:color w:val="auto"/>
          <w:sz w:val="18"/>
          <w:szCs w:val="18"/>
        </w:rPr>
      </w:pPr>
    </w:p>
    <w:p w14:paraId="1D8A57CB" w14:textId="5436449F" w:rsidR="00F161BE" w:rsidRDefault="00F161BE" w:rsidP="00273793">
      <w:pPr>
        <w:spacing w:after="0"/>
        <w:rPr>
          <w:rFonts w:eastAsia="Calibri"/>
          <w:i/>
          <w:iCs/>
          <w:color w:val="auto"/>
          <w:sz w:val="18"/>
          <w:szCs w:val="18"/>
        </w:rPr>
      </w:pPr>
    </w:p>
    <w:p w14:paraId="46FA6C05" w14:textId="4300E020" w:rsidR="002F3056" w:rsidRPr="00BC46E3" w:rsidRDefault="002F3056" w:rsidP="002F3056">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7CD3824" w14:textId="50A2E627" w:rsidR="002F3056" w:rsidRPr="00BC46E3" w:rsidRDefault="002F3056" w:rsidP="002F3056">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 xml:space="preserve">; </w:t>
      </w:r>
      <w:ins w:id="3034" w:author="Grigová Lucia, Ing. Arch" w:date="2025-05-02T13:36:00Z" w16du:dateUtc="2025-05-02T11:36:00Z">
        <w:r w:rsidR="009D2410" w:rsidRPr="00E947D0">
          <w:rPr>
            <w:rFonts w:ascii="Arial Narrow" w:eastAsia="Calibri" w:hAnsi="Arial Narrow"/>
            <w:i/>
            <w:iCs/>
            <w:color w:val="auto"/>
            <w:sz w:val="18"/>
            <w:szCs w:val="18"/>
            <w:highlight w:val="cyan"/>
          </w:rPr>
          <w:t xml:space="preserve">Bratislavská betónová dlažba vzorovaná </w:t>
        </w:r>
        <w:r w:rsidR="009D2410" w:rsidRPr="00FA3D60">
          <w:rPr>
            <w:rFonts w:ascii="Arial Narrow" w:eastAsia="Calibri" w:hAnsi="Arial Narrow"/>
            <w:i/>
            <w:color w:val="auto"/>
            <w:sz w:val="18"/>
            <w:szCs w:val="18"/>
            <w:highlight w:val="cyan"/>
          </w:rPr>
          <w:t>(DL_6</w:t>
        </w:r>
      </w:ins>
      <w:ins w:id="3035" w:author="Grigová Lucia, Ing. Arch" w:date="2025-05-02T13:37:00Z" w16du:dateUtc="2025-05-02T11:37:00Z">
        <w:r w:rsidR="009D2410" w:rsidRPr="00FA3D60">
          <w:rPr>
            <w:rFonts w:ascii="Arial Narrow" w:eastAsia="Calibri" w:hAnsi="Arial Narrow"/>
            <w:i/>
            <w:color w:val="auto"/>
            <w:sz w:val="18"/>
            <w:szCs w:val="18"/>
            <w:highlight w:val="cyan"/>
          </w:rPr>
          <w:t>v</w:t>
        </w:r>
      </w:ins>
      <w:ins w:id="3036" w:author="Grigová Lucia, Ing. Arch" w:date="2025-05-02T13:36:00Z" w16du:dateUtc="2025-05-02T11:36:00Z">
        <w:r w:rsidR="009D2410" w:rsidRPr="00FA3D60">
          <w:rPr>
            <w:rFonts w:ascii="Arial Narrow" w:eastAsia="Calibri" w:hAnsi="Arial Narrow"/>
            <w:i/>
            <w:color w:val="auto"/>
            <w:sz w:val="18"/>
            <w:szCs w:val="18"/>
            <w:highlight w:val="cyan"/>
          </w:rPr>
          <w:t>)</w:t>
        </w:r>
      </w:ins>
      <w:del w:id="3037" w:author="Grigová Lucia, Ing. Arch" w:date="2025-05-02T13:37:00Z" w16du:dateUtc="2025-05-02T11:37:00Z">
        <w:r w:rsidRPr="00E947D0" w:rsidDel="009D2410">
          <w:rPr>
            <w:rFonts w:ascii="Arial Narrow" w:eastAsia="Calibri" w:hAnsi="Arial Narrow"/>
            <w:i/>
            <w:iCs/>
            <w:color w:val="auto"/>
            <w:sz w:val="18"/>
            <w:szCs w:val="18"/>
            <w:highlight w:val="cyan"/>
          </w:rPr>
          <w:delText>žulová platňa (DL_1)</w:delText>
        </w:r>
      </w:del>
      <w:r w:rsidRPr="00BC46E3">
        <w:rPr>
          <w:rFonts w:ascii="Arial Narrow" w:eastAsia="Calibri" w:hAnsi="Arial Narrow"/>
          <w:i/>
          <w:iCs/>
          <w:color w:val="auto"/>
          <w:sz w:val="18"/>
          <w:szCs w:val="18"/>
        </w:rPr>
        <w:t xml:space="preserve">,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w:t>
      </w:r>
      <w:proofErr w:type="spellStart"/>
      <w:r w:rsidR="0056405E" w:rsidRPr="00BC46E3">
        <w:rPr>
          <w:rFonts w:ascii="Arial Narrow" w:eastAsia="Calibri" w:hAnsi="Arial Narrow"/>
          <w:b/>
          <w:bCs/>
          <w:i/>
          <w:iCs/>
          <w:color w:val="auto"/>
          <w:sz w:val="18"/>
          <w:szCs w:val="18"/>
        </w:rPr>
        <w:t>cykl</w:t>
      </w:r>
      <w:proofErr w:type="spellEnd"/>
      <w:r w:rsidR="0056405E" w:rsidRPr="00BC46E3">
        <w:rPr>
          <w:rFonts w:ascii="Arial Narrow" w:eastAsia="Calibri" w:hAnsi="Arial Narrow"/>
          <w:b/>
          <w:bCs/>
          <w:i/>
          <w:iCs/>
          <w:color w:val="auto"/>
          <w:sz w:val="18"/>
          <w:szCs w:val="18"/>
        </w:rPr>
        <w:t>. dopravu</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(OC_3), 4c –</w:t>
      </w:r>
      <w:r w:rsidRPr="00BC46E3">
        <w:rPr>
          <w:rFonts w:ascii="Arial Narrow" w:eastAsia="Calibri" w:hAnsi="Arial Narrow"/>
          <w:b/>
          <w:bCs/>
          <w:i/>
          <w:iCs/>
          <w:color w:val="auto"/>
          <w:sz w:val="18"/>
          <w:szCs w:val="18"/>
        </w:rPr>
        <w:t xml:space="preserve"> nábehový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(OC_N_1), 5 – varovný pás (VP_</w:t>
      </w:r>
      <w:r w:rsidR="00B5652F" w:rsidRPr="00BC46E3">
        <w:rPr>
          <w:rFonts w:ascii="Arial Narrow" w:eastAsia="Calibri" w:hAnsi="Arial Narrow"/>
          <w:i/>
          <w:iCs/>
          <w:color w:val="auto"/>
          <w:sz w:val="18"/>
          <w:szCs w:val="18"/>
        </w:rPr>
        <w:t xml:space="preserve">1), 6 – signálny pás (SP_1), </w:t>
      </w:r>
      <w:r w:rsidRPr="00BC46E3">
        <w:rPr>
          <w:rFonts w:ascii="Arial Narrow" w:eastAsia="Calibri" w:hAnsi="Arial Narrow"/>
          <w:i/>
          <w:color w:val="auto"/>
          <w:sz w:val="18"/>
          <w:szCs w:val="18"/>
        </w:rPr>
        <w:t xml:space="preserve">7 – </w:t>
      </w:r>
      <w:r w:rsidRPr="00BC46E3">
        <w:rPr>
          <w:rFonts w:ascii="Arial Narrow" w:eastAsia="Calibri" w:hAnsi="Arial Narrow"/>
          <w:b/>
          <w:i/>
          <w:color w:val="auto"/>
          <w:sz w:val="18"/>
          <w:szCs w:val="18"/>
        </w:rPr>
        <w:t>dláždenie ostrovčeka a PMZ</w:t>
      </w:r>
      <w:r w:rsidRPr="00BC46E3">
        <w:rPr>
          <w:rFonts w:ascii="Arial Narrow" w:eastAsia="Calibri" w:hAnsi="Arial Narrow"/>
          <w:i/>
          <w:color w:val="auto"/>
          <w:sz w:val="18"/>
          <w:szCs w:val="18"/>
        </w:rPr>
        <w:t xml:space="preserve">; malá štiepaná dlažobná kocka (DL_5); farebnosť dunajský štrk, 8a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pred priechodom pre chodcov a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 xml:space="preserve">(AB), 10a – </w:t>
      </w:r>
      <w:r w:rsidRPr="00BC46E3">
        <w:rPr>
          <w:rFonts w:ascii="Arial Narrow" w:eastAsia="Calibri" w:hAnsi="Arial Narrow"/>
          <w:b/>
          <w:i/>
          <w:color w:val="auto"/>
          <w:sz w:val="18"/>
          <w:szCs w:val="18"/>
        </w:rPr>
        <w:t>dláždenie priechodu pre chodcov</w:t>
      </w:r>
      <w:r w:rsidRPr="00BC46E3">
        <w:rPr>
          <w:rFonts w:ascii="Arial Narrow" w:eastAsia="Calibri" w:hAnsi="Arial Narrow"/>
          <w:i/>
          <w:color w:val="auto"/>
          <w:sz w:val="18"/>
          <w:szCs w:val="18"/>
        </w:rPr>
        <w:t xml:space="preserve">; žulová dlažba štvorcová (DL_2); farebnosť dunajský štrk,  10b – </w:t>
      </w:r>
      <w:r w:rsidRPr="00BC46E3">
        <w:rPr>
          <w:rFonts w:ascii="Arial Narrow" w:eastAsia="Calibri" w:hAnsi="Arial Narrow"/>
          <w:b/>
          <w:i/>
          <w:color w:val="auto"/>
          <w:sz w:val="18"/>
          <w:szCs w:val="18"/>
        </w:rPr>
        <w:t>dláždenie VDZ</w:t>
      </w:r>
      <w:r w:rsidRPr="00BC46E3">
        <w:rPr>
          <w:rFonts w:ascii="Arial Narrow" w:eastAsia="Calibri" w:hAnsi="Arial Narrow"/>
          <w:i/>
          <w:color w:val="auto"/>
          <w:sz w:val="18"/>
          <w:szCs w:val="18"/>
        </w:rPr>
        <w:t xml:space="preserve"> </w:t>
      </w:r>
      <w:proofErr w:type="spellStart"/>
      <w:r w:rsidRPr="00BC46E3">
        <w:rPr>
          <w:rFonts w:ascii="Arial Narrow" w:eastAsia="Calibri" w:hAnsi="Arial Narrow"/>
          <w:i/>
          <w:color w:val="auto"/>
          <w:sz w:val="18"/>
          <w:szCs w:val="18"/>
        </w:rPr>
        <w:t>vrámci</w:t>
      </w:r>
      <w:proofErr w:type="spellEnd"/>
      <w:r w:rsidRPr="00BC46E3">
        <w:rPr>
          <w:rFonts w:ascii="Arial Narrow" w:eastAsia="Calibri" w:hAnsi="Arial Narrow"/>
          <w:i/>
          <w:color w:val="auto"/>
          <w:sz w:val="18"/>
          <w:szCs w:val="18"/>
        </w:rPr>
        <w:t xml:space="preserve"> priechodu pre chodcov; žulová dlažba štvorcová (DL_2); farebnosť svetlosivá, 11 – </w:t>
      </w:r>
      <w:r w:rsidRPr="00BC46E3">
        <w:rPr>
          <w:rFonts w:ascii="Arial Narrow" w:eastAsia="Calibri" w:hAnsi="Arial Narrow"/>
          <w:b/>
          <w:i/>
          <w:color w:val="auto"/>
          <w:sz w:val="18"/>
          <w:szCs w:val="18"/>
        </w:rPr>
        <w:t>lemovanie PMZ a stromovej mreže</w:t>
      </w:r>
      <w:r w:rsidRPr="00BC46E3">
        <w:rPr>
          <w:rFonts w:ascii="Arial Narrow" w:eastAsia="Calibri" w:hAnsi="Arial Narrow"/>
          <w:i/>
          <w:color w:val="auto"/>
          <w:sz w:val="18"/>
          <w:szCs w:val="18"/>
        </w:rPr>
        <w:t>; stredná štiepaná kocka (DL_4); farebnosť dunajský štrk, 12 – stromová mreža</w:t>
      </w:r>
    </w:p>
    <w:p w14:paraId="75AE517B" w14:textId="14C44200" w:rsidR="002B043C" w:rsidRPr="00BA2D5C" w:rsidRDefault="002B043C" w:rsidP="00235A23">
      <w:pPr>
        <w:rPr>
          <w:rFonts w:eastAsia="Calibri"/>
          <w:i/>
          <w:iCs/>
          <w:color w:val="auto"/>
          <w:sz w:val="18"/>
          <w:szCs w:val="18"/>
        </w:rPr>
      </w:pPr>
    </w:p>
    <w:p w14:paraId="3F486341" w14:textId="77777777" w:rsidR="00874029" w:rsidRPr="00A20C2F" w:rsidRDefault="00874029" w:rsidP="00235A23">
      <w:pPr>
        <w:rPr>
          <w:rFonts w:eastAsia="Calibri"/>
          <w:i/>
          <w:color w:val="auto"/>
          <w:sz w:val="18"/>
          <w:szCs w:val="18"/>
        </w:rPr>
      </w:pPr>
    </w:p>
    <w:p w14:paraId="507D686C" w14:textId="77777777" w:rsidR="00874029" w:rsidRPr="00A20C2F" w:rsidRDefault="00874029" w:rsidP="00235A23">
      <w:pPr>
        <w:rPr>
          <w:rFonts w:eastAsia="Calibri"/>
          <w:i/>
          <w:color w:val="auto"/>
          <w:sz w:val="18"/>
          <w:szCs w:val="18"/>
        </w:rPr>
      </w:pPr>
    </w:p>
    <w:p w14:paraId="737B5F77" w14:textId="77777777" w:rsidR="00874029" w:rsidRPr="00A20C2F" w:rsidRDefault="00874029" w:rsidP="00235A23">
      <w:pPr>
        <w:rPr>
          <w:rFonts w:eastAsia="Calibri"/>
          <w:i/>
          <w:color w:val="auto"/>
          <w:sz w:val="18"/>
          <w:szCs w:val="18"/>
        </w:rPr>
      </w:pPr>
    </w:p>
    <w:p w14:paraId="7026AB26" w14:textId="77777777" w:rsidR="00874029" w:rsidRPr="00A20C2F" w:rsidRDefault="00874029" w:rsidP="00235A23">
      <w:pPr>
        <w:rPr>
          <w:rFonts w:eastAsia="Calibri"/>
          <w:i/>
          <w:color w:val="auto"/>
          <w:sz w:val="18"/>
          <w:szCs w:val="18"/>
        </w:rPr>
      </w:pPr>
    </w:p>
    <w:p w14:paraId="2E77D14E" w14:textId="7C7DB19D" w:rsidR="00874029" w:rsidRPr="00A20C2F" w:rsidRDefault="00874029" w:rsidP="00235A23">
      <w:pPr>
        <w:rPr>
          <w:rFonts w:eastAsia="Calibri"/>
          <w:i/>
          <w:color w:val="auto"/>
          <w:sz w:val="18"/>
          <w:szCs w:val="18"/>
        </w:rPr>
      </w:pPr>
    </w:p>
    <w:p w14:paraId="46779616" w14:textId="77777777" w:rsidR="00874029" w:rsidRPr="00A20C2F" w:rsidRDefault="00874029" w:rsidP="00235A23">
      <w:pPr>
        <w:rPr>
          <w:rFonts w:eastAsia="Calibri"/>
          <w:i/>
          <w:color w:val="auto"/>
          <w:sz w:val="18"/>
          <w:szCs w:val="18"/>
        </w:rPr>
      </w:pPr>
    </w:p>
    <w:p w14:paraId="5DE5CBA5" w14:textId="77777777" w:rsidR="00874029" w:rsidRPr="00A20C2F" w:rsidRDefault="00874029" w:rsidP="00235A23">
      <w:pPr>
        <w:rPr>
          <w:rFonts w:eastAsia="Calibri"/>
          <w:i/>
          <w:color w:val="auto"/>
          <w:sz w:val="18"/>
          <w:szCs w:val="18"/>
        </w:rPr>
      </w:pPr>
    </w:p>
    <w:p w14:paraId="37CF899B" w14:textId="77777777" w:rsidR="00874029" w:rsidRPr="00A20C2F" w:rsidRDefault="00874029" w:rsidP="00235A23">
      <w:pPr>
        <w:rPr>
          <w:rFonts w:eastAsia="Calibri"/>
          <w:i/>
          <w:color w:val="auto"/>
          <w:sz w:val="18"/>
          <w:szCs w:val="18"/>
        </w:rPr>
      </w:pPr>
    </w:p>
    <w:p w14:paraId="101914F1" w14:textId="77777777" w:rsidR="00874029" w:rsidRPr="00A20C2F" w:rsidRDefault="00874029" w:rsidP="00235A23">
      <w:pPr>
        <w:rPr>
          <w:rFonts w:eastAsia="Calibri"/>
          <w:i/>
          <w:color w:val="auto"/>
          <w:sz w:val="18"/>
          <w:szCs w:val="18"/>
        </w:rPr>
      </w:pPr>
    </w:p>
    <w:p w14:paraId="4C813385" w14:textId="77777777" w:rsidR="00874029" w:rsidRPr="00A20C2F" w:rsidRDefault="00874029" w:rsidP="00235A23">
      <w:pPr>
        <w:rPr>
          <w:rFonts w:eastAsia="Calibri"/>
          <w:i/>
          <w:color w:val="auto"/>
          <w:sz w:val="18"/>
          <w:szCs w:val="18"/>
        </w:rPr>
      </w:pPr>
    </w:p>
    <w:p w14:paraId="36B588B8" w14:textId="77777777" w:rsidR="001A5C0C" w:rsidRPr="00A20C2F" w:rsidRDefault="001A5C0C" w:rsidP="00235A23">
      <w:pPr>
        <w:rPr>
          <w:rFonts w:eastAsia="Calibri"/>
          <w:i/>
          <w:color w:val="auto"/>
          <w:sz w:val="18"/>
          <w:szCs w:val="18"/>
        </w:rPr>
      </w:pPr>
    </w:p>
    <w:p w14:paraId="51C88671" w14:textId="3CCD9AB9" w:rsidR="00874029" w:rsidRPr="00A20C2F" w:rsidRDefault="001A5C0C" w:rsidP="00235A23">
      <w:pPr>
        <w:rPr>
          <w:rFonts w:eastAsia="Calibri"/>
          <w:i/>
          <w:color w:val="auto"/>
          <w:sz w:val="18"/>
          <w:szCs w:val="18"/>
        </w:rPr>
      </w:pPr>
      <w:r w:rsidRPr="006774D8">
        <w:rPr>
          <w:noProof/>
          <w:lang w:val="en-US"/>
        </w:rPr>
        <w:lastRenderedPageBreak/>
        <mc:AlternateContent>
          <mc:Choice Requires="wps">
            <w:drawing>
              <wp:anchor distT="0" distB="0" distL="114300" distR="114300" simplePos="0" relativeHeight="251658510" behindDoc="1" locked="0" layoutInCell="1" allowOverlap="1" wp14:anchorId="53A75986" wp14:editId="7FA4F877">
                <wp:simplePos x="0" y="0"/>
                <wp:positionH relativeFrom="margin">
                  <wp:posOffset>0</wp:posOffset>
                </wp:positionH>
                <wp:positionV relativeFrom="paragraph">
                  <wp:posOffset>3360420</wp:posOffset>
                </wp:positionV>
                <wp:extent cx="5762625" cy="294640"/>
                <wp:effectExtent l="0" t="0" r="9525" b="0"/>
                <wp:wrapTight wrapText="bothSides">
                  <wp:wrapPolygon edited="0">
                    <wp:start x="0" y="0"/>
                    <wp:lineTo x="0" y="19552"/>
                    <wp:lineTo x="21564" y="19552"/>
                    <wp:lineTo x="21564" y="0"/>
                    <wp:lineTo x="0" y="0"/>
                  </wp:wrapPolygon>
                </wp:wrapTight>
                <wp:docPr id="1655631785" name="Text Box 1987849079"/>
                <wp:cNvGraphicFramePr/>
                <a:graphic xmlns:a="http://schemas.openxmlformats.org/drawingml/2006/main">
                  <a:graphicData uri="http://schemas.microsoft.com/office/word/2010/wordprocessingShape">
                    <wps:wsp>
                      <wps:cNvSpPr txBox="1"/>
                      <wps:spPr>
                        <a:xfrm>
                          <a:off x="0" y="0"/>
                          <a:ext cx="5762625" cy="294640"/>
                        </a:xfrm>
                        <a:prstGeom prst="rect">
                          <a:avLst/>
                        </a:prstGeom>
                        <a:solidFill>
                          <a:prstClr val="white"/>
                        </a:solidFill>
                        <a:ln>
                          <a:noFill/>
                        </a:ln>
                      </wps:spPr>
                      <wps:txbx>
                        <w:txbxContent>
                          <w:p w14:paraId="40009BB3" w14:textId="03E0A209" w:rsidR="002B043C" w:rsidRPr="00BC46E3" w:rsidRDefault="002B043C" w:rsidP="002B043C">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732C4A" w:rsidRPr="00BC46E3">
                              <w:rPr>
                                <w:rFonts w:ascii="Arial Narrow" w:hAnsi="Arial Narrow"/>
                                <w:color w:val="auto"/>
                              </w:rPr>
                              <w:t>8</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z Májkovej ulice na Odborárske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A75986" id="_x0000_s1214" type="#_x0000_t202" style="position:absolute;margin-left:0;margin-top:264.6pt;width:453.75pt;height:23.2pt;z-index:-25165797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" stroked="f">
                <v:textbox inset="0,0,0,0">
                  <w:txbxContent>
                    <w:p w14:paraId="40009BB3" w14:textId="03E0A209" w:rsidR="002B043C" w:rsidRPr="00BC46E3" w:rsidRDefault="002B043C" w:rsidP="002B043C">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732C4A" w:rsidRPr="00BC46E3">
                        <w:rPr>
                          <w:rFonts w:ascii="Arial Narrow" w:hAnsi="Arial Narrow"/>
                          <w:color w:val="auto"/>
                        </w:rPr>
                        <w:t>8</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z Májkovej ulice na Odborárske námestie)</w:t>
                      </w:r>
                    </w:p>
                  </w:txbxContent>
                </v:textbox>
                <w10:wrap type="tight" anchorx="margin"/>
              </v:shape>
            </w:pict>
          </mc:Fallback>
        </mc:AlternateContent>
      </w:r>
      <w:r w:rsidRPr="001A5C0C">
        <w:rPr>
          <w:rFonts w:eastAsia="Calibri"/>
          <w:i/>
          <w:iCs/>
          <w:noProof/>
          <w:color w:val="auto"/>
          <w:sz w:val="18"/>
          <w:szCs w:val="18"/>
          <w:lang w:val="en-US"/>
        </w:rPr>
        <w:drawing>
          <wp:anchor distT="0" distB="0" distL="114300" distR="114300" simplePos="0" relativeHeight="251658514" behindDoc="1" locked="0" layoutInCell="1" allowOverlap="1" wp14:anchorId="2943CABE" wp14:editId="2FB54EF4">
            <wp:simplePos x="0" y="0"/>
            <wp:positionH relativeFrom="margin">
              <wp:align>left</wp:align>
            </wp:positionH>
            <wp:positionV relativeFrom="paragraph">
              <wp:posOffset>38</wp:posOffset>
            </wp:positionV>
            <wp:extent cx="5649595" cy="3336290"/>
            <wp:effectExtent l="0" t="0" r="8255" b="0"/>
            <wp:wrapTight wrapText="bothSides">
              <wp:wrapPolygon edited="0">
                <wp:start x="0" y="0"/>
                <wp:lineTo x="0" y="21460"/>
                <wp:lineTo x="21559" y="21460"/>
                <wp:lineTo x="21559" y="0"/>
                <wp:lineTo x="0" y="0"/>
              </wp:wrapPolygon>
            </wp:wrapTight>
            <wp:docPr id="416278196" name="Obrázok 204" descr="Obrázok, na ktorom je text, diagram, snímka obrazovky,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78196" name="Obrázok 204" descr="Obrázok, na ktorom je text, diagram, snímka obrazovky, plán&#10;&#10;Automaticky generovaný popis"/>
                    <pic:cNvPicPr/>
                  </pic:nvPicPr>
                  <pic:blipFill rotWithShape="1">
                    <a:blip r:embed="rId285" cstate="screen">
                      <a:extLst>
                        <a:ext uri="{28A0092B-C50C-407E-A947-70E740481C1C}">
                          <a14:useLocalDpi xmlns:a14="http://schemas.microsoft.com/office/drawing/2010/main"/>
                        </a:ext>
                      </a:extLst>
                    </a:blip>
                    <a:srcRect l="947" t="998" r="971" b="1339"/>
                    <a:stretch/>
                  </pic:blipFill>
                  <pic:spPr bwMode="auto">
                    <a:xfrm>
                      <a:off x="0" y="0"/>
                      <a:ext cx="5649595" cy="3336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2E3738" w14:textId="77777777" w:rsidR="002B043C" w:rsidRPr="00BC46E3" w:rsidRDefault="002B043C" w:rsidP="002B043C">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4E95503" w14:textId="1983DE57" w:rsidR="00B5652F" w:rsidRPr="00BC46E3" w:rsidRDefault="001A5C0C" w:rsidP="00B5652F">
      <w:pPr>
        <w:spacing w:after="0"/>
        <w:rPr>
          <w:rFonts w:ascii="Arial Narrow" w:eastAsia="Calibri" w:hAnsi="Arial Narrow"/>
          <w:i/>
          <w:iCs/>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 xml:space="preserve">; </w:t>
      </w:r>
      <w:ins w:id="3038" w:author="Grigová Lucia, Ing. Arch" w:date="2025-05-02T13:37:00Z" w16du:dateUtc="2025-05-02T11:37:00Z">
        <w:r w:rsidR="00E947D0" w:rsidRPr="00E947D0">
          <w:rPr>
            <w:rFonts w:ascii="Arial Narrow" w:eastAsia="Calibri" w:hAnsi="Arial Narrow"/>
            <w:i/>
            <w:iCs/>
            <w:color w:val="auto"/>
            <w:sz w:val="18"/>
            <w:szCs w:val="18"/>
            <w:highlight w:val="cyan"/>
          </w:rPr>
          <w:t xml:space="preserve">Bratislavská betónová dlažba vzorovaná </w:t>
        </w:r>
        <w:r w:rsidR="00E947D0" w:rsidRPr="00FA3D60">
          <w:rPr>
            <w:rFonts w:ascii="Arial Narrow" w:eastAsia="Calibri" w:hAnsi="Arial Narrow"/>
            <w:i/>
            <w:color w:val="auto"/>
            <w:sz w:val="18"/>
            <w:szCs w:val="18"/>
            <w:highlight w:val="cyan"/>
          </w:rPr>
          <w:t>(</w:t>
        </w:r>
      </w:ins>
      <w:ins w:id="3039" w:author="Grigová Lucia, Ing. Arch" w:date="2025-05-02T13:38:00Z" w16du:dateUtc="2025-05-02T11:38:00Z">
        <w:r w:rsidR="00E947D0" w:rsidRPr="00FA3D60">
          <w:rPr>
            <w:rFonts w:ascii="Arial Narrow" w:eastAsia="Calibri" w:hAnsi="Arial Narrow"/>
            <w:i/>
            <w:color w:val="auto"/>
            <w:sz w:val="18"/>
            <w:szCs w:val="18"/>
            <w:highlight w:val="cyan"/>
          </w:rPr>
          <w:t>DL_6v</w:t>
        </w:r>
      </w:ins>
      <w:ins w:id="3040" w:author="Grigová Lucia, Ing. Arch" w:date="2025-05-02T13:37:00Z" w16du:dateUtc="2025-05-02T11:37:00Z">
        <w:r w:rsidR="00E947D0" w:rsidRPr="00FA3D60">
          <w:rPr>
            <w:rFonts w:ascii="Arial Narrow" w:eastAsia="Calibri" w:hAnsi="Arial Narrow"/>
            <w:i/>
            <w:color w:val="auto"/>
            <w:sz w:val="18"/>
            <w:szCs w:val="18"/>
            <w:highlight w:val="cyan"/>
          </w:rPr>
          <w:t>)</w:t>
        </w:r>
      </w:ins>
      <w:del w:id="3041" w:author="Grigová Lucia, Ing. Arch" w:date="2025-05-02T13:37:00Z" w16du:dateUtc="2025-05-02T11:37:00Z">
        <w:r w:rsidRPr="00E947D0" w:rsidDel="00E947D0">
          <w:rPr>
            <w:rFonts w:ascii="Arial Narrow" w:eastAsia="Calibri" w:hAnsi="Arial Narrow"/>
            <w:i/>
            <w:iCs/>
            <w:color w:val="auto"/>
            <w:sz w:val="18"/>
            <w:szCs w:val="18"/>
            <w:highlight w:val="cyan"/>
          </w:rPr>
          <w:delText>žulová platňa (DL_1)</w:delText>
        </w:r>
      </w:del>
      <w:r w:rsidRPr="00BC46E3">
        <w:rPr>
          <w:rFonts w:ascii="Arial Narrow" w:eastAsia="Calibri" w:hAnsi="Arial Narrow"/>
          <w:i/>
          <w:iCs/>
          <w:color w:val="auto"/>
          <w:sz w:val="18"/>
          <w:szCs w:val="18"/>
        </w:rPr>
        <w:t xml:space="preserve">,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w:t>
      </w:r>
      <w:proofErr w:type="spellStart"/>
      <w:r w:rsidR="0056405E" w:rsidRPr="00BC46E3">
        <w:rPr>
          <w:rFonts w:ascii="Arial Narrow" w:eastAsia="Calibri" w:hAnsi="Arial Narrow"/>
          <w:b/>
          <w:bCs/>
          <w:i/>
          <w:iCs/>
          <w:color w:val="auto"/>
          <w:sz w:val="18"/>
          <w:szCs w:val="18"/>
        </w:rPr>
        <w:t>cykl</w:t>
      </w:r>
      <w:proofErr w:type="spellEnd"/>
      <w:r w:rsidR="0056405E" w:rsidRPr="00BC46E3">
        <w:rPr>
          <w:rFonts w:ascii="Arial Narrow" w:eastAsia="Calibri" w:hAnsi="Arial Narrow"/>
          <w:b/>
          <w:bCs/>
          <w:i/>
          <w:iCs/>
          <w:color w:val="auto"/>
          <w:sz w:val="18"/>
          <w:szCs w:val="18"/>
        </w:rPr>
        <w:t>. dopravu</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(OC_3), 5 – varovný pás (VP_</w:t>
      </w:r>
      <w:r w:rsidR="00B5652F" w:rsidRPr="00BC46E3">
        <w:rPr>
          <w:rFonts w:ascii="Arial Narrow" w:eastAsia="Calibri" w:hAnsi="Arial Narrow"/>
          <w:i/>
          <w:iCs/>
          <w:color w:val="auto"/>
          <w:sz w:val="18"/>
          <w:szCs w:val="18"/>
        </w:rPr>
        <w:t xml:space="preserve">1), </w:t>
      </w:r>
    </w:p>
    <w:p w14:paraId="6F2BAA86" w14:textId="40760AC0" w:rsidR="008A51D5" w:rsidRPr="00BC46E3" w:rsidRDefault="00B5652F" w:rsidP="001A5C0C">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6 – signálny pás (SP_1), </w:t>
      </w:r>
      <w:r w:rsidR="001A5C0C" w:rsidRPr="00BC46E3">
        <w:rPr>
          <w:rFonts w:ascii="Arial Narrow" w:eastAsia="Calibri" w:hAnsi="Arial Narrow"/>
          <w:i/>
          <w:color w:val="auto"/>
          <w:sz w:val="18"/>
          <w:szCs w:val="18"/>
        </w:rPr>
        <w:t xml:space="preserve"> 7 – </w:t>
      </w:r>
      <w:r w:rsidR="001A5C0C" w:rsidRPr="00BC46E3">
        <w:rPr>
          <w:rFonts w:ascii="Arial Narrow" w:eastAsia="Calibri" w:hAnsi="Arial Narrow"/>
          <w:b/>
          <w:i/>
          <w:color w:val="auto"/>
          <w:sz w:val="18"/>
          <w:szCs w:val="18"/>
        </w:rPr>
        <w:t>dláždenie ostrovčeka</w:t>
      </w:r>
      <w:r w:rsidR="001A5C0C" w:rsidRPr="00BC46E3">
        <w:rPr>
          <w:rFonts w:ascii="Arial Narrow" w:eastAsia="Calibri" w:hAnsi="Arial Narrow"/>
          <w:i/>
          <w:color w:val="auto"/>
          <w:sz w:val="18"/>
          <w:szCs w:val="18"/>
        </w:rPr>
        <w:t xml:space="preserve">; malá štiepaná dlažobná kocka (DL_5); farebnosť dunajský štrk, </w:t>
      </w:r>
    </w:p>
    <w:p w14:paraId="29891101" w14:textId="0B8736F4" w:rsidR="001A5C0C" w:rsidRPr="00BC46E3" w:rsidRDefault="001A5C0C" w:rsidP="001A5C0C">
      <w:pPr>
        <w:spacing w:after="0"/>
        <w:rPr>
          <w:rFonts w:ascii="Arial Narrow" w:eastAsia="Calibri" w:hAnsi="Arial Narrow"/>
          <w:i/>
          <w:iCs/>
          <w:color w:val="auto"/>
          <w:sz w:val="18"/>
          <w:szCs w:val="18"/>
        </w:rPr>
      </w:pPr>
      <w:r w:rsidRPr="00BC46E3">
        <w:rPr>
          <w:rFonts w:ascii="Arial Narrow" w:eastAsia="Calibri" w:hAnsi="Arial Narrow"/>
          <w:i/>
          <w:iCs/>
          <w:color w:val="auto"/>
          <w:sz w:val="18"/>
          <w:szCs w:val="18"/>
        </w:rPr>
        <w:t xml:space="preserve">8a – </w:t>
      </w:r>
      <w:proofErr w:type="spellStart"/>
      <w:r w:rsidRPr="00BC46E3">
        <w:rPr>
          <w:rFonts w:ascii="Arial Narrow" w:eastAsia="Calibri" w:hAnsi="Arial Narrow"/>
          <w:b/>
          <w:bCs/>
          <w:i/>
          <w:iCs/>
          <w:color w:val="auto"/>
          <w:sz w:val="18"/>
          <w:szCs w:val="18"/>
        </w:rPr>
        <w:t>prídlažba</w:t>
      </w:r>
      <w:proofErr w:type="spellEnd"/>
      <w:r w:rsidRPr="00BC46E3">
        <w:rPr>
          <w:rFonts w:ascii="Arial Narrow" w:eastAsia="Calibri" w:hAnsi="Arial Narrow"/>
          <w:i/>
          <w:iCs/>
          <w:color w:val="auto"/>
          <w:sz w:val="18"/>
          <w:szCs w:val="18"/>
        </w:rPr>
        <w:t xml:space="preserve">; stredná štiepaná dlažobná kocka (DL_4); farebnosť sivá, 8b - </w:t>
      </w:r>
      <w:proofErr w:type="spellStart"/>
      <w:r w:rsidRPr="00BC46E3">
        <w:rPr>
          <w:rFonts w:ascii="Arial Narrow" w:eastAsia="Calibri" w:hAnsi="Arial Narrow"/>
          <w:b/>
          <w:bCs/>
          <w:i/>
          <w:iCs/>
          <w:color w:val="auto"/>
          <w:sz w:val="18"/>
          <w:szCs w:val="18"/>
        </w:rPr>
        <w:t>prídlažba</w:t>
      </w:r>
      <w:proofErr w:type="spellEnd"/>
      <w:r w:rsidRPr="00BC46E3">
        <w:rPr>
          <w:rFonts w:ascii="Arial Narrow" w:eastAsia="Calibri" w:hAnsi="Arial Narrow"/>
          <w:i/>
          <w:iCs/>
          <w:color w:val="auto"/>
          <w:sz w:val="18"/>
          <w:szCs w:val="18"/>
        </w:rPr>
        <w:t xml:space="preserve">; pred priechodom pre chodcov a v mieste prechádzania pre cyklistov sa použije stredná štiepaná </w:t>
      </w:r>
      <w:r w:rsidRPr="00BC46E3">
        <w:rPr>
          <w:rFonts w:ascii="Arial Narrow" w:eastAsia="Calibri" w:hAnsi="Arial Narrow"/>
          <w:i/>
          <w:color w:val="auto"/>
          <w:sz w:val="18"/>
          <w:szCs w:val="18"/>
        </w:rPr>
        <w:t xml:space="preserve">dlažobná kocka </w:t>
      </w:r>
      <w:r w:rsidRPr="00BC46E3">
        <w:rPr>
          <w:rFonts w:ascii="Arial Narrow" w:eastAsia="Calibri" w:hAnsi="Arial Narrow"/>
          <w:i/>
          <w:iCs/>
          <w:color w:val="auto"/>
          <w:sz w:val="18"/>
          <w:szCs w:val="18"/>
        </w:rPr>
        <w:t xml:space="preserve">(DL_4) </w:t>
      </w:r>
      <w:r w:rsidRPr="00BC46E3">
        <w:rPr>
          <w:rFonts w:ascii="Arial Narrow" w:eastAsia="Calibri" w:hAnsi="Arial Narrow"/>
          <w:b/>
          <w:bCs/>
          <w:i/>
          <w:iCs/>
          <w:color w:val="auto"/>
          <w:sz w:val="18"/>
          <w:szCs w:val="18"/>
        </w:rPr>
        <w:t>s rezaným povrchom</w:t>
      </w:r>
      <w:r w:rsidRPr="00BC46E3">
        <w:rPr>
          <w:rFonts w:ascii="Arial Narrow" w:eastAsia="Calibri" w:hAnsi="Arial Narrow"/>
          <w:i/>
          <w:iCs/>
          <w:color w:val="auto"/>
          <w:sz w:val="18"/>
          <w:szCs w:val="18"/>
        </w:rPr>
        <w:t>, 9 –</w:t>
      </w:r>
      <w:r w:rsidR="00A820D0" w:rsidRPr="00BC46E3">
        <w:rPr>
          <w:rFonts w:ascii="Arial Narrow" w:eastAsia="Calibri" w:hAnsi="Arial Narrow"/>
          <w:b/>
          <w:bCs/>
          <w:i/>
          <w:iCs/>
          <w:color w:val="auto"/>
          <w:sz w:val="18"/>
          <w:szCs w:val="18"/>
        </w:rPr>
        <w:t xml:space="preserve"> </w:t>
      </w:r>
      <w:r w:rsidRPr="00BC46E3">
        <w:rPr>
          <w:rFonts w:ascii="Arial Narrow" w:eastAsia="Calibri" w:hAnsi="Arial Narrow"/>
          <w:b/>
          <w:bCs/>
          <w:i/>
          <w:iCs/>
          <w:color w:val="auto"/>
          <w:sz w:val="18"/>
          <w:szCs w:val="18"/>
        </w:rPr>
        <w:t xml:space="preserve">dláždenie </w:t>
      </w:r>
      <w:r w:rsidR="00A820D0" w:rsidRPr="00BC46E3">
        <w:rPr>
          <w:rFonts w:ascii="Arial Narrow" w:eastAsia="Calibri" w:hAnsi="Arial Narrow"/>
          <w:b/>
          <w:bCs/>
          <w:i/>
          <w:iCs/>
          <w:color w:val="auto"/>
          <w:sz w:val="18"/>
          <w:szCs w:val="18"/>
        </w:rPr>
        <w:t>koľajiska</w:t>
      </w:r>
      <w:r w:rsidRPr="00BC46E3">
        <w:rPr>
          <w:rFonts w:ascii="Arial Narrow" w:eastAsia="Calibri" w:hAnsi="Arial Narrow"/>
          <w:i/>
          <w:iCs/>
          <w:color w:val="auto"/>
          <w:sz w:val="18"/>
          <w:szCs w:val="18"/>
        </w:rPr>
        <w:t xml:space="preserve">; </w:t>
      </w:r>
      <w:r w:rsidR="00D1137A" w:rsidRPr="00BC46E3">
        <w:rPr>
          <w:rFonts w:ascii="Arial Narrow" w:eastAsia="Calibri" w:hAnsi="Arial Narrow"/>
          <w:i/>
          <w:iCs/>
          <w:color w:val="auto"/>
          <w:sz w:val="18"/>
          <w:szCs w:val="18"/>
        </w:rPr>
        <w:t xml:space="preserve">veľká štiepaná dlažobná kocka </w:t>
      </w:r>
      <w:r w:rsidRPr="00BC46E3">
        <w:rPr>
          <w:rFonts w:ascii="Arial Narrow" w:eastAsia="Calibri" w:hAnsi="Arial Narrow"/>
          <w:i/>
          <w:iCs/>
          <w:color w:val="auto"/>
          <w:sz w:val="18"/>
          <w:szCs w:val="18"/>
        </w:rPr>
        <w:t>(DL_</w:t>
      </w:r>
      <w:r w:rsidR="00D1137A" w:rsidRPr="00BC46E3">
        <w:rPr>
          <w:rFonts w:ascii="Arial Narrow" w:eastAsia="Calibri" w:hAnsi="Arial Narrow"/>
          <w:i/>
          <w:iCs/>
          <w:color w:val="auto"/>
          <w:sz w:val="18"/>
          <w:szCs w:val="18"/>
        </w:rPr>
        <w:t>3</w:t>
      </w:r>
      <w:r w:rsidRPr="00BC46E3">
        <w:rPr>
          <w:rFonts w:ascii="Arial Narrow" w:eastAsia="Calibri" w:hAnsi="Arial Narrow"/>
          <w:i/>
          <w:iCs/>
          <w:color w:val="auto"/>
          <w:sz w:val="18"/>
          <w:szCs w:val="18"/>
        </w:rPr>
        <w:t xml:space="preserve">); farebnosť dunajský štrk,  10 – </w:t>
      </w:r>
      <w:r w:rsidRPr="00BC46E3">
        <w:rPr>
          <w:rFonts w:ascii="Arial Narrow" w:eastAsia="Calibri" w:hAnsi="Arial Narrow"/>
          <w:b/>
          <w:bCs/>
          <w:i/>
          <w:iCs/>
          <w:color w:val="auto"/>
          <w:sz w:val="18"/>
          <w:szCs w:val="18"/>
        </w:rPr>
        <w:t xml:space="preserve">dláždenie </w:t>
      </w:r>
      <w:r w:rsidR="003B757D" w:rsidRPr="00BC46E3">
        <w:rPr>
          <w:rFonts w:ascii="Arial Narrow" w:eastAsia="Calibri" w:hAnsi="Arial Narrow"/>
          <w:b/>
          <w:bCs/>
          <w:i/>
          <w:iCs/>
          <w:color w:val="auto"/>
          <w:sz w:val="18"/>
          <w:szCs w:val="18"/>
        </w:rPr>
        <w:t>miesta na prechádzanie v koľajisku</w:t>
      </w:r>
      <w:r w:rsidR="00430473" w:rsidRPr="00BC46E3">
        <w:rPr>
          <w:rFonts w:ascii="Arial Narrow" w:eastAsia="Calibri" w:hAnsi="Arial Narrow"/>
          <w:b/>
          <w:bCs/>
          <w:i/>
          <w:iCs/>
          <w:color w:val="auto"/>
          <w:sz w:val="18"/>
          <w:szCs w:val="18"/>
        </w:rPr>
        <w:t xml:space="preserve"> a rampa</w:t>
      </w:r>
      <w:r w:rsidR="003B757D" w:rsidRPr="00BC46E3">
        <w:rPr>
          <w:rFonts w:ascii="Arial Narrow" w:eastAsia="Calibri" w:hAnsi="Arial Narrow"/>
          <w:b/>
          <w:bCs/>
          <w:i/>
          <w:iCs/>
          <w:color w:val="auto"/>
          <w:sz w:val="18"/>
          <w:szCs w:val="18"/>
        </w:rPr>
        <w:t>;</w:t>
      </w:r>
      <w:r w:rsidRPr="00BC46E3">
        <w:rPr>
          <w:rFonts w:ascii="Arial Narrow" w:eastAsia="Calibri" w:hAnsi="Arial Narrow"/>
          <w:i/>
          <w:iCs/>
          <w:color w:val="auto"/>
          <w:sz w:val="18"/>
          <w:szCs w:val="18"/>
        </w:rPr>
        <w:t xml:space="preserve"> žulová dlažba štvorcová (DL_2); farebnosť </w:t>
      </w:r>
      <w:r w:rsidR="00FA1587" w:rsidRPr="00BC46E3">
        <w:rPr>
          <w:rFonts w:ascii="Arial Narrow" w:eastAsia="Calibri" w:hAnsi="Arial Narrow"/>
          <w:i/>
          <w:iCs/>
          <w:color w:val="auto"/>
          <w:sz w:val="18"/>
          <w:szCs w:val="18"/>
        </w:rPr>
        <w:t>dunajský štrk</w:t>
      </w:r>
    </w:p>
    <w:p w14:paraId="0AA7B55D" w14:textId="7C5C6650" w:rsidR="00874029" w:rsidRDefault="00874029">
      <w:pPr>
        <w:rPr>
          <w:rFonts w:eastAsiaTheme="majorEastAsia" w:cstheme="majorBidi"/>
          <w:b/>
          <w:color w:val="auto"/>
          <w:sz w:val="24"/>
          <w:szCs w:val="26"/>
        </w:rPr>
      </w:pPr>
      <w:r>
        <w:br w:type="page"/>
      </w:r>
    </w:p>
    <w:p w14:paraId="14747B0D" w14:textId="48A70E2F" w:rsidR="00450207" w:rsidRPr="001B156F" w:rsidRDefault="00F96E4E" w:rsidP="00C807D1">
      <w:pPr>
        <w:pStyle w:val="Nadpis2"/>
      </w:pPr>
      <w:bookmarkStart w:id="3042" w:name="_Materiálové_riešenie_križovatky_2"/>
      <w:bookmarkStart w:id="3043" w:name="_Toc197434452"/>
      <w:bookmarkEnd w:id="3042"/>
      <w:r w:rsidRPr="00F96E4E">
        <w:rPr>
          <w:noProof/>
        </w:rPr>
        <w:lastRenderedPageBreak/>
        <w:drawing>
          <wp:anchor distT="0" distB="0" distL="114300" distR="114300" simplePos="0" relativeHeight="251655249" behindDoc="1" locked="0" layoutInCell="1" allowOverlap="1" wp14:anchorId="0863D775" wp14:editId="44BF3059">
            <wp:simplePos x="0" y="0"/>
            <wp:positionH relativeFrom="column">
              <wp:posOffset>-25400</wp:posOffset>
            </wp:positionH>
            <wp:positionV relativeFrom="paragraph">
              <wp:posOffset>300355</wp:posOffset>
            </wp:positionV>
            <wp:extent cx="5680075" cy="2212975"/>
            <wp:effectExtent l="0" t="0" r="0" b="0"/>
            <wp:wrapTight wrapText="bothSides">
              <wp:wrapPolygon edited="0">
                <wp:start x="0" y="0"/>
                <wp:lineTo x="0" y="21383"/>
                <wp:lineTo x="21515" y="21383"/>
                <wp:lineTo x="21515" y="0"/>
                <wp:lineTo x="0" y="0"/>
              </wp:wrapPolygon>
            </wp:wrapTight>
            <wp:docPr id="136204672" name="Obrázok 202"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04672" name="Obrázok 202" descr="Obrázok, na ktorom je text, snímka obrazovky, diagram, rad&#10;&#10;Automaticky generovaný popis"/>
                    <pic:cNvPicPr/>
                  </pic:nvPicPr>
                  <pic:blipFill rotWithShape="1">
                    <a:blip r:embed="rId286" cstate="screen">
                      <a:extLst>
                        <a:ext uri="{28A0092B-C50C-407E-A947-70E740481C1C}">
                          <a14:useLocalDpi xmlns:a14="http://schemas.microsoft.com/office/drawing/2010/main"/>
                        </a:ext>
                      </a:extLst>
                    </a:blip>
                    <a:srcRect l="1104" t="32168" r="750" b="1332"/>
                    <a:stretch/>
                  </pic:blipFill>
                  <pic:spPr bwMode="auto">
                    <a:xfrm>
                      <a:off x="0" y="0"/>
                      <a:ext cx="5680075" cy="2212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B156F" w:rsidRPr="006774D8">
        <w:rPr>
          <w:noProof/>
          <w:lang w:val="en-US"/>
        </w:rPr>
        <mc:AlternateContent>
          <mc:Choice Requires="wps">
            <w:drawing>
              <wp:anchor distT="0" distB="0" distL="114300" distR="114300" simplePos="0" relativeHeight="251655363" behindDoc="1" locked="0" layoutInCell="1" allowOverlap="1" wp14:anchorId="2533A772" wp14:editId="7163F333">
                <wp:simplePos x="0" y="0"/>
                <wp:positionH relativeFrom="margin">
                  <wp:align>right</wp:align>
                </wp:positionH>
                <wp:positionV relativeFrom="paragraph">
                  <wp:posOffset>5916930</wp:posOffset>
                </wp:positionV>
                <wp:extent cx="5762625" cy="194945"/>
                <wp:effectExtent l="0" t="0" r="9525" b="0"/>
                <wp:wrapTight wrapText="bothSides">
                  <wp:wrapPolygon edited="0">
                    <wp:start x="0" y="0"/>
                    <wp:lineTo x="0" y="18997"/>
                    <wp:lineTo x="21564" y="18997"/>
                    <wp:lineTo x="21564" y="0"/>
                    <wp:lineTo x="0" y="0"/>
                  </wp:wrapPolygon>
                </wp:wrapTight>
                <wp:docPr id="199433736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51937D49" w14:textId="77C8FA8B" w:rsidR="007E76B6" w:rsidRPr="00BC46E3" w:rsidRDefault="007E76B6" w:rsidP="007E76B6">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16</w:t>
                            </w:r>
                            <w:r w:rsidR="00783AB4" w:rsidRPr="00BC46E3">
                              <w:rPr>
                                <w:rFonts w:ascii="Arial Narrow" w:hAnsi="Arial Narrow"/>
                                <w:color w:val="auto"/>
                              </w:rPr>
                              <w:t>9</w:t>
                            </w:r>
                            <w:r w:rsidRPr="00BC46E3">
                              <w:rPr>
                                <w:rFonts w:ascii="Arial Narrow" w:hAnsi="Arial Narrow"/>
                                <w:color w:val="auto"/>
                              </w:rPr>
                              <w:t xml:space="preserve">_Materiálové riešenie povrchov v križovatke </w:t>
                            </w:r>
                            <w:r w:rsidR="005F55CA" w:rsidRPr="00BC46E3">
                              <w:rPr>
                                <w:rFonts w:ascii="Arial Narrow" w:hAnsi="Arial Narrow"/>
                                <w:color w:val="auto"/>
                              </w:rPr>
                              <w:t xml:space="preserve">Krížna </w:t>
                            </w:r>
                            <w:r w:rsidRPr="00BC46E3">
                              <w:rPr>
                                <w:rFonts w:ascii="Arial Narrow" w:hAnsi="Arial Narrow"/>
                                <w:color w:val="auto"/>
                              </w:rPr>
                              <w:t>–</w:t>
                            </w:r>
                            <w:r w:rsidR="005F55CA" w:rsidRPr="00BC46E3">
                              <w:rPr>
                                <w:rFonts w:ascii="Arial Narrow" w:hAnsi="Arial Narrow"/>
                                <w:color w:val="auto"/>
                              </w:rPr>
                              <w:t xml:space="preserve"> Legionárska</w:t>
                            </w:r>
                            <w:r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33A772" id="_x0000_s1215" type="#_x0000_t202" style="position:absolute;left:0;text-align:left;margin-left:402.55pt;margin-top:465.9pt;width:453.75pt;height:15.35pt;z-index:-25166111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" stroked="f">
                <v:textbox inset="0,0,0,0">
                  <w:txbxContent>
                    <w:p w14:paraId="51937D49" w14:textId="77C8FA8B" w:rsidR="007E76B6" w:rsidRPr="00BC46E3" w:rsidRDefault="007E76B6" w:rsidP="007E76B6">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16</w:t>
                      </w:r>
                      <w:r w:rsidR="00783AB4" w:rsidRPr="00BC46E3">
                        <w:rPr>
                          <w:rFonts w:ascii="Arial Narrow" w:hAnsi="Arial Narrow"/>
                          <w:color w:val="auto"/>
                        </w:rPr>
                        <w:t>9</w:t>
                      </w:r>
                      <w:r w:rsidRPr="00BC46E3">
                        <w:rPr>
                          <w:rFonts w:ascii="Arial Narrow" w:hAnsi="Arial Narrow"/>
                          <w:color w:val="auto"/>
                        </w:rPr>
                        <w:t xml:space="preserve">_Materiálové riešenie povrchov v križovatke </w:t>
                      </w:r>
                      <w:r w:rsidR="005F55CA" w:rsidRPr="00BC46E3">
                        <w:rPr>
                          <w:rFonts w:ascii="Arial Narrow" w:hAnsi="Arial Narrow"/>
                          <w:color w:val="auto"/>
                        </w:rPr>
                        <w:t xml:space="preserve">Krížna </w:t>
                      </w:r>
                      <w:r w:rsidRPr="00BC46E3">
                        <w:rPr>
                          <w:rFonts w:ascii="Arial Narrow" w:hAnsi="Arial Narrow"/>
                          <w:color w:val="auto"/>
                        </w:rPr>
                        <w:t>–</w:t>
                      </w:r>
                      <w:r w:rsidR="005F55CA" w:rsidRPr="00BC46E3">
                        <w:rPr>
                          <w:rFonts w:ascii="Arial Narrow" w:hAnsi="Arial Narrow"/>
                          <w:color w:val="auto"/>
                        </w:rPr>
                        <w:t xml:space="preserve"> Legionárska</w:t>
                      </w:r>
                      <w:r w:rsidRPr="00BC46E3">
                        <w:rPr>
                          <w:rFonts w:ascii="Arial Narrow" w:hAnsi="Arial Narrow"/>
                          <w:color w:val="auto"/>
                        </w:rPr>
                        <w:t xml:space="preserve"> </w:t>
                      </w:r>
                    </w:p>
                  </w:txbxContent>
                </v:textbox>
                <w10:wrap type="tight" anchorx="margin"/>
              </v:shape>
            </w:pict>
          </mc:Fallback>
        </mc:AlternateContent>
      </w:r>
      <w:r w:rsidR="00E26D40" w:rsidRPr="00E26D40">
        <w:rPr>
          <w:noProof/>
        </w:rPr>
        <w:drawing>
          <wp:anchor distT="0" distB="0" distL="114300" distR="114300" simplePos="0" relativeHeight="251655264" behindDoc="1" locked="0" layoutInCell="1" allowOverlap="1" wp14:anchorId="75B699D9" wp14:editId="6A52DB0A">
            <wp:simplePos x="0" y="0"/>
            <wp:positionH relativeFrom="margin">
              <wp:posOffset>-31115</wp:posOffset>
            </wp:positionH>
            <wp:positionV relativeFrom="paragraph">
              <wp:posOffset>2636520</wp:posOffset>
            </wp:positionV>
            <wp:extent cx="5684520" cy="3260725"/>
            <wp:effectExtent l="0" t="0" r="0" b="0"/>
            <wp:wrapTight wrapText="bothSides">
              <wp:wrapPolygon edited="0">
                <wp:start x="0" y="0"/>
                <wp:lineTo x="0" y="21453"/>
                <wp:lineTo x="21499" y="21453"/>
                <wp:lineTo x="21499" y="0"/>
                <wp:lineTo x="0" y="0"/>
              </wp:wrapPolygon>
            </wp:wrapTight>
            <wp:docPr id="2022876754" name="Obrázok 1" descr="Obrázok, na ktorom je snímka obrazovky, mapa, diagram,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876754" name="Obrázok 1" descr="Obrázok, na ktorom je snímka obrazovky, mapa, diagram, text&#10;&#10;Automaticky generovaný popis"/>
                    <pic:cNvPicPr/>
                  </pic:nvPicPr>
                  <pic:blipFill rotWithShape="1">
                    <a:blip r:embed="rId287" cstate="screen">
                      <a:extLst>
                        <a:ext uri="{28A0092B-C50C-407E-A947-70E740481C1C}">
                          <a14:useLocalDpi xmlns:a14="http://schemas.microsoft.com/office/drawing/2010/main"/>
                        </a:ext>
                      </a:extLst>
                    </a:blip>
                    <a:srcRect l="795" t="2027" r="793" b="1802"/>
                    <a:stretch/>
                  </pic:blipFill>
                  <pic:spPr bwMode="auto">
                    <a:xfrm>
                      <a:off x="0" y="0"/>
                      <a:ext cx="5684520" cy="3260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77969" w:rsidRPr="006774D8">
        <w:t xml:space="preserve">Materiálové </w:t>
      </w:r>
      <w:r w:rsidR="00E77969" w:rsidRPr="00263361">
        <w:t>riešenie</w:t>
      </w:r>
      <w:r w:rsidR="00E77969" w:rsidRPr="006774D8">
        <w:t xml:space="preserve"> križovatky </w:t>
      </w:r>
      <w:r w:rsidR="00896F49" w:rsidRPr="006774D8">
        <w:t>Krížna</w:t>
      </w:r>
      <w:r w:rsidR="00E77969" w:rsidRPr="006774D8">
        <w:t xml:space="preserve"> - </w:t>
      </w:r>
      <w:r w:rsidR="00896F49" w:rsidRPr="006774D8">
        <w:t>Legionárska</w:t>
      </w:r>
      <w:bookmarkEnd w:id="3043"/>
      <w:r w:rsidRPr="00F96E4E">
        <w:rPr>
          <w:noProof/>
        </w:rPr>
        <w:t xml:space="preserve"> </w:t>
      </w:r>
    </w:p>
    <w:p w14:paraId="330FE037" w14:textId="77777777" w:rsidR="00BC46E3" w:rsidRDefault="00BC46E3" w:rsidP="00C807D1">
      <w:pPr>
        <w:spacing w:after="0"/>
        <w:rPr>
          <w:rFonts w:ascii="Arial Narrow" w:eastAsia="Calibri" w:hAnsi="Arial Narrow"/>
          <w:i/>
          <w:iCs/>
          <w:color w:val="auto"/>
          <w:sz w:val="18"/>
          <w:szCs w:val="18"/>
        </w:rPr>
      </w:pPr>
    </w:p>
    <w:p w14:paraId="0113FC1D" w14:textId="77777777" w:rsidR="00BC46E3" w:rsidRDefault="00BC46E3" w:rsidP="00C807D1">
      <w:pPr>
        <w:spacing w:after="0"/>
        <w:rPr>
          <w:rFonts w:ascii="Arial Narrow" w:eastAsia="Calibri" w:hAnsi="Arial Narrow"/>
          <w:i/>
          <w:iCs/>
          <w:color w:val="auto"/>
          <w:sz w:val="18"/>
          <w:szCs w:val="18"/>
        </w:rPr>
      </w:pPr>
    </w:p>
    <w:p w14:paraId="03FBC9CB" w14:textId="03196A69" w:rsidR="00F5570D" w:rsidRPr="00BC46E3" w:rsidRDefault="00F5570D" w:rsidP="00C807D1">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184D7E1F" w14:textId="02208D92" w:rsidR="00E77969" w:rsidRPr="00A20C2F" w:rsidRDefault="00F5570D" w:rsidP="001B156F">
      <w:pPr>
        <w:spacing w:after="0"/>
        <w:rPr>
          <w:rFonts w:eastAsia="Calibri"/>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 a vyčkávacie plochy</w:t>
      </w:r>
      <w:r w:rsidRPr="00BC46E3">
        <w:rPr>
          <w:rFonts w:ascii="Arial Narrow" w:eastAsia="Calibri" w:hAnsi="Arial Narrow"/>
          <w:i/>
          <w:iCs/>
          <w:color w:val="auto"/>
          <w:sz w:val="18"/>
          <w:szCs w:val="18"/>
        </w:rPr>
        <w:t xml:space="preserve">; Bratislavská betónová dlažba (DL_6v), 2 – </w:t>
      </w:r>
      <w:r w:rsidRPr="00BC46E3">
        <w:rPr>
          <w:rFonts w:ascii="Arial Narrow" w:eastAsia="Calibri" w:hAnsi="Arial Narrow"/>
          <w:b/>
          <w:bCs/>
          <w:i/>
          <w:iCs/>
          <w:color w:val="auto"/>
          <w:sz w:val="18"/>
          <w:szCs w:val="18"/>
        </w:rPr>
        <w:t>cyklistická komunikácia a vyčkávacia plocha pre cyklistov</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1</w:t>
      </w:r>
      <w:r w:rsidRPr="00BC46E3">
        <w:rPr>
          <w:rFonts w:ascii="Arial Narrow" w:eastAsia="Calibri" w:hAnsi="Arial Narrow"/>
          <w:i/>
          <w:color w:val="auto"/>
          <w:sz w:val="18"/>
          <w:szCs w:val="18"/>
        </w:rPr>
        <w:t xml:space="preserve">),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1</w:t>
      </w:r>
      <w:r w:rsidRPr="00BC46E3">
        <w:rPr>
          <w:rFonts w:ascii="Arial Narrow" w:eastAsia="Calibri" w:hAnsi="Arial Narrow"/>
          <w:i/>
          <w:color w:val="auto"/>
          <w:sz w:val="18"/>
          <w:szCs w:val="18"/>
        </w:rPr>
        <w:t>)</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w:t>
      </w:r>
      <w:r w:rsidR="00631FF7" w:rsidRPr="00BC46E3">
        <w:rPr>
          <w:rFonts w:ascii="Arial Narrow" w:eastAsia="Calibri" w:hAnsi="Arial Narrow"/>
          <w:i/>
          <w:iCs/>
          <w:color w:val="auto"/>
          <w:sz w:val="18"/>
          <w:szCs w:val="18"/>
        </w:rPr>
        <w:t xml:space="preserve">zapustený žulový </w:t>
      </w:r>
      <w:r w:rsidRPr="00BC46E3">
        <w:rPr>
          <w:rFonts w:ascii="Arial Narrow" w:eastAsia="Calibri" w:hAnsi="Arial Narrow"/>
          <w:i/>
          <w:iCs/>
          <w:color w:val="auto"/>
          <w:sz w:val="18"/>
          <w:szCs w:val="18"/>
        </w:rPr>
        <w:t xml:space="preserve">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3</w:t>
      </w:r>
      <w:r w:rsidRPr="00BC46E3">
        <w:rPr>
          <w:rFonts w:ascii="Arial Narrow" w:eastAsia="Calibri" w:hAnsi="Arial Narrow"/>
          <w:i/>
          <w:color w:val="auto"/>
          <w:sz w:val="18"/>
          <w:szCs w:val="18"/>
        </w:rPr>
        <w:t xml:space="preserve">),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w:t>
      </w:r>
      <w:r w:rsidR="00631FF7" w:rsidRPr="00BC46E3">
        <w:rPr>
          <w:rFonts w:ascii="Arial Narrow" w:eastAsia="Calibri" w:hAnsi="Arial Narrow"/>
          <w:i/>
          <w:iCs/>
          <w:color w:val="auto"/>
          <w:sz w:val="18"/>
          <w:szCs w:val="18"/>
        </w:rPr>
        <w:t>žulový</w:t>
      </w:r>
      <w:r w:rsidRPr="00BC46E3">
        <w:rPr>
          <w:rFonts w:ascii="Arial Narrow" w:eastAsia="Calibri" w:hAnsi="Arial Narrow"/>
          <w:i/>
          <w:iCs/>
          <w:color w:val="auto"/>
          <w:sz w:val="18"/>
          <w:szCs w:val="18"/>
        </w:rPr>
        <w:t xml:space="preserve"> obrubník </w:t>
      </w:r>
      <w:r w:rsidRPr="00BC46E3">
        <w:rPr>
          <w:rFonts w:ascii="Arial Narrow" w:eastAsia="Calibri" w:hAnsi="Arial Narrow"/>
          <w:i/>
          <w:color w:val="auto"/>
          <w:sz w:val="18"/>
          <w:szCs w:val="18"/>
        </w:rPr>
        <w:t>(OC_</w:t>
      </w:r>
      <w:r w:rsidR="001B4311" w:rsidRPr="00BC46E3">
        <w:rPr>
          <w:rFonts w:ascii="Arial Narrow" w:eastAsia="Calibri" w:hAnsi="Arial Narrow"/>
          <w:i/>
          <w:color w:val="auto"/>
          <w:sz w:val="18"/>
          <w:szCs w:val="18"/>
        </w:rPr>
        <w:t>3</w:t>
      </w:r>
      <w:r w:rsidRPr="00BC46E3">
        <w:rPr>
          <w:rFonts w:ascii="Arial Narrow" w:eastAsia="Calibri" w:hAnsi="Arial Narrow"/>
          <w:i/>
          <w:color w:val="auto"/>
          <w:sz w:val="18"/>
          <w:szCs w:val="18"/>
        </w:rPr>
        <w:t>), 5 – varovný pás (VP_2</w:t>
      </w:r>
      <w:r w:rsidR="00016842"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Pr="00BC46E3">
        <w:rPr>
          <w:rFonts w:ascii="Arial Narrow" w:eastAsia="Calibri" w:hAnsi="Arial Narrow"/>
          <w:i/>
          <w:color w:val="auto"/>
          <w:sz w:val="18"/>
          <w:szCs w:val="18"/>
        </w:rPr>
        <w:t>; stredná štiepaná dlažobná kocka (DL_4)</w:t>
      </w:r>
      <w:r w:rsidR="001B4311" w:rsidRPr="00BC46E3">
        <w:rPr>
          <w:rFonts w:ascii="Arial Narrow" w:eastAsia="Calibri" w:hAnsi="Arial Narrow"/>
          <w:i/>
          <w:color w:val="auto"/>
          <w:sz w:val="18"/>
          <w:szCs w:val="18"/>
        </w:rPr>
        <w:t>; farebnosť dunajský štrk</w:t>
      </w:r>
      <w:r w:rsidRPr="00BC46E3">
        <w:rPr>
          <w:rFonts w:ascii="Arial Narrow" w:eastAsia="Calibri" w:hAnsi="Arial Narrow"/>
          <w:i/>
          <w:color w:val="auto"/>
          <w:sz w:val="18"/>
          <w:szCs w:val="18"/>
        </w:rPr>
        <w:t>, 8</w:t>
      </w:r>
      <w:r w:rsidR="004913CE"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xml:space="preserve"> –</w:t>
      </w:r>
      <w:r w:rsidR="001B4311" w:rsidRPr="00BC46E3">
        <w:rPr>
          <w:rFonts w:ascii="Arial Narrow" w:eastAsia="Calibri" w:hAnsi="Arial Narrow"/>
          <w:i/>
          <w:color w:val="auto"/>
          <w:sz w:val="18"/>
          <w:szCs w:val="18"/>
        </w:rPr>
        <w:t xml:space="preserve">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003C3791" w:rsidRPr="00BC46E3">
        <w:rPr>
          <w:rFonts w:ascii="Arial Narrow" w:eastAsia="Calibri" w:hAnsi="Arial Narrow"/>
          <w:i/>
          <w:iCs/>
          <w:color w:val="auto"/>
          <w:sz w:val="18"/>
          <w:szCs w:val="18"/>
        </w:rPr>
        <w:t>; stredná štiepaná dlažobná kocka</w:t>
      </w:r>
      <w:r w:rsidR="00603176" w:rsidRPr="00BC46E3">
        <w:rPr>
          <w:rFonts w:ascii="Arial Narrow" w:eastAsia="Calibri" w:hAnsi="Arial Narrow"/>
          <w:i/>
          <w:iCs/>
          <w:color w:val="auto"/>
          <w:sz w:val="18"/>
          <w:szCs w:val="18"/>
        </w:rPr>
        <w:t xml:space="preserve"> </w:t>
      </w:r>
      <w:r w:rsidRPr="00BC46E3">
        <w:rPr>
          <w:rFonts w:ascii="Arial Narrow" w:eastAsia="Calibri" w:hAnsi="Arial Narrow"/>
          <w:i/>
          <w:color w:val="auto"/>
          <w:sz w:val="18"/>
          <w:szCs w:val="18"/>
        </w:rPr>
        <w:t>(</w:t>
      </w:r>
      <w:r w:rsidR="001B4311" w:rsidRPr="00BC46E3">
        <w:rPr>
          <w:rFonts w:ascii="Arial Narrow" w:eastAsia="Calibri" w:hAnsi="Arial Narrow"/>
          <w:i/>
          <w:color w:val="auto"/>
          <w:sz w:val="18"/>
          <w:szCs w:val="18"/>
        </w:rPr>
        <w:t>DL_4</w:t>
      </w:r>
      <w:r w:rsidRPr="00BC46E3">
        <w:rPr>
          <w:rFonts w:ascii="Arial Narrow" w:eastAsia="Calibri" w:hAnsi="Arial Narrow"/>
          <w:i/>
          <w:color w:val="auto"/>
          <w:sz w:val="18"/>
          <w:szCs w:val="18"/>
        </w:rPr>
        <w:t>)</w:t>
      </w:r>
      <w:r w:rsidR="003C3791" w:rsidRPr="00BC46E3">
        <w:rPr>
          <w:rFonts w:ascii="Arial Narrow" w:eastAsia="Calibri" w:hAnsi="Arial Narrow"/>
          <w:i/>
          <w:color w:val="auto"/>
          <w:sz w:val="18"/>
          <w:szCs w:val="18"/>
        </w:rPr>
        <w:t>; farebnosť sivá</w:t>
      </w:r>
      <w:r w:rsidRPr="00BC46E3">
        <w:rPr>
          <w:rFonts w:ascii="Arial Narrow" w:eastAsia="Calibri" w:hAnsi="Arial Narrow"/>
          <w:i/>
          <w:color w:val="auto"/>
          <w:sz w:val="18"/>
          <w:szCs w:val="18"/>
        </w:rPr>
        <w:t xml:space="preserve">, </w:t>
      </w:r>
      <w:r w:rsidR="004913CE" w:rsidRPr="00BC46E3">
        <w:rPr>
          <w:rFonts w:ascii="Arial Narrow" w:eastAsia="Calibri" w:hAnsi="Arial Narrow"/>
          <w:i/>
          <w:color w:val="auto"/>
          <w:sz w:val="18"/>
          <w:szCs w:val="18"/>
        </w:rPr>
        <w:t xml:space="preserve">8b - </w:t>
      </w:r>
      <w:proofErr w:type="spellStart"/>
      <w:r w:rsidR="004913CE" w:rsidRPr="00BC46E3">
        <w:rPr>
          <w:rFonts w:ascii="Arial Narrow" w:eastAsia="Calibri" w:hAnsi="Arial Narrow"/>
          <w:b/>
          <w:i/>
          <w:color w:val="auto"/>
          <w:sz w:val="18"/>
          <w:szCs w:val="18"/>
        </w:rPr>
        <w:t>pr</w:t>
      </w:r>
      <w:r w:rsidR="004913CE" w:rsidRPr="00BC46E3">
        <w:rPr>
          <w:rFonts w:ascii="Arial Narrow" w:eastAsia="Calibri" w:hAnsi="Arial Narrow"/>
          <w:b/>
          <w:bCs/>
          <w:i/>
          <w:iCs/>
          <w:color w:val="auto"/>
          <w:sz w:val="18"/>
          <w:szCs w:val="18"/>
        </w:rPr>
        <w:t>ídlažba</w:t>
      </w:r>
      <w:proofErr w:type="spellEnd"/>
      <w:r w:rsidR="004913CE" w:rsidRPr="00BC46E3">
        <w:rPr>
          <w:rFonts w:ascii="Arial Narrow" w:eastAsia="Calibri" w:hAnsi="Arial Narrow"/>
          <w:i/>
          <w:iCs/>
          <w:color w:val="auto"/>
          <w:sz w:val="18"/>
          <w:szCs w:val="18"/>
        </w:rPr>
        <w:t xml:space="preserve">; </w:t>
      </w:r>
      <w:r w:rsidR="005D0374" w:rsidRPr="00BC46E3">
        <w:rPr>
          <w:rFonts w:ascii="Arial Narrow" w:eastAsia="Calibri" w:hAnsi="Arial Narrow"/>
          <w:i/>
          <w:iCs/>
          <w:color w:val="auto"/>
          <w:sz w:val="18"/>
          <w:szCs w:val="18"/>
        </w:rPr>
        <w:t xml:space="preserve">pred priechodom pre chodcov a </w:t>
      </w:r>
      <w:r w:rsidR="00603176" w:rsidRPr="00BC46E3">
        <w:rPr>
          <w:rFonts w:ascii="Arial Narrow" w:eastAsia="Calibri" w:hAnsi="Arial Narrow"/>
          <w:i/>
          <w:color w:val="auto"/>
          <w:sz w:val="18"/>
          <w:szCs w:val="18"/>
        </w:rPr>
        <w:t xml:space="preserve">v mieste </w:t>
      </w:r>
      <w:r w:rsidR="0026250B" w:rsidRPr="00BC46E3">
        <w:rPr>
          <w:rFonts w:ascii="Arial Narrow" w:eastAsia="Calibri" w:hAnsi="Arial Narrow"/>
          <w:i/>
          <w:color w:val="auto"/>
          <w:sz w:val="18"/>
          <w:szCs w:val="18"/>
        </w:rPr>
        <w:t xml:space="preserve">prechádzania pre cyklistov sa použije </w:t>
      </w:r>
      <w:r w:rsidR="004913CE" w:rsidRPr="00BC46E3">
        <w:rPr>
          <w:rFonts w:ascii="Arial Narrow" w:eastAsia="Calibri" w:hAnsi="Arial Narrow"/>
          <w:i/>
          <w:iCs/>
          <w:color w:val="auto"/>
          <w:sz w:val="18"/>
          <w:szCs w:val="18"/>
        </w:rPr>
        <w:t xml:space="preserve">stredná štiepaná </w:t>
      </w:r>
      <w:r w:rsidR="0026250B" w:rsidRPr="00BC46E3">
        <w:rPr>
          <w:rFonts w:ascii="Arial Narrow" w:eastAsia="Calibri" w:hAnsi="Arial Narrow"/>
          <w:i/>
          <w:color w:val="auto"/>
          <w:sz w:val="18"/>
          <w:szCs w:val="18"/>
        </w:rPr>
        <w:t xml:space="preserve">dlažobná kocka </w:t>
      </w:r>
      <w:r w:rsidR="004913CE" w:rsidRPr="00BC46E3">
        <w:rPr>
          <w:rFonts w:ascii="Arial Narrow" w:eastAsia="Calibri" w:hAnsi="Arial Narrow"/>
          <w:i/>
          <w:color w:val="auto"/>
          <w:sz w:val="18"/>
          <w:szCs w:val="18"/>
        </w:rPr>
        <w:t xml:space="preserve">(DL_4) </w:t>
      </w:r>
      <w:r w:rsidR="0026250B" w:rsidRPr="00BC46E3">
        <w:rPr>
          <w:rFonts w:ascii="Arial Narrow" w:eastAsia="Calibri" w:hAnsi="Arial Narrow"/>
          <w:b/>
          <w:i/>
          <w:color w:val="auto"/>
          <w:sz w:val="18"/>
          <w:szCs w:val="18"/>
        </w:rPr>
        <w:t>s rezaným povrchom</w:t>
      </w:r>
      <w:r w:rsidR="000E4448" w:rsidRPr="00BC46E3">
        <w:rPr>
          <w:rFonts w:ascii="Arial Narrow" w:eastAsia="Calibri" w:hAnsi="Arial Narrow"/>
          <w:i/>
          <w:color w:val="auto"/>
          <w:sz w:val="18"/>
          <w:szCs w:val="18"/>
        </w:rPr>
        <w:t xml:space="preserve">, </w:t>
      </w:r>
      <w:r w:rsidRPr="00BC46E3">
        <w:rPr>
          <w:rFonts w:ascii="Arial Narrow" w:eastAsia="Calibri" w:hAnsi="Arial Narrow"/>
          <w:i/>
          <w:color w:val="auto"/>
          <w:sz w:val="18"/>
          <w:szCs w:val="18"/>
        </w:rPr>
        <w:t xml:space="preserve">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r w:rsidR="00E77969" w:rsidRPr="006774D8">
        <w:rPr>
          <w:b/>
          <w:bCs/>
          <w:color w:val="auto"/>
          <w:sz w:val="20"/>
          <w:szCs w:val="20"/>
          <w:highlight w:val="green"/>
        </w:rPr>
        <w:br w:type="page"/>
      </w:r>
    </w:p>
    <w:p w14:paraId="58F8ADA0" w14:textId="05C7D8D2" w:rsidR="00FF759F" w:rsidRDefault="00FF759F">
      <w:r w:rsidRPr="006774D8">
        <w:rPr>
          <w:noProof/>
          <w:lang w:val="en-US"/>
        </w:rPr>
        <w:lastRenderedPageBreak/>
        <mc:AlternateContent>
          <mc:Choice Requires="wps">
            <w:drawing>
              <wp:anchor distT="0" distB="0" distL="114300" distR="114300" simplePos="0" relativeHeight="251655399" behindDoc="1" locked="0" layoutInCell="1" allowOverlap="1" wp14:anchorId="1E793CF1" wp14:editId="4C89AAE5">
                <wp:simplePos x="0" y="0"/>
                <wp:positionH relativeFrom="margin">
                  <wp:posOffset>43962</wp:posOffset>
                </wp:positionH>
                <wp:positionV relativeFrom="paragraph">
                  <wp:posOffset>4128672</wp:posOffset>
                </wp:positionV>
                <wp:extent cx="5762625" cy="635"/>
                <wp:effectExtent l="0" t="0" r="9525" b="0"/>
                <wp:wrapTight wrapText="bothSides">
                  <wp:wrapPolygon edited="0">
                    <wp:start x="0" y="0"/>
                    <wp:lineTo x="0" y="20057"/>
                    <wp:lineTo x="21564" y="20057"/>
                    <wp:lineTo x="21564" y="0"/>
                    <wp:lineTo x="0" y="0"/>
                  </wp:wrapPolygon>
                </wp:wrapTight>
                <wp:docPr id="1554418353" name="Text Box 1987849079"/>
                <wp:cNvGraphicFramePr/>
                <a:graphic xmlns:a="http://schemas.openxmlformats.org/drawingml/2006/main">
                  <a:graphicData uri="http://schemas.microsoft.com/office/word/2010/wordprocessingShape">
                    <wps:wsp>
                      <wps:cNvSpPr txBox="1"/>
                      <wps:spPr>
                        <a:xfrm>
                          <a:off x="0" y="0"/>
                          <a:ext cx="5762625" cy="635"/>
                        </a:xfrm>
                        <a:prstGeom prst="rect">
                          <a:avLst/>
                        </a:prstGeom>
                        <a:solidFill>
                          <a:prstClr val="white"/>
                        </a:solidFill>
                        <a:ln>
                          <a:noFill/>
                        </a:ln>
                      </wps:spPr>
                      <wps:txbx>
                        <w:txbxContent>
                          <w:p w14:paraId="5D28D319" w14:textId="21A63FF7" w:rsidR="0056608B" w:rsidRPr="00BC46E3" w:rsidRDefault="0056608B" w:rsidP="0056608B">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1A5F1C" w:rsidRPr="00BC46E3">
                              <w:rPr>
                                <w:rFonts w:ascii="Arial Narrow" w:hAnsi="Arial Narrow"/>
                                <w:color w:val="auto"/>
                              </w:rPr>
                              <w:t>70</w:t>
                            </w:r>
                            <w:r w:rsidRPr="00BC46E3">
                              <w:rPr>
                                <w:rFonts w:ascii="Arial Narrow" w:hAnsi="Arial Narrow"/>
                                <w:color w:val="auto"/>
                              </w:rPr>
                              <w:t>_Materiálové riešenie povrchov</w:t>
                            </w:r>
                            <w:r w:rsidR="00FF759F" w:rsidRPr="00BC46E3">
                              <w:rPr>
                                <w:rFonts w:ascii="Arial Narrow" w:hAnsi="Arial Narrow"/>
                                <w:color w:val="auto"/>
                              </w:rPr>
                              <w:t xml:space="preserve"> na ostrovčeku </w:t>
                            </w:r>
                            <w:r w:rsidRPr="00BC46E3">
                              <w:rPr>
                                <w:rFonts w:ascii="Arial Narrow" w:hAnsi="Arial Narrow"/>
                                <w:color w:val="auto"/>
                              </w:rPr>
                              <w:t xml:space="preserve">v križovatke Krížna – Legionárska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E793CF1" id="_x0000_s1216" type="#_x0000_t202" style="position:absolute;margin-left:3.45pt;margin-top:325.1pt;width:453.75pt;height:.05pt;z-index:-251661081;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" stroked="f">
                <v:textbox style="mso-fit-shape-to-text:t" inset="0,0,0,0">
                  <w:txbxContent>
                    <w:p w14:paraId="5D28D319" w14:textId="21A63FF7" w:rsidR="0056608B" w:rsidRPr="00BC46E3" w:rsidRDefault="0056608B" w:rsidP="0056608B">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1A5F1C" w:rsidRPr="00BC46E3">
                        <w:rPr>
                          <w:rFonts w:ascii="Arial Narrow" w:hAnsi="Arial Narrow"/>
                          <w:color w:val="auto"/>
                        </w:rPr>
                        <w:t>70</w:t>
                      </w:r>
                      <w:r w:rsidRPr="00BC46E3">
                        <w:rPr>
                          <w:rFonts w:ascii="Arial Narrow" w:hAnsi="Arial Narrow"/>
                          <w:color w:val="auto"/>
                        </w:rPr>
                        <w:t>_Materiálové riešenie povrchov</w:t>
                      </w:r>
                      <w:r w:rsidR="00FF759F" w:rsidRPr="00BC46E3">
                        <w:rPr>
                          <w:rFonts w:ascii="Arial Narrow" w:hAnsi="Arial Narrow"/>
                          <w:color w:val="auto"/>
                        </w:rPr>
                        <w:t xml:space="preserve"> na ostrovčeku </w:t>
                      </w:r>
                      <w:r w:rsidRPr="00BC46E3">
                        <w:rPr>
                          <w:rFonts w:ascii="Arial Narrow" w:hAnsi="Arial Narrow"/>
                          <w:color w:val="auto"/>
                        </w:rPr>
                        <w:t xml:space="preserve">v križovatke Krížna – Legionárska </w:t>
                      </w:r>
                    </w:p>
                  </w:txbxContent>
                </v:textbox>
                <w10:wrap type="tight" anchorx="margin"/>
              </v:shape>
            </w:pict>
          </mc:Fallback>
        </mc:AlternateContent>
      </w:r>
      <w:r w:rsidR="00491834" w:rsidRPr="00491834">
        <w:rPr>
          <w:noProof/>
        </w:rPr>
        <w:drawing>
          <wp:anchor distT="0" distB="0" distL="114300" distR="114300" simplePos="0" relativeHeight="251658475" behindDoc="1" locked="0" layoutInCell="1" allowOverlap="1" wp14:anchorId="44EB0AEA" wp14:editId="6BC7E457">
            <wp:simplePos x="0" y="0"/>
            <wp:positionH relativeFrom="column">
              <wp:posOffset>-635</wp:posOffset>
            </wp:positionH>
            <wp:positionV relativeFrom="paragraph">
              <wp:posOffset>0</wp:posOffset>
            </wp:positionV>
            <wp:extent cx="5760720" cy="4039235"/>
            <wp:effectExtent l="0" t="0" r="0" b="0"/>
            <wp:wrapTight wrapText="bothSides">
              <wp:wrapPolygon edited="0">
                <wp:start x="0" y="0"/>
                <wp:lineTo x="0" y="21495"/>
                <wp:lineTo x="21500" y="21495"/>
                <wp:lineTo x="21500" y="0"/>
                <wp:lineTo x="0" y="0"/>
              </wp:wrapPolygon>
            </wp:wrapTight>
            <wp:docPr id="119052087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20874" name="Obrázok 1" descr="Obrázok, na ktorom je text, snímka obrazovky, rad, diagram&#10;&#10;Automaticky generovaný popis"/>
                    <pic:cNvPicPr/>
                  </pic:nvPicPr>
                  <pic:blipFill>
                    <a:blip r:embed="rId288" cstate="screen">
                      <a:extLst>
                        <a:ext uri="{28A0092B-C50C-407E-A947-70E740481C1C}">
                          <a14:useLocalDpi xmlns:a14="http://schemas.microsoft.com/office/drawing/2010/main"/>
                        </a:ext>
                      </a:extLst>
                    </a:blip>
                    <a:stretch>
                      <a:fillRect/>
                    </a:stretch>
                  </pic:blipFill>
                  <pic:spPr>
                    <a:xfrm>
                      <a:off x="0" y="0"/>
                      <a:ext cx="5760720" cy="4039235"/>
                    </a:xfrm>
                    <a:prstGeom prst="rect">
                      <a:avLst/>
                    </a:prstGeom>
                  </pic:spPr>
                </pic:pic>
              </a:graphicData>
            </a:graphic>
          </wp:anchor>
        </w:drawing>
      </w:r>
    </w:p>
    <w:p w14:paraId="500A9E4B" w14:textId="77777777" w:rsidR="00FF759F" w:rsidRPr="00BC46E3" w:rsidRDefault="00FF759F" w:rsidP="00FF759F">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26786C0" w14:textId="0FC981F0" w:rsidR="00FF759F" w:rsidRPr="00BC46E3" w:rsidRDefault="00FF759F" w:rsidP="00FF759F">
      <w:pPr>
        <w:spacing w:after="0"/>
        <w:rPr>
          <w:rFonts w:ascii="Arial Narrow" w:eastAsiaTheme="majorEastAsia" w:hAnsi="Arial Narrow" w:cstheme="majorBidi"/>
          <w:b/>
          <w:color w:val="auto"/>
          <w:sz w:val="18"/>
          <w:szCs w:val="18"/>
        </w:rPr>
      </w:pPr>
      <w:r w:rsidRPr="00BC46E3">
        <w:rPr>
          <w:rFonts w:ascii="Arial Narrow" w:eastAsia="Calibri" w:hAnsi="Arial Narrow"/>
          <w:i/>
          <w:iCs/>
          <w:color w:val="auto"/>
          <w:sz w:val="18"/>
          <w:szCs w:val="18"/>
        </w:rPr>
        <w:t>1 –</w:t>
      </w:r>
      <w:r w:rsidR="005D0374" w:rsidRPr="00BC46E3">
        <w:rPr>
          <w:rFonts w:ascii="Arial Narrow" w:eastAsia="Calibri" w:hAnsi="Arial Narrow"/>
          <w:i/>
          <w:iCs/>
          <w:color w:val="auto"/>
          <w:sz w:val="18"/>
          <w:szCs w:val="18"/>
        </w:rPr>
        <w:t xml:space="preserve"> </w:t>
      </w:r>
      <w:r w:rsidRPr="00BC46E3">
        <w:rPr>
          <w:rFonts w:ascii="Arial Narrow" w:eastAsia="Calibri" w:hAnsi="Arial Narrow"/>
          <w:b/>
          <w:bCs/>
          <w:i/>
          <w:iCs/>
          <w:color w:val="auto"/>
          <w:sz w:val="18"/>
          <w:szCs w:val="18"/>
        </w:rPr>
        <w:t>vyčkávacie plochy</w:t>
      </w:r>
      <w:r w:rsidR="00615535" w:rsidRPr="00BC46E3">
        <w:rPr>
          <w:rFonts w:ascii="Arial Narrow" w:eastAsia="Calibri" w:hAnsi="Arial Narrow"/>
          <w:b/>
          <w:bCs/>
          <w:i/>
          <w:iCs/>
          <w:color w:val="auto"/>
          <w:sz w:val="18"/>
          <w:szCs w:val="18"/>
        </w:rPr>
        <w:t xml:space="preserve"> pre chodcov</w:t>
      </w:r>
      <w:r w:rsidRPr="00BC46E3">
        <w:rPr>
          <w:rFonts w:ascii="Arial Narrow" w:eastAsia="Calibri" w:hAnsi="Arial Narrow"/>
          <w:i/>
          <w:iCs/>
          <w:color w:val="auto"/>
          <w:sz w:val="18"/>
          <w:szCs w:val="18"/>
        </w:rPr>
        <w:t xml:space="preserve">; Bratislavská betónová dlažba (DL_6v), 2 – </w:t>
      </w:r>
      <w:r w:rsidRPr="00BC46E3">
        <w:rPr>
          <w:rFonts w:ascii="Arial Narrow" w:eastAsia="Calibri" w:hAnsi="Arial Narrow"/>
          <w:b/>
          <w:bCs/>
          <w:i/>
          <w:iCs/>
          <w:color w:val="auto"/>
          <w:sz w:val="18"/>
          <w:szCs w:val="18"/>
        </w:rPr>
        <w:t>cyklistická komunikác</w:t>
      </w:r>
      <w:r w:rsidR="00615535" w:rsidRPr="00BC46E3">
        <w:rPr>
          <w:rFonts w:ascii="Arial Narrow" w:eastAsia="Calibri" w:hAnsi="Arial Narrow"/>
          <w:b/>
          <w:bCs/>
          <w:i/>
          <w:iCs/>
          <w:color w:val="auto"/>
          <w:sz w:val="18"/>
          <w:szCs w:val="18"/>
        </w:rPr>
        <w:t>ia</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(OC_3), 5 – varovný pás (VP_2</w:t>
      </w:r>
      <w:r w:rsidR="00016842"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Pr="00BC46E3">
        <w:rPr>
          <w:rFonts w:ascii="Arial Narrow" w:eastAsia="Calibri" w:hAnsi="Arial Narrow"/>
          <w:i/>
          <w:color w:val="auto"/>
          <w:sz w:val="18"/>
          <w:szCs w:val="18"/>
        </w:rPr>
        <w:t xml:space="preserve">; stredná štiepaná dlažobná kocka (DL_4); farebnosť dunajský štrk, 8a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w:t>
      </w:r>
      <w:r w:rsidR="005D0374" w:rsidRPr="00BC46E3">
        <w:rPr>
          <w:rFonts w:ascii="Arial Narrow" w:eastAsia="Calibri" w:hAnsi="Arial Narrow"/>
          <w:i/>
          <w:iCs/>
          <w:color w:val="auto"/>
          <w:sz w:val="18"/>
          <w:szCs w:val="18"/>
        </w:rPr>
        <w:t xml:space="preserve"> pred priechodom pre chodcov a</w:t>
      </w:r>
      <w:r w:rsidRPr="00BC46E3">
        <w:rPr>
          <w:rFonts w:ascii="Arial Narrow" w:eastAsia="Calibri" w:hAnsi="Arial Narrow"/>
          <w:i/>
          <w:iCs/>
          <w:color w:val="auto"/>
          <w:sz w:val="18"/>
          <w:szCs w:val="18"/>
        </w:rPr>
        <w:t xml:space="preserve">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p>
    <w:p w14:paraId="543C8315" w14:textId="5729AE8A" w:rsidR="00850A36" w:rsidRDefault="00850A36">
      <w:pPr>
        <w:rPr>
          <w:rFonts w:eastAsiaTheme="majorEastAsia" w:cstheme="majorBidi"/>
          <w:b/>
          <w:color w:val="auto"/>
          <w:sz w:val="24"/>
          <w:szCs w:val="26"/>
        </w:rPr>
      </w:pPr>
      <w:r>
        <w:br w:type="page"/>
      </w:r>
    </w:p>
    <w:p w14:paraId="2F60E875" w14:textId="4CD38587" w:rsidR="00E77969" w:rsidRPr="006774D8" w:rsidRDefault="00E77969" w:rsidP="00263361">
      <w:pPr>
        <w:pStyle w:val="Nadpis2"/>
      </w:pPr>
      <w:bookmarkStart w:id="3044" w:name="_Materiálové_riešenie_križovatky"/>
      <w:bookmarkStart w:id="3045" w:name="_Toc197434453"/>
      <w:bookmarkEnd w:id="3044"/>
      <w:r w:rsidRPr="006774D8">
        <w:lastRenderedPageBreak/>
        <w:t>Materiálové riešenie križovatky Ružinovská - Tomášikova</w:t>
      </w:r>
      <w:bookmarkEnd w:id="3045"/>
    </w:p>
    <w:p w14:paraId="4DDFC5B6" w14:textId="0FA598D9" w:rsidR="00E77969" w:rsidRPr="006774D8" w:rsidRDefault="005B0828">
      <w:pPr>
        <w:rPr>
          <w:b/>
          <w:bCs/>
          <w:color w:val="auto"/>
          <w:sz w:val="20"/>
          <w:szCs w:val="20"/>
          <w:highlight w:val="green"/>
        </w:rPr>
      </w:pPr>
      <w:r>
        <w:rPr>
          <w:b/>
          <w:bCs/>
          <w:noProof/>
          <w:color w:val="auto"/>
          <w:sz w:val="20"/>
          <w:szCs w:val="20"/>
        </w:rPr>
        <mc:AlternateContent>
          <mc:Choice Requires="wpg">
            <w:drawing>
              <wp:anchor distT="0" distB="0" distL="114300" distR="114300" simplePos="0" relativeHeight="251658656" behindDoc="0" locked="0" layoutInCell="1" allowOverlap="1" wp14:anchorId="5EE56AE9" wp14:editId="43DDA04C">
                <wp:simplePos x="0" y="0"/>
                <wp:positionH relativeFrom="column">
                  <wp:posOffset>-635</wp:posOffset>
                </wp:positionH>
                <wp:positionV relativeFrom="paragraph">
                  <wp:posOffset>3852545</wp:posOffset>
                </wp:positionV>
                <wp:extent cx="5768340" cy="2179955"/>
                <wp:effectExtent l="0" t="0" r="3810" b="0"/>
                <wp:wrapTight wrapText="bothSides">
                  <wp:wrapPolygon edited="0">
                    <wp:start x="0" y="0"/>
                    <wp:lineTo x="0" y="21329"/>
                    <wp:lineTo x="21543" y="21329"/>
                    <wp:lineTo x="21543" y="0"/>
                    <wp:lineTo x="0" y="0"/>
                  </wp:wrapPolygon>
                </wp:wrapTight>
                <wp:docPr id="777486842" name="Skupina 2"/>
                <wp:cNvGraphicFramePr/>
                <a:graphic xmlns:a="http://schemas.openxmlformats.org/drawingml/2006/main">
                  <a:graphicData uri="http://schemas.microsoft.com/office/word/2010/wordprocessingGroup">
                    <wpg:wgp>
                      <wpg:cNvGrpSpPr/>
                      <wpg:grpSpPr>
                        <a:xfrm>
                          <a:off x="0" y="0"/>
                          <a:ext cx="5768340" cy="2179955"/>
                          <a:chOff x="0" y="0"/>
                          <a:chExt cx="5768340" cy="2179955"/>
                        </a:xfrm>
                      </wpg:grpSpPr>
                      <wps:wsp>
                        <wps:cNvPr id="1621870225" name="Text Box 1621870225"/>
                        <wps:cNvSpPr txBox="1"/>
                        <wps:spPr>
                          <a:xfrm>
                            <a:off x="0" y="1790700"/>
                            <a:ext cx="5762625" cy="389255"/>
                          </a:xfrm>
                          <a:prstGeom prst="rect">
                            <a:avLst/>
                          </a:prstGeom>
                          <a:solidFill>
                            <a:prstClr val="white"/>
                          </a:solidFill>
                          <a:ln>
                            <a:noFill/>
                          </a:ln>
                        </wps:spPr>
                        <wps:txbx>
                          <w:txbxContent>
                            <w:p w14:paraId="38852305" w14:textId="527A743D" w:rsidR="009118FF" w:rsidRPr="00BC46E3" w:rsidRDefault="009118FF" w:rsidP="009118FF">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080712" w:rsidRPr="00BC46E3">
                                <w:rPr>
                                  <w:rFonts w:ascii="Arial Narrow" w:hAnsi="Arial Narrow"/>
                                  <w:color w:val="auto"/>
                                </w:rPr>
                                <w:t>7</w:t>
                              </w:r>
                              <w:r w:rsidR="001A5F1C" w:rsidRPr="00BC46E3">
                                <w:rPr>
                                  <w:rFonts w:ascii="Arial Narrow" w:hAnsi="Arial Narrow"/>
                                  <w:color w:val="auto"/>
                                </w:rPr>
                                <w:t>2</w:t>
                              </w:r>
                              <w:r w:rsidRPr="00BC46E3">
                                <w:rPr>
                                  <w:rFonts w:ascii="Arial Narrow" w:hAnsi="Arial Narrow"/>
                                  <w:color w:val="auto"/>
                                </w:rPr>
                                <w:t>_</w:t>
                              </w:r>
                              <w:r w:rsidR="00885B6C" w:rsidRPr="00BC46E3">
                                <w:rPr>
                                  <w:rFonts w:ascii="Arial Narrow" w:hAnsi="Arial Narrow"/>
                                  <w:color w:val="auto"/>
                                </w:rPr>
                                <w:t xml:space="preserve"> Materiálové riešenie </w:t>
                              </w:r>
                              <w:r w:rsidRPr="00BC46E3">
                                <w:rPr>
                                  <w:rFonts w:ascii="Arial Narrow" w:hAnsi="Arial Narrow"/>
                                  <w:color w:val="auto"/>
                                </w:rPr>
                                <w:t xml:space="preserve">povrchov v križovatke Ružinovská </w:t>
                              </w:r>
                              <w:r w:rsidR="00971243" w:rsidRPr="00BC46E3">
                                <w:rPr>
                                  <w:rFonts w:ascii="Arial Narrow" w:hAnsi="Arial Narrow"/>
                                  <w:color w:val="auto"/>
                                </w:rPr>
                                <w:t>–</w:t>
                              </w:r>
                              <w:r w:rsidRPr="00BC46E3">
                                <w:rPr>
                                  <w:rFonts w:ascii="Arial Narrow" w:hAnsi="Arial Narrow"/>
                                  <w:color w:val="auto"/>
                                </w:rPr>
                                <w:t xml:space="preserve"> Tomášikova</w:t>
                              </w:r>
                              <w:r w:rsidR="00971243" w:rsidRPr="00BC46E3">
                                <w:rPr>
                                  <w:rFonts w:ascii="Arial Narrow" w:hAnsi="Arial Narrow"/>
                                  <w:color w:val="auto"/>
                                </w:rPr>
                                <w:t xml:space="preserve"> </w:t>
                              </w:r>
                              <w:r w:rsidR="009A0A72" w:rsidRPr="00BC46E3">
                                <w:rPr>
                                  <w:rFonts w:ascii="Arial Narrow" w:hAnsi="Arial Narrow"/>
                                  <w:color w:val="auto"/>
                                </w:rPr>
                                <w:t>–</w:t>
                              </w:r>
                              <w:r w:rsidR="00971243" w:rsidRPr="00BC46E3">
                                <w:rPr>
                                  <w:rFonts w:ascii="Arial Narrow" w:hAnsi="Arial Narrow"/>
                                  <w:color w:val="auto"/>
                                </w:rPr>
                                <w:t xml:space="preserve"> </w:t>
                              </w:r>
                              <w:r w:rsidR="009A0A72" w:rsidRPr="00BC46E3">
                                <w:rPr>
                                  <w:rFonts w:ascii="Arial Narrow" w:hAnsi="Arial Narrow"/>
                                  <w:color w:val="auto"/>
                                </w:rPr>
                                <w:t xml:space="preserve">vyčkávacia plocha pre chodcov a cyklistov </w:t>
                              </w:r>
                              <w:r w:rsidR="00B21ECC" w:rsidRPr="00BC46E3">
                                <w:rPr>
                                  <w:rFonts w:ascii="Arial Narrow" w:hAnsi="Arial Narrow"/>
                                  <w:color w:val="auto"/>
                                </w:rPr>
                                <w:t>medzi cestnou komunikáciou a</w:t>
                              </w:r>
                              <w:r w:rsidR="009A0A72" w:rsidRPr="00BC46E3">
                                <w:rPr>
                                  <w:rFonts w:ascii="Arial Narrow" w:hAnsi="Arial Narrow"/>
                                  <w:color w:val="auto"/>
                                </w:rPr>
                                <w:t xml:space="preserve"> koľajisk</w:t>
                              </w:r>
                              <w:r w:rsidR="00B21ECC" w:rsidRPr="00BC46E3">
                                <w:rPr>
                                  <w:rFonts w:ascii="Arial Narrow" w:hAnsi="Arial Narrow"/>
                                  <w:color w:val="auto"/>
                                </w:rPr>
                                <w:t>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022562641" name="Obrázok 1" descr="Obrázok, na ktorom je text, diagram, snímka obrazovky, rad&#10;&#10;Automaticky generovaný popis"/>
                          <pic:cNvPicPr>
                            <a:picLocks noChangeAspect="1"/>
                          </pic:cNvPicPr>
                        </pic:nvPicPr>
                        <pic:blipFill rotWithShape="1">
                          <a:blip r:embed="rId289" cstate="screen">
                            <a:extLst>
                              <a:ext uri="{28A0092B-C50C-407E-A947-70E740481C1C}">
                                <a14:useLocalDpi xmlns:a14="http://schemas.microsoft.com/office/drawing/2010/main"/>
                              </a:ext>
                            </a:extLst>
                          </a:blip>
                          <a:srcRect l="794" t="15486" r="794" b="6050"/>
                          <a:stretch/>
                        </pic:blipFill>
                        <pic:spPr bwMode="auto">
                          <a:xfrm>
                            <a:off x="0" y="0"/>
                            <a:ext cx="5768340" cy="17678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EE56AE9" id="Skupina 2" o:spid="_x0000_s1217" style="position:absolute;margin-left:-.05pt;margin-top:303.35pt;width:454.2pt;height:171.65pt;z-index:251658656" coordsize="57683,217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">
                <v:shape id="Text Box 1621870225" o:spid="_x0000_s1218" type="#_x0000_t202" style="position:absolute;top:17907;width:57626;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" stroked="f">
                  <v:textbox style="mso-fit-shape-to-text:t" inset="0,0,0,0">
                    <w:txbxContent>
                      <w:p w14:paraId="38852305" w14:textId="527A743D" w:rsidR="009118FF" w:rsidRPr="00BC46E3" w:rsidRDefault="009118FF" w:rsidP="009118FF">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080712" w:rsidRPr="00BC46E3">
                          <w:rPr>
                            <w:rFonts w:ascii="Arial Narrow" w:hAnsi="Arial Narrow"/>
                            <w:color w:val="auto"/>
                          </w:rPr>
                          <w:t>7</w:t>
                        </w:r>
                        <w:r w:rsidR="001A5F1C" w:rsidRPr="00BC46E3">
                          <w:rPr>
                            <w:rFonts w:ascii="Arial Narrow" w:hAnsi="Arial Narrow"/>
                            <w:color w:val="auto"/>
                          </w:rPr>
                          <w:t>2</w:t>
                        </w:r>
                        <w:r w:rsidRPr="00BC46E3">
                          <w:rPr>
                            <w:rFonts w:ascii="Arial Narrow" w:hAnsi="Arial Narrow"/>
                            <w:color w:val="auto"/>
                          </w:rPr>
                          <w:t>_</w:t>
                        </w:r>
                        <w:r w:rsidR="00885B6C" w:rsidRPr="00BC46E3">
                          <w:rPr>
                            <w:rFonts w:ascii="Arial Narrow" w:hAnsi="Arial Narrow"/>
                            <w:color w:val="auto"/>
                          </w:rPr>
                          <w:t xml:space="preserve"> Materiálové riešenie </w:t>
                        </w:r>
                        <w:r w:rsidRPr="00BC46E3">
                          <w:rPr>
                            <w:rFonts w:ascii="Arial Narrow" w:hAnsi="Arial Narrow"/>
                            <w:color w:val="auto"/>
                          </w:rPr>
                          <w:t xml:space="preserve">povrchov v križovatke Ružinovská </w:t>
                        </w:r>
                        <w:r w:rsidR="00971243" w:rsidRPr="00BC46E3">
                          <w:rPr>
                            <w:rFonts w:ascii="Arial Narrow" w:hAnsi="Arial Narrow"/>
                            <w:color w:val="auto"/>
                          </w:rPr>
                          <w:t>–</w:t>
                        </w:r>
                        <w:r w:rsidRPr="00BC46E3">
                          <w:rPr>
                            <w:rFonts w:ascii="Arial Narrow" w:hAnsi="Arial Narrow"/>
                            <w:color w:val="auto"/>
                          </w:rPr>
                          <w:t xml:space="preserve"> Tomášikova</w:t>
                        </w:r>
                        <w:r w:rsidR="00971243" w:rsidRPr="00BC46E3">
                          <w:rPr>
                            <w:rFonts w:ascii="Arial Narrow" w:hAnsi="Arial Narrow"/>
                            <w:color w:val="auto"/>
                          </w:rPr>
                          <w:t xml:space="preserve"> </w:t>
                        </w:r>
                        <w:r w:rsidR="009A0A72" w:rsidRPr="00BC46E3">
                          <w:rPr>
                            <w:rFonts w:ascii="Arial Narrow" w:hAnsi="Arial Narrow"/>
                            <w:color w:val="auto"/>
                          </w:rPr>
                          <w:t>–</w:t>
                        </w:r>
                        <w:r w:rsidR="00971243" w:rsidRPr="00BC46E3">
                          <w:rPr>
                            <w:rFonts w:ascii="Arial Narrow" w:hAnsi="Arial Narrow"/>
                            <w:color w:val="auto"/>
                          </w:rPr>
                          <w:t xml:space="preserve"> </w:t>
                        </w:r>
                        <w:r w:rsidR="009A0A72" w:rsidRPr="00BC46E3">
                          <w:rPr>
                            <w:rFonts w:ascii="Arial Narrow" w:hAnsi="Arial Narrow"/>
                            <w:color w:val="auto"/>
                          </w:rPr>
                          <w:t xml:space="preserve">vyčkávacia plocha pre chodcov a cyklistov </w:t>
                        </w:r>
                        <w:r w:rsidR="00B21ECC" w:rsidRPr="00BC46E3">
                          <w:rPr>
                            <w:rFonts w:ascii="Arial Narrow" w:hAnsi="Arial Narrow"/>
                            <w:color w:val="auto"/>
                          </w:rPr>
                          <w:t>medzi cestnou komunikáciou a</w:t>
                        </w:r>
                        <w:r w:rsidR="009A0A72" w:rsidRPr="00BC46E3">
                          <w:rPr>
                            <w:rFonts w:ascii="Arial Narrow" w:hAnsi="Arial Narrow"/>
                            <w:color w:val="auto"/>
                          </w:rPr>
                          <w:t xml:space="preserve"> koľajisk</w:t>
                        </w:r>
                        <w:r w:rsidR="00B21ECC" w:rsidRPr="00BC46E3">
                          <w:rPr>
                            <w:rFonts w:ascii="Arial Narrow" w:hAnsi="Arial Narrow"/>
                            <w:color w:val="auto"/>
                          </w:rPr>
                          <w:t>om</w:t>
                        </w:r>
                      </w:p>
                    </w:txbxContent>
                  </v:textbox>
                </v:shape>
                <v:shape id="Obrázok 1" o:spid="_x0000_s1219" type="#_x0000_t75" alt="Obrázok, na ktorom je text, diagram, snímka obrazovky, rad&#10;&#10;Automaticky generovaný popis" style="position:absolute;width:57683;height:17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">
                  <v:imagedata r:id="rId290" o:title="Obrázok, na ktorom je text, diagram, snímka obrazovky, rad&#10;&#10;Automaticky generovaný popis" croptop="10149f" cropbottom="3965f" cropleft="520f" cropright="520f"/>
                </v:shape>
                <w10:wrap type="tight"/>
              </v:group>
            </w:pict>
          </mc:Fallback>
        </mc:AlternateContent>
      </w:r>
      <w:r>
        <w:rPr>
          <w:b/>
          <w:bCs/>
          <w:noProof/>
          <w:color w:val="auto"/>
          <w:sz w:val="20"/>
          <w:szCs w:val="20"/>
        </w:rPr>
        <mc:AlternateContent>
          <mc:Choice Requires="wpg">
            <w:drawing>
              <wp:anchor distT="0" distB="0" distL="114300" distR="114300" simplePos="0" relativeHeight="251658657" behindDoc="0" locked="0" layoutInCell="1" allowOverlap="1" wp14:anchorId="76F7EFA5" wp14:editId="285B495F">
                <wp:simplePos x="0" y="0"/>
                <wp:positionH relativeFrom="column">
                  <wp:posOffset>-635</wp:posOffset>
                </wp:positionH>
                <wp:positionV relativeFrom="paragraph">
                  <wp:posOffset>354965</wp:posOffset>
                </wp:positionV>
                <wp:extent cx="5767705" cy="3397885"/>
                <wp:effectExtent l="0" t="0" r="4445" b="0"/>
                <wp:wrapTight wrapText="bothSides">
                  <wp:wrapPolygon edited="0">
                    <wp:start x="0" y="0"/>
                    <wp:lineTo x="0" y="21434"/>
                    <wp:lineTo x="21545" y="21434"/>
                    <wp:lineTo x="21545" y="0"/>
                    <wp:lineTo x="0" y="0"/>
                  </wp:wrapPolygon>
                </wp:wrapTight>
                <wp:docPr id="1039243409" name="Skupina 1"/>
                <wp:cNvGraphicFramePr/>
                <a:graphic xmlns:a="http://schemas.openxmlformats.org/drawingml/2006/main">
                  <a:graphicData uri="http://schemas.microsoft.com/office/word/2010/wordprocessingGroup">
                    <wpg:wgp>
                      <wpg:cNvGrpSpPr/>
                      <wpg:grpSpPr>
                        <a:xfrm>
                          <a:off x="0" y="0"/>
                          <a:ext cx="5767705" cy="3397885"/>
                          <a:chOff x="0" y="0"/>
                          <a:chExt cx="5767705" cy="3397885"/>
                        </a:xfrm>
                      </wpg:grpSpPr>
                      <pic:pic xmlns:pic="http://schemas.openxmlformats.org/drawingml/2006/picture">
                        <pic:nvPicPr>
                          <pic:cNvPr id="1733581946" name="Obrázok 1" descr="Obrázok, na ktorom je text, diagram, plán, snímka obrazovky&#10;&#10;Automaticky generovaný popis"/>
                          <pic:cNvPicPr>
                            <a:picLocks noChangeAspect="1"/>
                          </pic:cNvPicPr>
                        </pic:nvPicPr>
                        <pic:blipFill rotWithShape="1">
                          <a:blip r:embed="rId291" cstate="screen">
                            <a:extLst>
                              <a:ext uri="{28A0092B-C50C-407E-A947-70E740481C1C}">
                                <a14:useLocalDpi xmlns:a14="http://schemas.microsoft.com/office/drawing/2010/main"/>
                              </a:ext>
                            </a:extLst>
                          </a:blip>
                          <a:srcRect l="662" t="1938" r="926" b="1170"/>
                          <a:stretch/>
                        </pic:blipFill>
                        <pic:spPr bwMode="auto">
                          <a:xfrm>
                            <a:off x="0" y="0"/>
                            <a:ext cx="5767705" cy="3101340"/>
                          </a:xfrm>
                          <a:prstGeom prst="rect">
                            <a:avLst/>
                          </a:prstGeom>
                          <a:ln>
                            <a:noFill/>
                          </a:ln>
                          <a:extLst>
                            <a:ext uri="{53640926-AAD7-44D8-BBD7-CCE9431645EC}">
                              <a14:shadowObscured xmlns:a14="http://schemas.microsoft.com/office/drawing/2010/main"/>
                            </a:ext>
                          </a:extLst>
                        </pic:spPr>
                      </pic:pic>
                      <wps:wsp>
                        <wps:cNvPr id="1987849079" name="Text Box 1987849079"/>
                        <wps:cNvSpPr txBox="1"/>
                        <wps:spPr>
                          <a:xfrm>
                            <a:off x="0" y="3139440"/>
                            <a:ext cx="5762625" cy="258445"/>
                          </a:xfrm>
                          <a:prstGeom prst="rect">
                            <a:avLst/>
                          </a:prstGeom>
                          <a:solidFill>
                            <a:prstClr val="white"/>
                          </a:solidFill>
                          <a:ln>
                            <a:noFill/>
                          </a:ln>
                        </wps:spPr>
                        <wps:txbx>
                          <w:txbxContent>
                            <w:p w14:paraId="4CEFDA19" w14:textId="28B20128" w:rsidR="009B4410" w:rsidRPr="00BC46E3" w:rsidRDefault="009B4410" w:rsidP="009B4410">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080712" w:rsidRPr="00BC46E3">
                                <w:rPr>
                                  <w:rFonts w:ascii="Arial Narrow" w:hAnsi="Arial Narrow"/>
                                  <w:color w:val="auto"/>
                                </w:rPr>
                                <w:t>7</w:t>
                              </w:r>
                              <w:r w:rsidR="001A5F1C" w:rsidRPr="00BC46E3">
                                <w:rPr>
                                  <w:rFonts w:ascii="Arial Narrow" w:hAnsi="Arial Narrow"/>
                                  <w:color w:val="auto"/>
                                </w:rPr>
                                <w:t>1</w:t>
                              </w:r>
                              <w:r w:rsidRPr="00BC46E3">
                                <w:rPr>
                                  <w:rFonts w:ascii="Arial Narrow" w:hAnsi="Arial Narrow"/>
                                  <w:color w:val="auto"/>
                                </w:rPr>
                                <w:t>_</w:t>
                              </w:r>
                              <w:r w:rsidR="008A44EB" w:rsidRPr="00BC46E3">
                                <w:rPr>
                                  <w:rFonts w:ascii="Arial Narrow" w:hAnsi="Arial Narrow"/>
                                  <w:color w:val="auto"/>
                                </w:rPr>
                                <w:t>Materiálové</w:t>
                              </w:r>
                              <w:r w:rsidR="009118FF" w:rsidRPr="00BC46E3">
                                <w:rPr>
                                  <w:rFonts w:ascii="Arial Narrow" w:hAnsi="Arial Narrow"/>
                                  <w:color w:val="auto"/>
                                </w:rPr>
                                <w:t xml:space="preserve"> </w:t>
                              </w:r>
                              <w:r w:rsidR="008A44EB" w:rsidRPr="00BC46E3">
                                <w:rPr>
                                  <w:rFonts w:ascii="Arial Narrow" w:hAnsi="Arial Narrow"/>
                                  <w:color w:val="auto"/>
                                </w:rPr>
                                <w:t xml:space="preserve">riešenie </w:t>
                              </w:r>
                              <w:r w:rsidR="009118FF" w:rsidRPr="00BC46E3">
                                <w:rPr>
                                  <w:rFonts w:ascii="Arial Narrow" w:hAnsi="Arial Narrow"/>
                                  <w:color w:val="auto"/>
                                </w:rPr>
                                <w:t xml:space="preserve">povrchov v križovatke Ružinovská </w:t>
                              </w:r>
                              <w:r w:rsidR="003842D3" w:rsidRPr="00BC46E3">
                                <w:rPr>
                                  <w:rFonts w:ascii="Arial Narrow" w:hAnsi="Arial Narrow"/>
                                  <w:color w:val="auto"/>
                                </w:rPr>
                                <w:t>–</w:t>
                              </w:r>
                              <w:r w:rsidR="009118FF" w:rsidRPr="00BC46E3">
                                <w:rPr>
                                  <w:rFonts w:ascii="Arial Narrow" w:hAnsi="Arial Narrow"/>
                                  <w:color w:val="auto"/>
                                </w:rPr>
                                <w:t xml:space="preserve"> Tomášikova</w:t>
                              </w:r>
                              <w:r w:rsidR="003842D3"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6F7EFA5" id="_x0000_s1220" style="position:absolute;margin-left:-.05pt;margin-top:27.95pt;width:454.15pt;height:267.55pt;z-index:251658657" coordsize="57677,339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">
                <v:shape id="Obrázok 1" o:spid="_x0000_s1221" type="#_x0000_t75" alt="Obrázok, na ktorom je text, diagram, plán, snímka obrazovky&#10;&#10;Automaticky generovaný popis" style="position:absolute;width:57677;height:31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">
                  <v:imagedata r:id="rId292" o:title="Obrázok, na ktorom je text, diagram, plán, snímka obrazovky&#10;&#10;Automaticky generovaný popis" croptop="1270f" cropbottom="767f" cropleft="434f" cropright="607f"/>
                </v:shape>
                <v:shape id="_x0000_s1222" type="#_x0000_t202" style="position:absolute;top:31394;width:5762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" stroked="f">
                  <v:textbox style="mso-fit-shape-to-text:t" inset="0,0,0,0">
                    <w:txbxContent>
                      <w:p w14:paraId="4CEFDA19" w14:textId="28B20128" w:rsidR="009B4410" w:rsidRPr="00BC46E3" w:rsidRDefault="009B4410" w:rsidP="009B4410">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080712" w:rsidRPr="00BC46E3">
                          <w:rPr>
                            <w:rFonts w:ascii="Arial Narrow" w:hAnsi="Arial Narrow"/>
                            <w:color w:val="auto"/>
                          </w:rPr>
                          <w:t>7</w:t>
                        </w:r>
                        <w:r w:rsidR="001A5F1C" w:rsidRPr="00BC46E3">
                          <w:rPr>
                            <w:rFonts w:ascii="Arial Narrow" w:hAnsi="Arial Narrow"/>
                            <w:color w:val="auto"/>
                          </w:rPr>
                          <w:t>1</w:t>
                        </w:r>
                        <w:r w:rsidRPr="00BC46E3">
                          <w:rPr>
                            <w:rFonts w:ascii="Arial Narrow" w:hAnsi="Arial Narrow"/>
                            <w:color w:val="auto"/>
                          </w:rPr>
                          <w:t>_</w:t>
                        </w:r>
                        <w:r w:rsidR="008A44EB" w:rsidRPr="00BC46E3">
                          <w:rPr>
                            <w:rFonts w:ascii="Arial Narrow" w:hAnsi="Arial Narrow"/>
                            <w:color w:val="auto"/>
                          </w:rPr>
                          <w:t>Materiálové</w:t>
                        </w:r>
                        <w:r w:rsidR="009118FF" w:rsidRPr="00BC46E3">
                          <w:rPr>
                            <w:rFonts w:ascii="Arial Narrow" w:hAnsi="Arial Narrow"/>
                            <w:color w:val="auto"/>
                          </w:rPr>
                          <w:t xml:space="preserve"> </w:t>
                        </w:r>
                        <w:r w:rsidR="008A44EB" w:rsidRPr="00BC46E3">
                          <w:rPr>
                            <w:rFonts w:ascii="Arial Narrow" w:hAnsi="Arial Narrow"/>
                            <w:color w:val="auto"/>
                          </w:rPr>
                          <w:t xml:space="preserve">riešenie </w:t>
                        </w:r>
                        <w:r w:rsidR="009118FF" w:rsidRPr="00BC46E3">
                          <w:rPr>
                            <w:rFonts w:ascii="Arial Narrow" w:hAnsi="Arial Narrow"/>
                            <w:color w:val="auto"/>
                          </w:rPr>
                          <w:t xml:space="preserve">povrchov v križovatke Ružinovská </w:t>
                        </w:r>
                        <w:r w:rsidR="003842D3" w:rsidRPr="00BC46E3">
                          <w:rPr>
                            <w:rFonts w:ascii="Arial Narrow" w:hAnsi="Arial Narrow"/>
                            <w:color w:val="auto"/>
                          </w:rPr>
                          <w:t>–</w:t>
                        </w:r>
                        <w:r w:rsidR="009118FF" w:rsidRPr="00BC46E3">
                          <w:rPr>
                            <w:rFonts w:ascii="Arial Narrow" w:hAnsi="Arial Narrow"/>
                            <w:color w:val="auto"/>
                          </w:rPr>
                          <w:t xml:space="preserve"> Tomášikova</w:t>
                        </w:r>
                        <w:r w:rsidR="003842D3" w:rsidRPr="00BC46E3">
                          <w:rPr>
                            <w:rFonts w:ascii="Arial Narrow" w:hAnsi="Arial Narrow"/>
                            <w:color w:val="auto"/>
                          </w:rPr>
                          <w:t xml:space="preserve"> </w:t>
                        </w:r>
                      </w:p>
                    </w:txbxContent>
                  </v:textbox>
                </v:shape>
                <w10:wrap type="tight"/>
              </v:group>
            </w:pict>
          </mc:Fallback>
        </mc:AlternateContent>
      </w:r>
    </w:p>
    <w:p w14:paraId="3FD24C13" w14:textId="706CBA18" w:rsidR="00E77969" w:rsidRPr="006774D8" w:rsidRDefault="00E77969">
      <w:pPr>
        <w:rPr>
          <w:b/>
          <w:bCs/>
          <w:color w:val="auto"/>
          <w:sz w:val="20"/>
          <w:szCs w:val="20"/>
          <w:highlight w:val="green"/>
        </w:rPr>
      </w:pPr>
    </w:p>
    <w:p w14:paraId="632AB87F" w14:textId="78F4CF07" w:rsidR="00BB5639" w:rsidRPr="00263361" w:rsidRDefault="00BB5639" w:rsidP="00BB5639">
      <w:pPr>
        <w:rPr>
          <w:color w:val="auto"/>
          <w:sz w:val="18"/>
          <w:szCs w:val="18"/>
        </w:rPr>
      </w:pPr>
    </w:p>
    <w:p w14:paraId="06495093" w14:textId="095A2ADB" w:rsidR="0075337A" w:rsidRPr="00BC46E3" w:rsidRDefault="0075337A" w:rsidP="00BB5639">
      <w:pPr>
        <w:rPr>
          <w:rFonts w:ascii="Arial Narrow" w:hAnsi="Arial Narrow"/>
          <w:color w:val="auto"/>
          <w:sz w:val="18"/>
          <w:szCs w:val="18"/>
        </w:rPr>
      </w:pPr>
      <w:r w:rsidRPr="00BC46E3">
        <w:rPr>
          <w:rFonts w:ascii="Arial Narrow" w:eastAsia="Calibri" w:hAnsi="Arial Narrow"/>
          <w:i/>
          <w:iCs/>
          <w:color w:val="auto"/>
          <w:sz w:val="18"/>
          <w:szCs w:val="18"/>
        </w:rPr>
        <w:t>Legenda:</w:t>
      </w:r>
    </w:p>
    <w:p w14:paraId="5F5D9008" w14:textId="40F281B8" w:rsidR="003D3850" w:rsidRPr="00BC46E3" w:rsidRDefault="0075337A">
      <w:pPr>
        <w:rPr>
          <w:rFonts w:ascii="Arial Narrow" w:eastAsiaTheme="majorEastAsia" w:hAnsi="Arial Narrow" w:cstheme="majorBidi"/>
          <w:b/>
          <w:color w:val="auto"/>
          <w:sz w:val="18"/>
          <w:szCs w:val="18"/>
        </w:rPr>
      </w:pPr>
      <w:r w:rsidRPr="00BC46E3">
        <w:rPr>
          <w:rFonts w:ascii="Arial Narrow" w:eastAsia="Calibri" w:hAnsi="Arial Narrow"/>
          <w:i/>
          <w:iCs/>
          <w:color w:val="auto"/>
          <w:sz w:val="18"/>
          <w:szCs w:val="18"/>
        </w:rPr>
        <w:t xml:space="preserve">1 – </w:t>
      </w:r>
      <w:r w:rsidR="00BB5639" w:rsidRPr="00BC46E3">
        <w:rPr>
          <w:rFonts w:ascii="Arial Narrow" w:eastAsia="Calibri" w:hAnsi="Arial Narrow"/>
          <w:b/>
          <w:bCs/>
          <w:i/>
          <w:iCs/>
          <w:color w:val="auto"/>
          <w:sz w:val="18"/>
          <w:szCs w:val="18"/>
        </w:rPr>
        <w:t>chodník a vyčkávacie plochy</w:t>
      </w:r>
      <w:r w:rsidRPr="00BC46E3">
        <w:rPr>
          <w:rFonts w:ascii="Arial Narrow" w:eastAsia="Calibri" w:hAnsi="Arial Narrow"/>
          <w:i/>
          <w:iCs/>
          <w:color w:val="auto"/>
          <w:sz w:val="18"/>
          <w:szCs w:val="18"/>
        </w:rPr>
        <w:t xml:space="preserve">; </w:t>
      </w:r>
      <w:r w:rsidR="00540F76" w:rsidRPr="00BC46E3">
        <w:rPr>
          <w:rFonts w:ascii="Arial Narrow" w:eastAsia="Calibri" w:hAnsi="Arial Narrow"/>
          <w:i/>
          <w:iCs/>
          <w:color w:val="auto"/>
          <w:sz w:val="18"/>
          <w:szCs w:val="18"/>
        </w:rPr>
        <w:t>Bratislavská betónová dlažba</w:t>
      </w:r>
      <w:r w:rsidR="00F5570D" w:rsidRPr="00BC46E3">
        <w:rPr>
          <w:rFonts w:ascii="Arial Narrow" w:eastAsia="Calibri" w:hAnsi="Arial Narrow"/>
          <w:i/>
          <w:iCs/>
          <w:color w:val="auto"/>
          <w:sz w:val="18"/>
          <w:szCs w:val="18"/>
        </w:rPr>
        <w:t xml:space="preserve"> </w:t>
      </w:r>
      <w:r w:rsidRPr="00BC46E3">
        <w:rPr>
          <w:rFonts w:ascii="Arial Narrow" w:eastAsia="Calibri" w:hAnsi="Arial Narrow"/>
          <w:i/>
          <w:iCs/>
          <w:color w:val="auto"/>
          <w:sz w:val="18"/>
          <w:szCs w:val="18"/>
        </w:rPr>
        <w:t>(DL_</w:t>
      </w:r>
      <w:r w:rsidR="00540F76" w:rsidRPr="00BC46E3">
        <w:rPr>
          <w:rFonts w:ascii="Arial Narrow" w:eastAsia="Calibri" w:hAnsi="Arial Narrow"/>
          <w:i/>
          <w:iCs/>
          <w:color w:val="auto"/>
          <w:sz w:val="18"/>
          <w:szCs w:val="18"/>
        </w:rPr>
        <w:t>6v</w:t>
      </w:r>
      <w:r w:rsidRPr="00BC46E3">
        <w:rPr>
          <w:rFonts w:ascii="Arial Narrow" w:eastAsia="Calibri" w:hAnsi="Arial Narrow"/>
          <w:i/>
          <w:iCs/>
          <w:color w:val="auto"/>
          <w:sz w:val="18"/>
          <w:szCs w:val="18"/>
        </w:rPr>
        <w:t xml:space="preserve">), 2 – </w:t>
      </w:r>
      <w:r w:rsidR="007E123E" w:rsidRPr="00BC46E3">
        <w:rPr>
          <w:rFonts w:ascii="Arial Narrow" w:eastAsia="Calibri" w:hAnsi="Arial Narrow"/>
          <w:b/>
          <w:bCs/>
          <w:i/>
          <w:iCs/>
          <w:color w:val="auto"/>
          <w:sz w:val="18"/>
          <w:szCs w:val="18"/>
        </w:rPr>
        <w:t>cyklistická komunikácia a vyčkávacia plocha pre cyklistov</w:t>
      </w:r>
      <w:r w:rsidRPr="00BC46E3">
        <w:rPr>
          <w:rFonts w:ascii="Arial Narrow" w:eastAsia="Calibri" w:hAnsi="Arial Narrow"/>
          <w:i/>
          <w:iCs/>
          <w:color w:val="auto"/>
          <w:sz w:val="18"/>
          <w:szCs w:val="18"/>
        </w:rPr>
        <w:t xml:space="preserve">; </w:t>
      </w:r>
      <w:r w:rsidR="00D0470C" w:rsidRPr="00BC46E3">
        <w:rPr>
          <w:rFonts w:ascii="Arial Narrow" w:eastAsia="Calibri" w:hAnsi="Arial Narrow"/>
          <w:i/>
          <w:iCs/>
          <w:color w:val="auto"/>
          <w:sz w:val="18"/>
          <w:szCs w:val="18"/>
        </w:rPr>
        <w:t>asfaltový betón červený</w:t>
      </w:r>
      <w:r w:rsidRPr="00BC46E3">
        <w:rPr>
          <w:rFonts w:ascii="Arial Narrow" w:eastAsia="Calibri" w:hAnsi="Arial Narrow"/>
          <w:i/>
          <w:iCs/>
          <w:color w:val="auto"/>
          <w:sz w:val="18"/>
          <w:szCs w:val="18"/>
        </w:rPr>
        <w:t xml:space="preserve"> (</w:t>
      </w:r>
      <w:r w:rsidR="00D0470C" w:rsidRPr="00BC46E3">
        <w:rPr>
          <w:rFonts w:ascii="Arial Narrow" w:eastAsia="Calibri" w:hAnsi="Arial Narrow"/>
          <w:i/>
          <w:iCs/>
          <w:color w:val="auto"/>
          <w:sz w:val="18"/>
          <w:szCs w:val="18"/>
        </w:rPr>
        <w:t>CYK</w:t>
      </w:r>
      <w:r w:rsidRPr="00BC46E3">
        <w:rPr>
          <w:rFonts w:ascii="Arial Narrow" w:eastAsia="Calibri" w:hAnsi="Arial Narrow"/>
          <w:i/>
          <w:iCs/>
          <w:color w:val="auto"/>
          <w:sz w:val="18"/>
          <w:szCs w:val="18"/>
        </w:rPr>
        <w:t>), 3</w:t>
      </w:r>
      <w:r w:rsidR="004E64CF" w:rsidRPr="00BC46E3">
        <w:rPr>
          <w:rFonts w:ascii="Arial Narrow" w:eastAsia="Calibri" w:hAnsi="Arial Narrow"/>
          <w:i/>
          <w:iCs/>
          <w:color w:val="auto"/>
          <w:sz w:val="18"/>
          <w:szCs w:val="18"/>
        </w:rPr>
        <w:t>a</w:t>
      </w:r>
      <w:r w:rsidRPr="00BC46E3">
        <w:rPr>
          <w:rFonts w:ascii="Arial Narrow" w:eastAsia="Calibri" w:hAnsi="Arial Narrow"/>
          <w:i/>
          <w:iCs/>
          <w:color w:val="auto"/>
          <w:sz w:val="18"/>
          <w:szCs w:val="18"/>
        </w:rPr>
        <w:t xml:space="preserve"> –</w:t>
      </w:r>
      <w:r w:rsidR="00BA2337" w:rsidRPr="00BC46E3">
        <w:rPr>
          <w:rFonts w:ascii="Arial Narrow" w:eastAsia="Calibri" w:hAnsi="Arial Narrow"/>
          <w:i/>
          <w:iCs/>
          <w:color w:val="auto"/>
          <w:sz w:val="18"/>
          <w:szCs w:val="18"/>
        </w:rPr>
        <w:t xml:space="preserve"> </w:t>
      </w:r>
      <w:proofErr w:type="spellStart"/>
      <w:r w:rsidR="00BA2337" w:rsidRPr="00BC46E3">
        <w:rPr>
          <w:rFonts w:ascii="Arial Narrow" w:eastAsia="Calibri" w:hAnsi="Arial Narrow"/>
          <w:b/>
          <w:i/>
          <w:color w:val="auto"/>
          <w:sz w:val="18"/>
          <w:szCs w:val="18"/>
        </w:rPr>
        <w:t>krajník</w:t>
      </w:r>
      <w:proofErr w:type="spellEnd"/>
      <w:r w:rsidR="00BA2337" w:rsidRPr="00BC46E3">
        <w:rPr>
          <w:rFonts w:ascii="Arial Narrow" w:eastAsia="Calibri" w:hAnsi="Arial Narrow"/>
          <w:i/>
          <w:color w:val="auto"/>
          <w:sz w:val="18"/>
          <w:szCs w:val="18"/>
        </w:rPr>
        <w:t>;</w:t>
      </w:r>
      <w:r w:rsidR="00BA2337" w:rsidRPr="00BC46E3">
        <w:rPr>
          <w:rFonts w:ascii="Arial Narrow" w:eastAsia="Calibri" w:hAnsi="Arial Narrow"/>
          <w:i/>
          <w:iCs/>
          <w:color w:val="auto"/>
          <w:sz w:val="18"/>
          <w:szCs w:val="18"/>
        </w:rPr>
        <w:t xml:space="preserve"> zapustený žulový obrubník </w:t>
      </w:r>
      <w:r w:rsidR="00BA2337" w:rsidRPr="00BC46E3">
        <w:rPr>
          <w:rFonts w:ascii="Arial Narrow" w:eastAsia="Calibri" w:hAnsi="Arial Narrow"/>
          <w:i/>
          <w:color w:val="auto"/>
          <w:sz w:val="18"/>
          <w:szCs w:val="18"/>
        </w:rPr>
        <w:t>(OC_2)</w:t>
      </w:r>
      <w:r w:rsidR="00FE6858" w:rsidRPr="00BC46E3">
        <w:rPr>
          <w:rFonts w:ascii="Arial Narrow" w:eastAsia="Calibri" w:hAnsi="Arial Narrow"/>
          <w:i/>
          <w:color w:val="auto"/>
          <w:sz w:val="18"/>
          <w:szCs w:val="18"/>
        </w:rPr>
        <w:t xml:space="preserve">, 3b – </w:t>
      </w:r>
      <w:r w:rsidR="00BA2337" w:rsidRPr="00BC46E3">
        <w:rPr>
          <w:rFonts w:ascii="Arial Narrow" w:eastAsia="Calibri" w:hAnsi="Arial Narrow"/>
          <w:b/>
          <w:bCs/>
          <w:i/>
          <w:iCs/>
          <w:color w:val="auto"/>
          <w:sz w:val="18"/>
          <w:szCs w:val="18"/>
        </w:rPr>
        <w:t>cestný obrubník</w:t>
      </w:r>
      <w:r w:rsidR="00BA2337" w:rsidRPr="00BC46E3">
        <w:rPr>
          <w:rFonts w:ascii="Arial Narrow" w:eastAsia="Calibri" w:hAnsi="Arial Narrow"/>
          <w:i/>
          <w:iCs/>
          <w:color w:val="auto"/>
          <w:sz w:val="18"/>
          <w:szCs w:val="18"/>
        </w:rPr>
        <w:t xml:space="preserve">; žulový obrubník </w:t>
      </w:r>
      <w:r w:rsidR="00BA2337" w:rsidRPr="00BC46E3">
        <w:rPr>
          <w:rFonts w:ascii="Arial Narrow" w:eastAsia="Calibri" w:hAnsi="Arial Narrow"/>
          <w:i/>
          <w:color w:val="auto"/>
          <w:sz w:val="18"/>
          <w:szCs w:val="18"/>
        </w:rPr>
        <w:t>(OC_2)</w:t>
      </w:r>
      <w:r w:rsidR="00BA2337" w:rsidRPr="00BC46E3">
        <w:rPr>
          <w:rFonts w:ascii="Arial Narrow" w:eastAsia="Calibri" w:hAnsi="Arial Narrow"/>
          <w:b/>
          <w:i/>
          <w:color w:val="auto"/>
          <w:sz w:val="18"/>
          <w:szCs w:val="18"/>
        </w:rPr>
        <w:t xml:space="preserve">, </w:t>
      </w:r>
      <w:r w:rsidR="00FE6858" w:rsidRPr="00BC46E3">
        <w:rPr>
          <w:rFonts w:ascii="Arial Narrow" w:eastAsia="Calibri" w:hAnsi="Arial Narrow"/>
          <w:i/>
          <w:color w:val="auto"/>
          <w:sz w:val="18"/>
          <w:szCs w:val="18"/>
        </w:rPr>
        <w:t xml:space="preserve">4a - </w:t>
      </w:r>
      <w:proofErr w:type="spellStart"/>
      <w:r w:rsidR="00BA2337" w:rsidRPr="00BC46E3">
        <w:rPr>
          <w:rFonts w:ascii="Arial Narrow" w:eastAsia="Calibri" w:hAnsi="Arial Narrow"/>
          <w:b/>
          <w:bCs/>
          <w:i/>
          <w:iCs/>
          <w:color w:val="auto"/>
          <w:sz w:val="18"/>
          <w:szCs w:val="18"/>
        </w:rPr>
        <w:t>krajník</w:t>
      </w:r>
      <w:proofErr w:type="spellEnd"/>
      <w:r w:rsidR="00BA2337" w:rsidRPr="00BC46E3">
        <w:rPr>
          <w:rFonts w:ascii="Arial Narrow" w:eastAsia="Calibri" w:hAnsi="Arial Narrow"/>
          <w:i/>
          <w:iCs/>
          <w:color w:val="auto"/>
          <w:sz w:val="18"/>
          <w:szCs w:val="18"/>
        </w:rPr>
        <w:t xml:space="preserve">; </w:t>
      </w:r>
      <w:r w:rsidR="00747A69" w:rsidRPr="00BC46E3">
        <w:rPr>
          <w:rFonts w:ascii="Arial Narrow" w:eastAsia="Calibri" w:hAnsi="Arial Narrow"/>
          <w:i/>
          <w:iCs/>
          <w:color w:val="auto"/>
          <w:sz w:val="18"/>
          <w:szCs w:val="18"/>
        </w:rPr>
        <w:t xml:space="preserve">zapustený </w:t>
      </w:r>
      <w:r w:rsidR="00BA2337" w:rsidRPr="00BC46E3">
        <w:rPr>
          <w:rFonts w:ascii="Arial Narrow" w:eastAsia="Calibri" w:hAnsi="Arial Narrow"/>
          <w:i/>
          <w:iCs/>
          <w:color w:val="auto"/>
          <w:sz w:val="18"/>
          <w:szCs w:val="18"/>
        </w:rPr>
        <w:t xml:space="preserve">betónový obrubník </w:t>
      </w:r>
      <w:r w:rsidR="00BA2337" w:rsidRPr="00BC46E3">
        <w:rPr>
          <w:rFonts w:ascii="Arial Narrow" w:eastAsia="Calibri" w:hAnsi="Arial Narrow"/>
          <w:i/>
          <w:color w:val="auto"/>
          <w:sz w:val="18"/>
          <w:szCs w:val="18"/>
        </w:rPr>
        <w:t>(OC_4),</w:t>
      </w:r>
      <w:r w:rsidR="00B706F0" w:rsidRPr="00BC46E3">
        <w:rPr>
          <w:rFonts w:ascii="Arial Narrow" w:eastAsia="Calibri" w:hAnsi="Arial Narrow"/>
          <w:i/>
          <w:color w:val="auto"/>
          <w:sz w:val="18"/>
          <w:szCs w:val="18"/>
        </w:rPr>
        <w:t xml:space="preserve"> 4b - </w:t>
      </w:r>
      <w:r w:rsidR="00B706F0" w:rsidRPr="00BC46E3">
        <w:rPr>
          <w:rFonts w:ascii="Arial Narrow" w:eastAsia="Calibri" w:hAnsi="Arial Narrow"/>
          <w:b/>
          <w:bCs/>
          <w:i/>
          <w:iCs/>
          <w:color w:val="auto"/>
          <w:sz w:val="18"/>
          <w:szCs w:val="18"/>
        </w:rPr>
        <w:t>obrubník</w:t>
      </w:r>
      <w:r w:rsidR="00B706F0" w:rsidRPr="00BC46E3">
        <w:rPr>
          <w:rFonts w:ascii="Arial Narrow" w:eastAsia="Calibri" w:hAnsi="Arial Narrow"/>
          <w:i/>
          <w:iCs/>
          <w:color w:val="auto"/>
          <w:sz w:val="18"/>
          <w:szCs w:val="18"/>
        </w:rPr>
        <w:t xml:space="preserve">; betónový obrubník </w:t>
      </w:r>
      <w:r w:rsidR="00B706F0" w:rsidRPr="00BC46E3">
        <w:rPr>
          <w:rFonts w:ascii="Arial Narrow" w:eastAsia="Calibri" w:hAnsi="Arial Narrow"/>
          <w:i/>
          <w:color w:val="auto"/>
          <w:sz w:val="18"/>
          <w:szCs w:val="18"/>
        </w:rPr>
        <w:t xml:space="preserve">(OC_4), 5 </w:t>
      </w:r>
      <w:r w:rsidR="00B041F3" w:rsidRPr="00BC46E3">
        <w:rPr>
          <w:rFonts w:ascii="Arial Narrow" w:eastAsia="Calibri" w:hAnsi="Arial Narrow"/>
          <w:i/>
          <w:color w:val="auto"/>
          <w:sz w:val="18"/>
          <w:szCs w:val="18"/>
        </w:rPr>
        <w:t>–</w:t>
      </w:r>
      <w:r w:rsidR="00B706F0" w:rsidRPr="00BC46E3">
        <w:rPr>
          <w:rFonts w:ascii="Arial Narrow" w:eastAsia="Calibri" w:hAnsi="Arial Narrow"/>
          <w:i/>
          <w:color w:val="auto"/>
          <w:sz w:val="18"/>
          <w:szCs w:val="18"/>
        </w:rPr>
        <w:t xml:space="preserve"> </w:t>
      </w:r>
      <w:r w:rsidR="00B041F3" w:rsidRPr="00BC46E3">
        <w:rPr>
          <w:rFonts w:ascii="Arial Narrow" w:eastAsia="Calibri" w:hAnsi="Arial Narrow"/>
          <w:i/>
          <w:color w:val="auto"/>
          <w:sz w:val="18"/>
          <w:szCs w:val="18"/>
        </w:rPr>
        <w:t>varovný pás (VP_2</w:t>
      </w:r>
      <w:r w:rsidR="00016842" w:rsidRPr="00BC46E3">
        <w:rPr>
          <w:rFonts w:ascii="Arial Narrow" w:eastAsia="Calibri" w:hAnsi="Arial Narrow"/>
          <w:i/>
          <w:color w:val="auto"/>
          <w:sz w:val="18"/>
          <w:szCs w:val="18"/>
        </w:rPr>
        <w:t>a</w:t>
      </w:r>
      <w:r w:rsidR="00B041F3" w:rsidRPr="00BC46E3">
        <w:rPr>
          <w:rFonts w:ascii="Arial Narrow" w:eastAsia="Calibri" w:hAnsi="Arial Narrow"/>
          <w:i/>
          <w:color w:val="auto"/>
          <w:sz w:val="18"/>
          <w:szCs w:val="18"/>
        </w:rPr>
        <w:t>), 6 – sign</w:t>
      </w:r>
      <w:r w:rsidR="00B041F3" w:rsidRPr="00BC46E3">
        <w:rPr>
          <w:rFonts w:ascii="Arial Narrow" w:eastAsia="Calibri" w:hAnsi="Arial Narrow"/>
          <w:i/>
          <w:iCs/>
          <w:color w:val="auto"/>
          <w:sz w:val="18"/>
          <w:szCs w:val="18"/>
        </w:rPr>
        <w:t xml:space="preserve">álny pás </w:t>
      </w:r>
      <w:r w:rsidR="00B041F3"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00B041F3"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00B041F3" w:rsidRPr="00BC46E3">
        <w:rPr>
          <w:rFonts w:ascii="Arial Narrow" w:eastAsia="Calibri" w:hAnsi="Arial Narrow"/>
          <w:i/>
          <w:color w:val="auto"/>
          <w:sz w:val="18"/>
          <w:szCs w:val="18"/>
        </w:rPr>
        <w:t>)</w:t>
      </w:r>
      <w:r w:rsidR="005E4947" w:rsidRPr="00BC46E3">
        <w:rPr>
          <w:rFonts w:ascii="Arial Narrow" w:eastAsia="Calibri" w:hAnsi="Arial Narrow"/>
          <w:i/>
          <w:color w:val="auto"/>
          <w:sz w:val="18"/>
          <w:szCs w:val="18"/>
        </w:rPr>
        <w:t xml:space="preserve">, 7 – </w:t>
      </w:r>
      <w:r w:rsidR="005E4947" w:rsidRPr="00BC46E3">
        <w:rPr>
          <w:rFonts w:ascii="Arial Narrow" w:eastAsia="Calibri" w:hAnsi="Arial Narrow"/>
          <w:b/>
          <w:i/>
          <w:color w:val="auto"/>
          <w:sz w:val="18"/>
          <w:szCs w:val="18"/>
        </w:rPr>
        <w:t>dláždenie ostrovčeka</w:t>
      </w:r>
      <w:r w:rsidR="005E4947" w:rsidRPr="00BC46E3">
        <w:rPr>
          <w:rFonts w:ascii="Arial Narrow" w:eastAsia="Calibri" w:hAnsi="Arial Narrow"/>
          <w:i/>
          <w:color w:val="auto"/>
          <w:sz w:val="18"/>
          <w:szCs w:val="18"/>
        </w:rPr>
        <w:t xml:space="preserve">; stredná </w:t>
      </w:r>
      <w:r w:rsidR="00567024" w:rsidRPr="00BC46E3">
        <w:rPr>
          <w:rFonts w:ascii="Arial Narrow" w:eastAsia="Calibri" w:hAnsi="Arial Narrow"/>
          <w:i/>
          <w:color w:val="auto"/>
          <w:sz w:val="18"/>
          <w:szCs w:val="18"/>
        </w:rPr>
        <w:t>štiepaná dlažobná kocka (DL_4)</w:t>
      </w:r>
      <w:r w:rsidR="00635DA3" w:rsidRPr="00BC46E3">
        <w:rPr>
          <w:rFonts w:ascii="Arial Narrow" w:eastAsia="Calibri" w:hAnsi="Arial Narrow"/>
          <w:i/>
          <w:color w:val="auto"/>
          <w:sz w:val="18"/>
          <w:szCs w:val="18"/>
        </w:rPr>
        <w:t>; farebnosť dunajský štrk</w:t>
      </w:r>
      <w:r w:rsidR="00567024" w:rsidRPr="00BC46E3">
        <w:rPr>
          <w:rFonts w:ascii="Arial Narrow" w:eastAsia="Calibri" w:hAnsi="Arial Narrow"/>
          <w:i/>
          <w:color w:val="auto"/>
          <w:sz w:val="18"/>
          <w:szCs w:val="18"/>
        </w:rPr>
        <w:t xml:space="preserve">, 8 – betónová </w:t>
      </w:r>
      <w:proofErr w:type="spellStart"/>
      <w:r w:rsidR="00567024" w:rsidRPr="00BC46E3">
        <w:rPr>
          <w:rFonts w:ascii="Arial Narrow" w:eastAsia="Calibri" w:hAnsi="Arial Narrow"/>
          <w:i/>
          <w:color w:val="auto"/>
          <w:sz w:val="18"/>
          <w:szCs w:val="18"/>
        </w:rPr>
        <w:t>pr</w:t>
      </w:r>
      <w:r w:rsidR="00567024" w:rsidRPr="00BC46E3">
        <w:rPr>
          <w:rFonts w:ascii="Arial Narrow" w:eastAsia="Calibri" w:hAnsi="Arial Narrow"/>
          <w:i/>
          <w:iCs/>
          <w:color w:val="auto"/>
          <w:sz w:val="18"/>
          <w:szCs w:val="18"/>
        </w:rPr>
        <w:t>ídlažba</w:t>
      </w:r>
      <w:proofErr w:type="spellEnd"/>
      <w:r w:rsidR="00567024" w:rsidRPr="00BC46E3">
        <w:rPr>
          <w:rFonts w:ascii="Arial Narrow" w:eastAsia="Calibri" w:hAnsi="Arial Narrow"/>
          <w:i/>
          <w:iCs/>
          <w:color w:val="auto"/>
          <w:sz w:val="18"/>
          <w:szCs w:val="18"/>
        </w:rPr>
        <w:t xml:space="preserve"> </w:t>
      </w:r>
      <w:r w:rsidR="00567024" w:rsidRPr="00BC46E3">
        <w:rPr>
          <w:rFonts w:ascii="Arial Narrow" w:eastAsia="Calibri" w:hAnsi="Arial Narrow"/>
          <w:i/>
          <w:color w:val="auto"/>
          <w:sz w:val="18"/>
          <w:szCs w:val="18"/>
        </w:rPr>
        <w:t>(</w:t>
      </w:r>
      <w:r w:rsidR="00C915E3" w:rsidRPr="00BC46E3">
        <w:rPr>
          <w:rFonts w:ascii="Arial Narrow" w:eastAsia="Calibri" w:hAnsi="Arial Narrow"/>
          <w:i/>
          <w:color w:val="auto"/>
          <w:sz w:val="18"/>
          <w:szCs w:val="18"/>
        </w:rPr>
        <w:t>P</w:t>
      </w:r>
      <w:r w:rsidR="00567024" w:rsidRPr="00BC46E3">
        <w:rPr>
          <w:rFonts w:ascii="Arial Narrow" w:eastAsia="Calibri" w:hAnsi="Arial Narrow"/>
          <w:i/>
          <w:color w:val="auto"/>
          <w:sz w:val="18"/>
          <w:szCs w:val="18"/>
        </w:rPr>
        <w:t>)</w:t>
      </w:r>
      <w:r w:rsidR="00C915E3" w:rsidRPr="00BC46E3">
        <w:rPr>
          <w:rFonts w:ascii="Arial Narrow" w:eastAsia="Calibri" w:hAnsi="Arial Narrow"/>
          <w:i/>
          <w:color w:val="auto"/>
          <w:sz w:val="18"/>
          <w:szCs w:val="18"/>
        </w:rPr>
        <w:t xml:space="preserve">, </w:t>
      </w:r>
      <w:r w:rsidR="005848AB" w:rsidRPr="00BC46E3">
        <w:rPr>
          <w:rFonts w:ascii="Arial Narrow" w:eastAsia="Calibri" w:hAnsi="Arial Narrow"/>
          <w:i/>
          <w:color w:val="auto"/>
          <w:sz w:val="18"/>
          <w:szCs w:val="18"/>
        </w:rPr>
        <w:t xml:space="preserve">9a - </w:t>
      </w:r>
      <w:proofErr w:type="spellStart"/>
      <w:r w:rsidR="005848AB" w:rsidRPr="00BC46E3">
        <w:rPr>
          <w:rFonts w:ascii="Arial Narrow" w:eastAsia="Calibri" w:hAnsi="Arial Narrow"/>
          <w:b/>
          <w:bCs/>
          <w:i/>
          <w:iCs/>
          <w:color w:val="auto"/>
          <w:sz w:val="18"/>
          <w:szCs w:val="18"/>
        </w:rPr>
        <w:t>krajník</w:t>
      </w:r>
      <w:proofErr w:type="spellEnd"/>
      <w:r w:rsidR="005848AB" w:rsidRPr="00BC46E3">
        <w:rPr>
          <w:rFonts w:ascii="Arial Narrow" w:eastAsia="Calibri" w:hAnsi="Arial Narrow"/>
          <w:i/>
          <w:iCs/>
          <w:color w:val="auto"/>
          <w:sz w:val="18"/>
          <w:szCs w:val="18"/>
        </w:rPr>
        <w:t xml:space="preserve">; zapustený žulový obrubník </w:t>
      </w:r>
      <w:r w:rsidR="005848AB" w:rsidRPr="00BC46E3">
        <w:rPr>
          <w:rFonts w:ascii="Arial Narrow" w:eastAsia="Calibri" w:hAnsi="Arial Narrow"/>
          <w:i/>
          <w:color w:val="auto"/>
          <w:sz w:val="18"/>
          <w:szCs w:val="18"/>
        </w:rPr>
        <w:t xml:space="preserve">(OC_1), 9b - </w:t>
      </w:r>
      <w:r w:rsidR="005848AB" w:rsidRPr="00BC46E3">
        <w:rPr>
          <w:rFonts w:ascii="Arial Narrow" w:eastAsia="Calibri" w:hAnsi="Arial Narrow"/>
          <w:b/>
          <w:bCs/>
          <w:i/>
          <w:iCs/>
          <w:color w:val="auto"/>
          <w:sz w:val="18"/>
          <w:szCs w:val="18"/>
        </w:rPr>
        <w:t>obrubník</w:t>
      </w:r>
      <w:r w:rsidR="005848AB" w:rsidRPr="00BC46E3">
        <w:rPr>
          <w:rFonts w:ascii="Arial Narrow" w:eastAsia="Calibri" w:hAnsi="Arial Narrow"/>
          <w:i/>
          <w:iCs/>
          <w:color w:val="auto"/>
          <w:sz w:val="18"/>
          <w:szCs w:val="18"/>
        </w:rPr>
        <w:t xml:space="preserve">; žulový obrubník </w:t>
      </w:r>
      <w:r w:rsidR="005848AB" w:rsidRPr="00BC46E3">
        <w:rPr>
          <w:rFonts w:ascii="Arial Narrow" w:eastAsia="Calibri" w:hAnsi="Arial Narrow"/>
          <w:i/>
          <w:color w:val="auto"/>
          <w:sz w:val="18"/>
          <w:szCs w:val="18"/>
        </w:rPr>
        <w:t xml:space="preserve">(OC_1), 10 – </w:t>
      </w:r>
      <w:r w:rsidR="005848AB" w:rsidRPr="00BC46E3">
        <w:rPr>
          <w:rFonts w:ascii="Arial Narrow" w:eastAsia="Calibri" w:hAnsi="Arial Narrow"/>
          <w:b/>
          <w:i/>
          <w:color w:val="auto"/>
          <w:sz w:val="18"/>
          <w:szCs w:val="18"/>
        </w:rPr>
        <w:t>cestn</w:t>
      </w:r>
      <w:r w:rsidR="005848AB" w:rsidRPr="00BC46E3">
        <w:rPr>
          <w:rFonts w:ascii="Arial Narrow" w:eastAsia="Calibri" w:hAnsi="Arial Narrow"/>
          <w:b/>
          <w:bCs/>
          <w:i/>
          <w:iCs/>
          <w:color w:val="auto"/>
          <w:sz w:val="18"/>
          <w:szCs w:val="18"/>
        </w:rPr>
        <w:t>á komunikácia</w:t>
      </w:r>
      <w:r w:rsidR="005848AB" w:rsidRPr="00BC46E3">
        <w:rPr>
          <w:rFonts w:ascii="Arial Narrow" w:eastAsia="Calibri" w:hAnsi="Arial Narrow"/>
          <w:i/>
          <w:iCs/>
          <w:color w:val="auto"/>
          <w:sz w:val="18"/>
          <w:szCs w:val="18"/>
        </w:rPr>
        <w:t xml:space="preserve">; </w:t>
      </w:r>
      <w:r w:rsidR="00B316D3" w:rsidRPr="00BC46E3">
        <w:rPr>
          <w:rFonts w:ascii="Arial Narrow" w:eastAsia="Calibri" w:hAnsi="Arial Narrow"/>
          <w:i/>
          <w:iCs/>
          <w:color w:val="auto"/>
          <w:sz w:val="18"/>
          <w:szCs w:val="18"/>
        </w:rPr>
        <w:t xml:space="preserve">asfaltový betón </w:t>
      </w:r>
      <w:r w:rsidR="00B316D3" w:rsidRPr="00BC46E3">
        <w:rPr>
          <w:rFonts w:ascii="Arial Narrow" w:eastAsia="Calibri" w:hAnsi="Arial Narrow"/>
          <w:i/>
          <w:color w:val="auto"/>
          <w:sz w:val="18"/>
          <w:szCs w:val="18"/>
        </w:rPr>
        <w:t xml:space="preserve">(AB), 11 – </w:t>
      </w:r>
      <w:r w:rsidR="00B316D3" w:rsidRPr="00BC46E3">
        <w:rPr>
          <w:rFonts w:ascii="Arial Narrow" w:eastAsia="Calibri" w:hAnsi="Arial Narrow"/>
          <w:b/>
          <w:i/>
          <w:color w:val="auto"/>
          <w:sz w:val="18"/>
          <w:szCs w:val="18"/>
        </w:rPr>
        <w:t>ko</w:t>
      </w:r>
      <w:r w:rsidR="00B316D3" w:rsidRPr="00BC46E3">
        <w:rPr>
          <w:rFonts w:ascii="Arial Narrow" w:eastAsia="Calibri" w:hAnsi="Arial Narrow"/>
          <w:b/>
          <w:bCs/>
          <w:i/>
          <w:iCs/>
          <w:color w:val="auto"/>
          <w:sz w:val="18"/>
          <w:szCs w:val="18"/>
        </w:rPr>
        <w:t>ľajisko</w:t>
      </w:r>
      <w:r w:rsidR="00B316D3" w:rsidRPr="00BC46E3">
        <w:rPr>
          <w:rFonts w:ascii="Arial Narrow" w:eastAsia="Calibri" w:hAnsi="Arial Narrow"/>
          <w:i/>
          <w:iCs/>
          <w:color w:val="auto"/>
          <w:sz w:val="18"/>
          <w:szCs w:val="18"/>
        </w:rPr>
        <w:t xml:space="preserve">; cementový betón </w:t>
      </w:r>
      <w:r w:rsidR="00B316D3" w:rsidRPr="00BC46E3">
        <w:rPr>
          <w:rFonts w:ascii="Arial Narrow" w:eastAsia="Calibri" w:hAnsi="Arial Narrow"/>
          <w:i/>
          <w:color w:val="auto"/>
          <w:sz w:val="18"/>
          <w:szCs w:val="18"/>
        </w:rPr>
        <w:t>(CB)</w:t>
      </w:r>
    </w:p>
    <w:p w14:paraId="15F474A0" w14:textId="77777777" w:rsidR="00E77969" w:rsidRPr="006774D8" w:rsidRDefault="00E77969">
      <w:pPr>
        <w:rPr>
          <w:rFonts w:eastAsiaTheme="majorEastAsia" w:cstheme="majorBidi"/>
          <w:b/>
          <w:color w:val="auto"/>
          <w:sz w:val="20"/>
          <w:szCs w:val="20"/>
        </w:rPr>
      </w:pPr>
      <w:r w:rsidRPr="006774D8">
        <w:rPr>
          <w:color w:val="auto"/>
          <w:sz w:val="20"/>
          <w:szCs w:val="20"/>
        </w:rPr>
        <w:br w:type="page"/>
      </w:r>
    </w:p>
    <w:p w14:paraId="5E122582" w14:textId="22277BDB" w:rsidR="006D3BBD" w:rsidRPr="009A26D0" w:rsidRDefault="00B93609" w:rsidP="00263361">
      <w:pPr>
        <w:pStyle w:val="Nadpis1"/>
      </w:pPr>
      <w:r>
        <w:lastRenderedPageBreak/>
        <w:tab/>
      </w:r>
      <w:bookmarkStart w:id="3046" w:name="_Toc197434454"/>
      <w:r w:rsidR="006D3BBD" w:rsidRPr="009A26D0">
        <w:t>Z</w:t>
      </w:r>
      <w:r w:rsidR="00A147E5">
        <w:t>ELEŇ</w:t>
      </w:r>
      <w:bookmarkEnd w:id="3046"/>
    </w:p>
    <w:p w14:paraId="76C8B341" w14:textId="77777777" w:rsidR="007119AC" w:rsidRPr="006774D8" w:rsidRDefault="007119AC" w:rsidP="00014274">
      <w:pPr>
        <w:rPr>
          <w:color w:val="auto"/>
          <w:sz w:val="20"/>
          <w:szCs w:val="20"/>
        </w:rPr>
      </w:pPr>
    </w:p>
    <w:p w14:paraId="264F0901" w14:textId="5916D803" w:rsidR="000831A8" w:rsidRPr="006774D8" w:rsidRDefault="00B93609" w:rsidP="00263361">
      <w:pPr>
        <w:pStyle w:val="Nadpis2"/>
      </w:pPr>
      <w:bookmarkStart w:id="3047" w:name="_V_páse_mobiliáru_1"/>
      <w:bookmarkEnd w:id="3047"/>
      <w:r>
        <w:tab/>
      </w:r>
      <w:bookmarkStart w:id="3048" w:name="_Toc197434455"/>
      <w:r w:rsidR="004B415B" w:rsidRPr="006774D8">
        <w:t>V páse mobiliáru a zelene na Odborárskom námestí</w:t>
      </w:r>
      <w:r w:rsidR="005F005F" w:rsidRPr="006774D8">
        <w:t xml:space="preserve"> pred obytným blokom </w:t>
      </w:r>
      <w:proofErr w:type="spellStart"/>
      <w:r w:rsidR="005F005F" w:rsidRPr="006774D8">
        <w:t>Avion</w:t>
      </w:r>
      <w:bookmarkEnd w:id="3048"/>
      <w:proofErr w:type="spellEnd"/>
    </w:p>
    <w:p w14:paraId="6E21C6A5" w14:textId="77777777" w:rsidR="003B2E67" w:rsidRPr="003B2E67" w:rsidRDefault="003B2E67" w:rsidP="003B2E67"/>
    <w:p w14:paraId="57187F69" w14:textId="7F6AB5D3" w:rsidR="000831A8" w:rsidRPr="00BC46E3" w:rsidRDefault="004341C2" w:rsidP="00DA5BAB">
      <w:pPr>
        <w:pStyle w:val="Odsekzoznamu"/>
        <w:numPr>
          <w:ilvl w:val="0"/>
          <w:numId w:val="4"/>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V páse mobiliáru a</w:t>
      </w:r>
      <w:r w:rsidR="0077191D" w:rsidRPr="00BC46E3">
        <w:rPr>
          <w:rFonts w:ascii="Arial Narrow" w:eastAsia="Calibri" w:hAnsi="Arial Narrow"/>
          <w:color w:val="auto"/>
          <w:sz w:val="21"/>
          <w:szCs w:val="21"/>
        </w:rPr>
        <w:t> </w:t>
      </w:r>
      <w:r w:rsidRPr="00BC46E3">
        <w:rPr>
          <w:rFonts w:ascii="Arial Narrow" w:eastAsia="Calibri" w:hAnsi="Arial Narrow"/>
          <w:color w:val="auto"/>
          <w:sz w:val="21"/>
          <w:szCs w:val="21"/>
        </w:rPr>
        <w:t>zelene</w:t>
      </w:r>
      <w:r w:rsidR="0077191D" w:rsidRPr="00BC46E3">
        <w:rPr>
          <w:rFonts w:ascii="Arial Narrow" w:eastAsia="Calibri" w:hAnsi="Arial Narrow"/>
          <w:color w:val="auto"/>
          <w:sz w:val="21"/>
          <w:szCs w:val="21"/>
        </w:rPr>
        <w:t xml:space="preserve"> sa nachádzajú jestvujúce stromy, ktor</w:t>
      </w:r>
      <w:r w:rsidR="007119AC" w:rsidRPr="00BC46E3">
        <w:rPr>
          <w:rFonts w:ascii="Arial Narrow" w:eastAsia="Calibri" w:hAnsi="Arial Narrow"/>
          <w:color w:val="auto"/>
          <w:sz w:val="21"/>
          <w:szCs w:val="21"/>
        </w:rPr>
        <w:t>ým budú zväčšené stromové jamy</w:t>
      </w:r>
    </w:p>
    <w:p w14:paraId="30875B46" w14:textId="0DFFC9BC" w:rsidR="007119AC" w:rsidRPr="00BC46E3" w:rsidRDefault="007119AC"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Plochy medzi stromovými jamami </w:t>
      </w:r>
      <w:r w:rsidR="003B2E67" w:rsidRPr="00BC46E3">
        <w:rPr>
          <w:rFonts w:ascii="Arial Narrow" w:eastAsia="Calibri" w:hAnsi="Arial Narrow"/>
          <w:color w:val="auto"/>
          <w:sz w:val="21"/>
          <w:szCs w:val="21"/>
        </w:rPr>
        <w:t>riešiť</w:t>
      </w:r>
      <w:r w:rsidRPr="00BC46E3">
        <w:rPr>
          <w:rFonts w:ascii="Arial Narrow" w:eastAsia="Calibri" w:hAnsi="Arial Narrow"/>
          <w:color w:val="auto"/>
          <w:sz w:val="21"/>
          <w:szCs w:val="21"/>
        </w:rPr>
        <w:t xml:space="preserve"> ako </w:t>
      </w:r>
      <w:proofErr w:type="spellStart"/>
      <w:r w:rsidRPr="00BC46E3">
        <w:rPr>
          <w:rFonts w:ascii="Arial Narrow" w:eastAsia="Calibri" w:hAnsi="Arial Narrow"/>
          <w:color w:val="auto"/>
          <w:sz w:val="21"/>
          <w:szCs w:val="21"/>
        </w:rPr>
        <w:t>vodopriepustný</w:t>
      </w:r>
      <w:proofErr w:type="spellEnd"/>
      <w:r w:rsidRPr="00BC46E3">
        <w:rPr>
          <w:rFonts w:ascii="Arial Narrow" w:eastAsia="Calibri" w:hAnsi="Arial Narrow"/>
          <w:color w:val="auto"/>
          <w:sz w:val="21"/>
          <w:szCs w:val="21"/>
        </w:rPr>
        <w:t xml:space="preserve"> drenážny pás</w:t>
      </w:r>
      <w:r w:rsidR="00C05EF0" w:rsidRPr="00BC46E3">
        <w:rPr>
          <w:rFonts w:ascii="Arial Narrow" w:eastAsia="Calibri" w:hAnsi="Arial Narrow"/>
          <w:color w:val="auto"/>
          <w:sz w:val="21"/>
          <w:szCs w:val="21"/>
        </w:rPr>
        <w:t xml:space="preserve"> šírky 2 m, slúžiaci na zachytenie dažďovej vody a jej odvedenie k stromom v stromových jamách</w:t>
      </w:r>
    </w:p>
    <w:p w14:paraId="5AE055CF" w14:textId="77777777" w:rsidR="004B415B" w:rsidRPr="00BC46E3" w:rsidRDefault="004B415B" w:rsidP="00014274">
      <w:pPr>
        <w:pStyle w:val="Odsekzoznamu"/>
        <w:spacing w:after="120"/>
        <w:ind w:left="2127"/>
        <w:rPr>
          <w:rFonts w:ascii="Arial Narrow" w:eastAsia="Calibri" w:hAnsi="Arial Narrow"/>
          <w:color w:val="auto"/>
          <w:sz w:val="21"/>
          <w:szCs w:val="21"/>
        </w:rPr>
      </w:pPr>
    </w:p>
    <w:p w14:paraId="6C734C5D" w14:textId="77777777" w:rsidR="004B415B" w:rsidRPr="00BC46E3" w:rsidRDefault="004B415B" w:rsidP="00014274">
      <w:pPr>
        <w:spacing w:after="120"/>
        <w:rPr>
          <w:rFonts w:ascii="Arial Narrow" w:hAnsi="Arial Narrow"/>
          <w:b/>
          <w:color w:val="auto"/>
          <w:sz w:val="21"/>
          <w:szCs w:val="21"/>
        </w:rPr>
      </w:pPr>
      <w:proofErr w:type="spellStart"/>
      <w:r w:rsidRPr="00BC46E3">
        <w:rPr>
          <w:rFonts w:ascii="Arial Narrow" w:hAnsi="Arial Narrow"/>
          <w:b/>
          <w:color w:val="auto"/>
          <w:sz w:val="21"/>
          <w:szCs w:val="21"/>
        </w:rPr>
        <w:t>Vodopriepustný</w:t>
      </w:r>
      <w:proofErr w:type="spellEnd"/>
      <w:r w:rsidRPr="00BC46E3">
        <w:rPr>
          <w:rFonts w:ascii="Arial Narrow" w:hAnsi="Arial Narrow"/>
          <w:b/>
          <w:color w:val="auto"/>
          <w:sz w:val="21"/>
          <w:szCs w:val="21"/>
        </w:rPr>
        <w:t xml:space="preserve"> drenážny pás:</w:t>
      </w:r>
    </w:p>
    <w:p w14:paraId="26505DA3" w14:textId="2FE1068B"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w:t>
      </w:r>
      <w:r w:rsidR="00890257" w:rsidRPr="00BC46E3">
        <w:rPr>
          <w:rFonts w:ascii="Arial Narrow" w:eastAsia="Calibri" w:hAnsi="Arial Narrow"/>
          <w:color w:val="auto"/>
          <w:sz w:val="21"/>
          <w:szCs w:val="21"/>
        </w:rPr>
        <w:t xml:space="preserve"> je popísané v </w:t>
      </w:r>
      <w:r w:rsidR="00890257" w:rsidRPr="00BC46E3">
        <w:rPr>
          <w:rFonts w:ascii="Arial Narrow" w:eastAsia="Calibri" w:hAnsi="Arial Narrow"/>
          <w:i/>
          <w:iCs/>
          <w:color w:val="auto"/>
          <w:sz w:val="21"/>
          <w:szCs w:val="21"/>
        </w:rPr>
        <w:t xml:space="preserve">kapitole </w:t>
      </w:r>
      <w:hyperlink w:anchor="_Materiálové_riešenie_pásu" w:history="1">
        <w:r w:rsidR="00C728BE" w:rsidRPr="00BC46E3">
          <w:rPr>
            <w:rStyle w:val="Hypertextovprepojenie"/>
            <w:rFonts w:ascii="Arial Narrow" w:eastAsia="Calibri" w:hAnsi="Arial Narrow"/>
            <w:i/>
            <w:iCs/>
            <w:sz w:val="21"/>
            <w:szCs w:val="21"/>
          </w:rPr>
          <w:t>3.3.1.1</w:t>
        </w:r>
      </w:hyperlink>
      <w:r w:rsidR="00C728BE" w:rsidRPr="00BC46E3">
        <w:rPr>
          <w:rFonts w:ascii="Arial Narrow" w:eastAsia="Calibri" w:hAnsi="Arial Narrow"/>
          <w:i/>
          <w:iCs/>
          <w:color w:val="auto"/>
          <w:sz w:val="21"/>
          <w:szCs w:val="21"/>
        </w:rPr>
        <w:t xml:space="preserve"> </w:t>
      </w:r>
    </w:p>
    <w:p w14:paraId="7424FBBF" w14:textId="00B68716"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Ukladanie do </w:t>
      </w:r>
      <w:proofErr w:type="spellStart"/>
      <w:r w:rsidR="000D2642" w:rsidRPr="00BC46E3">
        <w:rPr>
          <w:rFonts w:ascii="Arial Narrow" w:eastAsia="Calibri" w:hAnsi="Arial Narrow"/>
          <w:color w:val="auto"/>
          <w:sz w:val="21"/>
          <w:szCs w:val="21"/>
        </w:rPr>
        <w:t>vodopriepustnej</w:t>
      </w:r>
      <w:proofErr w:type="spellEnd"/>
      <w:r w:rsidR="000D2642" w:rsidRPr="00BC46E3">
        <w:rPr>
          <w:rFonts w:ascii="Arial Narrow" w:eastAsia="Calibri" w:hAnsi="Arial Narrow"/>
          <w:color w:val="auto"/>
          <w:sz w:val="21"/>
          <w:szCs w:val="21"/>
        </w:rPr>
        <w:t xml:space="preserve"> </w:t>
      </w:r>
      <w:r w:rsidRPr="00BC46E3">
        <w:rPr>
          <w:rFonts w:ascii="Arial Narrow" w:eastAsia="Calibri" w:hAnsi="Arial Narrow"/>
          <w:color w:val="auto"/>
          <w:sz w:val="21"/>
          <w:szCs w:val="21"/>
        </w:rPr>
        <w:t xml:space="preserve">vrstvy </w:t>
      </w:r>
      <w:proofErr w:type="spellStart"/>
      <w:r w:rsidRPr="00BC46E3">
        <w:rPr>
          <w:rFonts w:ascii="Arial Narrow" w:eastAsia="Calibri" w:hAnsi="Arial Narrow"/>
          <w:color w:val="auto"/>
          <w:sz w:val="21"/>
          <w:szCs w:val="21"/>
        </w:rPr>
        <w:t>štrkodrvy</w:t>
      </w:r>
      <w:proofErr w:type="spellEnd"/>
      <w:r w:rsidRPr="00BC46E3">
        <w:rPr>
          <w:rFonts w:ascii="Arial Narrow" w:eastAsia="Calibri" w:hAnsi="Arial Narrow"/>
          <w:color w:val="auto"/>
          <w:sz w:val="21"/>
          <w:szCs w:val="21"/>
        </w:rPr>
        <w:t xml:space="preserve"> </w:t>
      </w:r>
      <w:proofErr w:type="spellStart"/>
      <w:r w:rsidRPr="00BC46E3">
        <w:rPr>
          <w:rFonts w:ascii="Arial Narrow" w:eastAsia="Calibri" w:hAnsi="Arial Narrow"/>
          <w:color w:val="auto"/>
          <w:sz w:val="21"/>
          <w:szCs w:val="21"/>
        </w:rPr>
        <w:t>fr</w:t>
      </w:r>
      <w:proofErr w:type="spellEnd"/>
      <w:r w:rsidRPr="00BC46E3">
        <w:rPr>
          <w:rFonts w:ascii="Arial Narrow" w:eastAsia="Calibri" w:hAnsi="Arial Narrow"/>
          <w:color w:val="auto"/>
          <w:sz w:val="21"/>
          <w:szCs w:val="21"/>
        </w:rPr>
        <w:t xml:space="preserve">. 4-8 mm, škárovanie z jemnej </w:t>
      </w:r>
      <w:proofErr w:type="spellStart"/>
      <w:r w:rsidRPr="00BC46E3">
        <w:rPr>
          <w:rFonts w:ascii="Arial Narrow" w:eastAsia="Calibri" w:hAnsi="Arial Narrow"/>
          <w:color w:val="auto"/>
          <w:sz w:val="21"/>
          <w:szCs w:val="21"/>
        </w:rPr>
        <w:t>štrkodrvy</w:t>
      </w:r>
      <w:proofErr w:type="spellEnd"/>
      <w:r w:rsidRPr="00BC46E3">
        <w:rPr>
          <w:rFonts w:ascii="Arial Narrow" w:eastAsia="Calibri" w:hAnsi="Arial Narrow"/>
          <w:color w:val="auto"/>
          <w:sz w:val="21"/>
          <w:szCs w:val="21"/>
        </w:rPr>
        <w:t xml:space="preserve"> </w:t>
      </w:r>
      <w:proofErr w:type="spellStart"/>
      <w:r w:rsidRPr="00BC46E3">
        <w:rPr>
          <w:rFonts w:ascii="Arial Narrow" w:eastAsia="Calibri" w:hAnsi="Arial Narrow"/>
          <w:color w:val="auto"/>
          <w:sz w:val="21"/>
          <w:szCs w:val="21"/>
        </w:rPr>
        <w:t>fr</w:t>
      </w:r>
      <w:proofErr w:type="spellEnd"/>
      <w:r w:rsidRPr="00BC46E3">
        <w:rPr>
          <w:rFonts w:ascii="Arial Narrow" w:eastAsia="Calibri" w:hAnsi="Arial Narrow"/>
          <w:color w:val="auto"/>
          <w:sz w:val="21"/>
          <w:szCs w:val="21"/>
        </w:rPr>
        <w:t>. 2-4 mm</w:t>
      </w:r>
    </w:p>
    <w:p w14:paraId="49DABDCE" w14:textId="375A4FE5"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Spádovanie v pozdĺžnom smere od stredu pásu smerom k stromovým jamám; spádovanie je naznačené </w:t>
      </w:r>
      <w:r w:rsidR="00C728BE" w:rsidRPr="00BC46E3">
        <w:rPr>
          <w:rFonts w:ascii="Arial Narrow" w:eastAsia="Calibri" w:hAnsi="Arial Narrow"/>
          <w:color w:val="auto"/>
          <w:sz w:val="21"/>
          <w:szCs w:val="21"/>
        </w:rPr>
        <w:t xml:space="preserve">na obrázkoch </w:t>
      </w:r>
      <w:r w:rsidR="00F831B8"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3</w:t>
      </w:r>
      <w:r w:rsidR="00554C0D" w:rsidRPr="00BC46E3">
        <w:rPr>
          <w:rFonts w:ascii="Arial Narrow" w:eastAsia="Calibri" w:hAnsi="Arial Narrow"/>
          <w:color w:val="auto"/>
          <w:sz w:val="21"/>
          <w:szCs w:val="21"/>
        </w:rPr>
        <w:t>,</w:t>
      </w:r>
      <w:r w:rsidR="00F831B8" w:rsidRPr="00BC46E3">
        <w:rPr>
          <w:rFonts w:ascii="Arial Narrow" w:eastAsia="Calibri" w:hAnsi="Arial Narrow"/>
          <w:color w:val="auto"/>
          <w:sz w:val="21"/>
          <w:szCs w:val="21"/>
        </w:rPr>
        <w:t xml:space="preserve"> 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 xml:space="preserve">4 </w:t>
      </w:r>
      <w:r w:rsidR="00554C0D" w:rsidRPr="00BC46E3">
        <w:rPr>
          <w:rFonts w:ascii="Arial Narrow" w:eastAsia="Calibri" w:hAnsi="Arial Narrow"/>
          <w:color w:val="auto"/>
          <w:sz w:val="21"/>
          <w:szCs w:val="21"/>
        </w:rPr>
        <w:t>a</w:t>
      </w:r>
      <w:r w:rsidR="00F831B8" w:rsidRPr="00BC46E3">
        <w:rPr>
          <w:rFonts w:ascii="Arial Narrow" w:eastAsia="Calibri" w:hAnsi="Arial Narrow"/>
          <w:color w:val="auto"/>
          <w:sz w:val="21"/>
          <w:szCs w:val="21"/>
        </w:rPr>
        <w:t> 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5</w:t>
      </w:r>
    </w:p>
    <w:p w14:paraId="1ECE7906" w14:textId="40AEE466" w:rsidR="004B415B" w:rsidRDefault="004B415B" w:rsidP="00014274">
      <w:pPr>
        <w:pStyle w:val="Odsekzoznamu"/>
        <w:spacing w:after="120"/>
        <w:ind w:left="2127"/>
        <w:rPr>
          <w:rFonts w:eastAsia="Calibri"/>
          <w:color w:val="auto"/>
          <w:sz w:val="20"/>
          <w:szCs w:val="20"/>
        </w:rPr>
      </w:pPr>
    </w:p>
    <w:p w14:paraId="4F6AD813" w14:textId="5F73E3B4" w:rsidR="00F831B8" w:rsidRPr="00F831B8" w:rsidRDefault="001F36D0" w:rsidP="00014274">
      <w:pPr>
        <w:pStyle w:val="Odsekzoznamu"/>
        <w:spacing w:after="120"/>
        <w:ind w:left="2127"/>
        <w:rPr>
          <w:rFonts w:eastAsia="Calibri"/>
          <w:b/>
          <w:bCs/>
          <w:color w:val="auto"/>
          <w:sz w:val="20"/>
          <w:szCs w:val="20"/>
        </w:rPr>
      </w:pPr>
      <w:r w:rsidRPr="001F36D0">
        <w:rPr>
          <w:rFonts w:eastAsia="Calibri"/>
          <w:b/>
          <w:bCs/>
          <w:noProof/>
          <w:color w:val="auto"/>
          <w:sz w:val="20"/>
          <w:szCs w:val="20"/>
        </w:rPr>
        <w:drawing>
          <wp:anchor distT="0" distB="0" distL="114300" distR="114300" simplePos="0" relativeHeight="251658643" behindDoc="1" locked="0" layoutInCell="1" allowOverlap="1" wp14:anchorId="0C2CD21B" wp14:editId="26B3369E">
            <wp:simplePos x="0" y="0"/>
            <wp:positionH relativeFrom="column">
              <wp:posOffset>-19465</wp:posOffset>
            </wp:positionH>
            <wp:positionV relativeFrom="paragraph">
              <wp:posOffset>236661</wp:posOffset>
            </wp:positionV>
            <wp:extent cx="5687695" cy="2414270"/>
            <wp:effectExtent l="0" t="0" r="8255" b="5080"/>
            <wp:wrapTight wrapText="bothSides">
              <wp:wrapPolygon edited="0">
                <wp:start x="0" y="0"/>
                <wp:lineTo x="0" y="21475"/>
                <wp:lineTo x="21559" y="21475"/>
                <wp:lineTo x="21559" y="0"/>
                <wp:lineTo x="0" y="0"/>
              </wp:wrapPolygon>
            </wp:wrapTight>
            <wp:docPr id="874967438" name="Obrázok 1" descr="Obrázok, na ktorom je text, snímka obrazovky, rad, diagram&#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967438" name="Obrázok 1" descr="Obrázok, na ktorom je text, snímka obrazovky, rad, diagram&#10;&#10;Obsah vygenerovaný umelou inteligenciou môže byť nesprávny."/>
                    <pic:cNvPicPr/>
                  </pic:nvPicPr>
                  <pic:blipFill rotWithShape="1">
                    <a:blip r:embed="rId293" cstate="print">
                      <a:extLst>
                        <a:ext uri="{28A0092B-C50C-407E-A947-70E740481C1C}">
                          <a14:useLocalDpi xmlns:a14="http://schemas.microsoft.com/office/drawing/2010/main" val="0"/>
                        </a:ext>
                      </a:extLst>
                    </a:blip>
                    <a:srcRect l="648" t="4053" r="613" b="2296"/>
                    <a:stretch/>
                  </pic:blipFill>
                  <pic:spPr bwMode="auto">
                    <a:xfrm>
                      <a:off x="0" y="0"/>
                      <a:ext cx="5687695" cy="24142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178786" w14:textId="4565D989" w:rsidR="00F831B8" w:rsidRDefault="00F831B8" w:rsidP="00014274">
      <w:pPr>
        <w:pStyle w:val="Odsekzoznamu"/>
        <w:spacing w:after="120"/>
        <w:ind w:left="2127"/>
        <w:rPr>
          <w:rFonts w:eastAsia="Calibri"/>
          <w:color w:val="auto"/>
          <w:sz w:val="20"/>
          <w:szCs w:val="20"/>
        </w:rPr>
      </w:pPr>
      <w:r w:rsidRPr="00F831B8">
        <w:rPr>
          <w:b/>
          <w:bCs/>
          <w:noProof/>
          <w:color w:val="auto"/>
          <w:sz w:val="20"/>
          <w:szCs w:val="20"/>
          <w:lang w:val="en-US"/>
        </w:rPr>
        <mc:AlternateContent>
          <mc:Choice Requires="wps">
            <w:drawing>
              <wp:anchor distT="0" distB="0" distL="114300" distR="114300" simplePos="0" relativeHeight="251655331" behindDoc="1" locked="0" layoutInCell="1" allowOverlap="1" wp14:anchorId="3BE85309" wp14:editId="4C0E0740">
                <wp:simplePos x="0" y="0"/>
                <wp:positionH relativeFrom="margin">
                  <wp:align>left</wp:align>
                </wp:positionH>
                <wp:positionV relativeFrom="paragraph">
                  <wp:posOffset>2587202</wp:posOffset>
                </wp:positionV>
                <wp:extent cx="4921885" cy="635"/>
                <wp:effectExtent l="0" t="0" r="0" b="0"/>
                <wp:wrapTight wrapText="bothSides">
                  <wp:wrapPolygon edited="0">
                    <wp:start x="0" y="0"/>
                    <wp:lineTo x="0" y="20057"/>
                    <wp:lineTo x="21486" y="20057"/>
                    <wp:lineTo x="21486" y="0"/>
                    <wp:lineTo x="0" y="0"/>
                  </wp:wrapPolygon>
                </wp:wrapTight>
                <wp:docPr id="45442665" name="Text Box 45442665"/>
                <wp:cNvGraphicFramePr/>
                <a:graphic xmlns:a="http://schemas.openxmlformats.org/drawingml/2006/main">
                  <a:graphicData uri="http://schemas.microsoft.com/office/word/2010/wordprocessingShape">
                    <wps:wsp>
                      <wps:cNvSpPr txBox="1"/>
                      <wps:spPr>
                        <a:xfrm>
                          <a:off x="0" y="0"/>
                          <a:ext cx="4921885" cy="635"/>
                        </a:xfrm>
                        <a:prstGeom prst="rect">
                          <a:avLst/>
                        </a:prstGeom>
                        <a:solidFill>
                          <a:prstClr val="white"/>
                        </a:solidFill>
                        <a:ln>
                          <a:noFill/>
                        </a:ln>
                      </wps:spPr>
                      <wps:txbx>
                        <w:txbxContent>
                          <w:p w14:paraId="01EA2D73" w14:textId="709C51FF" w:rsidR="004B415B" w:rsidRPr="00BC46E3" w:rsidRDefault="008A351B" w:rsidP="004B415B">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1A5F1C" w:rsidRPr="00BC46E3">
                              <w:rPr>
                                <w:rFonts w:ascii="Arial Narrow" w:hAnsi="Arial Narrow"/>
                                <w:color w:val="auto"/>
                              </w:rPr>
                              <w:t>3</w:t>
                            </w:r>
                            <w:r w:rsidR="004B415B" w:rsidRPr="00BC46E3">
                              <w:rPr>
                                <w:rFonts w:ascii="Arial Narrow" w:hAnsi="Arial Narrow"/>
                                <w:color w:val="auto"/>
                              </w:rPr>
                              <w:t xml:space="preserve">_Riešenie spádovania drenážneho pásu </w:t>
                            </w:r>
                            <w:r w:rsidR="004B415B" w:rsidRPr="00BC46E3">
                              <w:rPr>
                                <w:rFonts w:ascii="Arial Narrow" w:hAnsi="Arial Narrow"/>
                                <w:color w:val="auto"/>
                                <w:lang w:val="en-US"/>
                              </w:rPr>
                              <w:t>na Odborárskom námestí</w:t>
                            </w:r>
                            <w:r w:rsidR="0035271B" w:rsidRPr="00BC46E3">
                              <w:rPr>
                                <w:rFonts w:ascii="Arial Narrow" w:hAnsi="Arial Narrow"/>
                                <w:color w:val="auto"/>
                                <w:lang w:val="en-US"/>
                              </w:rPr>
                              <w:t xml:space="preserve"> -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BE85309" id="Text Box 45442665" o:spid="_x0000_s1223" type="#_x0000_t202" style="position:absolute;left:0;text-align:left;margin-left:0;margin-top:203.7pt;width:387.55pt;height:.05pt;z-index:-251661149;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" stroked="f">
                <v:textbox style="mso-fit-shape-to-text:t" inset="0,0,0,0">
                  <w:txbxContent>
                    <w:p w14:paraId="01EA2D73" w14:textId="709C51FF" w:rsidR="004B415B" w:rsidRPr="00BC46E3" w:rsidRDefault="008A351B" w:rsidP="004B415B">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1A5F1C" w:rsidRPr="00BC46E3">
                        <w:rPr>
                          <w:rFonts w:ascii="Arial Narrow" w:hAnsi="Arial Narrow"/>
                          <w:color w:val="auto"/>
                        </w:rPr>
                        <w:t>3</w:t>
                      </w:r>
                      <w:r w:rsidR="004B415B" w:rsidRPr="00BC46E3">
                        <w:rPr>
                          <w:rFonts w:ascii="Arial Narrow" w:hAnsi="Arial Narrow"/>
                          <w:color w:val="auto"/>
                        </w:rPr>
                        <w:t xml:space="preserve">_Riešenie spádovania drenážneho pásu </w:t>
                      </w:r>
                      <w:r w:rsidR="004B415B" w:rsidRPr="00BC46E3">
                        <w:rPr>
                          <w:rFonts w:ascii="Arial Narrow" w:hAnsi="Arial Narrow"/>
                          <w:color w:val="auto"/>
                          <w:lang w:val="en-US"/>
                        </w:rPr>
                        <w:t>na Odborárskom námestí</w:t>
                      </w:r>
                      <w:r w:rsidR="0035271B" w:rsidRPr="00BC46E3">
                        <w:rPr>
                          <w:rFonts w:ascii="Arial Narrow" w:hAnsi="Arial Narrow"/>
                          <w:color w:val="auto"/>
                          <w:lang w:val="en-US"/>
                        </w:rPr>
                        <w:t xml:space="preserve"> - pôdorys</w:t>
                      </w:r>
                    </w:p>
                  </w:txbxContent>
                </v:textbox>
                <w10:wrap type="tight" anchorx="margin"/>
              </v:shape>
            </w:pict>
          </mc:Fallback>
        </mc:AlternateContent>
      </w:r>
    </w:p>
    <w:p w14:paraId="32C9096C" w14:textId="3A839A40" w:rsidR="00F831B8" w:rsidRDefault="00F831B8" w:rsidP="00014274">
      <w:pPr>
        <w:pStyle w:val="Odsekzoznamu"/>
        <w:spacing w:after="120"/>
        <w:ind w:left="2127"/>
        <w:rPr>
          <w:rFonts w:eastAsia="Calibri"/>
          <w:color w:val="auto"/>
          <w:sz w:val="20"/>
          <w:szCs w:val="20"/>
        </w:rPr>
      </w:pPr>
    </w:p>
    <w:p w14:paraId="46358329" w14:textId="2C41E6C6" w:rsidR="00F831B8" w:rsidRDefault="00F831B8" w:rsidP="00014274">
      <w:pPr>
        <w:pStyle w:val="Odsekzoznamu"/>
        <w:spacing w:after="120"/>
        <w:ind w:left="2127"/>
        <w:rPr>
          <w:rFonts w:eastAsia="Calibri"/>
          <w:color w:val="auto"/>
          <w:sz w:val="20"/>
          <w:szCs w:val="20"/>
        </w:rPr>
      </w:pPr>
    </w:p>
    <w:p w14:paraId="72A7E3C0" w14:textId="77777777" w:rsidR="00F831B8" w:rsidRPr="006774D8" w:rsidRDefault="00F831B8" w:rsidP="00014274">
      <w:pPr>
        <w:pStyle w:val="Odsekzoznamu"/>
        <w:spacing w:after="120"/>
        <w:ind w:left="2127"/>
        <w:rPr>
          <w:rFonts w:eastAsia="Calibri"/>
          <w:color w:val="auto"/>
          <w:sz w:val="20"/>
          <w:szCs w:val="20"/>
        </w:rPr>
      </w:pPr>
    </w:p>
    <w:p w14:paraId="72059698" w14:textId="766C4F6C" w:rsidR="004B415B" w:rsidRPr="00BC46E3" w:rsidRDefault="004B415B" w:rsidP="00014274">
      <w:pPr>
        <w:spacing w:after="120"/>
        <w:rPr>
          <w:rFonts w:ascii="Arial Narrow" w:eastAsia="Calibri" w:hAnsi="Arial Narrow"/>
          <w:b/>
          <w:color w:val="auto"/>
          <w:sz w:val="21"/>
          <w:szCs w:val="21"/>
        </w:rPr>
      </w:pPr>
      <w:r w:rsidRPr="00BC46E3">
        <w:rPr>
          <w:rFonts w:ascii="Arial Narrow" w:eastAsia="Calibri" w:hAnsi="Arial Narrow"/>
          <w:b/>
          <w:color w:val="auto"/>
          <w:sz w:val="21"/>
          <w:szCs w:val="21"/>
        </w:rPr>
        <w:t xml:space="preserve">Požiadavky na </w:t>
      </w:r>
      <w:r w:rsidR="00284806" w:rsidRPr="00BC46E3">
        <w:rPr>
          <w:rFonts w:ascii="Arial Narrow" w:eastAsia="Calibri" w:hAnsi="Arial Narrow"/>
          <w:b/>
          <w:color w:val="auto"/>
          <w:sz w:val="21"/>
          <w:szCs w:val="21"/>
        </w:rPr>
        <w:t>stromové jamy</w:t>
      </w:r>
      <w:r w:rsidRPr="00BC46E3">
        <w:rPr>
          <w:rFonts w:ascii="Arial Narrow" w:eastAsia="Calibri" w:hAnsi="Arial Narrow"/>
          <w:b/>
          <w:color w:val="auto"/>
          <w:sz w:val="21"/>
          <w:szCs w:val="21"/>
        </w:rPr>
        <w:t xml:space="preserve">: </w:t>
      </w:r>
    </w:p>
    <w:p w14:paraId="5B6F46FE" w14:textId="77777777"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Stromové jamy zväčšiť na rozmer 2 x 2 m</w:t>
      </w:r>
    </w:p>
    <w:p w14:paraId="3C7E0B95" w14:textId="3EED12E8" w:rsidR="009419FD" w:rsidRPr="00BC46E3" w:rsidRDefault="000D2642"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Úroveň</w:t>
      </w:r>
      <w:r w:rsidR="009419FD" w:rsidRPr="00BC46E3">
        <w:rPr>
          <w:rFonts w:ascii="Arial Narrow" w:eastAsia="Calibri" w:hAnsi="Arial Narrow"/>
          <w:color w:val="auto"/>
          <w:sz w:val="21"/>
          <w:szCs w:val="21"/>
        </w:rPr>
        <w:t xml:space="preserve"> terénu v stromovej jame </w:t>
      </w:r>
      <w:r w:rsidR="009C5691" w:rsidRPr="00BC46E3">
        <w:rPr>
          <w:rFonts w:ascii="Arial Narrow" w:eastAsia="Calibri" w:hAnsi="Arial Narrow"/>
          <w:color w:val="auto"/>
          <w:sz w:val="21"/>
          <w:szCs w:val="21"/>
        </w:rPr>
        <w:t>má byť nižšie ako úroveň najnižšieho bodu drenážneho pásu</w:t>
      </w:r>
    </w:p>
    <w:p w14:paraId="5EFF45FB" w14:textId="694E8894" w:rsidR="00D86741" w:rsidRPr="00BC46E3" w:rsidRDefault="00D86741"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Úroveň terénu stromovej jamy </w:t>
      </w:r>
      <w:r w:rsidR="00284D58" w:rsidRPr="00BC46E3">
        <w:rPr>
          <w:rFonts w:ascii="Arial Narrow" w:eastAsia="Calibri" w:hAnsi="Arial Narrow"/>
          <w:color w:val="auto"/>
          <w:sz w:val="21"/>
          <w:szCs w:val="21"/>
        </w:rPr>
        <w:t>prispôsobiť koreňovým nábehom jestvujúcich stromov</w:t>
      </w:r>
      <w:r w:rsidR="002D7C01" w:rsidRPr="00BC46E3">
        <w:rPr>
          <w:rFonts w:ascii="Arial Narrow" w:eastAsia="Calibri" w:hAnsi="Arial Narrow"/>
          <w:color w:val="auto"/>
          <w:sz w:val="21"/>
          <w:szCs w:val="21"/>
        </w:rPr>
        <w:t>, terénnu úpravu robiť ručne</w:t>
      </w:r>
    </w:p>
    <w:p w14:paraId="57036F30" w14:textId="5DB65A8D"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Výsadba pod stromami</w:t>
      </w:r>
      <w:r w:rsidR="003F09CA" w:rsidRPr="00BC46E3">
        <w:rPr>
          <w:rFonts w:ascii="Arial Narrow" w:eastAsia="Calibri" w:hAnsi="Arial Narrow"/>
          <w:color w:val="auto"/>
          <w:sz w:val="21"/>
          <w:szCs w:val="21"/>
        </w:rPr>
        <w:t>: kríky strihané do výšky 70 cm</w:t>
      </w:r>
    </w:p>
    <w:p w14:paraId="61A0BAF8" w14:textId="283C55A2" w:rsidR="00610FA3" w:rsidRPr="006774D8" w:rsidRDefault="00610FA3" w:rsidP="00014274">
      <w:pPr>
        <w:pStyle w:val="Odsekzoznamu"/>
        <w:rPr>
          <w:rFonts w:eastAsia="Calibri"/>
          <w:color w:val="auto"/>
          <w:sz w:val="20"/>
          <w:szCs w:val="20"/>
        </w:rPr>
      </w:pPr>
    </w:p>
    <w:p w14:paraId="66AF109A" w14:textId="2B2DF4B3" w:rsidR="00F80199" w:rsidRPr="006774D8" w:rsidRDefault="00F80199">
      <w:pPr>
        <w:rPr>
          <w:rFonts w:eastAsia="Calibri"/>
          <w:color w:val="auto"/>
          <w:sz w:val="20"/>
          <w:szCs w:val="20"/>
        </w:rPr>
      </w:pPr>
    </w:p>
    <w:p w14:paraId="32B02378" w14:textId="2E407A57" w:rsidR="004C32F2" w:rsidRPr="006774D8" w:rsidRDefault="004C32F2">
      <w:pPr>
        <w:rPr>
          <w:rFonts w:eastAsia="Calibri"/>
          <w:color w:val="auto"/>
          <w:sz w:val="20"/>
          <w:szCs w:val="20"/>
        </w:rPr>
      </w:pPr>
    </w:p>
    <w:p w14:paraId="3DD2E1EB" w14:textId="65C7E71D" w:rsidR="004C32F2" w:rsidRPr="006774D8" w:rsidRDefault="007B1F97" w:rsidP="00014274">
      <w:pPr>
        <w:rPr>
          <w:rFonts w:eastAsia="Calibri"/>
          <w:color w:val="auto"/>
          <w:sz w:val="20"/>
          <w:szCs w:val="20"/>
        </w:rPr>
      </w:pPr>
      <w:r>
        <w:rPr>
          <w:noProof/>
          <w:color w:val="auto"/>
          <w:sz w:val="20"/>
          <w:szCs w:val="20"/>
        </w:rPr>
        <w:lastRenderedPageBreak/>
        <mc:AlternateContent>
          <mc:Choice Requires="wpg">
            <w:drawing>
              <wp:anchor distT="0" distB="0" distL="114300" distR="114300" simplePos="0" relativeHeight="251658644" behindDoc="0" locked="0" layoutInCell="1" allowOverlap="1" wp14:anchorId="40FA392C" wp14:editId="2FB0A4E8">
                <wp:simplePos x="0" y="0"/>
                <wp:positionH relativeFrom="column">
                  <wp:posOffset>44640</wp:posOffset>
                </wp:positionH>
                <wp:positionV relativeFrom="paragraph">
                  <wp:posOffset>9775</wp:posOffset>
                </wp:positionV>
                <wp:extent cx="4836647" cy="4764674"/>
                <wp:effectExtent l="0" t="0" r="2540" b="0"/>
                <wp:wrapTight wrapText="bothSides">
                  <wp:wrapPolygon edited="0">
                    <wp:start x="0" y="0"/>
                    <wp:lineTo x="0" y="21505"/>
                    <wp:lineTo x="21526" y="21505"/>
                    <wp:lineTo x="21526" y="0"/>
                    <wp:lineTo x="0" y="0"/>
                  </wp:wrapPolygon>
                </wp:wrapTight>
                <wp:docPr id="62119883" name="Skupina 201"/>
                <wp:cNvGraphicFramePr/>
                <a:graphic xmlns:a="http://schemas.openxmlformats.org/drawingml/2006/main">
                  <a:graphicData uri="http://schemas.microsoft.com/office/word/2010/wordprocessingGroup">
                    <wpg:wgp>
                      <wpg:cNvGrpSpPr/>
                      <wpg:grpSpPr>
                        <a:xfrm>
                          <a:off x="0" y="0"/>
                          <a:ext cx="4836647" cy="4764674"/>
                          <a:chOff x="0" y="0"/>
                          <a:chExt cx="4836647" cy="4764674"/>
                        </a:xfrm>
                      </wpg:grpSpPr>
                      <pic:pic xmlns:pic="http://schemas.openxmlformats.org/drawingml/2006/picture">
                        <pic:nvPicPr>
                          <pic:cNvPr id="254090244" name="Obrázok 1" descr="Obrázok, na ktorom je text, diagram, číslo, rad&#10;&#10;Obsah vygenerovaný umelou inteligenciou môže byť nesprávny."/>
                          <pic:cNvPicPr>
                            <a:picLocks noChangeAspect="1"/>
                          </pic:cNvPicPr>
                        </pic:nvPicPr>
                        <pic:blipFill rotWithShape="1">
                          <a:blip r:embed="rId294" cstate="print">
                            <a:extLst>
                              <a:ext uri="{28A0092B-C50C-407E-A947-70E740481C1C}">
                                <a14:useLocalDpi xmlns:a14="http://schemas.microsoft.com/office/drawing/2010/main" val="0"/>
                              </a:ext>
                            </a:extLst>
                          </a:blip>
                          <a:srcRect l="735" t="3691" r="1231"/>
                          <a:stretch/>
                        </pic:blipFill>
                        <pic:spPr bwMode="auto">
                          <a:xfrm>
                            <a:off x="10012" y="2239279"/>
                            <a:ext cx="4826635" cy="25253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59666942" name="Obrázok 1" descr="Obrázok, na ktorom je text, snímka obrazovky, diagram, rovnobežný&#10;&#10;Automaticky generovaný popis"/>
                          <pic:cNvPicPr>
                            <a:picLocks noChangeAspect="1"/>
                          </pic:cNvPicPr>
                        </pic:nvPicPr>
                        <pic:blipFill rotWithShape="1">
                          <a:blip r:embed="rId295" cstate="print">
                            <a:extLst>
                              <a:ext uri="{28A0092B-C50C-407E-A947-70E740481C1C}">
                                <a14:useLocalDpi xmlns:a14="http://schemas.microsoft.com/office/drawing/2010/main" val="0"/>
                              </a:ext>
                            </a:extLst>
                          </a:blip>
                          <a:srcRect l="926" t="1755" r="1387" b="4094"/>
                          <a:stretch/>
                        </pic:blipFill>
                        <pic:spPr bwMode="auto">
                          <a:xfrm>
                            <a:off x="0" y="0"/>
                            <a:ext cx="4831080" cy="24536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1229919" id="Skupina 201" o:spid="_x0000_s1026" style="position:absolute;margin-left:3.5pt;margin-top:.75pt;width:380.85pt;height:375.15pt;z-index:251658644" coordsize="48366,476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">
                <v:shape id="Obrázok 1" o:spid="_x0000_s1027" type="#_x0000_t75" alt="Obrázok, na ktorom je text, diagram, číslo, rad&#10;&#10;Obsah vygenerovaný umelou inteligenciou môže byť nesprávny." style="position:absolute;left:100;top:22392;width:48266;height:25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">
                  <v:imagedata r:id="rId296" o:title="Obrázok, na ktorom je text, diagram, číslo, rad&#10;&#10;Obsah vygenerovaný umelou inteligenciou môže byť nesprávny" croptop="2419f" cropleft="482f" cropright="807f"/>
                </v:shape>
                <v:shape id="Obrázok 1" o:spid="_x0000_s1028" type="#_x0000_t75" alt="Obrázok, na ktorom je text, snímka obrazovky, diagram, rovnobežný&#10;&#10;Automaticky generovaný popis" style="position:absolute;width:48310;height:24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">
                  <v:imagedata r:id="rId297" o:title="Obrázok, na ktorom je text, snímka obrazovky, diagram, rovnobežný&#10;&#10;Automaticky generovaný popis" croptop="1150f" cropbottom="2683f" cropleft="607f" cropright="909f"/>
                </v:shape>
                <w10:wrap type="tight"/>
              </v:group>
            </w:pict>
          </mc:Fallback>
        </mc:AlternateContent>
      </w:r>
      <w:r w:rsidR="00F831B8" w:rsidRPr="005E1B7E">
        <w:rPr>
          <w:noProof/>
          <w:color w:val="auto"/>
          <w:sz w:val="20"/>
          <w:szCs w:val="20"/>
        </w:rPr>
        <w:drawing>
          <wp:anchor distT="0" distB="0" distL="114300" distR="114300" simplePos="0" relativeHeight="251655271" behindDoc="1" locked="0" layoutInCell="1" allowOverlap="1" wp14:anchorId="0DFFEEFA" wp14:editId="2B7CAF1D">
            <wp:simplePos x="0" y="0"/>
            <wp:positionH relativeFrom="margin">
              <wp:posOffset>-13970</wp:posOffset>
            </wp:positionH>
            <wp:positionV relativeFrom="paragraph">
              <wp:posOffset>5599430</wp:posOffset>
            </wp:positionV>
            <wp:extent cx="6337300" cy="2207260"/>
            <wp:effectExtent l="0" t="0" r="6350" b="2540"/>
            <wp:wrapTight wrapText="bothSides">
              <wp:wrapPolygon edited="0">
                <wp:start x="0" y="0"/>
                <wp:lineTo x="0" y="21438"/>
                <wp:lineTo x="21557" y="21438"/>
                <wp:lineTo x="21557" y="0"/>
                <wp:lineTo x="0" y="0"/>
              </wp:wrapPolygon>
            </wp:wrapTight>
            <wp:docPr id="1731402493"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402493" name="Obrázok 1" descr="Obrázok, na ktorom je text, snímka obrazovky, rad, diagram&#10;&#10;Automaticky generovaný popis"/>
                    <pic:cNvPicPr/>
                  </pic:nvPicPr>
                  <pic:blipFill rotWithShape="1">
                    <a:blip r:embed="rId298" cstate="screen">
                      <a:extLst>
                        <a:ext uri="{28A0092B-C50C-407E-A947-70E740481C1C}">
                          <a14:useLocalDpi xmlns:a14="http://schemas.microsoft.com/office/drawing/2010/main"/>
                        </a:ext>
                      </a:extLst>
                    </a:blip>
                    <a:srcRect l="1153" t="4593" r="1594" b="15952"/>
                    <a:stretch/>
                  </pic:blipFill>
                  <pic:spPr bwMode="auto">
                    <a:xfrm>
                      <a:off x="0" y="0"/>
                      <a:ext cx="6337300" cy="2207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DC8AF8" w14:textId="0063D6F4" w:rsidR="004B415B" w:rsidRPr="006774D8" w:rsidRDefault="004B415B" w:rsidP="004B415B">
      <w:pPr>
        <w:rPr>
          <w:rFonts w:eastAsia="Calibri"/>
          <w:color w:val="auto"/>
          <w:sz w:val="20"/>
          <w:szCs w:val="20"/>
        </w:rPr>
      </w:pPr>
    </w:p>
    <w:p w14:paraId="502F4F6B" w14:textId="6D4DB2C5" w:rsidR="00610FA3" w:rsidRPr="006774D8" w:rsidRDefault="00610FA3" w:rsidP="004B415B">
      <w:pPr>
        <w:rPr>
          <w:rFonts w:eastAsia="Calibri"/>
          <w:color w:val="auto"/>
          <w:sz w:val="20"/>
          <w:szCs w:val="20"/>
        </w:rPr>
      </w:pPr>
    </w:p>
    <w:p w14:paraId="7BBC168A" w14:textId="533EB274" w:rsidR="00610FA3" w:rsidRPr="006774D8" w:rsidRDefault="00610FA3" w:rsidP="004B415B">
      <w:pPr>
        <w:rPr>
          <w:rFonts w:eastAsia="Calibri"/>
          <w:color w:val="auto"/>
          <w:sz w:val="20"/>
          <w:szCs w:val="20"/>
        </w:rPr>
      </w:pPr>
    </w:p>
    <w:p w14:paraId="3812BD30" w14:textId="5DD08712" w:rsidR="00610FA3" w:rsidRPr="006774D8" w:rsidRDefault="00610FA3" w:rsidP="004B415B">
      <w:pPr>
        <w:rPr>
          <w:rFonts w:eastAsia="Calibri"/>
          <w:color w:val="auto"/>
          <w:sz w:val="20"/>
          <w:szCs w:val="20"/>
        </w:rPr>
      </w:pPr>
    </w:p>
    <w:p w14:paraId="348D34E0" w14:textId="30D79E37" w:rsidR="00610FA3" w:rsidRPr="006774D8" w:rsidRDefault="00610FA3" w:rsidP="004B415B">
      <w:pPr>
        <w:rPr>
          <w:rFonts w:eastAsia="Calibri"/>
          <w:color w:val="auto"/>
          <w:sz w:val="20"/>
          <w:szCs w:val="20"/>
        </w:rPr>
      </w:pPr>
    </w:p>
    <w:p w14:paraId="4D8C3126" w14:textId="32AF556D" w:rsidR="00610FA3" w:rsidRPr="006774D8" w:rsidRDefault="00610FA3" w:rsidP="004B415B">
      <w:pPr>
        <w:rPr>
          <w:rFonts w:eastAsia="Calibri"/>
          <w:color w:val="auto"/>
          <w:sz w:val="20"/>
          <w:szCs w:val="20"/>
        </w:rPr>
      </w:pPr>
    </w:p>
    <w:p w14:paraId="3E532056" w14:textId="10764B52" w:rsidR="00610FA3" w:rsidRPr="006774D8" w:rsidRDefault="00610FA3" w:rsidP="004B415B">
      <w:pPr>
        <w:rPr>
          <w:rFonts w:eastAsia="Calibri"/>
          <w:color w:val="auto"/>
          <w:sz w:val="20"/>
          <w:szCs w:val="20"/>
        </w:rPr>
      </w:pPr>
    </w:p>
    <w:p w14:paraId="0C01F286" w14:textId="67E5D749" w:rsidR="00610FA3" w:rsidRPr="006774D8" w:rsidRDefault="00610FA3" w:rsidP="004B415B">
      <w:pPr>
        <w:rPr>
          <w:rFonts w:eastAsia="Calibri"/>
          <w:color w:val="auto"/>
          <w:sz w:val="20"/>
          <w:szCs w:val="20"/>
        </w:rPr>
      </w:pPr>
    </w:p>
    <w:p w14:paraId="6CFB6C30" w14:textId="15F68A6B" w:rsidR="00610FA3" w:rsidRPr="006774D8" w:rsidRDefault="00610FA3" w:rsidP="004B415B">
      <w:pPr>
        <w:rPr>
          <w:rFonts w:eastAsia="Calibri"/>
          <w:color w:val="auto"/>
          <w:sz w:val="20"/>
          <w:szCs w:val="20"/>
        </w:rPr>
      </w:pPr>
    </w:p>
    <w:p w14:paraId="615A93E8" w14:textId="6987FD98" w:rsidR="00610FA3" w:rsidRPr="006774D8" w:rsidRDefault="00610FA3" w:rsidP="004B415B">
      <w:pPr>
        <w:rPr>
          <w:rFonts w:eastAsia="Calibri"/>
          <w:color w:val="auto"/>
          <w:sz w:val="20"/>
          <w:szCs w:val="20"/>
        </w:rPr>
      </w:pPr>
    </w:p>
    <w:p w14:paraId="7B6484A7" w14:textId="57395486" w:rsidR="00610FA3" w:rsidRPr="006774D8" w:rsidRDefault="00610FA3" w:rsidP="004B415B">
      <w:pPr>
        <w:rPr>
          <w:rFonts w:eastAsia="Calibri"/>
          <w:color w:val="auto"/>
          <w:sz w:val="20"/>
          <w:szCs w:val="20"/>
        </w:rPr>
      </w:pPr>
    </w:p>
    <w:p w14:paraId="3F6DD99A" w14:textId="4B31E0E6" w:rsidR="00610FA3" w:rsidRPr="006774D8" w:rsidRDefault="00610FA3" w:rsidP="004B415B">
      <w:pPr>
        <w:rPr>
          <w:rFonts w:eastAsia="Calibri"/>
          <w:color w:val="auto"/>
          <w:sz w:val="20"/>
          <w:szCs w:val="20"/>
        </w:rPr>
      </w:pPr>
    </w:p>
    <w:p w14:paraId="4E2E58E4" w14:textId="08783A9E" w:rsidR="00610FA3" w:rsidRPr="006774D8" w:rsidRDefault="00610FA3" w:rsidP="004B415B">
      <w:pPr>
        <w:rPr>
          <w:rFonts w:eastAsia="Calibri"/>
          <w:color w:val="auto"/>
          <w:sz w:val="20"/>
          <w:szCs w:val="20"/>
        </w:rPr>
      </w:pPr>
    </w:p>
    <w:p w14:paraId="68DB5E15" w14:textId="31370DE5" w:rsidR="00610FA3" w:rsidRPr="006774D8" w:rsidRDefault="00610FA3" w:rsidP="004B415B">
      <w:pPr>
        <w:rPr>
          <w:rFonts w:eastAsia="Calibri"/>
          <w:color w:val="auto"/>
          <w:sz w:val="20"/>
          <w:szCs w:val="20"/>
        </w:rPr>
      </w:pPr>
    </w:p>
    <w:p w14:paraId="22170277" w14:textId="1F3913C6" w:rsidR="00610FA3" w:rsidRPr="006774D8" w:rsidRDefault="00610FA3" w:rsidP="004B415B">
      <w:pPr>
        <w:rPr>
          <w:rFonts w:eastAsia="Calibri"/>
          <w:color w:val="auto"/>
          <w:sz w:val="20"/>
          <w:szCs w:val="20"/>
        </w:rPr>
      </w:pPr>
    </w:p>
    <w:p w14:paraId="39B0BF75" w14:textId="3D0FD303" w:rsidR="00610FA3" w:rsidRPr="006774D8" w:rsidRDefault="00610FA3" w:rsidP="004B415B">
      <w:pPr>
        <w:rPr>
          <w:rFonts w:eastAsia="Calibri"/>
          <w:color w:val="auto"/>
          <w:sz w:val="20"/>
          <w:szCs w:val="20"/>
        </w:rPr>
      </w:pPr>
    </w:p>
    <w:p w14:paraId="068B445E" w14:textId="71566104" w:rsidR="00610FA3" w:rsidRPr="006774D8" w:rsidRDefault="00610FA3" w:rsidP="004B415B">
      <w:pPr>
        <w:rPr>
          <w:rFonts w:eastAsia="Calibri"/>
          <w:color w:val="auto"/>
          <w:sz w:val="20"/>
          <w:szCs w:val="20"/>
        </w:rPr>
      </w:pPr>
    </w:p>
    <w:p w14:paraId="072E030F" w14:textId="6328CD0B" w:rsidR="00610FA3" w:rsidRPr="006774D8" w:rsidRDefault="00123CA5" w:rsidP="004B415B">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5333" behindDoc="1" locked="0" layoutInCell="1" allowOverlap="1" wp14:anchorId="5E407161" wp14:editId="1320250A">
                <wp:simplePos x="0" y="0"/>
                <wp:positionH relativeFrom="margin">
                  <wp:posOffset>43180</wp:posOffset>
                </wp:positionH>
                <wp:positionV relativeFrom="paragraph">
                  <wp:posOffset>95250</wp:posOffset>
                </wp:positionV>
                <wp:extent cx="4921885" cy="172085"/>
                <wp:effectExtent l="0" t="0" r="0" b="0"/>
                <wp:wrapTight wrapText="bothSides">
                  <wp:wrapPolygon edited="0">
                    <wp:start x="0" y="0"/>
                    <wp:lineTo x="0" y="19129"/>
                    <wp:lineTo x="21486" y="19129"/>
                    <wp:lineTo x="21486" y="0"/>
                    <wp:lineTo x="0" y="0"/>
                  </wp:wrapPolygon>
                </wp:wrapTight>
                <wp:docPr id="28282472" name="Text Box 28282472"/>
                <wp:cNvGraphicFramePr/>
                <a:graphic xmlns:a="http://schemas.openxmlformats.org/drawingml/2006/main">
                  <a:graphicData uri="http://schemas.microsoft.com/office/word/2010/wordprocessingShape">
                    <wps:wsp>
                      <wps:cNvSpPr txBox="1"/>
                      <wps:spPr>
                        <a:xfrm>
                          <a:off x="0" y="0"/>
                          <a:ext cx="4921885" cy="172085"/>
                        </a:xfrm>
                        <a:prstGeom prst="rect">
                          <a:avLst/>
                        </a:prstGeom>
                        <a:solidFill>
                          <a:prstClr val="white"/>
                        </a:solidFill>
                        <a:ln>
                          <a:noFill/>
                        </a:ln>
                      </wps:spPr>
                      <wps:txbx>
                        <w:txbxContent>
                          <w:p w14:paraId="7AF97FD2" w14:textId="3800E509" w:rsidR="00610FA3" w:rsidRPr="00BC46E3" w:rsidRDefault="008A351B" w:rsidP="00610FA3">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Obrázok</w:t>
                            </w:r>
                            <w:r w:rsidR="00610FA3" w:rsidRPr="00BC46E3">
                              <w:rPr>
                                <w:rFonts w:ascii="Arial Narrow" w:hAnsi="Arial Narrow"/>
                                <w:color w:val="auto"/>
                              </w:rPr>
                              <w:t xml:space="preserve"> </w:t>
                            </w:r>
                            <w:r w:rsidR="00A03EA0" w:rsidRPr="00BC46E3">
                              <w:rPr>
                                <w:rFonts w:ascii="Arial Narrow" w:hAnsi="Arial Narrow"/>
                                <w:color w:val="auto"/>
                              </w:rPr>
                              <w:t>17</w:t>
                            </w:r>
                            <w:r w:rsidR="002551B8" w:rsidRPr="00BC46E3">
                              <w:rPr>
                                <w:rFonts w:ascii="Arial Narrow" w:hAnsi="Arial Narrow"/>
                                <w:color w:val="auto"/>
                              </w:rPr>
                              <w:t>4</w:t>
                            </w:r>
                            <w:r w:rsidR="003F4820" w:rsidRPr="00BC46E3">
                              <w:rPr>
                                <w:rFonts w:ascii="Arial Narrow" w:hAnsi="Arial Narrow"/>
                                <w:color w:val="auto"/>
                              </w:rPr>
                              <w:t>_</w:t>
                            </w:r>
                            <w:r w:rsidR="00610FA3" w:rsidRPr="00BC46E3">
                              <w:rPr>
                                <w:rFonts w:ascii="Arial Narrow" w:hAnsi="Arial Narrow"/>
                                <w:color w:val="auto"/>
                              </w:rPr>
                              <w:t xml:space="preserve">Riešenie spádovania drenážneho pásu </w:t>
                            </w:r>
                            <w:r w:rsidR="00610FA3" w:rsidRPr="00BC46E3">
                              <w:rPr>
                                <w:rFonts w:ascii="Arial Narrow" w:hAnsi="Arial Narrow"/>
                                <w:color w:val="auto"/>
                                <w:lang w:val="en-US"/>
                              </w:rPr>
                              <w:t>na Odborárskom námestí - rez a pôdorys</w:t>
                            </w:r>
                          </w:p>
                          <w:p w14:paraId="4AAE1628" w14:textId="50A98B9B" w:rsidR="00610FA3" w:rsidRPr="004C377B" w:rsidRDefault="00610FA3" w:rsidP="00610FA3">
                            <w:pPr>
                              <w:pStyle w:val="Popis"/>
                              <w:rPr>
                                <w:rFonts w:ascii="Segoe UI" w:eastAsia="Times New Roman" w:hAnsi="Segoe UI" w:cs="Segoe UI"/>
                                <w:noProof/>
                                <w:color w:val="002060"/>
                                <w:shd w:val="clear" w:color="auto" w:fill="E6E6E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407161" id="Text Box 28282472" o:spid="_x0000_s1224" type="#_x0000_t202" style="position:absolute;margin-left:3.4pt;margin-top:7.5pt;width:387.55pt;height:13.55pt;z-index:-2516611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" stroked="f">
                <v:textbox inset="0,0,0,0">
                  <w:txbxContent>
                    <w:p w14:paraId="7AF97FD2" w14:textId="3800E509" w:rsidR="00610FA3" w:rsidRPr="00BC46E3" w:rsidRDefault="008A351B" w:rsidP="00610FA3">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Obrázok</w:t>
                      </w:r>
                      <w:r w:rsidR="00610FA3" w:rsidRPr="00BC46E3">
                        <w:rPr>
                          <w:rFonts w:ascii="Arial Narrow" w:hAnsi="Arial Narrow"/>
                          <w:color w:val="auto"/>
                        </w:rPr>
                        <w:t xml:space="preserve"> </w:t>
                      </w:r>
                      <w:r w:rsidR="00A03EA0" w:rsidRPr="00BC46E3">
                        <w:rPr>
                          <w:rFonts w:ascii="Arial Narrow" w:hAnsi="Arial Narrow"/>
                          <w:color w:val="auto"/>
                        </w:rPr>
                        <w:t>17</w:t>
                      </w:r>
                      <w:r w:rsidR="002551B8" w:rsidRPr="00BC46E3">
                        <w:rPr>
                          <w:rFonts w:ascii="Arial Narrow" w:hAnsi="Arial Narrow"/>
                          <w:color w:val="auto"/>
                        </w:rPr>
                        <w:t>4</w:t>
                      </w:r>
                      <w:r w:rsidR="003F4820" w:rsidRPr="00BC46E3">
                        <w:rPr>
                          <w:rFonts w:ascii="Arial Narrow" w:hAnsi="Arial Narrow"/>
                          <w:color w:val="auto"/>
                        </w:rPr>
                        <w:t>_</w:t>
                      </w:r>
                      <w:r w:rsidR="00610FA3" w:rsidRPr="00BC46E3">
                        <w:rPr>
                          <w:rFonts w:ascii="Arial Narrow" w:hAnsi="Arial Narrow"/>
                          <w:color w:val="auto"/>
                        </w:rPr>
                        <w:t xml:space="preserve">Riešenie spádovania drenážneho pásu </w:t>
                      </w:r>
                      <w:r w:rsidR="00610FA3" w:rsidRPr="00BC46E3">
                        <w:rPr>
                          <w:rFonts w:ascii="Arial Narrow" w:hAnsi="Arial Narrow"/>
                          <w:color w:val="auto"/>
                          <w:lang w:val="en-US"/>
                        </w:rPr>
                        <w:t>na Odborárskom námestí - rez a pôdorys</w:t>
                      </w:r>
                    </w:p>
                    <w:p w14:paraId="4AAE1628" w14:textId="50A98B9B" w:rsidR="00610FA3" w:rsidRPr="004C377B" w:rsidRDefault="00610FA3" w:rsidP="00610FA3">
                      <w:pPr>
                        <w:pStyle w:val="Popis"/>
                        <w:rPr>
                          <w:rFonts w:ascii="Segoe UI" w:eastAsia="Times New Roman" w:hAnsi="Segoe UI" w:cs="Segoe UI"/>
                          <w:noProof/>
                          <w:color w:val="002060"/>
                          <w:shd w:val="clear" w:color="auto" w:fill="E6E6E6"/>
                          <w:lang w:val="en-US"/>
                        </w:rPr>
                      </w:pPr>
                    </w:p>
                  </w:txbxContent>
                </v:textbox>
                <w10:wrap type="tight" anchorx="margin"/>
              </v:shape>
            </w:pict>
          </mc:Fallback>
        </mc:AlternateContent>
      </w:r>
    </w:p>
    <w:p w14:paraId="61A411E5" w14:textId="03E7D455" w:rsidR="00610FA3" w:rsidRPr="006774D8" w:rsidRDefault="00610FA3" w:rsidP="004B415B">
      <w:pPr>
        <w:rPr>
          <w:rFonts w:eastAsia="Calibri"/>
          <w:color w:val="auto"/>
          <w:sz w:val="20"/>
          <w:szCs w:val="20"/>
        </w:rPr>
      </w:pPr>
    </w:p>
    <w:p w14:paraId="19033153" w14:textId="7E37F132" w:rsidR="0068138F" w:rsidRPr="006774D8" w:rsidRDefault="00F831B8">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53" behindDoc="1" locked="0" layoutInCell="1" allowOverlap="1" wp14:anchorId="2BBBE54A" wp14:editId="4B6C1095">
                <wp:simplePos x="0" y="0"/>
                <wp:positionH relativeFrom="margin">
                  <wp:posOffset>79798</wp:posOffset>
                </wp:positionH>
                <wp:positionV relativeFrom="paragraph">
                  <wp:posOffset>2435437</wp:posOffset>
                </wp:positionV>
                <wp:extent cx="4921885" cy="250190"/>
                <wp:effectExtent l="0" t="0" r="0" b="0"/>
                <wp:wrapTight wrapText="bothSides">
                  <wp:wrapPolygon edited="0">
                    <wp:start x="0" y="0"/>
                    <wp:lineTo x="0" y="19736"/>
                    <wp:lineTo x="21486" y="19736"/>
                    <wp:lineTo x="21486" y="0"/>
                    <wp:lineTo x="0" y="0"/>
                  </wp:wrapPolygon>
                </wp:wrapTight>
                <wp:docPr id="1259677820" name="Text Box 1259677820"/>
                <wp:cNvGraphicFramePr/>
                <a:graphic xmlns:a="http://schemas.openxmlformats.org/drawingml/2006/main">
                  <a:graphicData uri="http://schemas.microsoft.com/office/word/2010/wordprocessingShape">
                    <wps:wsp>
                      <wps:cNvSpPr txBox="1"/>
                      <wps:spPr>
                        <a:xfrm>
                          <a:off x="0" y="0"/>
                          <a:ext cx="4921885" cy="250190"/>
                        </a:xfrm>
                        <a:prstGeom prst="rect">
                          <a:avLst/>
                        </a:prstGeom>
                        <a:solidFill>
                          <a:prstClr val="white"/>
                        </a:solidFill>
                        <a:ln>
                          <a:noFill/>
                        </a:ln>
                      </wps:spPr>
                      <wps:txbx>
                        <w:txbxContent>
                          <w:p w14:paraId="0399CDB1" w14:textId="3B32CC36" w:rsidR="00531327" w:rsidRPr="00BC46E3" w:rsidRDefault="008A351B" w:rsidP="00531327">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2551B8" w:rsidRPr="00BC46E3">
                              <w:rPr>
                                <w:rFonts w:ascii="Arial Narrow" w:hAnsi="Arial Narrow"/>
                                <w:color w:val="auto"/>
                              </w:rPr>
                              <w:t>5</w:t>
                            </w:r>
                            <w:r w:rsidR="003F4820" w:rsidRPr="00BC46E3">
                              <w:rPr>
                                <w:rFonts w:ascii="Arial Narrow" w:hAnsi="Arial Narrow"/>
                                <w:color w:val="auto"/>
                              </w:rPr>
                              <w:t xml:space="preserve">_Riešenie spádovania drenážneho pásu </w:t>
                            </w:r>
                            <w:r w:rsidR="003F4820" w:rsidRPr="00BC46E3">
                              <w:rPr>
                                <w:rFonts w:ascii="Arial Narrow" w:hAnsi="Arial Narrow"/>
                                <w:color w:val="auto"/>
                                <w:lang w:val="en-US"/>
                              </w:rPr>
                              <w:t>na Odborárskom námestí – pozdĺžny rez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BBE54A" id="Text Box 1259677820" o:spid="_x0000_s1225" type="#_x0000_t202" style="position:absolute;margin-left:6.3pt;margin-top:191.75pt;width:387.55pt;height:19.7pt;z-index:-25166112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" stroked="f">
                <v:textbox inset="0,0,0,0">
                  <w:txbxContent>
                    <w:p w14:paraId="0399CDB1" w14:textId="3B32CC36" w:rsidR="00531327" w:rsidRPr="00BC46E3" w:rsidRDefault="008A351B" w:rsidP="00531327">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2551B8" w:rsidRPr="00BC46E3">
                        <w:rPr>
                          <w:rFonts w:ascii="Arial Narrow" w:hAnsi="Arial Narrow"/>
                          <w:color w:val="auto"/>
                        </w:rPr>
                        <w:t>5</w:t>
                      </w:r>
                      <w:r w:rsidR="003F4820" w:rsidRPr="00BC46E3">
                        <w:rPr>
                          <w:rFonts w:ascii="Arial Narrow" w:hAnsi="Arial Narrow"/>
                          <w:color w:val="auto"/>
                        </w:rPr>
                        <w:t xml:space="preserve">_Riešenie spádovania drenážneho pásu </w:t>
                      </w:r>
                      <w:r w:rsidR="003F4820" w:rsidRPr="00BC46E3">
                        <w:rPr>
                          <w:rFonts w:ascii="Arial Narrow" w:hAnsi="Arial Narrow"/>
                          <w:color w:val="auto"/>
                          <w:lang w:val="en-US"/>
                        </w:rPr>
                        <w:t>na Odborárskom námestí – pozdĺžny rez</w:t>
                      </w:r>
                    </w:p>
                  </w:txbxContent>
                </v:textbox>
                <w10:wrap type="tight" anchorx="margin"/>
              </v:shape>
            </w:pict>
          </mc:Fallback>
        </mc:AlternateContent>
      </w:r>
    </w:p>
    <w:p w14:paraId="58684C4A" w14:textId="7EC4DEE6" w:rsidR="0068138F" w:rsidRPr="006774D8" w:rsidRDefault="0068138F">
      <w:pPr>
        <w:rPr>
          <w:color w:val="auto"/>
          <w:sz w:val="20"/>
          <w:szCs w:val="20"/>
        </w:rPr>
      </w:pPr>
    </w:p>
    <w:p w14:paraId="1904232B" w14:textId="5E20B40E" w:rsidR="00962C60" w:rsidRPr="002B03BF" w:rsidRDefault="00490912">
      <w:pPr>
        <w:rPr>
          <w:color w:val="auto"/>
          <w:sz w:val="20"/>
          <w:szCs w:val="20"/>
        </w:rPr>
      </w:pPr>
      <w:r w:rsidRPr="006774D8">
        <w:rPr>
          <w:color w:val="auto"/>
          <w:sz w:val="20"/>
          <w:szCs w:val="20"/>
        </w:rPr>
        <w:br w:type="page"/>
      </w:r>
    </w:p>
    <w:p w14:paraId="3913BA03" w14:textId="550D12A8" w:rsidR="00962C60" w:rsidRDefault="00B93609" w:rsidP="00263361">
      <w:pPr>
        <w:pStyle w:val="Nadpis2"/>
      </w:pPr>
      <w:bookmarkStart w:id="3049" w:name="_V_parkovacom_páse"/>
      <w:bookmarkEnd w:id="3049"/>
      <w:r>
        <w:lastRenderedPageBreak/>
        <w:tab/>
      </w:r>
      <w:bookmarkStart w:id="3050" w:name="_Toc197434456"/>
      <w:r w:rsidR="00CB65EB" w:rsidRPr="006774D8">
        <w:t>V parkovacom páse Krížna ulica</w:t>
      </w:r>
      <w:bookmarkEnd w:id="3050"/>
      <w:r w:rsidR="00643F2C" w:rsidRPr="006774D8">
        <w:t xml:space="preserve"> </w:t>
      </w:r>
    </w:p>
    <w:p w14:paraId="0BA4270F" w14:textId="724333A8" w:rsidR="002B03BF" w:rsidRPr="002B03BF" w:rsidRDefault="002B03BF" w:rsidP="002B03BF"/>
    <w:p w14:paraId="681E8AC3" w14:textId="01A7CDEF" w:rsidR="00020317" w:rsidRPr="00BC46E3" w:rsidRDefault="00EF0064" w:rsidP="00DA5BAB">
      <w:pPr>
        <w:pStyle w:val="Odsekzoznamu"/>
        <w:numPr>
          <w:ilvl w:val="0"/>
          <w:numId w:val="4"/>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Z časti chodníka medzi stromovými jamami </w:t>
      </w:r>
      <w:r w:rsidR="006B1D0C" w:rsidRPr="00BC46E3">
        <w:rPr>
          <w:rFonts w:ascii="Arial Narrow" w:eastAsia="Calibri" w:hAnsi="Arial Narrow"/>
          <w:color w:val="auto"/>
          <w:sz w:val="21"/>
          <w:szCs w:val="21"/>
        </w:rPr>
        <w:t>vytvoriť</w:t>
      </w:r>
      <w:r w:rsidRPr="00BC46E3">
        <w:rPr>
          <w:rFonts w:ascii="Arial Narrow" w:eastAsia="Calibri" w:hAnsi="Arial Narrow"/>
          <w:color w:val="auto"/>
          <w:sz w:val="21"/>
          <w:szCs w:val="21"/>
        </w:rPr>
        <w:t xml:space="preserve"> drenážny pás</w:t>
      </w:r>
      <w:r w:rsidR="006B1D0C" w:rsidRPr="00BC46E3">
        <w:rPr>
          <w:rFonts w:ascii="Arial Narrow" w:eastAsia="Calibri" w:hAnsi="Arial Narrow"/>
          <w:color w:val="auto"/>
          <w:sz w:val="21"/>
          <w:szCs w:val="21"/>
        </w:rPr>
        <w:t xml:space="preserve"> šírky </w:t>
      </w:r>
      <w:r w:rsidR="005F3BD3" w:rsidRPr="00BC46E3">
        <w:rPr>
          <w:rFonts w:ascii="Arial Narrow" w:eastAsia="Calibri" w:hAnsi="Arial Narrow"/>
          <w:color w:val="auto"/>
          <w:sz w:val="21"/>
          <w:szCs w:val="21"/>
        </w:rPr>
        <w:t>48</w:t>
      </w:r>
      <w:r w:rsidR="006B1D0C" w:rsidRPr="00BC46E3">
        <w:rPr>
          <w:rFonts w:ascii="Arial Narrow" w:eastAsia="Calibri" w:hAnsi="Arial Narrow"/>
          <w:color w:val="auto"/>
          <w:sz w:val="21"/>
          <w:szCs w:val="21"/>
        </w:rPr>
        <w:t xml:space="preserve"> cm slúžiaci na zachytenie dažďovej vody a jej odvedenie k stromom v stromových jamách</w:t>
      </w:r>
    </w:p>
    <w:p w14:paraId="1DDECAEA" w14:textId="557CCBF3" w:rsidR="002015BC" w:rsidRPr="00BC46E3" w:rsidRDefault="002015BC" w:rsidP="00CB65EB">
      <w:pPr>
        <w:rPr>
          <w:rFonts w:ascii="Arial Narrow" w:hAnsi="Arial Narrow"/>
          <w:b/>
          <w:color w:val="auto"/>
          <w:sz w:val="21"/>
          <w:szCs w:val="21"/>
        </w:rPr>
      </w:pPr>
    </w:p>
    <w:p w14:paraId="21592377" w14:textId="3AE13C60" w:rsidR="00CB65EB" w:rsidRPr="00BC46E3" w:rsidRDefault="00CB65EB" w:rsidP="00CB65EB">
      <w:pPr>
        <w:rPr>
          <w:rFonts w:ascii="Arial Narrow" w:hAnsi="Arial Narrow"/>
          <w:b/>
          <w:color w:val="auto"/>
          <w:sz w:val="21"/>
          <w:szCs w:val="21"/>
        </w:rPr>
      </w:pPr>
      <w:proofErr w:type="spellStart"/>
      <w:r w:rsidRPr="00BC46E3">
        <w:rPr>
          <w:rFonts w:ascii="Arial Narrow" w:hAnsi="Arial Narrow"/>
          <w:b/>
          <w:color w:val="auto"/>
          <w:sz w:val="21"/>
          <w:szCs w:val="21"/>
        </w:rPr>
        <w:t>Vodopriepustný</w:t>
      </w:r>
      <w:proofErr w:type="spellEnd"/>
      <w:r w:rsidRPr="00BC46E3">
        <w:rPr>
          <w:rFonts w:ascii="Arial Narrow" w:hAnsi="Arial Narrow"/>
          <w:b/>
          <w:color w:val="auto"/>
          <w:sz w:val="21"/>
          <w:szCs w:val="21"/>
        </w:rPr>
        <w:t xml:space="preserve"> drenážny pás:</w:t>
      </w:r>
    </w:p>
    <w:p w14:paraId="14A8E755" w14:textId="502A3300" w:rsidR="00C15090" w:rsidRPr="00BC46E3" w:rsidRDefault="00C15090"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 je popísané v </w:t>
      </w:r>
      <w:r w:rsidRPr="00BC46E3">
        <w:rPr>
          <w:rFonts w:ascii="Arial Narrow" w:eastAsia="Calibri" w:hAnsi="Arial Narrow"/>
          <w:i/>
          <w:iCs/>
          <w:color w:val="auto"/>
          <w:sz w:val="21"/>
          <w:szCs w:val="21"/>
        </w:rPr>
        <w:t xml:space="preserve">kapitole </w:t>
      </w:r>
      <w:hyperlink w:anchor="_Materiálové_riešenie_drenážneho" w:history="1">
        <w:r w:rsidRPr="00BC46E3">
          <w:rPr>
            <w:rStyle w:val="Hypertextovprepojenie"/>
            <w:rFonts w:ascii="Arial Narrow" w:eastAsia="Calibri" w:hAnsi="Arial Narrow"/>
            <w:i/>
            <w:iCs/>
            <w:sz w:val="21"/>
            <w:szCs w:val="21"/>
          </w:rPr>
          <w:t>3.3.1</w:t>
        </w:r>
        <w:r w:rsidR="007746E9" w:rsidRPr="00BC46E3">
          <w:rPr>
            <w:rStyle w:val="Hypertextovprepojenie"/>
            <w:rFonts w:ascii="Arial Narrow" w:eastAsia="Calibri" w:hAnsi="Arial Narrow"/>
            <w:i/>
            <w:iCs/>
            <w:sz w:val="21"/>
            <w:szCs w:val="21"/>
          </w:rPr>
          <w:t>.2</w:t>
        </w:r>
      </w:hyperlink>
      <w:r w:rsidR="00132AD5" w:rsidRPr="00BC46E3">
        <w:rPr>
          <w:rFonts w:ascii="Arial Narrow" w:eastAsia="Calibri" w:hAnsi="Arial Narrow"/>
          <w:i/>
          <w:iCs/>
          <w:color w:val="auto"/>
          <w:sz w:val="21"/>
          <w:szCs w:val="21"/>
        </w:rPr>
        <w:t xml:space="preserve"> </w:t>
      </w:r>
    </w:p>
    <w:p w14:paraId="43763E6F" w14:textId="568022B8" w:rsidR="00CB65EB" w:rsidRPr="00BC46E3" w:rsidRDefault="00CB65E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Ukladanie do </w:t>
      </w:r>
      <w:proofErr w:type="spellStart"/>
      <w:r w:rsidR="000D2642" w:rsidRPr="00BC46E3">
        <w:rPr>
          <w:rFonts w:ascii="Arial Narrow" w:eastAsia="Calibri" w:hAnsi="Arial Narrow"/>
          <w:color w:val="auto"/>
          <w:sz w:val="21"/>
          <w:szCs w:val="21"/>
        </w:rPr>
        <w:t>vodopriepustnej</w:t>
      </w:r>
      <w:proofErr w:type="spellEnd"/>
      <w:r w:rsidR="000D2642" w:rsidRPr="00BC46E3">
        <w:rPr>
          <w:rFonts w:ascii="Arial Narrow" w:eastAsia="Calibri" w:hAnsi="Arial Narrow"/>
          <w:color w:val="auto"/>
          <w:sz w:val="21"/>
          <w:szCs w:val="21"/>
        </w:rPr>
        <w:t xml:space="preserve"> </w:t>
      </w:r>
      <w:r w:rsidRPr="00BC46E3">
        <w:rPr>
          <w:rFonts w:ascii="Arial Narrow" w:eastAsia="Calibri" w:hAnsi="Arial Narrow"/>
          <w:color w:val="auto"/>
          <w:sz w:val="21"/>
          <w:szCs w:val="21"/>
        </w:rPr>
        <w:t xml:space="preserve">vrstvy </w:t>
      </w:r>
      <w:proofErr w:type="spellStart"/>
      <w:r w:rsidRPr="00BC46E3">
        <w:rPr>
          <w:rFonts w:ascii="Arial Narrow" w:eastAsia="Calibri" w:hAnsi="Arial Narrow"/>
          <w:color w:val="auto"/>
          <w:sz w:val="21"/>
          <w:szCs w:val="21"/>
        </w:rPr>
        <w:t>štrkodrvy</w:t>
      </w:r>
      <w:proofErr w:type="spellEnd"/>
      <w:r w:rsidRPr="00BC46E3">
        <w:rPr>
          <w:rFonts w:ascii="Arial Narrow" w:eastAsia="Calibri" w:hAnsi="Arial Narrow"/>
          <w:color w:val="auto"/>
          <w:sz w:val="21"/>
          <w:szCs w:val="21"/>
        </w:rPr>
        <w:t xml:space="preserve"> </w:t>
      </w:r>
      <w:proofErr w:type="spellStart"/>
      <w:r w:rsidRPr="00BC46E3">
        <w:rPr>
          <w:rFonts w:ascii="Arial Narrow" w:eastAsia="Calibri" w:hAnsi="Arial Narrow"/>
          <w:color w:val="auto"/>
          <w:sz w:val="21"/>
          <w:szCs w:val="21"/>
        </w:rPr>
        <w:t>fr</w:t>
      </w:r>
      <w:proofErr w:type="spellEnd"/>
      <w:r w:rsidRPr="00BC46E3">
        <w:rPr>
          <w:rFonts w:ascii="Arial Narrow" w:eastAsia="Calibri" w:hAnsi="Arial Narrow"/>
          <w:color w:val="auto"/>
          <w:sz w:val="21"/>
          <w:szCs w:val="21"/>
        </w:rPr>
        <w:t xml:space="preserve">. 4-8 mm, škárovanie z jemnej </w:t>
      </w:r>
      <w:proofErr w:type="spellStart"/>
      <w:r w:rsidRPr="00BC46E3">
        <w:rPr>
          <w:rFonts w:ascii="Arial Narrow" w:eastAsia="Calibri" w:hAnsi="Arial Narrow"/>
          <w:color w:val="auto"/>
          <w:sz w:val="21"/>
          <w:szCs w:val="21"/>
        </w:rPr>
        <w:t>štrkodrvy</w:t>
      </w:r>
      <w:proofErr w:type="spellEnd"/>
      <w:r w:rsidRPr="00BC46E3">
        <w:rPr>
          <w:rFonts w:ascii="Arial Narrow" w:eastAsia="Calibri" w:hAnsi="Arial Narrow"/>
          <w:color w:val="auto"/>
          <w:sz w:val="21"/>
          <w:szCs w:val="21"/>
        </w:rPr>
        <w:t xml:space="preserve"> </w:t>
      </w:r>
      <w:proofErr w:type="spellStart"/>
      <w:r w:rsidRPr="00BC46E3">
        <w:rPr>
          <w:rFonts w:ascii="Arial Narrow" w:eastAsia="Calibri" w:hAnsi="Arial Narrow"/>
          <w:color w:val="auto"/>
          <w:sz w:val="21"/>
          <w:szCs w:val="21"/>
        </w:rPr>
        <w:t>fr</w:t>
      </w:r>
      <w:proofErr w:type="spellEnd"/>
      <w:r w:rsidRPr="00BC46E3">
        <w:rPr>
          <w:rFonts w:ascii="Arial Narrow" w:eastAsia="Calibri" w:hAnsi="Arial Narrow"/>
          <w:color w:val="auto"/>
          <w:sz w:val="21"/>
          <w:szCs w:val="21"/>
        </w:rPr>
        <w:t>. 2-4 mm</w:t>
      </w:r>
    </w:p>
    <w:p w14:paraId="2A4600F7" w14:textId="3417B85A" w:rsidR="00CB65EB" w:rsidRPr="00BC46E3" w:rsidRDefault="00CB65E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Spádovanie v pozdĺžnom smere od stredu pásu smerom k stromovým jamám; spádovanie je naznačené </w:t>
      </w:r>
      <w:r w:rsidR="009D72FD" w:rsidRPr="00BC46E3">
        <w:rPr>
          <w:rFonts w:ascii="Arial Narrow" w:eastAsia="Calibri" w:hAnsi="Arial Narrow"/>
          <w:color w:val="auto"/>
          <w:sz w:val="21"/>
          <w:szCs w:val="21"/>
        </w:rPr>
        <w:t>na obrázkoch</w:t>
      </w:r>
      <w:r w:rsidR="00AE3086" w:rsidRPr="00BC46E3">
        <w:rPr>
          <w:rFonts w:ascii="Arial Narrow" w:eastAsia="Calibri" w:hAnsi="Arial Narrow"/>
          <w:color w:val="auto"/>
          <w:sz w:val="21"/>
          <w:szCs w:val="21"/>
        </w:rPr>
        <w:t xml:space="preserve"> </w:t>
      </w:r>
      <w:r w:rsidR="00556E8F"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556E8F" w:rsidRPr="00BC46E3">
        <w:rPr>
          <w:rFonts w:ascii="Arial Narrow" w:eastAsia="Calibri" w:hAnsi="Arial Narrow"/>
          <w:color w:val="auto"/>
          <w:sz w:val="21"/>
          <w:szCs w:val="21"/>
        </w:rPr>
        <w:t>6</w:t>
      </w:r>
      <w:r w:rsidR="009D72FD" w:rsidRPr="00BC46E3">
        <w:rPr>
          <w:rFonts w:ascii="Arial Narrow" w:eastAsia="Calibri" w:hAnsi="Arial Narrow"/>
          <w:color w:val="auto"/>
          <w:sz w:val="21"/>
          <w:szCs w:val="21"/>
        </w:rPr>
        <w:t xml:space="preserve"> a</w:t>
      </w:r>
      <w:r w:rsidR="00AE3086" w:rsidRPr="00BC46E3">
        <w:rPr>
          <w:rFonts w:ascii="Arial Narrow" w:eastAsia="Calibri" w:hAnsi="Arial Narrow"/>
          <w:color w:val="auto"/>
          <w:sz w:val="21"/>
          <w:szCs w:val="21"/>
        </w:rPr>
        <w:t> </w:t>
      </w:r>
      <w:r w:rsidR="00556E8F"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556E8F" w:rsidRPr="00BC46E3">
        <w:rPr>
          <w:rFonts w:ascii="Arial Narrow" w:eastAsia="Calibri" w:hAnsi="Arial Narrow"/>
          <w:color w:val="auto"/>
          <w:sz w:val="21"/>
          <w:szCs w:val="21"/>
        </w:rPr>
        <w:t>7</w:t>
      </w:r>
    </w:p>
    <w:p w14:paraId="70D04D72" w14:textId="19BC37BD" w:rsidR="0023360F" w:rsidRPr="00BC46E3" w:rsidRDefault="0023360F"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Drenážny pás </w:t>
      </w:r>
      <w:r w:rsidR="00D3221C" w:rsidRPr="00BC46E3">
        <w:rPr>
          <w:rFonts w:ascii="Arial Narrow" w:eastAsia="Calibri" w:hAnsi="Arial Narrow"/>
          <w:color w:val="auto"/>
          <w:sz w:val="21"/>
          <w:szCs w:val="21"/>
        </w:rPr>
        <w:t>priečne tvarova</w:t>
      </w:r>
      <w:r w:rsidR="00586409" w:rsidRPr="00BC46E3">
        <w:rPr>
          <w:rFonts w:ascii="Arial Narrow" w:eastAsia="Calibri" w:hAnsi="Arial Narrow"/>
          <w:color w:val="auto"/>
          <w:sz w:val="21"/>
          <w:szCs w:val="21"/>
        </w:rPr>
        <w:t>ť</w:t>
      </w:r>
      <w:r w:rsidR="00D3221C" w:rsidRPr="00BC46E3">
        <w:rPr>
          <w:rFonts w:ascii="Arial Narrow" w:eastAsia="Calibri" w:hAnsi="Arial Narrow"/>
          <w:color w:val="auto"/>
          <w:sz w:val="21"/>
          <w:szCs w:val="21"/>
        </w:rPr>
        <w:t xml:space="preserve"> ako rigol tak, aby voda nestekala na vozovku, ale udržala sa v drenážnom páse a z neho odtekala </w:t>
      </w:r>
      <w:r w:rsidR="00EE2E27" w:rsidRPr="00BC46E3">
        <w:rPr>
          <w:rFonts w:ascii="Arial Narrow" w:eastAsia="Calibri" w:hAnsi="Arial Narrow"/>
          <w:color w:val="auto"/>
          <w:sz w:val="21"/>
          <w:szCs w:val="21"/>
        </w:rPr>
        <w:t xml:space="preserve">samospádom </w:t>
      </w:r>
      <w:r w:rsidR="00D3221C" w:rsidRPr="00BC46E3">
        <w:rPr>
          <w:rFonts w:ascii="Arial Narrow" w:eastAsia="Calibri" w:hAnsi="Arial Narrow"/>
          <w:color w:val="auto"/>
          <w:sz w:val="21"/>
          <w:szCs w:val="21"/>
        </w:rPr>
        <w:t>k stromovým jamám</w:t>
      </w:r>
    </w:p>
    <w:p w14:paraId="107CE4DD" w14:textId="2BBFC8E5" w:rsidR="002B03BF" w:rsidRDefault="002B03BF" w:rsidP="002B03BF">
      <w:pPr>
        <w:pStyle w:val="Odsekzoznamu"/>
        <w:ind w:left="2127"/>
        <w:rPr>
          <w:rFonts w:eastAsia="Calibri"/>
          <w:color w:val="auto"/>
          <w:sz w:val="20"/>
          <w:szCs w:val="20"/>
        </w:rPr>
      </w:pPr>
    </w:p>
    <w:p w14:paraId="00F5575B" w14:textId="389EF7E5" w:rsidR="002B03BF" w:rsidRPr="006774D8" w:rsidRDefault="002B03BF" w:rsidP="002B03BF">
      <w:pPr>
        <w:pStyle w:val="Odsekzoznamu"/>
        <w:ind w:left="2127"/>
        <w:rPr>
          <w:rFonts w:eastAsia="Calibri"/>
          <w:color w:val="auto"/>
          <w:sz w:val="20"/>
          <w:szCs w:val="20"/>
        </w:rPr>
      </w:pPr>
      <w:r w:rsidRPr="00B23DDD">
        <w:rPr>
          <w:noProof/>
          <w:color w:val="auto"/>
          <w:sz w:val="20"/>
          <w:szCs w:val="20"/>
        </w:rPr>
        <w:drawing>
          <wp:anchor distT="0" distB="0" distL="114300" distR="114300" simplePos="0" relativeHeight="251655272" behindDoc="1" locked="0" layoutInCell="1" allowOverlap="1" wp14:anchorId="36F1D6D5" wp14:editId="6956BEA1">
            <wp:simplePos x="0" y="0"/>
            <wp:positionH relativeFrom="margin">
              <wp:posOffset>-41910</wp:posOffset>
            </wp:positionH>
            <wp:positionV relativeFrom="paragraph">
              <wp:posOffset>329565</wp:posOffset>
            </wp:positionV>
            <wp:extent cx="5647690" cy="2370455"/>
            <wp:effectExtent l="0" t="0" r="0" b="0"/>
            <wp:wrapTight wrapText="bothSides">
              <wp:wrapPolygon edited="0">
                <wp:start x="0" y="0"/>
                <wp:lineTo x="0" y="21351"/>
                <wp:lineTo x="21493" y="21351"/>
                <wp:lineTo x="21493" y="0"/>
                <wp:lineTo x="0" y="0"/>
              </wp:wrapPolygon>
            </wp:wrapTight>
            <wp:docPr id="375483076"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483076" name="Obrázok 1" descr="Obrázok, na ktorom je text, snímka obrazovky, rad, vývoj&#10;&#10;Automaticky generovaný popis"/>
                    <pic:cNvPicPr/>
                  </pic:nvPicPr>
                  <pic:blipFill rotWithShape="1">
                    <a:blip r:embed="rId299" cstate="screen">
                      <a:extLst>
                        <a:ext uri="{28A0092B-C50C-407E-A947-70E740481C1C}">
                          <a14:useLocalDpi xmlns:a14="http://schemas.microsoft.com/office/drawing/2010/main"/>
                        </a:ext>
                      </a:extLst>
                    </a:blip>
                    <a:srcRect l="1263" t="6441" r="685" b="7770"/>
                    <a:stretch/>
                  </pic:blipFill>
                  <pic:spPr bwMode="auto">
                    <a:xfrm>
                      <a:off x="0" y="0"/>
                      <a:ext cx="5647690" cy="2370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E83E8D" w14:textId="4598E907" w:rsidR="002B03BF" w:rsidRDefault="002B03BF" w:rsidP="00CB65EB">
      <w:pPr>
        <w:rPr>
          <w:rFonts w:eastAsia="Calibri"/>
          <w:b/>
          <w:color w:val="auto"/>
          <w:sz w:val="20"/>
          <w:szCs w:val="20"/>
        </w:rPr>
      </w:pPr>
      <w:r w:rsidRPr="006774D8">
        <w:rPr>
          <w:noProof/>
          <w:color w:val="auto"/>
          <w:sz w:val="20"/>
          <w:szCs w:val="20"/>
          <w:lang w:val="en-US"/>
        </w:rPr>
        <mc:AlternateContent>
          <mc:Choice Requires="wps">
            <w:drawing>
              <wp:anchor distT="0" distB="0" distL="114300" distR="114300" simplePos="0" relativeHeight="251655310" behindDoc="1" locked="0" layoutInCell="1" allowOverlap="1" wp14:anchorId="762FE373" wp14:editId="50EC5057">
                <wp:simplePos x="0" y="0"/>
                <wp:positionH relativeFrom="margin">
                  <wp:posOffset>-42545</wp:posOffset>
                </wp:positionH>
                <wp:positionV relativeFrom="paragraph">
                  <wp:posOffset>2538095</wp:posOffset>
                </wp:positionV>
                <wp:extent cx="4921885" cy="635"/>
                <wp:effectExtent l="0" t="0" r="0" b="0"/>
                <wp:wrapTight wrapText="bothSides">
                  <wp:wrapPolygon edited="0">
                    <wp:start x="0" y="0"/>
                    <wp:lineTo x="0" y="20057"/>
                    <wp:lineTo x="21486" y="20057"/>
                    <wp:lineTo x="21486" y="0"/>
                    <wp:lineTo x="0" y="0"/>
                  </wp:wrapPolygon>
                </wp:wrapTight>
                <wp:docPr id="1638253864" name="Text Box 1638253864"/>
                <wp:cNvGraphicFramePr/>
                <a:graphic xmlns:a="http://schemas.openxmlformats.org/drawingml/2006/main">
                  <a:graphicData uri="http://schemas.microsoft.com/office/word/2010/wordprocessingShape">
                    <wps:wsp>
                      <wps:cNvSpPr txBox="1"/>
                      <wps:spPr>
                        <a:xfrm>
                          <a:off x="0" y="0"/>
                          <a:ext cx="4921885" cy="635"/>
                        </a:xfrm>
                        <a:prstGeom prst="rect">
                          <a:avLst/>
                        </a:prstGeom>
                        <a:solidFill>
                          <a:prstClr val="white"/>
                        </a:solidFill>
                        <a:ln>
                          <a:noFill/>
                        </a:ln>
                      </wps:spPr>
                      <wps:txbx>
                        <w:txbxContent>
                          <w:p w14:paraId="13284A1A" w14:textId="049CE0DB" w:rsidR="00AC63B0" w:rsidRPr="00BC46E3" w:rsidRDefault="008A351B" w:rsidP="00334135">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2551B8" w:rsidRPr="00BC46E3">
                              <w:rPr>
                                <w:rFonts w:ascii="Arial Narrow" w:hAnsi="Arial Narrow"/>
                                <w:color w:val="auto"/>
                              </w:rPr>
                              <w:t>6</w:t>
                            </w:r>
                            <w:r w:rsidR="00AC63B0" w:rsidRPr="00BC46E3">
                              <w:rPr>
                                <w:rFonts w:ascii="Arial Narrow" w:hAnsi="Arial Narrow"/>
                                <w:color w:val="auto"/>
                              </w:rPr>
                              <w:t xml:space="preserve">_Riešenie spádovania </w:t>
                            </w:r>
                            <w:r w:rsidR="00623375" w:rsidRPr="00BC46E3">
                              <w:rPr>
                                <w:rFonts w:ascii="Arial Narrow" w:hAnsi="Arial Narrow"/>
                                <w:color w:val="auto"/>
                              </w:rPr>
                              <w:t xml:space="preserve">drenážneho </w:t>
                            </w:r>
                            <w:r w:rsidR="00AC63B0" w:rsidRPr="00BC46E3">
                              <w:rPr>
                                <w:rFonts w:ascii="Arial Narrow" w:hAnsi="Arial Narrow"/>
                                <w:color w:val="auto"/>
                              </w:rPr>
                              <w:t xml:space="preserve">pásu </w:t>
                            </w:r>
                            <w:r w:rsidR="008B4848" w:rsidRPr="00BC46E3">
                              <w:rPr>
                                <w:rFonts w:ascii="Arial Narrow" w:hAnsi="Arial Narrow"/>
                                <w:color w:val="auto"/>
                                <w:lang w:val="en-US"/>
                              </w:rPr>
                              <w:t>na Krížnej ulici -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62FE373" id="Text Box 1638253864" o:spid="_x0000_s1226" type="#_x0000_t202" style="position:absolute;margin-left:-3.35pt;margin-top:199.85pt;width:387.55pt;height:.05pt;z-index:-25166117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" stroked="f">
                <v:textbox style="mso-fit-shape-to-text:t" inset="0,0,0,0">
                  <w:txbxContent>
                    <w:p w14:paraId="13284A1A" w14:textId="049CE0DB" w:rsidR="00AC63B0" w:rsidRPr="00BC46E3" w:rsidRDefault="008A351B" w:rsidP="00334135">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2551B8" w:rsidRPr="00BC46E3">
                        <w:rPr>
                          <w:rFonts w:ascii="Arial Narrow" w:hAnsi="Arial Narrow"/>
                          <w:color w:val="auto"/>
                        </w:rPr>
                        <w:t>6</w:t>
                      </w:r>
                      <w:r w:rsidR="00AC63B0" w:rsidRPr="00BC46E3">
                        <w:rPr>
                          <w:rFonts w:ascii="Arial Narrow" w:hAnsi="Arial Narrow"/>
                          <w:color w:val="auto"/>
                        </w:rPr>
                        <w:t xml:space="preserve">_Riešenie spádovania </w:t>
                      </w:r>
                      <w:r w:rsidR="00623375" w:rsidRPr="00BC46E3">
                        <w:rPr>
                          <w:rFonts w:ascii="Arial Narrow" w:hAnsi="Arial Narrow"/>
                          <w:color w:val="auto"/>
                        </w:rPr>
                        <w:t xml:space="preserve">drenážneho </w:t>
                      </w:r>
                      <w:r w:rsidR="00AC63B0" w:rsidRPr="00BC46E3">
                        <w:rPr>
                          <w:rFonts w:ascii="Arial Narrow" w:hAnsi="Arial Narrow"/>
                          <w:color w:val="auto"/>
                        </w:rPr>
                        <w:t xml:space="preserve">pásu </w:t>
                      </w:r>
                      <w:r w:rsidR="008B4848" w:rsidRPr="00BC46E3">
                        <w:rPr>
                          <w:rFonts w:ascii="Arial Narrow" w:hAnsi="Arial Narrow"/>
                          <w:color w:val="auto"/>
                          <w:lang w:val="en-US"/>
                        </w:rPr>
                        <w:t>na Krížnej ulici - pôdorys</w:t>
                      </w:r>
                    </w:p>
                  </w:txbxContent>
                </v:textbox>
                <w10:wrap type="tight" anchorx="margin"/>
              </v:shape>
            </w:pict>
          </mc:Fallback>
        </mc:AlternateContent>
      </w:r>
    </w:p>
    <w:p w14:paraId="1B278D8C" w14:textId="77777777" w:rsidR="002B03BF" w:rsidRDefault="002B03BF" w:rsidP="00CB65EB">
      <w:pPr>
        <w:rPr>
          <w:rFonts w:eastAsia="Calibri"/>
          <w:b/>
          <w:color w:val="auto"/>
          <w:sz w:val="20"/>
          <w:szCs w:val="20"/>
        </w:rPr>
      </w:pPr>
    </w:p>
    <w:p w14:paraId="16537400" w14:textId="77777777" w:rsidR="002B03BF" w:rsidRPr="00BC46E3" w:rsidRDefault="002B03BF" w:rsidP="00CB65EB">
      <w:pPr>
        <w:rPr>
          <w:rFonts w:ascii="Arial Narrow" w:eastAsia="Calibri" w:hAnsi="Arial Narrow"/>
          <w:b/>
          <w:color w:val="auto"/>
          <w:sz w:val="21"/>
          <w:szCs w:val="21"/>
        </w:rPr>
      </w:pPr>
    </w:p>
    <w:p w14:paraId="4154A39A" w14:textId="1A930C81" w:rsidR="00CB65EB" w:rsidRPr="00BC46E3" w:rsidRDefault="00CB65EB" w:rsidP="00CB65EB">
      <w:pPr>
        <w:rPr>
          <w:rFonts w:ascii="Arial Narrow" w:eastAsia="Calibri" w:hAnsi="Arial Narrow"/>
          <w:b/>
          <w:color w:val="auto"/>
          <w:sz w:val="21"/>
          <w:szCs w:val="21"/>
        </w:rPr>
      </w:pPr>
      <w:r w:rsidRPr="00BC46E3">
        <w:rPr>
          <w:rFonts w:ascii="Arial Narrow" w:eastAsia="Calibri" w:hAnsi="Arial Narrow"/>
          <w:b/>
          <w:color w:val="auto"/>
          <w:sz w:val="21"/>
          <w:szCs w:val="21"/>
        </w:rPr>
        <w:t xml:space="preserve">Požiadavky na výsadbu stromov: </w:t>
      </w:r>
    </w:p>
    <w:p w14:paraId="6715132D" w14:textId="4CB386BE" w:rsidR="00CB65EB" w:rsidRPr="00BC46E3" w:rsidRDefault="00C15090"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S</w:t>
      </w:r>
      <w:r w:rsidR="00CB65EB" w:rsidRPr="00BC46E3">
        <w:rPr>
          <w:rFonts w:ascii="Arial Narrow" w:eastAsia="Calibri" w:hAnsi="Arial Narrow"/>
          <w:color w:val="auto"/>
          <w:sz w:val="21"/>
          <w:szCs w:val="21"/>
        </w:rPr>
        <w:t xml:space="preserve">tromy </w:t>
      </w:r>
      <w:r w:rsidR="00586409" w:rsidRPr="00BC46E3">
        <w:rPr>
          <w:rFonts w:ascii="Arial Narrow" w:eastAsia="Calibri" w:hAnsi="Arial Narrow"/>
          <w:color w:val="auto"/>
          <w:sz w:val="21"/>
          <w:szCs w:val="21"/>
        </w:rPr>
        <w:t>sadiť</w:t>
      </w:r>
      <w:r w:rsidR="00CB65EB" w:rsidRPr="00BC46E3">
        <w:rPr>
          <w:rFonts w:ascii="Arial Narrow" w:eastAsia="Calibri" w:hAnsi="Arial Narrow"/>
          <w:color w:val="auto"/>
          <w:sz w:val="21"/>
          <w:szCs w:val="21"/>
        </w:rPr>
        <w:t xml:space="preserve"> </w:t>
      </w:r>
      <w:r w:rsidR="00586409" w:rsidRPr="00BC46E3">
        <w:rPr>
          <w:rFonts w:ascii="Arial Narrow" w:eastAsia="Calibri" w:hAnsi="Arial Narrow"/>
          <w:color w:val="auto"/>
          <w:sz w:val="21"/>
          <w:szCs w:val="21"/>
        </w:rPr>
        <w:t>do</w:t>
      </w:r>
      <w:r w:rsidR="00CB65EB" w:rsidRPr="00BC46E3">
        <w:rPr>
          <w:rFonts w:ascii="Arial Narrow" w:eastAsia="Calibri" w:hAnsi="Arial Narrow"/>
          <w:color w:val="auto"/>
          <w:sz w:val="21"/>
          <w:szCs w:val="21"/>
        </w:rPr>
        <w:t> </w:t>
      </w:r>
      <w:proofErr w:type="spellStart"/>
      <w:r w:rsidR="00CB65EB" w:rsidRPr="00BC46E3">
        <w:rPr>
          <w:rFonts w:ascii="Arial Narrow" w:eastAsia="Calibri" w:hAnsi="Arial Narrow"/>
          <w:color w:val="auto"/>
          <w:sz w:val="21"/>
          <w:szCs w:val="21"/>
        </w:rPr>
        <w:t>prekorenit</w:t>
      </w:r>
      <w:proofErr w:type="spellEnd"/>
      <w:r w:rsidR="00CB65EB" w:rsidRPr="00BC46E3">
        <w:rPr>
          <w:rFonts w:ascii="Arial Narrow" w:eastAsia="Calibri" w:hAnsi="Arial Narrow"/>
          <w:color w:val="auto"/>
          <w:sz w:val="21"/>
          <w:szCs w:val="21"/>
          <w:lang w:val="en-US"/>
        </w:rPr>
        <w:t>e</w:t>
      </w:r>
      <w:proofErr w:type="spellStart"/>
      <w:r w:rsidR="00CB65EB" w:rsidRPr="00BC46E3">
        <w:rPr>
          <w:rFonts w:ascii="Arial Narrow" w:eastAsia="Calibri" w:hAnsi="Arial Narrow"/>
          <w:color w:val="auto"/>
          <w:sz w:val="21"/>
          <w:szCs w:val="21"/>
        </w:rPr>
        <w:t>ľných</w:t>
      </w:r>
      <w:proofErr w:type="spellEnd"/>
      <w:r w:rsidR="00CB65EB" w:rsidRPr="00BC46E3">
        <w:rPr>
          <w:rFonts w:ascii="Arial Narrow" w:eastAsia="Calibri" w:hAnsi="Arial Narrow"/>
          <w:color w:val="auto"/>
          <w:sz w:val="21"/>
          <w:szCs w:val="21"/>
        </w:rPr>
        <w:t xml:space="preserve"> bun</w:t>
      </w:r>
      <w:r w:rsidR="00586409" w:rsidRPr="00BC46E3">
        <w:rPr>
          <w:rFonts w:ascii="Arial Narrow" w:eastAsia="Calibri" w:hAnsi="Arial Narrow"/>
          <w:color w:val="auto"/>
          <w:sz w:val="21"/>
          <w:szCs w:val="21"/>
        </w:rPr>
        <w:t>iek</w:t>
      </w:r>
    </w:p>
    <w:p w14:paraId="4742AEC7" w14:textId="41560EA8" w:rsidR="007876D1" w:rsidRPr="00BC46E3" w:rsidRDefault="007876D1"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Pri výsadbe použiť usmerňovače rastu koreňov</w:t>
      </w:r>
    </w:p>
    <w:p w14:paraId="0BD70254" w14:textId="4205FF1C" w:rsidR="00044A00" w:rsidRPr="00BC46E3" w:rsidRDefault="00AF3232"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Úroveň </w:t>
      </w:r>
      <w:r w:rsidR="00044A00" w:rsidRPr="00BC46E3">
        <w:rPr>
          <w:rFonts w:ascii="Arial Narrow" w:eastAsia="Calibri" w:hAnsi="Arial Narrow"/>
          <w:color w:val="auto"/>
          <w:sz w:val="21"/>
          <w:szCs w:val="21"/>
        </w:rPr>
        <w:t>terénu v st</w:t>
      </w:r>
      <w:r w:rsidR="00846938" w:rsidRPr="00BC46E3">
        <w:rPr>
          <w:rFonts w:ascii="Arial Narrow" w:eastAsia="Calibri" w:hAnsi="Arial Narrow"/>
          <w:color w:val="auto"/>
          <w:sz w:val="21"/>
          <w:szCs w:val="21"/>
        </w:rPr>
        <w:t>r</w:t>
      </w:r>
      <w:r w:rsidR="00044A00" w:rsidRPr="00BC46E3">
        <w:rPr>
          <w:rFonts w:ascii="Arial Narrow" w:eastAsia="Calibri" w:hAnsi="Arial Narrow"/>
          <w:color w:val="auto"/>
          <w:sz w:val="21"/>
          <w:szCs w:val="21"/>
        </w:rPr>
        <w:t xml:space="preserve">omovej jame </w:t>
      </w:r>
      <w:r w:rsidR="00191825" w:rsidRPr="00BC46E3">
        <w:rPr>
          <w:rFonts w:ascii="Arial Narrow" w:eastAsia="Calibri" w:hAnsi="Arial Narrow"/>
          <w:color w:val="auto"/>
          <w:sz w:val="21"/>
          <w:szCs w:val="21"/>
        </w:rPr>
        <w:t xml:space="preserve">má byť </w:t>
      </w:r>
      <w:r w:rsidR="00846938" w:rsidRPr="00BC46E3">
        <w:rPr>
          <w:rFonts w:ascii="Arial Narrow" w:eastAsia="Calibri" w:hAnsi="Arial Narrow"/>
          <w:color w:val="auto"/>
          <w:sz w:val="21"/>
          <w:szCs w:val="21"/>
        </w:rPr>
        <w:t>pod úrovňou</w:t>
      </w:r>
      <w:r w:rsidRPr="00BC46E3">
        <w:rPr>
          <w:rFonts w:ascii="Arial Narrow" w:eastAsia="Calibri" w:hAnsi="Arial Narrow"/>
          <w:color w:val="auto"/>
          <w:sz w:val="21"/>
          <w:szCs w:val="21"/>
        </w:rPr>
        <w:t xml:space="preserve"> najniž</w:t>
      </w:r>
      <w:r w:rsidR="00217963" w:rsidRPr="00BC46E3">
        <w:rPr>
          <w:rFonts w:ascii="Arial Narrow" w:eastAsia="Calibri" w:hAnsi="Arial Narrow"/>
          <w:color w:val="auto"/>
          <w:sz w:val="21"/>
          <w:szCs w:val="21"/>
        </w:rPr>
        <w:t>š</w:t>
      </w:r>
      <w:r w:rsidR="00846938" w:rsidRPr="00BC46E3">
        <w:rPr>
          <w:rFonts w:ascii="Arial Narrow" w:eastAsia="Calibri" w:hAnsi="Arial Narrow"/>
          <w:color w:val="auto"/>
          <w:sz w:val="21"/>
          <w:szCs w:val="21"/>
        </w:rPr>
        <w:t>ie</w:t>
      </w:r>
      <w:r w:rsidR="00A70062" w:rsidRPr="00BC46E3">
        <w:rPr>
          <w:rFonts w:ascii="Arial Narrow" w:eastAsia="Calibri" w:hAnsi="Arial Narrow"/>
          <w:color w:val="auto"/>
          <w:sz w:val="21"/>
          <w:szCs w:val="21"/>
        </w:rPr>
        <w:t xml:space="preserve"> položeného</w:t>
      </w:r>
      <w:r w:rsidR="00217963" w:rsidRPr="00BC46E3">
        <w:rPr>
          <w:rFonts w:ascii="Arial Narrow" w:eastAsia="Calibri" w:hAnsi="Arial Narrow"/>
          <w:color w:val="auto"/>
          <w:sz w:val="21"/>
          <w:szCs w:val="21"/>
        </w:rPr>
        <w:t xml:space="preserve"> bod</w:t>
      </w:r>
      <w:r w:rsidR="00A70062" w:rsidRPr="00BC46E3">
        <w:rPr>
          <w:rFonts w:ascii="Arial Narrow" w:eastAsia="Calibri" w:hAnsi="Arial Narrow"/>
          <w:color w:val="auto"/>
          <w:sz w:val="21"/>
          <w:szCs w:val="21"/>
        </w:rPr>
        <w:t>u</w:t>
      </w:r>
      <w:r w:rsidR="00217963" w:rsidRPr="00BC46E3">
        <w:rPr>
          <w:rFonts w:ascii="Arial Narrow" w:eastAsia="Calibri" w:hAnsi="Arial Narrow"/>
          <w:color w:val="auto"/>
          <w:sz w:val="21"/>
          <w:szCs w:val="21"/>
        </w:rPr>
        <w:t xml:space="preserve"> </w:t>
      </w:r>
      <w:r w:rsidR="00846938" w:rsidRPr="00BC46E3">
        <w:rPr>
          <w:rFonts w:ascii="Arial Narrow" w:eastAsia="Calibri" w:hAnsi="Arial Narrow"/>
          <w:color w:val="auto"/>
          <w:sz w:val="21"/>
          <w:szCs w:val="21"/>
        </w:rPr>
        <w:t>drenážneho pásu</w:t>
      </w:r>
    </w:p>
    <w:p w14:paraId="2E8D8316" w14:textId="21CFFFBD" w:rsidR="00CB65EB" w:rsidRPr="00BC46E3" w:rsidRDefault="00C15090"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V</w:t>
      </w:r>
      <w:r w:rsidR="00CB65EB" w:rsidRPr="00BC46E3">
        <w:rPr>
          <w:rFonts w:ascii="Arial Narrow" w:eastAsia="Calibri" w:hAnsi="Arial Narrow"/>
          <w:color w:val="auto"/>
          <w:sz w:val="21"/>
          <w:szCs w:val="21"/>
        </w:rPr>
        <w:t>ýsadba pod stromami:</w:t>
      </w:r>
      <w:r w:rsidR="003F09CA" w:rsidRPr="00BC46E3">
        <w:rPr>
          <w:rFonts w:ascii="Arial Narrow" w:eastAsia="Calibri" w:hAnsi="Arial Narrow"/>
          <w:color w:val="auto"/>
          <w:sz w:val="21"/>
          <w:szCs w:val="21"/>
        </w:rPr>
        <w:t xml:space="preserve"> kríky s</w:t>
      </w:r>
      <w:r w:rsidR="00CB65EB" w:rsidRPr="00BC46E3">
        <w:rPr>
          <w:rFonts w:ascii="Arial Narrow" w:eastAsia="Calibri" w:hAnsi="Arial Narrow"/>
          <w:color w:val="auto"/>
          <w:sz w:val="21"/>
          <w:szCs w:val="21"/>
        </w:rPr>
        <w:t xml:space="preserve">trihané do výšky 70 cm </w:t>
      </w:r>
    </w:p>
    <w:p w14:paraId="1A938EE5" w14:textId="6C6140F8" w:rsidR="00884925" w:rsidRPr="006774D8" w:rsidRDefault="00884925" w:rsidP="00884925">
      <w:pPr>
        <w:rPr>
          <w:rFonts w:eastAsia="Calibri"/>
          <w:color w:val="auto"/>
          <w:sz w:val="20"/>
          <w:szCs w:val="20"/>
        </w:rPr>
      </w:pPr>
    </w:p>
    <w:p w14:paraId="4F853502" w14:textId="113D26EA" w:rsidR="00884925" w:rsidRPr="006774D8" w:rsidRDefault="00884925" w:rsidP="0039297B">
      <w:pPr>
        <w:rPr>
          <w:rFonts w:eastAsia="Calibri"/>
          <w:color w:val="auto"/>
          <w:sz w:val="20"/>
          <w:szCs w:val="20"/>
        </w:rPr>
      </w:pPr>
    </w:p>
    <w:p w14:paraId="44ED744C" w14:textId="291BEA6D" w:rsidR="003D3850" w:rsidRPr="006774D8" w:rsidRDefault="003D3850" w:rsidP="003D3850">
      <w:pPr>
        <w:pStyle w:val="Odsekzoznamu"/>
        <w:rPr>
          <w:color w:val="auto"/>
          <w:sz w:val="20"/>
          <w:szCs w:val="20"/>
        </w:rPr>
      </w:pPr>
    </w:p>
    <w:p w14:paraId="05B7E2D3" w14:textId="2917AD31" w:rsidR="003D3850" w:rsidRPr="006774D8" w:rsidRDefault="003D3850" w:rsidP="003D3850">
      <w:pPr>
        <w:pStyle w:val="Odsekzoznamu"/>
        <w:rPr>
          <w:color w:val="auto"/>
          <w:sz w:val="20"/>
          <w:szCs w:val="20"/>
        </w:rPr>
      </w:pPr>
    </w:p>
    <w:p w14:paraId="31BE70DA" w14:textId="34B237C2" w:rsidR="00847695" w:rsidRPr="006774D8" w:rsidRDefault="00847695" w:rsidP="003D3850">
      <w:pPr>
        <w:pStyle w:val="Odsekzoznamu"/>
        <w:rPr>
          <w:color w:val="auto"/>
          <w:sz w:val="20"/>
          <w:szCs w:val="20"/>
        </w:rPr>
      </w:pPr>
    </w:p>
    <w:p w14:paraId="47B43FA4" w14:textId="0DAD5E5E" w:rsidR="00847695" w:rsidRPr="006774D8" w:rsidRDefault="00847695" w:rsidP="003D3850">
      <w:pPr>
        <w:pStyle w:val="Odsekzoznamu"/>
        <w:rPr>
          <w:color w:val="auto"/>
          <w:sz w:val="20"/>
          <w:szCs w:val="20"/>
        </w:rPr>
      </w:pPr>
    </w:p>
    <w:p w14:paraId="5EEFB129" w14:textId="4573D23F" w:rsidR="00847695" w:rsidRPr="006774D8" w:rsidRDefault="00847695" w:rsidP="003D3850">
      <w:pPr>
        <w:pStyle w:val="Odsekzoznamu"/>
        <w:rPr>
          <w:color w:val="auto"/>
          <w:sz w:val="20"/>
          <w:szCs w:val="20"/>
        </w:rPr>
      </w:pPr>
    </w:p>
    <w:p w14:paraId="686EF5F8" w14:textId="31BE3193" w:rsidR="00847695" w:rsidRPr="006774D8" w:rsidRDefault="00F8214A" w:rsidP="003D3850">
      <w:pPr>
        <w:pStyle w:val="Odsekzoznamu"/>
        <w:rPr>
          <w:color w:val="auto"/>
          <w:sz w:val="20"/>
          <w:szCs w:val="20"/>
        </w:rPr>
      </w:pPr>
      <w:r>
        <w:rPr>
          <w:noProof/>
          <w:color w:val="auto"/>
          <w:sz w:val="20"/>
          <w:szCs w:val="20"/>
        </w:rPr>
        <mc:AlternateContent>
          <mc:Choice Requires="wpg">
            <w:drawing>
              <wp:anchor distT="0" distB="0" distL="114300" distR="114300" simplePos="0" relativeHeight="251657448" behindDoc="0" locked="0" layoutInCell="1" allowOverlap="1" wp14:anchorId="6880A459" wp14:editId="429E5D00">
                <wp:simplePos x="0" y="0"/>
                <wp:positionH relativeFrom="column">
                  <wp:posOffset>527303</wp:posOffset>
                </wp:positionH>
                <wp:positionV relativeFrom="paragraph">
                  <wp:posOffset>10975</wp:posOffset>
                </wp:positionV>
                <wp:extent cx="4836160" cy="4931759"/>
                <wp:effectExtent l="0" t="0" r="2540" b="2540"/>
                <wp:wrapTight wrapText="bothSides">
                  <wp:wrapPolygon edited="0">
                    <wp:start x="0" y="0"/>
                    <wp:lineTo x="0" y="21528"/>
                    <wp:lineTo x="21526" y="21528"/>
                    <wp:lineTo x="21526" y="0"/>
                    <wp:lineTo x="0" y="0"/>
                  </wp:wrapPolygon>
                </wp:wrapTight>
                <wp:docPr id="1107294660" name="Skupina 202"/>
                <wp:cNvGraphicFramePr/>
                <a:graphic xmlns:a="http://schemas.openxmlformats.org/drawingml/2006/main">
                  <a:graphicData uri="http://schemas.microsoft.com/office/word/2010/wordprocessingGroup">
                    <wpg:wgp>
                      <wpg:cNvGrpSpPr/>
                      <wpg:grpSpPr>
                        <a:xfrm>
                          <a:off x="0" y="0"/>
                          <a:ext cx="4836160" cy="4931759"/>
                          <a:chOff x="0" y="0"/>
                          <a:chExt cx="4836160" cy="4931759"/>
                        </a:xfrm>
                      </wpg:grpSpPr>
                      <pic:pic xmlns:pic="http://schemas.openxmlformats.org/drawingml/2006/picture">
                        <pic:nvPicPr>
                          <pic:cNvPr id="230423686" name="Obrázok 1" descr="Obrázok, na ktorom je text, diagram, rad, snímka obrazovky&#10;&#10;Obsah vygenerovaný umelou inteligenciou môže byť nesprávny."/>
                          <pic:cNvPicPr>
                            <a:picLocks noChangeAspect="1"/>
                          </pic:cNvPicPr>
                        </pic:nvPicPr>
                        <pic:blipFill rotWithShape="1">
                          <a:blip r:embed="rId300" cstate="print">
                            <a:extLst>
                              <a:ext uri="{28A0092B-C50C-407E-A947-70E740481C1C}">
                                <a14:useLocalDpi xmlns:a14="http://schemas.microsoft.com/office/drawing/2010/main" val="0"/>
                              </a:ext>
                            </a:extLst>
                          </a:blip>
                          <a:srcRect l="539" t="5230" r="955"/>
                          <a:stretch/>
                        </pic:blipFill>
                        <pic:spPr bwMode="auto">
                          <a:xfrm>
                            <a:off x="0" y="2441924"/>
                            <a:ext cx="4836160" cy="24898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11459555" name="Obrázok 1" descr="Obrázok, na ktorom je text, snímka obrazovky, diagram, rovnobežný&#10;&#10;Automaticky generovaný popis"/>
                          <pic:cNvPicPr>
                            <a:picLocks noChangeAspect="1"/>
                          </pic:cNvPicPr>
                        </pic:nvPicPr>
                        <pic:blipFill rotWithShape="1">
                          <a:blip r:embed="rId301" cstate="screen">
                            <a:extLst>
                              <a:ext uri="{28A0092B-C50C-407E-A947-70E740481C1C}">
                                <a14:useLocalDpi xmlns:a14="http://schemas.microsoft.com/office/drawing/2010/main"/>
                              </a:ext>
                            </a:extLst>
                          </a:blip>
                          <a:srcRect l="1039" r="697" b="8101"/>
                          <a:stretch/>
                        </pic:blipFill>
                        <pic:spPr bwMode="auto">
                          <a:xfrm>
                            <a:off x="0" y="0"/>
                            <a:ext cx="4834255" cy="244157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91A73BB" id="Skupina 202" o:spid="_x0000_s1026" style="position:absolute;margin-left:41.5pt;margin-top:.85pt;width:380.8pt;height:388.35pt;z-index:251657448" coordsize="48361,493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">
                <v:shape id="Obrázok 1" o:spid="_x0000_s1027" type="#_x0000_t75" alt="Obrázok, na ktorom je text, diagram, rad, snímka obrazovky&#10;&#10;Obsah vygenerovaný umelou inteligenciou môže byť nesprávny." style="position:absolute;top:24419;width:48361;height:248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">
                  <v:imagedata r:id="rId302" o:title="Obrázok, na ktorom je text, diagram, rad, snímka obrazovky&#10;&#10;Obsah vygenerovaný umelou inteligenciou môže byť nesprávny" croptop="3428f" cropleft="353f" cropright="626f"/>
                </v:shape>
                <v:shape id="Obrázok 1" o:spid="_x0000_s1028" type="#_x0000_t75" alt="Obrázok, na ktorom je text, snímka obrazovky, diagram, rovnobežný&#10;&#10;Automaticky generovaný popis" style="position:absolute;width:48342;height:24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">
                  <v:imagedata r:id="rId303" o:title="Obrázok, na ktorom je text, snímka obrazovky, diagram, rovnobežný&#10;&#10;Automaticky generovaný popis" cropbottom="5309f" cropleft="681f" cropright="457f"/>
                </v:shape>
                <w10:wrap type="tight"/>
              </v:group>
            </w:pict>
          </mc:Fallback>
        </mc:AlternateContent>
      </w:r>
    </w:p>
    <w:p w14:paraId="19088752" w14:textId="0E8955F5" w:rsidR="00847695" w:rsidRPr="006774D8" w:rsidRDefault="00847695" w:rsidP="003D3850">
      <w:pPr>
        <w:pStyle w:val="Odsekzoznamu"/>
        <w:rPr>
          <w:color w:val="auto"/>
          <w:sz w:val="20"/>
          <w:szCs w:val="20"/>
        </w:rPr>
      </w:pPr>
    </w:p>
    <w:p w14:paraId="7976AAC0" w14:textId="520BD1BD" w:rsidR="00847695" w:rsidRPr="006774D8" w:rsidRDefault="00847695" w:rsidP="003D3850">
      <w:pPr>
        <w:pStyle w:val="Odsekzoznamu"/>
        <w:rPr>
          <w:color w:val="auto"/>
          <w:sz w:val="20"/>
          <w:szCs w:val="20"/>
        </w:rPr>
      </w:pPr>
    </w:p>
    <w:p w14:paraId="4BB53C2F" w14:textId="38C396FC" w:rsidR="00847695" w:rsidRPr="006774D8" w:rsidRDefault="00847695" w:rsidP="003D3850">
      <w:pPr>
        <w:pStyle w:val="Odsekzoznamu"/>
        <w:rPr>
          <w:color w:val="auto"/>
          <w:sz w:val="20"/>
          <w:szCs w:val="20"/>
        </w:rPr>
      </w:pPr>
    </w:p>
    <w:p w14:paraId="6D10651F" w14:textId="0FBE15C6" w:rsidR="00847695" w:rsidRPr="006774D8" w:rsidRDefault="00847695" w:rsidP="003D3850">
      <w:pPr>
        <w:pStyle w:val="Odsekzoznamu"/>
        <w:rPr>
          <w:color w:val="auto"/>
          <w:sz w:val="20"/>
          <w:szCs w:val="20"/>
        </w:rPr>
      </w:pPr>
    </w:p>
    <w:p w14:paraId="1199C2F0" w14:textId="11EBE65D" w:rsidR="00847695" w:rsidRPr="006774D8" w:rsidRDefault="00847695" w:rsidP="00977EA2">
      <w:pPr>
        <w:rPr>
          <w:color w:val="auto"/>
          <w:sz w:val="20"/>
          <w:szCs w:val="20"/>
        </w:rPr>
      </w:pPr>
    </w:p>
    <w:p w14:paraId="4E7BC14D" w14:textId="32EF8A71" w:rsidR="007E2B8F" w:rsidRPr="006774D8" w:rsidRDefault="007E2B8F" w:rsidP="009F5890">
      <w:pPr>
        <w:rPr>
          <w:color w:val="auto"/>
          <w:sz w:val="20"/>
          <w:szCs w:val="20"/>
        </w:rPr>
      </w:pPr>
    </w:p>
    <w:p w14:paraId="7CEEB475" w14:textId="528115FB" w:rsidR="00C050F9" w:rsidRDefault="00C050F9" w:rsidP="009F5890">
      <w:pPr>
        <w:rPr>
          <w:color w:val="auto"/>
          <w:sz w:val="20"/>
          <w:szCs w:val="20"/>
        </w:rPr>
      </w:pPr>
    </w:p>
    <w:p w14:paraId="206BDDAE" w14:textId="5BE843DB" w:rsidR="00C050F9" w:rsidRDefault="00C050F9" w:rsidP="009F5890">
      <w:pPr>
        <w:rPr>
          <w:color w:val="auto"/>
          <w:sz w:val="20"/>
          <w:szCs w:val="20"/>
        </w:rPr>
      </w:pPr>
    </w:p>
    <w:p w14:paraId="5753CE36" w14:textId="332CFE85" w:rsidR="00C050F9" w:rsidRDefault="00C050F9" w:rsidP="009F5890">
      <w:pPr>
        <w:rPr>
          <w:color w:val="auto"/>
          <w:sz w:val="20"/>
          <w:szCs w:val="20"/>
        </w:rPr>
      </w:pPr>
    </w:p>
    <w:p w14:paraId="5E61DBBA" w14:textId="4187F606" w:rsidR="00C050F9" w:rsidRDefault="00C050F9" w:rsidP="009F5890">
      <w:pPr>
        <w:rPr>
          <w:color w:val="auto"/>
          <w:sz w:val="20"/>
          <w:szCs w:val="20"/>
        </w:rPr>
      </w:pPr>
    </w:p>
    <w:p w14:paraId="349AB099" w14:textId="5744A886" w:rsidR="00C050F9" w:rsidRDefault="00C050F9" w:rsidP="009F5890">
      <w:pPr>
        <w:rPr>
          <w:color w:val="auto"/>
          <w:sz w:val="20"/>
          <w:szCs w:val="20"/>
        </w:rPr>
      </w:pPr>
    </w:p>
    <w:p w14:paraId="2EE4D2E3" w14:textId="748ACEA8" w:rsidR="00C050F9" w:rsidRDefault="00C050F9" w:rsidP="009F5890">
      <w:pPr>
        <w:rPr>
          <w:color w:val="auto"/>
          <w:sz w:val="20"/>
          <w:szCs w:val="20"/>
        </w:rPr>
      </w:pPr>
    </w:p>
    <w:p w14:paraId="29561983" w14:textId="35563464" w:rsidR="00C050F9" w:rsidRDefault="00C050F9" w:rsidP="009F5890">
      <w:pPr>
        <w:rPr>
          <w:color w:val="auto"/>
          <w:sz w:val="20"/>
          <w:szCs w:val="20"/>
        </w:rPr>
      </w:pPr>
    </w:p>
    <w:p w14:paraId="46FAA93B" w14:textId="6C11CA19" w:rsidR="00C050F9" w:rsidRDefault="00C050F9" w:rsidP="009F5890">
      <w:pPr>
        <w:rPr>
          <w:color w:val="auto"/>
          <w:sz w:val="20"/>
          <w:szCs w:val="20"/>
        </w:rPr>
      </w:pPr>
    </w:p>
    <w:p w14:paraId="51BF6E06" w14:textId="21953D51" w:rsidR="00C050F9" w:rsidRDefault="00C050F9" w:rsidP="009F5890">
      <w:pPr>
        <w:rPr>
          <w:color w:val="auto"/>
          <w:sz w:val="20"/>
          <w:szCs w:val="20"/>
        </w:rPr>
      </w:pPr>
    </w:p>
    <w:p w14:paraId="7E5BABB4" w14:textId="71154B29" w:rsidR="00C050F9" w:rsidRDefault="00C050F9" w:rsidP="009F5890">
      <w:pPr>
        <w:rPr>
          <w:color w:val="auto"/>
          <w:sz w:val="20"/>
          <w:szCs w:val="20"/>
        </w:rPr>
      </w:pPr>
    </w:p>
    <w:p w14:paraId="40F4FBF8" w14:textId="000E1682" w:rsidR="00C050F9" w:rsidRDefault="00C050F9" w:rsidP="009F5890">
      <w:pPr>
        <w:rPr>
          <w:color w:val="auto"/>
          <w:sz w:val="20"/>
          <w:szCs w:val="20"/>
        </w:rPr>
      </w:pPr>
    </w:p>
    <w:p w14:paraId="31E69F24" w14:textId="7C22AE3D" w:rsidR="00C050F9" w:rsidRDefault="00C050F9" w:rsidP="009F5890">
      <w:pPr>
        <w:rPr>
          <w:color w:val="auto"/>
          <w:sz w:val="20"/>
          <w:szCs w:val="20"/>
        </w:rPr>
      </w:pPr>
    </w:p>
    <w:p w14:paraId="53681F6F" w14:textId="2DBC79B4" w:rsidR="00C050F9" w:rsidRDefault="00C050F9" w:rsidP="009F5890">
      <w:pPr>
        <w:rPr>
          <w:color w:val="auto"/>
          <w:sz w:val="20"/>
          <w:szCs w:val="20"/>
        </w:rPr>
      </w:pPr>
    </w:p>
    <w:p w14:paraId="4F8346BA" w14:textId="1405D664" w:rsidR="00C050F9" w:rsidRDefault="00C47901" w:rsidP="009F589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32" behindDoc="1" locked="0" layoutInCell="1" allowOverlap="1" wp14:anchorId="15C0A065" wp14:editId="51390275">
                <wp:simplePos x="0" y="0"/>
                <wp:positionH relativeFrom="margin">
                  <wp:posOffset>467572</wp:posOffset>
                </wp:positionH>
                <wp:positionV relativeFrom="paragraph">
                  <wp:posOffset>268605</wp:posOffset>
                </wp:positionV>
                <wp:extent cx="5037455" cy="198120"/>
                <wp:effectExtent l="0" t="0" r="0" b="0"/>
                <wp:wrapTight wrapText="bothSides">
                  <wp:wrapPolygon edited="0">
                    <wp:start x="0" y="0"/>
                    <wp:lineTo x="0" y="18692"/>
                    <wp:lineTo x="21483" y="18692"/>
                    <wp:lineTo x="21483" y="0"/>
                    <wp:lineTo x="0" y="0"/>
                  </wp:wrapPolygon>
                </wp:wrapTight>
                <wp:docPr id="675208168" name="Text Box 675208168"/>
                <wp:cNvGraphicFramePr/>
                <a:graphic xmlns:a="http://schemas.openxmlformats.org/drawingml/2006/main">
                  <a:graphicData uri="http://schemas.microsoft.com/office/word/2010/wordprocessingShape">
                    <wps:wsp>
                      <wps:cNvSpPr txBox="1"/>
                      <wps:spPr>
                        <a:xfrm>
                          <a:off x="0" y="0"/>
                          <a:ext cx="5037455" cy="198120"/>
                        </a:xfrm>
                        <a:prstGeom prst="rect">
                          <a:avLst/>
                        </a:prstGeom>
                        <a:solidFill>
                          <a:prstClr val="white"/>
                        </a:solidFill>
                        <a:ln>
                          <a:noFill/>
                        </a:ln>
                      </wps:spPr>
                      <wps:txbx>
                        <w:txbxContent>
                          <w:p w14:paraId="494B91D0" w14:textId="5A66CB16" w:rsidR="007B0466" w:rsidRPr="00BC46E3" w:rsidRDefault="009F5890" w:rsidP="007B0466">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7</w:t>
                            </w:r>
                            <w:r w:rsidR="00962155" w:rsidRPr="00BC46E3">
                              <w:rPr>
                                <w:rFonts w:ascii="Arial Narrow" w:hAnsi="Arial Narrow"/>
                                <w:color w:val="auto"/>
                              </w:rPr>
                              <w:t xml:space="preserve">_Riešenie spádovania drenážneho pásu </w:t>
                            </w:r>
                            <w:r w:rsidR="00962155" w:rsidRPr="00BC46E3">
                              <w:rPr>
                                <w:rFonts w:ascii="Arial Narrow" w:hAnsi="Arial Narrow"/>
                                <w:color w:val="auto"/>
                                <w:lang w:val="en-US"/>
                              </w:rPr>
                              <w:t>na Krížnej ulici – re</w:t>
                            </w:r>
                            <w:r w:rsidR="005F48DD" w:rsidRPr="00BC46E3">
                              <w:rPr>
                                <w:rFonts w:ascii="Arial Narrow" w:hAnsi="Arial Narrow"/>
                                <w:color w:val="auto"/>
                                <w:lang w:val="en-US"/>
                              </w:rPr>
                              <w:t xml:space="preserve">z </w:t>
                            </w:r>
                            <w:r w:rsidR="00962155" w:rsidRPr="00BC46E3">
                              <w:rPr>
                                <w:rFonts w:ascii="Arial Narrow" w:hAnsi="Arial Narrow"/>
                                <w:color w:val="auto"/>
                                <w:lang w:val="en-US"/>
                              </w:rPr>
                              <w:t>a pôdorys</w:t>
                            </w:r>
                            <w:r w:rsidR="008A351B"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C0A065" id="Text Box 675208168" o:spid="_x0000_s1227" type="#_x0000_t202" style="position:absolute;margin-left:36.8pt;margin-top:21.15pt;width:396.65pt;height:15.6pt;z-index:-2516611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" stroked="f">
                <v:textbox inset="0,0,0,0">
                  <w:txbxContent>
                    <w:p w14:paraId="494B91D0" w14:textId="5A66CB16" w:rsidR="007B0466" w:rsidRPr="00BC46E3" w:rsidRDefault="009F5890" w:rsidP="007B0466">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7</w:t>
                      </w:r>
                      <w:r w:rsidR="00962155" w:rsidRPr="00BC46E3">
                        <w:rPr>
                          <w:rFonts w:ascii="Arial Narrow" w:hAnsi="Arial Narrow"/>
                          <w:color w:val="auto"/>
                        </w:rPr>
                        <w:t xml:space="preserve">_Riešenie spádovania drenážneho pásu </w:t>
                      </w:r>
                      <w:r w:rsidR="00962155" w:rsidRPr="00BC46E3">
                        <w:rPr>
                          <w:rFonts w:ascii="Arial Narrow" w:hAnsi="Arial Narrow"/>
                          <w:color w:val="auto"/>
                          <w:lang w:val="en-US"/>
                        </w:rPr>
                        <w:t>na Krížnej ulici – re</w:t>
                      </w:r>
                      <w:r w:rsidR="005F48DD" w:rsidRPr="00BC46E3">
                        <w:rPr>
                          <w:rFonts w:ascii="Arial Narrow" w:hAnsi="Arial Narrow"/>
                          <w:color w:val="auto"/>
                          <w:lang w:val="en-US"/>
                        </w:rPr>
                        <w:t xml:space="preserve">z </w:t>
                      </w:r>
                      <w:r w:rsidR="00962155" w:rsidRPr="00BC46E3">
                        <w:rPr>
                          <w:rFonts w:ascii="Arial Narrow" w:hAnsi="Arial Narrow"/>
                          <w:color w:val="auto"/>
                          <w:lang w:val="en-US"/>
                        </w:rPr>
                        <w:t>a pôdorys</w:t>
                      </w:r>
                      <w:r w:rsidR="008A351B" w:rsidRPr="00BC46E3">
                        <w:rPr>
                          <w:rFonts w:ascii="Arial Narrow" w:hAnsi="Arial Narrow"/>
                          <w:color w:val="auto"/>
                        </w:rPr>
                        <w:t xml:space="preserve"> </w:t>
                      </w:r>
                    </w:p>
                  </w:txbxContent>
                </v:textbox>
                <w10:wrap type="tight" anchorx="margin"/>
              </v:shape>
            </w:pict>
          </mc:Fallback>
        </mc:AlternateContent>
      </w:r>
    </w:p>
    <w:p w14:paraId="0FD4EB1A" w14:textId="2B1B4075" w:rsidR="00C050F9" w:rsidRDefault="00C050F9" w:rsidP="009F5890">
      <w:pPr>
        <w:rPr>
          <w:color w:val="auto"/>
          <w:sz w:val="20"/>
          <w:szCs w:val="20"/>
        </w:rPr>
      </w:pPr>
    </w:p>
    <w:p w14:paraId="046E6E75" w14:textId="7FF8F02A" w:rsidR="005E731A" w:rsidRDefault="005E731A" w:rsidP="009F5890">
      <w:pPr>
        <w:rPr>
          <w:color w:val="auto"/>
          <w:sz w:val="20"/>
          <w:szCs w:val="20"/>
        </w:rPr>
      </w:pPr>
    </w:p>
    <w:p w14:paraId="14917B62" w14:textId="228AC1BC" w:rsidR="005E731A" w:rsidRDefault="005E731A" w:rsidP="009F5890">
      <w:pPr>
        <w:rPr>
          <w:color w:val="auto"/>
          <w:sz w:val="20"/>
          <w:szCs w:val="20"/>
        </w:rPr>
      </w:pPr>
    </w:p>
    <w:p w14:paraId="1F3EFD12" w14:textId="77777777" w:rsidR="00C050F9" w:rsidRDefault="00C050F9" w:rsidP="009F5890">
      <w:pPr>
        <w:rPr>
          <w:color w:val="auto"/>
          <w:sz w:val="20"/>
          <w:szCs w:val="20"/>
        </w:rPr>
      </w:pPr>
    </w:p>
    <w:p w14:paraId="6CC533E1" w14:textId="77777777" w:rsidR="00C050F9" w:rsidRPr="006774D8" w:rsidRDefault="00C050F9" w:rsidP="009F5890">
      <w:pPr>
        <w:rPr>
          <w:color w:val="auto"/>
          <w:sz w:val="20"/>
          <w:szCs w:val="20"/>
        </w:rPr>
      </w:pPr>
    </w:p>
    <w:p w14:paraId="4E9B7D99" w14:textId="3A518B51" w:rsidR="007E2B8F" w:rsidRDefault="00B93609" w:rsidP="00263361">
      <w:pPr>
        <w:pStyle w:val="Nadpis2"/>
      </w:pPr>
      <w:bookmarkStart w:id="3051" w:name="_Na_Krížnej_ulici"/>
      <w:bookmarkEnd w:id="3051"/>
      <w:r>
        <w:tab/>
      </w:r>
      <w:bookmarkStart w:id="3052" w:name="_Toc197434457"/>
      <w:r w:rsidR="0021016E" w:rsidRPr="006774D8">
        <w:t>N</w:t>
      </w:r>
      <w:r w:rsidR="00803298" w:rsidRPr="006774D8">
        <w:t>a Krížnej ulici v úseku 2</w:t>
      </w:r>
      <w:bookmarkEnd w:id="3052"/>
    </w:p>
    <w:p w14:paraId="0AFAC1C8" w14:textId="77777777" w:rsidR="002D1C92" w:rsidRPr="00BC46E3" w:rsidRDefault="002D1C92" w:rsidP="002D1C92">
      <w:pPr>
        <w:rPr>
          <w:rFonts w:ascii="Arial Narrow" w:hAnsi="Arial Narrow"/>
          <w:sz w:val="21"/>
          <w:szCs w:val="21"/>
        </w:rPr>
      </w:pPr>
    </w:p>
    <w:p w14:paraId="29B4F765" w14:textId="55603B8E" w:rsidR="00481B1D" w:rsidRPr="00BC46E3" w:rsidRDefault="007660EB" w:rsidP="00DA5BAB">
      <w:pPr>
        <w:pStyle w:val="Odsekzoznamu"/>
        <w:numPr>
          <w:ilvl w:val="0"/>
          <w:numId w:val="4"/>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Plochy medzi stromovými jamami budú riešené ako </w:t>
      </w:r>
      <w:proofErr w:type="spellStart"/>
      <w:r w:rsidRPr="00BC46E3">
        <w:rPr>
          <w:rFonts w:ascii="Arial Narrow" w:eastAsia="Calibri" w:hAnsi="Arial Narrow"/>
          <w:color w:val="auto"/>
          <w:sz w:val="21"/>
          <w:szCs w:val="21"/>
        </w:rPr>
        <w:t>vodopriepustný</w:t>
      </w:r>
      <w:proofErr w:type="spellEnd"/>
      <w:r w:rsidRPr="00BC46E3">
        <w:rPr>
          <w:rFonts w:ascii="Arial Narrow" w:eastAsia="Calibri" w:hAnsi="Arial Narrow"/>
          <w:color w:val="auto"/>
          <w:sz w:val="21"/>
          <w:szCs w:val="21"/>
        </w:rPr>
        <w:t xml:space="preserve"> drenážny pás</w:t>
      </w:r>
    </w:p>
    <w:p w14:paraId="5314A109" w14:textId="088082AB" w:rsidR="007E2B8F" w:rsidRPr="00BC46E3" w:rsidRDefault="00481B1D" w:rsidP="00DA5BAB">
      <w:pPr>
        <w:pStyle w:val="Odsekzoznamu"/>
        <w:numPr>
          <w:ilvl w:val="0"/>
          <w:numId w:val="4"/>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Riešenie bude rovnaké ako </w:t>
      </w:r>
      <w:r w:rsidR="004234B0" w:rsidRPr="00BC46E3">
        <w:rPr>
          <w:rFonts w:ascii="Arial Narrow" w:eastAsia="Calibri" w:hAnsi="Arial Narrow"/>
          <w:color w:val="auto"/>
          <w:sz w:val="21"/>
          <w:szCs w:val="21"/>
        </w:rPr>
        <w:t>na Odborárskom námestí</w:t>
      </w:r>
      <w:r w:rsidR="00D75221" w:rsidRPr="00BC46E3">
        <w:rPr>
          <w:rFonts w:ascii="Arial Narrow" w:eastAsia="Calibri" w:hAnsi="Arial Narrow"/>
          <w:color w:val="auto"/>
          <w:sz w:val="21"/>
          <w:szCs w:val="21"/>
        </w:rPr>
        <w:t xml:space="preserve"> </w:t>
      </w:r>
      <w:r w:rsidR="00D75221" w:rsidRPr="00BC46E3">
        <w:rPr>
          <w:rFonts w:ascii="Arial Narrow" w:hAnsi="Arial Narrow"/>
          <w:color w:val="auto"/>
          <w:sz w:val="21"/>
          <w:szCs w:val="21"/>
        </w:rPr>
        <w:t xml:space="preserve">pred obytným blokom </w:t>
      </w:r>
      <w:proofErr w:type="spellStart"/>
      <w:r w:rsidR="00D75221" w:rsidRPr="00BC46E3">
        <w:rPr>
          <w:rFonts w:ascii="Arial Narrow" w:hAnsi="Arial Narrow"/>
          <w:color w:val="auto"/>
          <w:sz w:val="21"/>
          <w:szCs w:val="21"/>
        </w:rPr>
        <w:t>Avion</w:t>
      </w:r>
      <w:proofErr w:type="spellEnd"/>
      <w:r w:rsidR="004A6128" w:rsidRPr="00BC46E3">
        <w:rPr>
          <w:rFonts w:ascii="Arial Narrow" w:hAnsi="Arial Narrow"/>
          <w:color w:val="auto"/>
          <w:sz w:val="21"/>
          <w:szCs w:val="21"/>
        </w:rPr>
        <w:t xml:space="preserve"> – viď </w:t>
      </w:r>
      <w:r w:rsidR="004A6128" w:rsidRPr="00BC46E3">
        <w:rPr>
          <w:rFonts w:ascii="Arial Narrow" w:hAnsi="Arial Narrow"/>
          <w:i/>
          <w:iCs/>
          <w:color w:val="auto"/>
          <w:sz w:val="21"/>
          <w:szCs w:val="21"/>
        </w:rPr>
        <w:t xml:space="preserve">kapitola </w:t>
      </w:r>
      <w:hyperlink w:anchor="_V_páse_mobiliáru_1" w:history="1">
        <w:r w:rsidR="004A6128" w:rsidRPr="00BC46E3">
          <w:rPr>
            <w:rStyle w:val="Hypertextovprepojenie"/>
            <w:rFonts w:ascii="Arial Narrow" w:hAnsi="Arial Narrow"/>
            <w:i/>
            <w:iCs/>
            <w:sz w:val="21"/>
            <w:szCs w:val="21"/>
          </w:rPr>
          <w:t>9.1</w:t>
        </w:r>
      </w:hyperlink>
    </w:p>
    <w:p w14:paraId="51D1CA67" w14:textId="1BEFC418" w:rsidR="00977EA2" w:rsidRPr="00BC46E3" w:rsidRDefault="000559EA" w:rsidP="00741EDE">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 je popísané v </w:t>
      </w:r>
      <w:r w:rsidRPr="00BC46E3">
        <w:rPr>
          <w:rFonts w:ascii="Arial Narrow" w:eastAsia="Calibri" w:hAnsi="Arial Narrow"/>
          <w:i/>
          <w:iCs/>
          <w:color w:val="auto"/>
          <w:sz w:val="21"/>
          <w:szCs w:val="21"/>
        </w:rPr>
        <w:t xml:space="preserve">kapitole </w:t>
      </w:r>
      <w:hyperlink w:anchor="_Úsek_2_2">
        <w:r w:rsidRPr="00BC46E3">
          <w:rPr>
            <w:rStyle w:val="Hypertextovprepojenie"/>
            <w:rFonts w:ascii="Arial Narrow" w:eastAsia="Calibri" w:hAnsi="Arial Narrow"/>
            <w:i/>
            <w:iCs/>
            <w:color w:val="auto"/>
            <w:sz w:val="21"/>
            <w:szCs w:val="21"/>
          </w:rPr>
          <w:t>3.3.2</w:t>
        </w:r>
      </w:hyperlink>
    </w:p>
    <w:p w14:paraId="3B9EDEC0" w14:textId="77777777" w:rsidR="00C47901" w:rsidRDefault="00C47901">
      <w:pPr>
        <w:rPr>
          <w:rFonts w:eastAsiaTheme="majorEastAsia" w:cstheme="majorBidi"/>
          <w:b/>
          <w:color w:val="auto"/>
          <w:sz w:val="26"/>
          <w:szCs w:val="32"/>
        </w:rPr>
      </w:pPr>
      <w:r>
        <w:br w:type="page"/>
      </w:r>
    </w:p>
    <w:p w14:paraId="09B5D19A" w14:textId="28A6DD8C" w:rsidR="0084042A" w:rsidRPr="009A26D0" w:rsidRDefault="00B93609" w:rsidP="00263361">
      <w:pPr>
        <w:pStyle w:val="Nadpis1"/>
      </w:pPr>
      <w:r>
        <w:lastRenderedPageBreak/>
        <w:tab/>
      </w:r>
      <w:bookmarkStart w:id="3053" w:name="_Toc197434458"/>
      <w:r w:rsidR="0084042A" w:rsidRPr="009A26D0">
        <w:t>O</w:t>
      </w:r>
      <w:r w:rsidR="00A147E5">
        <w:t>STATNÉ PRVKY</w:t>
      </w:r>
      <w:bookmarkEnd w:id="3053"/>
    </w:p>
    <w:p w14:paraId="5ED1016F" w14:textId="083B469C" w:rsidR="00574927" w:rsidRPr="00263361" w:rsidRDefault="00B93609" w:rsidP="00263361">
      <w:pPr>
        <w:pStyle w:val="Nadpis2"/>
      </w:pPr>
      <w:r>
        <w:tab/>
      </w:r>
      <w:bookmarkStart w:id="3054" w:name="_Toc197434459"/>
      <w:r w:rsidR="00574927" w:rsidRPr="00263361">
        <w:t>Zábradlie</w:t>
      </w:r>
      <w:bookmarkEnd w:id="3054"/>
    </w:p>
    <w:p w14:paraId="1330E741" w14:textId="50C7208C" w:rsidR="00574927" w:rsidRPr="00BC46E3" w:rsidRDefault="00423C04" w:rsidP="00280DE2">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Vlastníkom dizajnu zábradlia je MIB; </w:t>
      </w:r>
      <w:r w:rsidR="00280DE2" w:rsidRPr="00BC46E3">
        <w:rPr>
          <w:rFonts w:ascii="Arial Narrow" w:eastAsia="Calibri" w:hAnsi="Arial Narrow" w:cs="Calibri"/>
          <w:color w:val="auto"/>
          <w:sz w:val="21"/>
          <w:szCs w:val="21"/>
        </w:rPr>
        <w:t xml:space="preserve">zhotoviteľovi bude udelená licencia na jeho </w:t>
      </w:r>
      <w:r w:rsidR="00673C01" w:rsidRPr="00BC46E3">
        <w:rPr>
          <w:rFonts w:ascii="Arial Narrow" w:eastAsia="Calibri" w:hAnsi="Arial Narrow" w:cs="Calibri"/>
          <w:color w:val="auto"/>
          <w:sz w:val="21"/>
          <w:szCs w:val="21"/>
        </w:rPr>
        <w:t>použitie</w:t>
      </w:r>
      <w:r w:rsidR="00B1167D" w:rsidRPr="00BC46E3">
        <w:rPr>
          <w:rFonts w:ascii="Arial Narrow" w:eastAsia="Calibri" w:hAnsi="Arial Narrow" w:cs="Calibri"/>
          <w:color w:val="auto"/>
          <w:sz w:val="21"/>
          <w:szCs w:val="21"/>
        </w:rPr>
        <w:t xml:space="preserve"> pre projekt MET-Ružinovská radiála</w:t>
      </w:r>
    </w:p>
    <w:p w14:paraId="5624599E" w14:textId="77777777" w:rsidR="00574927" w:rsidRPr="006774D8" w:rsidRDefault="00574927" w:rsidP="00B93609">
      <w:pPr>
        <w:pStyle w:val="Nadpis3"/>
        <w:ind w:left="720"/>
      </w:pPr>
      <w:bookmarkStart w:id="3055" w:name="_Dopravno-bezpečnostné_zábradlie_diz"/>
      <w:bookmarkStart w:id="3056" w:name="_Toc197434460"/>
      <w:bookmarkEnd w:id="3055"/>
      <w:r w:rsidRPr="006774D8">
        <w:t>Dopravno-</w:t>
      </w:r>
      <w:r w:rsidRPr="00E7342E">
        <w:t>bezpečnostné</w:t>
      </w:r>
      <w:r w:rsidRPr="006774D8">
        <w:t xml:space="preserve"> zábradlie dizajnové</w:t>
      </w:r>
      <w:bookmarkEnd w:id="3056"/>
    </w:p>
    <w:p w14:paraId="4B8ED44B" w14:textId="77777777" w:rsidR="00574927" w:rsidRPr="006774D8" w:rsidRDefault="00574927" w:rsidP="00574927">
      <w:pPr>
        <w:rPr>
          <w:color w:val="auto"/>
          <w:sz w:val="20"/>
          <w:szCs w:val="20"/>
        </w:rPr>
      </w:pPr>
    </w:p>
    <w:p w14:paraId="41732F8A" w14:textId="2ADDFCD0" w:rsidR="00574927" w:rsidRPr="00BC46E3" w:rsidRDefault="003160BE"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Použiť</w:t>
      </w:r>
      <w:r w:rsidR="00574927" w:rsidRPr="00BC46E3">
        <w:rPr>
          <w:rFonts w:ascii="Arial Narrow" w:eastAsia="Calibri" w:hAnsi="Arial Narrow" w:cs="Calibri"/>
          <w:color w:val="auto"/>
          <w:sz w:val="21"/>
          <w:szCs w:val="21"/>
        </w:rPr>
        <w:t xml:space="preserve"> v oboch úsekoch</w:t>
      </w:r>
      <w:r w:rsidR="00102258" w:rsidRPr="00BC46E3">
        <w:rPr>
          <w:rFonts w:ascii="Arial Narrow" w:eastAsia="Calibri" w:hAnsi="Arial Narrow" w:cs="Calibri"/>
          <w:color w:val="auto"/>
          <w:sz w:val="21"/>
          <w:szCs w:val="21"/>
        </w:rPr>
        <w:t xml:space="preserve"> na električkových zastávkach a</w:t>
      </w:r>
      <w:r w:rsidR="00DF0B4F" w:rsidRPr="00BC46E3">
        <w:rPr>
          <w:rFonts w:ascii="Arial Narrow" w:eastAsia="Calibri" w:hAnsi="Arial Narrow" w:cs="Calibri"/>
          <w:color w:val="auto"/>
          <w:sz w:val="21"/>
          <w:szCs w:val="21"/>
        </w:rPr>
        <w:t> </w:t>
      </w:r>
      <w:r w:rsidR="00102258" w:rsidRPr="00BC46E3">
        <w:rPr>
          <w:rFonts w:ascii="Arial Narrow" w:eastAsia="Calibri" w:hAnsi="Arial Narrow" w:cs="Calibri"/>
          <w:color w:val="auto"/>
          <w:sz w:val="21"/>
          <w:szCs w:val="21"/>
        </w:rPr>
        <w:t>n</w:t>
      </w:r>
      <w:r w:rsidR="00DF0B4F" w:rsidRPr="00BC46E3">
        <w:rPr>
          <w:rFonts w:ascii="Arial Narrow" w:eastAsia="Calibri" w:hAnsi="Arial Narrow" w:cs="Calibri"/>
          <w:color w:val="auto"/>
          <w:sz w:val="21"/>
          <w:szCs w:val="21"/>
        </w:rPr>
        <w:t xml:space="preserve">a chodníkoch </w:t>
      </w:r>
    </w:p>
    <w:p w14:paraId="7AF3A95B" w14:textId="77777777" w:rsidR="00574927" w:rsidRPr="00BC46E3" w:rsidRDefault="00574927"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b/>
          <w:color w:val="auto"/>
          <w:sz w:val="21"/>
          <w:szCs w:val="21"/>
        </w:rPr>
        <w:t xml:space="preserve">Osádzanie </w:t>
      </w:r>
      <w:r w:rsidRPr="00BC46E3">
        <w:rPr>
          <w:rFonts w:ascii="Arial Narrow" w:hAnsi="Arial Narrow"/>
          <w:b/>
          <w:bCs/>
          <w:color w:val="auto"/>
          <w:sz w:val="21"/>
          <w:szCs w:val="21"/>
        </w:rPr>
        <w:t xml:space="preserve">zábradlí </w:t>
      </w:r>
      <w:r w:rsidRPr="00BC46E3">
        <w:rPr>
          <w:rFonts w:ascii="Arial Narrow" w:hAnsi="Arial Narrow"/>
          <w:b/>
          <w:color w:val="auto"/>
          <w:sz w:val="21"/>
          <w:szCs w:val="21"/>
        </w:rPr>
        <w:t>a rozvrhnutie oboch dĺžok segmentov v páse zábradlia</w:t>
      </w:r>
      <w:r w:rsidRPr="00BC46E3">
        <w:rPr>
          <w:rFonts w:ascii="Arial Narrow" w:hAnsi="Arial Narrow"/>
          <w:b/>
          <w:bCs/>
          <w:color w:val="auto"/>
          <w:sz w:val="21"/>
          <w:szCs w:val="21"/>
        </w:rPr>
        <w:t xml:space="preserve"> konzultovať s </w:t>
      </w:r>
      <w:proofErr w:type="spellStart"/>
      <w:r w:rsidRPr="00BC46E3">
        <w:rPr>
          <w:rFonts w:ascii="Arial Narrow" w:hAnsi="Arial Narrow"/>
          <w:b/>
          <w:bCs/>
          <w:color w:val="auto"/>
          <w:sz w:val="21"/>
          <w:szCs w:val="21"/>
        </w:rPr>
        <w:t>MIBom</w:t>
      </w:r>
      <w:proofErr w:type="spellEnd"/>
    </w:p>
    <w:p w14:paraId="70B4FB4C" w14:textId="77777777"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Typ a tvar</w:t>
      </w:r>
    </w:p>
    <w:p w14:paraId="6A197A88" w14:textId="7777777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Segmentové zábradlie </w:t>
      </w:r>
    </w:p>
    <w:p w14:paraId="0D613D7C" w14:textId="7777777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bez plnej výplne </w:t>
      </w:r>
    </w:p>
    <w:p w14:paraId="66808201" w14:textId="07FE205F"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Zábradlie je horizontálne delené v dvoch miestach</w:t>
      </w:r>
      <w:r w:rsidR="00900EFB" w:rsidRPr="00BC46E3">
        <w:rPr>
          <w:rFonts w:ascii="Arial Narrow" w:eastAsia="Calibri" w:hAnsi="Arial Narrow" w:cs="Calibri"/>
          <w:color w:val="auto"/>
          <w:sz w:val="21"/>
          <w:szCs w:val="21"/>
        </w:rPr>
        <w:t xml:space="preserve"> na tretiny</w:t>
      </w:r>
      <w:r w:rsidRPr="00BC46E3">
        <w:rPr>
          <w:rFonts w:ascii="Arial Narrow" w:eastAsia="Calibri" w:hAnsi="Arial Narrow" w:cs="Calibri"/>
          <w:color w:val="auto"/>
          <w:sz w:val="21"/>
          <w:szCs w:val="21"/>
        </w:rPr>
        <w:t xml:space="preserve">    </w:t>
      </w:r>
    </w:p>
    <w:p w14:paraId="2C4054B8" w14:textId="093AB26B" w:rsidR="001F77A6" w:rsidRPr="00BC46E3" w:rsidRDefault="00626AC3" w:rsidP="001F77A6">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Ak sa zábradlie nachádza na rampe, </w:t>
      </w:r>
      <w:r w:rsidRPr="00BC46E3">
        <w:rPr>
          <w:rFonts w:ascii="Arial Narrow" w:eastAsia="Calibri" w:hAnsi="Arial Narrow" w:cs="Calibri"/>
          <w:b/>
          <w:bCs/>
          <w:color w:val="auto"/>
          <w:sz w:val="21"/>
          <w:szCs w:val="21"/>
        </w:rPr>
        <w:t>s</w:t>
      </w:r>
      <w:r w:rsidR="001F77A6" w:rsidRPr="00BC46E3">
        <w:rPr>
          <w:rFonts w:ascii="Arial Narrow" w:eastAsia="Calibri" w:hAnsi="Arial Narrow" w:cs="Calibri"/>
          <w:b/>
          <w:bCs/>
          <w:color w:val="auto"/>
          <w:sz w:val="21"/>
          <w:szCs w:val="21"/>
        </w:rPr>
        <w:t>klon zábradlia</w:t>
      </w:r>
      <w:r w:rsidR="001F77A6" w:rsidRPr="00BC46E3">
        <w:rPr>
          <w:rFonts w:ascii="Arial Narrow" w:eastAsia="Calibri" w:hAnsi="Arial Narrow" w:cs="Calibri"/>
          <w:color w:val="auto"/>
          <w:sz w:val="21"/>
          <w:szCs w:val="21"/>
        </w:rPr>
        <w:t xml:space="preserve"> </w:t>
      </w:r>
      <w:r w:rsidR="001F77A6" w:rsidRPr="00BC46E3">
        <w:rPr>
          <w:rFonts w:ascii="Arial Narrow" w:eastAsia="Calibri" w:hAnsi="Arial Narrow" w:cs="Calibri"/>
          <w:b/>
          <w:bCs/>
          <w:color w:val="auto"/>
          <w:sz w:val="21"/>
          <w:szCs w:val="21"/>
        </w:rPr>
        <w:t>kopíruje sklon rampy</w:t>
      </w:r>
      <w:r w:rsidR="001F77A6" w:rsidRPr="00BC46E3">
        <w:rPr>
          <w:rFonts w:ascii="Arial Narrow" w:eastAsia="Calibri" w:hAnsi="Arial Narrow" w:cs="Calibri"/>
          <w:color w:val="auto"/>
          <w:sz w:val="21"/>
          <w:szCs w:val="21"/>
        </w:rPr>
        <w:t>, stĺpiky zábradlia sú v zvislej polohe</w:t>
      </w:r>
      <w:r w:rsidR="00F10A0E" w:rsidRPr="00BC46E3">
        <w:rPr>
          <w:rFonts w:ascii="Arial Narrow" w:eastAsia="Calibri" w:hAnsi="Arial Narrow" w:cs="Calibri"/>
          <w:color w:val="auto"/>
          <w:sz w:val="21"/>
          <w:szCs w:val="21"/>
        </w:rPr>
        <w:t xml:space="preserve"> (obrázok 8</w:t>
      </w:r>
      <w:r w:rsidR="00557601" w:rsidRPr="00BC46E3">
        <w:rPr>
          <w:rFonts w:ascii="Arial Narrow" w:eastAsia="Calibri" w:hAnsi="Arial Narrow" w:cs="Calibri"/>
          <w:color w:val="auto"/>
          <w:sz w:val="21"/>
          <w:szCs w:val="21"/>
        </w:rPr>
        <w:t>9</w:t>
      </w:r>
      <w:r w:rsidR="00F10A0E" w:rsidRPr="00BC46E3">
        <w:rPr>
          <w:rFonts w:ascii="Arial Narrow" w:eastAsia="Calibri" w:hAnsi="Arial Narrow" w:cs="Calibri"/>
          <w:color w:val="auto"/>
          <w:sz w:val="21"/>
          <w:szCs w:val="21"/>
        </w:rPr>
        <w:t>)</w:t>
      </w:r>
    </w:p>
    <w:p w14:paraId="6B0856E6"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Veľkosť segmentov</w:t>
      </w:r>
    </w:p>
    <w:p w14:paraId="35B7A243" w14:textId="06997208" w:rsidR="00E11146" w:rsidRPr="00BC46E3" w:rsidRDefault="00E11146" w:rsidP="00DA5BAB">
      <w:pPr>
        <w:pStyle w:val="Odsekzoznamu"/>
        <w:numPr>
          <w:ilvl w:val="2"/>
          <w:numId w:val="20"/>
        </w:numPr>
        <w:ind w:left="2127"/>
        <w:rPr>
          <w:rFonts w:ascii="Arial Narrow" w:hAnsi="Arial Narrow"/>
          <w:color w:val="auto"/>
          <w:sz w:val="21"/>
          <w:szCs w:val="21"/>
        </w:rPr>
      </w:pPr>
      <w:r w:rsidRPr="00BC46E3">
        <w:rPr>
          <w:rFonts w:ascii="Arial Narrow" w:eastAsia="Calibri" w:hAnsi="Arial Narrow" w:cs="Calibri"/>
          <w:color w:val="auto"/>
          <w:sz w:val="21"/>
          <w:szCs w:val="21"/>
        </w:rPr>
        <w:t>Bude sa používať zábradlie v dvoch dĺžkach: 960 mm a 1460 mm</w:t>
      </w:r>
      <w:r w:rsidR="008345B9" w:rsidRPr="00BC46E3">
        <w:rPr>
          <w:rFonts w:ascii="Arial Narrow" w:eastAsia="Calibri" w:hAnsi="Arial Narrow" w:cs="Calibri"/>
          <w:color w:val="auto"/>
          <w:sz w:val="21"/>
          <w:szCs w:val="21"/>
        </w:rPr>
        <w:t xml:space="preserve"> </w:t>
      </w:r>
    </w:p>
    <w:p w14:paraId="2BB2817C" w14:textId="49938A85" w:rsidR="008D3C04" w:rsidRPr="00BC46E3" w:rsidRDefault="008D3C04" w:rsidP="00DA5BAB">
      <w:pPr>
        <w:pStyle w:val="Odsekzoznamu"/>
        <w:numPr>
          <w:ilvl w:val="2"/>
          <w:numId w:val="20"/>
        </w:numPr>
        <w:ind w:left="2127"/>
        <w:rPr>
          <w:rFonts w:ascii="Arial Narrow" w:hAnsi="Arial Narrow"/>
          <w:color w:val="auto"/>
          <w:sz w:val="21"/>
          <w:szCs w:val="21"/>
        </w:rPr>
      </w:pPr>
      <w:r w:rsidRPr="00BC46E3">
        <w:rPr>
          <w:rFonts w:ascii="Arial Narrow" w:hAnsi="Arial Narrow"/>
          <w:color w:val="auto"/>
          <w:sz w:val="21"/>
          <w:szCs w:val="21"/>
        </w:rPr>
        <w:t xml:space="preserve">Na nástupištiach električkových zastávok a na chodníkoch </w:t>
      </w:r>
      <w:r w:rsidR="00E400A8" w:rsidRPr="00BC46E3">
        <w:rPr>
          <w:rFonts w:ascii="Arial Narrow" w:hAnsi="Arial Narrow"/>
          <w:color w:val="auto"/>
          <w:sz w:val="21"/>
          <w:szCs w:val="21"/>
        </w:rPr>
        <w:t>popri koľajisku je na doplnenie potrebnej dĺžky pásu zábradlia prípustná aj atypická dĺžka niektorého zo segmentov zábradlia</w:t>
      </w:r>
    </w:p>
    <w:p w14:paraId="5E670FE6" w14:textId="77777777"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Výška 1100 mm (vzdialenosť hornej hrany rukoväte od </w:t>
      </w:r>
      <w:proofErr w:type="spellStart"/>
      <w:r w:rsidRPr="00BC46E3">
        <w:rPr>
          <w:rFonts w:ascii="Arial Narrow" w:eastAsia="Calibri" w:hAnsi="Arial Narrow" w:cs="Calibri"/>
          <w:color w:val="auto"/>
          <w:sz w:val="21"/>
          <w:szCs w:val="21"/>
        </w:rPr>
        <w:t>pochôdznej</w:t>
      </w:r>
      <w:proofErr w:type="spellEnd"/>
      <w:r w:rsidRPr="00BC46E3">
        <w:rPr>
          <w:rFonts w:ascii="Arial Narrow" w:eastAsia="Calibri" w:hAnsi="Arial Narrow" w:cs="Calibri"/>
          <w:color w:val="auto"/>
          <w:sz w:val="21"/>
          <w:szCs w:val="21"/>
        </w:rPr>
        <w:t xml:space="preserve"> plochy)</w:t>
      </w:r>
    </w:p>
    <w:p w14:paraId="32D9DC26" w14:textId="77777777"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Šírka 60 mm</w:t>
      </w:r>
    </w:p>
    <w:p w14:paraId="6ADF5F5D"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Použitie jednotlivých dĺžok segmentov</w:t>
      </w:r>
    </w:p>
    <w:p w14:paraId="066CD77B" w14:textId="11036F8D"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hAnsi="Arial Narrow"/>
          <w:color w:val="auto"/>
          <w:sz w:val="21"/>
          <w:szCs w:val="21"/>
        </w:rPr>
        <w:t>Z vizuálneho hľadiska je potrebné združovať rovnaké rozmery zábradlí</w:t>
      </w:r>
    </w:p>
    <w:p w14:paraId="1893440F"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Osadenie zábradlia</w:t>
      </w:r>
    </w:p>
    <w:p w14:paraId="64A6AAA9" w14:textId="77777777" w:rsidR="00574927" w:rsidRPr="00BC46E3" w:rsidRDefault="00574927"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Osová vzdialenosť medzi jednotlivými segmentami je 1000 mm v prípade zábradlia š. 960 mm</w:t>
      </w:r>
    </w:p>
    <w:p w14:paraId="68EE0154" w14:textId="7777777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Osová vzdialenosť medzi jednotlivými segmentami je 1500 mm v prípade zábradlia š. 1460 mm</w:t>
      </w:r>
    </w:p>
    <w:p w14:paraId="33EFB394" w14:textId="303DFDE1" w:rsidR="009F6E0F" w:rsidRPr="00BC46E3" w:rsidRDefault="00574927" w:rsidP="00957CF8">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Jednotlivé segmenty sú osadené tak, aby os </w:t>
      </w:r>
      <w:r w:rsidR="00957CF8" w:rsidRPr="00BC46E3">
        <w:rPr>
          <w:rFonts w:ascii="Arial Narrow" w:eastAsia="Calibri" w:hAnsi="Arial Narrow" w:cs="Calibri"/>
          <w:color w:val="auto"/>
          <w:sz w:val="21"/>
          <w:szCs w:val="21"/>
        </w:rPr>
        <w:t xml:space="preserve">vzdialenosti medzi segmentami zábradlia vychádzala </w:t>
      </w:r>
      <w:r w:rsidR="00957CF8" w:rsidRPr="00BC46E3">
        <w:rPr>
          <w:rFonts w:ascii="Arial Narrow" w:eastAsia="Calibri" w:hAnsi="Arial Narrow" w:cs="Calibri"/>
          <w:b/>
          <w:bCs/>
          <w:color w:val="auto"/>
          <w:sz w:val="21"/>
          <w:szCs w:val="21"/>
        </w:rPr>
        <w:t xml:space="preserve">na </w:t>
      </w:r>
      <w:proofErr w:type="spellStart"/>
      <w:r w:rsidR="00957CF8" w:rsidRPr="00BC46E3">
        <w:rPr>
          <w:rFonts w:ascii="Arial Narrow" w:eastAsia="Calibri" w:hAnsi="Arial Narrow" w:cs="Calibri"/>
          <w:b/>
          <w:bCs/>
          <w:color w:val="auto"/>
          <w:sz w:val="21"/>
          <w:szCs w:val="21"/>
        </w:rPr>
        <w:t>špáru</w:t>
      </w:r>
      <w:proofErr w:type="spellEnd"/>
      <w:r w:rsidR="00957CF8" w:rsidRPr="00BC46E3">
        <w:rPr>
          <w:rFonts w:ascii="Arial Narrow" w:eastAsia="Calibri" w:hAnsi="Arial Narrow" w:cs="Calibri"/>
          <w:b/>
          <w:bCs/>
          <w:color w:val="auto"/>
          <w:sz w:val="21"/>
          <w:szCs w:val="21"/>
        </w:rPr>
        <w:t xml:space="preserve"> dlažby</w:t>
      </w:r>
      <w:r w:rsidR="00957CF8" w:rsidRPr="00BC46E3">
        <w:rPr>
          <w:rFonts w:ascii="Arial Narrow" w:eastAsia="Calibri" w:hAnsi="Arial Narrow" w:cs="Calibri"/>
          <w:color w:val="auto"/>
          <w:sz w:val="21"/>
          <w:szCs w:val="21"/>
        </w:rPr>
        <w:t xml:space="preserve"> resp. </w:t>
      </w:r>
      <w:r w:rsidR="00957CF8" w:rsidRPr="00BC46E3">
        <w:rPr>
          <w:rFonts w:ascii="Arial Narrow" w:eastAsia="Calibri" w:hAnsi="Arial Narrow" w:cs="Calibri"/>
          <w:b/>
          <w:color w:val="auto"/>
          <w:sz w:val="21"/>
          <w:szCs w:val="21"/>
        </w:rPr>
        <w:t>na stred dlaždice</w:t>
      </w:r>
      <w:r w:rsidRPr="00BC46E3">
        <w:rPr>
          <w:rFonts w:ascii="Arial Narrow" w:eastAsia="Calibri" w:hAnsi="Arial Narrow" w:cs="Calibri"/>
          <w:color w:val="auto"/>
          <w:sz w:val="21"/>
          <w:szCs w:val="21"/>
        </w:rPr>
        <w:t xml:space="preserve"> (</w:t>
      </w:r>
      <w:r w:rsidR="001C6DDB" w:rsidRPr="00BC46E3">
        <w:rPr>
          <w:rFonts w:ascii="Arial Narrow" w:eastAsia="Calibri" w:hAnsi="Arial Narrow" w:cs="Calibri"/>
          <w:color w:val="auto"/>
          <w:sz w:val="21"/>
          <w:szCs w:val="21"/>
        </w:rPr>
        <w:t>viď</w:t>
      </w:r>
      <w:r w:rsidRPr="00BC46E3">
        <w:rPr>
          <w:rFonts w:ascii="Arial Narrow" w:eastAsia="Calibri" w:hAnsi="Arial Narrow" w:cs="Calibri"/>
          <w:color w:val="auto"/>
          <w:sz w:val="21"/>
          <w:szCs w:val="21"/>
        </w:rPr>
        <w:t xml:space="preserve"> </w:t>
      </w:r>
      <w:r w:rsidR="00D61D86" w:rsidRPr="00BC46E3">
        <w:rPr>
          <w:rFonts w:ascii="Arial Narrow" w:eastAsia="Calibri" w:hAnsi="Arial Narrow" w:cs="Calibri"/>
          <w:color w:val="auto"/>
          <w:sz w:val="21"/>
          <w:szCs w:val="21"/>
        </w:rPr>
        <w:t>o</w:t>
      </w:r>
      <w:r w:rsidR="004F4083" w:rsidRPr="00BC46E3">
        <w:rPr>
          <w:rFonts w:ascii="Arial Narrow" w:eastAsia="Calibri" w:hAnsi="Arial Narrow" w:cs="Calibri"/>
          <w:color w:val="auto"/>
          <w:sz w:val="21"/>
          <w:szCs w:val="21"/>
        </w:rPr>
        <w:t xml:space="preserve">brázok </w:t>
      </w:r>
      <w:r w:rsidR="009665DE" w:rsidRPr="00BC46E3">
        <w:rPr>
          <w:rFonts w:ascii="Arial Narrow" w:eastAsia="Calibri" w:hAnsi="Arial Narrow" w:cs="Calibri"/>
          <w:color w:val="auto"/>
          <w:sz w:val="21"/>
          <w:szCs w:val="21"/>
        </w:rPr>
        <w:t>8</w:t>
      </w:r>
      <w:r w:rsidR="00352BE3" w:rsidRPr="00BC46E3">
        <w:rPr>
          <w:rFonts w:ascii="Arial Narrow" w:eastAsia="Calibri" w:hAnsi="Arial Narrow" w:cs="Calibri"/>
          <w:color w:val="auto"/>
          <w:sz w:val="21"/>
          <w:szCs w:val="21"/>
        </w:rPr>
        <w:t>6</w:t>
      </w:r>
      <w:r w:rsidRPr="00BC46E3">
        <w:rPr>
          <w:rFonts w:ascii="Arial Narrow" w:eastAsia="Calibri" w:hAnsi="Arial Narrow" w:cs="Calibri"/>
          <w:color w:val="auto"/>
          <w:sz w:val="21"/>
          <w:szCs w:val="21"/>
        </w:rPr>
        <w:t>)</w:t>
      </w:r>
    </w:p>
    <w:p w14:paraId="17E28BDD" w14:textId="780B1884" w:rsidR="00574927" w:rsidRPr="00BC46E3" w:rsidRDefault="00574927" w:rsidP="00DA5BAB">
      <w:pPr>
        <w:pStyle w:val="Odsekzoznamu"/>
        <w:numPr>
          <w:ilvl w:val="0"/>
          <w:numId w:val="21"/>
        </w:numPr>
        <w:ind w:left="2127"/>
        <w:rPr>
          <w:rFonts w:ascii="Arial Narrow" w:hAnsi="Arial Narrow"/>
          <w:b/>
          <w:bCs/>
          <w:color w:val="auto"/>
          <w:sz w:val="21"/>
          <w:szCs w:val="21"/>
        </w:rPr>
      </w:pPr>
      <w:r w:rsidRPr="00BC46E3">
        <w:rPr>
          <w:rFonts w:ascii="Arial Narrow" w:eastAsia="Calibri" w:hAnsi="Arial Narrow" w:cs="Calibri"/>
          <w:color w:val="auto"/>
          <w:sz w:val="21"/>
          <w:szCs w:val="21"/>
        </w:rPr>
        <w:t xml:space="preserve">Medzera medzi jednotlivými segmentami zábradlia je 40 mm </w:t>
      </w:r>
    </w:p>
    <w:p w14:paraId="6A2ABE47" w14:textId="4B86F742" w:rsidR="00795871" w:rsidRPr="00BC46E3" w:rsidRDefault="00F92620" w:rsidP="00DA5BAB">
      <w:pPr>
        <w:pStyle w:val="Odsekzoznamu"/>
        <w:numPr>
          <w:ilvl w:val="0"/>
          <w:numId w:val="21"/>
        </w:numPr>
        <w:ind w:left="2127"/>
        <w:rPr>
          <w:rFonts w:ascii="Arial Narrow" w:hAnsi="Arial Narrow"/>
          <w:color w:val="auto"/>
          <w:sz w:val="21"/>
          <w:szCs w:val="21"/>
        </w:rPr>
      </w:pPr>
      <w:r w:rsidRPr="00BC46E3">
        <w:rPr>
          <w:rFonts w:ascii="Arial Narrow" w:hAnsi="Arial Narrow"/>
          <w:color w:val="auto"/>
          <w:sz w:val="21"/>
          <w:szCs w:val="21"/>
        </w:rPr>
        <w:t>Vzdialenosť</w:t>
      </w:r>
      <w:r w:rsidR="00EF263D" w:rsidRPr="00BC46E3">
        <w:rPr>
          <w:rFonts w:ascii="Arial Narrow" w:hAnsi="Arial Narrow"/>
          <w:color w:val="auto"/>
          <w:sz w:val="21"/>
          <w:szCs w:val="21"/>
        </w:rPr>
        <w:t xml:space="preserve"> </w:t>
      </w:r>
      <w:r w:rsidR="00C60E98" w:rsidRPr="00BC46E3">
        <w:rPr>
          <w:rFonts w:ascii="Arial Narrow" w:hAnsi="Arial Narrow"/>
          <w:color w:val="auto"/>
          <w:sz w:val="21"/>
          <w:szCs w:val="21"/>
        </w:rPr>
        <w:t xml:space="preserve">medzi zábradlím a stožiarom </w:t>
      </w:r>
      <w:r w:rsidR="00520BE2" w:rsidRPr="00BC46E3">
        <w:rPr>
          <w:rFonts w:ascii="Arial Narrow" w:hAnsi="Arial Narrow"/>
          <w:color w:val="auto"/>
          <w:sz w:val="21"/>
          <w:szCs w:val="21"/>
        </w:rPr>
        <w:t>má byť kvôli</w:t>
      </w:r>
      <w:r w:rsidR="00D12487" w:rsidRPr="00BC46E3">
        <w:rPr>
          <w:rFonts w:ascii="Arial Narrow" w:hAnsi="Arial Narrow"/>
          <w:color w:val="auto"/>
          <w:sz w:val="21"/>
          <w:szCs w:val="21"/>
        </w:rPr>
        <w:t xml:space="preserve"> údržbe</w:t>
      </w:r>
      <w:r w:rsidR="00EF263D" w:rsidRPr="00BC46E3">
        <w:rPr>
          <w:rFonts w:ascii="Arial Narrow" w:hAnsi="Arial Narrow"/>
          <w:color w:val="auto"/>
          <w:sz w:val="21"/>
          <w:szCs w:val="21"/>
        </w:rPr>
        <w:t xml:space="preserve"> 6 cm</w:t>
      </w:r>
      <w:r w:rsidR="001C6B3B" w:rsidRPr="00BC46E3">
        <w:rPr>
          <w:rFonts w:ascii="Arial Narrow" w:hAnsi="Arial Narrow"/>
          <w:color w:val="auto"/>
          <w:sz w:val="21"/>
          <w:szCs w:val="21"/>
        </w:rPr>
        <w:t xml:space="preserve"> </w:t>
      </w:r>
      <w:r w:rsidR="001C6B3B" w:rsidRPr="00BC46E3">
        <w:rPr>
          <w:rFonts w:ascii="Arial Narrow" w:eastAsia="Calibri" w:hAnsi="Arial Narrow" w:cs="Calibri"/>
          <w:color w:val="auto"/>
          <w:sz w:val="21"/>
          <w:szCs w:val="21"/>
        </w:rPr>
        <w:t xml:space="preserve">(viď obrázok </w:t>
      </w:r>
      <w:r w:rsidR="009665DE" w:rsidRPr="00BC46E3">
        <w:rPr>
          <w:rFonts w:ascii="Arial Narrow" w:eastAsia="Calibri" w:hAnsi="Arial Narrow" w:cs="Calibri"/>
          <w:color w:val="auto"/>
          <w:sz w:val="21"/>
          <w:szCs w:val="21"/>
        </w:rPr>
        <w:t>8</w:t>
      </w:r>
      <w:r w:rsidR="00352BE3" w:rsidRPr="00BC46E3">
        <w:rPr>
          <w:rFonts w:ascii="Arial Narrow" w:eastAsia="Calibri" w:hAnsi="Arial Narrow" w:cs="Calibri"/>
          <w:color w:val="auto"/>
          <w:sz w:val="21"/>
          <w:szCs w:val="21"/>
        </w:rPr>
        <w:t>8</w:t>
      </w:r>
      <w:r w:rsidR="001C6B3B" w:rsidRPr="00BC46E3">
        <w:rPr>
          <w:rFonts w:ascii="Arial Narrow" w:eastAsia="Calibri" w:hAnsi="Arial Narrow" w:cs="Calibri"/>
          <w:color w:val="auto"/>
          <w:sz w:val="21"/>
          <w:szCs w:val="21"/>
        </w:rPr>
        <w:t>)</w:t>
      </w:r>
      <w:r w:rsidR="00740349" w:rsidRPr="00BC46E3">
        <w:rPr>
          <w:rFonts w:ascii="Arial Narrow" w:eastAsia="Calibri" w:hAnsi="Arial Narrow" w:cs="Calibri"/>
          <w:color w:val="auto"/>
          <w:sz w:val="21"/>
          <w:szCs w:val="21"/>
        </w:rPr>
        <w:t xml:space="preserve"> </w:t>
      </w:r>
      <w:r w:rsidR="00CF4DAD" w:rsidRPr="00BC46E3">
        <w:rPr>
          <w:rFonts w:ascii="Arial Narrow" w:eastAsia="Calibri" w:hAnsi="Arial Narrow" w:cs="Calibri"/>
          <w:color w:val="auto"/>
          <w:sz w:val="21"/>
          <w:szCs w:val="21"/>
        </w:rPr>
        <w:t>–</w:t>
      </w:r>
      <w:r w:rsidR="00740349" w:rsidRPr="00BC46E3">
        <w:rPr>
          <w:rFonts w:ascii="Arial Narrow" w:eastAsia="Calibri" w:hAnsi="Arial Narrow" w:cs="Calibri"/>
          <w:color w:val="auto"/>
          <w:sz w:val="21"/>
          <w:szCs w:val="21"/>
        </w:rPr>
        <w:t xml:space="preserve"> </w:t>
      </w:r>
      <w:r w:rsidR="001F395A" w:rsidRPr="00BC46E3">
        <w:rPr>
          <w:rFonts w:ascii="Arial Narrow" w:eastAsia="Calibri" w:hAnsi="Arial Narrow" w:cs="Calibri"/>
          <w:color w:val="auto"/>
          <w:sz w:val="21"/>
          <w:szCs w:val="21"/>
        </w:rPr>
        <w:t xml:space="preserve">trakčné stožiare </w:t>
      </w:r>
      <w:r w:rsidR="00CF4DAD" w:rsidRPr="00BC46E3">
        <w:rPr>
          <w:rFonts w:ascii="Arial Narrow" w:eastAsia="Calibri" w:hAnsi="Arial Narrow" w:cs="Calibri"/>
          <w:color w:val="auto"/>
          <w:sz w:val="21"/>
          <w:szCs w:val="21"/>
        </w:rPr>
        <w:t>na zastávkach a chodníkoch popri koľajisku</w:t>
      </w:r>
      <w:r w:rsidR="009D366C" w:rsidRPr="00BC46E3">
        <w:rPr>
          <w:rFonts w:ascii="Arial Narrow" w:eastAsia="Calibri" w:hAnsi="Arial Narrow" w:cs="Calibri"/>
          <w:color w:val="auto"/>
          <w:sz w:val="21"/>
          <w:szCs w:val="21"/>
        </w:rPr>
        <w:t xml:space="preserve"> osadiť tak, aby </w:t>
      </w:r>
      <w:r w:rsidR="00176773" w:rsidRPr="00BC46E3">
        <w:rPr>
          <w:rFonts w:ascii="Arial Narrow" w:eastAsia="Calibri" w:hAnsi="Arial Narrow" w:cs="Calibri"/>
          <w:color w:val="auto"/>
          <w:sz w:val="21"/>
          <w:szCs w:val="21"/>
        </w:rPr>
        <w:t>bola po osadení zábradlí táto vzdialenosť dodržaná</w:t>
      </w:r>
    </w:p>
    <w:p w14:paraId="691C5255" w14:textId="77777777" w:rsidR="00574927" w:rsidRPr="00BC46E3" w:rsidRDefault="00574927" w:rsidP="00574927">
      <w:pPr>
        <w:ind w:left="1407"/>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Materiál</w:t>
      </w:r>
    </w:p>
    <w:p w14:paraId="7E8F77CB"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Konštrukcia musí byť odolná voči poškodeniu, ľahko čistiteľná a vymeniteľná</w:t>
      </w:r>
    </w:p>
    <w:p w14:paraId="60F39CAE"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Oceľová konštrukcia s antikoróznou ochranou na báze žiarového zinkovania</w:t>
      </w:r>
    </w:p>
    <w:p w14:paraId="7CCEBBD0"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Povrchová úprava - prášková farba</w:t>
      </w:r>
    </w:p>
    <w:p w14:paraId="22081D64" w14:textId="77777777" w:rsidR="00574927" w:rsidRPr="00BC46E3" w:rsidRDefault="00574927" w:rsidP="00DA5BAB">
      <w:pPr>
        <w:pStyle w:val="Odsekzoznamu"/>
        <w:numPr>
          <w:ilvl w:val="2"/>
          <w:numId w:val="19"/>
        </w:numPr>
        <w:rPr>
          <w:rFonts w:ascii="Arial Narrow" w:hAnsi="Arial Narrow"/>
          <w:color w:val="auto"/>
          <w:sz w:val="21"/>
          <w:szCs w:val="21"/>
        </w:rPr>
      </w:pPr>
      <w:r w:rsidRPr="00BC46E3">
        <w:rPr>
          <w:rFonts w:ascii="Arial Narrow" w:eastAsia="Calibri" w:hAnsi="Arial Narrow" w:cs="Calibri"/>
          <w:color w:val="auto"/>
          <w:sz w:val="21"/>
          <w:szCs w:val="21"/>
        </w:rPr>
        <w:t xml:space="preserve">Povrchová farba s </w:t>
      </w:r>
      <w:proofErr w:type="spellStart"/>
      <w:r w:rsidRPr="00BC46E3">
        <w:rPr>
          <w:rFonts w:ascii="Arial Narrow" w:eastAsia="Calibri" w:hAnsi="Arial Narrow" w:cs="Calibri"/>
          <w:color w:val="auto"/>
          <w:sz w:val="21"/>
          <w:szCs w:val="21"/>
        </w:rPr>
        <w:t>antigrafitovou</w:t>
      </w:r>
      <w:proofErr w:type="spellEnd"/>
      <w:r w:rsidRPr="00BC46E3">
        <w:rPr>
          <w:rFonts w:ascii="Arial Narrow" w:eastAsia="Calibri" w:hAnsi="Arial Narrow" w:cs="Calibri"/>
          <w:color w:val="auto"/>
          <w:sz w:val="21"/>
          <w:szCs w:val="21"/>
        </w:rPr>
        <w:t xml:space="preserve"> úpravou </w:t>
      </w:r>
    </w:p>
    <w:p w14:paraId="2C5C3E80" w14:textId="08500400"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 xml:space="preserve">Vertikálne časti </w:t>
      </w:r>
      <w:r w:rsidRPr="00BC46E3">
        <w:rPr>
          <w:rFonts w:ascii="Arial Narrow" w:eastAsia="Calibri" w:hAnsi="Arial Narrow" w:cs="Calibri"/>
          <w:color w:val="auto"/>
          <w:sz w:val="21"/>
          <w:szCs w:val="21"/>
        </w:rPr>
        <w:t>zábradlia sú vyhotovené z oceľovej pásoviny prierezu 60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w:t>
      </w:r>
    </w:p>
    <w:p w14:paraId="72E59B24" w14:textId="7CD66030" w:rsidR="00052086" w:rsidRPr="00BC46E3" w:rsidRDefault="00574927" w:rsidP="00E400A8">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Horizontálne časti</w:t>
      </w:r>
      <w:r w:rsidRPr="00BC46E3">
        <w:rPr>
          <w:rFonts w:ascii="Arial Narrow" w:eastAsia="Calibri" w:hAnsi="Arial Narrow" w:cs="Calibri"/>
          <w:color w:val="auto"/>
          <w:sz w:val="21"/>
          <w:szCs w:val="21"/>
        </w:rPr>
        <w:t xml:space="preserve"> zábradlia sú vyhotovené z profilov prierezu T so šírkou 60 mm a výškou 40 mm (vytvorené z pásoviny prierezu 60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 a pásoviny prierezu 30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w:t>
      </w:r>
    </w:p>
    <w:p w14:paraId="64C6AC4E" w14:textId="4D5938D1" w:rsidR="00574927" w:rsidRPr="00BC46E3" w:rsidRDefault="00574927" w:rsidP="00574927">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lastRenderedPageBreak/>
        <w:t>Farebnosť</w:t>
      </w:r>
    </w:p>
    <w:p w14:paraId="78C493D6" w14:textId="4DE4792B" w:rsidR="00E510F7" w:rsidRPr="00BC46E3" w:rsidRDefault="00F05BE4"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w:t>
      </w:r>
      <w:r w:rsidR="00E510F7" w:rsidRPr="00BC46E3">
        <w:rPr>
          <w:rFonts w:ascii="Arial Narrow" w:eastAsia="Calibri" w:hAnsi="Arial Narrow" w:cs="Calibri"/>
          <w:color w:val="auto"/>
          <w:sz w:val="21"/>
          <w:szCs w:val="21"/>
        </w:rPr>
        <w:t>ntracitová RAL 7016</w:t>
      </w:r>
    </w:p>
    <w:p w14:paraId="10D3B09C" w14:textId="02323FDF" w:rsidR="00574927" w:rsidRPr="00BC46E3" w:rsidRDefault="00574927" w:rsidP="00DA5BAB">
      <w:pPr>
        <w:pStyle w:val="Odsekzoznamu"/>
        <w:numPr>
          <w:ilvl w:val="2"/>
          <w:numId w:val="19"/>
        </w:numPr>
        <w:rPr>
          <w:rFonts w:ascii="Arial Narrow" w:eastAsiaTheme="minorEastAsia" w:hAnsi="Arial Narrow"/>
          <w:b/>
          <w:bCs/>
          <w:color w:val="auto"/>
          <w:sz w:val="21"/>
          <w:szCs w:val="21"/>
        </w:rPr>
      </w:pPr>
      <w:bookmarkStart w:id="3057" w:name="_Hlk155712944"/>
      <w:r w:rsidRPr="00BC46E3">
        <w:rPr>
          <w:rFonts w:ascii="Arial Narrow" w:eastAsiaTheme="minorEastAsia" w:hAnsi="Arial Narrow"/>
          <w:b/>
          <w:bCs/>
          <w:color w:val="auto"/>
          <w:sz w:val="21"/>
          <w:szCs w:val="21"/>
        </w:rPr>
        <w:t>Farebnosť</w:t>
      </w:r>
      <w:r w:rsidR="0076476F"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 xml:space="preserve">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w:t>
      </w:r>
      <w:r w:rsidR="00EB082A" w:rsidRPr="00BC46E3">
        <w:rPr>
          <w:rFonts w:ascii="Arial Narrow" w:eastAsiaTheme="minorEastAsia" w:hAnsi="Arial Narrow"/>
          <w:b/>
          <w:bCs/>
          <w:color w:val="auto"/>
          <w:sz w:val="21"/>
          <w:szCs w:val="21"/>
        </w:rPr>
        <w:t xml:space="preserve">farebných </w:t>
      </w:r>
      <w:r w:rsidRPr="00BC46E3">
        <w:rPr>
          <w:rFonts w:ascii="Arial Narrow" w:eastAsiaTheme="minorEastAsia" w:hAnsi="Arial Narrow"/>
          <w:b/>
          <w:bCs/>
          <w:color w:val="auto"/>
          <w:sz w:val="21"/>
          <w:szCs w:val="21"/>
        </w:rPr>
        <w:t>vzoriek</w:t>
      </w:r>
    </w:p>
    <w:bookmarkEnd w:id="3057"/>
    <w:p w14:paraId="7AF82848" w14:textId="4FEA5433" w:rsidR="004D28AD" w:rsidRPr="00BC46E3" w:rsidRDefault="004D28AD">
      <w:pPr>
        <w:rPr>
          <w:rFonts w:ascii="Arial Narrow" w:eastAsia="Calibri" w:hAnsi="Arial Narrow" w:cs="Calibri"/>
          <w:b/>
          <w:bCs/>
          <w:color w:val="auto"/>
          <w:sz w:val="21"/>
          <w:szCs w:val="21"/>
        </w:rPr>
      </w:pPr>
    </w:p>
    <w:p w14:paraId="242B001A" w14:textId="25C112BA" w:rsidR="00574927" w:rsidRPr="00BC46E3" w:rsidRDefault="00574927" w:rsidP="00574927">
      <w:pPr>
        <w:ind w:left="1440"/>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Kotvenie</w:t>
      </w:r>
    </w:p>
    <w:p w14:paraId="20AFBE76" w14:textId="47371A18" w:rsidR="00574927" w:rsidRPr="00BC46E3" w:rsidRDefault="00574927" w:rsidP="00DA5BAB">
      <w:pPr>
        <w:pStyle w:val="Odsekzoznamu"/>
        <w:numPr>
          <w:ilvl w:val="2"/>
          <w:numId w:val="18"/>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kotvené pod úrovňou dlažby </w:t>
      </w:r>
    </w:p>
    <w:p w14:paraId="112A869E" w14:textId="6AC89E33" w:rsidR="00574927" w:rsidRPr="00BC46E3" w:rsidRDefault="00574927" w:rsidP="00DA5BAB">
      <w:pPr>
        <w:pStyle w:val="Odsekzoznamu"/>
        <w:numPr>
          <w:ilvl w:val="2"/>
          <w:numId w:val="18"/>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do betónového základu pomocou pätnej dosky</w:t>
      </w:r>
    </w:p>
    <w:p w14:paraId="277B1565" w14:textId="3AAFBC82" w:rsidR="00574927" w:rsidRPr="00BC46E3" w:rsidRDefault="00574927" w:rsidP="00DA5BAB">
      <w:pPr>
        <w:pStyle w:val="Odsekzoznamu"/>
        <w:numPr>
          <w:ilvl w:val="2"/>
          <w:numId w:val="18"/>
        </w:numPr>
        <w:spacing w:after="0"/>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nerezovými kotvami (oceľ A4)</w:t>
      </w:r>
    </w:p>
    <w:p w14:paraId="7B82FDA7" w14:textId="64847C54" w:rsidR="002B1E03" w:rsidRPr="00BC46E3" w:rsidRDefault="0026185C" w:rsidP="00DA5BAB">
      <w:pPr>
        <w:pStyle w:val="Odsekzoznamu"/>
        <w:numPr>
          <w:ilvl w:val="2"/>
          <w:numId w:val="18"/>
        </w:numPr>
        <w:spacing w:after="0"/>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na električkových </w:t>
      </w:r>
      <w:r w:rsidR="00F17A24" w:rsidRPr="00BC46E3">
        <w:rPr>
          <w:rFonts w:ascii="Arial Narrow" w:eastAsia="Calibri" w:hAnsi="Arial Narrow" w:cs="Calibri"/>
          <w:color w:val="auto"/>
          <w:sz w:val="21"/>
          <w:szCs w:val="21"/>
        </w:rPr>
        <w:t>zastávkach</w:t>
      </w:r>
      <w:r w:rsidR="006959B9" w:rsidRPr="00BC46E3">
        <w:rPr>
          <w:rFonts w:ascii="Arial Narrow" w:eastAsia="Calibri" w:hAnsi="Arial Narrow" w:cs="Calibri"/>
          <w:color w:val="auto"/>
          <w:sz w:val="21"/>
          <w:szCs w:val="21"/>
        </w:rPr>
        <w:t xml:space="preserve"> a chodníkoch popri koľajisku</w:t>
      </w:r>
      <w:r w:rsidR="00F17A24" w:rsidRPr="00BC46E3">
        <w:rPr>
          <w:rFonts w:ascii="Arial Narrow" w:eastAsia="Calibri" w:hAnsi="Arial Narrow" w:cs="Calibri"/>
          <w:color w:val="auto"/>
          <w:sz w:val="21"/>
          <w:szCs w:val="21"/>
        </w:rPr>
        <w:t xml:space="preserve">  </w:t>
      </w:r>
      <w:proofErr w:type="spellStart"/>
      <w:r w:rsidR="00F17A24" w:rsidRPr="00BC46E3">
        <w:rPr>
          <w:rFonts w:ascii="Arial Narrow" w:eastAsia="Calibri" w:hAnsi="Arial Narrow" w:cs="Calibri"/>
          <w:color w:val="auto"/>
          <w:sz w:val="21"/>
          <w:szCs w:val="21"/>
        </w:rPr>
        <w:t>ukoľajn</w:t>
      </w:r>
      <w:r w:rsidR="007A4171" w:rsidRPr="00BC46E3">
        <w:rPr>
          <w:rFonts w:ascii="Arial Narrow" w:eastAsia="Calibri" w:hAnsi="Arial Narrow" w:cs="Calibri"/>
          <w:color w:val="auto"/>
          <w:sz w:val="21"/>
          <w:szCs w:val="21"/>
        </w:rPr>
        <w:t>iť</w:t>
      </w:r>
      <w:proofErr w:type="spellEnd"/>
      <w:r w:rsidR="008D6677" w:rsidRPr="00BC46E3">
        <w:rPr>
          <w:rFonts w:ascii="Arial Narrow" w:eastAsia="Calibri" w:hAnsi="Arial Narrow" w:cs="Calibri"/>
          <w:color w:val="auto"/>
          <w:sz w:val="21"/>
          <w:szCs w:val="21"/>
        </w:rPr>
        <w:t xml:space="preserve"> – </w:t>
      </w:r>
      <w:r w:rsidR="001C6DDB" w:rsidRPr="00BC46E3">
        <w:rPr>
          <w:rFonts w:ascii="Arial Narrow" w:eastAsia="Calibri" w:hAnsi="Arial Narrow" w:cs="Calibri"/>
          <w:color w:val="auto"/>
          <w:sz w:val="21"/>
          <w:szCs w:val="21"/>
        </w:rPr>
        <w:t>viď</w:t>
      </w:r>
      <w:r w:rsidR="008D6677" w:rsidRPr="00BC46E3">
        <w:rPr>
          <w:rFonts w:ascii="Arial Narrow" w:eastAsia="Calibri" w:hAnsi="Arial Narrow" w:cs="Calibri"/>
          <w:color w:val="auto"/>
          <w:sz w:val="21"/>
          <w:szCs w:val="21"/>
        </w:rPr>
        <w:t xml:space="preserve"> </w:t>
      </w:r>
      <w:r w:rsidR="008D6677" w:rsidRPr="00BC46E3">
        <w:rPr>
          <w:rFonts w:ascii="Arial Narrow" w:eastAsia="Calibri" w:hAnsi="Arial Narrow" w:cs="Calibri"/>
          <w:i/>
          <w:iCs/>
          <w:color w:val="auto"/>
          <w:sz w:val="21"/>
          <w:szCs w:val="21"/>
        </w:rPr>
        <w:t>kapitoly</w:t>
      </w:r>
      <w:r w:rsidR="008D6677" w:rsidRPr="00BC46E3">
        <w:rPr>
          <w:rFonts w:ascii="Arial Narrow" w:eastAsia="Calibri" w:hAnsi="Arial Narrow" w:cs="Calibri"/>
          <w:color w:val="auto"/>
          <w:sz w:val="21"/>
          <w:szCs w:val="21"/>
        </w:rPr>
        <w:t xml:space="preserve"> </w:t>
      </w:r>
      <w:hyperlink w:anchor="_Zábradlie" w:history="1">
        <w:r w:rsidR="008D6677" w:rsidRPr="00BC46E3">
          <w:rPr>
            <w:rStyle w:val="Hypertextovprepojenie"/>
            <w:rFonts w:ascii="Arial Narrow" w:hAnsi="Arial Narrow"/>
            <w:i/>
            <w:iCs/>
            <w:color w:val="auto"/>
            <w:sz w:val="21"/>
            <w:szCs w:val="21"/>
          </w:rPr>
          <w:t>4.2.2</w:t>
        </w:r>
      </w:hyperlink>
      <w:r w:rsidR="008D6677" w:rsidRPr="00BC46E3">
        <w:rPr>
          <w:rFonts w:ascii="Arial Narrow" w:eastAsia="Calibri" w:hAnsi="Arial Narrow" w:cs="Calibri"/>
          <w:i/>
          <w:iCs/>
          <w:color w:val="auto"/>
          <w:sz w:val="21"/>
          <w:szCs w:val="21"/>
        </w:rPr>
        <w:t xml:space="preserve"> </w:t>
      </w:r>
      <w:r w:rsidR="008D6677" w:rsidRPr="00BC46E3">
        <w:rPr>
          <w:rFonts w:ascii="Arial Narrow" w:eastAsia="Calibri" w:hAnsi="Arial Narrow" w:cs="Calibri"/>
          <w:color w:val="auto"/>
          <w:sz w:val="21"/>
          <w:szCs w:val="21"/>
        </w:rPr>
        <w:t>a </w:t>
      </w:r>
      <w:hyperlink w:anchor="_Ukoľajnenie_zastávkových_prvkov" w:history="1">
        <w:r w:rsidR="008D6677" w:rsidRPr="00BC46E3">
          <w:rPr>
            <w:rStyle w:val="Hypertextovprepojenie"/>
            <w:rFonts w:ascii="Arial Narrow" w:hAnsi="Arial Narrow"/>
            <w:i/>
            <w:iCs/>
            <w:color w:val="auto"/>
            <w:sz w:val="21"/>
            <w:szCs w:val="21"/>
          </w:rPr>
          <w:t>4.2.7</w:t>
        </w:r>
      </w:hyperlink>
      <w:r w:rsidR="008D6677" w:rsidRPr="00BC46E3">
        <w:rPr>
          <w:rFonts w:ascii="Arial Narrow" w:eastAsia="Calibri" w:hAnsi="Arial Narrow" w:cs="Calibri"/>
          <w:i/>
          <w:iCs/>
          <w:color w:val="auto"/>
          <w:sz w:val="21"/>
          <w:szCs w:val="21"/>
        </w:rPr>
        <w:t xml:space="preserve"> </w:t>
      </w:r>
    </w:p>
    <w:p w14:paraId="77FACDE1" w14:textId="38AF0774" w:rsidR="003D0D3E" w:rsidRPr="00BC46E3" w:rsidRDefault="003D0D3E" w:rsidP="003D0D3E">
      <w:pPr>
        <w:spacing w:after="0"/>
        <w:rPr>
          <w:rFonts w:ascii="Arial Narrow" w:hAnsi="Arial Narrow"/>
          <w:noProof/>
          <w:color w:val="auto"/>
          <w:sz w:val="21"/>
          <w:szCs w:val="21"/>
        </w:rPr>
      </w:pPr>
    </w:p>
    <w:p w14:paraId="1B338576" w14:textId="223F873B" w:rsidR="003D0D3E" w:rsidRPr="006774D8" w:rsidRDefault="008618CD" w:rsidP="003D0D3E">
      <w:pPr>
        <w:spacing w:after="0"/>
        <w:rPr>
          <w:noProof/>
          <w:color w:val="auto"/>
          <w:sz w:val="20"/>
          <w:szCs w:val="20"/>
        </w:rPr>
      </w:pPr>
      <w:r w:rsidRPr="008618CD">
        <w:rPr>
          <w:noProof/>
          <w:color w:val="auto"/>
          <w:sz w:val="20"/>
          <w:szCs w:val="20"/>
        </w:rPr>
        <w:drawing>
          <wp:anchor distT="0" distB="0" distL="114300" distR="114300" simplePos="0" relativeHeight="251655278" behindDoc="1" locked="0" layoutInCell="1" allowOverlap="1" wp14:anchorId="4144E6B9" wp14:editId="17CB9481">
            <wp:simplePos x="0" y="0"/>
            <wp:positionH relativeFrom="margin">
              <wp:align>left</wp:align>
            </wp:positionH>
            <wp:positionV relativeFrom="paragraph">
              <wp:posOffset>5245</wp:posOffset>
            </wp:positionV>
            <wp:extent cx="4350385" cy="3060065"/>
            <wp:effectExtent l="0" t="0" r="0" b="6985"/>
            <wp:wrapTight wrapText="bothSides">
              <wp:wrapPolygon edited="0">
                <wp:start x="0" y="0"/>
                <wp:lineTo x="0" y="21515"/>
                <wp:lineTo x="21471" y="21515"/>
                <wp:lineTo x="21471" y="0"/>
                <wp:lineTo x="0" y="0"/>
              </wp:wrapPolygon>
            </wp:wrapTight>
            <wp:docPr id="2006272886" name="Obrázok 1" descr="Obrázok, na ktorom je štvorec, rovnobežný, dizajn,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272886" name="Obrázok 1" descr="Obrázok, na ktorom je štvorec, rovnobežný, dizajn, text&#10;&#10;Automaticky generovaný popis"/>
                    <pic:cNvPicPr/>
                  </pic:nvPicPr>
                  <pic:blipFill rotWithShape="1">
                    <a:blip r:embed="rId304" cstate="screen">
                      <a:extLst>
                        <a:ext uri="{28A0092B-C50C-407E-A947-70E740481C1C}">
                          <a14:useLocalDpi xmlns:a14="http://schemas.microsoft.com/office/drawing/2010/main"/>
                        </a:ext>
                      </a:extLst>
                    </a:blip>
                    <a:srcRect l="4555" t="4575" r="6548" b="5316"/>
                    <a:stretch/>
                  </pic:blipFill>
                  <pic:spPr bwMode="auto">
                    <a:xfrm>
                      <a:off x="0" y="0"/>
                      <a:ext cx="4350385" cy="30600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872D0F8" w14:textId="686EAC38" w:rsidR="003D0D3E" w:rsidRPr="006774D8" w:rsidRDefault="003D0D3E" w:rsidP="003D0D3E">
      <w:pPr>
        <w:spacing w:after="0"/>
        <w:rPr>
          <w:noProof/>
          <w:color w:val="auto"/>
          <w:sz w:val="20"/>
          <w:szCs w:val="20"/>
        </w:rPr>
      </w:pPr>
    </w:p>
    <w:p w14:paraId="71B4BF03" w14:textId="5622C188" w:rsidR="003D0D3E" w:rsidRPr="006774D8" w:rsidRDefault="003D0D3E" w:rsidP="003D0D3E">
      <w:pPr>
        <w:spacing w:after="0"/>
        <w:rPr>
          <w:noProof/>
          <w:color w:val="auto"/>
          <w:sz w:val="20"/>
          <w:szCs w:val="20"/>
        </w:rPr>
      </w:pPr>
    </w:p>
    <w:p w14:paraId="1A188DD3" w14:textId="35BDD635" w:rsidR="003D0D3E" w:rsidRPr="006774D8" w:rsidRDefault="003D0D3E" w:rsidP="003D0D3E">
      <w:pPr>
        <w:spacing w:after="0"/>
        <w:rPr>
          <w:rFonts w:eastAsiaTheme="minorEastAsia"/>
          <w:color w:val="auto"/>
          <w:sz w:val="20"/>
          <w:szCs w:val="20"/>
        </w:rPr>
      </w:pPr>
    </w:p>
    <w:p w14:paraId="0C79F3D2" w14:textId="51E48263" w:rsidR="003D0D3E" w:rsidRPr="006774D8" w:rsidRDefault="003D0D3E" w:rsidP="003D0D3E">
      <w:pPr>
        <w:spacing w:after="0"/>
        <w:rPr>
          <w:rFonts w:eastAsiaTheme="minorEastAsia"/>
          <w:color w:val="auto"/>
          <w:sz w:val="20"/>
          <w:szCs w:val="20"/>
        </w:rPr>
      </w:pPr>
    </w:p>
    <w:p w14:paraId="10489672" w14:textId="47C23420" w:rsidR="003D0D3E" w:rsidRPr="006774D8" w:rsidRDefault="003D0D3E" w:rsidP="003D0D3E">
      <w:pPr>
        <w:spacing w:after="0"/>
        <w:rPr>
          <w:rFonts w:eastAsiaTheme="minorEastAsia"/>
          <w:color w:val="auto"/>
          <w:sz w:val="20"/>
          <w:szCs w:val="20"/>
        </w:rPr>
      </w:pPr>
    </w:p>
    <w:p w14:paraId="0F2B61E8" w14:textId="45DAFF6F" w:rsidR="003D0D3E" w:rsidRPr="006774D8" w:rsidRDefault="003D0D3E" w:rsidP="003D0D3E">
      <w:pPr>
        <w:spacing w:after="0"/>
        <w:rPr>
          <w:rFonts w:eastAsiaTheme="minorEastAsia"/>
          <w:color w:val="auto"/>
          <w:sz w:val="20"/>
          <w:szCs w:val="20"/>
        </w:rPr>
      </w:pPr>
    </w:p>
    <w:p w14:paraId="60B08788" w14:textId="3394DB71" w:rsidR="003D0D3E" w:rsidRPr="006774D8" w:rsidRDefault="003D0D3E" w:rsidP="003D0D3E">
      <w:pPr>
        <w:spacing w:after="0"/>
        <w:rPr>
          <w:rFonts w:eastAsiaTheme="minorEastAsia"/>
          <w:color w:val="auto"/>
          <w:sz w:val="20"/>
          <w:szCs w:val="20"/>
        </w:rPr>
      </w:pPr>
    </w:p>
    <w:p w14:paraId="1727E329" w14:textId="17EDFD13" w:rsidR="003D0D3E" w:rsidRPr="006774D8" w:rsidRDefault="003D0D3E" w:rsidP="003D0D3E">
      <w:pPr>
        <w:spacing w:after="0"/>
        <w:rPr>
          <w:rFonts w:eastAsiaTheme="minorEastAsia"/>
          <w:color w:val="auto"/>
          <w:sz w:val="20"/>
          <w:szCs w:val="20"/>
        </w:rPr>
      </w:pPr>
    </w:p>
    <w:p w14:paraId="26A77ACB" w14:textId="30A5ED27" w:rsidR="003D0D3E" w:rsidRPr="006774D8" w:rsidRDefault="003D0D3E" w:rsidP="003D0D3E">
      <w:pPr>
        <w:spacing w:after="0"/>
        <w:rPr>
          <w:rFonts w:eastAsiaTheme="minorEastAsia"/>
          <w:color w:val="auto"/>
          <w:sz w:val="20"/>
          <w:szCs w:val="20"/>
        </w:rPr>
      </w:pPr>
    </w:p>
    <w:p w14:paraId="314D6DE4" w14:textId="40E66A41" w:rsidR="003D0D3E" w:rsidRPr="006774D8" w:rsidRDefault="003D0D3E" w:rsidP="003D0D3E">
      <w:pPr>
        <w:spacing w:after="0"/>
        <w:rPr>
          <w:rFonts w:eastAsiaTheme="minorEastAsia"/>
          <w:color w:val="auto"/>
          <w:sz w:val="20"/>
          <w:szCs w:val="20"/>
        </w:rPr>
      </w:pPr>
    </w:p>
    <w:p w14:paraId="5FB106EF" w14:textId="56634284" w:rsidR="003D0D3E" w:rsidRPr="006774D8" w:rsidRDefault="003D0D3E" w:rsidP="003D0D3E">
      <w:pPr>
        <w:spacing w:after="0"/>
        <w:rPr>
          <w:rFonts w:eastAsiaTheme="minorEastAsia"/>
          <w:color w:val="auto"/>
          <w:sz w:val="20"/>
          <w:szCs w:val="20"/>
        </w:rPr>
      </w:pPr>
    </w:p>
    <w:p w14:paraId="70A93A73" w14:textId="77777777" w:rsidR="003D0D3E" w:rsidRPr="006774D8" w:rsidRDefault="003D0D3E" w:rsidP="003D0D3E">
      <w:pPr>
        <w:spacing w:after="0"/>
        <w:rPr>
          <w:rFonts w:eastAsiaTheme="minorEastAsia"/>
          <w:color w:val="auto"/>
          <w:sz w:val="20"/>
          <w:szCs w:val="20"/>
        </w:rPr>
      </w:pPr>
    </w:p>
    <w:p w14:paraId="39EEA857" w14:textId="77777777" w:rsidR="003D0D3E" w:rsidRPr="006774D8" w:rsidRDefault="003D0D3E" w:rsidP="003D0D3E">
      <w:pPr>
        <w:spacing w:after="0"/>
        <w:rPr>
          <w:rFonts w:eastAsiaTheme="minorEastAsia"/>
          <w:color w:val="auto"/>
          <w:sz w:val="20"/>
          <w:szCs w:val="20"/>
        </w:rPr>
      </w:pPr>
    </w:p>
    <w:p w14:paraId="1CBFFA04" w14:textId="223F948A" w:rsidR="003D0D3E" w:rsidRPr="006774D8" w:rsidRDefault="003D0D3E" w:rsidP="003D0D3E">
      <w:pPr>
        <w:spacing w:after="0"/>
        <w:rPr>
          <w:rFonts w:eastAsiaTheme="minorEastAsia"/>
          <w:color w:val="auto"/>
          <w:sz w:val="20"/>
          <w:szCs w:val="20"/>
        </w:rPr>
      </w:pPr>
    </w:p>
    <w:p w14:paraId="19D6F9DB" w14:textId="01E264D9" w:rsidR="003D0D3E" w:rsidRPr="006774D8" w:rsidRDefault="003D0D3E" w:rsidP="006C7AAA">
      <w:pPr>
        <w:spacing w:after="0"/>
        <w:rPr>
          <w:rFonts w:eastAsiaTheme="minorEastAsia"/>
          <w:color w:val="auto"/>
          <w:sz w:val="20"/>
          <w:szCs w:val="20"/>
        </w:rPr>
      </w:pPr>
    </w:p>
    <w:p w14:paraId="526C2285" w14:textId="50792C0F" w:rsidR="003D0D3E" w:rsidRPr="006774D8" w:rsidRDefault="003D0D3E" w:rsidP="006C7AAA">
      <w:pPr>
        <w:spacing w:after="0"/>
        <w:rPr>
          <w:rFonts w:eastAsiaTheme="minorEastAsia"/>
          <w:color w:val="auto"/>
          <w:sz w:val="20"/>
          <w:szCs w:val="20"/>
        </w:rPr>
      </w:pPr>
    </w:p>
    <w:p w14:paraId="3A9EBB0D" w14:textId="79B8BABC" w:rsidR="003D0D3E" w:rsidRPr="00052086" w:rsidRDefault="00FF60FB" w:rsidP="00574927">
      <w:pPr>
        <w:rPr>
          <w:noProof/>
          <w:color w:val="auto"/>
          <w:sz w:val="20"/>
          <w:szCs w:val="20"/>
        </w:rPr>
      </w:pPr>
      <w:r w:rsidRPr="00B05A6B">
        <w:rPr>
          <w:noProof/>
          <w:color w:val="auto"/>
          <w:sz w:val="20"/>
          <w:szCs w:val="20"/>
        </w:rPr>
        <w:drawing>
          <wp:anchor distT="0" distB="0" distL="114300" distR="114300" simplePos="0" relativeHeight="251655277" behindDoc="1" locked="0" layoutInCell="1" allowOverlap="1" wp14:anchorId="4C6DEDF2" wp14:editId="2EF5690B">
            <wp:simplePos x="0" y="0"/>
            <wp:positionH relativeFrom="column">
              <wp:posOffset>20320</wp:posOffset>
            </wp:positionH>
            <wp:positionV relativeFrom="paragraph">
              <wp:posOffset>334381</wp:posOffset>
            </wp:positionV>
            <wp:extent cx="4301490" cy="3166110"/>
            <wp:effectExtent l="0" t="0" r="3810" b="0"/>
            <wp:wrapTight wrapText="bothSides">
              <wp:wrapPolygon edited="0">
                <wp:start x="0" y="0"/>
                <wp:lineTo x="0" y="21444"/>
                <wp:lineTo x="21523" y="21444"/>
                <wp:lineTo x="21523" y="0"/>
                <wp:lineTo x="0" y="0"/>
              </wp:wrapPolygon>
            </wp:wrapTight>
            <wp:docPr id="1028973047"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973047" name="Obrázok 1" descr="Obrázok, na ktorom je text, diagram, rovnobežný, rad&#10;&#10;Automaticky generovaný popis"/>
                    <pic:cNvPicPr/>
                  </pic:nvPicPr>
                  <pic:blipFill rotWithShape="1">
                    <a:blip r:embed="rId305" cstate="screen">
                      <a:extLst>
                        <a:ext uri="{28A0092B-C50C-407E-A947-70E740481C1C}">
                          <a14:useLocalDpi xmlns:a14="http://schemas.microsoft.com/office/drawing/2010/main"/>
                        </a:ext>
                      </a:extLst>
                    </a:blip>
                    <a:srcRect l="10069" t="4804" r="10206"/>
                    <a:stretch/>
                  </pic:blipFill>
                  <pic:spPr bwMode="auto">
                    <a:xfrm>
                      <a:off x="0" y="0"/>
                      <a:ext cx="4301490" cy="3166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7342E" w:rsidRPr="006774D8">
        <w:rPr>
          <w:noProof/>
          <w:color w:val="auto"/>
          <w:sz w:val="20"/>
          <w:szCs w:val="20"/>
          <w:lang w:val="en-US"/>
        </w:rPr>
        <mc:AlternateContent>
          <mc:Choice Requires="wps">
            <w:drawing>
              <wp:anchor distT="0" distB="0" distL="114300" distR="114300" simplePos="0" relativeHeight="251655311" behindDoc="1" locked="0" layoutInCell="1" allowOverlap="1" wp14:anchorId="7F49C5E6" wp14:editId="14D2F911">
                <wp:simplePos x="0" y="0"/>
                <wp:positionH relativeFrom="margin">
                  <wp:posOffset>0</wp:posOffset>
                </wp:positionH>
                <wp:positionV relativeFrom="paragraph">
                  <wp:posOffset>193304</wp:posOffset>
                </wp:positionV>
                <wp:extent cx="5505450" cy="635"/>
                <wp:effectExtent l="0" t="0" r="0" b="8255"/>
                <wp:wrapTight wrapText="bothSides">
                  <wp:wrapPolygon edited="0">
                    <wp:start x="0" y="0"/>
                    <wp:lineTo x="0" y="20698"/>
                    <wp:lineTo x="21525" y="20698"/>
                    <wp:lineTo x="21525" y="0"/>
                    <wp:lineTo x="0" y="0"/>
                  </wp:wrapPolygon>
                </wp:wrapTight>
                <wp:docPr id="1451674842" name="Text Box 1451674842"/>
                <wp:cNvGraphicFramePr/>
                <a:graphic xmlns:a="http://schemas.openxmlformats.org/drawingml/2006/main">
                  <a:graphicData uri="http://schemas.microsoft.com/office/word/2010/wordprocessingShape">
                    <wps:wsp>
                      <wps:cNvSpPr txBox="1"/>
                      <wps:spPr>
                        <a:xfrm>
                          <a:off x="0" y="0"/>
                          <a:ext cx="5505450" cy="635"/>
                        </a:xfrm>
                        <a:prstGeom prst="rect">
                          <a:avLst/>
                        </a:prstGeom>
                        <a:solidFill>
                          <a:prstClr val="white"/>
                        </a:solidFill>
                        <a:ln>
                          <a:noFill/>
                        </a:ln>
                      </wps:spPr>
                      <wps:txbx>
                        <w:txbxContent>
                          <w:p w14:paraId="20CCA104" w14:textId="3CD14D11"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8</w:t>
                            </w:r>
                            <w:r w:rsidRPr="00BC46E3">
                              <w:rPr>
                                <w:rFonts w:ascii="Arial Narrow" w:hAnsi="Arial Narrow"/>
                                <w:color w:val="auto"/>
                              </w:rPr>
                              <w:t xml:space="preserve">_ Rozmery segmentu dizajnového  dopravno-bezpečnostného zábradlia so šírkou 960 mm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F49C5E6" id="Text Box 1451674842" o:spid="_x0000_s1228" type="#_x0000_t202" style="position:absolute;margin-left:0;margin-top:15.2pt;width:433.5pt;height:.05pt;z-index:-251661169;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" stroked="f">
                <v:textbox style="mso-fit-shape-to-text:t" inset="0,0,0,0">
                  <w:txbxContent>
                    <w:p w14:paraId="20CCA104" w14:textId="3CD14D11"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8</w:t>
                      </w:r>
                      <w:r w:rsidRPr="00BC46E3">
                        <w:rPr>
                          <w:rFonts w:ascii="Arial Narrow" w:hAnsi="Arial Narrow"/>
                          <w:color w:val="auto"/>
                        </w:rPr>
                        <w:t xml:space="preserve">_ Rozmery segmentu dizajnového  dopravno-bezpečnostného zábradlia so šírkou 960 mm </w:t>
                      </w:r>
                    </w:p>
                  </w:txbxContent>
                </v:textbox>
                <w10:wrap type="tight" anchorx="margin"/>
              </v:shape>
            </w:pict>
          </mc:Fallback>
        </mc:AlternateContent>
      </w:r>
      <w:r w:rsidR="00C51B57" w:rsidRPr="006774D8">
        <w:rPr>
          <w:noProof/>
          <w:color w:val="auto"/>
          <w:sz w:val="20"/>
          <w:szCs w:val="20"/>
        </w:rPr>
        <w:t xml:space="preserve"> </w:t>
      </w:r>
    </w:p>
    <w:p w14:paraId="3F8E406B" w14:textId="45CD8D76" w:rsidR="003D0D3E" w:rsidRPr="006774D8" w:rsidRDefault="003D0D3E" w:rsidP="00574927">
      <w:pPr>
        <w:rPr>
          <w:noProof/>
          <w:color w:val="auto"/>
          <w:sz w:val="20"/>
          <w:szCs w:val="20"/>
        </w:rPr>
      </w:pPr>
    </w:p>
    <w:p w14:paraId="6035F73D" w14:textId="1E1D8B66" w:rsidR="00574927" w:rsidRPr="006774D8" w:rsidRDefault="00574927" w:rsidP="00574927">
      <w:pPr>
        <w:rPr>
          <w:noProof/>
          <w:color w:val="auto"/>
          <w:sz w:val="20"/>
          <w:szCs w:val="20"/>
        </w:rPr>
      </w:pPr>
      <w:r w:rsidRPr="006774D8">
        <w:rPr>
          <w:noProof/>
          <w:color w:val="auto"/>
          <w:sz w:val="20"/>
          <w:szCs w:val="20"/>
        </w:rPr>
        <w:t xml:space="preserve"> </w:t>
      </w:r>
    </w:p>
    <w:p w14:paraId="548A3E42" w14:textId="166656AB" w:rsidR="00BD3120" w:rsidRPr="006774D8" w:rsidRDefault="00BD3120" w:rsidP="00574927">
      <w:pPr>
        <w:rPr>
          <w:noProof/>
          <w:color w:val="auto"/>
          <w:sz w:val="20"/>
          <w:szCs w:val="20"/>
        </w:rPr>
      </w:pPr>
    </w:p>
    <w:p w14:paraId="1CF4625C" w14:textId="77777777" w:rsidR="00BD3120" w:rsidRPr="006774D8" w:rsidRDefault="00BD3120" w:rsidP="00574927">
      <w:pPr>
        <w:rPr>
          <w:color w:val="auto"/>
          <w:sz w:val="20"/>
          <w:szCs w:val="20"/>
        </w:rPr>
      </w:pPr>
    </w:p>
    <w:p w14:paraId="115AC9A3" w14:textId="0A4ACD42" w:rsidR="00574927" w:rsidRPr="006774D8" w:rsidRDefault="00574927" w:rsidP="00574927">
      <w:pPr>
        <w:rPr>
          <w:color w:val="auto"/>
          <w:sz w:val="20"/>
          <w:szCs w:val="20"/>
        </w:rPr>
      </w:pPr>
    </w:p>
    <w:p w14:paraId="4C071B01" w14:textId="14E3E182" w:rsidR="00BD3120" w:rsidRPr="006774D8" w:rsidRDefault="00BD3120" w:rsidP="00574927">
      <w:pPr>
        <w:rPr>
          <w:color w:val="auto"/>
          <w:sz w:val="20"/>
          <w:szCs w:val="20"/>
        </w:rPr>
      </w:pPr>
    </w:p>
    <w:p w14:paraId="2AD40676" w14:textId="01FCD88F" w:rsidR="00BD3120" w:rsidRPr="006774D8" w:rsidRDefault="00BD3120" w:rsidP="00574927">
      <w:pPr>
        <w:rPr>
          <w:color w:val="auto"/>
          <w:sz w:val="20"/>
          <w:szCs w:val="20"/>
        </w:rPr>
      </w:pPr>
    </w:p>
    <w:p w14:paraId="58B856AC" w14:textId="09172294" w:rsidR="00BD3120" w:rsidRPr="006774D8" w:rsidRDefault="00BD3120" w:rsidP="00574927">
      <w:pPr>
        <w:rPr>
          <w:color w:val="auto"/>
          <w:sz w:val="20"/>
          <w:szCs w:val="20"/>
        </w:rPr>
      </w:pPr>
    </w:p>
    <w:p w14:paraId="0BA6C7E1" w14:textId="5F2617C3" w:rsidR="00BD3120" w:rsidRPr="006774D8" w:rsidRDefault="00E7342E"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21" behindDoc="1" locked="0" layoutInCell="1" allowOverlap="1" wp14:anchorId="0CA6A6C1" wp14:editId="7968881D">
                <wp:simplePos x="0" y="0"/>
                <wp:positionH relativeFrom="margin">
                  <wp:posOffset>0</wp:posOffset>
                </wp:positionH>
                <wp:positionV relativeFrom="paragraph">
                  <wp:posOffset>703209</wp:posOffset>
                </wp:positionV>
                <wp:extent cx="5505450" cy="163830"/>
                <wp:effectExtent l="0" t="0" r="0" b="7620"/>
                <wp:wrapTight wrapText="bothSides">
                  <wp:wrapPolygon edited="0">
                    <wp:start x="0" y="0"/>
                    <wp:lineTo x="0" y="20093"/>
                    <wp:lineTo x="21525" y="20093"/>
                    <wp:lineTo x="21525" y="0"/>
                    <wp:lineTo x="0" y="0"/>
                  </wp:wrapPolygon>
                </wp:wrapTight>
                <wp:docPr id="114469577" name="Text Box 114469577"/>
                <wp:cNvGraphicFramePr/>
                <a:graphic xmlns:a="http://schemas.openxmlformats.org/drawingml/2006/main">
                  <a:graphicData uri="http://schemas.microsoft.com/office/word/2010/wordprocessingShape">
                    <wps:wsp>
                      <wps:cNvSpPr txBox="1"/>
                      <wps:spPr>
                        <a:xfrm>
                          <a:off x="0" y="0"/>
                          <a:ext cx="5505450" cy="163830"/>
                        </a:xfrm>
                        <a:prstGeom prst="rect">
                          <a:avLst/>
                        </a:prstGeom>
                        <a:solidFill>
                          <a:prstClr val="white"/>
                        </a:solidFill>
                        <a:ln>
                          <a:noFill/>
                        </a:ln>
                      </wps:spPr>
                      <wps:txbx>
                        <w:txbxContent>
                          <w:p w14:paraId="5CE3251A" w14:textId="436EFBCE" w:rsidR="00BD3120" w:rsidRPr="00BC46E3" w:rsidRDefault="00BD3120" w:rsidP="00BD3120">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9</w:t>
                            </w:r>
                            <w:r w:rsidRPr="00BC46E3">
                              <w:rPr>
                                <w:rFonts w:ascii="Arial Narrow" w:hAnsi="Arial Narrow"/>
                                <w:color w:val="auto"/>
                              </w:rPr>
                              <w:t xml:space="preserve">_ Rozmery segmentu dizajnového dopravno-bezpečnostného zábradlia so šírkou 1460 mm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CA6A6C1" id="Text Box 114469577" o:spid="_x0000_s1229" type="#_x0000_t202" style="position:absolute;margin-left:0;margin-top:55.35pt;width:433.5pt;height:12.9pt;z-index:-251661159;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" stroked="f">
                <v:textbox inset="0,0,0,0">
                  <w:txbxContent>
                    <w:p w14:paraId="5CE3251A" w14:textId="436EFBCE" w:rsidR="00BD3120" w:rsidRPr="00BC46E3" w:rsidRDefault="00BD3120" w:rsidP="00BD3120">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9</w:t>
                      </w:r>
                      <w:r w:rsidRPr="00BC46E3">
                        <w:rPr>
                          <w:rFonts w:ascii="Arial Narrow" w:hAnsi="Arial Narrow"/>
                          <w:color w:val="auto"/>
                        </w:rPr>
                        <w:t xml:space="preserve">_ Rozmery segmentu dizajnového dopravno-bezpečnostného zábradlia so šírkou 1460 mm </w:t>
                      </w:r>
                    </w:p>
                  </w:txbxContent>
                </v:textbox>
                <w10:wrap type="tight" anchorx="margin"/>
              </v:shape>
            </w:pict>
          </mc:Fallback>
        </mc:AlternateContent>
      </w:r>
    </w:p>
    <w:p w14:paraId="665C6331" w14:textId="547D3006" w:rsidR="00BD3120" w:rsidRPr="006774D8" w:rsidRDefault="00403A98" w:rsidP="00574927">
      <w:pPr>
        <w:rPr>
          <w:color w:val="auto"/>
          <w:sz w:val="20"/>
          <w:szCs w:val="20"/>
        </w:rPr>
      </w:pPr>
      <w:r w:rsidRPr="00403A98">
        <w:rPr>
          <w:noProof/>
          <w:color w:val="auto"/>
          <w:sz w:val="20"/>
          <w:szCs w:val="20"/>
        </w:rPr>
        <w:lastRenderedPageBreak/>
        <w:drawing>
          <wp:anchor distT="0" distB="0" distL="114300" distR="114300" simplePos="0" relativeHeight="251655276" behindDoc="1" locked="0" layoutInCell="1" allowOverlap="1" wp14:anchorId="53FF5ABA" wp14:editId="11095B04">
            <wp:simplePos x="0" y="0"/>
            <wp:positionH relativeFrom="margin">
              <wp:align>left</wp:align>
            </wp:positionH>
            <wp:positionV relativeFrom="paragraph">
              <wp:posOffset>7156</wp:posOffset>
            </wp:positionV>
            <wp:extent cx="4442347" cy="2760769"/>
            <wp:effectExtent l="0" t="0" r="0" b="1905"/>
            <wp:wrapTight wrapText="bothSides">
              <wp:wrapPolygon edited="0">
                <wp:start x="0" y="0"/>
                <wp:lineTo x="0" y="21466"/>
                <wp:lineTo x="21492" y="21466"/>
                <wp:lineTo x="21492" y="0"/>
                <wp:lineTo x="0" y="0"/>
              </wp:wrapPolygon>
            </wp:wrapTight>
            <wp:docPr id="1564763741" name="Obrázok 1" descr="Obrázok, na ktorom je náčrt, diagram, rad, kresb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763741" name="Obrázok 1" descr="Obrázok, na ktorom je náčrt, diagram, rad, kresba&#10;&#10;Automaticky generovaný popis"/>
                    <pic:cNvPicPr/>
                  </pic:nvPicPr>
                  <pic:blipFill rotWithShape="1">
                    <a:blip r:embed="rId306" cstate="screen">
                      <a:extLst>
                        <a:ext uri="{28A0092B-C50C-407E-A947-70E740481C1C}">
                          <a14:useLocalDpi xmlns:a14="http://schemas.microsoft.com/office/drawing/2010/main"/>
                        </a:ext>
                      </a:extLst>
                    </a:blip>
                    <a:srcRect l="3435" t="977"/>
                    <a:stretch/>
                  </pic:blipFill>
                  <pic:spPr bwMode="auto">
                    <a:xfrm>
                      <a:off x="0" y="0"/>
                      <a:ext cx="4442347" cy="2760769"/>
                    </a:xfrm>
                    <a:prstGeom prst="rect">
                      <a:avLst/>
                    </a:prstGeom>
                    <a:ln>
                      <a:noFill/>
                    </a:ln>
                    <a:extLst>
                      <a:ext uri="{53640926-AAD7-44D8-BBD7-CCE9431645EC}">
                        <a14:shadowObscured xmlns:a14="http://schemas.microsoft.com/office/drawing/2010/main"/>
                      </a:ext>
                    </a:extLst>
                  </pic:spPr>
                </pic:pic>
              </a:graphicData>
            </a:graphic>
          </wp:anchor>
        </w:drawing>
      </w:r>
    </w:p>
    <w:p w14:paraId="6B2717E2" w14:textId="272E1C8B" w:rsidR="00BD3120" w:rsidRPr="006774D8" w:rsidRDefault="00BD3120" w:rsidP="00574927">
      <w:pPr>
        <w:rPr>
          <w:color w:val="auto"/>
          <w:sz w:val="20"/>
          <w:szCs w:val="20"/>
        </w:rPr>
      </w:pPr>
    </w:p>
    <w:p w14:paraId="326DEED7" w14:textId="6CBEDC93" w:rsidR="00BD3120" w:rsidRPr="006774D8" w:rsidRDefault="00BD3120" w:rsidP="00574927">
      <w:pPr>
        <w:rPr>
          <w:color w:val="auto"/>
          <w:sz w:val="20"/>
          <w:szCs w:val="20"/>
        </w:rPr>
      </w:pPr>
    </w:p>
    <w:p w14:paraId="058AA55A" w14:textId="0F031863" w:rsidR="00BD3120" w:rsidRPr="006774D8" w:rsidRDefault="00BD3120" w:rsidP="00574927">
      <w:pPr>
        <w:rPr>
          <w:color w:val="auto"/>
          <w:sz w:val="20"/>
          <w:szCs w:val="20"/>
        </w:rPr>
      </w:pPr>
    </w:p>
    <w:p w14:paraId="331F5B0A" w14:textId="3D472435" w:rsidR="00BD3120" w:rsidRPr="006774D8" w:rsidRDefault="00BD3120" w:rsidP="00574927">
      <w:pPr>
        <w:rPr>
          <w:color w:val="auto"/>
          <w:sz w:val="20"/>
          <w:szCs w:val="20"/>
        </w:rPr>
      </w:pPr>
    </w:p>
    <w:p w14:paraId="485CF1CE" w14:textId="68E07B5D" w:rsidR="00BD3120" w:rsidRPr="006774D8" w:rsidRDefault="00BD3120" w:rsidP="00574927">
      <w:pPr>
        <w:rPr>
          <w:color w:val="auto"/>
          <w:sz w:val="20"/>
          <w:szCs w:val="20"/>
        </w:rPr>
      </w:pPr>
    </w:p>
    <w:p w14:paraId="79FA2F78" w14:textId="6F335664" w:rsidR="00BD3120" w:rsidRPr="006774D8" w:rsidRDefault="00BD3120" w:rsidP="00574927">
      <w:pPr>
        <w:rPr>
          <w:color w:val="auto"/>
          <w:sz w:val="20"/>
          <w:szCs w:val="20"/>
        </w:rPr>
      </w:pPr>
    </w:p>
    <w:p w14:paraId="518F9289" w14:textId="50956282" w:rsidR="00BD3120" w:rsidRPr="006774D8" w:rsidRDefault="00BD3120" w:rsidP="00574927">
      <w:pPr>
        <w:rPr>
          <w:color w:val="auto"/>
          <w:sz w:val="20"/>
          <w:szCs w:val="20"/>
        </w:rPr>
      </w:pPr>
    </w:p>
    <w:p w14:paraId="6F63B279" w14:textId="0F280C22" w:rsidR="00BD3120" w:rsidRPr="006774D8" w:rsidRDefault="00BD3120" w:rsidP="00574927">
      <w:pPr>
        <w:rPr>
          <w:color w:val="auto"/>
          <w:sz w:val="20"/>
          <w:szCs w:val="20"/>
        </w:rPr>
      </w:pPr>
    </w:p>
    <w:p w14:paraId="5D104F55" w14:textId="25AA48F6" w:rsidR="00574927" w:rsidRPr="006774D8" w:rsidRDefault="00574927" w:rsidP="00574927">
      <w:pPr>
        <w:rPr>
          <w:color w:val="auto"/>
          <w:sz w:val="20"/>
          <w:szCs w:val="20"/>
        </w:rPr>
      </w:pPr>
    </w:p>
    <w:p w14:paraId="19616AAB" w14:textId="3F1D0729" w:rsidR="00574927" w:rsidRPr="006774D8" w:rsidRDefault="004F4083"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13" behindDoc="1" locked="0" layoutInCell="1" allowOverlap="1" wp14:anchorId="31257662" wp14:editId="17DFE12F">
                <wp:simplePos x="0" y="0"/>
                <wp:positionH relativeFrom="margin">
                  <wp:align>left</wp:align>
                </wp:positionH>
                <wp:positionV relativeFrom="paragraph">
                  <wp:posOffset>166370</wp:posOffset>
                </wp:positionV>
                <wp:extent cx="5881370" cy="635"/>
                <wp:effectExtent l="0" t="0" r="5080" b="0"/>
                <wp:wrapTight wrapText="bothSides">
                  <wp:wrapPolygon edited="0">
                    <wp:start x="0" y="0"/>
                    <wp:lineTo x="0" y="20057"/>
                    <wp:lineTo x="21549" y="20057"/>
                    <wp:lineTo x="21549" y="0"/>
                    <wp:lineTo x="0" y="0"/>
                  </wp:wrapPolygon>
                </wp:wrapTight>
                <wp:docPr id="911727539" name="Text Box 911727539"/>
                <wp:cNvGraphicFramePr/>
                <a:graphic xmlns:a="http://schemas.openxmlformats.org/drawingml/2006/main">
                  <a:graphicData uri="http://schemas.microsoft.com/office/word/2010/wordprocessingShape">
                    <wps:wsp>
                      <wps:cNvSpPr txBox="1"/>
                      <wps:spPr>
                        <a:xfrm>
                          <a:off x="0" y="0"/>
                          <a:ext cx="5881420" cy="635"/>
                        </a:xfrm>
                        <a:prstGeom prst="rect">
                          <a:avLst/>
                        </a:prstGeom>
                        <a:solidFill>
                          <a:prstClr val="white"/>
                        </a:solidFill>
                        <a:ln>
                          <a:noFill/>
                        </a:ln>
                      </wps:spPr>
                      <wps:txbx>
                        <w:txbxContent>
                          <w:p w14:paraId="5E3E59D1" w14:textId="1647C61E"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3147B3" w:rsidRPr="00BC46E3">
                              <w:rPr>
                                <w:rFonts w:ascii="Arial Narrow" w:hAnsi="Arial Narrow"/>
                                <w:color w:val="auto"/>
                              </w:rPr>
                              <w:t>80</w:t>
                            </w:r>
                            <w:r w:rsidRPr="00BC46E3">
                              <w:rPr>
                                <w:rFonts w:ascii="Arial Narrow" w:hAnsi="Arial Narrow"/>
                                <w:color w:val="auto"/>
                              </w:rPr>
                              <w:t>_Detail napojenia vertikálnej a horizontálnej časti dizajnového dopravno-bezpečnostného zábradlia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1257662" id="Text Box 911727539" o:spid="_x0000_s1230" type="#_x0000_t202" style="position:absolute;margin-left:0;margin-top:13.1pt;width:463.1pt;height:.05pt;z-index:-251661167;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" stroked="f">
                <v:textbox style="mso-fit-shape-to-text:t" inset="0,0,0,0">
                  <w:txbxContent>
                    <w:p w14:paraId="5E3E59D1" w14:textId="1647C61E"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3147B3" w:rsidRPr="00BC46E3">
                        <w:rPr>
                          <w:rFonts w:ascii="Arial Narrow" w:hAnsi="Arial Narrow"/>
                          <w:color w:val="auto"/>
                        </w:rPr>
                        <w:t>80</w:t>
                      </w:r>
                      <w:r w:rsidRPr="00BC46E3">
                        <w:rPr>
                          <w:rFonts w:ascii="Arial Narrow" w:hAnsi="Arial Narrow"/>
                          <w:color w:val="auto"/>
                        </w:rPr>
                        <w:t>_Detail napojenia vertikálnej a horizontálnej časti dizajnového dopravno-bezpečnostného zábradlia</w:t>
                      </w:r>
                    </w:p>
                  </w:txbxContent>
                </v:textbox>
                <w10:wrap type="tight" anchorx="margin"/>
              </v:shape>
            </w:pict>
          </mc:Fallback>
        </mc:AlternateContent>
      </w:r>
      <w:r w:rsidR="00574927" w:rsidRPr="006774D8">
        <w:rPr>
          <w:noProof/>
          <w:color w:val="auto"/>
          <w:sz w:val="20"/>
          <w:szCs w:val="20"/>
          <w:lang w:val="en-US"/>
        </w:rPr>
        <mc:AlternateContent>
          <mc:Choice Requires="wps">
            <w:drawing>
              <wp:anchor distT="0" distB="0" distL="114300" distR="114300" simplePos="0" relativeHeight="251655312" behindDoc="1" locked="0" layoutInCell="1" allowOverlap="1" wp14:anchorId="4F55F5C1" wp14:editId="7CA9C462">
                <wp:simplePos x="0" y="0"/>
                <wp:positionH relativeFrom="margin">
                  <wp:align>left</wp:align>
                </wp:positionH>
                <wp:positionV relativeFrom="paragraph">
                  <wp:posOffset>269631</wp:posOffset>
                </wp:positionV>
                <wp:extent cx="5505450" cy="259715"/>
                <wp:effectExtent l="0" t="0" r="0" b="6985"/>
                <wp:wrapTight wrapText="bothSides">
                  <wp:wrapPolygon edited="0">
                    <wp:start x="0" y="0"/>
                    <wp:lineTo x="0" y="20597"/>
                    <wp:lineTo x="21525" y="20597"/>
                    <wp:lineTo x="21525" y="0"/>
                    <wp:lineTo x="0" y="0"/>
                  </wp:wrapPolygon>
                </wp:wrapTight>
                <wp:docPr id="1293686388" name="Text Box 1293686388"/>
                <wp:cNvGraphicFramePr/>
                <a:graphic xmlns:a="http://schemas.openxmlformats.org/drawingml/2006/main">
                  <a:graphicData uri="http://schemas.microsoft.com/office/word/2010/wordprocessingShape">
                    <wps:wsp>
                      <wps:cNvSpPr txBox="1"/>
                      <wps:spPr>
                        <a:xfrm>
                          <a:off x="0" y="0"/>
                          <a:ext cx="5505450" cy="259715"/>
                        </a:xfrm>
                        <a:prstGeom prst="rect">
                          <a:avLst/>
                        </a:prstGeom>
                        <a:solidFill>
                          <a:prstClr val="white"/>
                        </a:solidFill>
                        <a:ln>
                          <a:noFill/>
                        </a:ln>
                      </wps:spPr>
                      <wps:txbx>
                        <w:txbxContent>
                          <w:p w14:paraId="19088D81" w14:textId="77777777" w:rsidR="00AC63B0" w:rsidRPr="00DF4AA5" w:rsidRDefault="00AC63B0" w:rsidP="00574927">
                            <w:pPr>
                              <w:pStyle w:val="Popis"/>
                              <w:rPr>
                                <w:noProof/>
                                <w:color w:val="002060"/>
                                <w:shd w:val="clear" w:color="auto" w:fill="E6E6E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55F5C1" id="Text Box 1293686388" o:spid="_x0000_s1231" type="#_x0000_t202" style="position:absolute;margin-left:0;margin-top:21.25pt;width:433.5pt;height:20.45pt;z-index:-251661168;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" stroked="f">
                <v:textbox inset="0,0,0,0">
                  <w:txbxContent>
                    <w:p w14:paraId="19088D81" w14:textId="77777777" w:rsidR="00AC63B0" w:rsidRPr="00DF4AA5" w:rsidRDefault="00AC63B0" w:rsidP="00574927">
                      <w:pPr>
                        <w:pStyle w:val="Popis"/>
                        <w:rPr>
                          <w:noProof/>
                          <w:color w:val="002060"/>
                          <w:shd w:val="clear" w:color="auto" w:fill="E6E6E6"/>
                        </w:rPr>
                      </w:pPr>
                    </w:p>
                  </w:txbxContent>
                </v:textbox>
                <w10:wrap type="tight" anchorx="margin"/>
              </v:shape>
            </w:pict>
          </mc:Fallback>
        </mc:AlternateContent>
      </w:r>
    </w:p>
    <w:p w14:paraId="682D9687" w14:textId="161791CF" w:rsidR="00BD3120" w:rsidRDefault="00BD3120">
      <w:pPr>
        <w:rPr>
          <w:color w:val="auto"/>
          <w:sz w:val="20"/>
          <w:szCs w:val="20"/>
        </w:rPr>
      </w:pPr>
    </w:p>
    <w:p w14:paraId="14909167" w14:textId="77777777" w:rsidR="00EE2805" w:rsidRPr="006774D8" w:rsidRDefault="00EE2805">
      <w:pPr>
        <w:rPr>
          <w:rFonts w:eastAsiaTheme="majorEastAsia" w:cstheme="majorBidi"/>
          <w:b/>
          <w:iCs/>
          <w:color w:val="auto"/>
          <w:sz w:val="20"/>
          <w:szCs w:val="20"/>
        </w:rPr>
      </w:pPr>
    </w:p>
    <w:p w14:paraId="1B812DD2" w14:textId="710BAE60" w:rsidR="00574927" w:rsidRPr="006774D8" w:rsidRDefault="00574927" w:rsidP="00B93609">
      <w:pPr>
        <w:pStyle w:val="Nadpis3"/>
        <w:ind w:left="720"/>
      </w:pPr>
      <w:bookmarkStart w:id="3058" w:name="_Dopravno-bezpečnostné_zábradlie_šta"/>
      <w:bookmarkStart w:id="3059" w:name="_Toc197434461"/>
      <w:bookmarkEnd w:id="3058"/>
      <w:r w:rsidRPr="006774D8">
        <w:t>Dopravno-</w:t>
      </w:r>
      <w:r w:rsidRPr="00E7342E">
        <w:t>bezpečnostné</w:t>
      </w:r>
      <w:r w:rsidRPr="006774D8">
        <w:t xml:space="preserve"> zábradlie štandardné</w:t>
      </w:r>
      <w:bookmarkEnd w:id="3059"/>
    </w:p>
    <w:p w14:paraId="45C7885D" w14:textId="77777777" w:rsidR="00574927" w:rsidRPr="006774D8" w:rsidRDefault="00574927" w:rsidP="00574927">
      <w:pPr>
        <w:rPr>
          <w:color w:val="auto"/>
          <w:sz w:val="20"/>
          <w:szCs w:val="20"/>
        </w:rPr>
      </w:pPr>
    </w:p>
    <w:p w14:paraId="12C71EAC" w14:textId="746D0F53" w:rsidR="00574927" w:rsidRPr="00BC46E3" w:rsidRDefault="001B345B"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Použiť</w:t>
      </w:r>
      <w:r w:rsidR="00574927" w:rsidRPr="00BC46E3">
        <w:rPr>
          <w:rFonts w:ascii="Arial Narrow" w:eastAsia="Calibri" w:hAnsi="Arial Narrow" w:cs="Calibri"/>
          <w:color w:val="auto"/>
          <w:sz w:val="21"/>
          <w:szCs w:val="21"/>
        </w:rPr>
        <w:t xml:space="preserve"> v úseku 2 </w:t>
      </w:r>
      <w:r w:rsidR="00AD70D0" w:rsidRPr="00BC46E3">
        <w:rPr>
          <w:rFonts w:ascii="Arial Narrow" w:eastAsia="Calibri" w:hAnsi="Arial Narrow" w:cs="Calibri"/>
          <w:color w:val="auto"/>
          <w:sz w:val="21"/>
          <w:szCs w:val="21"/>
        </w:rPr>
        <w:t>na sten</w:t>
      </w:r>
      <w:r w:rsidR="00B60235" w:rsidRPr="00BC46E3">
        <w:rPr>
          <w:rFonts w:ascii="Arial Narrow" w:eastAsia="Calibri" w:hAnsi="Arial Narrow" w:cs="Calibri"/>
          <w:color w:val="auto"/>
          <w:sz w:val="21"/>
          <w:szCs w:val="21"/>
        </w:rPr>
        <w:t>ách</w:t>
      </w:r>
      <w:r w:rsidR="00AD70D0" w:rsidRPr="00BC46E3">
        <w:rPr>
          <w:rFonts w:ascii="Arial Narrow" w:eastAsia="Calibri" w:hAnsi="Arial Narrow" w:cs="Calibri"/>
          <w:color w:val="auto"/>
          <w:sz w:val="21"/>
          <w:szCs w:val="21"/>
        </w:rPr>
        <w:t xml:space="preserve"> železobetónovej vane</w:t>
      </w:r>
      <w:r w:rsidR="006A772A" w:rsidRPr="00BC46E3">
        <w:rPr>
          <w:rFonts w:ascii="Arial Narrow" w:eastAsia="Calibri" w:hAnsi="Arial Narrow" w:cs="Calibri"/>
          <w:color w:val="auto"/>
          <w:sz w:val="21"/>
          <w:szCs w:val="21"/>
        </w:rPr>
        <w:t xml:space="preserve"> a oporných prefabrikovaných uholníkoch</w:t>
      </w:r>
      <w:r w:rsidR="00AD70D0" w:rsidRPr="00BC46E3">
        <w:rPr>
          <w:rFonts w:ascii="Arial Narrow" w:eastAsia="Calibri" w:hAnsi="Arial Narrow" w:cs="Calibri"/>
          <w:color w:val="auto"/>
          <w:sz w:val="21"/>
          <w:szCs w:val="21"/>
        </w:rPr>
        <w:t xml:space="preserve"> pod nadjazdom Bajkalská ul.</w:t>
      </w:r>
    </w:p>
    <w:p w14:paraId="7BF05983" w14:textId="57B7F71D" w:rsidR="00574927" w:rsidRPr="00BC46E3" w:rsidRDefault="00574927"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b/>
          <w:color w:val="auto"/>
          <w:sz w:val="21"/>
          <w:szCs w:val="21"/>
        </w:rPr>
        <w:t xml:space="preserve">Osádzanie </w:t>
      </w:r>
      <w:r w:rsidRPr="00BC46E3">
        <w:rPr>
          <w:rFonts w:ascii="Arial Narrow" w:hAnsi="Arial Narrow"/>
          <w:b/>
          <w:bCs/>
          <w:color w:val="auto"/>
          <w:sz w:val="21"/>
          <w:szCs w:val="21"/>
        </w:rPr>
        <w:t>zábradl</w:t>
      </w:r>
      <w:r w:rsidR="00197299" w:rsidRPr="00BC46E3">
        <w:rPr>
          <w:rFonts w:ascii="Arial Narrow" w:hAnsi="Arial Narrow"/>
          <w:b/>
          <w:bCs/>
          <w:color w:val="auto"/>
          <w:sz w:val="21"/>
          <w:szCs w:val="21"/>
        </w:rPr>
        <w:t>ia</w:t>
      </w:r>
      <w:r w:rsidRPr="00BC46E3">
        <w:rPr>
          <w:rFonts w:ascii="Arial Narrow" w:hAnsi="Arial Narrow"/>
          <w:b/>
          <w:bCs/>
          <w:color w:val="auto"/>
          <w:sz w:val="21"/>
          <w:szCs w:val="21"/>
        </w:rPr>
        <w:t xml:space="preserve"> </w:t>
      </w:r>
      <w:r w:rsidR="00F05BE4" w:rsidRPr="00BC46E3">
        <w:rPr>
          <w:rFonts w:ascii="Arial Narrow" w:hAnsi="Arial Narrow"/>
          <w:b/>
          <w:bCs/>
          <w:color w:val="auto"/>
          <w:sz w:val="21"/>
          <w:szCs w:val="21"/>
        </w:rPr>
        <w:t>a</w:t>
      </w:r>
      <w:r w:rsidR="00197299" w:rsidRPr="00BC46E3">
        <w:rPr>
          <w:rFonts w:ascii="Arial Narrow" w:hAnsi="Arial Narrow"/>
          <w:b/>
          <w:bCs/>
          <w:color w:val="auto"/>
          <w:sz w:val="21"/>
          <w:szCs w:val="21"/>
        </w:rPr>
        <w:t xml:space="preserve"> jeho </w:t>
      </w:r>
      <w:r w:rsidR="00F05BE4" w:rsidRPr="00BC46E3">
        <w:rPr>
          <w:rFonts w:ascii="Arial Narrow" w:hAnsi="Arial Narrow"/>
          <w:b/>
          <w:bCs/>
          <w:color w:val="auto"/>
          <w:sz w:val="21"/>
          <w:szCs w:val="21"/>
        </w:rPr>
        <w:t xml:space="preserve">kotvenie </w:t>
      </w:r>
      <w:r w:rsidRPr="00BC46E3">
        <w:rPr>
          <w:rFonts w:ascii="Arial Narrow" w:hAnsi="Arial Narrow"/>
          <w:b/>
          <w:bCs/>
          <w:color w:val="auto"/>
          <w:sz w:val="21"/>
          <w:szCs w:val="21"/>
        </w:rPr>
        <w:t>konzultovať s </w:t>
      </w:r>
      <w:proofErr w:type="spellStart"/>
      <w:r w:rsidRPr="00BC46E3">
        <w:rPr>
          <w:rFonts w:ascii="Arial Narrow" w:hAnsi="Arial Narrow"/>
          <w:b/>
          <w:bCs/>
          <w:color w:val="auto"/>
          <w:sz w:val="21"/>
          <w:szCs w:val="21"/>
        </w:rPr>
        <w:t>MIBom</w:t>
      </w:r>
      <w:proofErr w:type="spellEnd"/>
    </w:p>
    <w:p w14:paraId="1AE1935C" w14:textId="77777777" w:rsidR="00C74338" w:rsidRPr="00BC46E3" w:rsidRDefault="00C74338" w:rsidP="00574927">
      <w:pPr>
        <w:ind w:left="708" w:firstLine="708"/>
        <w:rPr>
          <w:rFonts w:ascii="Arial Narrow" w:eastAsia="Calibri" w:hAnsi="Arial Narrow" w:cs="Calibri"/>
          <w:b/>
          <w:bCs/>
          <w:color w:val="auto"/>
          <w:sz w:val="21"/>
          <w:szCs w:val="21"/>
        </w:rPr>
      </w:pPr>
    </w:p>
    <w:p w14:paraId="4EA6FD29" w14:textId="1E0E04F9"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Typ a tvar</w:t>
      </w:r>
    </w:p>
    <w:p w14:paraId="774AF06C" w14:textId="77777777" w:rsidR="00574927" w:rsidRPr="00BC46E3" w:rsidRDefault="00574927"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Segmentové zábradlie </w:t>
      </w:r>
    </w:p>
    <w:p w14:paraId="10F659F8" w14:textId="453FC444" w:rsidR="00574927" w:rsidRPr="00BC46E3" w:rsidRDefault="00890050"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Je navrhnuté</w:t>
      </w:r>
      <w:r w:rsidR="00574927" w:rsidRPr="00BC46E3">
        <w:rPr>
          <w:rFonts w:ascii="Arial Narrow" w:eastAsia="Calibri" w:hAnsi="Arial Narrow" w:cs="Calibri"/>
          <w:color w:val="auto"/>
          <w:sz w:val="21"/>
          <w:szCs w:val="21"/>
        </w:rPr>
        <w:t xml:space="preserve"> zábradlie v </w:t>
      </w:r>
      <w:r w:rsidR="00B60235" w:rsidRPr="00BC46E3">
        <w:rPr>
          <w:rFonts w:ascii="Arial Narrow" w:eastAsia="Calibri" w:hAnsi="Arial Narrow" w:cs="Calibri"/>
          <w:color w:val="auto"/>
          <w:sz w:val="21"/>
          <w:szCs w:val="21"/>
        </w:rPr>
        <w:t xml:space="preserve">dĺžke </w:t>
      </w:r>
      <w:r w:rsidR="00574927" w:rsidRPr="00BC46E3">
        <w:rPr>
          <w:rFonts w:ascii="Arial Narrow" w:eastAsia="Calibri" w:hAnsi="Arial Narrow" w:cs="Calibri"/>
          <w:color w:val="auto"/>
          <w:sz w:val="21"/>
          <w:szCs w:val="21"/>
        </w:rPr>
        <w:t>1460 mm</w:t>
      </w:r>
    </w:p>
    <w:p w14:paraId="55E646F3" w14:textId="7777777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bez plnej výplne </w:t>
      </w:r>
    </w:p>
    <w:p w14:paraId="7E3CB988" w14:textId="2697EB28"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Zábradlie je horizontálne delené v dvoch miestach</w:t>
      </w:r>
      <w:r w:rsidR="00900EFB" w:rsidRPr="00BC46E3">
        <w:rPr>
          <w:rFonts w:ascii="Arial Narrow" w:eastAsia="Calibri" w:hAnsi="Arial Narrow" w:cs="Calibri"/>
          <w:color w:val="auto"/>
          <w:sz w:val="21"/>
          <w:szCs w:val="21"/>
        </w:rPr>
        <w:t xml:space="preserve"> na tretiny    </w:t>
      </w:r>
      <w:r w:rsidRPr="00BC46E3">
        <w:rPr>
          <w:rFonts w:ascii="Arial Narrow" w:eastAsia="Calibri" w:hAnsi="Arial Narrow" w:cs="Calibri"/>
          <w:color w:val="auto"/>
          <w:sz w:val="21"/>
          <w:szCs w:val="21"/>
        </w:rPr>
        <w:t xml:space="preserve">    </w:t>
      </w:r>
    </w:p>
    <w:p w14:paraId="7AA68DC4" w14:textId="77777777" w:rsidR="00574927" w:rsidRPr="00BC46E3" w:rsidRDefault="00574927" w:rsidP="00574927">
      <w:pPr>
        <w:pStyle w:val="Odsekzoznamu"/>
        <w:ind w:left="2127"/>
        <w:rPr>
          <w:rFonts w:ascii="Arial Narrow" w:eastAsiaTheme="minorEastAsia" w:hAnsi="Arial Narrow"/>
          <w:color w:val="auto"/>
          <w:sz w:val="21"/>
          <w:szCs w:val="21"/>
        </w:rPr>
      </w:pPr>
    </w:p>
    <w:p w14:paraId="62997FAD" w14:textId="77777777"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 xml:space="preserve">Veľkosť segmentov </w:t>
      </w:r>
    </w:p>
    <w:p w14:paraId="35C40A35" w14:textId="0098EE79" w:rsidR="00574927" w:rsidRPr="00BC46E3" w:rsidRDefault="00574927" w:rsidP="00DA5BAB">
      <w:pPr>
        <w:pStyle w:val="Odsekzoznamu"/>
        <w:numPr>
          <w:ilvl w:val="2"/>
          <w:numId w:val="20"/>
        </w:numPr>
        <w:ind w:left="2127"/>
        <w:rPr>
          <w:rFonts w:ascii="Arial Narrow" w:hAnsi="Arial Narrow"/>
          <w:color w:val="auto"/>
          <w:sz w:val="21"/>
          <w:szCs w:val="21"/>
        </w:rPr>
      </w:pPr>
      <w:r w:rsidRPr="00BC46E3">
        <w:rPr>
          <w:rFonts w:ascii="Arial Narrow" w:eastAsia="Calibri" w:hAnsi="Arial Narrow" w:cs="Calibri"/>
          <w:color w:val="auto"/>
          <w:sz w:val="21"/>
          <w:szCs w:val="21"/>
        </w:rPr>
        <w:t>Dĺžka 1460 mm</w:t>
      </w:r>
    </w:p>
    <w:p w14:paraId="3CC85E7C" w14:textId="171E2BDA"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Výška 1100 mm (vzdialenosť hornej hrany rukoväte od </w:t>
      </w:r>
      <w:r w:rsidR="00083F53" w:rsidRPr="00BC46E3">
        <w:rPr>
          <w:rFonts w:ascii="Arial Narrow" w:eastAsia="Calibri" w:hAnsi="Arial Narrow" w:cs="Calibri"/>
          <w:color w:val="auto"/>
          <w:sz w:val="21"/>
          <w:szCs w:val="21"/>
        </w:rPr>
        <w:t xml:space="preserve">hornej hrany </w:t>
      </w:r>
      <w:r w:rsidR="004A3A6E" w:rsidRPr="00BC46E3">
        <w:rPr>
          <w:rFonts w:ascii="Arial Narrow" w:eastAsia="Calibri" w:hAnsi="Arial Narrow" w:cs="Calibri"/>
          <w:color w:val="auto"/>
          <w:sz w:val="21"/>
          <w:szCs w:val="21"/>
        </w:rPr>
        <w:t xml:space="preserve">steny </w:t>
      </w:r>
      <w:r w:rsidR="00083F53" w:rsidRPr="00BC46E3">
        <w:rPr>
          <w:rFonts w:ascii="Arial Narrow" w:eastAsia="Calibri" w:hAnsi="Arial Narrow" w:cs="Calibri"/>
          <w:color w:val="auto"/>
          <w:sz w:val="21"/>
          <w:szCs w:val="21"/>
        </w:rPr>
        <w:t>železobetónovej vane</w:t>
      </w:r>
      <w:r w:rsidR="0099285B" w:rsidRPr="00BC46E3">
        <w:rPr>
          <w:rFonts w:ascii="Arial Narrow" w:eastAsia="Calibri" w:hAnsi="Arial Narrow" w:cs="Calibri"/>
          <w:color w:val="auto"/>
          <w:sz w:val="21"/>
          <w:szCs w:val="21"/>
        </w:rPr>
        <w:t>/oporného prefabrikovaného uholníka</w:t>
      </w:r>
      <w:r w:rsidRPr="00BC46E3">
        <w:rPr>
          <w:rFonts w:ascii="Arial Narrow" w:eastAsia="Calibri" w:hAnsi="Arial Narrow" w:cs="Calibri"/>
          <w:color w:val="auto"/>
          <w:sz w:val="21"/>
          <w:szCs w:val="21"/>
        </w:rPr>
        <w:t>)</w:t>
      </w:r>
      <w:r w:rsidR="00B60235" w:rsidRPr="00BC46E3">
        <w:rPr>
          <w:rFonts w:ascii="Arial Narrow" w:eastAsia="Calibri" w:hAnsi="Arial Narrow" w:cs="Calibri"/>
          <w:color w:val="auto"/>
          <w:sz w:val="21"/>
          <w:szCs w:val="21"/>
        </w:rPr>
        <w:t>; celkov</w:t>
      </w:r>
      <w:r w:rsidR="0099285B" w:rsidRPr="00BC46E3">
        <w:rPr>
          <w:rFonts w:ascii="Arial Narrow" w:eastAsia="Calibri" w:hAnsi="Arial Narrow" w:cs="Calibri"/>
          <w:color w:val="auto"/>
          <w:sz w:val="21"/>
          <w:szCs w:val="21"/>
        </w:rPr>
        <w:t>ú</w:t>
      </w:r>
      <w:r w:rsidR="00B60235" w:rsidRPr="00BC46E3">
        <w:rPr>
          <w:rFonts w:ascii="Arial Narrow" w:eastAsia="Calibri" w:hAnsi="Arial Narrow" w:cs="Calibri"/>
          <w:color w:val="auto"/>
          <w:sz w:val="21"/>
          <w:szCs w:val="21"/>
        </w:rPr>
        <w:t xml:space="preserve"> výšk</w:t>
      </w:r>
      <w:r w:rsidR="0099285B" w:rsidRPr="00BC46E3">
        <w:rPr>
          <w:rFonts w:ascii="Arial Narrow" w:eastAsia="Calibri" w:hAnsi="Arial Narrow" w:cs="Calibri"/>
          <w:color w:val="auto"/>
          <w:sz w:val="21"/>
          <w:szCs w:val="21"/>
        </w:rPr>
        <w:t>u</w:t>
      </w:r>
      <w:r w:rsidR="00B60235" w:rsidRPr="00BC46E3">
        <w:rPr>
          <w:rFonts w:ascii="Arial Narrow" w:eastAsia="Calibri" w:hAnsi="Arial Narrow" w:cs="Calibri"/>
          <w:color w:val="auto"/>
          <w:sz w:val="21"/>
          <w:szCs w:val="21"/>
        </w:rPr>
        <w:t xml:space="preserve"> segmentu prispôsobiť kotveniu</w:t>
      </w:r>
      <w:r w:rsidR="00C43BBA" w:rsidRPr="00BC46E3">
        <w:rPr>
          <w:rFonts w:ascii="Arial Narrow" w:eastAsia="Calibri" w:hAnsi="Arial Narrow" w:cs="Calibri"/>
          <w:color w:val="auto"/>
          <w:sz w:val="21"/>
          <w:szCs w:val="21"/>
        </w:rPr>
        <w:t xml:space="preserve"> </w:t>
      </w:r>
      <w:r w:rsidR="0099285B" w:rsidRPr="00BC46E3">
        <w:rPr>
          <w:rFonts w:ascii="Arial Narrow" w:eastAsia="Calibri" w:hAnsi="Arial Narrow" w:cs="Calibri"/>
          <w:color w:val="auto"/>
          <w:sz w:val="21"/>
          <w:szCs w:val="21"/>
        </w:rPr>
        <w:t>zábradlia zhor</w:t>
      </w:r>
      <w:r w:rsidR="00C74338" w:rsidRPr="00BC46E3">
        <w:rPr>
          <w:rFonts w:ascii="Arial Narrow" w:eastAsia="Calibri" w:hAnsi="Arial Narrow" w:cs="Calibri"/>
          <w:color w:val="auto"/>
          <w:sz w:val="21"/>
          <w:szCs w:val="21"/>
        </w:rPr>
        <w:t>a</w:t>
      </w:r>
      <w:r w:rsidR="0099285B" w:rsidRPr="00BC46E3">
        <w:rPr>
          <w:rFonts w:ascii="Arial Narrow" w:eastAsia="Calibri" w:hAnsi="Arial Narrow" w:cs="Calibri"/>
          <w:color w:val="auto"/>
          <w:sz w:val="21"/>
          <w:szCs w:val="21"/>
        </w:rPr>
        <w:t xml:space="preserve">/zboku (viď bod </w:t>
      </w:r>
      <w:r w:rsidR="0099285B" w:rsidRPr="00BC46E3">
        <w:rPr>
          <w:rFonts w:ascii="Arial Narrow" w:eastAsia="Calibri" w:hAnsi="Arial Narrow" w:cs="Calibri"/>
          <w:i/>
          <w:iCs/>
          <w:color w:val="auto"/>
          <w:sz w:val="21"/>
          <w:szCs w:val="21"/>
        </w:rPr>
        <w:t>Kotvenie</w:t>
      </w:r>
      <w:r w:rsidR="0099285B" w:rsidRPr="00BC46E3">
        <w:rPr>
          <w:rFonts w:ascii="Arial Narrow" w:eastAsia="Calibri" w:hAnsi="Arial Narrow" w:cs="Calibri"/>
          <w:color w:val="auto"/>
          <w:sz w:val="21"/>
          <w:szCs w:val="21"/>
        </w:rPr>
        <w:t xml:space="preserve"> v tejto kapitole)</w:t>
      </w:r>
    </w:p>
    <w:p w14:paraId="6DDD7C9B" w14:textId="77777777"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Šírka 50 mm</w:t>
      </w:r>
    </w:p>
    <w:p w14:paraId="65024409" w14:textId="77777777" w:rsidR="00574927" w:rsidRPr="00BC46E3" w:rsidRDefault="00574927" w:rsidP="00574927">
      <w:pPr>
        <w:pStyle w:val="Odsekzoznamu"/>
        <w:ind w:left="2127"/>
        <w:rPr>
          <w:rFonts w:ascii="Arial Narrow" w:eastAsiaTheme="minorEastAsia" w:hAnsi="Arial Narrow"/>
          <w:color w:val="auto"/>
          <w:sz w:val="21"/>
          <w:szCs w:val="21"/>
        </w:rPr>
      </w:pPr>
    </w:p>
    <w:p w14:paraId="22F905AE"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Osadenie zábradlia</w:t>
      </w:r>
    </w:p>
    <w:p w14:paraId="47FE7140" w14:textId="65D23AE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Osová vzdialenosť medzi jednotlivými segmentami je 1500 mm</w:t>
      </w:r>
    </w:p>
    <w:p w14:paraId="5CEACE54" w14:textId="5A8FCB85" w:rsidR="00574927" w:rsidRPr="00BC46E3" w:rsidRDefault="00574927" w:rsidP="00DA5BAB">
      <w:pPr>
        <w:pStyle w:val="Odsekzoznamu"/>
        <w:numPr>
          <w:ilvl w:val="0"/>
          <w:numId w:val="21"/>
        </w:numPr>
        <w:ind w:left="2127"/>
        <w:rPr>
          <w:rFonts w:ascii="Arial Narrow" w:hAnsi="Arial Narrow"/>
          <w:color w:val="auto"/>
          <w:sz w:val="21"/>
          <w:szCs w:val="21"/>
        </w:rPr>
      </w:pPr>
      <w:r w:rsidRPr="00BC46E3">
        <w:rPr>
          <w:rFonts w:ascii="Arial Narrow" w:eastAsia="Calibri" w:hAnsi="Arial Narrow" w:cs="Calibri"/>
          <w:color w:val="auto"/>
          <w:sz w:val="21"/>
          <w:szCs w:val="21"/>
        </w:rPr>
        <w:t xml:space="preserve">Medzera medzi jednotlivými segmentami zábradlia je 40 mm </w:t>
      </w:r>
    </w:p>
    <w:p w14:paraId="375BA34F" w14:textId="77777777" w:rsidR="00C74338" w:rsidRPr="00BC46E3" w:rsidRDefault="00C74338" w:rsidP="00574927">
      <w:pPr>
        <w:ind w:left="1407"/>
        <w:rPr>
          <w:rFonts w:ascii="Arial Narrow" w:eastAsia="Calibri" w:hAnsi="Arial Narrow" w:cs="Calibri"/>
          <w:b/>
          <w:bCs/>
          <w:color w:val="auto"/>
          <w:sz w:val="21"/>
          <w:szCs w:val="21"/>
        </w:rPr>
      </w:pPr>
    </w:p>
    <w:p w14:paraId="4D4BDCB9" w14:textId="01FF39DE" w:rsidR="00574927" w:rsidRPr="00BC46E3" w:rsidRDefault="00574927" w:rsidP="00574927">
      <w:pPr>
        <w:ind w:left="1407"/>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lastRenderedPageBreak/>
        <w:t>Materiál</w:t>
      </w:r>
    </w:p>
    <w:p w14:paraId="725F851D"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Konštrukcia musí byť odolná voči poškodeniu, ľahko čistiteľná a vymeniteľná</w:t>
      </w:r>
    </w:p>
    <w:p w14:paraId="5582968E"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Oceľová konštrukcia s antikoróznou ochranou na báze žiarového zinkovania</w:t>
      </w:r>
    </w:p>
    <w:p w14:paraId="0DD6AA85"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Povrchová úprava - prášková farba</w:t>
      </w:r>
    </w:p>
    <w:p w14:paraId="7F585720" w14:textId="77777777" w:rsidR="00574927" w:rsidRPr="00BC46E3" w:rsidRDefault="00574927" w:rsidP="00DA5BAB">
      <w:pPr>
        <w:pStyle w:val="Odsekzoznamu"/>
        <w:numPr>
          <w:ilvl w:val="2"/>
          <w:numId w:val="19"/>
        </w:numPr>
        <w:rPr>
          <w:rFonts w:ascii="Arial Narrow" w:hAnsi="Arial Narrow"/>
          <w:color w:val="auto"/>
          <w:sz w:val="21"/>
          <w:szCs w:val="21"/>
        </w:rPr>
      </w:pPr>
      <w:r w:rsidRPr="00BC46E3">
        <w:rPr>
          <w:rFonts w:ascii="Arial Narrow" w:eastAsia="Calibri" w:hAnsi="Arial Narrow" w:cs="Calibri"/>
          <w:color w:val="auto"/>
          <w:sz w:val="21"/>
          <w:szCs w:val="21"/>
        </w:rPr>
        <w:t xml:space="preserve">Povrchová farba s </w:t>
      </w:r>
      <w:proofErr w:type="spellStart"/>
      <w:r w:rsidRPr="00BC46E3">
        <w:rPr>
          <w:rFonts w:ascii="Arial Narrow" w:eastAsia="Calibri" w:hAnsi="Arial Narrow" w:cs="Calibri"/>
          <w:color w:val="auto"/>
          <w:sz w:val="21"/>
          <w:szCs w:val="21"/>
        </w:rPr>
        <w:t>antigrafitovou</w:t>
      </w:r>
      <w:proofErr w:type="spellEnd"/>
      <w:r w:rsidRPr="00BC46E3">
        <w:rPr>
          <w:rFonts w:ascii="Arial Narrow" w:eastAsia="Calibri" w:hAnsi="Arial Narrow" w:cs="Calibri"/>
          <w:color w:val="auto"/>
          <w:sz w:val="21"/>
          <w:szCs w:val="21"/>
        </w:rPr>
        <w:t xml:space="preserve"> úpravou </w:t>
      </w:r>
    </w:p>
    <w:p w14:paraId="7B136A45"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 xml:space="preserve">Vertikálne časti a rukoväť </w:t>
      </w:r>
      <w:r w:rsidRPr="00BC46E3">
        <w:rPr>
          <w:rFonts w:ascii="Arial Narrow" w:eastAsia="Calibri" w:hAnsi="Arial Narrow" w:cs="Calibri"/>
          <w:color w:val="auto"/>
          <w:sz w:val="21"/>
          <w:szCs w:val="21"/>
        </w:rPr>
        <w:t xml:space="preserve">zábradlia sú vyhotovené z oceľového </w:t>
      </w:r>
      <w:proofErr w:type="spellStart"/>
      <w:r w:rsidRPr="00BC46E3">
        <w:rPr>
          <w:rFonts w:ascii="Arial Narrow" w:eastAsia="Calibri" w:hAnsi="Arial Narrow" w:cs="Calibri"/>
          <w:color w:val="auto"/>
          <w:sz w:val="21"/>
          <w:szCs w:val="21"/>
        </w:rPr>
        <w:t>jakla</w:t>
      </w:r>
      <w:proofErr w:type="spellEnd"/>
      <w:r w:rsidRPr="00BC46E3">
        <w:rPr>
          <w:rFonts w:ascii="Arial Narrow" w:eastAsia="Calibri" w:hAnsi="Arial Narrow" w:cs="Calibri"/>
          <w:color w:val="auto"/>
          <w:sz w:val="21"/>
          <w:szCs w:val="21"/>
        </w:rPr>
        <w:t xml:space="preserve"> obdĺžnikového prierezu 50 x 30 mm</w:t>
      </w:r>
    </w:p>
    <w:p w14:paraId="418FECD7" w14:textId="6569EC9B" w:rsidR="00C74338" w:rsidRPr="00EE2805" w:rsidRDefault="002306B0" w:rsidP="00EE2805">
      <w:pPr>
        <w:pStyle w:val="Odsekzoznamu"/>
        <w:numPr>
          <w:ilvl w:val="2"/>
          <w:numId w:val="19"/>
        </w:numPr>
        <w:rPr>
          <w:rFonts w:ascii="Arial Narrow" w:eastAsia="Calibri" w:hAnsi="Arial Narrow" w:cs="Calibri"/>
          <w:color w:val="auto"/>
          <w:sz w:val="21"/>
          <w:szCs w:val="21"/>
        </w:rPr>
      </w:pPr>
      <w:r w:rsidRPr="00BC46E3">
        <w:rPr>
          <w:rFonts w:ascii="Arial Narrow" w:eastAsia="Calibri" w:hAnsi="Arial Narrow" w:cs="Calibri"/>
          <w:b/>
          <w:color w:val="auto"/>
          <w:sz w:val="21"/>
          <w:szCs w:val="21"/>
        </w:rPr>
        <w:t>Výpl</w:t>
      </w:r>
      <w:r w:rsidR="004B6054" w:rsidRPr="00BC46E3">
        <w:rPr>
          <w:rFonts w:ascii="Arial Narrow" w:eastAsia="Calibri" w:hAnsi="Arial Narrow" w:cs="Calibri"/>
          <w:b/>
          <w:color w:val="auto"/>
          <w:sz w:val="21"/>
          <w:szCs w:val="21"/>
        </w:rPr>
        <w:t>ň</w:t>
      </w:r>
      <w:r w:rsidRPr="00BC46E3">
        <w:rPr>
          <w:rFonts w:ascii="Arial Narrow" w:eastAsia="Calibri" w:hAnsi="Arial Narrow" w:cs="Calibri"/>
          <w:b/>
          <w:color w:val="auto"/>
          <w:sz w:val="21"/>
          <w:szCs w:val="21"/>
        </w:rPr>
        <w:t xml:space="preserve"> </w:t>
      </w:r>
      <w:r w:rsidRPr="00BC46E3">
        <w:rPr>
          <w:rFonts w:ascii="Arial Narrow" w:eastAsia="Calibri" w:hAnsi="Arial Narrow" w:cs="Calibri"/>
          <w:color w:val="auto"/>
          <w:sz w:val="21"/>
          <w:szCs w:val="21"/>
        </w:rPr>
        <w:t>zábr</w:t>
      </w:r>
      <w:r w:rsidR="004B6054" w:rsidRPr="00BC46E3">
        <w:rPr>
          <w:rFonts w:ascii="Arial Narrow" w:eastAsia="Calibri" w:hAnsi="Arial Narrow" w:cs="Calibri"/>
          <w:color w:val="auto"/>
          <w:sz w:val="21"/>
          <w:szCs w:val="21"/>
        </w:rPr>
        <w:t>a</w:t>
      </w:r>
      <w:r w:rsidRPr="00BC46E3">
        <w:rPr>
          <w:rFonts w:ascii="Arial Narrow" w:eastAsia="Calibri" w:hAnsi="Arial Narrow" w:cs="Calibri"/>
          <w:color w:val="auto"/>
          <w:sz w:val="21"/>
          <w:szCs w:val="21"/>
        </w:rPr>
        <w:t>dlia je vyhotovená z</w:t>
      </w:r>
      <w:r w:rsidR="004B6054" w:rsidRPr="00BC46E3">
        <w:rPr>
          <w:rFonts w:ascii="Arial Narrow" w:eastAsia="Calibri" w:hAnsi="Arial Narrow" w:cs="Calibri"/>
          <w:color w:val="auto"/>
          <w:sz w:val="21"/>
          <w:szCs w:val="21"/>
        </w:rPr>
        <w:t xml:space="preserve"> dvoch horizontálnych profilov z oceľového </w:t>
      </w:r>
      <w:proofErr w:type="spellStart"/>
      <w:r w:rsidR="004B6054" w:rsidRPr="00BC46E3">
        <w:rPr>
          <w:rFonts w:ascii="Arial Narrow" w:eastAsia="Calibri" w:hAnsi="Arial Narrow" w:cs="Calibri"/>
          <w:color w:val="auto"/>
          <w:sz w:val="21"/>
          <w:szCs w:val="21"/>
        </w:rPr>
        <w:t>jakla</w:t>
      </w:r>
      <w:proofErr w:type="spellEnd"/>
      <w:r w:rsidR="004B6054" w:rsidRPr="00BC46E3">
        <w:rPr>
          <w:rFonts w:ascii="Arial Narrow" w:eastAsia="Calibri" w:hAnsi="Arial Narrow" w:cs="Calibri"/>
          <w:color w:val="auto"/>
          <w:sz w:val="21"/>
          <w:szCs w:val="21"/>
        </w:rPr>
        <w:t xml:space="preserve"> obdĺžnikového prierezu 50 x 30 mm</w:t>
      </w:r>
    </w:p>
    <w:p w14:paraId="602C2C2D" w14:textId="77777777" w:rsidR="00EE2805" w:rsidRDefault="00EE2805" w:rsidP="00574927">
      <w:pPr>
        <w:ind w:left="1418"/>
        <w:rPr>
          <w:rFonts w:ascii="Arial Narrow" w:eastAsia="Calibri" w:hAnsi="Arial Narrow" w:cs="Calibri"/>
          <w:b/>
          <w:bCs/>
          <w:color w:val="auto"/>
          <w:sz w:val="21"/>
          <w:szCs w:val="21"/>
        </w:rPr>
      </w:pPr>
    </w:p>
    <w:p w14:paraId="77D0B43D" w14:textId="6F02F98B" w:rsidR="00574927" w:rsidRPr="00BC46E3" w:rsidRDefault="004B6054" w:rsidP="00574927">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w:t>
      </w:r>
      <w:r w:rsidR="00574927" w:rsidRPr="00BC46E3">
        <w:rPr>
          <w:rFonts w:ascii="Arial Narrow" w:eastAsia="Calibri" w:hAnsi="Arial Narrow" w:cs="Calibri"/>
          <w:b/>
          <w:bCs/>
          <w:color w:val="auto"/>
          <w:sz w:val="21"/>
          <w:szCs w:val="21"/>
        </w:rPr>
        <w:t>arebnosť</w:t>
      </w:r>
    </w:p>
    <w:p w14:paraId="3083FAD8" w14:textId="4E6EF130"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Antracitová RAL 7016</w:t>
      </w:r>
    </w:p>
    <w:p w14:paraId="523B048A" w14:textId="77777777" w:rsidR="00574927" w:rsidRPr="00BC46E3" w:rsidRDefault="00574927" w:rsidP="00DA5BAB">
      <w:pPr>
        <w:pStyle w:val="Odsekzoznamu"/>
        <w:numPr>
          <w:ilvl w:val="2"/>
          <w:numId w:val="19"/>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vzoriek</w:t>
      </w:r>
    </w:p>
    <w:p w14:paraId="4E34785E" w14:textId="77777777" w:rsidR="00EE2805" w:rsidRDefault="00EE2805" w:rsidP="00EE2805">
      <w:pPr>
        <w:ind w:left="1440"/>
        <w:rPr>
          <w:rFonts w:ascii="Arial Narrow" w:eastAsia="Calibri" w:hAnsi="Arial Narrow" w:cs="Calibri"/>
          <w:b/>
          <w:bCs/>
          <w:color w:val="auto"/>
          <w:sz w:val="21"/>
          <w:szCs w:val="21"/>
        </w:rPr>
      </w:pPr>
    </w:p>
    <w:p w14:paraId="0D71DEAD" w14:textId="19A79CBB" w:rsidR="00EE2805" w:rsidRPr="00BC46E3" w:rsidRDefault="00EE2805" w:rsidP="00EE2805">
      <w:pPr>
        <w:ind w:left="1440"/>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 xml:space="preserve">Kotvenie </w:t>
      </w:r>
    </w:p>
    <w:p w14:paraId="64785947" w14:textId="77777777" w:rsidR="00EE2805" w:rsidRPr="00BC46E3" w:rsidRDefault="00EE2805" w:rsidP="00EE2805">
      <w:pPr>
        <w:pStyle w:val="Odsekzoznamu"/>
        <w:numPr>
          <w:ilvl w:val="2"/>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Zábradlie je osadené a kotvené: </w:t>
      </w:r>
    </w:p>
    <w:p w14:paraId="7805EF1A" w14:textId="77777777" w:rsidR="00EE2805" w:rsidRPr="00BC46E3" w:rsidRDefault="00EE2805" w:rsidP="00EE2805">
      <w:pPr>
        <w:pStyle w:val="Odsekzoznamu"/>
        <w:numPr>
          <w:ilvl w:val="3"/>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zhora na hornú hranu železobetónovej vane </w:t>
      </w:r>
    </w:p>
    <w:p w14:paraId="16B2B162" w14:textId="77777777" w:rsidR="00EE2805" w:rsidRPr="00BC46E3" w:rsidRDefault="00EE2805" w:rsidP="00EE2805">
      <w:pPr>
        <w:pStyle w:val="Odsekzoznamu"/>
        <w:numPr>
          <w:ilvl w:val="3"/>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zboku do oporného prefabrikovaného uholníka </w:t>
      </w:r>
    </w:p>
    <w:p w14:paraId="51A7235F" w14:textId="77777777" w:rsidR="00E63C9C" w:rsidRDefault="00EE2805" w:rsidP="00EE2805">
      <w:pPr>
        <w:pStyle w:val="Odsekzoznamu"/>
        <w:numPr>
          <w:ilvl w:val="2"/>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Pri kotvení zhora je uložené do betónového lôžka  pomocou pätných dosiek a chemických nerezových kotiev; pod pätné dosky sa zhotoví vyrovnávacia vrstva z </w:t>
      </w:r>
      <w:proofErr w:type="spellStart"/>
      <w:r w:rsidRPr="00BC46E3">
        <w:rPr>
          <w:rFonts w:ascii="Arial Narrow" w:eastAsia="Calibri" w:hAnsi="Arial Narrow" w:cs="Calibri"/>
          <w:color w:val="auto"/>
          <w:sz w:val="21"/>
          <w:szCs w:val="21"/>
        </w:rPr>
        <w:t>plastmalty</w:t>
      </w:r>
      <w:proofErr w:type="spellEnd"/>
      <w:r w:rsidRPr="00BC46E3">
        <w:rPr>
          <w:rFonts w:ascii="Arial Narrow" w:eastAsia="Calibri" w:hAnsi="Arial Narrow" w:cs="Calibri"/>
          <w:color w:val="auto"/>
          <w:sz w:val="21"/>
          <w:szCs w:val="21"/>
        </w:rPr>
        <w:t> </w:t>
      </w:r>
    </w:p>
    <w:p w14:paraId="604BB6AB" w14:textId="215B9671" w:rsidR="00EE2805" w:rsidRPr="00BC46E3" w:rsidRDefault="00EE2805" w:rsidP="00EE2805">
      <w:pPr>
        <w:pStyle w:val="Odsekzoznamu"/>
        <w:numPr>
          <w:ilvl w:val="2"/>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Technické riešenie ukotvenia zábradlia zboku do oporného prefabrikovaného uholníka riešiť v DRS</w:t>
      </w:r>
    </w:p>
    <w:p w14:paraId="4FC448C3" w14:textId="37EA1D82" w:rsidR="00573A84" w:rsidRPr="00EE2805" w:rsidRDefault="00EE2805" w:rsidP="00EE2805">
      <w:pPr>
        <w:pStyle w:val="Odsekzoznamu"/>
        <w:numPr>
          <w:ilvl w:val="2"/>
          <w:numId w:val="19"/>
        </w:numPr>
        <w:rPr>
          <w:rFonts w:ascii="Arial Narrow" w:eastAsia="Calibri" w:hAnsi="Arial Narrow" w:cs="Calibri"/>
          <w:color w:val="auto"/>
          <w:sz w:val="21"/>
          <w:szCs w:val="21"/>
        </w:rPr>
      </w:pPr>
      <w:proofErr w:type="spellStart"/>
      <w:r w:rsidRPr="00BC46E3">
        <w:rPr>
          <w:rFonts w:ascii="Arial Narrow" w:eastAsia="Calibri" w:hAnsi="Arial Narrow" w:cs="Calibri"/>
          <w:color w:val="auto"/>
          <w:sz w:val="21"/>
          <w:szCs w:val="21"/>
        </w:rPr>
        <w:t>Ukoľajnenie</w:t>
      </w:r>
      <w:proofErr w:type="spellEnd"/>
      <w:r w:rsidRPr="00BC46E3">
        <w:rPr>
          <w:rFonts w:ascii="Arial Narrow" w:eastAsia="Calibri" w:hAnsi="Arial Narrow" w:cs="Calibri"/>
          <w:color w:val="auto"/>
          <w:sz w:val="21"/>
          <w:szCs w:val="21"/>
        </w:rPr>
        <w:t xml:space="preserve"> na oboch stranách vodivo prepojených segmentov zábradlia</w:t>
      </w:r>
    </w:p>
    <w:p w14:paraId="2092DA75" w14:textId="0F96A789" w:rsidR="001239C0" w:rsidRPr="006774D8" w:rsidRDefault="009B0AC7" w:rsidP="001239C0">
      <w:pPr>
        <w:rPr>
          <w:color w:val="auto"/>
          <w:sz w:val="20"/>
          <w:szCs w:val="20"/>
        </w:rPr>
      </w:pPr>
      <w:r w:rsidRPr="009E3A64">
        <w:rPr>
          <w:noProof/>
          <w:color w:val="auto"/>
          <w:sz w:val="20"/>
          <w:szCs w:val="20"/>
        </w:rPr>
        <w:drawing>
          <wp:anchor distT="0" distB="0" distL="114300" distR="114300" simplePos="0" relativeHeight="251658496" behindDoc="1" locked="0" layoutInCell="1" allowOverlap="1" wp14:anchorId="2E400180" wp14:editId="1963C688">
            <wp:simplePos x="0" y="0"/>
            <wp:positionH relativeFrom="margin">
              <wp:posOffset>205105</wp:posOffset>
            </wp:positionH>
            <wp:positionV relativeFrom="paragraph">
              <wp:posOffset>17145</wp:posOffset>
            </wp:positionV>
            <wp:extent cx="5088255" cy="3529965"/>
            <wp:effectExtent l="0" t="0" r="0" b="0"/>
            <wp:wrapTight wrapText="bothSides">
              <wp:wrapPolygon edited="0">
                <wp:start x="0" y="0"/>
                <wp:lineTo x="0" y="21448"/>
                <wp:lineTo x="21511" y="21448"/>
                <wp:lineTo x="21511" y="0"/>
                <wp:lineTo x="0" y="0"/>
              </wp:wrapPolygon>
            </wp:wrapTight>
            <wp:docPr id="1331001081" name="Obrázok 1" descr="Obrázok, na ktorom je text, diagram, štvorec,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001081" name="Obrázok 1" descr="Obrázok, na ktorom je text, diagram, štvorec, rovnobežný&#10;&#10;Automaticky generovaný popis"/>
                    <pic:cNvPicPr/>
                  </pic:nvPicPr>
                  <pic:blipFill>
                    <a:blip r:embed="rId307" cstate="screen">
                      <a:extLst>
                        <a:ext uri="{28A0092B-C50C-407E-A947-70E740481C1C}">
                          <a14:useLocalDpi xmlns:a14="http://schemas.microsoft.com/office/drawing/2010/main"/>
                        </a:ext>
                      </a:extLst>
                    </a:blip>
                    <a:stretch>
                      <a:fillRect/>
                    </a:stretch>
                  </pic:blipFill>
                  <pic:spPr>
                    <a:xfrm>
                      <a:off x="0" y="0"/>
                      <a:ext cx="5088255" cy="3529965"/>
                    </a:xfrm>
                    <a:prstGeom prst="rect">
                      <a:avLst/>
                    </a:prstGeom>
                  </pic:spPr>
                </pic:pic>
              </a:graphicData>
            </a:graphic>
            <wp14:sizeRelH relativeFrom="margin">
              <wp14:pctWidth>0</wp14:pctWidth>
            </wp14:sizeRelH>
            <wp14:sizeRelV relativeFrom="margin">
              <wp14:pctHeight>0</wp14:pctHeight>
            </wp14:sizeRelV>
          </wp:anchor>
        </w:drawing>
      </w:r>
    </w:p>
    <w:p w14:paraId="44D80489" w14:textId="529140B5" w:rsidR="001239C0" w:rsidRPr="006774D8" w:rsidRDefault="001239C0" w:rsidP="001239C0">
      <w:pPr>
        <w:rPr>
          <w:color w:val="auto"/>
          <w:sz w:val="20"/>
          <w:szCs w:val="20"/>
        </w:rPr>
      </w:pPr>
    </w:p>
    <w:p w14:paraId="0E859C84" w14:textId="5FD03D32" w:rsidR="001239C0" w:rsidRPr="006774D8" w:rsidRDefault="001239C0" w:rsidP="002E4ED7">
      <w:pPr>
        <w:rPr>
          <w:color w:val="auto"/>
          <w:sz w:val="20"/>
          <w:szCs w:val="20"/>
        </w:rPr>
      </w:pPr>
    </w:p>
    <w:p w14:paraId="4864C9C0" w14:textId="677EEC65" w:rsidR="00574927" w:rsidRPr="006774D8" w:rsidRDefault="00574927" w:rsidP="002E4ED7">
      <w:pPr>
        <w:pStyle w:val="Odsekzoznamu"/>
        <w:ind w:left="2160"/>
        <w:rPr>
          <w:color w:val="auto"/>
          <w:sz w:val="20"/>
          <w:szCs w:val="20"/>
        </w:rPr>
      </w:pPr>
    </w:p>
    <w:p w14:paraId="132E979C" w14:textId="22B51D44" w:rsidR="00574927" w:rsidRPr="006774D8" w:rsidRDefault="00574927" w:rsidP="00574927">
      <w:pPr>
        <w:rPr>
          <w:color w:val="auto"/>
          <w:sz w:val="20"/>
          <w:szCs w:val="20"/>
        </w:rPr>
      </w:pPr>
    </w:p>
    <w:p w14:paraId="7D7AF5E3" w14:textId="0E6AC881" w:rsidR="00574927" w:rsidRPr="006774D8" w:rsidRDefault="00574927" w:rsidP="00574927">
      <w:pPr>
        <w:rPr>
          <w:color w:val="auto"/>
          <w:sz w:val="20"/>
          <w:szCs w:val="20"/>
        </w:rPr>
      </w:pPr>
      <w:r w:rsidRPr="006774D8">
        <w:rPr>
          <w:noProof/>
          <w:color w:val="auto"/>
          <w:sz w:val="20"/>
          <w:szCs w:val="20"/>
        </w:rPr>
        <w:t xml:space="preserve"> </w:t>
      </w:r>
    </w:p>
    <w:p w14:paraId="71380AD6" w14:textId="6286ADAC" w:rsidR="00574927" w:rsidRPr="006774D8" w:rsidRDefault="00574927" w:rsidP="00574927">
      <w:pPr>
        <w:rPr>
          <w:color w:val="auto"/>
          <w:sz w:val="20"/>
          <w:szCs w:val="20"/>
        </w:rPr>
      </w:pPr>
    </w:p>
    <w:p w14:paraId="0E0499DF" w14:textId="598CE5BF" w:rsidR="00574927" w:rsidRPr="006774D8" w:rsidRDefault="00574927" w:rsidP="00574927">
      <w:pPr>
        <w:rPr>
          <w:color w:val="auto"/>
          <w:sz w:val="20"/>
          <w:szCs w:val="20"/>
        </w:rPr>
      </w:pPr>
    </w:p>
    <w:p w14:paraId="618FC9AA" w14:textId="2D30ABB7" w:rsidR="00574927" w:rsidRPr="006774D8" w:rsidRDefault="00574927" w:rsidP="00574927">
      <w:pPr>
        <w:rPr>
          <w:color w:val="auto"/>
          <w:sz w:val="20"/>
          <w:szCs w:val="20"/>
        </w:rPr>
      </w:pPr>
    </w:p>
    <w:p w14:paraId="1C1BCFEA" w14:textId="72063E91" w:rsidR="006165D7" w:rsidRPr="006774D8" w:rsidRDefault="006165D7" w:rsidP="00574927">
      <w:pPr>
        <w:rPr>
          <w:color w:val="auto"/>
          <w:sz w:val="20"/>
          <w:szCs w:val="20"/>
        </w:rPr>
      </w:pPr>
    </w:p>
    <w:p w14:paraId="16361B2D" w14:textId="28150633" w:rsidR="006165D7" w:rsidRPr="006774D8" w:rsidRDefault="006165D7" w:rsidP="00574927">
      <w:pPr>
        <w:rPr>
          <w:color w:val="auto"/>
          <w:sz w:val="20"/>
          <w:szCs w:val="20"/>
        </w:rPr>
      </w:pPr>
    </w:p>
    <w:p w14:paraId="5F11CD65" w14:textId="622C63A2" w:rsidR="006165D7" w:rsidRPr="006774D8" w:rsidRDefault="006165D7" w:rsidP="00574927">
      <w:pPr>
        <w:rPr>
          <w:color w:val="auto"/>
          <w:sz w:val="20"/>
          <w:szCs w:val="20"/>
        </w:rPr>
      </w:pPr>
    </w:p>
    <w:p w14:paraId="14BA9606" w14:textId="40705351" w:rsidR="006165D7" w:rsidRPr="006774D8" w:rsidRDefault="00EE2805"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14" behindDoc="1" locked="0" layoutInCell="1" allowOverlap="1" wp14:anchorId="235500AB" wp14:editId="02CE8C0A">
                <wp:simplePos x="0" y="0"/>
                <wp:positionH relativeFrom="margin">
                  <wp:posOffset>407035</wp:posOffset>
                </wp:positionH>
                <wp:positionV relativeFrom="paragraph">
                  <wp:posOffset>349885</wp:posOffset>
                </wp:positionV>
                <wp:extent cx="6137910" cy="346710"/>
                <wp:effectExtent l="0" t="0" r="0" b="0"/>
                <wp:wrapTight wrapText="bothSides">
                  <wp:wrapPolygon edited="0">
                    <wp:start x="0" y="0"/>
                    <wp:lineTo x="0" y="20176"/>
                    <wp:lineTo x="21520" y="20176"/>
                    <wp:lineTo x="21520" y="0"/>
                    <wp:lineTo x="0" y="0"/>
                  </wp:wrapPolygon>
                </wp:wrapTight>
                <wp:docPr id="418252743" name="Text Box 418252743"/>
                <wp:cNvGraphicFramePr/>
                <a:graphic xmlns:a="http://schemas.openxmlformats.org/drawingml/2006/main">
                  <a:graphicData uri="http://schemas.microsoft.com/office/word/2010/wordprocessingShape">
                    <wps:wsp>
                      <wps:cNvSpPr txBox="1"/>
                      <wps:spPr>
                        <a:xfrm>
                          <a:off x="0" y="0"/>
                          <a:ext cx="6137910" cy="346710"/>
                        </a:xfrm>
                        <a:prstGeom prst="rect">
                          <a:avLst/>
                        </a:prstGeom>
                        <a:solidFill>
                          <a:prstClr val="white"/>
                        </a:solidFill>
                        <a:ln>
                          <a:noFill/>
                        </a:ln>
                      </wps:spPr>
                      <wps:txbx>
                        <w:txbxContent>
                          <w:p w14:paraId="3C736BA8" w14:textId="11EA8B8C" w:rsidR="009E3A64" w:rsidRPr="00BC46E3" w:rsidRDefault="00AC63B0"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80712" w:rsidRPr="00BC46E3">
                              <w:rPr>
                                <w:rFonts w:ascii="Arial Narrow" w:hAnsi="Arial Narrow"/>
                                <w:color w:val="auto"/>
                              </w:rPr>
                              <w:t>8</w:t>
                            </w:r>
                            <w:r w:rsidR="003147B3" w:rsidRPr="00BC46E3">
                              <w:rPr>
                                <w:rFonts w:ascii="Arial Narrow" w:hAnsi="Arial Narrow"/>
                                <w:color w:val="auto"/>
                              </w:rPr>
                              <w:t>1</w:t>
                            </w:r>
                            <w:r w:rsidRPr="00BC46E3">
                              <w:rPr>
                                <w:rFonts w:ascii="Arial Narrow" w:hAnsi="Arial Narrow"/>
                                <w:color w:val="auto"/>
                              </w:rPr>
                              <w:t>_ Rozmery segmentu štandardného dopravno-bezpečnostného zábradlia so šírkou 1460 mm</w:t>
                            </w:r>
                            <w:r w:rsidR="009E3A64" w:rsidRPr="00BC46E3">
                              <w:rPr>
                                <w:rFonts w:ascii="Arial Narrow" w:hAnsi="Arial Narrow"/>
                                <w:color w:val="auto"/>
                              </w:rPr>
                              <w:t xml:space="preserve">, </w:t>
                            </w:r>
                          </w:p>
                          <w:p w14:paraId="4E4564C8" w14:textId="77777777" w:rsidR="00AC63B0" w:rsidRPr="00BC46E3" w:rsidRDefault="009E3A64" w:rsidP="009E3A64">
                            <w:pPr>
                              <w:pStyle w:val="Popis"/>
                              <w:spacing w:after="0"/>
                              <w:rPr>
                                <w:rFonts w:ascii="Arial Narrow" w:hAnsi="Arial Narrow"/>
                                <w:noProof/>
                                <w:color w:val="auto"/>
                                <w:shd w:val="clear" w:color="auto" w:fill="E6E6E6"/>
                              </w:rPr>
                            </w:pPr>
                            <w:r w:rsidRPr="00BC46E3">
                              <w:rPr>
                                <w:rFonts w:ascii="Arial Narrow" w:hAnsi="Arial Narrow"/>
                                <w:color w:val="auto"/>
                              </w:rPr>
                              <w:t>kotvenie na stenu železobetónovej vane zhora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5500AB" id="Text Box 418252743" o:spid="_x0000_s1232" type="#_x0000_t202" style="position:absolute;margin-left:32.05pt;margin-top:27.55pt;width:483.3pt;height:27.3pt;z-index:-25166116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" stroked="f">
                <v:textbox inset="0,0,0,0">
                  <w:txbxContent>
                    <w:p w14:paraId="3C736BA8" w14:textId="11EA8B8C" w:rsidR="009E3A64" w:rsidRPr="00BC46E3" w:rsidRDefault="00AC63B0"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80712" w:rsidRPr="00BC46E3">
                        <w:rPr>
                          <w:rFonts w:ascii="Arial Narrow" w:hAnsi="Arial Narrow"/>
                          <w:color w:val="auto"/>
                        </w:rPr>
                        <w:t>8</w:t>
                      </w:r>
                      <w:r w:rsidR="003147B3" w:rsidRPr="00BC46E3">
                        <w:rPr>
                          <w:rFonts w:ascii="Arial Narrow" w:hAnsi="Arial Narrow"/>
                          <w:color w:val="auto"/>
                        </w:rPr>
                        <w:t>1</w:t>
                      </w:r>
                      <w:r w:rsidRPr="00BC46E3">
                        <w:rPr>
                          <w:rFonts w:ascii="Arial Narrow" w:hAnsi="Arial Narrow"/>
                          <w:color w:val="auto"/>
                        </w:rPr>
                        <w:t>_ Rozmery segmentu štandardného dopravno-bezpečnostného zábradlia so šírkou 1460 mm</w:t>
                      </w:r>
                      <w:r w:rsidR="009E3A64" w:rsidRPr="00BC46E3">
                        <w:rPr>
                          <w:rFonts w:ascii="Arial Narrow" w:hAnsi="Arial Narrow"/>
                          <w:color w:val="auto"/>
                        </w:rPr>
                        <w:t xml:space="preserve">, </w:t>
                      </w:r>
                    </w:p>
                    <w:p w14:paraId="4E4564C8" w14:textId="77777777" w:rsidR="00AC63B0" w:rsidRPr="00BC46E3" w:rsidRDefault="009E3A64" w:rsidP="009E3A64">
                      <w:pPr>
                        <w:pStyle w:val="Popis"/>
                        <w:spacing w:after="0"/>
                        <w:rPr>
                          <w:rFonts w:ascii="Arial Narrow" w:hAnsi="Arial Narrow"/>
                          <w:noProof/>
                          <w:color w:val="auto"/>
                          <w:shd w:val="clear" w:color="auto" w:fill="E6E6E6"/>
                        </w:rPr>
                      </w:pPr>
                      <w:r w:rsidRPr="00BC46E3">
                        <w:rPr>
                          <w:rFonts w:ascii="Arial Narrow" w:hAnsi="Arial Narrow"/>
                          <w:color w:val="auto"/>
                        </w:rPr>
                        <w:t>kotvenie na stenu železobetónovej vane zhora</w:t>
                      </w:r>
                    </w:p>
                  </w:txbxContent>
                </v:textbox>
                <w10:wrap type="tight" anchorx="margin"/>
              </v:shape>
            </w:pict>
          </mc:Fallback>
        </mc:AlternateContent>
      </w:r>
    </w:p>
    <w:p w14:paraId="32BFDD5A" w14:textId="7A7A49DB" w:rsidR="006165D7" w:rsidRPr="006774D8" w:rsidRDefault="006165D7" w:rsidP="00574927">
      <w:pPr>
        <w:rPr>
          <w:color w:val="auto"/>
          <w:sz w:val="20"/>
          <w:szCs w:val="20"/>
        </w:rPr>
      </w:pPr>
    </w:p>
    <w:p w14:paraId="58A1FC22" w14:textId="7D7D69E7" w:rsidR="00170A1B" w:rsidRPr="00197299" w:rsidRDefault="00170A1B" w:rsidP="00574927">
      <w:pPr>
        <w:rPr>
          <w:color w:val="auto"/>
          <w:sz w:val="20"/>
          <w:szCs w:val="20"/>
        </w:rPr>
      </w:pPr>
    </w:p>
    <w:p w14:paraId="56FAD4FD" w14:textId="06686421" w:rsidR="003D6B85" w:rsidRDefault="00D43476">
      <w:pPr>
        <w:rPr>
          <w:rFonts w:eastAsiaTheme="majorEastAsia" w:cstheme="majorBidi"/>
          <w:b/>
          <w:color w:val="auto"/>
          <w:sz w:val="24"/>
          <w:szCs w:val="26"/>
        </w:rPr>
      </w:pPr>
      <w:bookmarkStart w:id="3060" w:name="_Toc155948332"/>
      <w:bookmarkStart w:id="3061" w:name="_Toc156326031"/>
      <w:bookmarkStart w:id="3062" w:name="_Toc156326635"/>
      <w:bookmarkStart w:id="3063" w:name="_Toc156373346"/>
      <w:bookmarkStart w:id="3064" w:name="_Toc156771667"/>
      <w:bookmarkStart w:id="3065" w:name="_Toc156847399"/>
      <w:bookmarkStart w:id="3066" w:name="_Toc156859773"/>
      <w:bookmarkStart w:id="3067" w:name="_Toc155948333"/>
      <w:bookmarkStart w:id="3068" w:name="_Toc156326032"/>
      <w:bookmarkStart w:id="3069" w:name="_Toc156326636"/>
      <w:bookmarkStart w:id="3070" w:name="_Toc156373347"/>
      <w:bookmarkStart w:id="3071" w:name="_Toc156771668"/>
      <w:bookmarkStart w:id="3072" w:name="_Toc156847400"/>
      <w:bookmarkStart w:id="3073" w:name="_Toc156859774"/>
      <w:bookmarkStart w:id="3074" w:name="_Toc155948334"/>
      <w:bookmarkStart w:id="3075" w:name="_Toc156326033"/>
      <w:bookmarkStart w:id="3076" w:name="_Toc156326637"/>
      <w:bookmarkStart w:id="3077" w:name="_Toc156373348"/>
      <w:bookmarkStart w:id="3078" w:name="_Toc156771669"/>
      <w:bookmarkStart w:id="3079" w:name="_Toc156847401"/>
      <w:bookmarkStart w:id="3080" w:name="_Toc156859775"/>
      <w:bookmarkStart w:id="3081" w:name="_Toc155948335"/>
      <w:bookmarkStart w:id="3082" w:name="_Toc156326034"/>
      <w:bookmarkStart w:id="3083" w:name="_Toc156326638"/>
      <w:bookmarkStart w:id="3084" w:name="_Toc156373349"/>
      <w:bookmarkStart w:id="3085" w:name="_Toc156771670"/>
      <w:bookmarkStart w:id="3086" w:name="_Toc156847402"/>
      <w:bookmarkStart w:id="3087" w:name="_Toc156859776"/>
      <w:bookmarkStart w:id="3088" w:name="_Toc155948336"/>
      <w:bookmarkStart w:id="3089" w:name="_Toc156326035"/>
      <w:bookmarkStart w:id="3090" w:name="_Toc156326639"/>
      <w:bookmarkStart w:id="3091" w:name="_Toc156373350"/>
      <w:bookmarkStart w:id="3092" w:name="_Toc156771671"/>
      <w:bookmarkStart w:id="3093" w:name="_Toc156847403"/>
      <w:bookmarkStart w:id="3094" w:name="_Toc156859777"/>
      <w:bookmarkStart w:id="3095" w:name="_Toc155948337"/>
      <w:bookmarkStart w:id="3096" w:name="_Toc156326036"/>
      <w:bookmarkStart w:id="3097" w:name="_Toc156326640"/>
      <w:bookmarkStart w:id="3098" w:name="_Toc156373351"/>
      <w:bookmarkStart w:id="3099" w:name="_Toc156771672"/>
      <w:bookmarkStart w:id="3100" w:name="_Toc156847404"/>
      <w:bookmarkStart w:id="3101" w:name="_Toc156859778"/>
      <w:bookmarkStart w:id="3102" w:name="_Toc155948338"/>
      <w:bookmarkStart w:id="3103" w:name="_Toc156326037"/>
      <w:bookmarkStart w:id="3104" w:name="_Toc156326641"/>
      <w:bookmarkStart w:id="3105" w:name="_Toc156373352"/>
      <w:bookmarkStart w:id="3106" w:name="_Toc156771673"/>
      <w:bookmarkStart w:id="3107" w:name="_Toc156847405"/>
      <w:bookmarkStart w:id="3108" w:name="_Toc156859779"/>
      <w:bookmarkStart w:id="3109" w:name="_Toc155948339"/>
      <w:bookmarkStart w:id="3110" w:name="_Toc156326038"/>
      <w:bookmarkStart w:id="3111" w:name="_Toc156326642"/>
      <w:bookmarkStart w:id="3112" w:name="_Toc156373353"/>
      <w:bookmarkStart w:id="3113" w:name="_Toc156771674"/>
      <w:bookmarkStart w:id="3114" w:name="_Toc156847406"/>
      <w:bookmarkStart w:id="3115" w:name="_Toc156859780"/>
      <w:bookmarkStart w:id="3116" w:name="_Toc155948340"/>
      <w:bookmarkStart w:id="3117" w:name="_Toc156326039"/>
      <w:bookmarkStart w:id="3118" w:name="_Toc156326643"/>
      <w:bookmarkStart w:id="3119" w:name="_Toc156373354"/>
      <w:bookmarkStart w:id="3120" w:name="_Toc156771675"/>
      <w:bookmarkStart w:id="3121" w:name="_Toc156847407"/>
      <w:bookmarkStart w:id="3122" w:name="_Toc156859781"/>
      <w:bookmarkStart w:id="3123" w:name="_Toc155948341"/>
      <w:bookmarkStart w:id="3124" w:name="_Toc156326040"/>
      <w:bookmarkStart w:id="3125" w:name="_Toc156326644"/>
      <w:bookmarkStart w:id="3126" w:name="_Toc156373355"/>
      <w:bookmarkStart w:id="3127" w:name="_Toc156771676"/>
      <w:bookmarkStart w:id="3128" w:name="_Toc156847408"/>
      <w:bookmarkStart w:id="3129" w:name="_Toc156859782"/>
      <w:bookmarkStart w:id="3130" w:name="_Toc155948342"/>
      <w:bookmarkStart w:id="3131" w:name="_Toc156326041"/>
      <w:bookmarkStart w:id="3132" w:name="_Toc156326645"/>
      <w:bookmarkStart w:id="3133" w:name="_Toc156373356"/>
      <w:bookmarkStart w:id="3134" w:name="_Toc156771677"/>
      <w:bookmarkStart w:id="3135" w:name="_Toc156847409"/>
      <w:bookmarkStart w:id="3136" w:name="_Toc156859783"/>
      <w:bookmarkStart w:id="3137" w:name="_Toc155948343"/>
      <w:bookmarkStart w:id="3138" w:name="_Toc156326042"/>
      <w:bookmarkStart w:id="3139" w:name="_Toc156326646"/>
      <w:bookmarkStart w:id="3140" w:name="_Toc156373357"/>
      <w:bookmarkStart w:id="3141" w:name="_Toc156771678"/>
      <w:bookmarkStart w:id="3142" w:name="_Toc156847410"/>
      <w:bookmarkStart w:id="3143" w:name="_Toc156859784"/>
      <w:bookmarkStart w:id="3144" w:name="_Toc155948344"/>
      <w:bookmarkStart w:id="3145" w:name="_Toc156326043"/>
      <w:bookmarkStart w:id="3146" w:name="_Toc156326647"/>
      <w:bookmarkStart w:id="3147" w:name="_Toc156373358"/>
      <w:bookmarkStart w:id="3148" w:name="_Toc156771679"/>
      <w:bookmarkStart w:id="3149" w:name="_Toc156847411"/>
      <w:bookmarkStart w:id="3150" w:name="_Toc156859785"/>
      <w:bookmarkStart w:id="3151" w:name="_Toc155948345"/>
      <w:bookmarkStart w:id="3152" w:name="_Toc156326044"/>
      <w:bookmarkStart w:id="3153" w:name="_Toc156326648"/>
      <w:bookmarkStart w:id="3154" w:name="_Toc156373359"/>
      <w:bookmarkStart w:id="3155" w:name="_Toc156771680"/>
      <w:bookmarkStart w:id="3156" w:name="_Toc156847412"/>
      <w:bookmarkStart w:id="3157" w:name="_Toc156859786"/>
      <w:bookmarkStart w:id="3158" w:name="_Toc155948346"/>
      <w:bookmarkStart w:id="3159" w:name="_Toc156326045"/>
      <w:bookmarkStart w:id="3160" w:name="_Toc156326649"/>
      <w:bookmarkStart w:id="3161" w:name="_Toc156373360"/>
      <w:bookmarkStart w:id="3162" w:name="_Toc156771681"/>
      <w:bookmarkStart w:id="3163" w:name="_Toc156847413"/>
      <w:bookmarkStart w:id="3164" w:name="_Toc156859787"/>
      <w:bookmarkStart w:id="3165" w:name="_Toc155948347"/>
      <w:bookmarkStart w:id="3166" w:name="_Toc156326046"/>
      <w:bookmarkStart w:id="3167" w:name="_Toc156326650"/>
      <w:bookmarkStart w:id="3168" w:name="_Toc156373361"/>
      <w:bookmarkStart w:id="3169" w:name="_Toc156771682"/>
      <w:bookmarkStart w:id="3170" w:name="_Toc156847414"/>
      <w:bookmarkStart w:id="3171" w:name="_Toc156859788"/>
      <w:bookmarkStart w:id="3172" w:name="_Toc155948348"/>
      <w:bookmarkStart w:id="3173" w:name="_Toc156326047"/>
      <w:bookmarkStart w:id="3174" w:name="_Toc156326651"/>
      <w:bookmarkStart w:id="3175" w:name="_Toc156373362"/>
      <w:bookmarkStart w:id="3176" w:name="_Toc156771683"/>
      <w:bookmarkStart w:id="3177" w:name="_Toc156847415"/>
      <w:bookmarkStart w:id="3178" w:name="_Toc156859789"/>
      <w:bookmarkStart w:id="3179" w:name="_Toc155948349"/>
      <w:bookmarkStart w:id="3180" w:name="_Toc156326048"/>
      <w:bookmarkStart w:id="3181" w:name="_Toc156326652"/>
      <w:bookmarkStart w:id="3182" w:name="_Toc156373363"/>
      <w:bookmarkStart w:id="3183" w:name="_Toc156771684"/>
      <w:bookmarkStart w:id="3184" w:name="_Toc156847416"/>
      <w:bookmarkStart w:id="3185" w:name="_Toc156859790"/>
      <w:bookmarkStart w:id="3186" w:name="_Toc155948350"/>
      <w:bookmarkStart w:id="3187" w:name="_Toc156326049"/>
      <w:bookmarkStart w:id="3188" w:name="_Toc156326653"/>
      <w:bookmarkStart w:id="3189" w:name="_Toc156373364"/>
      <w:bookmarkStart w:id="3190" w:name="_Toc156771685"/>
      <w:bookmarkStart w:id="3191" w:name="_Toc156847417"/>
      <w:bookmarkStart w:id="3192" w:name="_Toc156859791"/>
      <w:bookmarkStart w:id="3193" w:name="_Toc155948351"/>
      <w:bookmarkStart w:id="3194" w:name="_Toc156326050"/>
      <w:bookmarkStart w:id="3195" w:name="_Toc156326654"/>
      <w:bookmarkStart w:id="3196" w:name="_Toc156373365"/>
      <w:bookmarkStart w:id="3197" w:name="_Toc156771686"/>
      <w:bookmarkStart w:id="3198" w:name="_Toc156847418"/>
      <w:bookmarkStart w:id="3199" w:name="_Toc156859792"/>
      <w:bookmarkStart w:id="3200" w:name="_Toc155948352"/>
      <w:bookmarkStart w:id="3201" w:name="_Toc156326051"/>
      <w:bookmarkStart w:id="3202" w:name="_Toc156326655"/>
      <w:bookmarkStart w:id="3203" w:name="_Toc156373366"/>
      <w:bookmarkStart w:id="3204" w:name="_Toc156771687"/>
      <w:bookmarkStart w:id="3205" w:name="_Toc156847419"/>
      <w:bookmarkStart w:id="3206" w:name="_Toc156859793"/>
      <w:bookmarkStart w:id="3207" w:name="_Toc155948353"/>
      <w:bookmarkStart w:id="3208" w:name="_Toc156326052"/>
      <w:bookmarkStart w:id="3209" w:name="_Toc156326656"/>
      <w:bookmarkStart w:id="3210" w:name="_Toc156373367"/>
      <w:bookmarkStart w:id="3211" w:name="_Toc156771688"/>
      <w:bookmarkStart w:id="3212" w:name="_Toc156847420"/>
      <w:bookmarkStart w:id="3213" w:name="_Toc156859794"/>
      <w:bookmarkStart w:id="3214" w:name="_Toc155948354"/>
      <w:bookmarkStart w:id="3215" w:name="_Toc156326053"/>
      <w:bookmarkStart w:id="3216" w:name="_Toc156326657"/>
      <w:bookmarkStart w:id="3217" w:name="_Toc156373368"/>
      <w:bookmarkStart w:id="3218" w:name="_Toc156771689"/>
      <w:bookmarkStart w:id="3219" w:name="_Toc156847421"/>
      <w:bookmarkStart w:id="3220" w:name="_Toc156859795"/>
      <w:bookmarkStart w:id="3221" w:name="_Toc155948355"/>
      <w:bookmarkStart w:id="3222" w:name="_Toc156326054"/>
      <w:bookmarkStart w:id="3223" w:name="_Toc156326658"/>
      <w:bookmarkStart w:id="3224" w:name="_Toc156373369"/>
      <w:bookmarkStart w:id="3225" w:name="_Toc156771690"/>
      <w:bookmarkStart w:id="3226" w:name="_Toc156847422"/>
      <w:bookmarkStart w:id="3227" w:name="_Toc156859796"/>
      <w:bookmarkStart w:id="3228" w:name="_Toc155948356"/>
      <w:bookmarkStart w:id="3229" w:name="_Toc156326055"/>
      <w:bookmarkStart w:id="3230" w:name="_Toc156326659"/>
      <w:bookmarkStart w:id="3231" w:name="_Toc156373370"/>
      <w:bookmarkStart w:id="3232" w:name="_Toc156771691"/>
      <w:bookmarkStart w:id="3233" w:name="_Toc156847423"/>
      <w:bookmarkStart w:id="3234" w:name="_Toc156859797"/>
      <w:bookmarkStart w:id="3235" w:name="_Toc155948357"/>
      <w:bookmarkStart w:id="3236" w:name="_Toc156326056"/>
      <w:bookmarkStart w:id="3237" w:name="_Toc156326660"/>
      <w:bookmarkStart w:id="3238" w:name="_Toc156373371"/>
      <w:bookmarkStart w:id="3239" w:name="_Toc156771692"/>
      <w:bookmarkStart w:id="3240" w:name="_Toc156847424"/>
      <w:bookmarkStart w:id="3241" w:name="_Toc156859798"/>
      <w:bookmarkStart w:id="3242" w:name="_Toc155948358"/>
      <w:bookmarkStart w:id="3243" w:name="_Toc156326057"/>
      <w:bookmarkStart w:id="3244" w:name="_Toc156326661"/>
      <w:bookmarkStart w:id="3245" w:name="_Toc156373372"/>
      <w:bookmarkStart w:id="3246" w:name="_Toc156771693"/>
      <w:bookmarkStart w:id="3247" w:name="_Toc156847425"/>
      <w:bookmarkStart w:id="3248" w:name="_Toc156859799"/>
      <w:bookmarkStart w:id="3249" w:name="_Toc155948359"/>
      <w:bookmarkStart w:id="3250" w:name="_Toc156326058"/>
      <w:bookmarkStart w:id="3251" w:name="_Toc156326662"/>
      <w:bookmarkStart w:id="3252" w:name="_Toc156373373"/>
      <w:bookmarkStart w:id="3253" w:name="_Toc156771694"/>
      <w:bookmarkStart w:id="3254" w:name="_Toc156847426"/>
      <w:bookmarkStart w:id="3255" w:name="_Toc156859800"/>
      <w:bookmarkStart w:id="3256" w:name="_Toc155948360"/>
      <w:bookmarkStart w:id="3257" w:name="_Toc156326059"/>
      <w:bookmarkStart w:id="3258" w:name="_Toc156326663"/>
      <w:bookmarkStart w:id="3259" w:name="_Toc156373374"/>
      <w:bookmarkStart w:id="3260" w:name="_Toc156771695"/>
      <w:bookmarkStart w:id="3261" w:name="_Toc156847427"/>
      <w:bookmarkStart w:id="3262" w:name="_Toc156859801"/>
      <w:bookmarkStart w:id="3263" w:name="_Toc155948361"/>
      <w:bookmarkStart w:id="3264" w:name="_Toc156326060"/>
      <w:bookmarkStart w:id="3265" w:name="_Toc156326664"/>
      <w:bookmarkStart w:id="3266" w:name="_Toc156373375"/>
      <w:bookmarkStart w:id="3267" w:name="_Toc156771696"/>
      <w:bookmarkStart w:id="3268" w:name="_Toc156847428"/>
      <w:bookmarkStart w:id="3269" w:name="_Toc156859802"/>
      <w:bookmarkStart w:id="3270" w:name="_Toc155948362"/>
      <w:bookmarkStart w:id="3271" w:name="_Toc156326061"/>
      <w:bookmarkStart w:id="3272" w:name="_Toc156326665"/>
      <w:bookmarkStart w:id="3273" w:name="_Toc156373376"/>
      <w:bookmarkStart w:id="3274" w:name="_Toc156771697"/>
      <w:bookmarkStart w:id="3275" w:name="_Toc156847429"/>
      <w:bookmarkStart w:id="3276" w:name="_Toc156859803"/>
      <w:bookmarkStart w:id="3277" w:name="_Toc155948363"/>
      <w:bookmarkStart w:id="3278" w:name="_Toc156326062"/>
      <w:bookmarkStart w:id="3279" w:name="_Toc156326666"/>
      <w:bookmarkStart w:id="3280" w:name="_Toc156373377"/>
      <w:bookmarkStart w:id="3281" w:name="_Toc156771698"/>
      <w:bookmarkStart w:id="3282" w:name="_Toc156847430"/>
      <w:bookmarkStart w:id="3283" w:name="_Toc156859804"/>
      <w:bookmarkStart w:id="3284" w:name="_Toc155948364"/>
      <w:bookmarkStart w:id="3285" w:name="_Toc156326063"/>
      <w:bookmarkStart w:id="3286" w:name="_Toc156326667"/>
      <w:bookmarkStart w:id="3287" w:name="_Toc156373378"/>
      <w:bookmarkStart w:id="3288" w:name="_Toc156771699"/>
      <w:bookmarkStart w:id="3289" w:name="_Toc156847431"/>
      <w:bookmarkStart w:id="3290" w:name="_Toc156859805"/>
      <w:bookmarkStart w:id="3291" w:name="_Toc155948365"/>
      <w:bookmarkStart w:id="3292" w:name="_Toc156326064"/>
      <w:bookmarkStart w:id="3293" w:name="_Toc156326668"/>
      <w:bookmarkStart w:id="3294" w:name="_Toc156373379"/>
      <w:bookmarkStart w:id="3295" w:name="_Toc156771700"/>
      <w:bookmarkStart w:id="3296" w:name="_Toc156847432"/>
      <w:bookmarkStart w:id="3297" w:name="_Toc156859806"/>
      <w:bookmarkStart w:id="3298" w:name="_Toc155948366"/>
      <w:bookmarkStart w:id="3299" w:name="_Toc156326065"/>
      <w:bookmarkStart w:id="3300" w:name="_Toc156326669"/>
      <w:bookmarkStart w:id="3301" w:name="_Toc156373380"/>
      <w:bookmarkStart w:id="3302" w:name="_Toc156771701"/>
      <w:bookmarkStart w:id="3303" w:name="_Toc156847433"/>
      <w:bookmarkStart w:id="3304" w:name="_Toc156859807"/>
      <w:bookmarkStart w:id="3305" w:name="_Toc155948367"/>
      <w:bookmarkStart w:id="3306" w:name="_Toc156326066"/>
      <w:bookmarkStart w:id="3307" w:name="_Toc156326670"/>
      <w:bookmarkStart w:id="3308" w:name="_Toc156373381"/>
      <w:bookmarkStart w:id="3309" w:name="_Toc156771702"/>
      <w:bookmarkStart w:id="3310" w:name="_Toc156847434"/>
      <w:bookmarkStart w:id="3311" w:name="_Toc156859808"/>
      <w:bookmarkStart w:id="3312" w:name="_Toc155948368"/>
      <w:bookmarkStart w:id="3313" w:name="_Toc156326067"/>
      <w:bookmarkStart w:id="3314" w:name="_Toc156326671"/>
      <w:bookmarkStart w:id="3315" w:name="_Toc156373382"/>
      <w:bookmarkStart w:id="3316" w:name="_Toc156771703"/>
      <w:bookmarkStart w:id="3317" w:name="_Toc156847435"/>
      <w:bookmarkStart w:id="3318" w:name="_Toc156859809"/>
      <w:bookmarkStart w:id="3319" w:name="_Toc155948369"/>
      <w:bookmarkStart w:id="3320" w:name="_Toc156326068"/>
      <w:bookmarkStart w:id="3321" w:name="_Toc156326672"/>
      <w:bookmarkStart w:id="3322" w:name="_Toc156373383"/>
      <w:bookmarkStart w:id="3323" w:name="_Toc156771704"/>
      <w:bookmarkStart w:id="3324" w:name="_Toc156847436"/>
      <w:bookmarkStart w:id="3325" w:name="_Toc156859810"/>
      <w:bookmarkStart w:id="3326" w:name="_Toc155948370"/>
      <w:bookmarkStart w:id="3327" w:name="_Toc156326069"/>
      <w:bookmarkStart w:id="3328" w:name="_Toc156326673"/>
      <w:bookmarkStart w:id="3329" w:name="_Toc156373384"/>
      <w:bookmarkStart w:id="3330" w:name="_Toc156771705"/>
      <w:bookmarkStart w:id="3331" w:name="_Toc156847437"/>
      <w:bookmarkStart w:id="3332" w:name="_Toc156859811"/>
      <w:bookmarkStart w:id="3333" w:name="_Toc155948371"/>
      <w:bookmarkStart w:id="3334" w:name="_Toc156326070"/>
      <w:bookmarkStart w:id="3335" w:name="_Toc156326674"/>
      <w:bookmarkStart w:id="3336" w:name="_Toc156373385"/>
      <w:bookmarkStart w:id="3337" w:name="_Toc156771706"/>
      <w:bookmarkStart w:id="3338" w:name="_Toc156847438"/>
      <w:bookmarkStart w:id="3339" w:name="_Toc156859812"/>
      <w:bookmarkStart w:id="3340" w:name="_Toc155948372"/>
      <w:bookmarkStart w:id="3341" w:name="_Toc156326071"/>
      <w:bookmarkStart w:id="3342" w:name="_Toc156326675"/>
      <w:bookmarkStart w:id="3343" w:name="_Toc156373386"/>
      <w:bookmarkStart w:id="3344" w:name="_Toc156771707"/>
      <w:bookmarkStart w:id="3345" w:name="_Toc156847439"/>
      <w:bookmarkStart w:id="3346" w:name="_Toc156859813"/>
      <w:bookmarkStart w:id="3347" w:name="_Toc155948373"/>
      <w:bookmarkStart w:id="3348" w:name="_Toc156326072"/>
      <w:bookmarkStart w:id="3349" w:name="_Toc156326676"/>
      <w:bookmarkStart w:id="3350" w:name="_Toc156373387"/>
      <w:bookmarkStart w:id="3351" w:name="_Toc156771708"/>
      <w:bookmarkStart w:id="3352" w:name="_Toc156847440"/>
      <w:bookmarkStart w:id="3353" w:name="_Toc156859814"/>
      <w:bookmarkStart w:id="3354" w:name="_Toc155948374"/>
      <w:bookmarkStart w:id="3355" w:name="_Toc156326073"/>
      <w:bookmarkStart w:id="3356" w:name="_Toc156326677"/>
      <w:bookmarkStart w:id="3357" w:name="_Toc156373388"/>
      <w:bookmarkStart w:id="3358" w:name="_Toc156771709"/>
      <w:bookmarkStart w:id="3359" w:name="_Toc156847441"/>
      <w:bookmarkStart w:id="3360" w:name="_Toc156859815"/>
      <w:bookmarkStart w:id="3361" w:name="_Toc155948375"/>
      <w:bookmarkStart w:id="3362" w:name="_Toc156326074"/>
      <w:bookmarkStart w:id="3363" w:name="_Toc156326678"/>
      <w:bookmarkStart w:id="3364" w:name="_Toc156373389"/>
      <w:bookmarkStart w:id="3365" w:name="_Toc156771710"/>
      <w:bookmarkStart w:id="3366" w:name="_Toc156847442"/>
      <w:bookmarkStart w:id="3367" w:name="_Toc156859816"/>
      <w:bookmarkStart w:id="3368" w:name="_Toc155948376"/>
      <w:bookmarkStart w:id="3369" w:name="_Toc156326075"/>
      <w:bookmarkStart w:id="3370" w:name="_Toc156326679"/>
      <w:bookmarkStart w:id="3371" w:name="_Toc156373390"/>
      <w:bookmarkStart w:id="3372" w:name="_Toc156771711"/>
      <w:bookmarkStart w:id="3373" w:name="_Toc156847443"/>
      <w:bookmarkStart w:id="3374" w:name="_Toc156859817"/>
      <w:bookmarkStart w:id="3375" w:name="_Toc155948377"/>
      <w:bookmarkStart w:id="3376" w:name="_Toc156326076"/>
      <w:bookmarkStart w:id="3377" w:name="_Toc156326680"/>
      <w:bookmarkStart w:id="3378" w:name="_Toc156373391"/>
      <w:bookmarkStart w:id="3379" w:name="_Toc156771712"/>
      <w:bookmarkStart w:id="3380" w:name="_Toc156847444"/>
      <w:bookmarkStart w:id="3381" w:name="_Toc156859818"/>
      <w:bookmarkStart w:id="3382" w:name="_Toc155948378"/>
      <w:bookmarkStart w:id="3383" w:name="_Toc156326077"/>
      <w:bookmarkStart w:id="3384" w:name="_Toc156326681"/>
      <w:bookmarkStart w:id="3385" w:name="_Toc156373392"/>
      <w:bookmarkStart w:id="3386" w:name="_Toc156771713"/>
      <w:bookmarkStart w:id="3387" w:name="_Toc156847445"/>
      <w:bookmarkStart w:id="3388" w:name="_Toc156859819"/>
      <w:bookmarkStart w:id="3389" w:name="_Toc155948379"/>
      <w:bookmarkStart w:id="3390" w:name="_Toc156326078"/>
      <w:bookmarkStart w:id="3391" w:name="_Toc156326682"/>
      <w:bookmarkStart w:id="3392" w:name="_Toc156373393"/>
      <w:bookmarkStart w:id="3393" w:name="_Toc156771714"/>
      <w:bookmarkStart w:id="3394" w:name="_Toc156847446"/>
      <w:bookmarkStart w:id="3395" w:name="_Toc156859820"/>
      <w:bookmarkStart w:id="3396" w:name="_Toc155948380"/>
      <w:bookmarkStart w:id="3397" w:name="_Toc156326079"/>
      <w:bookmarkStart w:id="3398" w:name="_Toc156326683"/>
      <w:bookmarkStart w:id="3399" w:name="_Toc156373394"/>
      <w:bookmarkStart w:id="3400" w:name="_Toc156771715"/>
      <w:bookmarkStart w:id="3401" w:name="_Toc156847447"/>
      <w:bookmarkStart w:id="3402" w:name="_Toc156859821"/>
      <w:bookmarkStart w:id="3403" w:name="_Toc155948381"/>
      <w:bookmarkStart w:id="3404" w:name="_Toc156326080"/>
      <w:bookmarkStart w:id="3405" w:name="_Toc156326684"/>
      <w:bookmarkStart w:id="3406" w:name="_Toc156373395"/>
      <w:bookmarkStart w:id="3407" w:name="_Toc156771716"/>
      <w:bookmarkStart w:id="3408" w:name="_Toc156847448"/>
      <w:bookmarkStart w:id="3409" w:name="_Toc156859822"/>
      <w:bookmarkStart w:id="3410" w:name="_Toc155948382"/>
      <w:bookmarkStart w:id="3411" w:name="_Toc156326081"/>
      <w:bookmarkStart w:id="3412" w:name="_Toc156326685"/>
      <w:bookmarkStart w:id="3413" w:name="_Toc156373396"/>
      <w:bookmarkStart w:id="3414" w:name="_Toc156771717"/>
      <w:bookmarkStart w:id="3415" w:name="_Toc156847449"/>
      <w:bookmarkStart w:id="3416" w:name="_Toc156859823"/>
      <w:bookmarkStart w:id="3417" w:name="_Toc155948383"/>
      <w:bookmarkStart w:id="3418" w:name="_Toc156326082"/>
      <w:bookmarkStart w:id="3419" w:name="_Toc156326686"/>
      <w:bookmarkStart w:id="3420" w:name="_Toc156373397"/>
      <w:bookmarkStart w:id="3421" w:name="_Toc156771718"/>
      <w:bookmarkStart w:id="3422" w:name="_Toc156847450"/>
      <w:bookmarkStart w:id="3423" w:name="_Toc156859824"/>
      <w:bookmarkStart w:id="3424" w:name="_Toc155948384"/>
      <w:bookmarkStart w:id="3425" w:name="_Toc156326083"/>
      <w:bookmarkStart w:id="3426" w:name="_Toc156326687"/>
      <w:bookmarkStart w:id="3427" w:name="_Toc156373398"/>
      <w:bookmarkStart w:id="3428" w:name="_Toc156771719"/>
      <w:bookmarkStart w:id="3429" w:name="_Toc156847451"/>
      <w:bookmarkStart w:id="3430" w:name="_Toc156859825"/>
      <w:bookmarkStart w:id="3431" w:name="_Toc155948385"/>
      <w:bookmarkStart w:id="3432" w:name="_Toc156326084"/>
      <w:bookmarkStart w:id="3433" w:name="_Toc156326688"/>
      <w:bookmarkStart w:id="3434" w:name="_Toc156373399"/>
      <w:bookmarkStart w:id="3435" w:name="_Toc156771720"/>
      <w:bookmarkStart w:id="3436" w:name="_Toc156847452"/>
      <w:bookmarkStart w:id="3437" w:name="_Toc156859826"/>
      <w:bookmarkStart w:id="3438" w:name="_Toc155948386"/>
      <w:bookmarkStart w:id="3439" w:name="_Toc156326085"/>
      <w:bookmarkStart w:id="3440" w:name="_Toc156326689"/>
      <w:bookmarkStart w:id="3441" w:name="_Toc156373400"/>
      <w:bookmarkStart w:id="3442" w:name="_Toc156771721"/>
      <w:bookmarkStart w:id="3443" w:name="_Toc156847453"/>
      <w:bookmarkStart w:id="3444" w:name="_Toc156859827"/>
      <w:bookmarkStart w:id="3445" w:name="_Toc155948387"/>
      <w:bookmarkStart w:id="3446" w:name="_Toc156326086"/>
      <w:bookmarkStart w:id="3447" w:name="_Toc156326690"/>
      <w:bookmarkStart w:id="3448" w:name="_Toc156373401"/>
      <w:bookmarkStart w:id="3449" w:name="_Toc156771722"/>
      <w:bookmarkStart w:id="3450" w:name="_Toc156847454"/>
      <w:bookmarkStart w:id="3451" w:name="_Toc156859828"/>
      <w:bookmarkStart w:id="3452" w:name="_Toc155948388"/>
      <w:bookmarkStart w:id="3453" w:name="_Toc156326087"/>
      <w:bookmarkStart w:id="3454" w:name="_Toc156326691"/>
      <w:bookmarkStart w:id="3455" w:name="_Toc156373402"/>
      <w:bookmarkStart w:id="3456" w:name="_Toc156771723"/>
      <w:bookmarkStart w:id="3457" w:name="_Toc156847455"/>
      <w:bookmarkStart w:id="3458" w:name="_Toc156859829"/>
      <w:bookmarkStart w:id="3459" w:name="_Toc155948389"/>
      <w:bookmarkStart w:id="3460" w:name="_Toc156326088"/>
      <w:bookmarkStart w:id="3461" w:name="_Toc156326692"/>
      <w:bookmarkStart w:id="3462" w:name="_Toc156373403"/>
      <w:bookmarkStart w:id="3463" w:name="_Toc156771724"/>
      <w:bookmarkStart w:id="3464" w:name="_Toc156847456"/>
      <w:bookmarkStart w:id="3465" w:name="_Toc156859830"/>
      <w:bookmarkStart w:id="3466" w:name="_Toc155948390"/>
      <w:bookmarkStart w:id="3467" w:name="_Toc156326089"/>
      <w:bookmarkStart w:id="3468" w:name="_Toc156326693"/>
      <w:bookmarkStart w:id="3469" w:name="_Toc156373404"/>
      <w:bookmarkStart w:id="3470" w:name="_Toc156771725"/>
      <w:bookmarkStart w:id="3471" w:name="_Toc156847457"/>
      <w:bookmarkStart w:id="3472" w:name="_Toc156859831"/>
      <w:bookmarkStart w:id="3473" w:name="_Toc155948391"/>
      <w:bookmarkStart w:id="3474" w:name="_Toc156326090"/>
      <w:bookmarkStart w:id="3475" w:name="_Toc156326694"/>
      <w:bookmarkStart w:id="3476" w:name="_Toc156373405"/>
      <w:bookmarkStart w:id="3477" w:name="_Toc156771726"/>
      <w:bookmarkStart w:id="3478" w:name="_Toc156847458"/>
      <w:bookmarkStart w:id="3479" w:name="_Toc156859832"/>
      <w:bookmarkStart w:id="3480" w:name="_Toc155948392"/>
      <w:bookmarkStart w:id="3481" w:name="_Toc156326091"/>
      <w:bookmarkStart w:id="3482" w:name="_Toc156326695"/>
      <w:bookmarkStart w:id="3483" w:name="_Toc156373406"/>
      <w:bookmarkStart w:id="3484" w:name="_Toc156771727"/>
      <w:bookmarkStart w:id="3485" w:name="_Toc156847459"/>
      <w:bookmarkStart w:id="3486" w:name="_Toc156859833"/>
      <w:bookmarkStart w:id="3487" w:name="_Toc155948393"/>
      <w:bookmarkStart w:id="3488" w:name="_Toc156326092"/>
      <w:bookmarkStart w:id="3489" w:name="_Toc156326696"/>
      <w:bookmarkStart w:id="3490" w:name="_Toc156373407"/>
      <w:bookmarkStart w:id="3491" w:name="_Toc156771728"/>
      <w:bookmarkStart w:id="3492" w:name="_Toc156847460"/>
      <w:bookmarkStart w:id="3493" w:name="_Toc156859834"/>
      <w:bookmarkStart w:id="3494" w:name="_Toc155948394"/>
      <w:bookmarkStart w:id="3495" w:name="_Toc156326093"/>
      <w:bookmarkStart w:id="3496" w:name="_Toc156326697"/>
      <w:bookmarkStart w:id="3497" w:name="_Toc156373408"/>
      <w:bookmarkStart w:id="3498" w:name="_Toc156771729"/>
      <w:bookmarkStart w:id="3499" w:name="_Toc156847461"/>
      <w:bookmarkStart w:id="3500" w:name="_Toc156859835"/>
      <w:bookmarkStart w:id="3501" w:name="_Toc155948395"/>
      <w:bookmarkStart w:id="3502" w:name="_Toc156326094"/>
      <w:bookmarkStart w:id="3503" w:name="_Toc156326698"/>
      <w:bookmarkStart w:id="3504" w:name="_Toc156373409"/>
      <w:bookmarkStart w:id="3505" w:name="_Toc156771730"/>
      <w:bookmarkStart w:id="3506" w:name="_Toc156847462"/>
      <w:bookmarkStart w:id="3507" w:name="_Toc156859836"/>
      <w:bookmarkStart w:id="3508" w:name="_Toc155948396"/>
      <w:bookmarkStart w:id="3509" w:name="_Toc156326095"/>
      <w:bookmarkStart w:id="3510" w:name="_Toc156326699"/>
      <w:bookmarkStart w:id="3511" w:name="_Toc156373410"/>
      <w:bookmarkStart w:id="3512" w:name="_Toc156771731"/>
      <w:bookmarkStart w:id="3513" w:name="_Toc156847463"/>
      <w:bookmarkStart w:id="3514" w:name="_Toc156859837"/>
      <w:bookmarkStart w:id="3515" w:name="_Toc155948397"/>
      <w:bookmarkStart w:id="3516" w:name="_Toc156326096"/>
      <w:bookmarkStart w:id="3517" w:name="_Toc156326700"/>
      <w:bookmarkStart w:id="3518" w:name="_Toc156373411"/>
      <w:bookmarkStart w:id="3519" w:name="_Toc156771732"/>
      <w:bookmarkStart w:id="3520" w:name="_Toc156847464"/>
      <w:bookmarkStart w:id="3521" w:name="_Toc156859838"/>
      <w:bookmarkStart w:id="3522" w:name="_Toc155948398"/>
      <w:bookmarkStart w:id="3523" w:name="_Toc156326097"/>
      <w:bookmarkStart w:id="3524" w:name="_Toc156326701"/>
      <w:bookmarkStart w:id="3525" w:name="_Toc156373412"/>
      <w:bookmarkStart w:id="3526" w:name="_Toc156771733"/>
      <w:bookmarkStart w:id="3527" w:name="_Toc156847465"/>
      <w:bookmarkStart w:id="3528" w:name="_Toc156859839"/>
      <w:bookmarkStart w:id="3529" w:name="_Toc155948399"/>
      <w:bookmarkStart w:id="3530" w:name="_Toc156326098"/>
      <w:bookmarkStart w:id="3531" w:name="_Toc156326702"/>
      <w:bookmarkStart w:id="3532" w:name="_Toc156373413"/>
      <w:bookmarkStart w:id="3533" w:name="_Toc156771734"/>
      <w:bookmarkStart w:id="3534" w:name="_Toc156847466"/>
      <w:bookmarkStart w:id="3535" w:name="_Toc156859840"/>
      <w:bookmarkStart w:id="3536" w:name="_Toc155948400"/>
      <w:bookmarkStart w:id="3537" w:name="_Toc156326099"/>
      <w:bookmarkStart w:id="3538" w:name="_Toc156326703"/>
      <w:bookmarkStart w:id="3539" w:name="_Toc156373414"/>
      <w:bookmarkStart w:id="3540" w:name="_Toc156771735"/>
      <w:bookmarkStart w:id="3541" w:name="_Toc156847467"/>
      <w:bookmarkStart w:id="3542" w:name="_Toc156859841"/>
      <w:bookmarkStart w:id="3543" w:name="_Toc155948401"/>
      <w:bookmarkStart w:id="3544" w:name="_Toc156326100"/>
      <w:bookmarkStart w:id="3545" w:name="_Toc156326704"/>
      <w:bookmarkStart w:id="3546" w:name="_Toc156373415"/>
      <w:bookmarkStart w:id="3547" w:name="_Toc156771736"/>
      <w:bookmarkStart w:id="3548" w:name="_Toc156847468"/>
      <w:bookmarkStart w:id="3549" w:name="_Toc156859842"/>
      <w:bookmarkStart w:id="3550" w:name="_Toc155948402"/>
      <w:bookmarkStart w:id="3551" w:name="_Toc156326101"/>
      <w:bookmarkStart w:id="3552" w:name="_Toc156326705"/>
      <w:bookmarkStart w:id="3553" w:name="_Toc156373416"/>
      <w:bookmarkStart w:id="3554" w:name="_Toc156771737"/>
      <w:bookmarkStart w:id="3555" w:name="_Toc156847469"/>
      <w:bookmarkStart w:id="3556" w:name="_Toc156859843"/>
      <w:bookmarkStart w:id="3557" w:name="_Toc155948403"/>
      <w:bookmarkStart w:id="3558" w:name="_Toc156326102"/>
      <w:bookmarkStart w:id="3559" w:name="_Toc156326706"/>
      <w:bookmarkStart w:id="3560" w:name="_Toc156373417"/>
      <w:bookmarkStart w:id="3561" w:name="_Toc156771738"/>
      <w:bookmarkStart w:id="3562" w:name="_Toc156847470"/>
      <w:bookmarkStart w:id="3563" w:name="_Toc156859844"/>
      <w:bookmarkStart w:id="3564" w:name="_Toc155948404"/>
      <w:bookmarkStart w:id="3565" w:name="_Toc156326103"/>
      <w:bookmarkStart w:id="3566" w:name="_Toc156326707"/>
      <w:bookmarkStart w:id="3567" w:name="_Toc156373418"/>
      <w:bookmarkStart w:id="3568" w:name="_Toc156771739"/>
      <w:bookmarkStart w:id="3569" w:name="_Toc156847471"/>
      <w:bookmarkStart w:id="3570" w:name="_Toc156859845"/>
      <w:bookmarkStart w:id="3571" w:name="_Toc155948405"/>
      <w:bookmarkStart w:id="3572" w:name="_Toc156326104"/>
      <w:bookmarkStart w:id="3573" w:name="_Toc156326708"/>
      <w:bookmarkStart w:id="3574" w:name="_Toc156373419"/>
      <w:bookmarkStart w:id="3575" w:name="_Toc156771740"/>
      <w:bookmarkStart w:id="3576" w:name="_Toc156847472"/>
      <w:bookmarkStart w:id="3577" w:name="_Toc156859846"/>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r w:rsidRPr="006774D8">
        <w:rPr>
          <w:noProof/>
          <w:color w:val="auto"/>
          <w:sz w:val="20"/>
          <w:szCs w:val="20"/>
          <w:lang w:val="en-US"/>
        </w:rPr>
        <mc:AlternateContent>
          <mc:Choice Requires="wps">
            <w:drawing>
              <wp:anchor distT="0" distB="0" distL="114300" distR="114300" simplePos="0" relativeHeight="251655322" behindDoc="1" locked="0" layoutInCell="1" allowOverlap="1" wp14:anchorId="7AB642AF" wp14:editId="3A3AC861">
                <wp:simplePos x="0" y="0"/>
                <wp:positionH relativeFrom="margin">
                  <wp:posOffset>205524</wp:posOffset>
                </wp:positionH>
                <wp:positionV relativeFrom="paragraph">
                  <wp:posOffset>8179063</wp:posOffset>
                </wp:positionV>
                <wp:extent cx="5998210" cy="189865"/>
                <wp:effectExtent l="0" t="0" r="2540" b="635"/>
                <wp:wrapTight wrapText="bothSides">
                  <wp:wrapPolygon edited="0">
                    <wp:start x="0" y="0"/>
                    <wp:lineTo x="0" y="19505"/>
                    <wp:lineTo x="21541" y="19505"/>
                    <wp:lineTo x="21541" y="0"/>
                    <wp:lineTo x="0" y="0"/>
                  </wp:wrapPolygon>
                </wp:wrapTight>
                <wp:docPr id="79119944" name="Text Box 79119944"/>
                <wp:cNvGraphicFramePr/>
                <a:graphic xmlns:a="http://schemas.openxmlformats.org/drawingml/2006/main">
                  <a:graphicData uri="http://schemas.microsoft.com/office/word/2010/wordprocessingShape">
                    <wps:wsp>
                      <wps:cNvSpPr txBox="1"/>
                      <wps:spPr>
                        <a:xfrm>
                          <a:off x="0" y="0"/>
                          <a:ext cx="5998210" cy="189865"/>
                        </a:xfrm>
                        <a:prstGeom prst="rect">
                          <a:avLst/>
                        </a:prstGeom>
                        <a:solidFill>
                          <a:prstClr val="white"/>
                        </a:solidFill>
                        <a:ln>
                          <a:noFill/>
                        </a:ln>
                      </wps:spPr>
                      <wps:txbx>
                        <w:txbxContent>
                          <w:p w14:paraId="59A6C606" w14:textId="215470B0" w:rsidR="006165D7" w:rsidRPr="00BC46E3" w:rsidRDefault="006165D7" w:rsidP="006165D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18</w:t>
                            </w:r>
                            <w:r w:rsidR="00F570BC" w:rsidRPr="00BC46E3">
                              <w:rPr>
                                <w:rFonts w:ascii="Arial Narrow" w:hAnsi="Arial Narrow"/>
                                <w:color w:val="auto"/>
                              </w:rPr>
                              <w:t>3</w:t>
                            </w:r>
                            <w:r w:rsidRPr="00BC46E3">
                              <w:rPr>
                                <w:rFonts w:ascii="Arial Narrow" w:hAnsi="Arial Narrow"/>
                                <w:color w:val="auto"/>
                              </w:rPr>
                              <w:t>_Detail napojenia vertikálnej a horizontálnej časti štandardného  dopravno-bezpečnostného zábradlia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B642AF" id="Text Box 79119944" o:spid="_x0000_s1233" type="#_x0000_t202" style="position:absolute;margin-left:16.2pt;margin-top:644pt;width:472.3pt;height:14.95pt;z-index:-25166115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" stroked="f">
                <v:textbox inset="0,0,0,0">
                  <w:txbxContent>
                    <w:p w14:paraId="59A6C606" w14:textId="215470B0" w:rsidR="006165D7" w:rsidRPr="00BC46E3" w:rsidRDefault="006165D7" w:rsidP="006165D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18</w:t>
                      </w:r>
                      <w:r w:rsidR="00F570BC" w:rsidRPr="00BC46E3">
                        <w:rPr>
                          <w:rFonts w:ascii="Arial Narrow" w:hAnsi="Arial Narrow"/>
                          <w:color w:val="auto"/>
                        </w:rPr>
                        <w:t>3</w:t>
                      </w:r>
                      <w:r w:rsidRPr="00BC46E3">
                        <w:rPr>
                          <w:rFonts w:ascii="Arial Narrow" w:hAnsi="Arial Narrow"/>
                          <w:color w:val="auto"/>
                        </w:rPr>
                        <w:t>_Detail napojenia vertikálnej a horizontálnej časti štandardného  dopravno-bezpečnostného zábradlia</w:t>
                      </w:r>
                    </w:p>
                  </w:txbxContent>
                </v:textbox>
                <w10:wrap type="tight" anchorx="margin"/>
              </v:shape>
            </w:pict>
          </mc:Fallback>
        </mc:AlternateContent>
      </w:r>
      <w:r w:rsidRPr="00405D5F">
        <w:rPr>
          <w:noProof/>
          <w:color w:val="auto"/>
          <w:sz w:val="20"/>
          <w:szCs w:val="20"/>
        </w:rPr>
        <w:drawing>
          <wp:anchor distT="0" distB="0" distL="114300" distR="114300" simplePos="0" relativeHeight="251658494" behindDoc="1" locked="0" layoutInCell="1" allowOverlap="1" wp14:anchorId="57C8C388" wp14:editId="2C5B811C">
            <wp:simplePos x="0" y="0"/>
            <wp:positionH relativeFrom="column">
              <wp:posOffset>218979</wp:posOffset>
            </wp:positionH>
            <wp:positionV relativeFrom="paragraph">
              <wp:posOffset>4081145</wp:posOffset>
            </wp:positionV>
            <wp:extent cx="4228465" cy="3835400"/>
            <wp:effectExtent l="0" t="0" r="635" b="0"/>
            <wp:wrapTight wrapText="bothSides">
              <wp:wrapPolygon edited="0">
                <wp:start x="0" y="0"/>
                <wp:lineTo x="0" y="21457"/>
                <wp:lineTo x="21506" y="21457"/>
                <wp:lineTo x="21506" y="0"/>
                <wp:lineTo x="0" y="0"/>
              </wp:wrapPolygon>
            </wp:wrapTight>
            <wp:docPr id="910085000" name="Obrázok 1" descr="Obrázok, na ktorom je dizajn, náčrt, štvorec, nábyto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085000" name="Obrázok 1" descr="Obrázok, na ktorom je dizajn, náčrt, štvorec, nábytok&#10;&#10;Automaticky generovaný popis"/>
                    <pic:cNvPicPr/>
                  </pic:nvPicPr>
                  <pic:blipFill rotWithShape="1">
                    <a:blip r:embed="rId308" cstate="screen">
                      <a:extLst>
                        <a:ext uri="{28A0092B-C50C-407E-A947-70E740481C1C}">
                          <a14:useLocalDpi xmlns:a14="http://schemas.microsoft.com/office/drawing/2010/main"/>
                        </a:ext>
                      </a:extLst>
                    </a:blip>
                    <a:srcRect l="1658" t="2735" r="2861" b="1942"/>
                    <a:stretch/>
                  </pic:blipFill>
                  <pic:spPr bwMode="auto">
                    <a:xfrm>
                      <a:off x="0" y="0"/>
                      <a:ext cx="4228465" cy="383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C040C" w:rsidRPr="006774D8">
        <w:rPr>
          <w:noProof/>
          <w:color w:val="auto"/>
          <w:sz w:val="20"/>
          <w:szCs w:val="20"/>
          <w:lang w:val="en-US"/>
        </w:rPr>
        <mc:AlternateContent>
          <mc:Choice Requires="wps">
            <w:drawing>
              <wp:anchor distT="0" distB="0" distL="114300" distR="114300" simplePos="0" relativeHeight="251658495" behindDoc="1" locked="0" layoutInCell="1" allowOverlap="1" wp14:anchorId="730FB3C4" wp14:editId="4D74EAE2">
                <wp:simplePos x="0" y="0"/>
                <wp:positionH relativeFrom="margin">
                  <wp:posOffset>184150</wp:posOffset>
                </wp:positionH>
                <wp:positionV relativeFrom="paragraph">
                  <wp:posOffset>3724910</wp:posOffset>
                </wp:positionV>
                <wp:extent cx="5505450" cy="403860"/>
                <wp:effectExtent l="0" t="0" r="0" b="0"/>
                <wp:wrapTight wrapText="bothSides">
                  <wp:wrapPolygon edited="0">
                    <wp:start x="0" y="0"/>
                    <wp:lineTo x="0" y="20377"/>
                    <wp:lineTo x="21525" y="20377"/>
                    <wp:lineTo x="21525" y="0"/>
                    <wp:lineTo x="0" y="0"/>
                  </wp:wrapPolygon>
                </wp:wrapTight>
                <wp:docPr id="1239923658" name="Text Box 418252743"/>
                <wp:cNvGraphicFramePr/>
                <a:graphic xmlns:a="http://schemas.openxmlformats.org/drawingml/2006/main">
                  <a:graphicData uri="http://schemas.microsoft.com/office/word/2010/wordprocessingShape">
                    <wps:wsp>
                      <wps:cNvSpPr txBox="1"/>
                      <wps:spPr>
                        <a:xfrm>
                          <a:off x="0" y="0"/>
                          <a:ext cx="5505450" cy="403860"/>
                        </a:xfrm>
                        <a:prstGeom prst="rect">
                          <a:avLst/>
                        </a:prstGeom>
                        <a:solidFill>
                          <a:prstClr val="white"/>
                        </a:solidFill>
                        <a:ln>
                          <a:noFill/>
                        </a:ln>
                      </wps:spPr>
                      <wps:txbx>
                        <w:txbxContent>
                          <w:p w14:paraId="670C6307" w14:textId="04A2D2B8" w:rsidR="009E3A64" w:rsidRPr="00BC46E3" w:rsidRDefault="003D6B85"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80712" w:rsidRPr="00BC46E3">
                              <w:rPr>
                                <w:rFonts w:ascii="Arial Narrow" w:hAnsi="Arial Narrow"/>
                                <w:color w:val="auto"/>
                              </w:rPr>
                              <w:t>8</w:t>
                            </w:r>
                            <w:r w:rsidR="003147B3" w:rsidRPr="00BC46E3">
                              <w:rPr>
                                <w:rFonts w:ascii="Arial Narrow" w:hAnsi="Arial Narrow"/>
                                <w:color w:val="auto"/>
                              </w:rPr>
                              <w:t>2</w:t>
                            </w:r>
                            <w:r w:rsidRPr="00BC46E3">
                              <w:rPr>
                                <w:rFonts w:ascii="Arial Narrow" w:hAnsi="Arial Narrow"/>
                                <w:color w:val="auto"/>
                              </w:rPr>
                              <w:t xml:space="preserve">_Rozmery segmentu štandardného dopravno-bezpečnostného zábradlia so šírkou 1460 mm, </w:t>
                            </w:r>
                          </w:p>
                          <w:p w14:paraId="232FDAC7" w14:textId="4DEA80D6" w:rsidR="003D6B85" w:rsidRPr="00BC46E3" w:rsidRDefault="003D6B85" w:rsidP="009E3A64">
                            <w:pPr>
                              <w:pStyle w:val="Popis"/>
                              <w:spacing w:after="0"/>
                              <w:rPr>
                                <w:rFonts w:ascii="Arial Narrow" w:hAnsi="Arial Narrow"/>
                                <w:noProof/>
                                <w:color w:val="auto"/>
                                <w:shd w:val="clear" w:color="auto" w:fill="E6E6E6"/>
                              </w:rPr>
                            </w:pPr>
                            <w:r w:rsidRPr="00BC46E3">
                              <w:rPr>
                                <w:rFonts w:ascii="Arial Narrow" w:hAnsi="Arial Narrow"/>
                                <w:color w:val="auto"/>
                              </w:rPr>
                              <w:t xml:space="preserve">kotvenie </w:t>
                            </w:r>
                            <w:r w:rsidR="009E3A64" w:rsidRPr="00BC46E3">
                              <w:rPr>
                                <w:rFonts w:ascii="Arial Narrow" w:hAnsi="Arial Narrow"/>
                                <w:color w:val="auto"/>
                              </w:rPr>
                              <w:t>do oporného prefabrikovaného uholníka zboku</w:t>
                            </w:r>
                            <w:r w:rsidR="004E60EF" w:rsidRPr="00BC46E3">
                              <w:rPr>
                                <w:rFonts w:ascii="Arial Narrow" w:hAnsi="Arial Narrow"/>
                                <w:color w:val="auto"/>
                              </w:rPr>
                              <w:t>, pohľad zo strany koľajiska</w:t>
                            </w:r>
                          </w:p>
                          <w:p w14:paraId="07E7163F" w14:textId="7597EA57" w:rsidR="003D6B85" w:rsidRPr="00740DFC" w:rsidRDefault="003D6B85" w:rsidP="003D6B85">
                            <w:pPr>
                              <w:pStyle w:val="Popis"/>
                              <w:rPr>
                                <w:noProof/>
                                <w:color w:val="auto"/>
                                <w:shd w:val="clear" w:color="auto" w:fill="E6E6E6"/>
                              </w:rPr>
                            </w:pPr>
                            <w:r>
                              <w:rPr>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0FB3C4" id="_x0000_s1234" type="#_x0000_t202" style="position:absolute;margin-left:14.5pt;margin-top:293.3pt;width:433.5pt;height:31.8pt;z-index:-251657985;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" stroked="f">
                <v:textbox inset="0,0,0,0">
                  <w:txbxContent>
                    <w:p w14:paraId="670C6307" w14:textId="04A2D2B8" w:rsidR="009E3A64" w:rsidRPr="00BC46E3" w:rsidRDefault="003D6B85"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80712" w:rsidRPr="00BC46E3">
                        <w:rPr>
                          <w:rFonts w:ascii="Arial Narrow" w:hAnsi="Arial Narrow"/>
                          <w:color w:val="auto"/>
                        </w:rPr>
                        <w:t>8</w:t>
                      </w:r>
                      <w:r w:rsidR="003147B3" w:rsidRPr="00BC46E3">
                        <w:rPr>
                          <w:rFonts w:ascii="Arial Narrow" w:hAnsi="Arial Narrow"/>
                          <w:color w:val="auto"/>
                        </w:rPr>
                        <w:t>2</w:t>
                      </w:r>
                      <w:r w:rsidRPr="00BC46E3">
                        <w:rPr>
                          <w:rFonts w:ascii="Arial Narrow" w:hAnsi="Arial Narrow"/>
                          <w:color w:val="auto"/>
                        </w:rPr>
                        <w:t xml:space="preserve">_Rozmery segmentu štandardného dopravno-bezpečnostného zábradlia so šírkou 1460 mm, </w:t>
                      </w:r>
                    </w:p>
                    <w:p w14:paraId="232FDAC7" w14:textId="4DEA80D6" w:rsidR="003D6B85" w:rsidRPr="00BC46E3" w:rsidRDefault="003D6B85" w:rsidP="009E3A64">
                      <w:pPr>
                        <w:pStyle w:val="Popis"/>
                        <w:spacing w:after="0"/>
                        <w:rPr>
                          <w:rFonts w:ascii="Arial Narrow" w:hAnsi="Arial Narrow"/>
                          <w:noProof/>
                          <w:color w:val="auto"/>
                          <w:shd w:val="clear" w:color="auto" w:fill="E6E6E6"/>
                        </w:rPr>
                      </w:pPr>
                      <w:r w:rsidRPr="00BC46E3">
                        <w:rPr>
                          <w:rFonts w:ascii="Arial Narrow" w:hAnsi="Arial Narrow"/>
                          <w:color w:val="auto"/>
                        </w:rPr>
                        <w:t xml:space="preserve">kotvenie </w:t>
                      </w:r>
                      <w:r w:rsidR="009E3A64" w:rsidRPr="00BC46E3">
                        <w:rPr>
                          <w:rFonts w:ascii="Arial Narrow" w:hAnsi="Arial Narrow"/>
                          <w:color w:val="auto"/>
                        </w:rPr>
                        <w:t>do oporného prefabrikovaného uholníka zboku</w:t>
                      </w:r>
                      <w:r w:rsidR="004E60EF" w:rsidRPr="00BC46E3">
                        <w:rPr>
                          <w:rFonts w:ascii="Arial Narrow" w:hAnsi="Arial Narrow"/>
                          <w:color w:val="auto"/>
                        </w:rPr>
                        <w:t>, pohľad zo strany koľajiska</w:t>
                      </w:r>
                    </w:p>
                    <w:p w14:paraId="07E7163F" w14:textId="7597EA57" w:rsidR="003D6B85" w:rsidRPr="00740DFC" w:rsidRDefault="003D6B85" w:rsidP="003D6B85">
                      <w:pPr>
                        <w:pStyle w:val="Popis"/>
                        <w:rPr>
                          <w:noProof/>
                          <w:color w:val="auto"/>
                          <w:shd w:val="clear" w:color="auto" w:fill="E6E6E6"/>
                        </w:rPr>
                      </w:pPr>
                      <w:r>
                        <w:rPr>
                          <w:color w:val="auto"/>
                        </w:rPr>
                        <w:t xml:space="preserve"> </w:t>
                      </w:r>
                    </w:p>
                  </w:txbxContent>
                </v:textbox>
                <w10:wrap type="tight" anchorx="margin"/>
              </v:shape>
            </w:pict>
          </mc:Fallback>
        </mc:AlternateContent>
      </w:r>
      <w:r w:rsidR="009E3A64" w:rsidRPr="008E478F">
        <w:rPr>
          <w:noProof/>
          <w:color w:val="auto"/>
          <w:sz w:val="20"/>
          <w:szCs w:val="20"/>
        </w:rPr>
        <w:drawing>
          <wp:anchor distT="0" distB="0" distL="114300" distR="114300" simplePos="0" relativeHeight="251655260" behindDoc="1" locked="0" layoutInCell="1" allowOverlap="1" wp14:anchorId="312DF1CD" wp14:editId="75563454">
            <wp:simplePos x="0" y="0"/>
            <wp:positionH relativeFrom="margin">
              <wp:align>left</wp:align>
            </wp:positionH>
            <wp:positionV relativeFrom="paragraph">
              <wp:posOffset>-211</wp:posOffset>
            </wp:positionV>
            <wp:extent cx="4987925" cy="3768090"/>
            <wp:effectExtent l="0" t="0" r="3175" b="3810"/>
            <wp:wrapTight wrapText="bothSides">
              <wp:wrapPolygon edited="0">
                <wp:start x="0" y="0"/>
                <wp:lineTo x="0" y="21513"/>
                <wp:lineTo x="21531" y="21513"/>
                <wp:lineTo x="21531" y="0"/>
                <wp:lineTo x="0" y="0"/>
              </wp:wrapPolygon>
            </wp:wrapTight>
            <wp:docPr id="2018638014"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638014" name="Obrázok 1" descr="Obrázok, na ktorom je text, diagram, rad, plán&#10;&#10;Automaticky generovaný popis"/>
                    <pic:cNvPicPr/>
                  </pic:nvPicPr>
                  <pic:blipFill rotWithShape="1">
                    <a:blip r:embed="rId309" cstate="screen">
                      <a:extLst>
                        <a:ext uri="{28A0092B-C50C-407E-A947-70E740481C1C}">
                          <a14:useLocalDpi xmlns:a14="http://schemas.microsoft.com/office/drawing/2010/main"/>
                        </a:ext>
                      </a:extLst>
                    </a:blip>
                    <a:srcRect t="3470"/>
                    <a:stretch/>
                  </pic:blipFill>
                  <pic:spPr bwMode="auto">
                    <a:xfrm>
                      <a:off x="0" y="0"/>
                      <a:ext cx="4987925" cy="376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D6B85">
        <w:br w:type="page"/>
      </w:r>
    </w:p>
    <w:p w14:paraId="150565F9" w14:textId="63824785" w:rsidR="00344992" w:rsidRDefault="00B93609" w:rsidP="00E7342E">
      <w:pPr>
        <w:pStyle w:val="Nadpis2"/>
      </w:pPr>
      <w:r>
        <w:lastRenderedPageBreak/>
        <w:tab/>
      </w:r>
      <w:bookmarkStart w:id="3578" w:name="_Toc197434462"/>
      <w:proofErr w:type="spellStart"/>
      <w:r w:rsidR="00344992" w:rsidRPr="00E7342E">
        <w:t>Zahradzovacie</w:t>
      </w:r>
      <w:proofErr w:type="spellEnd"/>
      <w:r w:rsidR="00344992" w:rsidRPr="006774D8">
        <w:t xml:space="preserve"> stĺpiky</w:t>
      </w:r>
      <w:bookmarkEnd w:id="3578"/>
    </w:p>
    <w:p w14:paraId="2AA3870A" w14:textId="77777777" w:rsidR="00991AC6" w:rsidRPr="00991AC6" w:rsidRDefault="00991AC6" w:rsidP="00991AC6"/>
    <w:p w14:paraId="530C6793" w14:textId="67ADA6DA" w:rsidR="00C17E29" w:rsidRPr="00BC46E3" w:rsidRDefault="00C17E29" w:rsidP="00311020">
      <w:pPr>
        <w:pStyle w:val="paragraph"/>
        <w:spacing w:before="0" w:beforeAutospacing="0" w:after="0" w:afterAutospacing="0"/>
        <w:rPr>
          <w:rFonts w:ascii="Arial Narrow" w:eastAsiaTheme="minorEastAsia" w:hAnsi="Arial Narrow" w:cstheme="minorBidi"/>
          <w:color w:val="auto"/>
          <w:sz w:val="21"/>
          <w:szCs w:val="21"/>
        </w:rPr>
      </w:pPr>
    </w:p>
    <w:p w14:paraId="1DEE59CE" w14:textId="5E9F765C" w:rsidR="00C17E29" w:rsidRPr="00BC46E3" w:rsidRDefault="00C17E29" w:rsidP="00C17E29">
      <w:pPr>
        <w:spacing w:after="0" w:line="240" w:lineRule="auto"/>
        <w:ind w:left="705" w:firstLine="705"/>
        <w:textAlignment w:val="baseline"/>
        <w:rPr>
          <w:rFonts w:ascii="Arial Narrow" w:eastAsia="Times New Roman" w:hAnsi="Arial Narrow" w:cs="Calibri"/>
          <w:b/>
          <w:bCs/>
          <w:color w:val="auto"/>
          <w:sz w:val="21"/>
          <w:szCs w:val="21"/>
          <w:lang w:eastAsia="sk-SK"/>
        </w:rPr>
      </w:pPr>
      <w:r w:rsidRPr="00BC46E3">
        <w:rPr>
          <w:rFonts w:ascii="Arial Narrow" w:eastAsia="Times New Roman" w:hAnsi="Arial Narrow" w:cs="Calibri"/>
          <w:b/>
          <w:bCs/>
          <w:color w:val="auto"/>
          <w:sz w:val="21"/>
          <w:szCs w:val="21"/>
          <w:lang w:eastAsia="sk-SK"/>
        </w:rPr>
        <w:t>Umiestnenie</w:t>
      </w:r>
    </w:p>
    <w:p w14:paraId="5BF800C9" w14:textId="740634B9" w:rsidR="00C17E29" w:rsidRPr="00BC46E3" w:rsidRDefault="00C17E29" w:rsidP="00C17E29">
      <w:pPr>
        <w:spacing w:after="0" w:line="240" w:lineRule="auto"/>
        <w:ind w:left="705" w:firstLine="705"/>
        <w:textAlignment w:val="baseline"/>
        <w:rPr>
          <w:rFonts w:ascii="Arial Narrow" w:eastAsia="Times New Roman" w:hAnsi="Arial Narrow" w:cs="Calibri"/>
          <w:b/>
          <w:bCs/>
          <w:color w:val="auto"/>
          <w:sz w:val="21"/>
          <w:szCs w:val="21"/>
          <w:lang w:eastAsia="sk-SK"/>
        </w:rPr>
      </w:pPr>
    </w:p>
    <w:p w14:paraId="2B73DD83" w14:textId="10133DD7" w:rsidR="00C17E29" w:rsidRPr="00BC46E3" w:rsidRDefault="00C17E29" w:rsidP="00DA5BAB">
      <w:pPr>
        <w:pStyle w:val="paragraph"/>
        <w:numPr>
          <w:ilvl w:val="2"/>
          <w:numId w:val="28"/>
        </w:numPr>
        <w:spacing w:before="0" w:beforeAutospacing="0" w:after="0" w:afterAutospacing="0"/>
        <w:ind w:left="2130"/>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b/>
          <w:color w:val="auto"/>
          <w:sz w:val="21"/>
          <w:szCs w:val="21"/>
        </w:rPr>
        <w:t>V úseku 1 všade</w:t>
      </w:r>
      <w:r w:rsidRPr="00BC46E3">
        <w:rPr>
          <w:rStyle w:val="normaltextrun"/>
          <w:rFonts w:ascii="Arial Narrow" w:eastAsia="MS Mincho" w:hAnsi="Arial Narrow" w:cs="Calibri"/>
          <w:color w:val="auto"/>
          <w:sz w:val="21"/>
          <w:szCs w:val="21"/>
        </w:rPr>
        <w:t xml:space="preserve"> tam, kde je potrebné osadiť </w:t>
      </w:r>
      <w:proofErr w:type="spellStart"/>
      <w:r w:rsidRPr="00BC46E3">
        <w:rPr>
          <w:rStyle w:val="normaltextrun"/>
          <w:rFonts w:ascii="Arial Narrow" w:eastAsia="MS Mincho" w:hAnsi="Arial Narrow" w:cs="Calibri"/>
          <w:color w:val="auto"/>
          <w:sz w:val="21"/>
          <w:szCs w:val="21"/>
        </w:rPr>
        <w:t>zahradzovací</w:t>
      </w:r>
      <w:proofErr w:type="spellEnd"/>
      <w:r w:rsidRPr="00BC46E3">
        <w:rPr>
          <w:rStyle w:val="normaltextrun"/>
          <w:rFonts w:ascii="Arial Narrow" w:eastAsia="MS Mincho" w:hAnsi="Arial Narrow" w:cs="Calibri"/>
          <w:color w:val="auto"/>
          <w:sz w:val="21"/>
          <w:szCs w:val="21"/>
        </w:rPr>
        <w:t xml:space="preserve"> stĺpik (</w:t>
      </w:r>
      <w:proofErr w:type="spellStart"/>
      <w:r w:rsidRPr="00BC46E3">
        <w:rPr>
          <w:rStyle w:val="normaltextrun"/>
          <w:rFonts w:ascii="Arial Narrow" w:eastAsia="MS Mincho" w:hAnsi="Arial Narrow" w:cs="Calibri"/>
          <w:color w:val="auto"/>
          <w:sz w:val="21"/>
          <w:szCs w:val="21"/>
        </w:rPr>
        <w:t>t.j</w:t>
      </w:r>
      <w:proofErr w:type="spellEnd"/>
      <w:r w:rsidRPr="00BC46E3">
        <w:rPr>
          <w:rStyle w:val="normaltextrun"/>
          <w:rFonts w:ascii="Arial Narrow" w:eastAsia="MS Mincho" w:hAnsi="Arial Narrow" w:cs="Calibri"/>
          <w:color w:val="auto"/>
          <w:sz w:val="21"/>
          <w:szCs w:val="21"/>
        </w:rPr>
        <w:t>. na chodníkoch aj nástupištiach)</w:t>
      </w:r>
    </w:p>
    <w:p w14:paraId="0E7980D4" w14:textId="0EE72536" w:rsidR="00C17E29" w:rsidRPr="00BC46E3" w:rsidRDefault="00C17E29" w:rsidP="00B72D72">
      <w:pPr>
        <w:pStyle w:val="paragraph"/>
        <w:numPr>
          <w:ilvl w:val="2"/>
          <w:numId w:val="28"/>
        </w:numPr>
        <w:spacing w:before="0" w:beforeAutospacing="0" w:after="0" w:afterAutospacing="0"/>
        <w:ind w:left="2130"/>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b/>
          <w:color w:val="auto"/>
          <w:sz w:val="21"/>
          <w:szCs w:val="21"/>
        </w:rPr>
        <w:t xml:space="preserve">V úseku 2 iba na chodníkoch </w:t>
      </w:r>
      <w:r w:rsidR="0016772B" w:rsidRPr="00BC46E3">
        <w:rPr>
          <w:rStyle w:val="normaltextrun"/>
          <w:rFonts w:ascii="Arial Narrow" w:eastAsia="MS Mincho" w:hAnsi="Arial Narrow" w:cs="Calibri"/>
          <w:color w:val="auto"/>
          <w:sz w:val="21"/>
          <w:szCs w:val="21"/>
        </w:rPr>
        <w:t xml:space="preserve">(v prípade, ak vyplynie </w:t>
      </w:r>
      <w:r w:rsidR="00D530A0" w:rsidRPr="00BC46E3">
        <w:rPr>
          <w:rStyle w:val="normaltextrun"/>
          <w:rFonts w:ascii="Arial Narrow" w:eastAsia="MS Mincho" w:hAnsi="Arial Narrow" w:cs="Calibri"/>
          <w:color w:val="auto"/>
          <w:sz w:val="21"/>
          <w:szCs w:val="21"/>
        </w:rPr>
        <w:t xml:space="preserve">potreba ich osadenia </w:t>
      </w:r>
      <w:r w:rsidR="00A7728A" w:rsidRPr="00BC46E3">
        <w:rPr>
          <w:rStyle w:val="normaltextrun"/>
          <w:rFonts w:ascii="Arial Narrow" w:eastAsia="MS Mincho" w:hAnsi="Arial Narrow" w:cs="Calibri"/>
          <w:color w:val="auto"/>
          <w:sz w:val="21"/>
          <w:szCs w:val="21"/>
        </w:rPr>
        <w:t>počas spracovávania DRS alebo realizácie stavby</w:t>
      </w:r>
      <w:r w:rsidR="0016772B" w:rsidRPr="00BC46E3">
        <w:rPr>
          <w:rStyle w:val="normaltextrun"/>
          <w:rFonts w:ascii="Arial Narrow" w:eastAsia="MS Mincho" w:hAnsi="Arial Narrow" w:cs="Calibri"/>
          <w:color w:val="auto"/>
          <w:sz w:val="21"/>
          <w:szCs w:val="21"/>
        </w:rPr>
        <w:t>)</w:t>
      </w:r>
    </w:p>
    <w:p w14:paraId="6A9F8CA8" w14:textId="0D0190E9" w:rsidR="00CE545C" w:rsidRPr="00BC46E3" w:rsidRDefault="00CE545C" w:rsidP="00DA5BAB">
      <w:pPr>
        <w:pStyle w:val="paragraph"/>
        <w:numPr>
          <w:ilvl w:val="2"/>
          <w:numId w:val="28"/>
        </w:numPr>
        <w:spacing w:before="0" w:beforeAutospacing="0" w:after="0" w:afterAutospacing="0"/>
        <w:ind w:left="2130"/>
        <w:rPr>
          <w:rStyle w:val="normaltextrun"/>
          <w:rFonts w:ascii="Arial Narrow" w:eastAsia="MS Mincho" w:hAnsi="Arial Narrow" w:cs="Calibri"/>
          <w:b/>
          <w:bCs/>
          <w:color w:val="auto"/>
          <w:sz w:val="21"/>
          <w:szCs w:val="21"/>
        </w:rPr>
      </w:pPr>
      <w:r w:rsidRPr="00BC46E3">
        <w:rPr>
          <w:rStyle w:val="normaltextrun"/>
          <w:rFonts w:ascii="Arial Narrow" w:eastAsia="MS Mincho" w:hAnsi="Arial Narrow" w:cs="Calibri"/>
          <w:b/>
          <w:bCs/>
          <w:color w:val="auto"/>
          <w:sz w:val="21"/>
          <w:szCs w:val="21"/>
        </w:rPr>
        <w:t xml:space="preserve">Umiestnenie stĺpikov konzultovať s </w:t>
      </w:r>
      <w:proofErr w:type="spellStart"/>
      <w:r w:rsidRPr="00BC46E3">
        <w:rPr>
          <w:rStyle w:val="normaltextrun"/>
          <w:rFonts w:ascii="Arial Narrow" w:eastAsia="MS Mincho" w:hAnsi="Arial Narrow" w:cs="Calibri"/>
          <w:b/>
          <w:bCs/>
          <w:color w:val="auto"/>
          <w:sz w:val="21"/>
          <w:szCs w:val="21"/>
        </w:rPr>
        <w:t>MIBom</w:t>
      </w:r>
      <w:proofErr w:type="spellEnd"/>
    </w:p>
    <w:p w14:paraId="10ACDFA5" w14:textId="79E4A669" w:rsidR="00C17E29" w:rsidRPr="00BC46E3" w:rsidRDefault="00C17E29" w:rsidP="002353F3">
      <w:pPr>
        <w:rPr>
          <w:rFonts w:ascii="Arial Narrow" w:hAnsi="Arial Narrow"/>
          <w:color w:val="auto"/>
          <w:sz w:val="21"/>
          <w:szCs w:val="21"/>
        </w:rPr>
      </w:pPr>
    </w:p>
    <w:p w14:paraId="581E3436" w14:textId="77777777"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Typ a tvar</w:t>
      </w:r>
    </w:p>
    <w:p w14:paraId="19C5DA7B"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Kruhový prierez</w:t>
      </w:r>
    </w:p>
    <w:p w14:paraId="565B5283"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Odľahčená hlavica v tvare T</w:t>
      </w:r>
    </w:p>
    <w:p w14:paraId="08793D6A"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Bez osvetlenia</w:t>
      </w:r>
    </w:p>
    <w:p w14:paraId="3D350FA9" w14:textId="77777777" w:rsidR="00E2269A" w:rsidRPr="00BC46E3" w:rsidRDefault="00E2269A" w:rsidP="002353F3">
      <w:pPr>
        <w:spacing w:line="257" w:lineRule="auto"/>
        <w:ind w:left="708" w:firstLine="708"/>
        <w:rPr>
          <w:rFonts w:ascii="Arial Narrow" w:eastAsia="Calibri" w:hAnsi="Arial Narrow" w:cs="Calibri"/>
          <w:b/>
          <w:bCs/>
          <w:color w:val="auto"/>
          <w:sz w:val="21"/>
          <w:szCs w:val="21"/>
        </w:rPr>
      </w:pPr>
    </w:p>
    <w:p w14:paraId="2E35CC79" w14:textId="2759DB0B"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Veľkosť</w:t>
      </w:r>
    </w:p>
    <w:p w14:paraId="60F203F0"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Priemer 76 mm</w:t>
      </w:r>
    </w:p>
    <w:p w14:paraId="3F8E010E"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Hrúbka steny rúry 3,2 mm</w:t>
      </w:r>
    </w:p>
    <w:p w14:paraId="45CB3B05"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Celková dĺžka stĺpika 1507 mm</w:t>
      </w:r>
    </w:p>
    <w:p w14:paraId="20A40CDB"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Výška nadzemnej časti stĺpika 1000 mm</w:t>
      </w:r>
    </w:p>
    <w:p w14:paraId="07124151" w14:textId="77777777" w:rsidR="00E2269A" w:rsidRPr="00BC46E3" w:rsidRDefault="00E2269A" w:rsidP="002353F3">
      <w:pPr>
        <w:spacing w:line="257" w:lineRule="auto"/>
        <w:ind w:left="708" w:firstLine="708"/>
        <w:rPr>
          <w:rFonts w:ascii="Arial Narrow" w:eastAsia="Calibri" w:hAnsi="Arial Narrow" w:cs="Calibri"/>
          <w:b/>
          <w:bCs/>
          <w:color w:val="auto"/>
          <w:sz w:val="21"/>
          <w:szCs w:val="21"/>
        </w:rPr>
      </w:pPr>
    </w:p>
    <w:p w14:paraId="508DDF76" w14:textId="11F88BA7"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Materiál</w:t>
      </w:r>
    </w:p>
    <w:p w14:paraId="6DC28AA8" w14:textId="3EDF6DC2" w:rsidR="002353F3" w:rsidRPr="00BC46E3" w:rsidRDefault="002353F3" w:rsidP="00DA5BAB">
      <w:pPr>
        <w:pStyle w:val="Odsekzoznamu"/>
        <w:numPr>
          <w:ilvl w:val="2"/>
          <w:numId w:val="28"/>
        </w:numPr>
        <w:spacing w:line="256" w:lineRule="auto"/>
        <w:rPr>
          <w:rFonts w:ascii="Arial Narrow" w:eastAsia="Calibri" w:hAnsi="Arial Narrow" w:cs="Calibri"/>
          <w:color w:val="auto"/>
          <w:sz w:val="21"/>
          <w:szCs w:val="21"/>
        </w:rPr>
      </w:pPr>
      <w:r w:rsidRPr="00BC46E3">
        <w:rPr>
          <w:rFonts w:ascii="Arial Narrow" w:eastAsia="Calibri" w:hAnsi="Arial Narrow" w:cs="Calibri"/>
          <w:color w:val="auto"/>
          <w:sz w:val="21"/>
          <w:szCs w:val="21"/>
        </w:rPr>
        <w:t>Povrchy musia byť ľahko čistiteľné, s dlhou životnosťou, farebne stále, odolné voči poškodeniu</w:t>
      </w:r>
    </w:p>
    <w:p w14:paraId="5B4E323C"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Oceľová pozinkovaná rúra s antikoróznou úpravou na báze žiarového zinkovania povrchovo upravená práškovaným vypaľovaným lakom </w:t>
      </w:r>
    </w:p>
    <w:p w14:paraId="61EA1484"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Vrch stĺpika z hliníkovej zliatiny</w:t>
      </w:r>
    </w:p>
    <w:p w14:paraId="6C21FB4B"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MS Mincho" w:hAnsi="Arial Narrow" w:cs="Calibri"/>
          <w:color w:val="auto"/>
          <w:sz w:val="21"/>
          <w:szCs w:val="21"/>
        </w:rPr>
        <w:t>Povrchová farba s </w:t>
      </w:r>
      <w:proofErr w:type="spellStart"/>
      <w:r w:rsidRPr="00BC46E3">
        <w:rPr>
          <w:rFonts w:ascii="Arial Narrow" w:eastAsia="MS Mincho" w:hAnsi="Arial Narrow" w:cs="Calibri"/>
          <w:color w:val="auto"/>
          <w:sz w:val="21"/>
          <w:szCs w:val="21"/>
        </w:rPr>
        <w:t>antigrafitovou</w:t>
      </w:r>
      <w:proofErr w:type="spellEnd"/>
      <w:r w:rsidRPr="00BC46E3">
        <w:rPr>
          <w:rFonts w:ascii="Arial Narrow" w:eastAsia="MS Mincho" w:hAnsi="Arial Narrow" w:cs="Calibri"/>
          <w:color w:val="auto"/>
          <w:sz w:val="21"/>
          <w:szCs w:val="21"/>
        </w:rPr>
        <w:t> úpravou</w:t>
      </w:r>
    </w:p>
    <w:p w14:paraId="79EDFE97" w14:textId="77777777" w:rsidR="00D10B09" w:rsidRPr="00BC46E3" w:rsidRDefault="00D10B09" w:rsidP="00311020">
      <w:pPr>
        <w:pStyle w:val="Odsekzoznamu"/>
        <w:spacing w:line="256" w:lineRule="auto"/>
        <w:ind w:left="2160"/>
        <w:rPr>
          <w:rFonts w:ascii="Arial Narrow" w:eastAsiaTheme="minorEastAsia" w:hAnsi="Arial Narrow"/>
          <w:color w:val="auto"/>
          <w:sz w:val="21"/>
          <w:szCs w:val="21"/>
        </w:rPr>
      </w:pPr>
    </w:p>
    <w:p w14:paraId="3F306919" w14:textId="77777777" w:rsidR="00D10B09" w:rsidRPr="00BC46E3" w:rsidRDefault="00D10B09" w:rsidP="00D10B09">
      <w:pPr>
        <w:ind w:left="141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Farebnosť</w:t>
      </w:r>
    </w:p>
    <w:p w14:paraId="7831F6B0" w14:textId="5B15AC6F" w:rsidR="00EF00D0" w:rsidRPr="00BC46E3" w:rsidRDefault="00EF00D0" w:rsidP="00DA5BAB">
      <w:pPr>
        <w:pStyle w:val="Odsekzoznamu"/>
        <w:numPr>
          <w:ilvl w:val="2"/>
          <w:numId w:val="28"/>
        </w:numPr>
        <w:spacing w:line="256" w:lineRule="auto"/>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Antracitová RAL 7016 </w:t>
      </w:r>
    </w:p>
    <w:p w14:paraId="4E075D09" w14:textId="77777777" w:rsidR="009F4B5B" w:rsidRPr="00BC46E3" w:rsidRDefault="009F4B5B" w:rsidP="00DA5BAB">
      <w:pPr>
        <w:pStyle w:val="Odsekzoznamu"/>
        <w:numPr>
          <w:ilvl w:val="2"/>
          <w:numId w:val="28"/>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farebných vzoriek</w:t>
      </w:r>
    </w:p>
    <w:p w14:paraId="5B6DFDF4" w14:textId="77777777" w:rsidR="00B4612E" w:rsidRPr="00BC46E3" w:rsidRDefault="00B4612E" w:rsidP="00311020">
      <w:pPr>
        <w:spacing w:line="256" w:lineRule="auto"/>
        <w:rPr>
          <w:rFonts w:ascii="Arial Narrow" w:eastAsia="Calibri" w:hAnsi="Arial Narrow" w:cs="Calibri"/>
          <w:color w:val="auto"/>
          <w:sz w:val="21"/>
          <w:szCs w:val="21"/>
        </w:rPr>
      </w:pPr>
    </w:p>
    <w:p w14:paraId="6EB2694D" w14:textId="07944732" w:rsidR="002353F3" w:rsidRPr="00BC46E3" w:rsidRDefault="009F4B5B" w:rsidP="00311020">
      <w:pPr>
        <w:spacing w:line="257" w:lineRule="auto"/>
        <w:rPr>
          <w:rFonts w:ascii="Arial Narrow" w:hAnsi="Arial Narrow"/>
          <w:color w:val="auto"/>
          <w:sz w:val="21"/>
          <w:szCs w:val="21"/>
        </w:rPr>
      </w:pPr>
      <w:r w:rsidRPr="00BC46E3">
        <w:rPr>
          <w:rFonts w:ascii="Arial Narrow" w:eastAsia="Calibri" w:hAnsi="Arial Narrow" w:cs="Calibri"/>
          <w:b/>
          <w:bCs/>
          <w:color w:val="auto"/>
          <w:sz w:val="21"/>
          <w:szCs w:val="21"/>
        </w:rPr>
        <w:tab/>
      </w:r>
      <w:r w:rsidRPr="00BC46E3">
        <w:rPr>
          <w:rFonts w:ascii="Arial Narrow" w:eastAsia="Calibri" w:hAnsi="Arial Narrow" w:cs="Calibri"/>
          <w:b/>
          <w:bCs/>
          <w:color w:val="auto"/>
          <w:sz w:val="21"/>
          <w:szCs w:val="21"/>
        </w:rPr>
        <w:tab/>
      </w:r>
      <w:r w:rsidR="002353F3" w:rsidRPr="00BC46E3">
        <w:rPr>
          <w:rFonts w:ascii="Arial Narrow" w:eastAsia="Calibri" w:hAnsi="Arial Narrow" w:cs="Calibri"/>
          <w:b/>
          <w:bCs/>
          <w:color w:val="auto"/>
          <w:sz w:val="21"/>
          <w:szCs w:val="21"/>
        </w:rPr>
        <w:t>Kotvenie</w:t>
      </w:r>
    </w:p>
    <w:p w14:paraId="4D7E8EF5"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pod úrovňou povrchu do betónového základu so skrytými skrutkami</w:t>
      </w:r>
    </w:p>
    <w:p w14:paraId="0B3F1AB5"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Style w:val="normaltextrun"/>
          <w:rFonts w:ascii="Arial Narrow" w:hAnsi="Arial Narrow" w:cs="Calibri"/>
          <w:color w:val="auto"/>
          <w:sz w:val="21"/>
          <w:szCs w:val="21"/>
        </w:rPr>
        <w:t>Kotvenie nerezovými kotvami (oceľ A4)</w:t>
      </w:r>
    </w:p>
    <w:p w14:paraId="5A8B931B" w14:textId="2F41038C" w:rsidR="00EB55FB" w:rsidRPr="00BC46E3" w:rsidRDefault="00EB55FB" w:rsidP="00311020">
      <w:pPr>
        <w:pStyle w:val="paragraph"/>
        <w:spacing w:before="0" w:beforeAutospacing="0" w:after="0" w:afterAutospacing="0"/>
        <w:rPr>
          <w:rFonts w:ascii="Arial Narrow" w:eastAsiaTheme="minorEastAsia" w:hAnsi="Arial Narrow" w:cstheme="minorBidi"/>
          <w:color w:val="auto"/>
          <w:sz w:val="21"/>
          <w:szCs w:val="21"/>
        </w:rPr>
      </w:pPr>
    </w:p>
    <w:p w14:paraId="29EBC7FB" w14:textId="60DBF92E" w:rsidR="009A13E0" w:rsidRPr="006774D8" w:rsidRDefault="00B4612E" w:rsidP="009A13E0">
      <w:pPr>
        <w:rPr>
          <w:color w:val="auto"/>
          <w:sz w:val="20"/>
          <w:szCs w:val="20"/>
        </w:rPr>
      </w:pPr>
      <w:r w:rsidRPr="006774D8">
        <w:rPr>
          <w:rFonts w:ascii="Times New Roman" w:eastAsia="Times New Roman" w:hAnsi="Times New Roman" w:cs="Times New Roman"/>
          <w:noProof/>
          <w:color w:val="auto"/>
          <w:kern w:val="0"/>
          <w:sz w:val="20"/>
          <w:szCs w:val="20"/>
          <w:lang w:val="en-US" w:eastAsia="sk-SK"/>
          <w14:ligatures w14:val="none"/>
        </w:rPr>
        <w:lastRenderedPageBreak/>
        <w:drawing>
          <wp:anchor distT="0" distB="0" distL="114300" distR="114300" simplePos="0" relativeHeight="251655341" behindDoc="1" locked="0" layoutInCell="1" allowOverlap="1" wp14:anchorId="781FAAA8" wp14:editId="19D6F852">
            <wp:simplePos x="0" y="0"/>
            <wp:positionH relativeFrom="margin">
              <wp:posOffset>895350</wp:posOffset>
            </wp:positionH>
            <wp:positionV relativeFrom="paragraph">
              <wp:posOffset>4445</wp:posOffset>
            </wp:positionV>
            <wp:extent cx="2710815" cy="2672715"/>
            <wp:effectExtent l="0" t="0" r="0" b="0"/>
            <wp:wrapTight wrapText="bothSides">
              <wp:wrapPolygon edited="0">
                <wp:start x="0" y="0"/>
                <wp:lineTo x="0" y="21400"/>
                <wp:lineTo x="21403" y="21400"/>
                <wp:lineTo x="21403" y="0"/>
                <wp:lineTo x="0" y="0"/>
              </wp:wrapPolygon>
            </wp:wrapTight>
            <wp:docPr id="496630930" name="Picture 496630930" descr="Obrázok, na ktorom je zem, exteriér, vybavenie ulíc, tyč&#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630930" name="Obrázok 496630930" descr="Obrázok, na ktorom je zem, exteriér, vybavenie ulíc, tyč&#10;&#10;Automaticky generovaný popis"/>
                    <pic:cNvPicPr/>
                  </pic:nvPicPr>
                  <pic:blipFill>
                    <a:blip r:embed="rId310">
                      <a:extLst>
                        <a:ext uri="{28A0092B-C50C-407E-A947-70E740481C1C}">
                          <a14:useLocalDpi xmlns:a14="http://schemas.microsoft.com/office/drawing/2010/main"/>
                        </a:ext>
                      </a:extLst>
                    </a:blip>
                    <a:stretch>
                      <a:fillRect/>
                    </a:stretch>
                  </pic:blipFill>
                  <pic:spPr>
                    <a:xfrm>
                      <a:off x="0" y="0"/>
                      <a:ext cx="2710815" cy="2672715"/>
                    </a:xfrm>
                    <a:prstGeom prst="rect">
                      <a:avLst/>
                    </a:prstGeom>
                  </pic:spPr>
                </pic:pic>
              </a:graphicData>
            </a:graphic>
            <wp14:sizeRelH relativeFrom="page">
              <wp14:pctWidth>0</wp14:pctWidth>
            </wp14:sizeRelH>
            <wp14:sizeRelV relativeFrom="page">
              <wp14:pctHeight>0</wp14:pctHeight>
            </wp14:sizeRelV>
          </wp:anchor>
        </w:drawing>
      </w:r>
    </w:p>
    <w:p w14:paraId="7BB6FF0B" w14:textId="34E185F9" w:rsidR="002353F3" w:rsidRPr="006774D8" w:rsidRDefault="002353F3" w:rsidP="009A13E0">
      <w:pPr>
        <w:rPr>
          <w:color w:val="auto"/>
          <w:sz w:val="20"/>
          <w:szCs w:val="20"/>
        </w:rPr>
      </w:pPr>
    </w:p>
    <w:p w14:paraId="18A5EA97" w14:textId="77777777" w:rsidR="002353F3" w:rsidRPr="006774D8" w:rsidRDefault="002353F3" w:rsidP="009A13E0">
      <w:pPr>
        <w:rPr>
          <w:color w:val="auto"/>
          <w:sz w:val="20"/>
          <w:szCs w:val="20"/>
        </w:rPr>
      </w:pPr>
    </w:p>
    <w:p w14:paraId="27DD3978" w14:textId="77777777" w:rsidR="002353F3" w:rsidRPr="006774D8" w:rsidRDefault="002353F3" w:rsidP="009A13E0">
      <w:pPr>
        <w:rPr>
          <w:color w:val="auto"/>
          <w:sz w:val="20"/>
          <w:szCs w:val="20"/>
        </w:rPr>
      </w:pPr>
    </w:p>
    <w:p w14:paraId="2D29135B" w14:textId="77777777" w:rsidR="002353F3" w:rsidRPr="006774D8" w:rsidRDefault="002353F3" w:rsidP="009A13E0">
      <w:pPr>
        <w:rPr>
          <w:color w:val="auto"/>
          <w:sz w:val="20"/>
          <w:szCs w:val="20"/>
        </w:rPr>
      </w:pPr>
    </w:p>
    <w:p w14:paraId="53E5699C" w14:textId="77777777" w:rsidR="002353F3" w:rsidRPr="006774D8" w:rsidRDefault="002353F3" w:rsidP="009A13E0">
      <w:pPr>
        <w:rPr>
          <w:color w:val="auto"/>
          <w:sz w:val="20"/>
          <w:szCs w:val="20"/>
        </w:rPr>
      </w:pPr>
    </w:p>
    <w:p w14:paraId="6EA09E34" w14:textId="77777777" w:rsidR="002353F3" w:rsidRPr="006774D8" w:rsidRDefault="002353F3" w:rsidP="009A13E0">
      <w:pPr>
        <w:rPr>
          <w:color w:val="auto"/>
          <w:sz w:val="20"/>
          <w:szCs w:val="20"/>
        </w:rPr>
      </w:pPr>
    </w:p>
    <w:p w14:paraId="5A8DB6F2" w14:textId="77777777" w:rsidR="002353F3" w:rsidRPr="006774D8" w:rsidRDefault="002353F3" w:rsidP="009A13E0">
      <w:pPr>
        <w:rPr>
          <w:color w:val="auto"/>
          <w:sz w:val="20"/>
          <w:szCs w:val="20"/>
        </w:rPr>
      </w:pPr>
    </w:p>
    <w:p w14:paraId="4D329BC5" w14:textId="77777777" w:rsidR="002353F3" w:rsidRPr="006774D8" w:rsidRDefault="002353F3" w:rsidP="009A13E0">
      <w:pPr>
        <w:rPr>
          <w:color w:val="auto"/>
          <w:sz w:val="20"/>
          <w:szCs w:val="20"/>
        </w:rPr>
      </w:pPr>
    </w:p>
    <w:p w14:paraId="635AEB37" w14:textId="45DEAA20" w:rsidR="002353F3" w:rsidRPr="006774D8" w:rsidRDefault="00405D5F" w:rsidP="009A13E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295" behindDoc="1" locked="0" layoutInCell="1" allowOverlap="1" wp14:anchorId="28FC3C68" wp14:editId="4269219F">
                <wp:simplePos x="0" y="0"/>
                <wp:positionH relativeFrom="margin">
                  <wp:posOffset>895350</wp:posOffset>
                </wp:positionH>
                <wp:positionV relativeFrom="paragraph">
                  <wp:posOffset>260985</wp:posOffset>
                </wp:positionV>
                <wp:extent cx="3316605" cy="200025"/>
                <wp:effectExtent l="0" t="0" r="0" b="9525"/>
                <wp:wrapTight wrapText="bothSides">
                  <wp:wrapPolygon edited="0">
                    <wp:start x="0" y="0"/>
                    <wp:lineTo x="0" y="20571"/>
                    <wp:lineTo x="21464" y="20571"/>
                    <wp:lineTo x="21464" y="0"/>
                    <wp:lineTo x="0" y="0"/>
                  </wp:wrapPolygon>
                </wp:wrapTight>
                <wp:docPr id="496630954" name="Text Box 496630954"/>
                <wp:cNvGraphicFramePr/>
                <a:graphic xmlns:a="http://schemas.openxmlformats.org/drawingml/2006/main">
                  <a:graphicData uri="http://schemas.microsoft.com/office/word/2010/wordprocessingShape">
                    <wps:wsp>
                      <wps:cNvSpPr txBox="1"/>
                      <wps:spPr>
                        <a:xfrm>
                          <a:off x="0" y="0"/>
                          <a:ext cx="3316605" cy="200025"/>
                        </a:xfrm>
                        <a:prstGeom prst="rect">
                          <a:avLst/>
                        </a:prstGeom>
                        <a:solidFill>
                          <a:prstClr val="white"/>
                        </a:solidFill>
                        <a:ln>
                          <a:noFill/>
                        </a:ln>
                      </wps:spPr>
                      <wps:txbx>
                        <w:txbxContent>
                          <w:p w14:paraId="1FC7FC67" w14:textId="723B3448" w:rsidR="00AC63B0" w:rsidRPr="00BC46E3" w:rsidRDefault="00AC63B0" w:rsidP="00956F28">
                            <w:pPr>
                              <w:pStyle w:val="Popis"/>
                              <w:rPr>
                                <w:rFonts w:ascii="Arial Narrow" w:hAnsi="Arial Narrow"/>
                                <w:noProof/>
                                <w:color w:val="auto"/>
                              </w:rPr>
                            </w:pPr>
                            <w:bookmarkStart w:id="3579" w:name="_Toc156659416"/>
                            <w:r w:rsidRPr="00BC46E3">
                              <w:rPr>
                                <w:rFonts w:ascii="Arial Narrow" w:hAnsi="Arial Narrow"/>
                                <w:color w:val="auto"/>
                              </w:rPr>
                              <w:t>Obrázok</w:t>
                            </w:r>
                            <w:r w:rsidR="008A351B" w:rsidRPr="00BC46E3">
                              <w:rPr>
                                <w:rFonts w:ascii="Arial Narrow" w:hAnsi="Arial Narrow"/>
                                <w:color w:val="auto"/>
                              </w:rPr>
                              <w:t xml:space="preserve"> </w:t>
                            </w:r>
                            <w:r w:rsidR="003C040C" w:rsidRPr="00BC46E3">
                              <w:rPr>
                                <w:rFonts w:ascii="Arial Narrow" w:hAnsi="Arial Narrow"/>
                                <w:color w:val="auto"/>
                              </w:rPr>
                              <w:t>18</w:t>
                            </w:r>
                            <w:r w:rsidR="005277C8" w:rsidRPr="00BC46E3">
                              <w:rPr>
                                <w:rFonts w:ascii="Arial Narrow" w:hAnsi="Arial Narrow"/>
                                <w:color w:val="auto"/>
                              </w:rPr>
                              <w:t>4</w:t>
                            </w:r>
                            <w:r w:rsidRPr="00BC46E3">
                              <w:rPr>
                                <w:rFonts w:ascii="Arial Narrow" w:hAnsi="Arial Narrow"/>
                                <w:color w:val="auto"/>
                              </w:rPr>
                              <w:t xml:space="preserve">_Príklad </w:t>
                            </w:r>
                            <w:bookmarkEnd w:id="3579"/>
                            <w:r w:rsidR="006356E6" w:rsidRPr="00BC46E3">
                              <w:rPr>
                                <w:rFonts w:ascii="Arial Narrow" w:hAnsi="Arial Narrow"/>
                                <w:color w:val="auto"/>
                              </w:rPr>
                              <w:t>zahradzovacieho stĺpika okrúhleho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FC3C68" id="Text Box 496630954" o:spid="_x0000_s1235" type="#_x0000_t202" style="position:absolute;margin-left:70.5pt;margin-top:20.55pt;width:261.15pt;height:15.75pt;z-index:-25166118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" stroked="f">
                <v:textbox inset="0,0,0,0">
                  <w:txbxContent>
                    <w:p w14:paraId="1FC7FC67" w14:textId="723B3448" w:rsidR="00AC63B0" w:rsidRPr="00BC46E3" w:rsidRDefault="00AC63B0" w:rsidP="00956F28">
                      <w:pPr>
                        <w:pStyle w:val="Popis"/>
                        <w:rPr>
                          <w:rFonts w:ascii="Arial Narrow" w:hAnsi="Arial Narrow"/>
                          <w:noProof/>
                          <w:color w:val="auto"/>
                        </w:rPr>
                      </w:pPr>
                      <w:bookmarkStart w:id="3580" w:name="_Toc156659416"/>
                      <w:r w:rsidRPr="00BC46E3">
                        <w:rPr>
                          <w:rFonts w:ascii="Arial Narrow" w:hAnsi="Arial Narrow"/>
                          <w:color w:val="auto"/>
                        </w:rPr>
                        <w:t>Obrázok</w:t>
                      </w:r>
                      <w:r w:rsidR="008A351B" w:rsidRPr="00BC46E3">
                        <w:rPr>
                          <w:rFonts w:ascii="Arial Narrow" w:hAnsi="Arial Narrow"/>
                          <w:color w:val="auto"/>
                        </w:rPr>
                        <w:t xml:space="preserve"> </w:t>
                      </w:r>
                      <w:r w:rsidR="003C040C" w:rsidRPr="00BC46E3">
                        <w:rPr>
                          <w:rFonts w:ascii="Arial Narrow" w:hAnsi="Arial Narrow"/>
                          <w:color w:val="auto"/>
                        </w:rPr>
                        <w:t>18</w:t>
                      </w:r>
                      <w:r w:rsidR="005277C8" w:rsidRPr="00BC46E3">
                        <w:rPr>
                          <w:rFonts w:ascii="Arial Narrow" w:hAnsi="Arial Narrow"/>
                          <w:color w:val="auto"/>
                        </w:rPr>
                        <w:t>4</w:t>
                      </w:r>
                      <w:r w:rsidRPr="00BC46E3">
                        <w:rPr>
                          <w:rFonts w:ascii="Arial Narrow" w:hAnsi="Arial Narrow"/>
                          <w:color w:val="auto"/>
                        </w:rPr>
                        <w:t xml:space="preserve">_Príklad </w:t>
                      </w:r>
                      <w:bookmarkEnd w:id="3580"/>
                      <w:r w:rsidR="006356E6" w:rsidRPr="00BC46E3">
                        <w:rPr>
                          <w:rFonts w:ascii="Arial Narrow" w:hAnsi="Arial Narrow"/>
                          <w:color w:val="auto"/>
                        </w:rPr>
                        <w:t>zahradzovacieho stĺpika okrúhleho</w:t>
                      </w:r>
                    </w:p>
                  </w:txbxContent>
                </v:textbox>
                <w10:wrap type="tight" anchorx="margin"/>
              </v:shape>
            </w:pict>
          </mc:Fallback>
        </mc:AlternateContent>
      </w:r>
    </w:p>
    <w:p w14:paraId="0EF8103A" w14:textId="61E268E3" w:rsidR="002353F3" w:rsidRPr="006774D8" w:rsidRDefault="002353F3" w:rsidP="009A13E0">
      <w:pPr>
        <w:rPr>
          <w:color w:val="auto"/>
          <w:sz w:val="20"/>
          <w:szCs w:val="20"/>
        </w:rPr>
      </w:pPr>
    </w:p>
    <w:p w14:paraId="39AE3252" w14:textId="46979C2F" w:rsidR="00E476CB" w:rsidRDefault="00E476CB">
      <w:pPr>
        <w:rPr>
          <w:rFonts w:eastAsiaTheme="majorEastAsia" w:cstheme="majorBidi"/>
          <w:b/>
          <w:color w:val="auto"/>
          <w:sz w:val="24"/>
          <w:szCs w:val="24"/>
        </w:rPr>
      </w:pPr>
    </w:p>
    <w:p w14:paraId="3F13EC10" w14:textId="0B7F29FD" w:rsidR="00A059B5" w:rsidRDefault="005F0B34" w:rsidP="00DD5134">
      <w:pPr>
        <w:pStyle w:val="Nadpis2"/>
      </w:pPr>
      <w:bookmarkStart w:id="3581" w:name="_Toc197434463"/>
      <w:r>
        <w:t>Bezpečnostné prvky na priechodoch cez električkovú trať</w:t>
      </w:r>
      <w:bookmarkEnd w:id="3581"/>
    </w:p>
    <w:p w14:paraId="279C3513" w14:textId="77777777" w:rsidR="00D47C32" w:rsidRDefault="00D47C32" w:rsidP="00D47C32"/>
    <w:p w14:paraId="39C601E9" w14:textId="77777777" w:rsidR="005F0B34" w:rsidRPr="00BC46E3" w:rsidRDefault="004C0028" w:rsidP="00CF1906">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Priechody cez trať zabezpečiť v prípade prejazdu električky</w:t>
      </w:r>
      <w:r w:rsidR="005F0B34" w:rsidRPr="00BC46E3">
        <w:rPr>
          <w:rStyle w:val="normaltextrun"/>
          <w:rFonts w:ascii="Arial Narrow" w:eastAsia="MS Mincho" w:hAnsi="Arial Narrow" w:cs="Calibri"/>
          <w:color w:val="auto"/>
          <w:sz w:val="21"/>
          <w:szCs w:val="21"/>
        </w:rPr>
        <w:t xml:space="preserve"> buď:</w:t>
      </w:r>
    </w:p>
    <w:p w14:paraId="0B77E67E" w14:textId="38DB61BB" w:rsidR="005F0B34" w:rsidRPr="00BC46E3" w:rsidRDefault="004C0028" w:rsidP="00287A2C">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zvukovou a</w:t>
      </w:r>
      <w:r w:rsidRPr="00BC46E3">
        <w:rPr>
          <w:rStyle w:val="normaltextrun"/>
          <w:rFonts w:ascii="Arial" w:eastAsia="MS Mincho" w:hAnsi="Arial" w:cs="Arial"/>
          <w:color w:val="auto"/>
          <w:sz w:val="21"/>
          <w:szCs w:val="21"/>
        </w:rPr>
        <w:t> </w:t>
      </w:r>
      <w:r w:rsidRPr="00BC46E3">
        <w:rPr>
          <w:rStyle w:val="normaltextrun"/>
          <w:rFonts w:ascii="Arial Narrow" w:eastAsia="MS Mincho" w:hAnsi="Arial Narrow" w:cs="Calibri"/>
          <w:color w:val="auto"/>
          <w:sz w:val="21"/>
          <w:szCs w:val="21"/>
        </w:rPr>
        <w:t>svetelnou signaliz</w:t>
      </w:r>
      <w:r w:rsidRPr="00BC46E3">
        <w:rPr>
          <w:rStyle w:val="normaltextrun"/>
          <w:rFonts w:ascii="Arial Narrow" w:eastAsia="MS Mincho" w:hAnsi="Arial Narrow" w:cs="Arial Narrow"/>
          <w:color w:val="auto"/>
          <w:sz w:val="21"/>
          <w:szCs w:val="21"/>
        </w:rPr>
        <w:t>á</w:t>
      </w:r>
      <w:r w:rsidRPr="00BC46E3">
        <w:rPr>
          <w:rStyle w:val="normaltextrun"/>
          <w:rFonts w:ascii="Arial Narrow" w:eastAsia="MS Mincho" w:hAnsi="Arial Narrow" w:cs="Calibri"/>
          <w:color w:val="auto"/>
          <w:sz w:val="21"/>
          <w:szCs w:val="21"/>
        </w:rPr>
        <w:t xml:space="preserve">ciou zabudovanou v </w:t>
      </w:r>
      <w:proofErr w:type="spellStart"/>
      <w:r w:rsidRPr="00BC46E3">
        <w:rPr>
          <w:rStyle w:val="normaltextrun"/>
          <w:rFonts w:ascii="Arial Narrow" w:eastAsia="MS Mincho" w:hAnsi="Arial Narrow" w:cs="Calibri"/>
          <w:color w:val="auto"/>
          <w:sz w:val="21"/>
          <w:szCs w:val="21"/>
        </w:rPr>
        <w:t>zahradzovac</w:t>
      </w:r>
      <w:r w:rsidRPr="00BC46E3">
        <w:rPr>
          <w:rStyle w:val="normaltextrun"/>
          <w:rFonts w:ascii="Arial Narrow" w:eastAsia="MS Mincho" w:hAnsi="Arial Narrow" w:cs="Arial Narrow"/>
          <w:color w:val="auto"/>
          <w:sz w:val="21"/>
          <w:szCs w:val="21"/>
        </w:rPr>
        <w:t>í</w:t>
      </w:r>
      <w:r w:rsidRPr="00BC46E3">
        <w:rPr>
          <w:rStyle w:val="normaltextrun"/>
          <w:rFonts w:ascii="Arial Narrow" w:eastAsia="MS Mincho" w:hAnsi="Arial Narrow" w:cs="Calibri"/>
          <w:color w:val="auto"/>
          <w:sz w:val="21"/>
          <w:szCs w:val="21"/>
        </w:rPr>
        <w:t>ch</w:t>
      </w:r>
      <w:proofErr w:type="spellEnd"/>
      <w:r w:rsidRPr="00BC46E3">
        <w:rPr>
          <w:rStyle w:val="normaltextrun"/>
          <w:rFonts w:ascii="Arial Narrow" w:eastAsia="MS Mincho" w:hAnsi="Arial Narrow" w:cs="Calibri"/>
          <w:color w:val="auto"/>
          <w:sz w:val="21"/>
          <w:szCs w:val="21"/>
        </w:rPr>
        <w:t xml:space="preserve"> st</w:t>
      </w:r>
      <w:r w:rsidRPr="00BC46E3">
        <w:rPr>
          <w:rStyle w:val="normaltextrun"/>
          <w:rFonts w:ascii="Arial Narrow" w:eastAsia="MS Mincho" w:hAnsi="Arial Narrow" w:cs="Arial Narrow"/>
          <w:color w:val="auto"/>
          <w:sz w:val="21"/>
          <w:szCs w:val="21"/>
        </w:rPr>
        <w:t>ĺ</w:t>
      </w:r>
      <w:r w:rsidRPr="00BC46E3">
        <w:rPr>
          <w:rStyle w:val="normaltextrun"/>
          <w:rFonts w:ascii="Arial Narrow" w:eastAsia="MS Mincho" w:hAnsi="Arial Narrow" w:cs="Calibri"/>
          <w:color w:val="auto"/>
          <w:sz w:val="21"/>
          <w:szCs w:val="21"/>
        </w:rPr>
        <w:t>pikoch</w:t>
      </w:r>
      <w:r w:rsidR="00CF569F" w:rsidRPr="00BC46E3">
        <w:rPr>
          <w:rStyle w:val="normaltextrun"/>
          <w:rFonts w:ascii="Arial Narrow" w:eastAsia="MS Mincho" w:hAnsi="Arial Narrow" w:cs="Calibri"/>
          <w:color w:val="auto"/>
          <w:sz w:val="21"/>
          <w:szCs w:val="21"/>
        </w:rPr>
        <w:t>,</w:t>
      </w:r>
      <w:r w:rsidRPr="00BC46E3">
        <w:rPr>
          <w:rStyle w:val="normaltextrun"/>
          <w:rFonts w:ascii="Arial Narrow" w:eastAsia="MS Mincho" w:hAnsi="Arial Narrow" w:cs="Calibri"/>
          <w:color w:val="auto"/>
          <w:sz w:val="21"/>
          <w:szCs w:val="21"/>
        </w:rPr>
        <w:t xml:space="preserve"> </w:t>
      </w:r>
      <w:r w:rsidR="005F0B34" w:rsidRPr="00BC46E3">
        <w:rPr>
          <w:rStyle w:val="normaltextrun"/>
          <w:rFonts w:ascii="Arial Narrow" w:eastAsia="MS Mincho" w:hAnsi="Arial Narrow" w:cs="Calibri"/>
          <w:color w:val="auto"/>
          <w:sz w:val="21"/>
          <w:szCs w:val="21"/>
        </w:rPr>
        <w:t>alebo</w:t>
      </w:r>
    </w:p>
    <w:p w14:paraId="73416A69" w14:textId="0B1ED495" w:rsidR="00A059B5" w:rsidRPr="00BC46E3" w:rsidRDefault="004C0028" w:rsidP="00287A2C">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návestidlom signalizujúci</w:t>
      </w:r>
      <w:r w:rsidR="005355E2" w:rsidRPr="00BC46E3">
        <w:rPr>
          <w:rStyle w:val="normaltextrun"/>
          <w:rFonts w:ascii="Arial Narrow" w:eastAsia="MS Mincho" w:hAnsi="Arial Narrow" w:cs="Calibri"/>
          <w:color w:val="auto"/>
          <w:sz w:val="21"/>
          <w:szCs w:val="21"/>
        </w:rPr>
        <w:t>m</w:t>
      </w:r>
      <w:r w:rsidRPr="00BC46E3">
        <w:rPr>
          <w:rStyle w:val="normaltextrun"/>
          <w:rFonts w:ascii="Arial Narrow" w:eastAsia="MS Mincho" w:hAnsi="Arial Narrow" w:cs="Calibri"/>
          <w:color w:val="auto"/>
          <w:sz w:val="21"/>
          <w:szCs w:val="21"/>
        </w:rPr>
        <w:t xml:space="preserve"> pre</w:t>
      </w:r>
      <w:r w:rsidR="005355E2" w:rsidRPr="00BC46E3">
        <w:rPr>
          <w:rStyle w:val="normaltextrun"/>
          <w:rFonts w:ascii="Arial Narrow" w:eastAsia="MS Mincho" w:hAnsi="Arial Narrow" w:cs="Calibri"/>
          <w:color w:val="auto"/>
          <w:sz w:val="21"/>
          <w:szCs w:val="21"/>
        </w:rPr>
        <w:t xml:space="preserve">jazd </w:t>
      </w:r>
      <w:r w:rsidRPr="00BC46E3">
        <w:rPr>
          <w:rStyle w:val="normaltextrun"/>
          <w:rFonts w:ascii="Arial Narrow" w:eastAsia="MS Mincho" w:hAnsi="Arial Narrow" w:cs="Calibri"/>
          <w:color w:val="auto"/>
          <w:sz w:val="21"/>
          <w:szCs w:val="21"/>
        </w:rPr>
        <w:t>električky</w:t>
      </w:r>
      <w:r w:rsidR="00564134" w:rsidRPr="00BC46E3">
        <w:rPr>
          <w:rStyle w:val="normaltextrun"/>
          <w:rFonts w:ascii="Arial Narrow" w:eastAsia="MS Mincho" w:hAnsi="Arial Narrow" w:cs="Calibri"/>
          <w:color w:val="auto"/>
          <w:sz w:val="21"/>
          <w:szCs w:val="21"/>
        </w:rPr>
        <w:t xml:space="preserve">, </w:t>
      </w:r>
      <w:r w:rsidR="000C502F" w:rsidRPr="00BC46E3">
        <w:rPr>
          <w:rStyle w:val="normaltextrun"/>
          <w:rFonts w:ascii="Arial Narrow" w:eastAsia="MS Mincho" w:hAnsi="Arial Narrow" w:cs="Calibri"/>
          <w:color w:val="auto"/>
          <w:sz w:val="21"/>
          <w:szCs w:val="21"/>
        </w:rPr>
        <w:t>osadenom na stožiari CDS</w:t>
      </w:r>
    </w:p>
    <w:p w14:paraId="32754848" w14:textId="01E49622" w:rsidR="00C34897" w:rsidRPr="00BC46E3" w:rsidRDefault="00C34897" w:rsidP="00C34897">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O</w:t>
      </w:r>
      <w:r w:rsidR="00FB707F" w:rsidRPr="00BC46E3">
        <w:rPr>
          <w:rStyle w:val="normaltextrun"/>
          <w:rFonts w:ascii="Arial Narrow" w:eastAsia="MS Mincho" w:hAnsi="Arial Narrow" w:cs="Calibri"/>
          <w:color w:val="auto"/>
          <w:sz w:val="21"/>
          <w:szCs w:val="21"/>
        </w:rPr>
        <w:t> výslednej alternatíve bude rozhodnuté počas prác na DRS</w:t>
      </w:r>
    </w:p>
    <w:p w14:paraId="5EE723C4" w14:textId="77777777" w:rsidR="00C34897" w:rsidRPr="00CF569F" w:rsidRDefault="00C34897" w:rsidP="00C34897">
      <w:pPr>
        <w:pStyle w:val="paragraph"/>
        <w:spacing w:before="0" w:beforeAutospacing="0" w:after="0" w:afterAutospacing="0"/>
        <w:ind w:left="2130"/>
        <w:textAlignment w:val="baseline"/>
        <w:rPr>
          <w:rStyle w:val="normaltextrun"/>
          <w:rFonts w:ascii="Calibri" w:eastAsia="MS Mincho" w:hAnsi="Calibri" w:cs="Calibri"/>
          <w:color w:val="auto"/>
          <w:sz w:val="20"/>
          <w:szCs w:val="20"/>
        </w:rPr>
      </w:pPr>
    </w:p>
    <w:p w14:paraId="128CFDCC" w14:textId="77777777" w:rsidR="00CF1906" w:rsidRPr="00CF569F" w:rsidRDefault="00CF1906"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638E6F83" w14:textId="47932A6D" w:rsidR="00394191" w:rsidRPr="00CF569F" w:rsidRDefault="00394191" w:rsidP="00572DB5">
      <w:pPr>
        <w:pStyle w:val="Nadpis3"/>
        <w:ind w:left="720"/>
        <w:rPr>
          <w:rStyle w:val="normaltextrun"/>
          <w:rFonts w:ascii="Calibri" w:hAnsi="Calibri" w:cs="Calibri"/>
          <w:b w:val="0"/>
          <w:sz w:val="20"/>
          <w:szCs w:val="20"/>
        </w:rPr>
      </w:pPr>
      <w:bookmarkStart w:id="3582" w:name="_Toc197434464"/>
      <w:proofErr w:type="spellStart"/>
      <w:r w:rsidRPr="00CF569F">
        <w:t>Zahradzovacie</w:t>
      </w:r>
      <w:proofErr w:type="spellEnd"/>
      <w:r w:rsidRPr="00CF569F">
        <w:t xml:space="preserve"> stĺpiky </w:t>
      </w:r>
      <w:r w:rsidR="00991AC6" w:rsidRPr="00CF569F">
        <w:t>so svetelnou a zvukovou signalizáciou</w:t>
      </w:r>
      <w:bookmarkEnd w:id="3582"/>
    </w:p>
    <w:p w14:paraId="558428C9" w14:textId="77777777" w:rsidR="00287A2C" w:rsidRPr="00CF569F" w:rsidRDefault="00287A2C"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321C1879" w14:textId="77777777" w:rsidR="00287A2C" w:rsidRPr="00CF569F" w:rsidRDefault="00287A2C"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2A43A365" w14:textId="638CF83D" w:rsidR="00A059B5" w:rsidRPr="00BC46E3" w:rsidRDefault="00A059B5" w:rsidP="00A059B5">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b/>
          <w:color w:val="auto"/>
          <w:sz w:val="21"/>
          <w:szCs w:val="21"/>
        </w:rPr>
        <w:t>Umiestnenie</w:t>
      </w:r>
    </w:p>
    <w:p w14:paraId="7A540012" w14:textId="77777777" w:rsidR="00A059B5" w:rsidRPr="00BC46E3" w:rsidRDefault="00A059B5" w:rsidP="00FD650B">
      <w:pPr>
        <w:pStyle w:val="paragraph"/>
        <w:spacing w:before="0" w:beforeAutospacing="0" w:after="0" w:afterAutospacing="0"/>
        <w:textAlignment w:val="baseline"/>
        <w:rPr>
          <w:rStyle w:val="normaltextrun"/>
          <w:rFonts w:ascii="Arial Narrow" w:eastAsia="MS Mincho" w:hAnsi="Arial Narrow" w:cs="Calibri"/>
          <w:color w:val="auto"/>
          <w:kern w:val="2"/>
          <w:sz w:val="21"/>
          <w:szCs w:val="21"/>
          <w:lang w:eastAsia="en-US"/>
          <w14:ligatures w14:val="standardContextual"/>
        </w:rPr>
      </w:pPr>
    </w:p>
    <w:p w14:paraId="0AF3C3DE" w14:textId="71F7A25D" w:rsidR="00D47C32" w:rsidRPr="00BC46E3" w:rsidRDefault="00A059B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w:t>
      </w:r>
      <w:r w:rsidR="00991A1A" w:rsidRPr="00BC46E3">
        <w:rPr>
          <w:rStyle w:val="normaltextrun"/>
          <w:rFonts w:ascii="Arial Narrow" w:eastAsia="MS Mincho" w:hAnsi="Arial Narrow" w:cs="Calibri"/>
          <w:color w:val="auto"/>
          <w:sz w:val="21"/>
          <w:szCs w:val="21"/>
        </w:rPr>
        <w:t>ňujú sa</w:t>
      </w:r>
      <w:r w:rsidRPr="00BC46E3">
        <w:rPr>
          <w:rStyle w:val="normaltextrun"/>
          <w:rFonts w:ascii="Arial Narrow" w:eastAsia="MS Mincho" w:hAnsi="Arial Narrow" w:cs="Calibri"/>
          <w:color w:val="auto"/>
          <w:sz w:val="21"/>
          <w:szCs w:val="21"/>
        </w:rPr>
        <w:t xml:space="preserve"> na priechodoch </w:t>
      </w:r>
      <w:r w:rsidR="003D767A" w:rsidRPr="00BC46E3">
        <w:rPr>
          <w:rStyle w:val="normaltextrun"/>
          <w:rFonts w:ascii="Arial Narrow" w:eastAsia="MS Mincho" w:hAnsi="Arial Narrow" w:cs="Calibri"/>
          <w:color w:val="auto"/>
          <w:sz w:val="21"/>
          <w:szCs w:val="21"/>
        </w:rPr>
        <w:t xml:space="preserve">pre chodcov </w:t>
      </w:r>
      <w:r w:rsidRPr="00BC46E3">
        <w:rPr>
          <w:rStyle w:val="normaltextrun"/>
          <w:rFonts w:ascii="Arial Narrow" w:eastAsia="MS Mincho" w:hAnsi="Arial Narrow" w:cs="Calibri"/>
          <w:color w:val="auto"/>
          <w:sz w:val="21"/>
          <w:szCs w:val="21"/>
        </w:rPr>
        <w:t>cez koľajisko</w:t>
      </w:r>
      <w:r w:rsidR="00D11A8C" w:rsidRPr="00BC46E3">
        <w:rPr>
          <w:rStyle w:val="normaltextrun"/>
          <w:rFonts w:ascii="Arial Narrow" w:eastAsia="MS Mincho" w:hAnsi="Arial Narrow" w:cs="Calibri"/>
          <w:b/>
          <w:color w:val="auto"/>
          <w:sz w:val="21"/>
          <w:szCs w:val="21"/>
        </w:rPr>
        <w:t>,</w:t>
      </w:r>
      <w:r w:rsidRPr="00BC46E3">
        <w:rPr>
          <w:rStyle w:val="normaltextrun"/>
          <w:rFonts w:ascii="Arial Narrow" w:eastAsia="MS Mincho" w:hAnsi="Arial Narrow" w:cs="Calibri"/>
          <w:color w:val="auto"/>
          <w:sz w:val="21"/>
          <w:szCs w:val="21"/>
        </w:rPr>
        <w:t xml:space="preserve"> v úseku 2</w:t>
      </w:r>
      <w:r w:rsidR="00E45069" w:rsidRPr="00BC46E3">
        <w:rPr>
          <w:rStyle w:val="normaltextrun"/>
          <w:rFonts w:ascii="Arial Narrow" w:eastAsia="MS Mincho" w:hAnsi="Arial Narrow" w:cs="Calibri"/>
          <w:color w:val="auto"/>
          <w:sz w:val="21"/>
          <w:szCs w:val="21"/>
        </w:rPr>
        <w:t xml:space="preserve"> od Trnavského mýta po koniec úseku</w:t>
      </w:r>
      <w:r w:rsidR="00D47C32" w:rsidRPr="00BC46E3">
        <w:rPr>
          <w:rStyle w:val="normaltextrun"/>
          <w:rFonts w:ascii="Arial Narrow" w:eastAsia="MS Mincho" w:hAnsi="Arial Narrow" w:cs="Calibri"/>
          <w:color w:val="auto"/>
          <w:sz w:val="21"/>
          <w:szCs w:val="21"/>
        </w:rPr>
        <w:t xml:space="preserve"> </w:t>
      </w:r>
    </w:p>
    <w:p w14:paraId="08CC7E87" w14:textId="5063424F" w:rsidR="00A059B5" w:rsidRPr="00BC46E3" w:rsidRDefault="00A059B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Umiestnenie stĺpikov musí spĺňať TP 048 (mimo vodiacej línie)</w:t>
      </w:r>
    </w:p>
    <w:p w14:paraId="29BAC16D" w14:textId="7DA406C4" w:rsidR="002D1344" w:rsidRPr="00BC46E3" w:rsidRDefault="002D1344" w:rsidP="002D1344">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Stĺpiky umiestňovať k varovnému pásu pred vstupom do koľajiska</w:t>
      </w:r>
      <w:r w:rsidR="00840B49" w:rsidRPr="00BC46E3">
        <w:rPr>
          <w:rStyle w:val="normaltextrun"/>
          <w:rFonts w:ascii="Arial Narrow" w:eastAsia="MS Mincho" w:hAnsi="Arial Narrow" w:cs="Calibri"/>
          <w:color w:val="auto"/>
          <w:sz w:val="21"/>
          <w:szCs w:val="21"/>
        </w:rPr>
        <w:t xml:space="preserve"> do plochy dláždenej Bratislavskou dlažbou</w:t>
      </w:r>
    </w:p>
    <w:p w14:paraId="7C9B4624" w14:textId="62FFF6B6" w:rsidR="002D1344" w:rsidRPr="00BC46E3" w:rsidRDefault="002D1344" w:rsidP="002D1344">
      <w:pPr>
        <w:pStyle w:val="paragraph"/>
        <w:numPr>
          <w:ilvl w:val="0"/>
          <w:numId w:val="10"/>
        </w:numPr>
        <w:spacing w:before="0" w:beforeAutospacing="0" w:after="0" w:afterAutospacing="0"/>
        <w:textAlignment w:val="baseline"/>
        <w:rPr>
          <w:rFonts w:ascii="Arial Narrow" w:eastAsia="MS Mincho" w:hAnsi="Arial Narrow" w:cs="Calibri"/>
          <w:color w:val="auto"/>
          <w:sz w:val="21"/>
          <w:szCs w:val="21"/>
        </w:rPr>
      </w:pPr>
      <w:r w:rsidRPr="00BC46E3">
        <w:rPr>
          <w:rFonts w:ascii="Arial Narrow" w:eastAsia="MS Mincho" w:hAnsi="Arial Narrow" w:cs="Calibri"/>
          <w:color w:val="auto"/>
          <w:sz w:val="21"/>
          <w:szCs w:val="21"/>
        </w:rPr>
        <w:t>Stĺpiky osádzať</w:t>
      </w:r>
      <w:r w:rsidR="00BE2A8E" w:rsidRPr="00BC46E3">
        <w:rPr>
          <w:rFonts w:ascii="Arial Narrow" w:eastAsia="MS Mincho" w:hAnsi="Arial Narrow" w:cs="Calibri"/>
          <w:color w:val="auto"/>
          <w:sz w:val="21"/>
          <w:szCs w:val="21"/>
        </w:rPr>
        <w:t xml:space="preserve"> do dláždenia vyčkávacej plochy</w:t>
      </w:r>
      <w:r w:rsidRPr="00BC46E3">
        <w:rPr>
          <w:rFonts w:ascii="Arial Narrow" w:eastAsia="MS Mincho" w:hAnsi="Arial Narrow" w:cs="Calibri"/>
          <w:color w:val="auto"/>
          <w:sz w:val="21"/>
          <w:szCs w:val="21"/>
        </w:rPr>
        <w:t xml:space="preserve"> tak, aby lícovali s rozhraním varovného pásu a Bratislavskej betónovej dlažby</w:t>
      </w:r>
    </w:p>
    <w:p w14:paraId="5D08849F" w14:textId="77777777" w:rsidR="00020DBC" w:rsidRPr="00BC46E3" w:rsidRDefault="004817B4"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Stĺpiky </w:t>
      </w:r>
      <w:r w:rsidR="00DB6335" w:rsidRPr="00BC46E3">
        <w:rPr>
          <w:rStyle w:val="normaltextrun"/>
          <w:rFonts w:ascii="Arial Narrow" w:eastAsia="MS Mincho" w:hAnsi="Arial Narrow" w:cs="Calibri"/>
          <w:color w:val="auto"/>
          <w:sz w:val="21"/>
          <w:szCs w:val="21"/>
        </w:rPr>
        <w:t>musia byť</w:t>
      </w:r>
      <w:r w:rsidRPr="00BC46E3">
        <w:rPr>
          <w:rStyle w:val="normaltextrun"/>
          <w:rFonts w:ascii="Arial Narrow" w:eastAsia="MS Mincho" w:hAnsi="Arial Narrow" w:cs="Calibri"/>
          <w:color w:val="auto"/>
          <w:sz w:val="21"/>
          <w:szCs w:val="21"/>
        </w:rPr>
        <w:t xml:space="preserve"> v priestore os</w:t>
      </w:r>
      <w:r w:rsidR="00DB6335" w:rsidRPr="00BC46E3">
        <w:rPr>
          <w:rStyle w:val="normaltextrun"/>
          <w:rFonts w:ascii="Arial Narrow" w:eastAsia="MS Mincho" w:hAnsi="Arial Narrow" w:cs="Calibri"/>
          <w:color w:val="auto"/>
          <w:sz w:val="21"/>
          <w:szCs w:val="21"/>
        </w:rPr>
        <w:t xml:space="preserve">adené </w:t>
      </w:r>
      <w:r w:rsidRPr="00BC46E3">
        <w:rPr>
          <w:rStyle w:val="normaltextrun"/>
          <w:rFonts w:ascii="Arial Narrow" w:eastAsia="MS Mincho" w:hAnsi="Arial Narrow" w:cs="Calibri"/>
          <w:color w:val="auto"/>
          <w:sz w:val="21"/>
          <w:szCs w:val="21"/>
        </w:rPr>
        <w:t>symetricky</w:t>
      </w:r>
      <w:r w:rsidR="00C54D15" w:rsidRPr="00BC46E3">
        <w:rPr>
          <w:rStyle w:val="normaltextrun"/>
          <w:rFonts w:ascii="Arial Narrow" w:eastAsia="MS Mincho" w:hAnsi="Arial Narrow" w:cs="Calibri"/>
          <w:color w:val="auto"/>
          <w:sz w:val="21"/>
          <w:szCs w:val="21"/>
        </w:rPr>
        <w:t>; vzdialenosti medzi stĺpikmi majú byť rovnaké, ak to však nie je možné dodržať, ako v prípade pr</w:t>
      </w:r>
      <w:r w:rsidR="0003042E" w:rsidRPr="00BC46E3">
        <w:rPr>
          <w:rStyle w:val="normaltextrun"/>
          <w:rFonts w:ascii="Arial Narrow" w:eastAsia="MS Mincho" w:hAnsi="Arial Narrow" w:cs="Calibri"/>
          <w:color w:val="auto"/>
          <w:sz w:val="21"/>
          <w:szCs w:val="21"/>
        </w:rPr>
        <w:t>ie</w:t>
      </w:r>
      <w:r w:rsidR="00C54D15" w:rsidRPr="00BC46E3">
        <w:rPr>
          <w:rStyle w:val="normaltextrun"/>
          <w:rFonts w:ascii="Arial Narrow" w:eastAsia="MS Mincho" w:hAnsi="Arial Narrow" w:cs="Calibri"/>
          <w:color w:val="auto"/>
          <w:sz w:val="21"/>
          <w:szCs w:val="21"/>
        </w:rPr>
        <w:t xml:space="preserve">chodu pri Jašíkovej ulici, je potrebné </w:t>
      </w:r>
      <w:r w:rsidR="0003042E" w:rsidRPr="00BC46E3">
        <w:rPr>
          <w:rStyle w:val="normaltextrun"/>
          <w:rFonts w:ascii="Arial Narrow" w:eastAsia="MS Mincho" w:hAnsi="Arial Narrow" w:cs="Calibri"/>
          <w:color w:val="auto"/>
          <w:sz w:val="21"/>
          <w:szCs w:val="21"/>
        </w:rPr>
        <w:t xml:space="preserve">medzi stĺpikmi </w:t>
      </w:r>
      <w:r w:rsidR="00C54D15" w:rsidRPr="00BC46E3">
        <w:rPr>
          <w:rStyle w:val="normaltextrun"/>
          <w:rFonts w:ascii="Arial Narrow" w:eastAsia="MS Mincho" w:hAnsi="Arial Narrow" w:cs="Calibri"/>
          <w:color w:val="auto"/>
          <w:sz w:val="21"/>
          <w:szCs w:val="21"/>
        </w:rPr>
        <w:t>zachovať rytmické vzdialenosti</w:t>
      </w:r>
      <w:r w:rsidR="0003042E" w:rsidRPr="00BC46E3">
        <w:rPr>
          <w:rStyle w:val="normaltextrun"/>
          <w:rFonts w:ascii="Arial Narrow" w:eastAsia="MS Mincho" w:hAnsi="Arial Narrow" w:cs="Calibri"/>
          <w:color w:val="auto"/>
          <w:sz w:val="21"/>
          <w:szCs w:val="21"/>
        </w:rPr>
        <w:t xml:space="preserve"> </w:t>
      </w:r>
    </w:p>
    <w:p w14:paraId="32467BE8" w14:textId="179F8045" w:rsidR="008A0130" w:rsidRPr="00BC46E3" w:rsidRDefault="008A0130"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Ak sa medzi stĺpikmi nachádza </w:t>
      </w:r>
      <w:r w:rsidR="00614EEB" w:rsidRPr="00BC46E3">
        <w:rPr>
          <w:rStyle w:val="normaltextrun"/>
          <w:rFonts w:ascii="Arial Narrow" w:eastAsia="MS Mincho" w:hAnsi="Arial Narrow" w:cs="Calibri"/>
          <w:color w:val="auto"/>
          <w:sz w:val="21"/>
          <w:szCs w:val="21"/>
        </w:rPr>
        <w:t>signálny pás</w:t>
      </w:r>
      <w:r w:rsidRPr="00BC46E3">
        <w:rPr>
          <w:rStyle w:val="normaltextrun"/>
          <w:rFonts w:ascii="Arial Narrow" w:eastAsia="MS Mincho" w:hAnsi="Arial Narrow" w:cs="Calibri"/>
          <w:color w:val="auto"/>
          <w:sz w:val="21"/>
          <w:szCs w:val="21"/>
        </w:rPr>
        <w:t xml:space="preserve">, </w:t>
      </w:r>
      <w:r w:rsidR="00DB6335" w:rsidRPr="00BC46E3">
        <w:rPr>
          <w:rStyle w:val="normaltextrun"/>
          <w:rFonts w:ascii="Arial Narrow" w:eastAsia="MS Mincho" w:hAnsi="Arial Narrow" w:cs="Calibri"/>
          <w:color w:val="auto"/>
          <w:sz w:val="21"/>
          <w:szCs w:val="21"/>
        </w:rPr>
        <w:t>stĺpiky sú osadené v rovnakej vzdialenosti od je</w:t>
      </w:r>
      <w:r w:rsidR="00614EEB" w:rsidRPr="00BC46E3">
        <w:rPr>
          <w:rStyle w:val="normaltextrun"/>
          <w:rFonts w:ascii="Arial Narrow" w:eastAsia="MS Mincho" w:hAnsi="Arial Narrow" w:cs="Calibri"/>
          <w:color w:val="auto"/>
          <w:sz w:val="21"/>
          <w:szCs w:val="21"/>
        </w:rPr>
        <w:t>ho</w:t>
      </w:r>
      <w:r w:rsidR="00DB6335" w:rsidRPr="00BC46E3">
        <w:rPr>
          <w:rStyle w:val="normaltextrun"/>
          <w:rFonts w:ascii="Arial Narrow" w:eastAsia="MS Mincho" w:hAnsi="Arial Narrow" w:cs="Calibri"/>
          <w:color w:val="auto"/>
          <w:sz w:val="21"/>
          <w:szCs w:val="21"/>
        </w:rPr>
        <w:t xml:space="preserve"> osi</w:t>
      </w:r>
    </w:p>
    <w:p w14:paraId="4C69ED1D" w14:textId="6C9D5769" w:rsidR="00172FBD" w:rsidRPr="00BC46E3" w:rsidRDefault="00172FBD" w:rsidP="00172FBD">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Poloha stĺpikov bude upresnená v DRS; polohu stĺpikov prispôsobiť polohe stožiara CDS</w:t>
      </w:r>
    </w:p>
    <w:p w14:paraId="4C7BC264" w14:textId="4F934720" w:rsidR="00CD1EE6" w:rsidRPr="00BC46E3" w:rsidRDefault="00CD1EE6" w:rsidP="00CD1EE6">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Umiestňovanie stĺpikov konzultovať s </w:t>
      </w:r>
      <w:proofErr w:type="spellStart"/>
      <w:r w:rsidRPr="00BC46E3">
        <w:rPr>
          <w:rStyle w:val="normaltextrun"/>
          <w:rFonts w:ascii="Arial Narrow" w:eastAsia="MS Mincho" w:hAnsi="Arial Narrow" w:cs="Calibri"/>
          <w:color w:val="auto"/>
          <w:sz w:val="21"/>
          <w:szCs w:val="21"/>
        </w:rPr>
        <w:t>MIBom</w:t>
      </w:r>
      <w:proofErr w:type="spellEnd"/>
    </w:p>
    <w:p w14:paraId="273B77A8" w14:textId="4BA588B9" w:rsidR="00360B78" w:rsidRPr="006774D8" w:rsidRDefault="00360B78" w:rsidP="00360B78">
      <w:pPr>
        <w:pStyle w:val="paragraph"/>
        <w:spacing w:before="0" w:beforeAutospacing="0" w:after="0" w:afterAutospacing="0"/>
        <w:ind w:left="705" w:firstLine="705"/>
        <w:textAlignment w:val="baseline"/>
        <w:rPr>
          <w:rStyle w:val="normaltextrun"/>
          <w:rFonts w:ascii="Calibri" w:eastAsiaTheme="majorEastAsia" w:hAnsi="Calibri" w:cs="Calibri"/>
          <w:bCs/>
          <w:color w:val="auto"/>
          <w:sz w:val="20"/>
          <w:szCs w:val="20"/>
        </w:rPr>
      </w:pPr>
    </w:p>
    <w:p w14:paraId="0A953563" w14:textId="674141C5" w:rsidR="0019530C" w:rsidRPr="006774D8" w:rsidRDefault="0019530C">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7D3C3F1" w14:textId="4D852311" w:rsidR="00DC181A" w:rsidRPr="006774D8" w:rsidRDefault="00287A2C">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1D02AD">
        <w:rPr>
          <w:rStyle w:val="normaltextrun"/>
          <w:rFonts w:ascii="Calibri" w:eastAsiaTheme="majorEastAsia" w:hAnsi="Calibri" w:cs="Calibri"/>
          <w:bCs/>
          <w:noProof/>
          <w:color w:val="auto"/>
          <w:sz w:val="20"/>
          <w:szCs w:val="20"/>
        </w:rPr>
        <w:lastRenderedPageBreak/>
        <w:drawing>
          <wp:anchor distT="0" distB="0" distL="114300" distR="114300" simplePos="0" relativeHeight="251655244" behindDoc="1" locked="0" layoutInCell="1" allowOverlap="1" wp14:anchorId="12361352" wp14:editId="79F89CA4">
            <wp:simplePos x="0" y="0"/>
            <wp:positionH relativeFrom="margin">
              <wp:posOffset>508000</wp:posOffset>
            </wp:positionH>
            <wp:positionV relativeFrom="paragraph">
              <wp:posOffset>4445</wp:posOffset>
            </wp:positionV>
            <wp:extent cx="4450715" cy="2830830"/>
            <wp:effectExtent l="0" t="0" r="6985" b="7620"/>
            <wp:wrapTight wrapText="bothSides">
              <wp:wrapPolygon edited="0">
                <wp:start x="0" y="0"/>
                <wp:lineTo x="0" y="21513"/>
                <wp:lineTo x="21541" y="21513"/>
                <wp:lineTo x="21541" y="0"/>
                <wp:lineTo x="0" y="0"/>
              </wp:wrapPolygon>
            </wp:wrapTight>
            <wp:docPr id="34427670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76705" name=""/>
                    <pic:cNvPicPr/>
                  </pic:nvPicPr>
                  <pic:blipFill rotWithShape="1">
                    <a:blip r:embed="rId311" cstate="screen">
                      <a:extLst>
                        <a:ext uri="{28A0092B-C50C-407E-A947-70E740481C1C}">
                          <a14:useLocalDpi xmlns:a14="http://schemas.microsoft.com/office/drawing/2010/main"/>
                        </a:ext>
                      </a:extLst>
                    </a:blip>
                    <a:srcRect l="1197" t="1777" r="864" b="5762"/>
                    <a:stretch/>
                  </pic:blipFill>
                  <pic:spPr bwMode="auto">
                    <a:xfrm>
                      <a:off x="0" y="0"/>
                      <a:ext cx="4450715" cy="2830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5D3D68" w14:textId="3DD5235E"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65F5DE5" w14:textId="2810524F"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7ABFF93" w14:textId="1324098C"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7EE9F42" w14:textId="2F94F539"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2FF4B5F" w14:textId="01ACC255"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6842726" w14:textId="33FDE27F"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6AA854B" w14:textId="701595B9"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B6BA96E"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B5649DB"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033DF04B"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40D44BF"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72816D4"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A045570"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76D3CBCF" w14:textId="70241E68"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F216AB1" w14:textId="5CFCB2DA"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837E0D6" w14:textId="20B33492" w:rsidR="00BC086E" w:rsidRPr="006774D8" w:rsidRDefault="00BC086E">
      <w:pPr>
        <w:pStyle w:val="paragraph"/>
        <w:spacing w:before="0" w:beforeAutospacing="0" w:after="0" w:afterAutospacing="0"/>
        <w:textAlignment w:val="baseline"/>
        <w:rPr>
          <w:noProof/>
          <w:color w:val="auto"/>
          <w:sz w:val="20"/>
          <w:szCs w:val="20"/>
        </w:rPr>
      </w:pPr>
    </w:p>
    <w:p w14:paraId="5DA3161D" w14:textId="49C91AAA" w:rsidR="00BC086E" w:rsidRPr="006774D8" w:rsidRDefault="00BC086E">
      <w:pPr>
        <w:pStyle w:val="paragraph"/>
        <w:spacing w:before="0" w:beforeAutospacing="0" w:after="0" w:afterAutospacing="0"/>
        <w:textAlignment w:val="baseline"/>
        <w:rPr>
          <w:noProof/>
          <w:color w:val="auto"/>
          <w:sz w:val="20"/>
          <w:szCs w:val="20"/>
        </w:rPr>
      </w:pPr>
    </w:p>
    <w:p w14:paraId="7CF437BF" w14:textId="3E4CEFD5" w:rsidR="00DC181A" w:rsidRPr="006774D8" w:rsidRDefault="00571795">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5296" behindDoc="1" locked="0" layoutInCell="1" allowOverlap="1" wp14:anchorId="09579FC0" wp14:editId="563BA5F4">
                <wp:simplePos x="0" y="0"/>
                <wp:positionH relativeFrom="page">
                  <wp:posOffset>1405890</wp:posOffset>
                </wp:positionH>
                <wp:positionV relativeFrom="paragraph">
                  <wp:posOffset>80274</wp:posOffset>
                </wp:positionV>
                <wp:extent cx="5037455" cy="310515"/>
                <wp:effectExtent l="0" t="0" r="0" b="0"/>
                <wp:wrapTight wrapText="bothSides">
                  <wp:wrapPolygon edited="0">
                    <wp:start x="0" y="0"/>
                    <wp:lineTo x="0" y="19877"/>
                    <wp:lineTo x="21483" y="19877"/>
                    <wp:lineTo x="21483" y="0"/>
                    <wp:lineTo x="0" y="0"/>
                  </wp:wrapPolygon>
                </wp:wrapTight>
                <wp:docPr id="496630957" name="Text Box 496630957"/>
                <wp:cNvGraphicFramePr/>
                <a:graphic xmlns:a="http://schemas.openxmlformats.org/drawingml/2006/main">
                  <a:graphicData uri="http://schemas.microsoft.com/office/word/2010/wordprocessingShape">
                    <wps:wsp>
                      <wps:cNvSpPr txBox="1"/>
                      <wps:spPr>
                        <a:xfrm>
                          <a:off x="0" y="0"/>
                          <a:ext cx="5037455" cy="310515"/>
                        </a:xfrm>
                        <a:prstGeom prst="rect">
                          <a:avLst/>
                        </a:prstGeom>
                        <a:solidFill>
                          <a:prstClr val="white"/>
                        </a:solidFill>
                        <a:ln>
                          <a:noFill/>
                        </a:ln>
                      </wps:spPr>
                      <wps:txbx>
                        <w:txbxContent>
                          <w:p w14:paraId="4E40D71A" w14:textId="4AC7C09D" w:rsidR="00CF1906" w:rsidRPr="00BC46E3" w:rsidRDefault="00AC63B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5</w:t>
                            </w:r>
                            <w:r w:rsidRPr="00BC46E3">
                              <w:rPr>
                                <w:rFonts w:ascii="Arial Narrow" w:hAnsi="Arial Narrow"/>
                                <w:color w:val="auto"/>
                              </w:rPr>
                              <w:t>_Pôdorysná schéma</w:t>
                            </w:r>
                            <w:r w:rsidR="00BF53FE" w:rsidRPr="00BC46E3">
                              <w:rPr>
                                <w:rFonts w:ascii="Arial Narrow" w:hAnsi="Arial Narrow"/>
                                <w:color w:val="auto"/>
                              </w:rPr>
                              <w:t xml:space="preserve"> s</w:t>
                            </w:r>
                            <w:r w:rsidR="00884D86" w:rsidRPr="00BC46E3">
                              <w:rPr>
                                <w:rFonts w:ascii="Arial Narrow" w:hAnsi="Arial Narrow"/>
                                <w:color w:val="auto"/>
                              </w:rPr>
                              <w:t> </w:t>
                            </w:r>
                            <w:r w:rsidR="00BF53FE" w:rsidRPr="00BC46E3">
                              <w:rPr>
                                <w:rFonts w:ascii="Arial Narrow" w:hAnsi="Arial Narrow"/>
                                <w:color w:val="auto"/>
                              </w:rPr>
                              <w:t>líniou</w:t>
                            </w:r>
                            <w:r w:rsidR="00884D86" w:rsidRPr="00BC46E3">
                              <w:rPr>
                                <w:rFonts w:ascii="Arial Narrow" w:hAnsi="Arial Narrow"/>
                                <w:color w:val="auto"/>
                              </w:rPr>
                              <w:t xml:space="preserve"> vymedzujúcou</w:t>
                            </w:r>
                            <w:r w:rsidRPr="00BC46E3">
                              <w:rPr>
                                <w:rFonts w:ascii="Arial Narrow" w:hAnsi="Arial Narrow"/>
                                <w:color w:val="auto"/>
                              </w:rPr>
                              <w:t xml:space="preserve"> </w:t>
                            </w:r>
                            <w:r w:rsidR="00884D86" w:rsidRPr="00BC46E3">
                              <w:rPr>
                                <w:rFonts w:ascii="Arial Narrow" w:hAnsi="Arial Narrow"/>
                                <w:color w:val="auto"/>
                              </w:rPr>
                              <w:t xml:space="preserve">umiestnenie </w:t>
                            </w:r>
                            <w:r w:rsidRPr="00BC46E3">
                              <w:rPr>
                                <w:rFonts w:ascii="Arial Narrow" w:hAnsi="Arial Narrow"/>
                                <w:color w:val="auto"/>
                              </w:rPr>
                              <w:t xml:space="preserve">stĺpikov </w:t>
                            </w:r>
                          </w:p>
                          <w:p w14:paraId="6E5C87BE" w14:textId="71330B2E" w:rsidR="00AC63B0" w:rsidRPr="00BC46E3" w:rsidRDefault="00AC63B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w:t>
                            </w:r>
                            <w:r w:rsidR="00DC181A" w:rsidRPr="00BC46E3">
                              <w:rPr>
                                <w:rFonts w:ascii="Arial Narrow" w:hAnsi="Arial Narrow"/>
                                <w:color w:val="auto"/>
                              </w:rPr>
                              <w:t>– priechod</w:t>
                            </w:r>
                            <w:r w:rsidR="008A7BB0" w:rsidRPr="00BC46E3">
                              <w:rPr>
                                <w:rFonts w:ascii="Arial Narrow" w:hAnsi="Arial Narrow"/>
                                <w:color w:val="auto"/>
                              </w:rPr>
                              <w:t xml:space="preserve"> pri</w:t>
                            </w:r>
                            <w:r w:rsidR="00DC181A" w:rsidRPr="00BC46E3">
                              <w:rPr>
                                <w:rFonts w:ascii="Arial Narrow" w:hAnsi="Arial Narrow"/>
                                <w:color w:val="auto"/>
                              </w:rPr>
                              <w:t xml:space="preserve"> </w:t>
                            </w:r>
                            <w:r w:rsidR="008A7BB0" w:rsidRPr="00BC46E3">
                              <w:rPr>
                                <w:rFonts w:ascii="Arial Narrow" w:hAnsi="Arial Narrow"/>
                                <w:color w:val="auto"/>
                              </w:rPr>
                              <w:t xml:space="preserve">Jašíkovej </w:t>
                            </w:r>
                            <w:r w:rsidR="00CA25CF" w:rsidRPr="00BC46E3">
                              <w:rPr>
                                <w:rFonts w:ascii="Arial Narrow" w:hAnsi="Arial Narrow"/>
                                <w:color w:val="auto"/>
                              </w:rPr>
                              <w:t xml:space="preserve">a Jadrovej </w:t>
                            </w:r>
                            <w:r w:rsidR="008A7BB0" w:rsidRPr="00BC46E3">
                              <w:rPr>
                                <w:rFonts w:ascii="Arial Narrow" w:hAnsi="Arial Narrow"/>
                                <w:color w:val="auto"/>
                              </w:rPr>
                              <w:t>ul.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79FC0" id="Text Box 496630957" o:spid="_x0000_s1236" type="#_x0000_t202" style="position:absolute;margin-left:110.7pt;margin-top:6.3pt;width:396.65pt;height:24.45pt;z-index:-251661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" stroked="f">
                <v:textbox inset="0,0,0,0">
                  <w:txbxContent>
                    <w:p w14:paraId="4E40D71A" w14:textId="4AC7C09D" w:rsidR="00CF1906" w:rsidRPr="00BC46E3" w:rsidRDefault="00AC63B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5</w:t>
                      </w:r>
                      <w:r w:rsidRPr="00BC46E3">
                        <w:rPr>
                          <w:rFonts w:ascii="Arial Narrow" w:hAnsi="Arial Narrow"/>
                          <w:color w:val="auto"/>
                        </w:rPr>
                        <w:t>_Pôdorysná schéma</w:t>
                      </w:r>
                      <w:r w:rsidR="00BF53FE" w:rsidRPr="00BC46E3">
                        <w:rPr>
                          <w:rFonts w:ascii="Arial Narrow" w:hAnsi="Arial Narrow"/>
                          <w:color w:val="auto"/>
                        </w:rPr>
                        <w:t xml:space="preserve"> s</w:t>
                      </w:r>
                      <w:r w:rsidR="00884D86" w:rsidRPr="00BC46E3">
                        <w:rPr>
                          <w:rFonts w:ascii="Arial Narrow" w:hAnsi="Arial Narrow"/>
                          <w:color w:val="auto"/>
                        </w:rPr>
                        <w:t> </w:t>
                      </w:r>
                      <w:r w:rsidR="00BF53FE" w:rsidRPr="00BC46E3">
                        <w:rPr>
                          <w:rFonts w:ascii="Arial Narrow" w:hAnsi="Arial Narrow"/>
                          <w:color w:val="auto"/>
                        </w:rPr>
                        <w:t>líniou</w:t>
                      </w:r>
                      <w:r w:rsidR="00884D86" w:rsidRPr="00BC46E3">
                        <w:rPr>
                          <w:rFonts w:ascii="Arial Narrow" w:hAnsi="Arial Narrow"/>
                          <w:color w:val="auto"/>
                        </w:rPr>
                        <w:t xml:space="preserve"> vymedzujúcou</w:t>
                      </w:r>
                      <w:r w:rsidRPr="00BC46E3">
                        <w:rPr>
                          <w:rFonts w:ascii="Arial Narrow" w:hAnsi="Arial Narrow"/>
                          <w:color w:val="auto"/>
                        </w:rPr>
                        <w:t xml:space="preserve"> </w:t>
                      </w:r>
                      <w:r w:rsidR="00884D86" w:rsidRPr="00BC46E3">
                        <w:rPr>
                          <w:rFonts w:ascii="Arial Narrow" w:hAnsi="Arial Narrow"/>
                          <w:color w:val="auto"/>
                        </w:rPr>
                        <w:t xml:space="preserve">umiestnenie </w:t>
                      </w:r>
                      <w:r w:rsidRPr="00BC46E3">
                        <w:rPr>
                          <w:rFonts w:ascii="Arial Narrow" w:hAnsi="Arial Narrow"/>
                          <w:color w:val="auto"/>
                        </w:rPr>
                        <w:t xml:space="preserve">stĺpikov </w:t>
                      </w:r>
                    </w:p>
                    <w:p w14:paraId="6E5C87BE" w14:textId="71330B2E" w:rsidR="00AC63B0" w:rsidRPr="00BC46E3" w:rsidRDefault="00AC63B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w:t>
                      </w:r>
                      <w:r w:rsidR="00DC181A" w:rsidRPr="00BC46E3">
                        <w:rPr>
                          <w:rFonts w:ascii="Arial Narrow" w:hAnsi="Arial Narrow"/>
                          <w:color w:val="auto"/>
                        </w:rPr>
                        <w:t>– priechod</w:t>
                      </w:r>
                      <w:r w:rsidR="008A7BB0" w:rsidRPr="00BC46E3">
                        <w:rPr>
                          <w:rFonts w:ascii="Arial Narrow" w:hAnsi="Arial Narrow"/>
                          <w:color w:val="auto"/>
                        </w:rPr>
                        <w:t xml:space="preserve"> pri</w:t>
                      </w:r>
                      <w:r w:rsidR="00DC181A" w:rsidRPr="00BC46E3">
                        <w:rPr>
                          <w:rFonts w:ascii="Arial Narrow" w:hAnsi="Arial Narrow"/>
                          <w:color w:val="auto"/>
                        </w:rPr>
                        <w:t xml:space="preserve"> </w:t>
                      </w:r>
                      <w:r w:rsidR="008A7BB0" w:rsidRPr="00BC46E3">
                        <w:rPr>
                          <w:rFonts w:ascii="Arial Narrow" w:hAnsi="Arial Narrow"/>
                          <w:color w:val="auto"/>
                        </w:rPr>
                        <w:t xml:space="preserve">Jašíkovej </w:t>
                      </w:r>
                      <w:r w:rsidR="00CA25CF" w:rsidRPr="00BC46E3">
                        <w:rPr>
                          <w:rFonts w:ascii="Arial Narrow" w:hAnsi="Arial Narrow"/>
                          <w:color w:val="auto"/>
                        </w:rPr>
                        <w:t xml:space="preserve">a Jadrovej </w:t>
                      </w:r>
                      <w:r w:rsidR="008A7BB0" w:rsidRPr="00BC46E3">
                        <w:rPr>
                          <w:rFonts w:ascii="Arial Narrow" w:hAnsi="Arial Narrow"/>
                          <w:color w:val="auto"/>
                        </w:rPr>
                        <w:t>ul.</w:t>
                      </w:r>
                    </w:p>
                  </w:txbxContent>
                </v:textbox>
                <w10:wrap type="tight" anchorx="page"/>
              </v:shape>
            </w:pict>
          </mc:Fallback>
        </mc:AlternateContent>
      </w:r>
    </w:p>
    <w:p w14:paraId="17FFC6FD" w14:textId="41AAC89D"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E7D8C2D" w14:textId="2541582D" w:rsidR="0030042A" w:rsidRPr="006774D8" w:rsidRDefault="0030042A" w:rsidP="00FD650B">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CBE1D54" w14:textId="56E08938" w:rsidR="0030042A" w:rsidRPr="006774D8" w:rsidRDefault="00571795">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373166">
        <w:rPr>
          <w:rStyle w:val="normaltextrun"/>
          <w:rFonts w:ascii="Calibri" w:eastAsiaTheme="majorEastAsia" w:hAnsi="Calibri" w:cs="Calibri"/>
          <w:bCs/>
          <w:noProof/>
          <w:color w:val="auto"/>
          <w:sz w:val="20"/>
          <w:szCs w:val="20"/>
        </w:rPr>
        <w:drawing>
          <wp:anchor distT="0" distB="0" distL="114300" distR="114300" simplePos="0" relativeHeight="251655243" behindDoc="1" locked="0" layoutInCell="1" allowOverlap="1" wp14:anchorId="6FE3B691" wp14:editId="0E23441C">
            <wp:simplePos x="0" y="0"/>
            <wp:positionH relativeFrom="margin">
              <wp:posOffset>508899</wp:posOffset>
            </wp:positionH>
            <wp:positionV relativeFrom="paragraph">
              <wp:posOffset>125730</wp:posOffset>
            </wp:positionV>
            <wp:extent cx="4459605" cy="2430780"/>
            <wp:effectExtent l="0" t="0" r="0" b="7620"/>
            <wp:wrapTight wrapText="bothSides">
              <wp:wrapPolygon edited="0">
                <wp:start x="0" y="0"/>
                <wp:lineTo x="0" y="21498"/>
                <wp:lineTo x="21499" y="21498"/>
                <wp:lineTo x="21499" y="0"/>
                <wp:lineTo x="0" y="0"/>
              </wp:wrapPolygon>
            </wp:wrapTight>
            <wp:docPr id="138443924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439249" name=""/>
                    <pic:cNvPicPr/>
                  </pic:nvPicPr>
                  <pic:blipFill rotWithShape="1">
                    <a:blip r:embed="rId312" cstate="screen">
                      <a:extLst>
                        <a:ext uri="{28A0092B-C50C-407E-A947-70E740481C1C}">
                          <a14:useLocalDpi xmlns:a14="http://schemas.microsoft.com/office/drawing/2010/main"/>
                        </a:ext>
                      </a:extLst>
                    </a:blip>
                    <a:srcRect l="898" t="10873" r="492" b="7799"/>
                    <a:stretch/>
                  </pic:blipFill>
                  <pic:spPr bwMode="auto">
                    <a:xfrm>
                      <a:off x="0" y="0"/>
                      <a:ext cx="4459605" cy="2430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F5BE67" w14:textId="5FE09354"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090C6F8" w14:textId="3489B05E"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44E6A87" w14:textId="078DB479"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47C812C3" w14:textId="1E749A81"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5D22406" w14:textId="623CD7A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B77DCFD" w14:textId="23268BF1"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9561BF0" w14:textId="7777777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61ACF73" w14:textId="035831B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3458E63" w14:textId="4B0AF976"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3FFAC00" w14:textId="5C7735E2" w:rsidR="009F4B5B" w:rsidRPr="002D1344" w:rsidRDefault="009F4B5B" w:rsidP="002D1344">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CCC45A6" w14:textId="26BF33F5"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1748E108" w14:textId="6AF351C3"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509339D" w14:textId="17733AA6"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CFC6081" w14:textId="0FCAEF6A"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6E1F471B" w14:textId="6EA40BE0"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3DD67B98" w14:textId="28017288" w:rsidR="00B34BF1" w:rsidRDefault="00571795"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r w:rsidRPr="006774D8">
        <w:rPr>
          <w:noProof/>
          <w:color w:val="auto"/>
          <w:sz w:val="20"/>
          <w:szCs w:val="20"/>
          <w:lang w:val="en-US"/>
        </w:rPr>
        <mc:AlternateContent>
          <mc:Choice Requires="wps">
            <w:drawing>
              <wp:anchor distT="0" distB="0" distL="114300" distR="114300" simplePos="0" relativeHeight="251655326" behindDoc="1" locked="0" layoutInCell="1" allowOverlap="1" wp14:anchorId="721577EB" wp14:editId="2359D3D7">
                <wp:simplePos x="0" y="0"/>
                <wp:positionH relativeFrom="margin">
                  <wp:posOffset>540385</wp:posOffset>
                </wp:positionH>
                <wp:positionV relativeFrom="paragraph">
                  <wp:posOffset>112659</wp:posOffset>
                </wp:positionV>
                <wp:extent cx="4563110" cy="361950"/>
                <wp:effectExtent l="0" t="0" r="8890" b="0"/>
                <wp:wrapTight wrapText="bothSides">
                  <wp:wrapPolygon edited="0">
                    <wp:start x="0" y="0"/>
                    <wp:lineTo x="0" y="20463"/>
                    <wp:lineTo x="21552" y="20463"/>
                    <wp:lineTo x="21552" y="0"/>
                    <wp:lineTo x="0" y="0"/>
                  </wp:wrapPolygon>
                </wp:wrapTight>
                <wp:docPr id="239177827" name="Text Box 239177827"/>
                <wp:cNvGraphicFramePr/>
                <a:graphic xmlns:a="http://schemas.openxmlformats.org/drawingml/2006/main">
                  <a:graphicData uri="http://schemas.microsoft.com/office/word/2010/wordprocessingShape">
                    <wps:wsp>
                      <wps:cNvSpPr txBox="1"/>
                      <wps:spPr>
                        <a:xfrm>
                          <a:off x="0" y="0"/>
                          <a:ext cx="4563110" cy="361950"/>
                        </a:xfrm>
                        <a:prstGeom prst="rect">
                          <a:avLst/>
                        </a:prstGeom>
                        <a:solidFill>
                          <a:prstClr val="white"/>
                        </a:solidFill>
                        <a:ln>
                          <a:noFill/>
                        </a:ln>
                      </wps:spPr>
                      <wps:txbx>
                        <w:txbxContent>
                          <w:p w14:paraId="7670E071" w14:textId="208BFFEF" w:rsidR="00B34BF1" w:rsidRPr="00BC46E3" w:rsidRDefault="00073B8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6</w:t>
                            </w:r>
                            <w:r w:rsidRPr="00BC46E3">
                              <w:rPr>
                                <w:rFonts w:ascii="Arial Narrow" w:hAnsi="Arial Narrow"/>
                                <w:color w:val="auto"/>
                              </w:rPr>
                              <w:t xml:space="preserve">_Pôdorysná schéma </w:t>
                            </w:r>
                            <w:r w:rsidR="00884D86" w:rsidRPr="00BC46E3">
                              <w:rPr>
                                <w:rFonts w:ascii="Arial Narrow" w:hAnsi="Arial Narrow"/>
                                <w:color w:val="auto"/>
                              </w:rPr>
                              <w:t xml:space="preserve">s líniou vymedzujúcou </w:t>
                            </w:r>
                            <w:r w:rsidRPr="00BC46E3">
                              <w:rPr>
                                <w:rFonts w:ascii="Arial Narrow" w:hAnsi="Arial Narrow"/>
                                <w:color w:val="auto"/>
                              </w:rPr>
                              <w:t>umiestneni</w:t>
                            </w:r>
                            <w:r w:rsidR="00884D86" w:rsidRPr="00BC46E3">
                              <w:rPr>
                                <w:rFonts w:ascii="Arial Narrow" w:hAnsi="Arial Narrow"/>
                                <w:color w:val="auto"/>
                              </w:rPr>
                              <w:t>e</w:t>
                            </w:r>
                            <w:r w:rsidRPr="00BC46E3">
                              <w:rPr>
                                <w:rFonts w:ascii="Arial Narrow" w:hAnsi="Arial Narrow"/>
                                <w:color w:val="auto"/>
                              </w:rPr>
                              <w:t xml:space="preserve"> stĺpikov </w:t>
                            </w:r>
                          </w:p>
                          <w:p w14:paraId="57A4F51F" w14:textId="16B69B4F" w:rsidR="00073B80" w:rsidRPr="00BC46E3" w:rsidRDefault="00073B8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 priechod </w:t>
                            </w:r>
                            <w:r w:rsidR="00F0264D" w:rsidRPr="00BC46E3">
                              <w:rPr>
                                <w:rFonts w:ascii="Arial Narrow" w:hAnsi="Arial Narrow"/>
                                <w:color w:val="auto"/>
                              </w:rPr>
                              <w:t>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577EB" id="Text Box 239177827" o:spid="_x0000_s1237" type="#_x0000_t202" style="position:absolute;left:0;text-align:left;margin-left:42.55pt;margin-top:8.85pt;width:359.3pt;height:28.5pt;z-index:-2516611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" stroked="f">
                <v:textbox inset="0,0,0,0">
                  <w:txbxContent>
                    <w:p w14:paraId="7670E071" w14:textId="208BFFEF" w:rsidR="00B34BF1" w:rsidRPr="00BC46E3" w:rsidRDefault="00073B8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6</w:t>
                      </w:r>
                      <w:r w:rsidRPr="00BC46E3">
                        <w:rPr>
                          <w:rFonts w:ascii="Arial Narrow" w:hAnsi="Arial Narrow"/>
                          <w:color w:val="auto"/>
                        </w:rPr>
                        <w:t xml:space="preserve">_Pôdorysná schéma </w:t>
                      </w:r>
                      <w:r w:rsidR="00884D86" w:rsidRPr="00BC46E3">
                        <w:rPr>
                          <w:rFonts w:ascii="Arial Narrow" w:hAnsi="Arial Narrow"/>
                          <w:color w:val="auto"/>
                        </w:rPr>
                        <w:t xml:space="preserve">s líniou vymedzujúcou </w:t>
                      </w:r>
                      <w:r w:rsidRPr="00BC46E3">
                        <w:rPr>
                          <w:rFonts w:ascii="Arial Narrow" w:hAnsi="Arial Narrow"/>
                          <w:color w:val="auto"/>
                        </w:rPr>
                        <w:t>umiestneni</w:t>
                      </w:r>
                      <w:r w:rsidR="00884D86" w:rsidRPr="00BC46E3">
                        <w:rPr>
                          <w:rFonts w:ascii="Arial Narrow" w:hAnsi="Arial Narrow"/>
                          <w:color w:val="auto"/>
                        </w:rPr>
                        <w:t>e</w:t>
                      </w:r>
                      <w:r w:rsidRPr="00BC46E3">
                        <w:rPr>
                          <w:rFonts w:ascii="Arial Narrow" w:hAnsi="Arial Narrow"/>
                          <w:color w:val="auto"/>
                        </w:rPr>
                        <w:t xml:space="preserve"> stĺpikov </w:t>
                      </w:r>
                    </w:p>
                    <w:p w14:paraId="57A4F51F" w14:textId="16B69B4F" w:rsidR="00073B80" w:rsidRPr="00BC46E3" w:rsidRDefault="00073B8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 priechod </w:t>
                      </w:r>
                      <w:r w:rsidR="00F0264D" w:rsidRPr="00BC46E3">
                        <w:rPr>
                          <w:rFonts w:ascii="Arial Narrow" w:hAnsi="Arial Narrow"/>
                          <w:color w:val="auto"/>
                        </w:rPr>
                        <w:t>Chlumeckého</w:t>
                      </w:r>
                    </w:p>
                  </w:txbxContent>
                </v:textbox>
                <w10:wrap type="tight" anchorx="margin"/>
              </v:shape>
            </w:pict>
          </mc:Fallback>
        </mc:AlternateContent>
      </w:r>
    </w:p>
    <w:p w14:paraId="46FD9A2C" w14:textId="08A11DD0"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59FE302E"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5E93391E"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0C7F16F"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13D6991" w14:textId="078B299C"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4C07A5A9" w14:textId="36853017"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C6B10E5" w14:textId="6B0DF3D7" w:rsidR="00360B78" w:rsidRPr="00BC46E3" w:rsidRDefault="00360B7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Kruhový prierez</w:t>
      </w:r>
    </w:p>
    <w:p w14:paraId="12740C7E" w14:textId="618A7AE5" w:rsidR="00360B78" w:rsidRPr="00BC46E3" w:rsidRDefault="00360B7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Zabudovaná zvuková a svetelná signalizácia v hlavici stĺpika (upozornenie chodcov stojacich na priechode pred prichádzajúcou električkou)</w:t>
      </w:r>
    </w:p>
    <w:p w14:paraId="090FF573" w14:textId="514F3261" w:rsidR="00360B78" w:rsidRPr="00BC46E3" w:rsidRDefault="00360B7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 detekcii blížiacej sa električky sa stĺpiky synchronizovane rozblikajú</w:t>
      </w:r>
    </w:p>
    <w:p w14:paraId="4FC53DEC" w14:textId="08B8B333" w:rsidR="004A347B" w:rsidRPr="00BC46E3" w:rsidRDefault="004A347B" w:rsidP="00FD650B">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3464667A" w14:textId="77777777" w:rsidR="00B34BF1" w:rsidRPr="00BC46E3" w:rsidRDefault="00B34BF1" w:rsidP="00FD650B">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447EEAE" w14:textId="6756B373"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169C6201" w14:textId="541B5935"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8687D35" w14:textId="4D4334A3"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Priemer 150 mm</w:t>
      </w:r>
    </w:p>
    <w:p w14:paraId="2B98209D" w14:textId="6E5DFDF6"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w:t>
      </w:r>
      <w:r w:rsidR="002D1344" w:rsidRPr="00BC46E3">
        <w:rPr>
          <w:rStyle w:val="normaltextrun"/>
          <w:rFonts w:ascii="Arial Narrow" w:eastAsiaTheme="majorEastAsia" w:hAnsi="Arial Narrow" w:cs="Calibri"/>
          <w:color w:val="auto"/>
          <w:sz w:val="21"/>
          <w:szCs w:val="21"/>
        </w:rPr>
        <w:t xml:space="preserve"> </w:t>
      </w:r>
      <w:r w:rsidRPr="00BC46E3">
        <w:rPr>
          <w:rStyle w:val="normaltextrun"/>
          <w:rFonts w:ascii="Arial Narrow" w:eastAsiaTheme="majorEastAsia" w:hAnsi="Arial Narrow" w:cs="Calibri"/>
          <w:color w:val="auto"/>
          <w:sz w:val="21"/>
          <w:szCs w:val="21"/>
        </w:rPr>
        <w:t>nadzemnej časti stĺpika 1000 mm</w:t>
      </w:r>
    </w:p>
    <w:p w14:paraId="0627F005" w14:textId="77777777"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výška stĺpika 1175 mm</w:t>
      </w:r>
    </w:p>
    <w:p w14:paraId="7D276C55" w14:textId="77777777" w:rsidR="00C81E99" w:rsidRDefault="00C81E99"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F1F8B59" w14:textId="2E89F276"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r w:rsidRPr="00BC46E3">
        <w:rPr>
          <w:rStyle w:val="normaltextrun"/>
          <w:rFonts w:ascii="Arial Narrow" w:eastAsiaTheme="majorEastAsia" w:hAnsi="Arial Narrow" w:cs="Calibri"/>
          <w:b/>
          <w:color w:val="auto"/>
          <w:sz w:val="21"/>
          <w:szCs w:val="21"/>
        </w:rPr>
        <w:lastRenderedPageBreak/>
        <w:t>Konštrukcia a materiál </w:t>
      </w:r>
    </w:p>
    <w:p w14:paraId="0831C25B" w14:textId="2FF2128B"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7F9DB8C" w14:textId="6C806698"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768766E" w14:textId="52BCBB63"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pozinkovaná rúra s antikoróznou úpravou na báze žiarového zinkovania </w:t>
      </w:r>
    </w:p>
    <w:p w14:paraId="0D943B72" w14:textId="5CF61B16" w:rsidR="00360B78" w:rsidRPr="00BC46E3" w:rsidRDefault="00360B78" w:rsidP="00DA5BAB">
      <w:pPr>
        <w:pStyle w:val="paragraph"/>
        <w:numPr>
          <w:ilvl w:val="0"/>
          <w:numId w:val="10"/>
        </w:numPr>
        <w:spacing w:before="0" w:beforeAutospacing="0" w:after="0" w:afterAutospacing="0"/>
        <w:textAlignment w:val="baseline"/>
        <w:rPr>
          <w:rStyle w:val="eop"/>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w:t>
      </w:r>
      <w:r w:rsidRPr="00BC46E3">
        <w:rPr>
          <w:rStyle w:val="eop"/>
          <w:rFonts w:ascii="Arial Narrow" w:eastAsia="MS Mincho" w:hAnsi="Arial Narrow" w:cs="Calibri"/>
          <w:color w:val="auto"/>
          <w:sz w:val="21"/>
          <w:szCs w:val="21"/>
        </w:rPr>
        <w:t> </w:t>
      </w:r>
      <w:r w:rsidRPr="00BC46E3">
        <w:rPr>
          <w:rStyle w:val="normaltextrun"/>
          <w:rFonts w:ascii="Arial Narrow" w:eastAsia="MS Mincho" w:hAnsi="Arial Narrow" w:cs="Calibri"/>
          <w:color w:val="auto"/>
          <w:sz w:val="21"/>
          <w:szCs w:val="21"/>
        </w:rPr>
        <w:t>s </w:t>
      </w:r>
      <w:proofErr w:type="spellStart"/>
      <w:r w:rsidRPr="00BC46E3">
        <w:rPr>
          <w:rStyle w:val="spellingerror"/>
          <w:rFonts w:ascii="Arial Narrow" w:eastAsia="MS Mincho" w:hAnsi="Arial Narrow" w:cs="Calibri"/>
          <w:color w:val="auto"/>
          <w:sz w:val="21"/>
          <w:szCs w:val="21"/>
        </w:rPr>
        <w:t>antigrafitovou</w:t>
      </w:r>
      <w:proofErr w:type="spellEnd"/>
      <w:r w:rsidRPr="00BC46E3">
        <w:rPr>
          <w:rStyle w:val="normaltextrun"/>
          <w:rFonts w:ascii="Arial Narrow" w:eastAsia="MS Mincho" w:hAnsi="Arial Narrow" w:cs="Calibri"/>
          <w:color w:val="auto"/>
          <w:sz w:val="21"/>
          <w:szCs w:val="21"/>
        </w:rPr>
        <w:t> úpravou</w:t>
      </w:r>
      <w:r w:rsidRPr="00BC46E3">
        <w:rPr>
          <w:rStyle w:val="eop"/>
          <w:rFonts w:ascii="Arial Narrow" w:eastAsia="MS Mincho" w:hAnsi="Arial Narrow" w:cs="Calibri"/>
          <w:color w:val="auto"/>
          <w:sz w:val="21"/>
          <w:szCs w:val="21"/>
        </w:rPr>
        <w:t> </w:t>
      </w:r>
    </w:p>
    <w:p w14:paraId="1942B8AC" w14:textId="7AF9D136" w:rsidR="00D10B09" w:rsidRPr="00BC46E3" w:rsidRDefault="00D10B09" w:rsidP="00FD650B">
      <w:pPr>
        <w:pStyle w:val="paragraph"/>
        <w:spacing w:before="0" w:beforeAutospacing="0" w:after="0" w:afterAutospacing="0"/>
        <w:textAlignment w:val="baseline"/>
        <w:rPr>
          <w:rStyle w:val="eop"/>
          <w:rFonts w:ascii="Arial Narrow" w:eastAsia="MS Mincho" w:hAnsi="Arial Narrow" w:cs="Calibri"/>
          <w:color w:val="auto"/>
          <w:sz w:val="21"/>
          <w:szCs w:val="21"/>
        </w:rPr>
      </w:pPr>
    </w:p>
    <w:p w14:paraId="61935333" w14:textId="16626DDA" w:rsidR="00B34BF1" w:rsidRPr="00BC46E3" w:rsidRDefault="00B34BF1" w:rsidP="00FD650B">
      <w:pPr>
        <w:pStyle w:val="paragraph"/>
        <w:spacing w:before="0" w:beforeAutospacing="0" w:after="0" w:afterAutospacing="0"/>
        <w:textAlignment w:val="baseline"/>
        <w:rPr>
          <w:rStyle w:val="eop"/>
          <w:rFonts w:ascii="Arial Narrow" w:eastAsia="MS Mincho" w:hAnsi="Arial Narrow" w:cs="Calibri"/>
          <w:color w:val="auto"/>
          <w:sz w:val="21"/>
          <w:szCs w:val="21"/>
        </w:rPr>
      </w:pPr>
    </w:p>
    <w:p w14:paraId="0DB53809" w14:textId="57FCB7F3" w:rsidR="00D10B09" w:rsidRPr="00BC46E3" w:rsidRDefault="00D10B09" w:rsidP="00D10B09">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Farebnosť</w:t>
      </w:r>
    </w:p>
    <w:p w14:paraId="3AFCC162" w14:textId="188E90B3" w:rsidR="00EB5337" w:rsidRPr="00BC46E3" w:rsidRDefault="009F4B5B"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Antracitová RAL 7016</w:t>
      </w:r>
    </w:p>
    <w:p w14:paraId="7539C526" w14:textId="58F985ED" w:rsidR="00EB5337" w:rsidRPr="00BC46E3" w:rsidRDefault="00EB5337" w:rsidP="00DA5BAB">
      <w:pPr>
        <w:pStyle w:val="Odsekzoznamu"/>
        <w:numPr>
          <w:ilvl w:val="2"/>
          <w:numId w:val="19"/>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farebných vzoriek</w:t>
      </w:r>
    </w:p>
    <w:p w14:paraId="1A2F0796" w14:textId="77777777" w:rsidR="00D10B09" w:rsidRPr="00BC46E3" w:rsidRDefault="00D10B09" w:rsidP="00FD650B">
      <w:pPr>
        <w:pStyle w:val="paragraph"/>
        <w:spacing w:before="0" w:beforeAutospacing="0" w:after="0" w:afterAutospacing="0"/>
        <w:textAlignment w:val="baseline"/>
        <w:rPr>
          <w:rStyle w:val="normaltextrun"/>
          <w:rFonts w:ascii="Arial Narrow" w:eastAsiaTheme="majorEastAsia" w:hAnsi="Arial Narrow" w:cs="Calibri"/>
          <w:b/>
          <w:bCs/>
          <w:color w:val="auto"/>
          <w:kern w:val="2"/>
          <w:sz w:val="21"/>
          <w:szCs w:val="21"/>
          <w:lang w:eastAsia="en-US"/>
          <w14:ligatures w14:val="standardContextual"/>
        </w:rPr>
      </w:pPr>
    </w:p>
    <w:p w14:paraId="3AE15C2A" w14:textId="60D3A29E"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72999C42" w14:textId="77777777"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A0C8A7D" w14:textId="77777777"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 xml:space="preserve">Kotvenie do betónového základu bude riešené pod úrovňou dlažby pomocou pätnej dosky </w:t>
      </w:r>
    </w:p>
    <w:p w14:paraId="1E29904A" w14:textId="7452A651"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r w:rsidRPr="00BC46E3">
        <w:rPr>
          <w:rStyle w:val="normaltextrun"/>
          <w:rFonts w:ascii="Arial Narrow" w:eastAsia="MS Mincho" w:hAnsi="Arial Narrow"/>
          <w:color w:val="auto"/>
          <w:sz w:val="21"/>
          <w:szCs w:val="21"/>
        </w:rPr>
        <w:t> </w:t>
      </w:r>
    </w:p>
    <w:p w14:paraId="6E8FB998" w14:textId="684E4142"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37E2AF41" w14:textId="060BB680"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1AF10A0C" w14:textId="4EDEE1ED"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650634A1" w14:textId="2E2D2AAA" w:rsidR="004263B6" w:rsidRPr="006774D8" w:rsidRDefault="000975D3" w:rsidP="0046504F">
      <w:pPr>
        <w:pStyle w:val="paragraph"/>
        <w:spacing w:before="0" w:beforeAutospacing="0" w:after="0" w:afterAutospacing="0"/>
        <w:textAlignment w:val="baseline"/>
        <w:rPr>
          <w:rStyle w:val="normaltextrun"/>
          <w:rFonts w:eastAsia="MS Mincho"/>
          <w:color w:val="auto"/>
          <w:sz w:val="20"/>
          <w:szCs w:val="20"/>
        </w:rPr>
      </w:pPr>
      <w:r w:rsidRPr="006774D8">
        <w:rPr>
          <w:noProof/>
          <w:color w:val="auto"/>
          <w:sz w:val="20"/>
          <w:szCs w:val="20"/>
        </w:rPr>
        <w:drawing>
          <wp:anchor distT="0" distB="0" distL="114300" distR="114300" simplePos="0" relativeHeight="251655355" behindDoc="1" locked="0" layoutInCell="1" allowOverlap="1" wp14:anchorId="24B34456" wp14:editId="21A2E9FF">
            <wp:simplePos x="0" y="0"/>
            <wp:positionH relativeFrom="margin">
              <wp:posOffset>908685</wp:posOffset>
            </wp:positionH>
            <wp:positionV relativeFrom="paragraph">
              <wp:posOffset>12065</wp:posOffset>
            </wp:positionV>
            <wp:extent cx="4170045" cy="2947670"/>
            <wp:effectExtent l="0" t="0" r="1905" b="5080"/>
            <wp:wrapTight wrapText="bothSides">
              <wp:wrapPolygon edited="0">
                <wp:start x="0" y="0"/>
                <wp:lineTo x="0" y="21498"/>
                <wp:lineTo x="21511" y="21498"/>
                <wp:lineTo x="21511" y="0"/>
                <wp:lineTo x="0" y="0"/>
              </wp:wrapPolygon>
            </wp:wrapTight>
            <wp:docPr id="896250901" name="Picture 896250901" descr="Obrázok, na ktorom je text, snímka obrazovky, strom, softv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250901" name="Obrázok 1" descr="Obrázok, na ktorom je text, snímka obrazovky, strom, softvér&#10;&#10;Automaticky generovaný popis"/>
                    <pic:cNvPicPr/>
                  </pic:nvPicPr>
                  <pic:blipFill rotWithShape="1">
                    <a:blip r:embed="rId313" cstate="screen">
                      <a:extLst>
                        <a:ext uri="{28A0092B-C50C-407E-A947-70E740481C1C}">
                          <a14:useLocalDpi xmlns:a14="http://schemas.microsoft.com/office/drawing/2010/main"/>
                        </a:ext>
                      </a:extLst>
                    </a:blip>
                    <a:srcRect l="28193" t="67516" r="29810" b="2324"/>
                    <a:stretch/>
                  </pic:blipFill>
                  <pic:spPr bwMode="auto">
                    <a:xfrm>
                      <a:off x="0" y="0"/>
                      <a:ext cx="4170045" cy="2947670"/>
                    </a:xfrm>
                    <a:prstGeom prst="rect">
                      <a:avLst/>
                    </a:prstGeom>
                    <a:ln>
                      <a:noFill/>
                    </a:ln>
                    <a:extLst>
                      <a:ext uri="{53640926-AAD7-44D8-BBD7-CCE9431645EC}">
                        <a14:shadowObscured xmlns:a14="http://schemas.microsoft.com/office/drawing/2010/main"/>
                      </a:ext>
                    </a:extLst>
                  </pic:spPr>
                </pic:pic>
              </a:graphicData>
            </a:graphic>
          </wp:anchor>
        </w:drawing>
      </w:r>
    </w:p>
    <w:p w14:paraId="0D4739DB" w14:textId="37C40F8E" w:rsidR="004263B6" w:rsidRPr="006774D8" w:rsidRDefault="004263B6" w:rsidP="00FD650B">
      <w:pPr>
        <w:pStyle w:val="paragraph"/>
        <w:spacing w:before="0" w:beforeAutospacing="0" w:after="0" w:afterAutospacing="0"/>
        <w:textAlignment w:val="baseline"/>
        <w:rPr>
          <w:rStyle w:val="normaltextrun"/>
          <w:rFonts w:ascii="Calibri" w:eastAsia="MS Mincho" w:hAnsi="Calibri" w:cs="Calibri"/>
          <w:color w:val="auto"/>
          <w:sz w:val="20"/>
          <w:szCs w:val="20"/>
        </w:rPr>
      </w:pPr>
    </w:p>
    <w:p w14:paraId="3B91272C" w14:textId="2519F6D8" w:rsidR="00360B78" w:rsidRPr="006774D8" w:rsidRDefault="00360B78" w:rsidP="00360B78">
      <w:pPr>
        <w:pStyle w:val="paragraph"/>
        <w:spacing w:before="0" w:beforeAutospacing="0" w:after="0" w:afterAutospacing="0"/>
        <w:ind w:left="705" w:firstLine="705"/>
        <w:textAlignment w:val="baseline"/>
        <w:rPr>
          <w:rStyle w:val="normaltextrun"/>
          <w:rFonts w:eastAsiaTheme="majorEastAsia"/>
          <w:b/>
          <w:bCs/>
          <w:color w:val="auto"/>
          <w:sz w:val="20"/>
          <w:szCs w:val="20"/>
        </w:rPr>
      </w:pPr>
    </w:p>
    <w:p w14:paraId="3074EE2A" w14:textId="51340648" w:rsidR="008B0AE0" w:rsidRPr="006774D8" w:rsidRDefault="008B0AE0" w:rsidP="008B0AE0">
      <w:pPr>
        <w:rPr>
          <w:color w:val="auto"/>
          <w:sz w:val="20"/>
          <w:szCs w:val="20"/>
        </w:rPr>
      </w:pPr>
    </w:p>
    <w:p w14:paraId="3F9F172F" w14:textId="5152FBCC" w:rsidR="00810E44" w:rsidRPr="006774D8" w:rsidRDefault="00810E44" w:rsidP="008B0AE0">
      <w:pPr>
        <w:rPr>
          <w:color w:val="auto"/>
          <w:sz w:val="20"/>
          <w:szCs w:val="20"/>
        </w:rPr>
      </w:pPr>
    </w:p>
    <w:p w14:paraId="74F51363" w14:textId="0C109538" w:rsidR="00810E44" w:rsidRPr="006774D8" w:rsidRDefault="00810E44" w:rsidP="008B0AE0">
      <w:pPr>
        <w:rPr>
          <w:color w:val="auto"/>
          <w:sz w:val="20"/>
          <w:szCs w:val="20"/>
        </w:rPr>
      </w:pPr>
    </w:p>
    <w:p w14:paraId="6C198E51" w14:textId="01C200C0" w:rsidR="00810E44" w:rsidRPr="006774D8" w:rsidRDefault="00810E44" w:rsidP="008B0AE0">
      <w:pPr>
        <w:rPr>
          <w:color w:val="auto"/>
          <w:sz w:val="20"/>
          <w:szCs w:val="20"/>
        </w:rPr>
      </w:pPr>
    </w:p>
    <w:p w14:paraId="786000D9" w14:textId="6D5C6F3C" w:rsidR="00810E44" w:rsidRPr="006774D8" w:rsidRDefault="00810E44" w:rsidP="008B0AE0">
      <w:pPr>
        <w:rPr>
          <w:color w:val="auto"/>
          <w:sz w:val="20"/>
          <w:szCs w:val="20"/>
        </w:rPr>
      </w:pPr>
    </w:p>
    <w:p w14:paraId="40028AEA" w14:textId="6E75F4B2" w:rsidR="00810E44" w:rsidRPr="006774D8" w:rsidRDefault="00810E44" w:rsidP="008B0AE0">
      <w:pPr>
        <w:rPr>
          <w:color w:val="auto"/>
          <w:sz w:val="20"/>
          <w:szCs w:val="20"/>
        </w:rPr>
      </w:pPr>
    </w:p>
    <w:p w14:paraId="53600FFC" w14:textId="0860E749" w:rsidR="00810E44" w:rsidRPr="006774D8" w:rsidRDefault="00810E44" w:rsidP="008B0AE0">
      <w:pPr>
        <w:rPr>
          <w:color w:val="auto"/>
          <w:sz w:val="20"/>
          <w:szCs w:val="20"/>
        </w:rPr>
      </w:pPr>
    </w:p>
    <w:p w14:paraId="59B65CAB" w14:textId="2B69E0DE" w:rsidR="00810E44" w:rsidRPr="006774D8" w:rsidRDefault="00810E44" w:rsidP="008B0AE0">
      <w:pPr>
        <w:rPr>
          <w:color w:val="auto"/>
          <w:sz w:val="20"/>
          <w:szCs w:val="20"/>
        </w:rPr>
      </w:pPr>
    </w:p>
    <w:p w14:paraId="0A0B70B1" w14:textId="74CD838C" w:rsidR="00810E44" w:rsidRPr="006774D8" w:rsidRDefault="00810E44" w:rsidP="008B0AE0">
      <w:pPr>
        <w:rPr>
          <w:color w:val="auto"/>
          <w:sz w:val="20"/>
          <w:szCs w:val="20"/>
        </w:rPr>
      </w:pPr>
    </w:p>
    <w:p w14:paraId="2C3478D1" w14:textId="5E05D6E4" w:rsidR="00937E0D" w:rsidRPr="006774D8" w:rsidRDefault="002C247D" w:rsidP="008B0AE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285" behindDoc="1" locked="0" layoutInCell="1" allowOverlap="1" wp14:anchorId="3BC1A4B3" wp14:editId="53786F7E">
                <wp:simplePos x="0" y="0"/>
                <wp:positionH relativeFrom="margin">
                  <wp:posOffset>885825</wp:posOffset>
                </wp:positionH>
                <wp:positionV relativeFrom="paragraph">
                  <wp:posOffset>152400</wp:posOffset>
                </wp:positionV>
                <wp:extent cx="4502785" cy="396240"/>
                <wp:effectExtent l="0" t="0" r="0" b="3810"/>
                <wp:wrapTight wrapText="bothSides">
                  <wp:wrapPolygon edited="0">
                    <wp:start x="0" y="0"/>
                    <wp:lineTo x="0" y="20769"/>
                    <wp:lineTo x="21475" y="20769"/>
                    <wp:lineTo x="21475" y="0"/>
                    <wp:lineTo x="0" y="0"/>
                  </wp:wrapPolygon>
                </wp:wrapTight>
                <wp:docPr id="496630958" name="Text Box 496630958"/>
                <wp:cNvGraphicFramePr/>
                <a:graphic xmlns:a="http://schemas.openxmlformats.org/drawingml/2006/main">
                  <a:graphicData uri="http://schemas.microsoft.com/office/word/2010/wordprocessingShape">
                    <wps:wsp>
                      <wps:cNvSpPr txBox="1"/>
                      <wps:spPr>
                        <a:xfrm>
                          <a:off x="0" y="0"/>
                          <a:ext cx="4502785" cy="396240"/>
                        </a:xfrm>
                        <a:prstGeom prst="rect">
                          <a:avLst/>
                        </a:prstGeom>
                        <a:solidFill>
                          <a:prstClr val="white"/>
                        </a:solidFill>
                        <a:ln>
                          <a:noFill/>
                        </a:ln>
                      </wps:spPr>
                      <wps:txbx>
                        <w:txbxContent>
                          <w:p w14:paraId="7C0694AF" w14:textId="75A9C97D" w:rsidR="00AC63B0" w:rsidRPr="00BC46E3" w:rsidRDefault="00962155" w:rsidP="00495085">
                            <w:pPr>
                              <w:pStyle w:val="Popis"/>
                              <w:rPr>
                                <w:rFonts w:ascii="Arial Narrow" w:hAnsi="Arial Narrow" w:cs="Calibri"/>
                                <w:b/>
                                <w:bCs/>
                                <w:noProof/>
                                <w:color w:val="auto"/>
                              </w:rPr>
                            </w:pPr>
                            <w:bookmarkStart w:id="3583" w:name="_Toc156659421"/>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7</w:t>
                            </w:r>
                            <w:r w:rsidR="00AC63B0" w:rsidRPr="00BC46E3">
                              <w:rPr>
                                <w:rFonts w:ascii="Arial Narrow" w:hAnsi="Arial Narrow"/>
                                <w:color w:val="auto"/>
                              </w:rPr>
                              <w:t>_Príklad zahradzovacieho stĺpika so svetelnou signalizačnou hlavicou</w:t>
                            </w:r>
                            <w:bookmarkEnd w:id="358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C1A4B3" id="Text Box 496630958" o:spid="_x0000_s1238" type="#_x0000_t202" style="position:absolute;margin-left:69.75pt;margin-top:12pt;width:354.55pt;height:31.2pt;z-index:-25166119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" stroked="f">
                <v:textbox inset="0,0,0,0">
                  <w:txbxContent>
                    <w:p w14:paraId="7C0694AF" w14:textId="75A9C97D" w:rsidR="00AC63B0" w:rsidRPr="00BC46E3" w:rsidRDefault="00962155" w:rsidP="00495085">
                      <w:pPr>
                        <w:pStyle w:val="Popis"/>
                        <w:rPr>
                          <w:rFonts w:ascii="Arial Narrow" w:hAnsi="Arial Narrow" w:cs="Calibri"/>
                          <w:b/>
                          <w:bCs/>
                          <w:noProof/>
                          <w:color w:val="auto"/>
                        </w:rPr>
                      </w:pPr>
                      <w:bookmarkStart w:id="3584" w:name="_Toc156659421"/>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7</w:t>
                      </w:r>
                      <w:r w:rsidR="00AC63B0" w:rsidRPr="00BC46E3">
                        <w:rPr>
                          <w:rFonts w:ascii="Arial Narrow" w:hAnsi="Arial Narrow"/>
                          <w:color w:val="auto"/>
                        </w:rPr>
                        <w:t>_Príklad zahradzovacieho stĺpika so svetelnou signalizačnou hlavicou</w:t>
                      </w:r>
                      <w:bookmarkEnd w:id="3584"/>
                    </w:p>
                  </w:txbxContent>
                </v:textbox>
                <w10:wrap type="tight" anchorx="margin"/>
              </v:shape>
            </w:pict>
          </mc:Fallback>
        </mc:AlternateContent>
      </w:r>
    </w:p>
    <w:p w14:paraId="740BC5EF" w14:textId="42103E9D" w:rsidR="00937E0D" w:rsidRPr="006774D8" w:rsidRDefault="00937E0D" w:rsidP="008B0AE0">
      <w:pPr>
        <w:rPr>
          <w:color w:val="auto"/>
          <w:sz w:val="20"/>
          <w:szCs w:val="20"/>
        </w:rPr>
      </w:pPr>
    </w:p>
    <w:p w14:paraId="4ACF64A7" w14:textId="5C5A8391" w:rsidR="00810E44" w:rsidRDefault="006F365E" w:rsidP="000A29C9">
      <w:pPr>
        <w:pStyle w:val="Nadpis3"/>
        <w:ind w:left="720"/>
      </w:pPr>
      <w:bookmarkStart w:id="3585" w:name="_Toc197434465"/>
      <w:r>
        <w:t>Návestidlá</w:t>
      </w:r>
      <w:r w:rsidR="000A29C9">
        <w:t xml:space="preserve"> signalizujúce prejazd električky</w:t>
      </w:r>
      <w:bookmarkEnd w:id="3585"/>
    </w:p>
    <w:p w14:paraId="28FA2838" w14:textId="1DA13166" w:rsidR="009F5FDA" w:rsidRDefault="009F5FDA"/>
    <w:p w14:paraId="2D85AC74" w14:textId="77777777" w:rsidR="009F5FDA" w:rsidRPr="00BC46E3" w:rsidRDefault="009F5FDA" w:rsidP="009F5FDA">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b/>
          <w:color w:val="auto"/>
          <w:sz w:val="21"/>
          <w:szCs w:val="21"/>
        </w:rPr>
        <w:t>Umiestnenie</w:t>
      </w:r>
    </w:p>
    <w:p w14:paraId="7C359E47" w14:textId="0C22295F" w:rsidR="009F5FDA" w:rsidRPr="00BC46E3" w:rsidRDefault="009F5FDA" w:rsidP="009F5FDA">
      <w:pPr>
        <w:pStyle w:val="paragraph"/>
        <w:spacing w:before="0" w:beforeAutospacing="0" w:after="0" w:afterAutospacing="0"/>
        <w:textAlignment w:val="baseline"/>
        <w:rPr>
          <w:rStyle w:val="normaltextrun"/>
          <w:rFonts w:ascii="Arial Narrow" w:eastAsia="MS Mincho" w:hAnsi="Arial Narrow" w:cs="Calibri"/>
          <w:color w:val="auto"/>
          <w:kern w:val="2"/>
          <w:sz w:val="21"/>
          <w:szCs w:val="21"/>
          <w:lang w:eastAsia="en-US"/>
          <w14:ligatures w14:val="standardContextual"/>
        </w:rPr>
      </w:pPr>
    </w:p>
    <w:p w14:paraId="5C4F0316" w14:textId="421339F4" w:rsidR="00BB3138" w:rsidRPr="00BC46E3" w:rsidRDefault="009F5FDA" w:rsidP="00BB3138">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Umiestňujú sa na priechodoch pre chodcov cez koľajisko</w:t>
      </w:r>
      <w:r w:rsidRPr="00BC46E3">
        <w:rPr>
          <w:rStyle w:val="normaltextrun"/>
          <w:rFonts w:ascii="Arial Narrow" w:eastAsia="MS Mincho" w:hAnsi="Arial Narrow" w:cs="Calibri"/>
          <w:b/>
          <w:color w:val="auto"/>
          <w:sz w:val="21"/>
          <w:szCs w:val="21"/>
        </w:rPr>
        <w:t>,</w:t>
      </w:r>
      <w:r w:rsidRPr="00BC46E3">
        <w:rPr>
          <w:rStyle w:val="normaltextrun"/>
          <w:rFonts w:ascii="Arial Narrow" w:eastAsia="MS Mincho" w:hAnsi="Arial Narrow" w:cs="Calibri"/>
          <w:color w:val="auto"/>
          <w:sz w:val="21"/>
          <w:szCs w:val="21"/>
        </w:rPr>
        <w:t xml:space="preserve"> v úseku 2 od Trnavského mýta po koniec úseku na st</w:t>
      </w:r>
      <w:r w:rsidR="001C3D36" w:rsidRPr="00BC46E3">
        <w:rPr>
          <w:rStyle w:val="normaltextrun"/>
          <w:rFonts w:ascii="Arial Narrow" w:eastAsia="MS Mincho" w:hAnsi="Arial Narrow" w:cs="Calibri"/>
          <w:color w:val="auto"/>
          <w:sz w:val="21"/>
          <w:szCs w:val="21"/>
        </w:rPr>
        <w:t>ožiare</w:t>
      </w:r>
      <w:r w:rsidRPr="00BC46E3">
        <w:rPr>
          <w:rStyle w:val="normaltextrun"/>
          <w:rFonts w:ascii="Arial Narrow" w:eastAsia="MS Mincho" w:hAnsi="Arial Narrow" w:cs="Calibri"/>
          <w:color w:val="auto"/>
          <w:sz w:val="21"/>
          <w:szCs w:val="21"/>
        </w:rPr>
        <w:t xml:space="preserve"> s CDS pre chodco</w:t>
      </w:r>
      <w:r w:rsidR="00BB3138" w:rsidRPr="00BC46E3">
        <w:rPr>
          <w:rStyle w:val="normaltextrun"/>
          <w:rFonts w:ascii="Arial Narrow" w:eastAsia="MS Mincho" w:hAnsi="Arial Narrow" w:cs="Calibri"/>
          <w:color w:val="auto"/>
          <w:sz w:val="21"/>
          <w:szCs w:val="21"/>
        </w:rPr>
        <w:t>v</w:t>
      </w:r>
    </w:p>
    <w:p w14:paraId="7E609994" w14:textId="3A08D195" w:rsidR="00BB3138" w:rsidRPr="00BC46E3" w:rsidRDefault="00BB3138" w:rsidP="00BB3138">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2F70A0B8" w14:textId="0F57D49B" w:rsidR="00BB3138" w:rsidRPr="00BC46E3" w:rsidRDefault="00BB3138" w:rsidP="00BB313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Typ a </w:t>
      </w:r>
      <w:r w:rsidR="00D47098" w:rsidRPr="00BC46E3">
        <w:rPr>
          <w:rStyle w:val="normaltextrun"/>
          <w:rFonts w:ascii="Arial Narrow" w:eastAsiaTheme="majorEastAsia" w:hAnsi="Arial Narrow" w:cs="Calibri"/>
          <w:b/>
          <w:color w:val="auto"/>
          <w:sz w:val="21"/>
          <w:szCs w:val="21"/>
        </w:rPr>
        <w:t>parametre</w:t>
      </w:r>
      <w:r w:rsidRPr="00BC46E3">
        <w:rPr>
          <w:rStyle w:val="normaltextrun"/>
          <w:rFonts w:ascii="Arial Narrow" w:eastAsiaTheme="majorEastAsia" w:hAnsi="Arial Narrow" w:cs="Calibri"/>
          <w:b/>
          <w:color w:val="auto"/>
          <w:sz w:val="21"/>
          <w:szCs w:val="21"/>
        </w:rPr>
        <w:t> </w:t>
      </w:r>
    </w:p>
    <w:p w14:paraId="0ED27948" w14:textId="067F27B2" w:rsidR="00BB3138" w:rsidRPr="00BC46E3" w:rsidRDefault="00BB3138" w:rsidP="00BB313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B561398" w14:textId="17EEEB38" w:rsidR="00BB3138" w:rsidRPr="00BC46E3" w:rsidRDefault="00BB3138" w:rsidP="00BB3138">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Typ návestidla </w:t>
      </w:r>
      <w:r w:rsidR="00B339E5" w:rsidRPr="00BC46E3">
        <w:rPr>
          <w:rStyle w:val="normaltextrun"/>
          <w:rFonts w:ascii="Arial Narrow" w:eastAsiaTheme="majorEastAsia" w:hAnsi="Arial Narrow" w:cs="Calibri"/>
          <w:color w:val="auto"/>
          <w:sz w:val="21"/>
          <w:szCs w:val="21"/>
        </w:rPr>
        <w:t xml:space="preserve">konzultovať s DPB, </w:t>
      </w:r>
      <w:proofErr w:type="spellStart"/>
      <w:r w:rsidR="00B339E5" w:rsidRPr="00BC46E3">
        <w:rPr>
          <w:rStyle w:val="normaltextrun"/>
          <w:rFonts w:ascii="Arial Narrow" w:eastAsiaTheme="majorEastAsia" w:hAnsi="Arial Narrow" w:cs="Calibri"/>
          <w:color w:val="auto"/>
          <w:sz w:val="21"/>
          <w:szCs w:val="21"/>
        </w:rPr>
        <w:t>a.s</w:t>
      </w:r>
      <w:proofErr w:type="spellEnd"/>
      <w:r w:rsidR="00B339E5" w:rsidRPr="00BC46E3">
        <w:rPr>
          <w:rStyle w:val="normaltextrun"/>
          <w:rFonts w:ascii="Arial Narrow" w:eastAsiaTheme="majorEastAsia" w:hAnsi="Arial Narrow" w:cs="Calibri"/>
          <w:color w:val="auto"/>
          <w:sz w:val="21"/>
          <w:szCs w:val="21"/>
        </w:rPr>
        <w:t>.</w:t>
      </w:r>
    </w:p>
    <w:p w14:paraId="1082C4D1" w14:textId="7444189E" w:rsidR="00206D96" w:rsidRPr="00206D96" w:rsidRDefault="00206D96"/>
    <w:p w14:paraId="70AA1777" w14:textId="77777777" w:rsidR="00C81E99" w:rsidRDefault="00C81E99"/>
    <w:p w14:paraId="3A000973" w14:textId="206A7BC0" w:rsidR="00C81E99" w:rsidRDefault="00C81E99">
      <w:r w:rsidRPr="00D7069F">
        <w:rPr>
          <w:rStyle w:val="normaltextrun"/>
          <w:rFonts w:ascii="Calibri" w:eastAsiaTheme="majorEastAsia" w:hAnsi="Calibri" w:cs="Calibri"/>
          <w:b/>
          <w:noProof/>
          <w:color w:val="auto"/>
          <w:sz w:val="20"/>
          <w:szCs w:val="20"/>
        </w:rPr>
        <w:drawing>
          <wp:anchor distT="0" distB="0" distL="114300" distR="114300" simplePos="0" relativeHeight="251658531" behindDoc="1" locked="0" layoutInCell="1" allowOverlap="1" wp14:anchorId="5027D410" wp14:editId="08AC6394">
            <wp:simplePos x="0" y="0"/>
            <wp:positionH relativeFrom="margin">
              <wp:posOffset>906145</wp:posOffset>
            </wp:positionH>
            <wp:positionV relativeFrom="paragraph">
              <wp:posOffset>0</wp:posOffset>
            </wp:positionV>
            <wp:extent cx="4472305" cy="2395855"/>
            <wp:effectExtent l="0" t="0" r="4445" b="4445"/>
            <wp:wrapTight wrapText="bothSides">
              <wp:wrapPolygon edited="0">
                <wp:start x="0" y="0"/>
                <wp:lineTo x="0" y="21468"/>
                <wp:lineTo x="21529" y="21468"/>
                <wp:lineTo x="21529" y="0"/>
                <wp:lineTo x="0" y="0"/>
              </wp:wrapPolygon>
            </wp:wrapTight>
            <wp:docPr id="916856507"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856507" name="Obrázok 1" descr="Obrázok, na ktorom je text, snímka obrazovky, rad, diagram&#10;&#10;Automaticky generovaný popis"/>
                    <pic:cNvPicPr/>
                  </pic:nvPicPr>
                  <pic:blipFill rotWithShape="1">
                    <a:blip r:embed="rId314" cstate="screen">
                      <a:extLst>
                        <a:ext uri="{28A0092B-C50C-407E-A947-70E740481C1C}">
                          <a14:useLocalDpi xmlns:a14="http://schemas.microsoft.com/office/drawing/2010/main"/>
                        </a:ext>
                      </a:extLst>
                    </a:blip>
                    <a:srcRect l="518" t="11493" r="325" b="8053"/>
                    <a:stretch/>
                  </pic:blipFill>
                  <pic:spPr bwMode="auto">
                    <a:xfrm>
                      <a:off x="0" y="0"/>
                      <a:ext cx="4472305" cy="2395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74E13D" w14:textId="403286F1" w:rsidR="00C81E99" w:rsidRDefault="00C81E99"/>
    <w:p w14:paraId="79444756" w14:textId="27AC84AC" w:rsidR="00C81E99" w:rsidRDefault="00C81E99"/>
    <w:p w14:paraId="63DC361F" w14:textId="15135A4F" w:rsidR="00C81E99" w:rsidRDefault="00C81E99"/>
    <w:p w14:paraId="5196C2C2" w14:textId="5B6B334D" w:rsidR="00C81E99" w:rsidRDefault="00C81E99"/>
    <w:p w14:paraId="506C3B23" w14:textId="77777777" w:rsidR="00C81E99" w:rsidRDefault="00C81E99"/>
    <w:p w14:paraId="77DB679A" w14:textId="77777777" w:rsidR="00C81E99" w:rsidRDefault="00C81E99"/>
    <w:p w14:paraId="42605BF2" w14:textId="77777777" w:rsidR="00C81E99" w:rsidRDefault="00C81E99"/>
    <w:p w14:paraId="6E3981DB" w14:textId="2DCA41CB" w:rsidR="00C81E99" w:rsidRDefault="00C81E99">
      <w:r w:rsidRPr="006774D8">
        <w:rPr>
          <w:noProof/>
          <w:color w:val="auto"/>
          <w:sz w:val="20"/>
          <w:szCs w:val="20"/>
          <w:lang w:val="en-US"/>
        </w:rPr>
        <mc:AlternateContent>
          <mc:Choice Requires="wps">
            <w:drawing>
              <wp:anchor distT="0" distB="0" distL="114300" distR="114300" simplePos="0" relativeHeight="251658532" behindDoc="1" locked="0" layoutInCell="1" allowOverlap="1" wp14:anchorId="42AB1687" wp14:editId="5874CC8D">
                <wp:simplePos x="0" y="0"/>
                <wp:positionH relativeFrom="margin">
                  <wp:posOffset>912495</wp:posOffset>
                </wp:positionH>
                <wp:positionV relativeFrom="paragraph">
                  <wp:posOffset>196850</wp:posOffset>
                </wp:positionV>
                <wp:extent cx="4563110" cy="361950"/>
                <wp:effectExtent l="0" t="0" r="8890" b="0"/>
                <wp:wrapTight wrapText="bothSides">
                  <wp:wrapPolygon edited="0">
                    <wp:start x="0" y="0"/>
                    <wp:lineTo x="0" y="20463"/>
                    <wp:lineTo x="21552" y="20463"/>
                    <wp:lineTo x="21552" y="0"/>
                    <wp:lineTo x="0" y="0"/>
                  </wp:wrapPolygon>
                </wp:wrapTight>
                <wp:docPr id="2105922549" name="Text Box 239177827"/>
                <wp:cNvGraphicFramePr/>
                <a:graphic xmlns:a="http://schemas.openxmlformats.org/drawingml/2006/main">
                  <a:graphicData uri="http://schemas.microsoft.com/office/word/2010/wordprocessingShape">
                    <wps:wsp>
                      <wps:cNvSpPr txBox="1"/>
                      <wps:spPr>
                        <a:xfrm>
                          <a:off x="0" y="0"/>
                          <a:ext cx="4563110" cy="361950"/>
                        </a:xfrm>
                        <a:prstGeom prst="rect">
                          <a:avLst/>
                        </a:prstGeom>
                        <a:solidFill>
                          <a:prstClr val="white"/>
                        </a:solidFill>
                        <a:ln>
                          <a:noFill/>
                        </a:ln>
                      </wps:spPr>
                      <wps:txbx>
                        <w:txbxContent>
                          <w:p w14:paraId="43507353" w14:textId="699FCAAB" w:rsidR="00D7069F" w:rsidRPr="00BC46E3" w:rsidRDefault="00D7069F" w:rsidP="001C3D36">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8</w:t>
                            </w:r>
                            <w:r w:rsidRPr="00BC46E3">
                              <w:rPr>
                                <w:rFonts w:ascii="Arial Narrow" w:hAnsi="Arial Narrow"/>
                                <w:color w:val="auto"/>
                              </w:rPr>
                              <w:t xml:space="preserve">_Pôdorysná schéma </w:t>
                            </w:r>
                            <w:r w:rsidR="001C3D36" w:rsidRPr="00BC46E3">
                              <w:rPr>
                                <w:rFonts w:ascii="Arial Narrow" w:hAnsi="Arial Narrow"/>
                                <w:color w:val="auto"/>
                              </w:rPr>
                              <w:t>vyčkávacieho priestoru s návestidlom osadeným na stožiari CDS</w:t>
                            </w:r>
                            <w:r w:rsidRPr="00BC46E3">
                              <w:rPr>
                                <w:rFonts w:ascii="Arial Narrow" w:hAnsi="Arial Narrow"/>
                                <w:color w:val="auto"/>
                              </w:rPr>
                              <w:t xml:space="preserve"> – priechod 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AB1687" id="_x0000_s1239" type="#_x0000_t202" style="position:absolute;margin-left:71.85pt;margin-top:15.5pt;width:359.3pt;height:28.5pt;z-index:-2516579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" stroked="f">
                <v:textbox inset="0,0,0,0">
                  <w:txbxContent>
                    <w:p w14:paraId="43507353" w14:textId="699FCAAB" w:rsidR="00D7069F" w:rsidRPr="00BC46E3" w:rsidRDefault="00D7069F" w:rsidP="001C3D36">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8</w:t>
                      </w:r>
                      <w:r w:rsidRPr="00BC46E3">
                        <w:rPr>
                          <w:rFonts w:ascii="Arial Narrow" w:hAnsi="Arial Narrow"/>
                          <w:color w:val="auto"/>
                        </w:rPr>
                        <w:t xml:space="preserve">_Pôdorysná schéma </w:t>
                      </w:r>
                      <w:r w:rsidR="001C3D36" w:rsidRPr="00BC46E3">
                        <w:rPr>
                          <w:rFonts w:ascii="Arial Narrow" w:hAnsi="Arial Narrow"/>
                          <w:color w:val="auto"/>
                        </w:rPr>
                        <w:t>vyčkávacieho priestoru s návestidlom osadeným na stožiari CDS</w:t>
                      </w:r>
                      <w:r w:rsidRPr="00BC46E3">
                        <w:rPr>
                          <w:rFonts w:ascii="Arial Narrow" w:hAnsi="Arial Narrow"/>
                          <w:color w:val="auto"/>
                        </w:rPr>
                        <w:t xml:space="preserve"> – priechod Chlumeckého</w:t>
                      </w:r>
                    </w:p>
                  </w:txbxContent>
                </v:textbox>
                <w10:wrap type="tight" anchorx="margin"/>
              </v:shape>
            </w:pict>
          </mc:Fallback>
        </mc:AlternateContent>
      </w:r>
    </w:p>
    <w:p w14:paraId="06E1D909" w14:textId="6AEB8257" w:rsidR="00C81E99" w:rsidRDefault="00C81E99"/>
    <w:p w14:paraId="009D0DC1" w14:textId="77777777" w:rsidR="00C81E99" w:rsidRDefault="00C81E99"/>
    <w:p w14:paraId="5536449F" w14:textId="77777777" w:rsidR="00C81E99" w:rsidRPr="006774D8" w:rsidRDefault="00C81E99" w:rsidP="00C81E99">
      <w:pPr>
        <w:pStyle w:val="Nadpis2"/>
      </w:pPr>
      <w:bookmarkStart w:id="3586" w:name="_Toc197434466"/>
      <w:r w:rsidRPr="006774D8">
        <w:t>Stojany na bicykle</w:t>
      </w:r>
      <w:bookmarkEnd w:id="3586"/>
    </w:p>
    <w:p w14:paraId="1DF36799" w14:textId="77777777" w:rsidR="00C81E99" w:rsidRPr="006774D8" w:rsidRDefault="00C81E99" w:rsidP="00C81E99">
      <w:pPr>
        <w:pStyle w:val="paragraph"/>
        <w:spacing w:before="0" w:beforeAutospacing="0" w:after="0" w:afterAutospacing="0"/>
        <w:ind w:left="705" w:firstLine="705"/>
        <w:textAlignment w:val="baseline"/>
        <w:rPr>
          <w:rStyle w:val="normaltextrun"/>
          <w:rFonts w:ascii="Calibri" w:eastAsiaTheme="majorEastAsia" w:hAnsi="Calibri" w:cs="Calibri"/>
          <w:color w:val="auto"/>
          <w:sz w:val="20"/>
          <w:szCs w:val="20"/>
        </w:rPr>
      </w:pPr>
    </w:p>
    <w:p w14:paraId="1DDA184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Všeobecná požiadavka</w:t>
      </w:r>
    </w:p>
    <w:p w14:paraId="52E1F80A"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Umiestňovanie cyklostojanov konzultovať s MIB</w:t>
      </w:r>
    </w:p>
    <w:p w14:paraId="41F583D4" w14:textId="77777777" w:rsidR="00C81E99" w:rsidRPr="00BC46E3" w:rsidRDefault="00C81E99" w:rsidP="00C81E99">
      <w:pPr>
        <w:pStyle w:val="Odsekzoznamu"/>
        <w:rPr>
          <w:rFonts w:ascii="Arial Narrow" w:hAnsi="Arial Narrow"/>
          <w:color w:val="auto"/>
          <w:sz w:val="21"/>
          <w:szCs w:val="21"/>
        </w:rPr>
      </w:pPr>
    </w:p>
    <w:p w14:paraId="02CF40F3"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63FB511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B62BCA5"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Polkruhové prierezy profilov</w:t>
      </w:r>
    </w:p>
    <w:p w14:paraId="55EBD5E4"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Celkový tvar stojanu v tvare U </w:t>
      </w:r>
    </w:p>
    <w:p w14:paraId="53795E66" w14:textId="77777777" w:rsidR="00C81E99" w:rsidRPr="00BC46E3" w:rsidRDefault="00C81E99" w:rsidP="00C81E99">
      <w:pPr>
        <w:pStyle w:val="paragraph"/>
        <w:tabs>
          <w:tab w:val="left" w:pos="6170"/>
        </w:tabs>
        <w:spacing w:before="0" w:beforeAutospacing="0" w:after="0" w:afterAutospacing="0"/>
        <w:ind w:left="213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ab/>
      </w:r>
    </w:p>
    <w:p w14:paraId="72274F5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691B7FBD"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5F006C45"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 stojanu aj s kotviacimi platňami 1010 mm</w:t>
      </w:r>
    </w:p>
    <w:p w14:paraId="2E468183"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 stojanu nad úrovňou dlažby min. 850 mm</w:t>
      </w:r>
    </w:p>
    <w:p w14:paraId="61E34E63"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Šírka stojanu 586 mm</w:t>
      </w:r>
    </w:p>
    <w:p w14:paraId="684316F6"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0D4C3E4"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2D6BEA94"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0130736"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1508551F"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pozinkovaná konštrukcia s antikoróznou úpravou na báze žiarového zinkovania </w:t>
      </w:r>
    </w:p>
    <w:p w14:paraId="7BB64A12" w14:textId="77777777" w:rsidR="00C81E99" w:rsidRPr="00BC46E3" w:rsidRDefault="00C81E99" w:rsidP="00C81E99">
      <w:pPr>
        <w:pStyle w:val="paragraph"/>
        <w:numPr>
          <w:ilvl w:val="0"/>
          <w:numId w:val="10"/>
        </w:numPr>
        <w:spacing w:before="0" w:beforeAutospacing="0" w:after="0" w:afterAutospacing="0"/>
        <w:textAlignment w:val="baseline"/>
        <w:rPr>
          <w:rStyle w:val="eop"/>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w:t>
      </w:r>
      <w:r w:rsidRPr="00BC46E3">
        <w:rPr>
          <w:rStyle w:val="eop"/>
          <w:rFonts w:ascii="Arial Narrow" w:eastAsia="MS Mincho" w:hAnsi="Arial Narrow" w:cs="Calibri"/>
          <w:color w:val="auto"/>
          <w:sz w:val="21"/>
          <w:szCs w:val="21"/>
        </w:rPr>
        <w:t> </w:t>
      </w:r>
      <w:r w:rsidRPr="00BC46E3">
        <w:rPr>
          <w:rStyle w:val="normaltextrun"/>
          <w:rFonts w:ascii="Arial Narrow" w:eastAsia="MS Mincho" w:hAnsi="Arial Narrow" w:cs="Calibri"/>
          <w:color w:val="auto"/>
          <w:sz w:val="21"/>
          <w:szCs w:val="21"/>
        </w:rPr>
        <w:t>s </w:t>
      </w:r>
      <w:proofErr w:type="spellStart"/>
      <w:r w:rsidRPr="00BC46E3">
        <w:rPr>
          <w:rStyle w:val="spellingerror"/>
          <w:rFonts w:ascii="Arial Narrow" w:eastAsia="MS Mincho" w:hAnsi="Arial Narrow" w:cs="Calibri"/>
          <w:color w:val="auto"/>
          <w:sz w:val="21"/>
          <w:szCs w:val="21"/>
        </w:rPr>
        <w:t>antigrafitovou</w:t>
      </w:r>
      <w:proofErr w:type="spellEnd"/>
      <w:r w:rsidRPr="00BC46E3">
        <w:rPr>
          <w:rStyle w:val="normaltextrun"/>
          <w:rFonts w:ascii="Arial Narrow" w:eastAsia="MS Mincho" w:hAnsi="Arial Narrow" w:cs="Calibri"/>
          <w:color w:val="auto"/>
          <w:sz w:val="21"/>
          <w:szCs w:val="21"/>
        </w:rPr>
        <w:t> úpravou</w:t>
      </w:r>
      <w:r w:rsidRPr="00BC46E3">
        <w:rPr>
          <w:rStyle w:val="eop"/>
          <w:rFonts w:ascii="Arial Narrow" w:eastAsia="MS Mincho" w:hAnsi="Arial Narrow" w:cs="Calibri"/>
          <w:color w:val="auto"/>
          <w:sz w:val="21"/>
          <w:szCs w:val="21"/>
        </w:rPr>
        <w:t> </w:t>
      </w:r>
    </w:p>
    <w:p w14:paraId="1B447D24"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2D81976F"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Farba</w:t>
      </w:r>
    </w:p>
    <w:p w14:paraId="5F9B507E"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46BE370" w14:textId="77777777" w:rsidR="00C81E99" w:rsidRPr="00BC46E3" w:rsidRDefault="00C81E99" w:rsidP="00C81E99">
      <w:pPr>
        <w:pStyle w:val="Odsekzoznamu"/>
        <w:numPr>
          <w:ilvl w:val="2"/>
          <w:numId w:val="19"/>
        </w:numPr>
        <w:rPr>
          <w:rStyle w:val="normaltextrun"/>
          <w:rFonts w:ascii="Arial Narrow" w:eastAsiaTheme="minorEastAsia" w:hAnsi="Arial Narrow"/>
          <w:b/>
          <w:bCs/>
          <w:color w:val="auto"/>
          <w:sz w:val="21"/>
          <w:szCs w:val="21"/>
        </w:rPr>
      </w:pPr>
      <w:r w:rsidRPr="00BC46E3">
        <w:rPr>
          <w:rStyle w:val="normaltextrun"/>
          <w:rFonts w:ascii="Arial Narrow" w:eastAsia="MS Mincho" w:hAnsi="Arial Narrow" w:cs="Calibri"/>
          <w:color w:val="auto"/>
          <w:sz w:val="21"/>
          <w:szCs w:val="21"/>
        </w:rPr>
        <w:t>Antracitová RAL 7016 </w:t>
      </w:r>
    </w:p>
    <w:p w14:paraId="1A012E96" w14:textId="77777777" w:rsidR="00C81E99" w:rsidRPr="00BC46E3" w:rsidRDefault="00C81E99" w:rsidP="00C81E99">
      <w:pPr>
        <w:pStyle w:val="Odsekzoznamu"/>
        <w:numPr>
          <w:ilvl w:val="2"/>
          <w:numId w:val="19"/>
        </w:numPr>
        <w:rPr>
          <w:rStyle w:val="normaltextrun"/>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farebných vzoriek</w:t>
      </w:r>
    </w:p>
    <w:p w14:paraId="3A64DD60"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A8D7E25"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312D3C3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F6BDD9A"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 xml:space="preserve">Kotvenie do betónového základu bude riešené pod úrovňou dlažby pomocou pätnej dosky </w:t>
      </w:r>
    </w:p>
    <w:p w14:paraId="58212BB2"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r w:rsidRPr="00BC46E3">
        <w:rPr>
          <w:rStyle w:val="normaltextrun"/>
          <w:rFonts w:ascii="Arial Narrow" w:eastAsia="MS Mincho" w:hAnsi="Arial Narrow"/>
          <w:color w:val="auto"/>
          <w:sz w:val="21"/>
          <w:szCs w:val="21"/>
        </w:rPr>
        <w:t> </w:t>
      </w:r>
    </w:p>
    <w:p w14:paraId="3CC55B7F" w14:textId="7A3F5984" w:rsidR="00BB3138" w:rsidRDefault="00BB3138">
      <w:pPr>
        <w:rPr>
          <w:rFonts w:eastAsiaTheme="majorEastAsia" w:cstheme="majorBidi"/>
          <w:b/>
          <w:color w:val="auto"/>
          <w:sz w:val="24"/>
          <w:szCs w:val="26"/>
        </w:rPr>
      </w:pPr>
    </w:p>
    <w:p w14:paraId="59665F39" w14:textId="77777777" w:rsidR="00DC6AAC" w:rsidRPr="00BC46E3" w:rsidRDefault="00DC6AAC" w:rsidP="00DC6AAC">
      <w:pPr>
        <w:rPr>
          <w:rFonts w:ascii="Arial Narrow" w:hAnsi="Arial Narrow"/>
          <w:b/>
          <w:bCs/>
          <w:color w:val="auto"/>
          <w:sz w:val="21"/>
          <w:szCs w:val="21"/>
        </w:rPr>
      </w:pPr>
    </w:p>
    <w:p w14:paraId="687A9FDF" w14:textId="58491518" w:rsidR="00DC6AAC" w:rsidRPr="006774D8" w:rsidRDefault="007B6899" w:rsidP="00DC6AAC">
      <w:pPr>
        <w:rPr>
          <w:color w:val="auto"/>
          <w:sz w:val="20"/>
          <w:szCs w:val="20"/>
        </w:rPr>
      </w:pPr>
      <w:r w:rsidRPr="006774D8">
        <w:rPr>
          <w:rStyle w:val="Nadpis2Char"/>
          <w:rFonts w:ascii="Calibri" w:hAnsi="Calibri" w:cs="Calibri"/>
          <w:noProof/>
          <w:color w:val="auto"/>
          <w:sz w:val="20"/>
          <w:szCs w:val="20"/>
          <w:lang w:val="en-US"/>
        </w:rPr>
        <w:drawing>
          <wp:anchor distT="0" distB="0" distL="114300" distR="114300" simplePos="0" relativeHeight="251655283" behindDoc="1" locked="0" layoutInCell="1" allowOverlap="1" wp14:anchorId="4B6FC2E6" wp14:editId="6DB374D6">
            <wp:simplePos x="0" y="0"/>
            <wp:positionH relativeFrom="margin">
              <wp:posOffset>876300</wp:posOffset>
            </wp:positionH>
            <wp:positionV relativeFrom="paragraph">
              <wp:posOffset>15875</wp:posOffset>
            </wp:positionV>
            <wp:extent cx="2321560" cy="3481070"/>
            <wp:effectExtent l="0" t="0" r="2540" b="5080"/>
            <wp:wrapTight wrapText="bothSides">
              <wp:wrapPolygon edited="0">
                <wp:start x="0" y="0"/>
                <wp:lineTo x="0" y="21513"/>
                <wp:lineTo x="21446" y="21513"/>
                <wp:lineTo x="21446" y="0"/>
                <wp:lineTo x="0" y="0"/>
              </wp:wrapPolygon>
            </wp:wrapTight>
            <wp:docPr id="6" name="Picture 6" descr="Obrázok, na ktorom je tráva, exteriér, detské ihrisko,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ok 6" descr="Obrázok, na ktorom je tráva, exteriér, detské ihrisko, rastlina&#10;&#10;Automaticky generovaný popis"/>
                    <pic:cNvPicPr>
                      <a:picLocks noChangeAspect="1" noChangeArrowheads="1"/>
                    </pic:cNvPicPr>
                  </pic:nvPicPr>
                  <pic:blipFill>
                    <a:blip r:embed="rId315" cstate="screen">
                      <a:extLst>
                        <a:ext uri="{28A0092B-C50C-407E-A947-70E740481C1C}">
                          <a14:useLocalDpi xmlns:a14="http://schemas.microsoft.com/office/drawing/2010/main"/>
                        </a:ext>
                      </a:extLst>
                    </a:blip>
                    <a:srcRect/>
                    <a:stretch>
                      <a:fillRect/>
                    </a:stretch>
                  </pic:blipFill>
                  <pic:spPr bwMode="auto">
                    <a:xfrm>
                      <a:off x="0" y="0"/>
                      <a:ext cx="2321560" cy="3481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DB8E50" w14:textId="4D7D3AE4" w:rsidR="00DC6AAC" w:rsidRPr="006774D8" w:rsidRDefault="00DC6AAC" w:rsidP="00DC6AAC">
      <w:pPr>
        <w:rPr>
          <w:color w:val="auto"/>
          <w:sz w:val="20"/>
          <w:szCs w:val="20"/>
        </w:rPr>
      </w:pPr>
    </w:p>
    <w:p w14:paraId="089F1230" w14:textId="73699CD2" w:rsidR="00DC6AAC" w:rsidRPr="006774D8" w:rsidRDefault="00DC6AAC" w:rsidP="00DC6AAC">
      <w:pPr>
        <w:rPr>
          <w:color w:val="auto"/>
          <w:sz w:val="20"/>
          <w:szCs w:val="20"/>
        </w:rPr>
      </w:pPr>
    </w:p>
    <w:p w14:paraId="6EEC66D5" w14:textId="59D38D5F" w:rsidR="00DC6AAC" w:rsidRPr="006774D8" w:rsidRDefault="00DC6AAC" w:rsidP="00DC6AAC">
      <w:pPr>
        <w:rPr>
          <w:color w:val="auto"/>
          <w:sz w:val="20"/>
          <w:szCs w:val="20"/>
        </w:rPr>
      </w:pPr>
    </w:p>
    <w:p w14:paraId="576BE3E8" w14:textId="5B4B9450" w:rsidR="00DC6AAC" w:rsidRPr="006774D8" w:rsidRDefault="00DC6AAC" w:rsidP="00DC6AAC">
      <w:pPr>
        <w:rPr>
          <w:color w:val="auto"/>
          <w:sz w:val="20"/>
          <w:szCs w:val="20"/>
        </w:rPr>
      </w:pPr>
    </w:p>
    <w:p w14:paraId="3A8BD861" w14:textId="77777777" w:rsidR="00DC6AAC" w:rsidRPr="006774D8" w:rsidRDefault="00DC6AAC" w:rsidP="00DC6AAC">
      <w:pPr>
        <w:rPr>
          <w:color w:val="auto"/>
          <w:sz w:val="20"/>
          <w:szCs w:val="20"/>
        </w:rPr>
      </w:pPr>
    </w:p>
    <w:p w14:paraId="04B9FDA6" w14:textId="77777777" w:rsidR="00DC6AAC" w:rsidRPr="006774D8" w:rsidRDefault="00DC6AAC" w:rsidP="00DC6AAC">
      <w:pPr>
        <w:rPr>
          <w:color w:val="auto"/>
          <w:sz w:val="20"/>
          <w:szCs w:val="20"/>
        </w:rPr>
      </w:pPr>
    </w:p>
    <w:p w14:paraId="66044E58" w14:textId="77777777" w:rsidR="00DC6AAC" w:rsidRPr="006774D8" w:rsidRDefault="00DC6AAC" w:rsidP="00DC6AAC">
      <w:pPr>
        <w:rPr>
          <w:color w:val="auto"/>
          <w:sz w:val="20"/>
          <w:szCs w:val="20"/>
        </w:rPr>
      </w:pPr>
    </w:p>
    <w:p w14:paraId="4D5C932B" w14:textId="77777777" w:rsidR="00DC6AAC" w:rsidRPr="006774D8" w:rsidRDefault="00DC6AAC" w:rsidP="00DC6AAC">
      <w:pPr>
        <w:rPr>
          <w:color w:val="auto"/>
          <w:sz w:val="20"/>
          <w:szCs w:val="20"/>
        </w:rPr>
      </w:pPr>
    </w:p>
    <w:p w14:paraId="5DEA75FC" w14:textId="77777777" w:rsidR="00DC6AAC" w:rsidRPr="006774D8" w:rsidRDefault="00DC6AAC" w:rsidP="00DC6AAC">
      <w:pPr>
        <w:rPr>
          <w:color w:val="auto"/>
          <w:sz w:val="20"/>
          <w:szCs w:val="20"/>
        </w:rPr>
      </w:pPr>
    </w:p>
    <w:p w14:paraId="7E952388" w14:textId="19DAD844" w:rsidR="00DC6AAC" w:rsidRPr="006774D8" w:rsidRDefault="00DC6AAC" w:rsidP="00DC6AAC">
      <w:pPr>
        <w:rPr>
          <w:color w:val="auto"/>
          <w:sz w:val="20"/>
          <w:szCs w:val="20"/>
        </w:rPr>
      </w:pPr>
    </w:p>
    <w:p w14:paraId="7F2DCB0A" w14:textId="7CDA2C98" w:rsidR="00DC6AAC" w:rsidRPr="006774D8" w:rsidRDefault="00DC6AAC" w:rsidP="00DC6AAC">
      <w:pPr>
        <w:rPr>
          <w:color w:val="auto"/>
          <w:sz w:val="20"/>
          <w:szCs w:val="20"/>
        </w:rPr>
      </w:pPr>
    </w:p>
    <w:p w14:paraId="0A43504B" w14:textId="0C2DEB7F" w:rsidR="00DC6AAC" w:rsidRPr="006774D8" w:rsidRDefault="00DC6AAC" w:rsidP="00DC6AAC">
      <w:pPr>
        <w:rPr>
          <w:color w:val="auto"/>
          <w:sz w:val="20"/>
          <w:szCs w:val="20"/>
        </w:rPr>
      </w:pPr>
    </w:p>
    <w:p w14:paraId="6583E3BB" w14:textId="58B02B18" w:rsidR="00DC6AAC" w:rsidRPr="006774D8" w:rsidRDefault="00E7342E" w:rsidP="00DC6AA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297" behindDoc="1" locked="0" layoutInCell="1" allowOverlap="1" wp14:anchorId="59507B76" wp14:editId="495A6FA3">
                <wp:simplePos x="0" y="0"/>
                <wp:positionH relativeFrom="column">
                  <wp:posOffset>847090</wp:posOffset>
                </wp:positionH>
                <wp:positionV relativeFrom="paragraph">
                  <wp:posOffset>46355</wp:posOffset>
                </wp:positionV>
                <wp:extent cx="2674620" cy="635"/>
                <wp:effectExtent l="0" t="0" r="0" b="0"/>
                <wp:wrapTight wrapText="bothSides">
                  <wp:wrapPolygon edited="0">
                    <wp:start x="0" y="0"/>
                    <wp:lineTo x="0" y="20057"/>
                    <wp:lineTo x="21385" y="20057"/>
                    <wp:lineTo x="21385" y="0"/>
                    <wp:lineTo x="0" y="0"/>
                  </wp:wrapPolygon>
                </wp:wrapTight>
                <wp:docPr id="496630959" name="Text Box 496630959"/>
                <wp:cNvGraphicFramePr/>
                <a:graphic xmlns:a="http://schemas.openxmlformats.org/drawingml/2006/main">
                  <a:graphicData uri="http://schemas.microsoft.com/office/word/2010/wordprocessingShape">
                    <wps:wsp>
                      <wps:cNvSpPr txBox="1"/>
                      <wps:spPr>
                        <a:xfrm>
                          <a:off x="0" y="0"/>
                          <a:ext cx="2674620" cy="635"/>
                        </a:xfrm>
                        <a:prstGeom prst="rect">
                          <a:avLst/>
                        </a:prstGeom>
                        <a:solidFill>
                          <a:prstClr val="white"/>
                        </a:solidFill>
                        <a:ln>
                          <a:noFill/>
                        </a:ln>
                      </wps:spPr>
                      <wps:txbx>
                        <w:txbxContent>
                          <w:p w14:paraId="4C881E2E" w14:textId="15ADADFE" w:rsidR="00AC63B0" w:rsidRPr="00BC46E3" w:rsidRDefault="00A04E58" w:rsidP="00B07EF2">
                            <w:pPr>
                              <w:pStyle w:val="Popis"/>
                              <w:rPr>
                                <w:rFonts w:ascii="Arial Narrow" w:hAnsi="Arial Narrow" w:cs="Calibri"/>
                                <w:noProof/>
                                <w:color w:val="auto"/>
                              </w:rPr>
                            </w:pPr>
                            <w:bookmarkStart w:id="3587" w:name="_Toc156659422"/>
                            <w:r w:rsidRPr="00BC46E3">
                              <w:rPr>
                                <w:rFonts w:ascii="Arial Narrow" w:hAnsi="Arial Narrow"/>
                                <w:color w:val="auto"/>
                              </w:rPr>
                              <w:t xml:space="preserve">Obrázok </w:t>
                            </w:r>
                            <w:r w:rsidR="00391792" w:rsidRPr="00BC46E3">
                              <w:rPr>
                                <w:rFonts w:ascii="Arial Narrow" w:hAnsi="Arial Narrow"/>
                                <w:color w:val="auto"/>
                              </w:rPr>
                              <w:t>18</w:t>
                            </w:r>
                            <w:r w:rsidR="00765584" w:rsidRPr="00BC46E3">
                              <w:rPr>
                                <w:rFonts w:ascii="Arial Narrow" w:hAnsi="Arial Narrow"/>
                                <w:color w:val="auto"/>
                              </w:rPr>
                              <w:t>9</w:t>
                            </w:r>
                            <w:r w:rsidR="00AA760D" w:rsidRPr="00BC46E3">
                              <w:rPr>
                                <w:rFonts w:ascii="Arial Narrow" w:hAnsi="Arial Narrow"/>
                                <w:color w:val="auto"/>
                              </w:rPr>
                              <w:t>_P</w:t>
                            </w:r>
                            <w:r w:rsidR="00AC63B0" w:rsidRPr="00BC46E3">
                              <w:rPr>
                                <w:rFonts w:ascii="Arial Narrow" w:hAnsi="Arial Narrow"/>
                                <w:color w:val="auto"/>
                              </w:rPr>
                              <w:t>ríklad stojanu na bicykle</w:t>
                            </w:r>
                            <w:bookmarkEnd w:id="358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507B76" id="Text Box 496630959" o:spid="_x0000_s1240" type="#_x0000_t202" style="position:absolute;margin-left:66.7pt;margin-top:3.65pt;width:210.6pt;height:.05pt;z-index:-25166118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" stroked="f">
                <v:textbox style="mso-fit-shape-to-text:t" inset="0,0,0,0">
                  <w:txbxContent>
                    <w:p w14:paraId="4C881E2E" w14:textId="15ADADFE" w:rsidR="00AC63B0" w:rsidRPr="00BC46E3" w:rsidRDefault="00A04E58" w:rsidP="00B07EF2">
                      <w:pPr>
                        <w:pStyle w:val="Popis"/>
                        <w:rPr>
                          <w:rFonts w:ascii="Arial Narrow" w:hAnsi="Arial Narrow" w:cs="Calibri"/>
                          <w:noProof/>
                          <w:color w:val="auto"/>
                        </w:rPr>
                      </w:pPr>
                      <w:bookmarkStart w:id="3588" w:name="_Toc156659422"/>
                      <w:r w:rsidRPr="00BC46E3">
                        <w:rPr>
                          <w:rFonts w:ascii="Arial Narrow" w:hAnsi="Arial Narrow"/>
                          <w:color w:val="auto"/>
                        </w:rPr>
                        <w:t xml:space="preserve">Obrázok </w:t>
                      </w:r>
                      <w:r w:rsidR="00391792" w:rsidRPr="00BC46E3">
                        <w:rPr>
                          <w:rFonts w:ascii="Arial Narrow" w:hAnsi="Arial Narrow"/>
                          <w:color w:val="auto"/>
                        </w:rPr>
                        <w:t>18</w:t>
                      </w:r>
                      <w:r w:rsidR="00765584" w:rsidRPr="00BC46E3">
                        <w:rPr>
                          <w:rFonts w:ascii="Arial Narrow" w:hAnsi="Arial Narrow"/>
                          <w:color w:val="auto"/>
                        </w:rPr>
                        <w:t>9</w:t>
                      </w:r>
                      <w:r w:rsidR="00AA760D" w:rsidRPr="00BC46E3">
                        <w:rPr>
                          <w:rFonts w:ascii="Arial Narrow" w:hAnsi="Arial Narrow"/>
                          <w:color w:val="auto"/>
                        </w:rPr>
                        <w:t>_P</w:t>
                      </w:r>
                      <w:r w:rsidR="00AC63B0" w:rsidRPr="00BC46E3">
                        <w:rPr>
                          <w:rFonts w:ascii="Arial Narrow" w:hAnsi="Arial Narrow"/>
                          <w:color w:val="auto"/>
                        </w:rPr>
                        <w:t>ríklad stojanu na bicykle</w:t>
                      </w:r>
                      <w:bookmarkEnd w:id="3588"/>
                    </w:p>
                  </w:txbxContent>
                </v:textbox>
                <w10:wrap type="tight"/>
              </v:shape>
            </w:pict>
          </mc:Fallback>
        </mc:AlternateContent>
      </w:r>
    </w:p>
    <w:p w14:paraId="687FC720" w14:textId="77777777" w:rsidR="00E7342E" w:rsidRPr="006774D8" w:rsidRDefault="00E7342E" w:rsidP="00DC6AAC">
      <w:pPr>
        <w:rPr>
          <w:color w:val="auto"/>
          <w:sz w:val="20"/>
          <w:szCs w:val="20"/>
        </w:rPr>
      </w:pPr>
    </w:p>
    <w:p w14:paraId="2898FCEE" w14:textId="5211E690" w:rsidR="00597F97" w:rsidRPr="006774D8" w:rsidRDefault="00B93609" w:rsidP="00E7342E">
      <w:pPr>
        <w:pStyle w:val="Nadpis2"/>
      </w:pPr>
      <w:r>
        <w:tab/>
      </w:r>
      <w:bookmarkStart w:id="3589" w:name="_Toc197434467"/>
      <w:r w:rsidR="00597F97" w:rsidRPr="00E7342E">
        <w:t>Opierky</w:t>
      </w:r>
      <w:r w:rsidR="00597F97" w:rsidRPr="006774D8">
        <w:t xml:space="preserve"> pre cyklistov</w:t>
      </w:r>
      <w:bookmarkEnd w:id="3589"/>
    </w:p>
    <w:p w14:paraId="51AE034E" w14:textId="77777777" w:rsidR="00243D26" w:rsidRPr="006774D8" w:rsidRDefault="00243D26" w:rsidP="0046259D">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269B64EA" w14:textId="4665FD2A"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327B224D"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lang w:val="en-US"/>
        </w:rPr>
      </w:pPr>
    </w:p>
    <w:p w14:paraId="38DFADC7" w14:textId="72EF6747" w:rsidR="0046259D" w:rsidRPr="00BC46E3" w:rsidRDefault="0046259D"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Zváraná konštrukcia z oceľových profilov</w:t>
      </w:r>
    </w:p>
    <w:p w14:paraId="781A81E8" w14:textId="77777777" w:rsidR="0046259D" w:rsidRPr="00BC46E3" w:rsidRDefault="0046259D"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Konštrukcia je zložená z držadla a opierky na nohu</w:t>
      </w:r>
    </w:p>
    <w:p w14:paraId="2BF6A096"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F7B6559"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2BEBCC6B"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100DEA7C"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výška opierky (výška držadla) 1100 mm</w:t>
      </w:r>
    </w:p>
    <w:p w14:paraId="00E940B6"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dĺžka opierky 1,5/2,5/3500  mm (rozmer vybrať podľa priestorových podmienok v mieste osadenia)</w:t>
      </w:r>
    </w:p>
    <w:p w14:paraId="0F64394C"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Opierka na nohu vo výške 350 mm od okolitého terénu</w:t>
      </w:r>
    </w:p>
    <w:p w14:paraId="12F6CE6A"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Opierka na nohu v sklone 25°</w:t>
      </w:r>
    </w:p>
    <w:p w14:paraId="21596129"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Šírka opierky na nohu 165 mm</w:t>
      </w:r>
    </w:p>
    <w:p w14:paraId="7CF116E7"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8089C88"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0D69F257"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4829A6B"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116AD829"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konštrukcia s antikoróznou úpravou na báze žiarového zinkovania </w:t>
      </w:r>
    </w:p>
    <w:p w14:paraId="4AF355D7"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 s </w:t>
      </w:r>
      <w:proofErr w:type="spellStart"/>
      <w:r w:rsidRPr="00BC46E3">
        <w:rPr>
          <w:rStyle w:val="normaltextrun"/>
          <w:rFonts w:ascii="Arial Narrow" w:eastAsia="MS Mincho" w:hAnsi="Arial Narrow" w:cs="Calibri"/>
          <w:color w:val="auto"/>
          <w:sz w:val="21"/>
          <w:szCs w:val="21"/>
        </w:rPr>
        <w:t>antigrafitovou</w:t>
      </w:r>
      <w:proofErr w:type="spellEnd"/>
      <w:r w:rsidRPr="00BC46E3">
        <w:rPr>
          <w:rStyle w:val="normaltextrun"/>
          <w:rFonts w:ascii="Arial Narrow" w:eastAsia="MS Mincho" w:hAnsi="Arial Narrow" w:cs="Calibri"/>
          <w:color w:val="auto"/>
          <w:sz w:val="21"/>
          <w:szCs w:val="21"/>
        </w:rPr>
        <w:t xml:space="preserve"> úpravou</w:t>
      </w:r>
    </w:p>
    <w:p w14:paraId="7430F4BD"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1529FC7C"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Farba</w:t>
      </w:r>
    </w:p>
    <w:p w14:paraId="06C7E469"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BEC775D" w14:textId="77777777" w:rsidR="009F4B5B" w:rsidRPr="00BC46E3" w:rsidRDefault="0046259D" w:rsidP="00DA5BAB">
      <w:pPr>
        <w:pStyle w:val="Odsekzoznamu"/>
        <w:numPr>
          <w:ilvl w:val="2"/>
          <w:numId w:val="19"/>
        </w:numPr>
        <w:rPr>
          <w:rStyle w:val="normaltextrun"/>
          <w:rFonts w:ascii="Arial Narrow" w:eastAsiaTheme="minorEastAsia" w:hAnsi="Arial Narrow"/>
          <w:b/>
          <w:bCs/>
          <w:color w:val="auto"/>
          <w:sz w:val="21"/>
          <w:szCs w:val="21"/>
        </w:rPr>
      </w:pPr>
      <w:r w:rsidRPr="00BC46E3">
        <w:rPr>
          <w:rStyle w:val="normaltextrun"/>
          <w:rFonts w:ascii="Arial Narrow" w:eastAsia="MS Mincho" w:hAnsi="Arial Narrow" w:cs="Calibri"/>
          <w:color w:val="auto"/>
          <w:sz w:val="21"/>
          <w:szCs w:val="21"/>
        </w:rPr>
        <w:t>Antracitová RAL 7016 </w:t>
      </w:r>
    </w:p>
    <w:p w14:paraId="30EB08E8" w14:textId="4CE191F5" w:rsidR="0046259D" w:rsidRPr="00C81E99" w:rsidRDefault="009F4B5B" w:rsidP="00C81E99">
      <w:pPr>
        <w:pStyle w:val="Odsekzoznamu"/>
        <w:numPr>
          <w:ilvl w:val="2"/>
          <w:numId w:val="19"/>
        </w:numPr>
        <w:rPr>
          <w:rStyle w:val="normaltextrun"/>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lastRenderedPageBreak/>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farebných vzoriek</w:t>
      </w:r>
    </w:p>
    <w:p w14:paraId="43C17D34"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70ED1452"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2318539"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p>
    <w:p w14:paraId="50D0CA3A"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pod úrovňou dlažby</w:t>
      </w:r>
      <w:r w:rsidRPr="00BC46E3">
        <w:rPr>
          <w:rStyle w:val="normaltextrun"/>
          <w:rFonts w:ascii="Arial Narrow" w:eastAsia="MS Mincho" w:hAnsi="Arial Narrow"/>
          <w:color w:val="auto"/>
          <w:sz w:val="21"/>
          <w:szCs w:val="21"/>
        </w:rPr>
        <w:t> </w:t>
      </w:r>
    </w:p>
    <w:p w14:paraId="74EAE9D6"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73199D9E" w14:textId="1A63B7C6"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Umiestnenie</w:t>
      </w:r>
      <w:r w:rsidR="001E18C1" w:rsidRPr="00BC46E3">
        <w:rPr>
          <w:rStyle w:val="normaltextrun"/>
          <w:rFonts w:ascii="Arial Narrow" w:eastAsiaTheme="majorEastAsia" w:hAnsi="Arial Narrow" w:cs="Calibri"/>
          <w:b/>
          <w:color w:val="auto"/>
          <w:sz w:val="21"/>
          <w:szCs w:val="21"/>
        </w:rPr>
        <w:t xml:space="preserve"> </w:t>
      </w:r>
      <w:r w:rsidR="00DB2D1E" w:rsidRPr="00BC46E3">
        <w:rPr>
          <w:rStyle w:val="normaltextrun"/>
          <w:rFonts w:ascii="Arial Narrow" w:eastAsiaTheme="majorEastAsia" w:hAnsi="Arial Narrow" w:cs="Calibri"/>
          <w:b/>
          <w:color w:val="auto"/>
          <w:sz w:val="21"/>
          <w:szCs w:val="21"/>
        </w:rPr>
        <w:t>a</w:t>
      </w:r>
      <w:r w:rsidR="001E18C1" w:rsidRPr="00BC46E3">
        <w:rPr>
          <w:rStyle w:val="normaltextrun"/>
          <w:rFonts w:ascii="Arial Narrow" w:eastAsiaTheme="majorEastAsia" w:hAnsi="Arial Narrow" w:cs="Calibri"/>
          <w:b/>
          <w:color w:val="auto"/>
          <w:sz w:val="21"/>
          <w:szCs w:val="21"/>
        </w:rPr>
        <w:t xml:space="preserve"> dizajn</w:t>
      </w:r>
    </w:p>
    <w:p w14:paraId="38C09F60" w14:textId="77777777" w:rsidR="0046259D" w:rsidRPr="00BC46E3" w:rsidRDefault="0046259D" w:rsidP="0046259D">
      <w:pPr>
        <w:pStyle w:val="paragraph"/>
        <w:spacing w:before="0" w:beforeAutospacing="0" w:after="0" w:afterAutospacing="0"/>
        <w:textAlignment w:val="baseline"/>
        <w:rPr>
          <w:rStyle w:val="normaltextrun"/>
          <w:rFonts w:ascii="Arial Narrow" w:eastAsiaTheme="majorEastAsia" w:hAnsi="Arial Narrow" w:cs="Calibri"/>
          <w:b/>
          <w:bCs/>
          <w:color w:val="auto"/>
          <w:sz w:val="21"/>
          <w:szCs w:val="21"/>
        </w:rPr>
      </w:pPr>
    </w:p>
    <w:p w14:paraId="50AEEBC8" w14:textId="61A2DEF3"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Neumiestňovať medzi </w:t>
      </w:r>
      <w:r w:rsidR="00EF0B6E" w:rsidRPr="00BC46E3">
        <w:rPr>
          <w:rStyle w:val="normaltextrun"/>
          <w:rFonts w:ascii="Arial Narrow" w:eastAsia="MS Mincho" w:hAnsi="Arial Narrow" w:cs="Calibri"/>
          <w:color w:val="auto"/>
          <w:sz w:val="21"/>
          <w:szCs w:val="21"/>
        </w:rPr>
        <w:t xml:space="preserve">cyklistickú komunikáciu </w:t>
      </w:r>
      <w:r w:rsidRPr="00BC46E3">
        <w:rPr>
          <w:rStyle w:val="normaltextrun"/>
          <w:rFonts w:ascii="Arial Narrow" w:eastAsia="MS Mincho" w:hAnsi="Arial Narrow" w:cs="Calibri"/>
          <w:color w:val="auto"/>
          <w:sz w:val="21"/>
          <w:szCs w:val="21"/>
        </w:rPr>
        <w:t>a chodník pre chodcov</w:t>
      </w:r>
    </w:p>
    <w:p w14:paraId="6198438D" w14:textId="4050053E"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Umiestňovať mimo plochu cykl</w:t>
      </w:r>
      <w:r w:rsidR="001E18C1" w:rsidRPr="00BC46E3">
        <w:rPr>
          <w:rStyle w:val="normaltextrun"/>
          <w:rFonts w:ascii="Arial Narrow" w:eastAsia="MS Mincho" w:hAnsi="Arial Narrow" w:cs="Calibri"/>
          <w:color w:val="auto"/>
          <w:sz w:val="21"/>
          <w:szCs w:val="21"/>
        </w:rPr>
        <w:t>istickej komunikácie</w:t>
      </w:r>
    </w:p>
    <w:p w14:paraId="22E3DAC0" w14:textId="67678267" w:rsidR="00DB2D1E" w:rsidRPr="00BC46E3" w:rsidRDefault="00DB2D1E"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Umiestnenie a dizajn budú špecifikované v DRS</w:t>
      </w:r>
    </w:p>
    <w:p w14:paraId="05F1BC29" w14:textId="77777777" w:rsidR="001E18C1" w:rsidRPr="00BC46E3" w:rsidRDefault="001E18C1" w:rsidP="007D562B">
      <w:pPr>
        <w:pStyle w:val="paragraph"/>
        <w:spacing w:before="0" w:beforeAutospacing="0" w:after="0" w:afterAutospacing="0"/>
        <w:textAlignment w:val="baseline"/>
        <w:rPr>
          <w:rStyle w:val="normaltextrun"/>
          <w:rFonts w:ascii="Arial Narrow" w:eastAsia="MS Mincho" w:hAnsi="Arial Narrow" w:cs="Calibri"/>
          <w:color w:val="auto"/>
          <w:sz w:val="21"/>
          <w:szCs w:val="21"/>
        </w:rPr>
      </w:pPr>
    </w:p>
    <w:p w14:paraId="1C5CE60F" w14:textId="11DAE878" w:rsidR="0016096C" w:rsidRPr="006774D8" w:rsidRDefault="0016096C">
      <w:pPr>
        <w:rPr>
          <w:rFonts w:eastAsiaTheme="majorEastAsia" w:cstheme="majorBidi"/>
          <w:b/>
          <w:color w:val="auto"/>
          <w:sz w:val="20"/>
          <w:szCs w:val="20"/>
        </w:rPr>
      </w:pPr>
    </w:p>
    <w:p w14:paraId="6CB65116" w14:textId="2CF184F4" w:rsidR="007E36DE" w:rsidRPr="006774D8" w:rsidRDefault="007E36DE" w:rsidP="00E7342E">
      <w:pPr>
        <w:pStyle w:val="Nadpis2"/>
      </w:pPr>
      <w:bookmarkStart w:id="3590" w:name="_Stromové_mreže"/>
      <w:bookmarkStart w:id="3591" w:name="_Toc197434468"/>
      <w:bookmarkEnd w:id="3590"/>
      <w:r w:rsidRPr="00E7342E">
        <w:t>Stromové</w:t>
      </w:r>
      <w:r w:rsidRPr="006774D8">
        <w:t xml:space="preserve"> mreže</w:t>
      </w:r>
      <w:bookmarkEnd w:id="3591"/>
    </w:p>
    <w:p w14:paraId="2951AD82" w14:textId="77777777" w:rsidR="007E36DE" w:rsidRPr="006774D8" w:rsidRDefault="007E36DE" w:rsidP="007E36DE">
      <w:pPr>
        <w:rPr>
          <w:rFonts w:cstheme="minorHAnsi"/>
          <w:color w:val="auto"/>
          <w:sz w:val="20"/>
          <w:szCs w:val="20"/>
        </w:rPr>
      </w:pPr>
    </w:p>
    <w:p w14:paraId="3D7A1916"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Typ a tvar </w:t>
      </w:r>
    </w:p>
    <w:p w14:paraId="10213810"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657073D5" w14:textId="77777777" w:rsidR="007E36DE" w:rsidRPr="00BC46E3" w:rsidRDefault="007E36DE" w:rsidP="007E36D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b/>
          <w:bCs/>
          <w:color w:val="auto"/>
          <w:sz w:val="21"/>
          <w:szCs w:val="21"/>
        </w:rPr>
        <w:t>Štvorcová</w:t>
      </w:r>
      <w:r w:rsidRPr="00BC46E3">
        <w:rPr>
          <w:rStyle w:val="normaltextrun"/>
          <w:rFonts w:ascii="Arial Narrow" w:eastAsiaTheme="majorEastAsia" w:hAnsi="Arial Narrow" w:cstheme="minorHAnsi"/>
          <w:color w:val="auto"/>
          <w:sz w:val="21"/>
          <w:szCs w:val="21"/>
        </w:rPr>
        <w:t xml:space="preserve"> alebo </w:t>
      </w:r>
      <w:r w:rsidRPr="00BC46E3">
        <w:rPr>
          <w:rStyle w:val="normaltextrun"/>
          <w:rFonts w:ascii="Arial Narrow" w:eastAsiaTheme="majorEastAsia" w:hAnsi="Arial Narrow" w:cstheme="minorHAnsi"/>
          <w:b/>
          <w:bCs/>
          <w:color w:val="auto"/>
          <w:sz w:val="21"/>
          <w:szCs w:val="21"/>
        </w:rPr>
        <w:t>kruhová</w:t>
      </w:r>
      <w:r w:rsidRPr="00BC46E3">
        <w:rPr>
          <w:rStyle w:val="normaltextrun"/>
          <w:rFonts w:ascii="Arial Narrow" w:eastAsiaTheme="majorEastAsia" w:hAnsi="Arial Narrow" w:cstheme="minorHAnsi"/>
          <w:color w:val="auto"/>
          <w:sz w:val="21"/>
          <w:szCs w:val="21"/>
        </w:rPr>
        <w:t xml:space="preserve"> stromová mreža s kruhovým otvorom</w:t>
      </w:r>
    </w:p>
    <w:p w14:paraId="2618B129" w14:textId="77777777" w:rsidR="007E36DE" w:rsidRPr="00BC46E3" w:rsidRDefault="007E36DE" w:rsidP="007E36DE">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C513243"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Konštrukcia a materiál </w:t>
      </w:r>
    </w:p>
    <w:p w14:paraId="7201E8F0"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4E522CA8" w14:textId="77777777"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MS Mincho" w:hAnsi="Arial Narrow"/>
          <w:color w:val="auto"/>
          <w:sz w:val="21"/>
          <w:szCs w:val="21"/>
        </w:rPr>
      </w:pPr>
      <w:r w:rsidRPr="00BC46E3">
        <w:rPr>
          <w:rStyle w:val="normaltextrun"/>
          <w:rFonts w:ascii="Arial Narrow" w:eastAsia="MS Mincho" w:hAnsi="Arial Narrow"/>
          <w:color w:val="auto"/>
          <w:sz w:val="21"/>
          <w:szCs w:val="21"/>
        </w:rPr>
        <w:t>Povrchy musia byť ľahko čistiteľné, s dlhou životnosťou, farebne stále, odolné voči poškodeniu</w:t>
      </w:r>
    </w:p>
    <w:p w14:paraId="41881168" w14:textId="77777777"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Oceľová konštrukcia s antikoróznou úpravou z ohýbaných oceľových profilov</w:t>
      </w:r>
    </w:p>
    <w:p w14:paraId="1C109D99" w14:textId="77777777" w:rsidR="007E36DE" w:rsidRPr="00BC46E3" w:rsidRDefault="007E36DE" w:rsidP="007E36DE">
      <w:pPr>
        <w:pStyle w:val="paragraph"/>
        <w:spacing w:before="0" w:beforeAutospacing="0" w:after="0" w:afterAutospacing="0"/>
        <w:textAlignment w:val="baseline"/>
        <w:rPr>
          <w:rStyle w:val="normaltextrun"/>
          <w:rFonts w:ascii="Arial Narrow" w:eastAsia="MS Mincho" w:hAnsi="Arial Narrow" w:cstheme="minorHAnsi"/>
          <w:color w:val="auto"/>
          <w:sz w:val="21"/>
          <w:szCs w:val="21"/>
        </w:rPr>
      </w:pPr>
    </w:p>
    <w:p w14:paraId="447AAFC1"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Farba</w:t>
      </w:r>
    </w:p>
    <w:p w14:paraId="31B5494B" w14:textId="3442093F"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2C99558" w14:textId="010A2A5E"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Oceľové profily v pohľadovom stave</w:t>
      </w:r>
    </w:p>
    <w:p w14:paraId="09A217CC" w14:textId="4989111F" w:rsidR="007E36DE" w:rsidRPr="006774D8" w:rsidRDefault="00D43476" w:rsidP="00C81E99">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5360" behindDoc="1" locked="0" layoutInCell="1" allowOverlap="1" wp14:anchorId="305BBC46" wp14:editId="7B7B2DBB">
                <wp:simplePos x="0" y="0"/>
                <wp:positionH relativeFrom="margin">
                  <wp:align>right</wp:align>
                </wp:positionH>
                <wp:positionV relativeFrom="paragraph">
                  <wp:posOffset>3829745</wp:posOffset>
                </wp:positionV>
                <wp:extent cx="5727940" cy="131181"/>
                <wp:effectExtent l="0" t="0" r="6350" b="2540"/>
                <wp:wrapTight wrapText="bothSides">
                  <wp:wrapPolygon edited="0">
                    <wp:start x="0" y="0"/>
                    <wp:lineTo x="0" y="18874"/>
                    <wp:lineTo x="21552" y="18874"/>
                    <wp:lineTo x="21552" y="0"/>
                    <wp:lineTo x="0" y="0"/>
                  </wp:wrapPolygon>
                </wp:wrapTight>
                <wp:docPr id="1207098478" name="Text Box 1963313431"/>
                <wp:cNvGraphicFramePr/>
                <a:graphic xmlns:a="http://schemas.openxmlformats.org/drawingml/2006/main">
                  <a:graphicData uri="http://schemas.microsoft.com/office/word/2010/wordprocessingShape">
                    <wps:wsp>
                      <wps:cNvSpPr txBox="1"/>
                      <wps:spPr>
                        <a:xfrm>
                          <a:off x="0" y="0"/>
                          <a:ext cx="5727940" cy="131181"/>
                        </a:xfrm>
                        <a:prstGeom prst="rect">
                          <a:avLst/>
                        </a:prstGeom>
                        <a:solidFill>
                          <a:prstClr val="white"/>
                        </a:solidFill>
                        <a:ln>
                          <a:noFill/>
                        </a:ln>
                      </wps:spPr>
                      <wps:txbx>
                        <w:txbxContent>
                          <w:p w14:paraId="58069953" w14:textId="7AD166ED" w:rsidR="007E36DE" w:rsidRPr="00BC46E3" w:rsidRDefault="007E36DE" w:rsidP="007E36DE">
                            <w:pPr>
                              <w:pStyle w:val="Popis"/>
                              <w:rPr>
                                <w:rFonts w:ascii="Arial Narrow" w:hAnsi="Arial Narrow"/>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765584" w:rsidRPr="00BC46E3">
                              <w:rPr>
                                <w:rFonts w:ascii="Arial Narrow" w:hAnsi="Arial Narrow"/>
                                <w:color w:val="auto"/>
                              </w:rPr>
                              <w:t>90</w:t>
                            </w:r>
                            <w:r w:rsidRPr="00BC46E3">
                              <w:rPr>
                                <w:rFonts w:ascii="Arial Narrow" w:hAnsi="Arial Narrow"/>
                                <w:color w:val="auto"/>
                              </w:rPr>
                              <w:t>_Príklad stromovej mreže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BBC46" id="Text Box 1963313431" o:spid="_x0000_s1241" type="#_x0000_t202" style="position:absolute;margin-left:399.8pt;margin-top:301.55pt;width:451pt;height:10.35pt;z-index:-2516611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" stroked="f">
                <v:textbox inset="0,0,0,0">
                  <w:txbxContent>
                    <w:p w14:paraId="58069953" w14:textId="7AD166ED" w:rsidR="007E36DE" w:rsidRPr="00BC46E3" w:rsidRDefault="007E36DE" w:rsidP="007E36DE">
                      <w:pPr>
                        <w:pStyle w:val="Popis"/>
                        <w:rPr>
                          <w:rFonts w:ascii="Arial Narrow" w:hAnsi="Arial Narrow"/>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765584" w:rsidRPr="00BC46E3">
                        <w:rPr>
                          <w:rFonts w:ascii="Arial Narrow" w:hAnsi="Arial Narrow"/>
                          <w:color w:val="auto"/>
                        </w:rPr>
                        <w:t>90</w:t>
                      </w:r>
                      <w:r w:rsidRPr="00BC46E3">
                        <w:rPr>
                          <w:rFonts w:ascii="Arial Narrow" w:hAnsi="Arial Narrow"/>
                          <w:color w:val="auto"/>
                        </w:rPr>
                        <w:t>_Príklad stromovej mreže</w:t>
                      </w:r>
                    </w:p>
                  </w:txbxContent>
                </v:textbox>
                <w10:wrap type="tight" anchorx="margin"/>
              </v:shape>
            </w:pict>
          </mc:Fallback>
        </mc:AlternateContent>
      </w:r>
      <w:r w:rsidRPr="006774D8">
        <w:rPr>
          <w:rFonts w:eastAsiaTheme="majorEastAsia" w:cstheme="minorHAnsi"/>
          <w:noProof/>
          <w:color w:val="auto"/>
          <w:sz w:val="20"/>
          <w:szCs w:val="20"/>
          <w:lang w:val="en-US"/>
        </w:rPr>
        <w:drawing>
          <wp:anchor distT="0" distB="0" distL="114300" distR="114300" simplePos="0" relativeHeight="251655173" behindDoc="1" locked="0" layoutInCell="1" allowOverlap="1" wp14:anchorId="6BED0C68" wp14:editId="4A170BD3">
            <wp:simplePos x="0" y="0"/>
            <wp:positionH relativeFrom="margin">
              <wp:posOffset>39370</wp:posOffset>
            </wp:positionH>
            <wp:positionV relativeFrom="paragraph">
              <wp:posOffset>161290</wp:posOffset>
            </wp:positionV>
            <wp:extent cx="5681806" cy="3794760"/>
            <wp:effectExtent l="0" t="0" r="0" b="0"/>
            <wp:wrapTight wrapText="bothSides">
              <wp:wrapPolygon edited="0">
                <wp:start x="0" y="0"/>
                <wp:lineTo x="0" y="21470"/>
                <wp:lineTo x="21511" y="21470"/>
                <wp:lineTo x="21511" y="0"/>
                <wp:lineTo x="0" y="0"/>
              </wp:wrapPolygon>
            </wp:wrapTight>
            <wp:docPr id="754929626" name="Picture 1937046450" descr="Obrázok, na ktorom je zem, exteriér, tieň,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046450" name="Obrázok 7" descr="Obrázok, na ktorom je zem, exteriér, tieň, rad&#10;&#10;Automaticky generovaný popis"/>
                    <pic:cNvPicPr/>
                  </pic:nvPicPr>
                  <pic:blipFill rotWithShape="1">
                    <a:blip r:embed="rId316" cstate="screen">
                      <a:extLst>
                        <a:ext uri="{28A0092B-C50C-407E-A947-70E740481C1C}">
                          <a14:useLocalDpi xmlns:a14="http://schemas.microsoft.com/office/drawing/2010/main" val="0"/>
                        </a:ext>
                      </a:extLst>
                    </a:blip>
                    <a:srcRect l="19180" r="28688" b="47868"/>
                    <a:stretch/>
                  </pic:blipFill>
                  <pic:spPr bwMode="auto">
                    <a:xfrm>
                      <a:off x="0" y="0"/>
                      <a:ext cx="5681806" cy="3794760"/>
                    </a:xfrm>
                    <a:prstGeom prst="rect">
                      <a:avLst/>
                    </a:prstGeom>
                    <a:ln>
                      <a:noFill/>
                    </a:ln>
                    <a:extLst>
                      <a:ext uri="{53640926-AAD7-44D8-BBD7-CCE9431645EC}">
                        <a14:shadowObscured xmlns:a14="http://schemas.microsoft.com/office/drawing/2010/main"/>
                      </a:ext>
                    </a:extLst>
                  </pic:spPr>
                </pic:pic>
              </a:graphicData>
            </a:graphic>
          </wp:anchor>
        </w:drawing>
      </w:r>
    </w:p>
    <w:p w14:paraId="2A77987F" w14:textId="00019355"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lastRenderedPageBreak/>
        <w:t>Veľkosti</w:t>
      </w:r>
      <w:r w:rsidR="000A3083" w:rsidRPr="00BC46E3">
        <w:rPr>
          <w:rStyle w:val="normaltextrun"/>
          <w:rFonts w:ascii="Arial Narrow" w:eastAsiaTheme="majorEastAsia" w:hAnsi="Arial Narrow" w:cstheme="minorHAnsi"/>
          <w:b/>
          <w:color w:val="auto"/>
          <w:sz w:val="21"/>
          <w:szCs w:val="21"/>
        </w:rPr>
        <w:t xml:space="preserve"> a počet</w:t>
      </w:r>
    </w:p>
    <w:p w14:paraId="4921FA22"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3785B475" w14:textId="699DFD2A"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Štvorcová mreža s rozmerom 1,6 x 1,6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12 ks)</w:t>
      </w:r>
    </w:p>
    <w:p w14:paraId="1F68B8A2" w14:textId="6912EDF3"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Štvorcová mreža s rozmerom 1,8 x 1,8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5 ks)</w:t>
      </w:r>
    </w:p>
    <w:p w14:paraId="5E5E71E2" w14:textId="2E7BE638" w:rsidR="000A3083" w:rsidRPr="00BC46E3" w:rsidRDefault="000A3083" w:rsidP="000A3083">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Štvorcová mreža s rozmerom 2,0 x 2,0 m </w:t>
      </w:r>
      <w:r w:rsidRPr="00BC46E3">
        <w:rPr>
          <w:rStyle w:val="normaltextrun"/>
          <w:rFonts w:ascii="Arial Narrow" w:eastAsiaTheme="majorEastAsia" w:hAnsi="Arial Narrow" w:cstheme="minorHAnsi"/>
          <w:color w:val="auto"/>
          <w:sz w:val="21"/>
          <w:szCs w:val="21"/>
          <w:lang w:val="en-US"/>
        </w:rPr>
        <w:t>(</w:t>
      </w:r>
      <w:r w:rsidRPr="00BC46E3">
        <w:rPr>
          <w:rStyle w:val="normaltextrun"/>
          <w:rFonts w:ascii="Arial Narrow" w:eastAsiaTheme="majorEastAsia" w:hAnsi="Arial Narrow" w:cstheme="minorHAnsi"/>
          <w:color w:val="auto"/>
          <w:sz w:val="21"/>
          <w:szCs w:val="21"/>
        </w:rPr>
        <w:t>1 ks)</w:t>
      </w:r>
    </w:p>
    <w:p w14:paraId="0F7FE74F" w14:textId="5DFAE534"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Kruhová mreža s priemerom 1,6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773C7" w:rsidRPr="00BC46E3">
        <w:rPr>
          <w:rStyle w:val="normaltextrun"/>
          <w:rFonts w:ascii="Arial Narrow" w:eastAsiaTheme="majorEastAsia" w:hAnsi="Arial Narrow" w:cstheme="minorHAnsi"/>
          <w:color w:val="auto"/>
          <w:sz w:val="21"/>
          <w:szCs w:val="21"/>
        </w:rPr>
        <w:t>4</w:t>
      </w:r>
      <w:r w:rsidR="000A3083" w:rsidRPr="00BC46E3">
        <w:rPr>
          <w:rStyle w:val="normaltextrun"/>
          <w:rFonts w:ascii="Arial Narrow" w:eastAsiaTheme="majorEastAsia" w:hAnsi="Arial Narrow" w:cstheme="minorHAnsi"/>
          <w:color w:val="auto"/>
          <w:sz w:val="21"/>
          <w:szCs w:val="21"/>
        </w:rPr>
        <w:t xml:space="preserve"> ks)</w:t>
      </w:r>
    </w:p>
    <w:p w14:paraId="38D98DFA" w14:textId="7BE3A2B8"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Kruhová mreža s priemerom 2,0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1 ks)</w:t>
      </w:r>
    </w:p>
    <w:p w14:paraId="0075942D" w14:textId="77777777" w:rsidR="00C81E99" w:rsidRDefault="007E36DE"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Vnútorný priemer min. 600 mm (prispôsobiť priemeru kmeňa existujúcich stromov) </w:t>
      </w:r>
    </w:p>
    <w:p w14:paraId="674D7737"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4E94E0A7" w14:textId="77777777"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Umiestnenie</w:t>
      </w:r>
    </w:p>
    <w:p w14:paraId="407B381E" w14:textId="77777777"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bCs/>
          <w:color w:val="auto"/>
          <w:sz w:val="21"/>
          <w:szCs w:val="21"/>
        </w:rPr>
      </w:pPr>
    </w:p>
    <w:p w14:paraId="52249B62"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Stromoradie </w:t>
      </w:r>
      <w:r w:rsidRPr="00BC46E3">
        <w:rPr>
          <w:rStyle w:val="normaltextrun"/>
          <w:rFonts w:ascii="Arial Narrow" w:eastAsiaTheme="majorEastAsia" w:hAnsi="Arial Narrow" w:cstheme="minorHAnsi"/>
          <w:b/>
          <w:bCs/>
          <w:color w:val="auto"/>
          <w:sz w:val="21"/>
          <w:szCs w:val="21"/>
        </w:rPr>
        <w:t>na Odborárskom námestí</w:t>
      </w:r>
      <w:r w:rsidRPr="00BC46E3">
        <w:rPr>
          <w:rStyle w:val="normaltextrun"/>
          <w:rFonts w:ascii="Arial Narrow" w:eastAsiaTheme="majorEastAsia" w:hAnsi="Arial Narrow" w:cstheme="minorHAnsi"/>
          <w:color w:val="auto"/>
          <w:sz w:val="21"/>
          <w:szCs w:val="21"/>
        </w:rPr>
        <w:t xml:space="preserve"> v kontakte s parčíkom </w:t>
      </w:r>
      <w:r w:rsidRPr="00BC46E3">
        <w:rPr>
          <w:rFonts w:ascii="Arial Narrow" w:eastAsia="Calibri" w:hAnsi="Arial Narrow" w:cstheme="minorHAnsi"/>
          <w:color w:val="auto"/>
          <w:sz w:val="21"/>
          <w:szCs w:val="21"/>
        </w:rPr>
        <w:t>v km 0,33 až 0,40</w:t>
      </w:r>
      <w:r w:rsidRPr="00BC46E3">
        <w:rPr>
          <w:rFonts w:ascii="Arial Narrow" w:eastAsia="Calibri" w:hAnsi="Arial Narrow"/>
          <w:color w:val="auto"/>
          <w:sz w:val="21"/>
          <w:szCs w:val="21"/>
        </w:rPr>
        <w:t xml:space="preserve"> </w:t>
      </w:r>
      <w:r w:rsidRPr="00BC46E3">
        <w:rPr>
          <w:rStyle w:val="normaltextrun"/>
          <w:rFonts w:ascii="Arial Narrow" w:eastAsiaTheme="majorEastAsia" w:hAnsi="Arial Narrow" w:cstheme="minorHAnsi"/>
          <w:color w:val="auto"/>
          <w:sz w:val="21"/>
          <w:szCs w:val="21"/>
        </w:rPr>
        <w:t xml:space="preserve">– </w:t>
      </w:r>
    </w:p>
    <w:p w14:paraId="6169D930"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9 ks štvorcové stromové mreže s rozmerom 1,6 x 1,6 m</w:t>
      </w:r>
    </w:p>
    <w:p w14:paraId="34BDF76E"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 na nároží ulíc </w:t>
      </w:r>
      <w:proofErr w:type="spellStart"/>
      <w:r w:rsidRPr="00BC46E3">
        <w:rPr>
          <w:rStyle w:val="normaltextrun"/>
          <w:rFonts w:ascii="Arial Narrow" w:eastAsiaTheme="majorEastAsia" w:hAnsi="Arial Narrow" w:cstheme="minorHAnsi"/>
          <w:color w:val="auto"/>
          <w:sz w:val="21"/>
          <w:szCs w:val="21"/>
        </w:rPr>
        <w:t>Májkova</w:t>
      </w:r>
      <w:proofErr w:type="spellEnd"/>
      <w:r w:rsidRPr="00BC46E3">
        <w:rPr>
          <w:rStyle w:val="normaltextrun"/>
          <w:rFonts w:ascii="Arial Narrow" w:eastAsiaTheme="majorEastAsia" w:hAnsi="Arial Narrow" w:cstheme="minorHAnsi"/>
          <w:color w:val="auto"/>
          <w:sz w:val="21"/>
          <w:szCs w:val="21"/>
        </w:rPr>
        <w:t xml:space="preserve"> a Krížna – 1 ks štvorcová stromová mreža s rozmerom 2,0 x 2,0 m</w:t>
      </w:r>
    </w:p>
    <w:p w14:paraId="76CA0D80"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Solitérne stojaci strom </w:t>
      </w:r>
      <w:r w:rsidRPr="00BC46E3">
        <w:rPr>
          <w:rStyle w:val="normaltextrun"/>
          <w:rFonts w:ascii="Arial Narrow" w:eastAsiaTheme="majorEastAsia" w:hAnsi="Arial Narrow" w:cstheme="minorHAnsi"/>
          <w:b/>
          <w:bCs/>
          <w:color w:val="auto"/>
          <w:sz w:val="21"/>
          <w:szCs w:val="21"/>
        </w:rPr>
        <w:t>pred AÚ LFUK</w:t>
      </w:r>
      <w:r w:rsidRPr="00BC46E3">
        <w:rPr>
          <w:rStyle w:val="normaltextrun"/>
          <w:rFonts w:ascii="Arial Narrow" w:eastAsiaTheme="majorEastAsia" w:hAnsi="Arial Narrow" w:cstheme="minorHAnsi"/>
          <w:color w:val="auto"/>
          <w:sz w:val="21"/>
          <w:szCs w:val="21"/>
        </w:rPr>
        <w:t xml:space="preserve"> – 1 ks kruhová stromová mreža s priemerom 2 m</w:t>
      </w:r>
    </w:p>
    <w:p w14:paraId="4074DFD6"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w:t>
      </w:r>
      <w:r w:rsidRPr="00BC46E3">
        <w:rPr>
          <w:rStyle w:val="normaltextrun"/>
          <w:rFonts w:ascii="Arial Narrow" w:eastAsiaTheme="majorEastAsia" w:hAnsi="Arial Narrow" w:cstheme="minorHAnsi"/>
          <w:b/>
          <w:bCs/>
          <w:color w:val="auto"/>
          <w:sz w:val="21"/>
          <w:szCs w:val="21"/>
        </w:rPr>
        <w:t xml:space="preserve">na Trnavskom mýte </w:t>
      </w:r>
      <w:r w:rsidRPr="00BC46E3">
        <w:rPr>
          <w:rStyle w:val="normaltextrun"/>
          <w:rFonts w:ascii="Arial Narrow" w:eastAsiaTheme="majorEastAsia" w:hAnsi="Arial Narrow" w:cstheme="minorHAnsi"/>
          <w:color w:val="auto"/>
          <w:sz w:val="21"/>
          <w:szCs w:val="21"/>
        </w:rPr>
        <w:t>pri autobusovej zastávke smer Centrum – 4 ks kruhové mreže s priemerom 1,6 m</w:t>
      </w:r>
    </w:p>
    <w:p w14:paraId="5EBBE3CA"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na obojstrannom združenom nástupišti </w:t>
      </w:r>
      <w:r w:rsidRPr="00BC46E3">
        <w:rPr>
          <w:rStyle w:val="normaltextrun"/>
          <w:rFonts w:ascii="Arial Narrow" w:eastAsiaTheme="majorEastAsia" w:hAnsi="Arial Narrow" w:cstheme="minorHAnsi"/>
          <w:b/>
          <w:bCs/>
          <w:color w:val="auto"/>
          <w:sz w:val="21"/>
          <w:szCs w:val="21"/>
        </w:rPr>
        <w:t>na zastávke Saleziáni</w:t>
      </w:r>
      <w:r w:rsidRPr="00BC46E3">
        <w:rPr>
          <w:rStyle w:val="normaltextrun"/>
          <w:rFonts w:ascii="Arial Narrow" w:eastAsiaTheme="majorEastAsia" w:hAnsi="Arial Narrow" w:cstheme="minorHAnsi"/>
          <w:color w:val="auto"/>
          <w:sz w:val="21"/>
          <w:szCs w:val="21"/>
        </w:rPr>
        <w:t xml:space="preserve"> – 5 ks štvorcové stromové mreže s rozmerom 1,8 x 1,8 m</w:t>
      </w:r>
    </w:p>
    <w:p w14:paraId="691EAE6C"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w:t>
      </w:r>
      <w:r w:rsidRPr="00BC46E3">
        <w:rPr>
          <w:rStyle w:val="normaltextrun"/>
          <w:rFonts w:ascii="Arial Narrow" w:eastAsiaTheme="majorEastAsia" w:hAnsi="Arial Narrow" w:cstheme="minorHAnsi"/>
          <w:b/>
          <w:bCs/>
          <w:color w:val="auto"/>
          <w:sz w:val="21"/>
          <w:szCs w:val="21"/>
        </w:rPr>
        <w:t>na zastávke Saleziáni</w:t>
      </w:r>
      <w:r w:rsidRPr="00BC46E3">
        <w:rPr>
          <w:rStyle w:val="normaltextrun"/>
          <w:rFonts w:ascii="Arial Narrow" w:eastAsiaTheme="majorEastAsia" w:hAnsi="Arial Narrow" w:cstheme="minorHAnsi"/>
          <w:color w:val="auto"/>
          <w:sz w:val="21"/>
          <w:szCs w:val="21"/>
        </w:rPr>
        <w:t xml:space="preserve"> v chodníku pred areálom Saleziánov dona </w:t>
      </w:r>
      <w:proofErr w:type="spellStart"/>
      <w:r w:rsidRPr="00BC46E3">
        <w:rPr>
          <w:rStyle w:val="normaltextrun"/>
          <w:rFonts w:ascii="Arial Narrow" w:eastAsiaTheme="majorEastAsia" w:hAnsi="Arial Narrow" w:cstheme="minorHAnsi"/>
          <w:color w:val="auto"/>
          <w:sz w:val="21"/>
          <w:szCs w:val="21"/>
        </w:rPr>
        <w:t>Bosca</w:t>
      </w:r>
      <w:proofErr w:type="spellEnd"/>
      <w:r w:rsidRPr="00BC46E3">
        <w:rPr>
          <w:rStyle w:val="normaltextrun"/>
          <w:rFonts w:ascii="Arial Narrow" w:eastAsiaTheme="majorEastAsia" w:hAnsi="Arial Narrow" w:cstheme="minorHAnsi"/>
          <w:color w:val="auto"/>
          <w:sz w:val="21"/>
          <w:szCs w:val="21"/>
        </w:rPr>
        <w:t xml:space="preserve"> – 3 ks štvorcové mreže s rozmerom 1,6 x 1,6 m</w:t>
      </w:r>
    </w:p>
    <w:p w14:paraId="5820C5D9" w14:textId="77777777" w:rsidR="00C81E99"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p>
    <w:p w14:paraId="4774D07D" w14:textId="32112E0F"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Dláždenie okolo stromovej jamy</w:t>
      </w:r>
    </w:p>
    <w:p w14:paraId="676F2AF1" w14:textId="77777777"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ECF5018"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 chodníkoch sa okolo stromovej mreže vydláždi pás z jedného radu strednej štiepanej dlažobnej kocky (kód </w:t>
      </w:r>
      <w:r w:rsidRPr="00BC46E3">
        <w:rPr>
          <w:rStyle w:val="normaltextrun"/>
          <w:rFonts w:ascii="Arial Narrow" w:eastAsiaTheme="majorEastAsia" w:hAnsi="Arial Narrow" w:cstheme="minorHAnsi"/>
          <w:b/>
          <w:bCs/>
          <w:color w:val="auto"/>
          <w:sz w:val="21"/>
          <w:szCs w:val="21"/>
        </w:rPr>
        <w:t>DL_4</w:t>
      </w:r>
      <w:r w:rsidRPr="00BC46E3">
        <w:rPr>
          <w:rStyle w:val="normaltextrun"/>
          <w:rFonts w:ascii="Arial Narrow" w:eastAsiaTheme="majorEastAsia" w:hAnsi="Arial Narrow" w:cstheme="minorHAnsi"/>
          <w:color w:val="auto"/>
          <w:sz w:val="21"/>
          <w:szCs w:val="21"/>
        </w:rPr>
        <w:t>), farebnosť “dunajský štrk”</w:t>
      </w:r>
    </w:p>
    <w:p w14:paraId="62407BD0"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Osadenie mreže v dláždených chodníkoch s lemom zo strednej štiepanej dlažobnej kocky má nadväzovať na </w:t>
      </w:r>
      <w:proofErr w:type="spellStart"/>
      <w:r w:rsidRPr="00BC46E3">
        <w:rPr>
          <w:rStyle w:val="normaltextrun"/>
          <w:rFonts w:ascii="Arial Narrow" w:eastAsiaTheme="majorEastAsia" w:hAnsi="Arial Narrow" w:cstheme="minorHAnsi"/>
          <w:color w:val="auto"/>
          <w:sz w:val="21"/>
          <w:szCs w:val="21"/>
        </w:rPr>
        <w:t>špároklad</w:t>
      </w:r>
      <w:proofErr w:type="spellEnd"/>
      <w:r w:rsidRPr="00BC46E3">
        <w:rPr>
          <w:rStyle w:val="normaltextrun"/>
          <w:rFonts w:ascii="Arial Narrow" w:eastAsiaTheme="majorEastAsia" w:hAnsi="Arial Narrow" w:cstheme="minorHAnsi"/>
          <w:color w:val="auto"/>
          <w:sz w:val="21"/>
          <w:szCs w:val="21"/>
        </w:rPr>
        <w:t xml:space="preserve"> okolitej dlažby (viď obrázky č. 190 a 191</w:t>
      </w:r>
      <w:r w:rsidRPr="00FA3D60">
        <w:rPr>
          <w:rStyle w:val="normaltextrun"/>
          <w:rFonts w:ascii="Arial Narrow" w:eastAsiaTheme="majorEastAsia" w:hAnsi="Arial Narrow" w:cstheme="minorHAnsi"/>
          <w:color w:val="auto"/>
          <w:sz w:val="21"/>
          <w:szCs w:val="21"/>
        </w:rPr>
        <w:t>)</w:t>
      </w:r>
    </w:p>
    <w:p w14:paraId="5EDAC542"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BC46E3">
        <w:rPr>
          <w:rStyle w:val="normaltextrun"/>
          <w:rFonts w:ascii="Arial Narrow" w:eastAsiaTheme="majorEastAsia" w:hAnsi="Arial Narrow" w:cstheme="minorHAnsi"/>
          <w:color w:val="auto"/>
          <w:sz w:val="21"/>
          <w:szCs w:val="21"/>
          <w:lang w:val="en-US"/>
        </w:rPr>
        <w:t>Výnimku</w:t>
      </w:r>
      <w:proofErr w:type="spellEnd"/>
      <w:r w:rsidRPr="00BC46E3">
        <w:rPr>
          <w:rStyle w:val="normaltextrun"/>
          <w:rFonts w:ascii="Arial Narrow" w:eastAsiaTheme="majorEastAsia" w:hAnsi="Arial Narrow" w:cstheme="minorHAnsi"/>
          <w:color w:val="auto"/>
          <w:sz w:val="21"/>
          <w:szCs w:val="21"/>
          <w:lang w:val="en-US"/>
        </w:rPr>
        <w:t xml:space="preserve"> </w:t>
      </w:r>
      <w:proofErr w:type="spellStart"/>
      <w:r w:rsidRPr="00BC46E3">
        <w:rPr>
          <w:rStyle w:val="normaltextrun"/>
          <w:rFonts w:ascii="Arial Narrow" w:eastAsiaTheme="majorEastAsia" w:hAnsi="Arial Narrow" w:cstheme="minorHAnsi"/>
          <w:color w:val="auto"/>
          <w:sz w:val="21"/>
          <w:szCs w:val="21"/>
          <w:lang w:val="en-US"/>
        </w:rPr>
        <w:t>budú</w:t>
      </w:r>
      <w:proofErr w:type="spellEnd"/>
      <w:r w:rsidRPr="00BC46E3">
        <w:rPr>
          <w:rStyle w:val="normaltextrun"/>
          <w:rFonts w:ascii="Arial Narrow" w:eastAsiaTheme="majorEastAsia" w:hAnsi="Arial Narrow" w:cstheme="minorHAnsi"/>
          <w:color w:val="auto"/>
          <w:sz w:val="21"/>
          <w:szCs w:val="21"/>
          <w:lang w:val="en-US"/>
        </w:rPr>
        <w:t xml:space="preserve"> </w:t>
      </w:r>
      <w:proofErr w:type="spellStart"/>
      <w:r w:rsidRPr="00BC46E3">
        <w:rPr>
          <w:rStyle w:val="normaltextrun"/>
          <w:rFonts w:ascii="Arial Narrow" w:eastAsiaTheme="majorEastAsia" w:hAnsi="Arial Narrow" w:cstheme="minorHAnsi"/>
          <w:color w:val="auto"/>
          <w:sz w:val="21"/>
          <w:szCs w:val="21"/>
          <w:lang w:val="en-US"/>
        </w:rPr>
        <w:t>tvoriť</w:t>
      </w:r>
      <w:proofErr w:type="spellEnd"/>
      <w:r w:rsidRPr="00BC46E3">
        <w:rPr>
          <w:rStyle w:val="normaltextrun"/>
          <w:rFonts w:ascii="Arial Narrow" w:eastAsiaTheme="majorEastAsia" w:hAnsi="Arial Narrow" w:cstheme="minorHAnsi"/>
          <w:color w:val="auto"/>
          <w:sz w:val="21"/>
          <w:szCs w:val="21"/>
          <w:lang w:val="en-US"/>
        </w:rPr>
        <w:t>:</w:t>
      </w:r>
    </w:p>
    <w:p w14:paraId="09CE67FF" w14:textId="77777777" w:rsidR="00C81E99" w:rsidRPr="00BC46E3" w:rsidRDefault="00C81E99" w:rsidP="00C81E99">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stromové mreže na Trnavskom mýte</w:t>
      </w:r>
    </w:p>
    <w:p w14:paraId="4E784E25" w14:textId="77777777" w:rsidR="00C81E99" w:rsidRPr="00BC46E3" w:rsidRDefault="00C81E99" w:rsidP="00C81E99">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stromové mreže na zastávke Saleziáni (na obojstrannom nástupišti a pred areálom Saleziánov dona </w:t>
      </w:r>
      <w:proofErr w:type="spellStart"/>
      <w:r w:rsidRPr="00BC46E3">
        <w:rPr>
          <w:rStyle w:val="normaltextrun"/>
          <w:rFonts w:ascii="Arial Narrow" w:eastAsiaTheme="majorEastAsia" w:hAnsi="Arial Narrow" w:cstheme="minorHAnsi"/>
          <w:color w:val="auto"/>
          <w:sz w:val="21"/>
          <w:szCs w:val="21"/>
        </w:rPr>
        <w:t>Bosca</w:t>
      </w:r>
      <w:proofErr w:type="spellEnd"/>
      <w:r w:rsidRPr="00BC46E3">
        <w:rPr>
          <w:rStyle w:val="normaltextrun"/>
          <w:rFonts w:ascii="Arial Narrow" w:eastAsiaTheme="majorEastAsia" w:hAnsi="Arial Narrow" w:cstheme="minorHAnsi"/>
          <w:color w:val="auto"/>
          <w:sz w:val="21"/>
          <w:szCs w:val="21"/>
        </w:rPr>
        <w:t>)</w:t>
      </w:r>
    </w:p>
    <w:p w14:paraId="785AB73B"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i/>
          <w:color w:val="auto"/>
          <w:sz w:val="21"/>
          <w:szCs w:val="21"/>
        </w:rPr>
      </w:pPr>
      <w:r w:rsidRPr="00BC46E3">
        <w:rPr>
          <w:rStyle w:val="normaltextrun"/>
          <w:rFonts w:ascii="Arial Narrow" w:eastAsiaTheme="majorEastAsia" w:hAnsi="Arial Narrow" w:cstheme="minorHAnsi"/>
          <w:color w:val="auto"/>
          <w:sz w:val="21"/>
          <w:szCs w:val="21"/>
        </w:rPr>
        <w:t xml:space="preserve">Spôsob olemovania stromových mreží na týchto miestach je popísaný v </w:t>
      </w:r>
      <w:r w:rsidRPr="00BC46E3">
        <w:rPr>
          <w:rStyle w:val="normaltextrun"/>
          <w:rFonts w:ascii="Arial Narrow" w:eastAsiaTheme="majorEastAsia" w:hAnsi="Arial Narrow" w:cstheme="minorHAnsi"/>
          <w:i/>
          <w:color w:val="auto"/>
          <w:sz w:val="21"/>
          <w:szCs w:val="21"/>
        </w:rPr>
        <w:t xml:space="preserve">kapitolách </w:t>
      </w:r>
      <w:r w:rsidRPr="00BC46E3">
        <w:rPr>
          <w:rStyle w:val="Hypertextovprepojenie"/>
          <w:rFonts w:ascii="Arial Narrow" w:eastAsiaTheme="majorEastAsia" w:hAnsi="Arial Narrow" w:cstheme="minorHAnsi"/>
          <w:i/>
          <w:color w:val="auto"/>
          <w:sz w:val="21"/>
          <w:szCs w:val="21"/>
        </w:rPr>
        <w:t xml:space="preserve"> </w:t>
      </w:r>
      <w:hyperlink w:anchor="_Na_Stromové_mreže_2" w:history="1">
        <w:r w:rsidRPr="00BC46E3">
          <w:rPr>
            <w:rStyle w:val="Hypertextovprepojenie"/>
            <w:rFonts w:ascii="Arial Narrow" w:eastAsiaTheme="majorEastAsia" w:hAnsi="Arial Narrow" w:cstheme="minorHAnsi"/>
            <w:i/>
            <w:sz w:val="21"/>
            <w:szCs w:val="21"/>
          </w:rPr>
          <w:t>3.8.4.9</w:t>
        </w:r>
      </w:hyperlink>
      <w:r w:rsidRPr="00BC46E3">
        <w:rPr>
          <w:rStyle w:val="Hypertextovprepojenie"/>
          <w:rFonts w:ascii="Arial Narrow" w:eastAsiaTheme="majorEastAsia" w:hAnsi="Arial Narrow" w:cstheme="minorHAnsi"/>
          <w:i/>
          <w:color w:val="auto"/>
          <w:sz w:val="21"/>
          <w:szCs w:val="21"/>
        </w:rPr>
        <w:t xml:space="preserve">, </w:t>
      </w:r>
      <w:hyperlink w:anchor="_Stromové_mreže_na_1" w:history="1">
        <w:r w:rsidRPr="00BC46E3">
          <w:rPr>
            <w:rStyle w:val="Hypertextovprepojenie"/>
            <w:rFonts w:ascii="Arial Narrow" w:eastAsiaTheme="majorEastAsia" w:hAnsi="Arial Narrow" w:cstheme="minorHAnsi"/>
            <w:i/>
            <w:sz w:val="21"/>
            <w:szCs w:val="21"/>
          </w:rPr>
          <w:t>3.8.4.10</w:t>
        </w:r>
      </w:hyperlink>
      <w:r w:rsidRPr="00BC46E3">
        <w:rPr>
          <w:rStyle w:val="Hypertextovprepojenie"/>
          <w:rFonts w:ascii="Arial Narrow" w:eastAsiaTheme="majorEastAsia" w:hAnsi="Arial Narrow" w:cstheme="minorHAnsi"/>
          <w:i/>
          <w:color w:val="auto"/>
          <w:sz w:val="21"/>
          <w:szCs w:val="21"/>
        </w:rPr>
        <w:t xml:space="preserve"> a </w:t>
      </w:r>
      <w:hyperlink w:anchor="_Stromové_mreže_pred_1" w:history="1">
        <w:r w:rsidRPr="00BC46E3">
          <w:rPr>
            <w:rStyle w:val="Hypertextovprepojenie"/>
            <w:rFonts w:ascii="Arial Narrow" w:eastAsiaTheme="majorEastAsia" w:hAnsi="Arial Narrow" w:cstheme="minorHAnsi"/>
            <w:i/>
            <w:sz w:val="21"/>
            <w:szCs w:val="21"/>
          </w:rPr>
          <w:t>3.8.4.11</w:t>
        </w:r>
      </w:hyperlink>
    </w:p>
    <w:p w14:paraId="4B3451D0"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Dlažbu okolo stromových jám klásť tak, aby špára medzi dlaždicami plynulo nadviazala na hranu stromovej mreže resp. jej olemovanie</w:t>
      </w:r>
    </w:p>
    <w:p w14:paraId="30018069" w14:textId="7708C4F1" w:rsidR="00C81E99" w:rsidRPr="00BC46E3" w:rsidRDefault="00F93BDB" w:rsidP="00C81E99">
      <w:pPr>
        <w:pStyle w:val="paragraph"/>
        <w:spacing w:before="0" w:beforeAutospacing="0" w:after="0" w:afterAutospacing="0"/>
        <w:ind w:left="1410"/>
        <w:textAlignment w:val="baseline"/>
        <w:rPr>
          <w:rStyle w:val="normaltextrun"/>
          <w:rFonts w:ascii="Arial Narrow" w:eastAsiaTheme="majorEastAsia" w:hAnsi="Arial Narrow" w:cstheme="minorHAnsi"/>
          <w:color w:val="auto"/>
          <w:sz w:val="21"/>
          <w:szCs w:val="21"/>
        </w:rPr>
      </w:pPr>
      <w:r w:rsidRPr="006774D8">
        <w:rPr>
          <w:noProof/>
          <w:color w:val="auto"/>
          <w:sz w:val="20"/>
          <w:szCs w:val="20"/>
          <w:lang w:val="en-US" w:eastAsia="en-US"/>
        </w:rPr>
        <mc:AlternateContent>
          <mc:Choice Requires="wps">
            <w:drawing>
              <wp:anchor distT="0" distB="0" distL="114300" distR="114300" simplePos="0" relativeHeight="251655362" behindDoc="1" locked="0" layoutInCell="1" allowOverlap="1" wp14:anchorId="4E561723" wp14:editId="0611BBF2">
                <wp:simplePos x="0" y="0"/>
                <wp:positionH relativeFrom="margin">
                  <wp:posOffset>1163583</wp:posOffset>
                </wp:positionH>
                <wp:positionV relativeFrom="paragraph">
                  <wp:posOffset>2847245</wp:posOffset>
                </wp:positionV>
                <wp:extent cx="4462780" cy="135890"/>
                <wp:effectExtent l="0" t="0" r="0" b="0"/>
                <wp:wrapTight wrapText="bothSides">
                  <wp:wrapPolygon edited="0">
                    <wp:start x="0" y="0"/>
                    <wp:lineTo x="0" y="18168"/>
                    <wp:lineTo x="21483" y="18168"/>
                    <wp:lineTo x="21483" y="0"/>
                    <wp:lineTo x="0" y="0"/>
                  </wp:wrapPolygon>
                </wp:wrapTight>
                <wp:docPr id="378338882" name="Text Box 1582729815"/>
                <wp:cNvGraphicFramePr/>
                <a:graphic xmlns:a="http://schemas.openxmlformats.org/drawingml/2006/main">
                  <a:graphicData uri="http://schemas.microsoft.com/office/word/2010/wordprocessingShape">
                    <wps:wsp>
                      <wps:cNvSpPr txBox="1"/>
                      <wps:spPr>
                        <a:xfrm>
                          <a:off x="0" y="0"/>
                          <a:ext cx="4462780" cy="135890"/>
                        </a:xfrm>
                        <a:prstGeom prst="rect">
                          <a:avLst/>
                        </a:prstGeom>
                        <a:solidFill>
                          <a:prstClr val="white"/>
                        </a:solidFill>
                        <a:ln>
                          <a:noFill/>
                        </a:ln>
                      </wps:spPr>
                      <wps:txbx>
                        <w:txbxContent>
                          <w:p w14:paraId="573EC93D" w14:textId="321BA6E2"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B5766" w:rsidRPr="00BC46E3">
                              <w:rPr>
                                <w:rFonts w:ascii="Arial Narrow" w:hAnsi="Arial Narrow"/>
                                <w:color w:val="auto"/>
                              </w:rPr>
                              <w:t>9</w:t>
                            </w:r>
                            <w:r w:rsidR="00765584" w:rsidRPr="00BC46E3">
                              <w:rPr>
                                <w:rFonts w:ascii="Arial Narrow" w:hAnsi="Arial Narrow"/>
                                <w:color w:val="auto"/>
                              </w:rPr>
                              <w:t>1</w:t>
                            </w:r>
                            <w:r w:rsidRPr="00BC46E3">
                              <w:rPr>
                                <w:rFonts w:ascii="Arial Narrow" w:hAnsi="Arial Narrow"/>
                                <w:color w:val="auto"/>
                              </w:rPr>
                              <w:t>_Olemovanie stromovej mreže strednou štiepanou dlažobnou kockou – príklad z Mýtnej ulice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561723" id="Text Box 1582729815" o:spid="_x0000_s1242" type="#_x0000_t202" style="position:absolute;left:0;text-align:left;margin-left:91.6pt;margin-top:224.2pt;width:351.4pt;height:10.7pt;z-index:-25166111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" stroked="f">
                <v:textbox inset="0,0,0,0">
                  <w:txbxContent>
                    <w:p w14:paraId="573EC93D" w14:textId="321BA6E2"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B5766" w:rsidRPr="00BC46E3">
                        <w:rPr>
                          <w:rFonts w:ascii="Arial Narrow" w:hAnsi="Arial Narrow"/>
                          <w:color w:val="auto"/>
                        </w:rPr>
                        <w:t>9</w:t>
                      </w:r>
                      <w:r w:rsidR="00765584" w:rsidRPr="00BC46E3">
                        <w:rPr>
                          <w:rFonts w:ascii="Arial Narrow" w:hAnsi="Arial Narrow"/>
                          <w:color w:val="auto"/>
                        </w:rPr>
                        <w:t>1</w:t>
                      </w:r>
                      <w:r w:rsidRPr="00BC46E3">
                        <w:rPr>
                          <w:rFonts w:ascii="Arial Narrow" w:hAnsi="Arial Narrow"/>
                          <w:color w:val="auto"/>
                        </w:rPr>
                        <w:t>_Olemovanie stromovej mreže strednou štiepanou dlažobnou kockou – príklad z Mýtnej ulice</w:t>
                      </w:r>
                    </w:p>
                  </w:txbxContent>
                </v:textbox>
                <w10:wrap type="tight" anchorx="margin"/>
              </v:shape>
            </w:pict>
          </mc:Fallback>
        </mc:AlternateContent>
      </w:r>
      <w:r w:rsidRPr="006774D8">
        <w:rPr>
          <w:rFonts w:ascii="Calibri" w:eastAsiaTheme="majorEastAsia" w:hAnsi="Calibri" w:cs="Calibri"/>
          <w:noProof/>
          <w:color w:val="auto"/>
          <w:sz w:val="20"/>
          <w:szCs w:val="20"/>
          <w:lang w:val="en-US" w:eastAsia="en-US"/>
          <w14:ligatures w14:val="standardContextual"/>
        </w:rPr>
        <w:drawing>
          <wp:anchor distT="0" distB="0" distL="114300" distR="114300" simplePos="0" relativeHeight="251655361" behindDoc="1" locked="0" layoutInCell="1" allowOverlap="1" wp14:anchorId="5CD31C51" wp14:editId="3F965A44">
            <wp:simplePos x="0" y="0"/>
            <wp:positionH relativeFrom="margin">
              <wp:posOffset>1161715</wp:posOffset>
            </wp:positionH>
            <wp:positionV relativeFrom="paragraph">
              <wp:posOffset>139808</wp:posOffset>
            </wp:positionV>
            <wp:extent cx="4038600" cy="2696845"/>
            <wp:effectExtent l="0" t="0" r="0" b="8255"/>
            <wp:wrapTight wrapText="bothSides">
              <wp:wrapPolygon edited="0">
                <wp:start x="0" y="0"/>
                <wp:lineTo x="0" y="21514"/>
                <wp:lineTo x="21498" y="21514"/>
                <wp:lineTo x="21498" y="0"/>
                <wp:lineTo x="0" y="0"/>
              </wp:wrapPolygon>
            </wp:wrapTight>
            <wp:docPr id="40254938" name="Picture 996329143" descr="Obrázok, na ktorom je zem, ulica, kanalizačný poklop, kanalizáci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329143" name="Obrázok 4" descr="Obrázok, na ktorom je zem, ulica, kanalizačný poklop, kanalizácia&#10;&#10;Automaticky generovaný popis"/>
                    <pic:cNvPicPr/>
                  </pic:nvPicPr>
                  <pic:blipFill>
                    <a:blip r:embed="rId317" cstate="screen">
                      <a:extLst>
                        <a:ext uri="{28A0092B-C50C-407E-A947-70E740481C1C}">
                          <a14:useLocalDpi xmlns:a14="http://schemas.microsoft.com/office/drawing/2010/main"/>
                        </a:ext>
                      </a:extLst>
                    </a:blip>
                    <a:stretch>
                      <a:fillRect/>
                    </a:stretch>
                  </pic:blipFill>
                  <pic:spPr>
                    <a:xfrm>
                      <a:off x="0" y="0"/>
                      <a:ext cx="4038600" cy="2696845"/>
                    </a:xfrm>
                    <a:prstGeom prst="rect">
                      <a:avLst/>
                    </a:prstGeom>
                  </pic:spPr>
                </pic:pic>
              </a:graphicData>
            </a:graphic>
          </wp:anchor>
        </w:drawing>
      </w:r>
      <w:r w:rsidR="007E36DE" w:rsidRPr="00C81E99">
        <w:rPr>
          <w:rStyle w:val="normaltextrun"/>
          <w:rFonts w:ascii="Arial Narrow" w:eastAsiaTheme="majorEastAsia" w:hAnsi="Arial Narrow" w:cstheme="minorHAnsi"/>
          <w:b/>
          <w:color w:val="auto"/>
          <w:sz w:val="21"/>
          <w:szCs w:val="21"/>
        </w:rPr>
        <w:br w:type="page"/>
      </w:r>
    </w:p>
    <w:p w14:paraId="44A80DBE" w14:textId="07ED2495"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r w:rsidRPr="006774D8">
        <w:rPr>
          <w:rFonts w:ascii="Calibri" w:eastAsiaTheme="majorEastAsia" w:hAnsi="Calibri" w:cs="Calibri"/>
          <w:noProof/>
          <w:color w:val="auto"/>
          <w:sz w:val="20"/>
          <w:szCs w:val="20"/>
          <w:lang w:val="en-US" w:eastAsia="en-US"/>
          <w14:ligatures w14:val="standardContextual"/>
        </w:rPr>
        <w:lastRenderedPageBreak/>
        <w:drawing>
          <wp:anchor distT="0" distB="0" distL="114300" distR="114300" simplePos="0" relativeHeight="251658617" behindDoc="1" locked="0" layoutInCell="1" allowOverlap="1" wp14:anchorId="676354D8" wp14:editId="26FBDA2C">
            <wp:simplePos x="0" y="0"/>
            <wp:positionH relativeFrom="column">
              <wp:posOffset>1126490</wp:posOffset>
            </wp:positionH>
            <wp:positionV relativeFrom="paragraph">
              <wp:posOffset>17145</wp:posOffset>
            </wp:positionV>
            <wp:extent cx="4030980" cy="2691765"/>
            <wp:effectExtent l="0" t="0" r="7620" b="0"/>
            <wp:wrapTight wrapText="bothSides">
              <wp:wrapPolygon edited="0">
                <wp:start x="0" y="0"/>
                <wp:lineTo x="0" y="21401"/>
                <wp:lineTo x="21539" y="21401"/>
                <wp:lineTo x="21539" y="0"/>
                <wp:lineTo x="0" y="0"/>
              </wp:wrapPolygon>
            </wp:wrapTight>
            <wp:docPr id="296241229" name="Picture 798833394" descr="Obrázok, na ktorom je mriežka/mreža, zem, kompozitný materiál,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33394" name="Obrázok 5" descr="Obrázok, na ktorom je mriežka/mreža, zem, kompozitný materiál, rad&#10;&#10;Automaticky generovaný popis"/>
                    <pic:cNvPicPr/>
                  </pic:nvPicPr>
                  <pic:blipFill>
                    <a:blip r:embed="rId318" cstate="screen">
                      <a:extLst>
                        <a:ext uri="{28A0092B-C50C-407E-A947-70E740481C1C}">
                          <a14:useLocalDpi xmlns:a14="http://schemas.microsoft.com/office/drawing/2010/main" val="0"/>
                        </a:ext>
                      </a:extLst>
                    </a:blip>
                    <a:stretch>
                      <a:fillRect/>
                    </a:stretch>
                  </pic:blipFill>
                  <pic:spPr>
                    <a:xfrm>
                      <a:off x="0" y="0"/>
                      <a:ext cx="4030980" cy="2691765"/>
                    </a:xfrm>
                    <a:prstGeom prst="rect">
                      <a:avLst/>
                    </a:prstGeom>
                  </pic:spPr>
                </pic:pic>
              </a:graphicData>
            </a:graphic>
          </wp:anchor>
        </w:drawing>
      </w:r>
    </w:p>
    <w:p w14:paraId="7E240471" w14:textId="679AC875"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0E188A94" w14:textId="424822EC" w:rsidR="007E36DE" w:rsidRPr="00C81E99" w:rsidRDefault="007E36DE"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075CBE10" w14:textId="7A613BC2" w:rsidR="007E36DE" w:rsidRPr="006774D8" w:rsidRDefault="007E36DE" w:rsidP="007E36DE">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p>
    <w:p w14:paraId="0BF41866" w14:textId="09792781"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58B774" w14:textId="7FF045CD"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C82B209" w14:textId="54E01FA0" w:rsidR="007E36DE"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036BE06C"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455F9FE"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3E95E76"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0547648"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7D611A2F"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7100EF17"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BC07613"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1C4ADD"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71155F8"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708D199"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E553F9A" w14:textId="153F3DA4"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5359" behindDoc="1" locked="0" layoutInCell="1" allowOverlap="1" wp14:anchorId="5611950F" wp14:editId="0E7D643D">
                <wp:simplePos x="0" y="0"/>
                <wp:positionH relativeFrom="margin">
                  <wp:posOffset>1146810</wp:posOffset>
                </wp:positionH>
                <wp:positionV relativeFrom="paragraph">
                  <wp:posOffset>111651</wp:posOffset>
                </wp:positionV>
                <wp:extent cx="4554220" cy="172085"/>
                <wp:effectExtent l="0" t="0" r="0" b="0"/>
                <wp:wrapTight wrapText="bothSides">
                  <wp:wrapPolygon edited="0">
                    <wp:start x="0" y="0"/>
                    <wp:lineTo x="0" y="19129"/>
                    <wp:lineTo x="21504" y="19129"/>
                    <wp:lineTo x="21504" y="0"/>
                    <wp:lineTo x="0" y="0"/>
                  </wp:wrapPolygon>
                </wp:wrapTight>
                <wp:docPr id="1318848801" name="Text Box 496630961"/>
                <wp:cNvGraphicFramePr/>
                <a:graphic xmlns:a="http://schemas.openxmlformats.org/drawingml/2006/main">
                  <a:graphicData uri="http://schemas.microsoft.com/office/word/2010/wordprocessingShape">
                    <wps:wsp>
                      <wps:cNvSpPr txBox="1"/>
                      <wps:spPr>
                        <a:xfrm>
                          <a:off x="0" y="0"/>
                          <a:ext cx="4554220" cy="172085"/>
                        </a:xfrm>
                        <a:prstGeom prst="rect">
                          <a:avLst/>
                        </a:prstGeom>
                        <a:solidFill>
                          <a:prstClr val="white"/>
                        </a:solidFill>
                        <a:ln>
                          <a:noFill/>
                        </a:ln>
                      </wps:spPr>
                      <wps:txbx>
                        <w:txbxContent>
                          <w:p w14:paraId="07CAE48A" w14:textId="79540D92"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B5766" w:rsidRPr="00BC46E3">
                              <w:rPr>
                                <w:rFonts w:ascii="Arial Narrow" w:hAnsi="Arial Narrow"/>
                                <w:color w:val="auto"/>
                              </w:rPr>
                              <w:t>9</w:t>
                            </w:r>
                            <w:r w:rsidR="00765584" w:rsidRPr="00BC46E3">
                              <w:rPr>
                                <w:rFonts w:ascii="Arial Narrow" w:hAnsi="Arial Narrow"/>
                                <w:color w:val="auto"/>
                              </w:rPr>
                              <w:t>2</w:t>
                            </w:r>
                            <w:r w:rsidRPr="00BC46E3">
                              <w:rPr>
                                <w:rFonts w:ascii="Arial Narrow" w:hAnsi="Arial Narrow"/>
                                <w:color w:val="auto"/>
                              </w:rPr>
                              <w:t>_Olemovanie stromovej mreže strednou štiepanou dlažobnou kockou – príklad z Mýtnej ulice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11950F" id="Text Box 496630961" o:spid="_x0000_s1243" type="#_x0000_t202" style="position:absolute;margin-left:90.3pt;margin-top:8.8pt;width:358.6pt;height:13.55pt;z-index:-25166112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" stroked="f">
                <v:textbox inset="0,0,0,0">
                  <w:txbxContent>
                    <w:p w14:paraId="07CAE48A" w14:textId="79540D92"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B5766" w:rsidRPr="00BC46E3">
                        <w:rPr>
                          <w:rFonts w:ascii="Arial Narrow" w:hAnsi="Arial Narrow"/>
                          <w:color w:val="auto"/>
                        </w:rPr>
                        <w:t>9</w:t>
                      </w:r>
                      <w:r w:rsidR="00765584" w:rsidRPr="00BC46E3">
                        <w:rPr>
                          <w:rFonts w:ascii="Arial Narrow" w:hAnsi="Arial Narrow"/>
                          <w:color w:val="auto"/>
                        </w:rPr>
                        <w:t>2</w:t>
                      </w:r>
                      <w:r w:rsidRPr="00BC46E3">
                        <w:rPr>
                          <w:rFonts w:ascii="Arial Narrow" w:hAnsi="Arial Narrow"/>
                          <w:color w:val="auto"/>
                        </w:rPr>
                        <w:t>_Olemovanie stromovej mreže strednou štiepanou dlažobnou kockou – príklad z Mýtnej ulice</w:t>
                      </w:r>
                    </w:p>
                  </w:txbxContent>
                </v:textbox>
                <w10:wrap type="tight" anchorx="margin"/>
              </v:shape>
            </w:pict>
          </mc:Fallback>
        </mc:AlternateContent>
      </w:r>
    </w:p>
    <w:p w14:paraId="6132FA2C" w14:textId="65CD6F99"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4EF0D7EF" w14:textId="432382FD"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9148EB8" w14:textId="3D03BBC9"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6A51660" w14:textId="77777777" w:rsidR="00C81E99" w:rsidRPr="006774D8" w:rsidRDefault="00C81E99" w:rsidP="00C81E99">
      <w:pPr>
        <w:pStyle w:val="Nadpis2"/>
      </w:pPr>
      <w:r>
        <w:tab/>
      </w:r>
      <w:bookmarkStart w:id="3592" w:name="_Toc197434469"/>
      <w:r w:rsidRPr="00E7342E">
        <w:t>Poklopy</w:t>
      </w:r>
      <w:bookmarkEnd w:id="3592"/>
      <w:r w:rsidRPr="006774D8">
        <w:t xml:space="preserve"> </w:t>
      </w:r>
    </w:p>
    <w:p w14:paraId="56581925" w14:textId="77777777" w:rsidR="00C81E99" w:rsidRPr="006774D8" w:rsidRDefault="00C81E99" w:rsidP="00C81E99">
      <w:pPr>
        <w:rPr>
          <w:color w:val="auto"/>
          <w:sz w:val="20"/>
          <w:szCs w:val="20"/>
        </w:rPr>
      </w:pPr>
    </w:p>
    <w:p w14:paraId="0CC98A18" w14:textId="77777777" w:rsidR="00C81E99" w:rsidRPr="006774D8" w:rsidRDefault="00C81E99" w:rsidP="00C81E99">
      <w:pPr>
        <w:pStyle w:val="Nadpis3"/>
        <w:ind w:left="720"/>
      </w:pPr>
      <w:bookmarkStart w:id="3593" w:name="_Toc197434470"/>
      <w:r w:rsidRPr="006774D8">
        <w:t>Kanalizačné poklopy</w:t>
      </w:r>
      <w:bookmarkEnd w:id="3593"/>
    </w:p>
    <w:p w14:paraId="2AC3728B" w14:textId="77777777" w:rsidR="00C81E99" w:rsidRPr="006774D8" w:rsidRDefault="00C81E99" w:rsidP="00C81E99">
      <w:pPr>
        <w:rPr>
          <w:color w:val="auto"/>
          <w:sz w:val="20"/>
          <w:szCs w:val="20"/>
        </w:rPr>
      </w:pPr>
    </w:p>
    <w:p w14:paraId="270DFE5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5EE2F9CA"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44959E56"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Kruhový tvar s emblémom Bratislavy</w:t>
      </w:r>
    </w:p>
    <w:p w14:paraId="3AE82EEC"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85CD9DD"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Materiál</w:t>
      </w:r>
    </w:p>
    <w:p w14:paraId="1D1EF41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786D31F"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Liatinová konštrukcia</w:t>
      </w:r>
    </w:p>
    <w:p w14:paraId="1A5E3204" w14:textId="77777777" w:rsidR="00C81E99" w:rsidRPr="006774D8" w:rsidRDefault="00C81E99" w:rsidP="00C81E99">
      <w:pPr>
        <w:rPr>
          <w:color w:val="auto"/>
          <w:sz w:val="20"/>
          <w:szCs w:val="20"/>
        </w:rPr>
      </w:pPr>
    </w:p>
    <w:p w14:paraId="2AB1908E" w14:textId="77777777" w:rsidR="00C81E99" w:rsidRPr="006774D8" w:rsidRDefault="00C81E99" w:rsidP="00C81E99">
      <w:pPr>
        <w:pStyle w:val="Nadpis3"/>
        <w:ind w:left="720"/>
      </w:pPr>
      <w:bookmarkStart w:id="3594" w:name="_Toc197434471"/>
      <w:r w:rsidRPr="006774D8">
        <w:t>Poklopy na nástupištiach a dláždených chodníkoch</w:t>
      </w:r>
      <w:bookmarkEnd w:id="3594"/>
    </w:p>
    <w:p w14:paraId="79036DE6" w14:textId="77777777" w:rsidR="00C81E99" w:rsidRPr="006774D8" w:rsidRDefault="00C81E99" w:rsidP="00C81E99">
      <w:pPr>
        <w:rPr>
          <w:color w:val="auto"/>
          <w:sz w:val="20"/>
          <w:szCs w:val="20"/>
        </w:rPr>
      </w:pPr>
    </w:p>
    <w:p w14:paraId="139C1A5A"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66ABA3AB"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1B2C111"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BC46E3">
        <w:rPr>
          <w:rStyle w:val="normaltextrun"/>
          <w:rFonts w:ascii="Arial Narrow" w:eastAsiaTheme="majorEastAsia" w:hAnsi="Arial Narrow" w:cs="Calibri"/>
          <w:color w:val="auto"/>
          <w:sz w:val="21"/>
          <w:szCs w:val="21"/>
        </w:rPr>
        <w:t>Zadlážďovacie</w:t>
      </w:r>
      <w:proofErr w:type="spellEnd"/>
      <w:r w:rsidRPr="00BC46E3">
        <w:rPr>
          <w:rStyle w:val="normaltextrun"/>
          <w:rFonts w:ascii="Arial Narrow" w:eastAsiaTheme="majorEastAsia" w:hAnsi="Arial Narrow" w:cs="Calibri"/>
          <w:color w:val="auto"/>
          <w:sz w:val="21"/>
          <w:szCs w:val="21"/>
        </w:rPr>
        <w:t xml:space="preserve"> poklopy</w:t>
      </w:r>
    </w:p>
    <w:p w14:paraId="21A5A33C"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Štvorcový / obdĺžnikový tvar</w:t>
      </w:r>
    </w:p>
    <w:p w14:paraId="1C4D1D6B" w14:textId="50E6274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56F57434" w14:textId="77777777" w:rsidR="00C81E99" w:rsidRPr="006774D8"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42EE9378"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Materiál</w:t>
      </w:r>
    </w:p>
    <w:p w14:paraId="559C4892"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798EB0B" w14:textId="77777777" w:rsidR="00C81E99" w:rsidRPr="00BC46E3" w:rsidRDefault="00C81E99" w:rsidP="00C81E99">
      <w:pPr>
        <w:pStyle w:val="paragraph"/>
        <w:numPr>
          <w:ilvl w:val="0"/>
          <w:numId w:val="10"/>
        </w:numPr>
        <w:spacing w:before="0" w:beforeAutospacing="0" w:after="0" w:afterAutospacing="0"/>
        <w:ind w:left="2132"/>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Nerezová konštrukcia</w:t>
      </w:r>
    </w:p>
    <w:p w14:paraId="707DF550" w14:textId="77777777" w:rsidR="00C81E99" w:rsidRPr="00BC46E3" w:rsidRDefault="00C81E99" w:rsidP="00C81E99">
      <w:pPr>
        <w:pStyle w:val="paragraph"/>
        <w:numPr>
          <w:ilvl w:val="0"/>
          <w:numId w:val="10"/>
        </w:numPr>
        <w:spacing w:before="0" w:beforeAutospacing="0" w:after="0" w:afterAutospacing="0"/>
        <w:ind w:left="2132"/>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Poklop musí zniesť záťaž </w:t>
      </w:r>
      <w:proofErr w:type="spellStart"/>
      <w:r w:rsidRPr="00BC46E3">
        <w:rPr>
          <w:rStyle w:val="normaltextrun"/>
          <w:rFonts w:ascii="Arial Narrow" w:eastAsiaTheme="majorEastAsia" w:hAnsi="Arial Narrow" w:cs="Calibri"/>
          <w:color w:val="auto"/>
          <w:sz w:val="21"/>
          <w:szCs w:val="21"/>
        </w:rPr>
        <w:t>pojazďovaním</w:t>
      </w:r>
      <w:proofErr w:type="spellEnd"/>
      <w:r w:rsidRPr="00BC46E3">
        <w:rPr>
          <w:rStyle w:val="normaltextrun"/>
          <w:rFonts w:ascii="Arial Narrow" w:eastAsiaTheme="majorEastAsia" w:hAnsi="Arial Narrow" w:cs="Calibri"/>
          <w:color w:val="auto"/>
          <w:sz w:val="21"/>
          <w:szCs w:val="21"/>
        </w:rPr>
        <w:t xml:space="preserve"> vozidiel zabezpečujúcich údržbu chodníkov </w:t>
      </w:r>
    </w:p>
    <w:p w14:paraId="2B38E29E" w14:textId="77777777" w:rsidR="00C81E99" w:rsidRPr="00BC46E3" w:rsidRDefault="00C81E99" w:rsidP="00C81E99">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Poklopy musia byť vždy zarovnané s niveletou chodníka / nástupišťa, nemôžu tvoriť prekážku</w:t>
      </w:r>
    </w:p>
    <w:p w14:paraId="5CF4D564" w14:textId="7D8CDA09"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7AB3A2A" w14:textId="41744E2B"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EE3391F" w14:textId="402D1284"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132843" w14:textId="77777777"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0F361A0" w14:textId="55E2092C" w:rsidR="007E36DE" w:rsidRPr="006774D8" w:rsidRDefault="007E36DE" w:rsidP="007E36DE">
      <w:pPr>
        <w:rPr>
          <w:rFonts w:eastAsiaTheme="majorEastAsia" w:cstheme="majorBidi"/>
          <w:b/>
          <w:color w:val="auto"/>
          <w:sz w:val="20"/>
          <w:szCs w:val="20"/>
        </w:rPr>
      </w:pPr>
      <w:r w:rsidRPr="006774D8">
        <w:rPr>
          <w:color w:val="auto"/>
          <w:sz w:val="20"/>
          <w:szCs w:val="20"/>
        </w:rPr>
        <w:br w:type="page"/>
      </w:r>
    </w:p>
    <w:p w14:paraId="4519B581" w14:textId="77777777" w:rsidR="003C51CD" w:rsidRPr="00BC46E3" w:rsidRDefault="003C51CD" w:rsidP="003C51C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CE09D09" w14:textId="493036C7" w:rsidR="00B61462" w:rsidRPr="00BC46E3" w:rsidRDefault="00B61462" w:rsidP="00DA5BAB">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Preferované uloženie poklopu </w:t>
      </w:r>
      <w:r w:rsidR="00AD4E9C" w:rsidRPr="00BC46E3">
        <w:rPr>
          <w:rStyle w:val="normaltextrun"/>
          <w:rFonts w:ascii="Arial Narrow" w:eastAsiaTheme="majorEastAsia" w:hAnsi="Arial Narrow" w:cstheme="minorHAnsi"/>
          <w:color w:val="auto"/>
          <w:sz w:val="21"/>
          <w:szCs w:val="21"/>
        </w:rPr>
        <w:t xml:space="preserve">je v smere dláždenia; iba vo výnimočných situáciách, ak nie je možné </w:t>
      </w:r>
      <w:r w:rsidR="003E02A5" w:rsidRPr="00BC46E3">
        <w:rPr>
          <w:rStyle w:val="normaltextrun"/>
          <w:rFonts w:ascii="Arial Narrow" w:eastAsiaTheme="majorEastAsia" w:hAnsi="Arial Narrow" w:cstheme="minorHAnsi"/>
          <w:color w:val="auto"/>
          <w:sz w:val="21"/>
          <w:szCs w:val="21"/>
        </w:rPr>
        <w:t xml:space="preserve">uloženie </w:t>
      </w:r>
      <w:r w:rsidR="00CF5AD1" w:rsidRPr="00BC46E3">
        <w:rPr>
          <w:rStyle w:val="normaltextrun"/>
          <w:rFonts w:ascii="Arial Narrow" w:eastAsiaTheme="majorEastAsia" w:hAnsi="Arial Narrow" w:cstheme="minorHAnsi"/>
          <w:color w:val="auto"/>
          <w:sz w:val="21"/>
          <w:szCs w:val="21"/>
        </w:rPr>
        <w:t xml:space="preserve"> poklopu </w:t>
      </w:r>
      <w:r w:rsidR="003E02A5" w:rsidRPr="00BC46E3">
        <w:rPr>
          <w:rStyle w:val="normaltextrun"/>
          <w:rFonts w:ascii="Arial Narrow" w:eastAsiaTheme="majorEastAsia" w:hAnsi="Arial Narrow" w:cstheme="minorHAnsi"/>
          <w:color w:val="auto"/>
          <w:sz w:val="21"/>
          <w:szCs w:val="21"/>
        </w:rPr>
        <w:t xml:space="preserve">v smere dláždenia, </w:t>
      </w:r>
      <w:r w:rsidR="007E6B3A" w:rsidRPr="00BC46E3">
        <w:rPr>
          <w:rStyle w:val="normaltextrun"/>
          <w:rFonts w:ascii="Arial Narrow" w:eastAsiaTheme="majorEastAsia" w:hAnsi="Arial Narrow" w:cstheme="minorHAnsi"/>
          <w:color w:val="auto"/>
          <w:sz w:val="21"/>
          <w:szCs w:val="21"/>
        </w:rPr>
        <w:t>je prípustné</w:t>
      </w:r>
      <w:r w:rsidR="00CF5AD1" w:rsidRPr="00BC46E3">
        <w:rPr>
          <w:rStyle w:val="normaltextrun"/>
          <w:rFonts w:ascii="Arial Narrow" w:eastAsiaTheme="majorEastAsia" w:hAnsi="Arial Narrow" w:cstheme="minorHAnsi"/>
          <w:color w:val="auto"/>
          <w:sz w:val="21"/>
          <w:szCs w:val="21"/>
        </w:rPr>
        <w:t xml:space="preserve"> jeho</w:t>
      </w:r>
      <w:r w:rsidR="007E6B3A" w:rsidRPr="00BC46E3">
        <w:rPr>
          <w:rStyle w:val="normaltextrun"/>
          <w:rFonts w:ascii="Arial Narrow" w:eastAsiaTheme="majorEastAsia" w:hAnsi="Arial Narrow" w:cstheme="minorHAnsi"/>
          <w:color w:val="auto"/>
          <w:sz w:val="21"/>
          <w:szCs w:val="21"/>
        </w:rPr>
        <w:t xml:space="preserve"> šikmé osadenie v chodníku</w:t>
      </w:r>
    </w:p>
    <w:p w14:paraId="064033D3" w14:textId="6D889A0D" w:rsidR="00AD3E26" w:rsidRPr="00BC46E3" w:rsidRDefault="002E2E93" w:rsidP="00B61462">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proofErr w:type="spellStart"/>
      <w:r w:rsidRPr="00BC46E3">
        <w:rPr>
          <w:rStyle w:val="normaltextrun"/>
          <w:rFonts w:ascii="Arial Narrow" w:eastAsiaTheme="majorEastAsia" w:hAnsi="Arial Narrow" w:cstheme="minorHAnsi"/>
          <w:color w:val="auto"/>
          <w:sz w:val="21"/>
          <w:szCs w:val="21"/>
        </w:rPr>
        <w:t>Zadláž</w:t>
      </w:r>
      <w:r w:rsidR="0087101F" w:rsidRPr="00BC46E3">
        <w:rPr>
          <w:rStyle w:val="normaltextrun"/>
          <w:rFonts w:ascii="Arial Narrow" w:eastAsiaTheme="majorEastAsia" w:hAnsi="Arial Narrow" w:cstheme="minorHAnsi"/>
          <w:color w:val="auto"/>
          <w:sz w:val="21"/>
          <w:szCs w:val="21"/>
        </w:rPr>
        <w:t>ďovacie</w:t>
      </w:r>
      <w:proofErr w:type="spellEnd"/>
      <w:r w:rsidR="0087101F" w:rsidRPr="00BC46E3">
        <w:rPr>
          <w:rStyle w:val="normaltextrun"/>
          <w:rFonts w:ascii="Arial Narrow" w:eastAsiaTheme="majorEastAsia" w:hAnsi="Arial Narrow" w:cstheme="minorHAnsi"/>
          <w:color w:val="auto"/>
          <w:sz w:val="21"/>
          <w:szCs w:val="21"/>
        </w:rPr>
        <w:t xml:space="preserve"> poklopy</w:t>
      </w:r>
      <w:r w:rsidR="00383D7D" w:rsidRPr="00BC46E3">
        <w:rPr>
          <w:rStyle w:val="normaltextrun"/>
          <w:rFonts w:ascii="Arial Narrow" w:eastAsiaTheme="majorEastAsia" w:hAnsi="Arial Narrow" w:cstheme="minorHAnsi"/>
          <w:color w:val="auto"/>
          <w:sz w:val="21"/>
          <w:szCs w:val="21"/>
        </w:rPr>
        <w:t xml:space="preserve"> musia rešpektovať kladenie dlažby</w:t>
      </w:r>
      <w:r w:rsidR="007E6B3A" w:rsidRPr="00BC46E3">
        <w:rPr>
          <w:rStyle w:val="normaltextrun"/>
          <w:rFonts w:ascii="Arial Narrow" w:eastAsiaTheme="majorEastAsia" w:hAnsi="Arial Narrow" w:cstheme="minorHAnsi"/>
          <w:color w:val="auto"/>
          <w:sz w:val="21"/>
          <w:szCs w:val="21"/>
        </w:rPr>
        <w:t xml:space="preserve"> </w:t>
      </w:r>
      <w:r w:rsidR="003823E7" w:rsidRPr="00BC46E3">
        <w:rPr>
          <w:rStyle w:val="normaltextrun"/>
          <w:rFonts w:ascii="Arial Narrow" w:eastAsiaTheme="majorEastAsia" w:hAnsi="Arial Narrow" w:cstheme="minorHAnsi"/>
          <w:color w:val="auto"/>
          <w:sz w:val="21"/>
          <w:szCs w:val="21"/>
        </w:rPr>
        <w:t xml:space="preserve">– či už sú </w:t>
      </w:r>
      <w:r w:rsidR="00FB25C3" w:rsidRPr="00BC46E3">
        <w:rPr>
          <w:rStyle w:val="normaltextrun"/>
          <w:rFonts w:ascii="Arial Narrow" w:eastAsiaTheme="majorEastAsia" w:hAnsi="Arial Narrow" w:cstheme="minorHAnsi"/>
          <w:color w:val="auto"/>
          <w:sz w:val="21"/>
          <w:szCs w:val="21"/>
        </w:rPr>
        <w:t xml:space="preserve">osadené </w:t>
      </w:r>
      <w:r w:rsidR="003823E7" w:rsidRPr="00BC46E3">
        <w:rPr>
          <w:rStyle w:val="normaltextrun"/>
          <w:rFonts w:ascii="Arial Narrow" w:eastAsiaTheme="majorEastAsia" w:hAnsi="Arial Narrow" w:cstheme="minorHAnsi"/>
          <w:color w:val="auto"/>
          <w:sz w:val="21"/>
          <w:szCs w:val="21"/>
        </w:rPr>
        <w:t>v smere dláždenia alebo</w:t>
      </w:r>
      <w:r w:rsidR="00FB25C3" w:rsidRPr="00BC46E3">
        <w:rPr>
          <w:rStyle w:val="normaltextrun"/>
          <w:rFonts w:ascii="Arial Narrow" w:eastAsiaTheme="majorEastAsia" w:hAnsi="Arial Narrow" w:cstheme="minorHAnsi"/>
          <w:color w:val="auto"/>
          <w:sz w:val="21"/>
          <w:szCs w:val="21"/>
        </w:rPr>
        <w:t xml:space="preserve"> šikmo</w:t>
      </w:r>
    </w:p>
    <w:p w14:paraId="6E483C9C" w14:textId="54A7C47D" w:rsidR="003C51CD" w:rsidRDefault="00CE224F" w:rsidP="00FB25C3">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 prípade, že </w:t>
      </w:r>
      <w:proofErr w:type="spellStart"/>
      <w:r w:rsidRPr="00BC46E3">
        <w:rPr>
          <w:rStyle w:val="normaltextrun"/>
          <w:rFonts w:ascii="Arial Narrow" w:eastAsiaTheme="majorEastAsia" w:hAnsi="Arial Narrow" w:cstheme="minorHAnsi"/>
          <w:color w:val="auto"/>
          <w:sz w:val="21"/>
          <w:szCs w:val="21"/>
        </w:rPr>
        <w:t>zadlážďovací</w:t>
      </w:r>
      <w:proofErr w:type="spellEnd"/>
      <w:r w:rsidRPr="00BC46E3">
        <w:rPr>
          <w:rStyle w:val="normaltextrun"/>
          <w:rFonts w:ascii="Arial Narrow" w:eastAsiaTheme="majorEastAsia" w:hAnsi="Arial Narrow" w:cstheme="minorHAnsi"/>
          <w:color w:val="auto"/>
          <w:sz w:val="21"/>
          <w:szCs w:val="21"/>
        </w:rPr>
        <w:t xml:space="preserve"> poklop bude</w:t>
      </w:r>
      <w:r w:rsidR="003D5781" w:rsidRPr="00BC46E3">
        <w:rPr>
          <w:rStyle w:val="normaltextrun"/>
          <w:rFonts w:ascii="Arial Narrow" w:eastAsiaTheme="majorEastAsia" w:hAnsi="Arial Narrow" w:cstheme="minorHAnsi"/>
          <w:color w:val="auto"/>
          <w:sz w:val="21"/>
          <w:szCs w:val="21"/>
        </w:rPr>
        <w:t xml:space="preserve"> osadený šikmo na smer kladenia dlažby, </w:t>
      </w:r>
      <w:r w:rsidR="0047194E" w:rsidRPr="00BC46E3">
        <w:rPr>
          <w:rStyle w:val="normaltextrun"/>
          <w:rFonts w:ascii="Arial Narrow" w:eastAsiaTheme="majorEastAsia" w:hAnsi="Arial Narrow" w:cstheme="minorHAnsi"/>
          <w:color w:val="auto"/>
          <w:sz w:val="21"/>
          <w:szCs w:val="21"/>
        </w:rPr>
        <w:t>dláždenie v</w:t>
      </w:r>
      <w:r w:rsidR="00ED26AF" w:rsidRPr="00BC46E3">
        <w:rPr>
          <w:rStyle w:val="normaltextrun"/>
          <w:rFonts w:ascii="Arial Narrow" w:eastAsiaTheme="majorEastAsia" w:hAnsi="Arial Narrow" w:cstheme="minorHAnsi"/>
          <w:color w:val="auto"/>
          <w:sz w:val="21"/>
          <w:szCs w:val="21"/>
        </w:rPr>
        <w:t> </w:t>
      </w:r>
      <w:proofErr w:type="spellStart"/>
      <w:r w:rsidR="0047194E" w:rsidRPr="00BC46E3">
        <w:rPr>
          <w:rStyle w:val="normaltextrun"/>
          <w:rFonts w:ascii="Arial Narrow" w:eastAsiaTheme="majorEastAsia" w:hAnsi="Arial Narrow" w:cstheme="minorHAnsi"/>
          <w:color w:val="auto"/>
          <w:sz w:val="21"/>
          <w:szCs w:val="21"/>
        </w:rPr>
        <w:t>zadláž</w:t>
      </w:r>
      <w:r w:rsidR="00ED26AF" w:rsidRPr="00BC46E3">
        <w:rPr>
          <w:rStyle w:val="normaltextrun"/>
          <w:rFonts w:ascii="Arial Narrow" w:eastAsiaTheme="majorEastAsia" w:hAnsi="Arial Narrow" w:cstheme="minorHAnsi"/>
          <w:color w:val="auto"/>
          <w:sz w:val="21"/>
          <w:szCs w:val="21"/>
        </w:rPr>
        <w:t>ďovacom</w:t>
      </w:r>
      <w:proofErr w:type="spellEnd"/>
      <w:r w:rsidR="00ED26AF" w:rsidRPr="00BC46E3">
        <w:rPr>
          <w:rStyle w:val="normaltextrun"/>
          <w:rFonts w:ascii="Arial Narrow" w:eastAsiaTheme="majorEastAsia" w:hAnsi="Arial Narrow" w:cstheme="minorHAnsi"/>
          <w:color w:val="auto"/>
          <w:sz w:val="21"/>
          <w:szCs w:val="21"/>
        </w:rPr>
        <w:t xml:space="preserve"> poklope bude </w:t>
      </w:r>
      <w:r w:rsidR="002A70A9" w:rsidRPr="00BC46E3">
        <w:rPr>
          <w:rStyle w:val="normaltextrun"/>
          <w:rFonts w:ascii="Arial Narrow" w:eastAsiaTheme="majorEastAsia" w:hAnsi="Arial Narrow" w:cstheme="minorHAnsi"/>
          <w:color w:val="auto"/>
          <w:sz w:val="21"/>
          <w:szCs w:val="21"/>
        </w:rPr>
        <w:t>kladené v rovnakom smere ako dlažba okolo poklopu</w:t>
      </w:r>
      <w:r w:rsidR="00981D4E" w:rsidRPr="00BC46E3">
        <w:rPr>
          <w:rStyle w:val="normaltextrun"/>
          <w:rFonts w:ascii="Arial Narrow" w:eastAsiaTheme="majorEastAsia" w:hAnsi="Arial Narrow" w:cstheme="minorHAnsi"/>
          <w:color w:val="auto"/>
          <w:sz w:val="21"/>
          <w:szCs w:val="21"/>
        </w:rPr>
        <w:t xml:space="preserve"> – viď obrázok </w:t>
      </w:r>
      <w:r w:rsidR="007E28A9" w:rsidRPr="00BC46E3">
        <w:rPr>
          <w:rStyle w:val="normaltextrun"/>
          <w:rFonts w:ascii="Arial Narrow" w:eastAsiaTheme="majorEastAsia" w:hAnsi="Arial Narrow" w:cstheme="minorHAnsi"/>
          <w:color w:val="auto"/>
          <w:sz w:val="21"/>
          <w:szCs w:val="21"/>
        </w:rPr>
        <w:t>1</w:t>
      </w:r>
      <w:r w:rsidR="002E6F96" w:rsidRPr="00BC46E3">
        <w:rPr>
          <w:rStyle w:val="normaltextrun"/>
          <w:rFonts w:ascii="Arial Narrow" w:eastAsiaTheme="majorEastAsia" w:hAnsi="Arial Narrow" w:cstheme="minorHAnsi"/>
          <w:color w:val="auto"/>
          <w:sz w:val="21"/>
          <w:szCs w:val="21"/>
        </w:rPr>
        <w:t>93</w:t>
      </w:r>
    </w:p>
    <w:p w14:paraId="5E3DBC43" w14:textId="6584401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FE2B67A" w14:textId="7F93455F"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6774D8">
        <w:rPr>
          <w:rStyle w:val="normaltextrun"/>
          <w:rFonts w:ascii="Calibri" w:hAnsi="Calibri" w:cs="Calibri"/>
          <w:noProof/>
          <w:color w:val="auto"/>
          <w:sz w:val="20"/>
          <w:szCs w:val="20"/>
        </w:rPr>
        <w:drawing>
          <wp:anchor distT="0" distB="0" distL="114300" distR="114300" simplePos="0" relativeHeight="251655354" behindDoc="1" locked="0" layoutInCell="1" allowOverlap="1" wp14:anchorId="1C1CEC81" wp14:editId="0BC50D7B">
            <wp:simplePos x="0" y="0"/>
            <wp:positionH relativeFrom="margin">
              <wp:posOffset>880132</wp:posOffset>
            </wp:positionH>
            <wp:positionV relativeFrom="paragraph">
              <wp:posOffset>12044</wp:posOffset>
            </wp:positionV>
            <wp:extent cx="4726207" cy="2713275"/>
            <wp:effectExtent l="0" t="0" r="0" b="0"/>
            <wp:wrapTight wrapText="bothSides">
              <wp:wrapPolygon edited="0">
                <wp:start x="0" y="0"/>
                <wp:lineTo x="0" y="21388"/>
                <wp:lineTo x="21507" y="21388"/>
                <wp:lineTo x="21507" y="0"/>
                <wp:lineTo x="0" y="0"/>
              </wp:wrapPolygon>
            </wp:wrapTight>
            <wp:docPr id="1125060297" name="Picture 1125060297" descr="Obrázok, na ktorom je diagram, štvorec,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060297" name="Obrázok 1" descr="Obrázok, na ktorom je diagram, štvorec, rad, plán&#10;&#10;Automaticky generovaný popis"/>
                    <pic:cNvPicPr/>
                  </pic:nvPicPr>
                  <pic:blipFill rotWithShape="1">
                    <a:blip r:embed="rId319" cstate="screen">
                      <a:extLst>
                        <a:ext uri="{28A0092B-C50C-407E-A947-70E740481C1C}">
                          <a14:useLocalDpi xmlns:a14="http://schemas.microsoft.com/office/drawing/2010/main"/>
                        </a:ext>
                      </a:extLst>
                    </a:blip>
                    <a:srcRect l="977" t="3200" r="1817" b="15537"/>
                    <a:stretch/>
                  </pic:blipFill>
                  <pic:spPr bwMode="auto">
                    <a:xfrm>
                      <a:off x="0" y="0"/>
                      <a:ext cx="4726207" cy="2713275"/>
                    </a:xfrm>
                    <a:prstGeom prst="rect">
                      <a:avLst/>
                    </a:prstGeom>
                    <a:ln>
                      <a:noFill/>
                    </a:ln>
                    <a:extLst>
                      <a:ext uri="{53640926-AAD7-44D8-BBD7-CCE9431645EC}">
                        <a14:shadowObscured xmlns:a14="http://schemas.microsoft.com/office/drawing/2010/main"/>
                      </a:ext>
                    </a:extLst>
                  </pic:spPr>
                </pic:pic>
              </a:graphicData>
            </a:graphic>
          </wp:anchor>
        </w:drawing>
      </w:r>
    </w:p>
    <w:p w14:paraId="5682B0F0"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784FB42"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28A16BC" w14:textId="3D1407FA"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08223FF0" w14:textId="217615E9"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0B5ED18" w14:textId="1C7C39C8"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3E8D255" w14:textId="41210D13"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570F70A8" w14:textId="11B0D0B6"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D300080" w14:textId="2FCC2CC6"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656ECD4"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38B642AA"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C219928"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C9B1652"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B672717" w14:textId="51DEF4F5"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984B63C"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B58F95C" w14:textId="67AF107E"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3E43A7D7" w14:textId="41094419"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7DE9457" w14:textId="1B8639BE"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6774D8">
        <w:rPr>
          <w:noProof/>
          <w:color w:val="auto"/>
          <w:sz w:val="20"/>
          <w:szCs w:val="20"/>
          <w:lang w:val="en-US"/>
        </w:rPr>
        <mc:AlternateContent>
          <mc:Choice Requires="wps">
            <w:drawing>
              <wp:anchor distT="0" distB="0" distL="114300" distR="114300" simplePos="0" relativeHeight="251655352" behindDoc="1" locked="0" layoutInCell="1" allowOverlap="1" wp14:anchorId="69B8912C" wp14:editId="1C24D0D4">
                <wp:simplePos x="0" y="0"/>
                <wp:positionH relativeFrom="margin">
                  <wp:posOffset>852170</wp:posOffset>
                </wp:positionH>
                <wp:positionV relativeFrom="paragraph">
                  <wp:posOffset>137686</wp:posOffset>
                </wp:positionV>
                <wp:extent cx="4371340" cy="635"/>
                <wp:effectExtent l="0" t="0" r="0" b="8255"/>
                <wp:wrapTight wrapText="bothSides">
                  <wp:wrapPolygon edited="0">
                    <wp:start x="0" y="0"/>
                    <wp:lineTo x="0" y="20698"/>
                    <wp:lineTo x="21462" y="20698"/>
                    <wp:lineTo x="21462" y="0"/>
                    <wp:lineTo x="0" y="0"/>
                  </wp:wrapPolygon>
                </wp:wrapTight>
                <wp:docPr id="255616437" name="Text Box 255616437"/>
                <wp:cNvGraphicFramePr/>
                <a:graphic xmlns:a="http://schemas.openxmlformats.org/drawingml/2006/main">
                  <a:graphicData uri="http://schemas.microsoft.com/office/word/2010/wordprocessingShape">
                    <wps:wsp>
                      <wps:cNvSpPr txBox="1"/>
                      <wps:spPr>
                        <a:xfrm>
                          <a:off x="0" y="0"/>
                          <a:ext cx="4371340" cy="635"/>
                        </a:xfrm>
                        <a:prstGeom prst="rect">
                          <a:avLst/>
                        </a:prstGeom>
                        <a:solidFill>
                          <a:prstClr val="white"/>
                        </a:solidFill>
                        <a:ln>
                          <a:noFill/>
                        </a:ln>
                      </wps:spPr>
                      <wps:txbx>
                        <w:txbxContent>
                          <w:p w14:paraId="262C5F9B" w14:textId="3B1FECDC" w:rsidR="00383D7D" w:rsidRPr="00BC46E3" w:rsidRDefault="00962155" w:rsidP="00383D7D">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19</w:t>
                            </w:r>
                            <w:r w:rsidR="00765584" w:rsidRPr="00BC46E3">
                              <w:rPr>
                                <w:rFonts w:ascii="Arial Narrow" w:hAnsi="Arial Narrow"/>
                                <w:color w:val="auto"/>
                              </w:rPr>
                              <w:t>3</w:t>
                            </w:r>
                            <w:r w:rsidRPr="00BC46E3">
                              <w:rPr>
                                <w:rFonts w:ascii="Arial Narrow" w:hAnsi="Arial Narrow"/>
                                <w:color w:val="auto"/>
                              </w:rPr>
                              <w:t>_Kladenie dlažby v mieste zadlážďovacích poklopov</w:t>
                            </w:r>
                            <w:r w:rsidR="00DA49EE"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B8912C" id="Text Box 255616437" o:spid="_x0000_s1244" type="#_x0000_t202" style="position:absolute;margin-left:67.1pt;margin-top:10.85pt;width:344.2pt;height:.05pt;z-index:-2516611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" stroked="f">
                <v:textbox style="mso-fit-shape-to-text:t" inset="0,0,0,0">
                  <w:txbxContent>
                    <w:p w14:paraId="262C5F9B" w14:textId="3B1FECDC" w:rsidR="00383D7D" w:rsidRPr="00BC46E3" w:rsidRDefault="00962155" w:rsidP="00383D7D">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19</w:t>
                      </w:r>
                      <w:r w:rsidR="00765584" w:rsidRPr="00BC46E3">
                        <w:rPr>
                          <w:rFonts w:ascii="Arial Narrow" w:hAnsi="Arial Narrow"/>
                          <w:color w:val="auto"/>
                        </w:rPr>
                        <w:t>3</w:t>
                      </w:r>
                      <w:r w:rsidRPr="00BC46E3">
                        <w:rPr>
                          <w:rFonts w:ascii="Arial Narrow" w:hAnsi="Arial Narrow"/>
                          <w:color w:val="auto"/>
                        </w:rPr>
                        <w:t>_Kladenie dlažby v mieste zadlážďovacích poklopov</w:t>
                      </w:r>
                      <w:r w:rsidR="00DA49EE" w:rsidRPr="00BC46E3">
                        <w:rPr>
                          <w:rFonts w:ascii="Arial Narrow" w:hAnsi="Arial Narrow"/>
                          <w:color w:val="auto"/>
                        </w:rPr>
                        <w:t xml:space="preserve"> </w:t>
                      </w:r>
                    </w:p>
                  </w:txbxContent>
                </v:textbox>
                <w10:wrap type="tight" anchorx="margin"/>
              </v:shape>
            </w:pict>
          </mc:Fallback>
        </mc:AlternateContent>
      </w:r>
    </w:p>
    <w:p w14:paraId="45BC8EED" w14:textId="0DD9B0A4"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3C90237" w14:textId="77777777" w:rsidR="00C81E99" w:rsidRPr="006774D8" w:rsidRDefault="00C81E99">
      <w:pPr>
        <w:rPr>
          <w:rStyle w:val="normaltextrun"/>
          <w:rFonts w:ascii="Calibri" w:eastAsiaTheme="majorEastAsia" w:hAnsi="Calibri" w:cs="Calibri"/>
          <w:b/>
          <w:color w:val="auto"/>
          <w:sz w:val="20"/>
          <w:szCs w:val="20"/>
        </w:rPr>
      </w:pPr>
    </w:p>
    <w:p w14:paraId="2785A273" w14:textId="6D1F73B1" w:rsidR="001C0B5F" w:rsidRPr="000975D3" w:rsidRDefault="00B93609" w:rsidP="00E7342E">
      <w:pPr>
        <w:pStyle w:val="Nadpis2"/>
        <w:rPr>
          <w:rStyle w:val="normaltextrun"/>
          <w:rFonts w:ascii="Calibri" w:hAnsi="Calibri" w:cs="Calibri"/>
        </w:rPr>
      </w:pPr>
      <w:r>
        <w:rPr>
          <w:rStyle w:val="normaltextrun"/>
          <w:rFonts w:ascii="Calibri" w:hAnsi="Calibri" w:cs="Calibri"/>
          <w:szCs w:val="24"/>
        </w:rPr>
        <w:tab/>
      </w:r>
      <w:bookmarkStart w:id="3595" w:name="_Toc197434472"/>
      <w:r w:rsidR="00962488" w:rsidRPr="11FA4F53">
        <w:rPr>
          <w:rStyle w:val="normaltextrun"/>
          <w:rFonts w:ascii="Calibri" w:hAnsi="Calibri" w:cs="Calibri"/>
        </w:rPr>
        <w:t xml:space="preserve">Líniový </w:t>
      </w:r>
      <w:r w:rsidR="00962488" w:rsidRPr="11FA4F53">
        <w:rPr>
          <w:rStyle w:val="normaltextrun"/>
        </w:rPr>
        <w:t>odvodňovací</w:t>
      </w:r>
      <w:r w:rsidR="00962488" w:rsidRPr="11FA4F53">
        <w:rPr>
          <w:rStyle w:val="normaltextrun"/>
          <w:rFonts w:ascii="Calibri" w:hAnsi="Calibri" w:cs="Calibri"/>
        </w:rPr>
        <w:t xml:space="preserve"> žľab</w:t>
      </w:r>
      <w:bookmarkEnd w:id="3595"/>
    </w:p>
    <w:p w14:paraId="1B8FFAC5" w14:textId="77777777" w:rsidR="00F150BD" w:rsidRPr="006774D8" w:rsidRDefault="00F150BD" w:rsidP="00F150BD">
      <w:pPr>
        <w:rPr>
          <w:color w:val="auto"/>
          <w:sz w:val="20"/>
          <w:szCs w:val="20"/>
        </w:rPr>
      </w:pPr>
    </w:p>
    <w:p w14:paraId="7613277B" w14:textId="77777777" w:rsidR="001C0B5F" w:rsidRPr="006774D8" w:rsidRDefault="001C0B5F" w:rsidP="000A27A0">
      <w:pPr>
        <w:pStyle w:val="paragraph"/>
        <w:spacing w:before="0" w:beforeAutospacing="0" w:after="0" w:afterAutospacing="0"/>
        <w:textAlignment w:val="baseline"/>
        <w:rPr>
          <w:rStyle w:val="normaltextrun"/>
          <w:rFonts w:ascii="Calibri" w:eastAsiaTheme="majorEastAsia" w:hAnsi="Calibri" w:cs="Calibri"/>
          <w:color w:val="auto"/>
          <w:sz w:val="20"/>
          <w:szCs w:val="20"/>
          <w:highlight w:val="yellow"/>
        </w:rPr>
      </w:pPr>
    </w:p>
    <w:p w14:paraId="4F91A434" w14:textId="573B0DE4" w:rsidR="002B37A9" w:rsidRPr="00BC46E3" w:rsidRDefault="002B37A9"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Výber dizajnu líniového žľabu konzultovať s</w:t>
      </w:r>
      <w:r w:rsidR="009F4B5B" w:rsidRPr="00BC46E3">
        <w:rPr>
          <w:rStyle w:val="normaltextrun"/>
          <w:rFonts w:ascii="Arial Narrow" w:eastAsiaTheme="majorEastAsia" w:hAnsi="Arial Narrow" w:cstheme="minorHAnsi"/>
          <w:color w:val="auto"/>
          <w:sz w:val="21"/>
          <w:szCs w:val="21"/>
        </w:rPr>
        <w:t> </w:t>
      </w:r>
      <w:r w:rsidRPr="00BC46E3">
        <w:rPr>
          <w:rStyle w:val="normaltextrun"/>
          <w:rFonts w:ascii="Arial Narrow" w:eastAsiaTheme="majorEastAsia" w:hAnsi="Arial Narrow" w:cstheme="minorHAnsi"/>
          <w:color w:val="auto"/>
          <w:sz w:val="21"/>
          <w:szCs w:val="21"/>
        </w:rPr>
        <w:t>MIB</w:t>
      </w:r>
    </w:p>
    <w:p w14:paraId="62BE9167" w14:textId="68C1F25E" w:rsidR="009F4B5B" w:rsidRPr="00BC46E3" w:rsidRDefault="009F4B5B"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Na nástupišti zastávky Saleziáni smer Centrum sa osádza pojazdný žľab triedy nosnosti D400</w:t>
      </w:r>
    </w:p>
    <w:p w14:paraId="182F1339" w14:textId="34D32F4A" w:rsidR="00DA5E94" w:rsidRPr="00BC46E3" w:rsidRDefault="0078237A"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Navrhnúť také riešenie žľabov, ktoré umožňuje </w:t>
      </w:r>
      <w:r w:rsidR="006D280F" w:rsidRPr="00BC46E3">
        <w:rPr>
          <w:rStyle w:val="normaltextrun"/>
          <w:rFonts w:ascii="Arial Narrow" w:eastAsiaTheme="majorEastAsia" w:hAnsi="Arial Narrow" w:cstheme="minorHAnsi"/>
          <w:color w:val="auto"/>
          <w:sz w:val="21"/>
          <w:szCs w:val="21"/>
        </w:rPr>
        <w:t>čo najjednoduchšiu a najľahšiu</w:t>
      </w:r>
      <w:r w:rsidRPr="00BC46E3">
        <w:rPr>
          <w:rStyle w:val="normaltextrun"/>
          <w:rFonts w:ascii="Arial Narrow" w:eastAsiaTheme="majorEastAsia" w:hAnsi="Arial Narrow" w:cstheme="minorHAnsi"/>
          <w:color w:val="auto"/>
          <w:sz w:val="21"/>
          <w:szCs w:val="21"/>
        </w:rPr>
        <w:t xml:space="preserve"> údržbu</w:t>
      </w:r>
    </w:p>
    <w:p w14:paraId="0E0AF5F2" w14:textId="764F098C" w:rsidR="001C0B5F" w:rsidRPr="006774D8" w:rsidRDefault="001C0B5F" w:rsidP="000A27A0">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9B55B55" w14:textId="77777777" w:rsidR="001C0B5F" w:rsidRPr="006774D8" w:rsidRDefault="001C0B5F" w:rsidP="006448B9">
      <w:pPr>
        <w:rPr>
          <w:color w:val="auto"/>
          <w:sz w:val="20"/>
          <w:szCs w:val="20"/>
        </w:rPr>
      </w:pPr>
    </w:p>
    <w:p w14:paraId="0003FE8E" w14:textId="7249EADE" w:rsidR="001C44AE" w:rsidRPr="006774D8" w:rsidRDefault="00B93609" w:rsidP="00E7342E">
      <w:pPr>
        <w:pStyle w:val="Nadpis2"/>
      </w:pPr>
      <w:r>
        <w:tab/>
      </w:r>
      <w:bookmarkStart w:id="3596" w:name="_Toc197434473"/>
      <w:r w:rsidR="00FA2A4A" w:rsidRPr="00E7342E">
        <w:t>Opláštenie</w:t>
      </w:r>
      <w:r w:rsidR="00FA2A4A" w:rsidRPr="006774D8">
        <w:t xml:space="preserve"> rozvodných inštalačných skríň</w:t>
      </w:r>
      <w:bookmarkEnd w:id="3596"/>
    </w:p>
    <w:p w14:paraId="58E1EFBF" w14:textId="77777777" w:rsidR="00332628" w:rsidRPr="006774D8" w:rsidRDefault="00332628" w:rsidP="00332628">
      <w:pPr>
        <w:rPr>
          <w:color w:val="auto"/>
          <w:sz w:val="20"/>
          <w:szCs w:val="20"/>
        </w:rPr>
      </w:pPr>
    </w:p>
    <w:p w14:paraId="050A7860" w14:textId="77777777" w:rsidR="00332628" w:rsidRPr="00BC46E3" w:rsidRDefault="0033262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Pre každé opláštenie zariadenia alebo zariadení je potrebné individuálne posúdiť a zvážiť jeho použitie vzhľadom na: </w:t>
      </w:r>
    </w:p>
    <w:p w14:paraId="7DB8B218" w14:textId="4958763A" w:rsidR="00332628" w:rsidRPr="00BC46E3" w:rsidRDefault="00332628"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priestorové podmienky</w:t>
      </w:r>
    </w:p>
    <w:p w14:paraId="31953DE7" w14:textId="77777777" w:rsidR="00332628" w:rsidRPr="00BC46E3" w:rsidRDefault="00332628"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umiestnenie</w:t>
      </w:r>
    </w:p>
    <w:p w14:paraId="45749212" w14:textId="78C36EA4" w:rsidR="00332628" w:rsidRPr="00BC46E3" w:rsidRDefault="00332628"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technické podmienky daného zariadenia</w:t>
      </w:r>
    </w:p>
    <w:p w14:paraId="24149D80" w14:textId="77777777" w:rsidR="00332628" w:rsidRPr="00BC46E3" w:rsidRDefault="00332628"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manipulačný priestor zariadenia </w:t>
      </w:r>
    </w:p>
    <w:p w14:paraId="45EAECA0" w14:textId="77777777" w:rsidR="00332628" w:rsidRPr="00BC46E3" w:rsidRDefault="00332628" w:rsidP="00DA5BAB">
      <w:pPr>
        <w:pStyle w:val="paragraph"/>
        <w:numPr>
          <w:ilvl w:val="0"/>
          <w:numId w:val="9"/>
        </w:numPr>
        <w:spacing w:before="0" w:beforeAutospacing="0" w:after="0" w:afterAutospacing="0"/>
        <w:textAlignment w:val="baseline"/>
        <w:rPr>
          <w:rFonts w:ascii="Arial Narrow" w:hAnsi="Arial Narrow" w:cstheme="minorHAnsi"/>
          <w:color w:val="auto"/>
          <w:sz w:val="21"/>
          <w:szCs w:val="21"/>
        </w:rPr>
      </w:pPr>
      <w:r w:rsidRPr="00BC46E3">
        <w:rPr>
          <w:rFonts w:ascii="Arial Narrow" w:hAnsi="Arial Narrow" w:cstheme="minorHAnsi"/>
          <w:color w:val="auto"/>
          <w:sz w:val="21"/>
          <w:szCs w:val="21"/>
        </w:rPr>
        <w:t>Traťové rozvádzače TRM a TRP nebudú z technických a priestorových požiadaviek opláštené</w:t>
      </w:r>
    </w:p>
    <w:p w14:paraId="608487A5" w14:textId="25F9A277" w:rsidR="00332628" w:rsidRPr="00BC46E3" w:rsidRDefault="00332628" w:rsidP="00DA5BAB">
      <w:pPr>
        <w:pStyle w:val="paragraph"/>
        <w:numPr>
          <w:ilvl w:val="0"/>
          <w:numId w:val="9"/>
        </w:numPr>
        <w:spacing w:before="0" w:beforeAutospacing="0" w:after="0" w:afterAutospacing="0"/>
        <w:textAlignment w:val="baseline"/>
        <w:rPr>
          <w:rFonts w:ascii="Arial Narrow" w:hAnsi="Arial Narrow" w:cstheme="minorHAnsi"/>
          <w:color w:val="auto"/>
          <w:sz w:val="21"/>
          <w:szCs w:val="21"/>
        </w:rPr>
      </w:pPr>
      <w:r w:rsidRPr="00BC46E3">
        <w:rPr>
          <w:rFonts w:ascii="Arial Narrow" w:hAnsi="Arial Narrow" w:cstheme="minorHAnsi"/>
          <w:color w:val="auto"/>
          <w:sz w:val="21"/>
          <w:szCs w:val="21"/>
        </w:rPr>
        <w:t>Inštalačné skrine, rozvádzače a iné technické skrine ktoré nebude možné opláštiť, budú vyhotovené z materiálu v</w:t>
      </w:r>
      <w:r w:rsidR="001049AA" w:rsidRPr="00BC46E3">
        <w:rPr>
          <w:rFonts w:ascii="Arial Narrow" w:hAnsi="Arial Narrow" w:cstheme="minorHAnsi"/>
          <w:color w:val="auto"/>
          <w:sz w:val="21"/>
          <w:szCs w:val="21"/>
        </w:rPr>
        <w:t>o</w:t>
      </w:r>
      <w:r w:rsidR="00F00F91" w:rsidRPr="00BC46E3">
        <w:rPr>
          <w:rFonts w:ascii="Arial Narrow" w:hAnsi="Arial Narrow" w:cstheme="minorHAnsi"/>
          <w:color w:val="auto"/>
          <w:sz w:val="21"/>
          <w:szCs w:val="21"/>
        </w:rPr>
        <w:t> </w:t>
      </w:r>
      <w:r w:rsidR="001049AA" w:rsidRPr="00BC46E3">
        <w:rPr>
          <w:rFonts w:ascii="Arial Narrow" w:hAnsi="Arial Narrow" w:cstheme="minorHAnsi"/>
          <w:color w:val="auto"/>
          <w:sz w:val="21"/>
          <w:szCs w:val="21"/>
        </w:rPr>
        <w:t>farebnosti</w:t>
      </w:r>
      <w:r w:rsidR="00F00F91" w:rsidRPr="00BC46E3">
        <w:rPr>
          <w:rFonts w:ascii="Arial Narrow" w:hAnsi="Arial Narrow" w:cstheme="minorHAnsi"/>
          <w:color w:val="auto"/>
          <w:sz w:val="21"/>
          <w:szCs w:val="21"/>
        </w:rPr>
        <w:t xml:space="preserve"> antracitová -</w:t>
      </w:r>
      <w:r w:rsidRPr="00BC46E3">
        <w:rPr>
          <w:rFonts w:ascii="Arial Narrow" w:hAnsi="Arial Narrow" w:cstheme="minorHAnsi"/>
          <w:color w:val="auto"/>
          <w:sz w:val="21"/>
          <w:szCs w:val="21"/>
        </w:rPr>
        <w:t xml:space="preserve"> RAL 7016</w:t>
      </w:r>
      <w:r w:rsidR="001049AA" w:rsidRPr="00BC46E3">
        <w:rPr>
          <w:rFonts w:ascii="Arial Narrow" w:hAnsi="Arial Narrow" w:cstheme="minorHAnsi"/>
          <w:color w:val="auto"/>
          <w:sz w:val="21"/>
          <w:szCs w:val="21"/>
        </w:rPr>
        <w:t xml:space="preserve"> </w:t>
      </w:r>
    </w:p>
    <w:p w14:paraId="07E02B29"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0C942CB6" w14:textId="77777777" w:rsidR="00D04A1A" w:rsidRDefault="00D04A1A"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5754B6C2" w14:textId="11628BA6"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Typ a tvar </w:t>
      </w:r>
    </w:p>
    <w:p w14:paraId="67F406F1"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7BB3CEC" w14:textId="77777777" w:rsidR="00332628" w:rsidRPr="00BC46E3" w:rsidRDefault="0033262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Kubická forma</w:t>
      </w:r>
    </w:p>
    <w:p w14:paraId="051CD665" w14:textId="77777777" w:rsidR="00332628" w:rsidRPr="00BC46E3" w:rsidRDefault="0033262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Celý objem RIS opláštený dreveným alebo plechovým obkladom</w:t>
      </w:r>
    </w:p>
    <w:p w14:paraId="3E599E0F" w14:textId="77777777" w:rsidR="00332628" w:rsidRPr="00BC46E3" w:rsidRDefault="0033262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 konštrukcií sú umiestnené </w:t>
      </w:r>
      <w:proofErr w:type="spellStart"/>
      <w:r w:rsidRPr="00BC46E3">
        <w:rPr>
          <w:rStyle w:val="normaltextrun"/>
          <w:rFonts w:ascii="Arial Narrow" w:eastAsiaTheme="majorEastAsia" w:hAnsi="Arial Narrow" w:cstheme="minorHAnsi"/>
          <w:color w:val="auto"/>
          <w:sz w:val="21"/>
          <w:szCs w:val="21"/>
        </w:rPr>
        <w:t>otváravé</w:t>
      </w:r>
      <w:proofErr w:type="spellEnd"/>
      <w:r w:rsidRPr="00BC46E3">
        <w:rPr>
          <w:rStyle w:val="normaltextrun"/>
          <w:rFonts w:ascii="Arial Narrow" w:eastAsiaTheme="majorEastAsia" w:hAnsi="Arial Narrow" w:cstheme="minorHAnsi"/>
          <w:color w:val="auto"/>
          <w:sz w:val="21"/>
          <w:szCs w:val="21"/>
        </w:rPr>
        <w:t xml:space="preserve"> dvierka, ktoré zabezpečujú prístup k zariadeniam</w:t>
      </w:r>
    </w:p>
    <w:p w14:paraId="0F11763A"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p>
    <w:p w14:paraId="677DCE71" w14:textId="77777777" w:rsidR="00C81E99" w:rsidRDefault="00C81E99"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2BF13B34" w14:textId="3798443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Veľkosť</w:t>
      </w:r>
    </w:p>
    <w:p w14:paraId="60791334"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FE29F83" w14:textId="77777777"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Veľkosť opláštenia je prispôsobená rozmerom daného zariadenia alebo zariadení</w:t>
      </w:r>
    </w:p>
    <w:p w14:paraId="540E3476" w14:textId="77777777"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Manipulačné otvory musia byť dostatočne veľké, nesmú brániť otváraniu a manipulácií so zariadením </w:t>
      </w:r>
    </w:p>
    <w:p w14:paraId="3FFF84D5" w14:textId="77777777" w:rsidR="00332628" w:rsidRPr="00BC46E3" w:rsidRDefault="00332628" w:rsidP="00332628">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4897C3C8"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p>
    <w:p w14:paraId="013EB8C9"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Konštrukcia a materiál </w:t>
      </w:r>
    </w:p>
    <w:p w14:paraId="5E43A46D"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6407C649" w14:textId="44F4F617"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Povrchy musia byť ľahko čistiteľné, s dlhou životnosťou, farebne stále, odolné voči poškodeniu</w:t>
      </w:r>
    </w:p>
    <w:p w14:paraId="194EB7E9" w14:textId="77777777"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Opláštenie nesmie brániť v manipulácií so zariadením</w:t>
      </w:r>
    </w:p>
    <w:p w14:paraId="7BF233DE" w14:textId="1EA2317C"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Otvory sú vyhotovené ako dvierka z rovnakého materiálu so skrytými pántami a zámkom na univerzálny montážny kľúč</w:t>
      </w:r>
    </w:p>
    <w:p w14:paraId="15BCBDC4" w14:textId="26088755"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Otváranie dvierok musí byť minimálne 90 °</w:t>
      </w:r>
    </w:p>
    <w:p w14:paraId="04C8D442" w14:textId="55639C85"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Typ opláštenia:</w:t>
      </w:r>
    </w:p>
    <w:p w14:paraId="2783A977" w14:textId="77777777" w:rsidR="00332628" w:rsidRPr="00BC46E3" w:rsidRDefault="00332628" w:rsidP="00DA5BAB">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Obklad z dreva</w:t>
      </w:r>
    </w:p>
    <w:p w14:paraId="01090AA2" w14:textId="54651E08" w:rsidR="00332628" w:rsidRPr="00BC46E3" w:rsidRDefault="00332628" w:rsidP="00DA5BAB">
      <w:pPr>
        <w:pStyle w:val="Odsekzoznamu"/>
        <w:numPr>
          <w:ilvl w:val="4"/>
          <w:numId w:val="5"/>
        </w:numPr>
        <w:spacing w:after="0"/>
        <w:textAlignment w:val="baseline"/>
        <w:rPr>
          <w:rFonts w:ascii="Arial Narrow" w:hAnsi="Arial Narrow" w:cstheme="minorHAnsi"/>
          <w:color w:val="auto"/>
          <w:sz w:val="21"/>
          <w:szCs w:val="21"/>
        </w:rPr>
      </w:pPr>
      <w:r w:rsidRPr="00BC46E3">
        <w:rPr>
          <w:rFonts w:ascii="Arial Narrow" w:eastAsiaTheme="minorEastAsia" w:hAnsi="Arial Narrow" w:cstheme="minorHAnsi"/>
          <w:color w:val="auto"/>
          <w:sz w:val="21"/>
          <w:szCs w:val="21"/>
        </w:rPr>
        <w:t xml:space="preserve">Oceľová nosná konštrukcia </w:t>
      </w:r>
      <w:r w:rsidRPr="00BC46E3">
        <w:rPr>
          <w:rStyle w:val="normaltextrun"/>
          <w:rFonts w:ascii="Arial Narrow" w:hAnsi="Arial Narrow" w:cstheme="minorHAnsi"/>
          <w:color w:val="auto"/>
          <w:sz w:val="21"/>
          <w:szCs w:val="21"/>
        </w:rPr>
        <w:t>s antikoróznou úpravou na báze žiarového zinkovania </w:t>
      </w:r>
    </w:p>
    <w:p w14:paraId="52E99881" w14:textId="18689725"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Obklad z drevených hranolov 40 x 40 mm</w:t>
      </w:r>
    </w:p>
    <w:p w14:paraId="668C7AC8" w14:textId="77777777"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 xml:space="preserve">Hranoly z trvácneho dreva </w:t>
      </w:r>
    </w:p>
    <w:p w14:paraId="364F41DE" w14:textId="77777777" w:rsidR="00332628" w:rsidRPr="00BC46E3" w:rsidRDefault="00332628" w:rsidP="00DA5BAB">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Plechový obklad</w:t>
      </w:r>
    </w:p>
    <w:p w14:paraId="199EBB1E" w14:textId="77777777"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Plechový obklad</w:t>
      </w:r>
    </w:p>
    <w:p w14:paraId="797D1CBA" w14:textId="77777777" w:rsidR="00332628" w:rsidRPr="00BC46E3" w:rsidRDefault="00332628" w:rsidP="00DA5BAB">
      <w:pPr>
        <w:pStyle w:val="Odsekzoznamu"/>
        <w:numPr>
          <w:ilvl w:val="4"/>
          <w:numId w:val="5"/>
        </w:numPr>
        <w:spacing w:after="0"/>
        <w:textAlignment w:val="baseline"/>
        <w:rPr>
          <w:rFonts w:ascii="Arial Narrow" w:hAnsi="Arial Narrow" w:cstheme="minorHAnsi"/>
          <w:color w:val="auto"/>
          <w:sz w:val="21"/>
          <w:szCs w:val="21"/>
        </w:rPr>
      </w:pPr>
      <w:r w:rsidRPr="00BC46E3">
        <w:rPr>
          <w:rStyle w:val="normaltextrun"/>
          <w:rFonts w:ascii="Arial Narrow" w:hAnsi="Arial Narrow" w:cstheme="minorHAnsi"/>
          <w:color w:val="auto"/>
          <w:sz w:val="21"/>
          <w:szCs w:val="21"/>
        </w:rPr>
        <w:t>Konštrukcia s antikoróznou úpravou na báze žiarového zinkovania </w:t>
      </w:r>
    </w:p>
    <w:p w14:paraId="4FC3F990"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MS Mincho" w:hAnsi="Arial Narrow" w:cstheme="minorHAnsi"/>
          <w:color w:val="auto"/>
          <w:sz w:val="21"/>
          <w:szCs w:val="21"/>
        </w:rPr>
      </w:pPr>
    </w:p>
    <w:p w14:paraId="73ED1B13" w14:textId="62E90481" w:rsidR="00332628" w:rsidRPr="00BC46E3" w:rsidRDefault="00332628" w:rsidP="00332628">
      <w:pPr>
        <w:pStyle w:val="paragraph"/>
        <w:spacing w:before="0" w:beforeAutospacing="0" w:after="0" w:afterAutospacing="0"/>
        <w:textAlignment w:val="baseline"/>
        <w:rPr>
          <w:rStyle w:val="normaltextrun"/>
          <w:rFonts w:ascii="Arial Narrow" w:eastAsiaTheme="majorEastAsia" w:hAnsi="Arial Narrow" w:cstheme="minorHAnsi"/>
          <w:b/>
          <w:bCs/>
          <w:color w:val="auto"/>
          <w:sz w:val="21"/>
          <w:szCs w:val="21"/>
        </w:rPr>
      </w:pPr>
    </w:p>
    <w:p w14:paraId="6A348CD4" w14:textId="77777777" w:rsidR="00332628" w:rsidRPr="00BC46E3" w:rsidRDefault="00332628" w:rsidP="00332628">
      <w:pPr>
        <w:pStyle w:val="paragraph"/>
        <w:spacing w:before="0" w:beforeAutospacing="0" w:after="0" w:afterAutospacing="0"/>
        <w:textAlignment w:val="baseline"/>
        <w:rPr>
          <w:rStyle w:val="normaltextrun"/>
          <w:rFonts w:ascii="Arial Narrow" w:eastAsia="MS Mincho" w:hAnsi="Arial Narrow" w:cstheme="minorHAnsi"/>
          <w:color w:val="auto"/>
          <w:sz w:val="21"/>
          <w:szCs w:val="21"/>
        </w:rPr>
      </w:pPr>
    </w:p>
    <w:p w14:paraId="7D0B94A0"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Umiestnenie </w:t>
      </w:r>
    </w:p>
    <w:p w14:paraId="4051C8BE" w14:textId="1447CBDC"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b/>
          <w:bCs/>
          <w:color w:val="auto"/>
          <w:sz w:val="21"/>
          <w:szCs w:val="21"/>
        </w:rPr>
      </w:pPr>
    </w:p>
    <w:p w14:paraId="1C8EFC5D" w14:textId="01075901"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 xml:space="preserve">Postup umiestňovania RIS popisuje dokument </w:t>
      </w:r>
      <w:r w:rsidRPr="00BC46E3">
        <w:rPr>
          <w:rStyle w:val="normaltextrun"/>
          <w:rFonts w:ascii="Arial Narrow" w:eastAsia="MS Mincho" w:hAnsi="Arial Narrow" w:cstheme="minorHAnsi"/>
          <w:i/>
          <w:iCs/>
          <w:color w:val="auto"/>
          <w:sz w:val="21"/>
          <w:szCs w:val="21"/>
        </w:rPr>
        <w:t>Princípy a štandardy RIS</w:t>
      </w:r>
      <w:r w:rsidRPr="00BC46E3">
        <w:rPr>
          <w:rStyle w:val="normaltextrun"/>
          <w:rFonts w:ascii="Arial Narrow" w:eastAsia="MS Mincho" w:hAnsi="Arial Narrow" w:cstheme="minorHAnsi"/>
          <w:color w:val="auto"/>
          <w:sz w:val="21"/>
          <w:szCs w:val="21"/>
        </w:rPr>
        <w:t xml:space="preserve"> </w:t>
      </w:r>
      <w:r w:rsidR="00057964" w:rsidRPr="00BC46E3">
        <w:rPr>
          <w:rStyle w:val="normaltextrun"/>
          <w:rFonts w:ascii="Arial Narrow" w:eastAsia="MS Mincho" w:hAnsi="Arial Narrow" w:cs="Calibri"/>
          <w:i/>
          <w:iCs/>
          <w:color w:val="auto"/>
          <w:sz w:val="21"/>
          <w:szCs w:val="21"/>
        </w:rPr>
        <w:t>(</w:t>
      </w:r>
      <w:r w:rsidR="000478A2" w:rsidRPr="00BC46E3">
        <w:rPr>
          <w:rStyle w:val="normaltextrun"/>
          <w:rFonts w:ascii="Arial Narrow" w:eastAsia="MS Mincho" w:hAnsi="Arial Narrow" w:cs="Calibri"/>
          <w:i/>
          <w:iCs/>
          <w:color w:val="auto"/>
          <w:sz w:val="21"/>
          <w:szCs w:val="21"/>
        </w:rPr>
        <w:t>https://mib.sk/manual-verejnych-priestorov/principy-a-standardy/rozvodne-instalacne-skrine/</w:t>
      </w:r>
      <w:r w:rsidR="00057964" w:rsidRPr="00BC46E3">
        <w:rPr>
          <w:rStyle w:val="normaltextrun"/>
          <w:rFonts w:ascii="Arial Narrow" w:eastAsia="MS Mincho" w:hAnsi="Arial Narrow" w:cs="Calibri"/>
          <w:i/>
          <w:iCs/>
          <w:color w:val="auto"/>
          <w:sz w:val="21"/>
          <w:szCs w:val="21"/>
        </w:rPr>
        <w:t>)</w:t>
      </w:r>
    </w:p>
    <w:p w14:paraId="6AAFF334" w14:textId="2A4FBCDF" w:rsidR="00332628" w:rsidRPr="00BC46E3" w:rsidRDefault="00332628" w:rsidP="00332628">
      <w:pPr>
        <w:pStyle w:val="paragraph"/>
        <w:numPr>
          <w:ilvl w:val="0"/>
          <w:numId w:val="10"/>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Podľa umiestnenia zariadenia používame dva druhy opláštenia:</w:t>
      </w:r>
    </w:p>
    <w:p w14:paraId="7B120DF8" w14:textId="77777777" w:rsidR="00332628" w:rsidRPr="00BC46E3" w:rsidRDefault="00332628" w:rsidP="00DA5BAB">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Plochy zelene</w:t>
      </w:r>
    </w:p>
    <w:p w14:paraId="7EAEDB80" w14:textId="77777777"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Obklad z drevených hranolov kotvených na oceľovú konštrukciu</w:t>
      </w:r>
    </w:p>
    <w:p w14:paraId="1527B9CF" w14:textId="072D1078" w:rsidR="00332628" w:rsidRPr="00BC46E3" w:rsidRDefault="00332628" w:rsidP="00DA5BAB">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 xml:space="preserve">Pešie a dopravné koridory, dopravné kríženia </w:t>
      </w:r>
    </w:p>
    <w:p w14:paraId="300FFADD" w14:textId="73384DED"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Plechový obklad</w:t>
      </w:r>
    </w:p>
    <w:p w14:paraId="4910BF06" w14:textId="77777777"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03C78423" w14:textId="0C197E58"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Farba</w:t>
      </w:r>
    </w:p>
    <w:p w14:paraId="1824E226" w14:textId="77777777"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5A047E74" w14:textId="227A7E3D" w:rsidR="00C25EC0" w:rsidRPr="00BC46E3" w:rsidRDefault="00C25EC0" w:rsidP="00C25EC0">
      <w:pPr>
        <w:pStyle w:val="paragraph"/>
        <w:numPr>
          <w:ilvl w:val="0"/>
          <w:numId w:val="10"/>
        </w:numPr>
        <w:spacing w:before="0" w:beforeAutospacing="0" w:after="0" w:afterAutospacing="0"/>
        <w:textAlignment w:val="baseline"/>
        <w:rPr>
          <w:rStyle w:val="normaltextrun"/>
          <w:rFonts w:ascii="Arial Narrow" w:eastAsia="MS Mincho" w:hAnsi="Arial Narrow"/>
          <w:color w:val="auto"/>
          <w:sz w:val="21"/>
          <w:szCs w:val="21"/>
        </w:rPr>
      </w:pPr>
      <w:r w:rsidRPr="00BC46E3">
        <w:rPr>
          <w:rStyle w:val="normaltextrun"/>
          <w:rFonts w:ascii="Arial Narrow" w:eastAsia="MS Mincho" w:hAnsi="Arial Narrow"/>
          <w:color w:val="auto"/>
          <w:sz w:val="21"/>
          <w:szCs w:val="21"/>
        </w:rPr>
        <w:t xml:space="preserve">Podľa typu opláštenia: </w:t>
      </w:r>
    </w:p>
    <w:p w14:paraId="7974203F" w14:textId="77777777" w:rsidR="00C25EC0" w:rsidRPr="00BC46E3" w:rsidRDefault="00C25EC0" w:rsidP="00C25EC0">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Plochy zelene</w:t>
      </w:r>
    </w:p>
    <w:p w14:paraId="7706179B" w14:textId="77777777" w:rsidR="00C25EC0" w:rsidRPr="00BC46E3" w:rsidRDefault="00C25EC0" w:rsidP="00C25EC0">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 xml:space="preserve">Prirodzená farba dreva </w:t>
      </w:r>
    </w:p>
    <w:p w14:paraId="3FC485ED" w14:textId="77777777" w:rsidR="00C25EC0" w:rsidRPr="00BC46E3" w:rsidRDefault="00C25EC0" w:rsidP="00C25EC0">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 xml:space="preserve">Pešie a dopravné koridory, dopravné kríženia </w:t>
      </w:r>
    </w:p>
    <w:p w14:paraId="7152AF3C" w14:textId="77777777" w:rsidR="00C25EC0" w:rsidRPr="00BC46E3" w:rsidRDefault="00C25EC0" w:rsidP="00C25EC0">
      <w:pPr>
        <w:pStyle w:val="Odsekzoznamu"/>
        <w:numPr>
          <w:ilvl w:val="4"/>
          <w:numId w:val="5"/>
        </w:numPr>
        <w:spacing w:after="0"/>
        <w:textAlignment w:val="baseline"/>
        <w:rPr>
          <w:rStyle w:val="normaltextrun"/>
          <w:rFonts w:ascii="Arial Narrow" w:hAnsi="Arial Narrow" w:cstheme="minorHAnsi"/>
          <w:color w:val="auto"/>
          <w:sz w:val="21"/>
          <w:szCs w:val="21"/>
        </w:rPr>
      </w:pPr>
      <w:r w:rsidRPr="00BC46E3">
        <w:rPr>
          <w:rStyle w:val="normaltextrun"/>
          <w:rFonts w:ascii="Arial Narrow" w:eastAsia="MS Mincho" w:hAnsi="Arial Narrow" w:cstheme="minorHAnsi"/>
          <w:color w:val="auto"/>
          <w:sz w:val="21"/>
          <w:szCs w:val="21"/>
        </w:rPr>
        <w:t>Antracitová RAL 7016 </w:t>
      </w:r>
    </w:p>
    <w:p w14:paraId="14F1B5A0" w14:textId="77777777" w:rsidR="00C25EC0" w:rsidRPr="00BC46E3" w:rsidRDefault="00C25EC0" w:rsidP="00C25EC0">
      <w:pPr>
        <w:spacing w:after="0"/>
        <w:textAlignment w:val="baseline"/>
        <w:rPr>
          <w:rFonts w:ascii="Arial Narrow" w:eastAsiaTheme="minorEastAsia" w:hAnsi="Arial Narrow" w:cstheme="minorHAnsi"/>
          <w:color w:val="auto"/>
          <w:sz w:val="21"/>
          <w:szCs w:val="21"/>
        </w:rPr>
      </w:pPr>
    </w:p>
    <w:p w14:paraId="630EF94F" w14:textId="64AC674B" w:rsidR="001C0B5F" w:rsidRPr="00BC46E3" w:rsidRDefault="002A140E" w:rsidP="001C0B5F">
      <w:pPr>
        <w:rPr>
          <w:rFonts w:ascii="Arial Narrow" w:hAnsi="Arial Narrow"/>
          <w:color w:val="auto"/>
          <w:sz w:val="21"/>
          <w:szCs w:val="21"/>
        </w:rPr>
      </w:pPr>
      <w:r w:rsidRPr="00BC46E3">
        <w:rPr>
          <w:rFonts w:ascii="Arial Narrow" w:hAnsi="Arial Narrow"/>
          <w:b/>
          <w:bCs/>
          <w:noProof/>
          <w:color w:val="auto"/>
          <w:sz w:val="21"/>
          <w:szCs w:val="21"/>
          <w:lang w:val="en-US"/>
        </w:rPr>
        <w:lastRenderedPageBreak/>
        <w:drawing>
          <wp:anchor distT="0" distB="0" distL="114300" distR="114300" simplePos="0" relativeHeight="251655227" behindDoc="1" locked="0" layoutInCell="1" allowOverlap="1" wp14:anchorId="1ED6CD08" wp14:editId="6E0975E3">
            <wp:simplePos x="0" y="0"/>
            <wp:positionH relativeFrom="margin">
              <wp:posOffset>914400</wp:posOffset>
            </wp:positionH>
            <wp:positionV relativeFrom="paragraph">
              <wp:posOffset>200025</wp:posOffset>
            </wp:positionV>
            <wp:extent cx="4371584" cy="3348431"/>
            <wp:effectExtent l="0" t="0" r="0" b="4445"/>
            <wp:wrapTight wrapText="bothSides">
              <wp:wrapPolygon edited="0">
                <wp:start x="0" y="0"/>
                <wp:lineTo x="0" y="21506"/>
                <wp:lineTo x="21462" y="21506"/>
                <wp:lineTo x="21462" y="0"/>
                <wp:lineTo x="0" y="0"/>
              </wp:wrapPolygon>
            </wp:wrapTight>
            <wp:docPr id="1" name="Picture 1" descr="Obrázok, na ktorom je exteriér, budova, majetok, plo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ok 1" descr="Obrázok, na ktorom je exteriér, budova, majetok, plot&#10;&#10;Automaticky generovaný popis"/>
                    <pic:cNvPicPr>
                      <a:picLocks noChangeAspect="1" noChangeArrowheads="1"/>
                    </pic:cNvPicPr>
                  </pic:nvPicPr>
                  <pic:blipFill>
                    <a:blip r:embed="rId320">
                      <a:extLst>
                        <a:ext uri="{28A0092B-C50C-407E-A947-70E740481C1C}">
                          <a14:useLocalDpi xmlns:a14="http://schemas.microsoft.com/office/drawing/2010/main"/>
                        </a:ext>
                      </a:extLst>
                    </a:blip>
                    <a:srcRect/>
                    <a:stretch>
                      <a:fillRect/>
                    </a:stretch>
                  </pic:blipFill>
                  <pic:spPr bwMode="auto">
                    <a:xfrm>
                      <a:off x="0" y="0"/>
                      <a:ext cx="4371584" cy="33484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84B503" w14:textId="70877449" w:rsidR="00332628" w:rsidRPr="006774D8" w:rsidRDefault="00332628" w:rsidP="001C0B5F">
      <w:pPr>
        <w:rPr>
          <w:color w:val="auto"/>
          <w:sz w:val="20"/>
          <w:szCs w:val="20"/>
        </w:rPr>
      </w:pPr>
    </w:p>
    <w:p w14:paraId="62B3A816" w14:textId="77777777" w:rsidR="00332628" w:rsidRPr="006774D8" w:rsidRDefault="00332628" w:rsidP="001C0B5F">
      <w:pPr>
        <w:rPr>
          <w:color w:val="auto"/>
          <w:sz w:val="20"/>
          <w:szCs w:val="20"/>
        </w:rPr>
      </w:pPr>
    </w:p>
    <w:p w14:paraId="6BF74DE9" w14:textId="2FE97200" w:rsidR="00332628" w:rsidRPr="006774D8" w:rsidRDefault="00332628" w:rsidP="001C0B5F">
      <w:pPr>
        <w:rPr>
          <w:color w:val="auto"/>
          <w:sz w:val="20"/>
          <w:szCs w:val="20"/>
        </w:rPr>
      </w:pPr>
    </w:p>
    <w:p w14:paraId="19C87FE7" w14:textId="77777777" w:rsidR="00332628" w:rsidRPr="006774D8" w:rsidRDefault="00332628" w:rsidP="001C0B5F">
      <w:pPr>
        <w:rPr>
          <w:color w:val="auto"/>
          <w:sz w:val="20"/>
          <w:szCs w:val="20"/>
        </w:rPr>
      </w:pPr>
    </w:p>
    <w:p w14:paraId="1D07BB95" w14:textId="77777777" w:rsidR="00332628" w:rsidRPr="006774D8" w:rsidRDefault="00332628" w:rsidP="001C0B5F">
      <w:pPr>
        <w:rPr>
          <w:color w:val="auto"/>
          <w:sz w:val="20"/>
          <w:szCs w:val="20"/>
        </w:rPr>
      </w:pPr>
    </w:p>
    <w:p w14:paraId="597AA700" w14:textId="77777777" w:rsidR="00332628" w:rsidRPr="006774D8" w:rsidRDefault="00332628" w:rsidP="001C0B5F">
      <w:pPr>
        <w:rPr>
          <w:color w:val="auto"/>
          <w:sz w:val="20"/>
          <w:szCs w:val="20"/>
        </w:rPr>
      </w:pPr>
    </w:p>
    <w:p w14:paraId="2D4B90BF" w14:textId="77777777" w:rsidR="00332628" w:rsidRPr="006774D8" w:rsidRDefault="00332628" w:rsidP="001C0B5F">
      <w:pPr>
        <w:rPr>
          <w:color w:val="auto"/>
          <w:sz w:val="20"/>
          <w:szCs w:val="20"/>
        </w:rPr>
      </w:pPr>
    </w:p>
    <w:p w14:paraId="1DBCBFB1" w14:textId="77777777" w:rsidR="00332628" w:rsidRPr="006774D8" w:rsidRDefault="00332628" w:rsidP="001C0B5F">
      <w:pPr>
        <w:rPr>
          <w:color w:val="auto"/>
          <w:sz w:val="20"/>
          <w:szCs w:val="20"/>
        </w:rPr>
      </w:pPr>
    </w:p>
    <w:p w14:paraId="3DEB1527" w14:textId="77777777" w:rsidR="00332628" w:rsidRPr="006774D8" w:rsidRDefault="00332628" w:rsidP="001C0B5F">
      <w:pPr>
        <w:rPr>
          <w:color w:val="auto"/>
          <w:sz w:val="20"/>
          <w:szCs w:val="20"/>
        </w:rPr>
      </w:pPr>
    </w:p>
    <w:p w14:paraId="634DB964" w14:textId="77777777" w:rsidR="00332628" w:rsidRPr="006774D8" w:rsidRDefault="00332628" w:rsidP="001C0B5F">
      <w:pPr>
        <w:rPr>
          <w:color w:val="auto"/>
          <w:sz w:val="20"/>
          <w:szCs w:val="20"/>
        </w:rPr>
      </w:pPr>
    </w:p>
    <w:p w14:paraId="4A6AECF1" w14:textId="77777777" w:rsidR="00332628" w:rsidRPr="006774D8" w:rsidRDefault="00332628" w:rsidP="001C0B5F">
      <w:pPr>
        <w:rPr>
          <w:color w:val="auto"/>
          <w:sz w:val="20"/>
          <w:szCs w:val="20"/>
        </w:rPr>
      </w:pPr>
    </w:p>
    <w:p w14:paraId="12EAD870" w14:textId="5EAC682F" w:rsidR="00332628" w:rsidRPr="006774D8" w:rsidRDefault="00332628" w:rsidP="001C0B5F">
      <w:pPr>
        <w:rPr>
          <w:color w:val="auto"/>
          <w:sz w:val="20"/>
          <w:szCs w:val="20"/>
        </w:rPr>
      </w:pPr>
    </w:p>
    <w:p w14:paraId="6B370DD8" w14:textId="1725C14C" w:rsidR="00332628" w:rsidRPr="006774D8" w:rsidRDefault="00571795" w:rsidP="001C0B5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298" behindDoc="1" locked="0" layoutInCell="1" allowOverlap="1" wp14:anchorId="59DD83C3" wp14:editId="2D798C91">
                <wp:simplePos x="0" y="0"/>
                <wp:positionH relativeFrom="margin">
                  <wp:posOffset>911225</wp:posOffset>
                </wp:positionH>
                <wp:positionV relativeFrom="paragraph">
                  <wp:posOffset>111125</wp:posOffset>
                </wp:positionV>
                <wp:extent cx="4371340" cy="180975"/>
                <wp:effectExtent l="0" t="0" r="0" b="9525"/>
                <wp:wrapTight wrapText="bothSides">
                  <wp:wrapPolygon edited="0">
                    <wp:start x="0" y="0"/>
                    <wp:lineTo x="0" y="20463"/>
                    <wp:lineTo x="21462" y="20463"/>
                    <wp:lineTo x="21462" y="0"/>
                    <wp:lineTo x="0" y="0"/>
                  </wp:wrapPolygon>
                </wp:wrapTight>
                <wp:docPr id="42" name="Text Box 42"/>
                <wp:cNvGraphicFramePr/>
                <a:graphic xmlns:a="http://schemas.openxmlformats.org/drawingml/2006/main">
                  <a:graphicData uri="http://schemas.microsoft.com/office/word/2010/wordprocessingShape">
                    <wps:wsp>
                      <wps:cNvSpPr txBox="1"/>
                      <wps:spPr>
                        <a:xfrm>
                          <a:off x="0" y="0"/>
                          <a:ext cx="4371340" cy="180975"/>
                        </a:xfrm>
                        <a:prstGeom prst="rect">
                          <a:avLst/>
                        </a:prstGeom>
                        <a:solidFill>
                          <a:prstClr val="white"/>
                        </a:solidFill>
                        <a:ln>
                          <a:noFill/>
                        </a:ln>
                      </wps:spPr>
                      <wps:txbx>
                        <w:txbxContent>
                          <w:p w14:paraId="1AB5BD9E" w14:textId="1FA5FE1A" w:rsidR="00AC63B0" w:rsidRPr="00BC46E3" w:rsidRDefault="00AC63B0" w:rsidP="002A140E">
                            <w:pPr>
                              <w:pStyle w:val="Popis"/>
                              <w:rPr>
                                <w:rFonts w:ascii="Arial Narrow" w:hAnsi="Arial Narrow"/>
                                <w:b/>
                                <w:bCs/>
                                <w:noProof/>
                                <w:color w:val="auto"/>
                              </w:rPr>
                            </w:pPr>
                            <w:bookmarkStart w:id="3597" w:name="_Toc156659424"/>
                            <w:r w:rsidRPr="00BC46E3">
                              <w:rPr>
                                <w:rFonts w:ascii="Arial Narrow" w:hAnsi="Arial Narrow"/>
                                <w:color w:val="auto"/>
                              </w:rPr>
                              <w:t>Obrázok</w:t>
                            </w:r>
                            <w:r w:rsidR="008A351B" w:rsidRPr="00BC46E3">
                              <w:rPr>
                                <w:rFonts w:ascii="Arial Narrow" w:hAnsi="Arial Narrow"/>
                                <w:color w:val="auto"/>
                              </w:rPr>
                              <w:t xml:space="preserve"> </w:t>
                            </w:r>
                            <w:r w:rsidR="00397920" w:rsidRPr="00BC46E3">
                              <w:rPr>
                                <w:rFonts w:ascii="Arial Narrow" w:hAnsi="Arial Narrow"/>
                                <w:color w:val="auto"/>
                              </w:rPr>
                              <w:t>19</w:t>
                            </w:r>
                            <w:r w:rsidR="00765584" w:rsidRPr="00BC46E3">
                              <w:rPr>
                                <w:rFonts w:ascii="Arial Narrow" w:hAnsi="Arial Narrow"/>
                                <w:color w:val="auto"/>
                              </w:rPr>
                              <w:t>4</w:t>
                            </w:r>
                            <w:r w:rsidRPr="00BC46E3">
                              <w:rPr>
                                <w:rFonts w:ascii="Arial Narrow" w:hAnsi="Arial Narrow"/>
                                <w:color w:val="auto"/>
                              </w:rPr>
                              <w:t>_Príklad opláštenia z drevených hranolov</w:t>
                            </w:r>
                            <w:bookmarkEnd w:id="359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DD83C3" id="Text Box 42" o:spid="_x0000_s1245" type="#_x0000_t202" style="position:absolute;margin-left:71.75pt;margin-top:8.75pt;width:344.2pt;height:14.25pt;z-index:-25166118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" stroked="f">
                <v:textbox inset="0,0,0,0">
                  <w:txbxContent>
                    <w:p w14:paraId="1AB5BD9E" w14:textId="1FA5FE1A" w:rsidR="00AC63B0" w:rsidRPr="00BC46E3" w:rsidRDefault="00AC63B0" w:rsidP="002A140E">
                      <w:pPr>
                        <w:pStyle w:val="Popis"/>
                        <w:rPr>
                          <w:rFonts w:ascii="Arial Narrow" w:hAnsi="Arial Narrow"/>
                          <w:b/>
                          <w:bCs/>
                          <w:noProof/>
                          <w:color w:val="auto"/>
                        </w:rPr>
                      </w:pPr>
                      <w:bookmarkStart w:id="3598" w:name="_Toc156659424"/>
                      <w:r w:rsidRPr="00BC46E3">
                        <w:rPr>
                          <w:rFonts w:ascii="Arial Narrow" w:hAnsi="Arial Narrow"/>
                          <w:color w:val="auto"/>
                        </w:rPr>
                        <w:t>Obrázok</w:t>
                      </w:r>
                      <w:r w:rsidR="008A351B" w:rsidRPr="00BC46E3">
                        <w:rPr>
                          <w:rFonts w:ascii="Arial Narrow" w:hAnsi="Arial Narrow"/>
                          <w:color w:val="auto"/>
                        </w:rPr>
                        <w:t xml:space="preserve"> </w:t>
                      </w:r>
                      <w:r w:rsidR="00397920" w:rsidRPr="00BC46E3">
                        <w:rPr>
                          <w:rFonts w:ascii="Arial Narrow" w:hAnsi="Arial Narrow"/>
                          <w:color w:val="auto"/>
                        </w:rPr>
                        <w:t>19</w:t>
                      </w:r>
                      <w:r w:rsidR="00765584" w:rsidRPr="00BC46E3">
                        <w:rPr>
                          <w:rFonts w:ascii="Arial Narrow" w:hAnsi="Arial Narrow"/>
                          <w:color w:val="auto"/>
                        </w:rPr>
                        <w:t>4</w:t>
                      </w:r>
                      <w:r w:rsidRPr="00BC46E3">
                        <w:rPr>
                          <w:rFonts w:ascii="Arial Narrow" w:hAnsi="Arial Narrow"/>
                          <w:color w:val="auto"/>
                        </w:rPr>
                        <w:t>_Príklad opláštenia z drevených hranolov</w:t>
                      </w:r>
                      <w:bookmarkEnd w:id="3598"/>
                    </w:p>
                  </w:txbxContent>
                </v:textbox>
                <w10:wrap type="tight" anchorx="margin"/>
              </v:shape>
            </w:pict>
          </mc:Fallback>
        </mc:AlternateContent>
      </w:r>
    </w:p>
    <w:p w14:paraId="3B5B55C6" w14:textId="72ECA273" w:rsidR="00332628" w:rsidRPr="006774D8" w:rsidRDefault="00571795" w:rsidP="001C0B5F">
      <w:pPr>
        <w:rPr>
          <w:color w:val="auto"/>
          <w:sz w:val="20"/>
          <w:szCs w:val="20"/>
        </w:rPr>
      </w:pPr>
      <w:r w:rsidRPr="006774D8">
        <w:rPr>
          <w:b/>
          <w:bCs/>
          <w:noProof/>
          <w:color w:val="auto"/>
          <w:sz w:val="20"/>
          <w:szCs w:val="20"/>
          <w:lang w:val="en-US"/>
        </w:rPr>
        <w:drawing>
          <wp:anchor distT="0" distB="0" distL="114300" distR="114300" simplePos="0" relativeHeight="251655282" behindDoc="1" locked="0" layoutInCell="1" allowOverlap="1" wp14:anchorId="0D804AF4" wp14:editId="7B5457A6">
            <wp:simplePos x="0" y="0"/>
            <wp:positionH relativeFrom="margin">
              <wp:posOffset>923925</wp:posOffset>
            </wp:positionH>
            <wp:positionV relativeFrom="paragraph">
              <wp:posOffset>212677</wp:posOffset>
            </wp:positionV>
            <wp:extent cx="4358640" cy="3370580"/>
            <wp:effectExtent l="0" t="0" r="3810" b="1270"/>
            <wp:wrapTight wrapText="bothSides">
              <wp:wrapPolygon edited="0">
                <wp:start x="0" y="0"/>
                <wp:lineTo x="0" y="21486"/>
                <wp:lineTo x="21524" y="21486"/>
                <wp:lineTo x="21524" y="0"/>
                <wp:lineTo x="0" y="0"/>
              </wp:wrapPolygon>
            </wp:wrapTight>
            <wp:docPr id="35" name="Picture 35" descr="Obrázok, na ktorom je exteriér, odpadkový kôš, zem, benzí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ázok 35" descr="Obrázok, na ktorom je exteriér, odpadkový kôš, zem, benzín&#10;&#10;Automaticky generovaný popis"/>
                    <pic:cNvPicPr>
                      <a:picLocks noChangeAspect="1" noChangeArrowheads="1"/>
                    </pic:cNvPicPr>
                  </pic:nvPicPr>
                  <pic:blipFill>
                    <a:blip r:embed="rId321">
                      <a:extLst>
                        <a:ext uri="{28A0092B-C50C-407E-A947-70E740481C1C}">
                          <a14:useLocalDpi xmlns:a14="http://schemas.microsoft.com/office/drawing/2010/main"/>
                        </a:ext>
                      </a:extLst>
                    </a:blip>
                    <a:srcRect/>
                    <a:stretch>
                      <a:fillRect/>
                    </a:stretch>
                  </pic:blipFill>
                  <pic:spPr bwMode="auto">
                    <a:xfrm>
                      <a:off x="0" y="0"/>
                      <a:ext cx="4358640" cy="3370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9D6C11" w14:textId="26EF94B2" w:rsidR="00332628" w:rsidRPr="006774D8" w:rsidRDefault="00332628" w:rsidP="001C0B5F">
      <w:pPr>
        <w:rPr>
          <w:color w:val="auto"/>
          <w:sz w:val="20"/>
          <w:szCs w:val="20"/>
        </w:rPr>
      </w:pPr>
    </w:p>
    <w:p w14:paraId="7CB8AE43" w14:textId="77777777" w:rsidR="00332628" w:rsidRPr="006774D8" w:rsidRDefault="00332628" w:rsidP="001C0B5F">
      <w:pPr>
        <w:rPr>
          <w:color w:val="auto"/>
          <w:sz w:val="20"/>
          <w:szCs w:val="20"/>
        </w:rPr>
      </w:pPr>
    </w:p>
    <w:p w14:paraId="787FF8D3" w14:textId="77777777" w:rsidR="00332628" w:rsidRPr="006774D8" w:rsidRDefault="00332628" w:rsidP="001C0B5F">
      <w:pPr>
        <w:rPr>
          <w:color w:val="auto"/>
          <w:sz w:val="20"/>
          <w:szCs w:val="20"/>
        </w:rPr>
      </w:pPr>
    </w:p>
    <w:p w14:paraId="0B799E42" w14:textId="77777777" w:rsidR="00332628" w:rsidRPr="006774D8" w:rsidRDefault="00332628" w:rsidP="001C0B5F">
      <w:pPr>
        <w:rPr>
          <w:color w:val="auto"/>
          <w:sz w:val="20"/>
          <w:szCs w:val="20"/>
        </w:rPr>
      </w:pPr>
    </w:p>
    <w:p w14:paraId="5FFB4BA3" w14:textId="77777777" w:rsidR="00332628" w:rsidRPr="006774D8" w:rsidRDefault="00332628" w:rsidP="001C0B5F">
      <w:pPr>
        <w:rPr>
          <w:color w:val="auto"/>
          <w:sz w:val="20"/>
          <w:szCs w:val="20"/>
        </w:rPr>
      </w:pPr>
    </w:p>
    <w:p w14:paraId="2F8ED4C9" w14:textId="77777777" w:rsidR="00332628" w:rsidRPr="006774D8" w:rsidRDefault="00332628" w:rsidP="001C0B5F">
      <w:pPr>
        <w:rPr>
          <w:color w:val="auto"/>
          <w:sz w:val="20"/>
          <w:szCs w:val="20"/>
        </w:rPr>
      </w:pPr>
    </w:p>
    <w:p w14:paraId="5CD2DB5F" w14:textId="77777777" w:rsidR="00332628" w:rsidRPr="006774D8" w:rsidRDefault="00332628" w:rsidP="001C0B5F">
      <w:pPr>
        <w:rPr>
          <w:color w:val="auto"/>
          <w:sz w:val="20"/>
          <w:szCs w:val="20"/>
        </w:rPr>
      </w:pPr>
    </w:p>
    <w:p w14:paraId="39C525A9" w14:textId="77777777" w:rsidR="001662EE" w:rsidRPr="006774D8" w:rsidRDefault="001662EE" w:rsidP="001C0B5F">
      <w:pPr>
        <w:rPr>
          <w:color w:val="auto"/>
          <w:sz w:val="20"/>
          <w:szCs w:val="20"/>
        </w:rPr>
      </w:pPr>
    </w:p>
    <w:p w14:paraId="6606B50F" w14:textId="77777777" w:rsidR="00704113" w:rsidRPr="006774D8" w:rsidRDefault="00704113" w:rsidP="001C0B5F">
      <w:pPr>
        <w:rPr>
          <w:color w:val="auto"/>
          <w:sz w:val="20"/>
          <w:szCs w:val="20"/>
        </w:rPr>
      </w:pPr>
    </w:p>
    <w:p w14:paraId="32880894" w14:textId="77777777" w:rsidR="00704113" w:rsidRPr="006774D8" w:rsidRDefault="00704113" w:rsidP="001C0B5F">
      <w:pPr>
        <w:rPr>
          <w:color w:val="auto"/>
          <w:sz w:val="20"/>
          <w:szCs w:val="20"/>
        </w:rPr>
      </w:pPr>
    </w:p>
    <w:p w14:paraId="57E686AD" w14:textId="559B7DFE" w:rsidR="001662EE" w:rsidRPr="006774D8" w:rsidRDefault="001662EE" w:rsidP="001C0B5F">
      <w:pPr>
        <w:rPr>
          <w:color w:val="auto"/>
          <w:sz w:val="20"/>
          <w:szCs w:val="20"/>
        </w:rPr>
      </w:pPr>
    </w:p>
    <w:p w14:paraId="0E1A9074" w14:textId="2827AA0C" w:rsidR="001662EE" w:rsidRPr="006774D8" w:rsidRDefault="001662EE" w:rsidP="001C0B5F">
      <w:pPr>
        <w:rPr>
          <w:color w:val="auto"/>
          <w:sz w:val="20"/>
          <w:szCs w:val="20"/>
        </w:rPr>
      </w:pPr>
    </w:p>
    <w:p w14:paraId="4A1A6D0F" w14:textId="14B3619C" w:rsidR="001662EE" w:rsidRDefault="00571795" w:rsidP="001C0B5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299" behindDoc="1" locked="0" layoutInCell="1" allowOverlap="1" wp14:anchorId="0596EBF6" wp14:editId="2B12740A">
                <wp:simplePos x="0" y="0"/>
                <wp:positionH relativeFrom="margin">
                  <wp:posOffset>924296</wp:posOffset>
                </wp:positionH>
                <wp:positionV relativeFrom="paragraph">
                  <wp:posOffset>154305</wp:posOffset>
                </wp:positionV>
                <wp:extent cx="4421505" cy="635"/>
                <wp:effectExtent l="0" t="0" r="0" b="8255"/>
                <wp:wrapTight wrapText="bothSides">
                  <wp:wrapPolygon edited="0">
                    <wp:start x="0" y="0"/>
                    <wp:lineTo x="0" y="20698"/>
                    <wp:lineTo x="21498" y="20698"/>
                    <wp:lineTo x="21498" y="0"/>
                    <wp:lineTo x="0" y="0"/>
                  </wp:wrapPolygon>
                </wp:wrapTight>
                <wp:docPr id="45" name="Text Box 45"/>
                <wp:cNvGraphicFramePr/>
                <a:graphic xmlns:a="http://schemas.openxmlformats.org/drawingml/2006/main">
                  <a:graphicData uri="http://schemas.microsoft.com/office/word/2010/wordprocessingShape">
                    <wps:wsp>
                      <wps:cNvSpPr txBox="1"/>
                      <wps:spPr>
                        <a:xfrm>
                          <a:off x="0" y="0"/>
                          <a:ext cx="4421505" cy="635"/>
                        </a:xfrm>
                        <a:prstGeom prst="rect">
                          <a:avLst/>
                        </a:prstGeom>
                        <a:solidFill>
                          <a:prstClr val="white"/>
                        </a:solidFill>
                        <a:ln>
                          <a:noFill/>
                        </a:ln>
                      </wps:spPr>
                      <wps:txbx>
                        <w:txbxContent>
                          <w:p w14:paraId="3D66AD76" w14:textId="1FE7E1FA" w:rsidR="00AC63B0" w:rsidRPr="00BC46E3" w:rsidRDefault="00DA49EE" w:rsidP="00704113">
                            <w:pPr>
                              <w:pStyle w:val="Popis"/>
                              <w:rPr>
                                <w:rFonts w:ascii="Arial Narrow" w:hAnsi="Arial Narrow"/>
                                <w:b/>
                                <w:bCs/>
                                <w:noProof/>
                                <w:color w:val="auto"/>
                              </w:rPr>
                            </w:pPr>
                            <w:bookmarkStart w:id="3599" w:name="_Toc156659425"/>
                            <w:r w:rsidRPr="00BC46E3">
                              <w:rPr>
                                <w:rFonts w:ascii="Arial Narrow" w:hAnsi="Arial Narrow"/>
                                <w:color w:val="auto"/>
                              </w:rPr>
                              <w:t>O</w:t>
                            </w:r>
                            <w:r w:rsidR="00AC63B0" w:rsidRPr="00BC46E3">
                              <w:rPr>
                                <w:rFonts w:ascii="Arial Narrow" w:hAnsi="Arial Narrow"/>
                                <w:color w:val="auto"/>
                              </w:rPr>
                              <w:t xml:space="preserve">brázok </w:t>
                            </w:r>
                            <w:r w:rsidR="00397920" w:rsidRPr="00BC46E3">
                              <w:rPr>
                                <w:rFonts w:ascii="Arial Narrow" w:hAnsi="Arial Narrow"/>
                                <w:color w:val="auto"/>
                              </w:rPr>
                              <w:t>19</w:t>
                            </w:r>
                            <w:r w:rsidR="00765584" w:rsidRPr="00BC46E3">
                              <w:rPr>
                                <w:rFonts w:ascii="Arial Narrow" w:hAnsi="Arial Narrow"/>
                                <w:color w:val="auto"/>
                              </w:rPr>
                              <w:t>5</w:t>
                            </w:r>
                            <w:r w:rsidR="00AC63B0" w:rsidRPr="00BC46E3">
                              <w:rPr>
                                <w:rFonts w:ascii="Arial Narrow" w:hAnsi="Arial Narrow"/>
                                <w:color w:val="auto"/>
                              </w:rPr>
                              <w:t>_Príklad opláštenia z plechu</w:t>
                            </w:r>
                            <w:bookmarkEnd w:id="359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96EBF6" id="Text Box 45" o:spid="_x0000_s1246" type="#_x0000_t202" style="position:absolute;margin-left:72.8pt;margin-top:12.15pt;width:348.15pt;height:.05pt;z-index:-251661181;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" stroked="f">
                <v:textbox style="mso-fit-shape-to-text:t" inset="0,0,0,0">
                  <w:txbxContent>
                    <w:p w14:paraId="3D66AD76" w14:textId="1FE7E1FA" w:rsidR="00AC63B0" w:rsidRPr="00BC46E3" w:rsidRDefault="00DA49EE" w:rsidP="00704113">
                      <w:pPr>
                        <w:pStyle w:val="Popis"/>
                        <w:rPr>
                          <w:rFonts w:ascii="Arial Narrow" w:hAnsi="Arial Narrow"/>
                          <w:b/>
                          <w:bCs/>
                          <w:noProof/>
                          <w:color w:val="auto"/>
                        </w:rPr>
                      </w:pPr>
                      <w:bookmarkStart w:id="3600" w:name="_Toc156659425"/>
                      <w:r w:rsidRPr="00BC46E3">
                        <w:rPr>
                          <w:rFonts w:ascii="Arial Narrow" w:hAnsi="Arial Narrow"/>
                          <w:color w:val="auto"/>
                        </w:rPr>
                        <w:t>O</w:t>
                      </w:r>
                      <w:r w:rsidR="00AC63B0" w:rsidRPr="00BC46E3">
                        <w:rPr>
                          <w:rFonts w:ascii="Arial Narrow" w:hAnsi="Arial Narrow"/>
                          <w:color w:val="auto"/>
                        </w:rPr>
                        <w:t xml:space="preserve">brázok </w:t>
                      </w:r>
                      <w:r w:rsidR="00397920" w:rsidRPr="00BC46E3">
                        <w:rPr>
                          <w:rFonts w:ascii="Arial Narrow" w:hAnsi="Arial Narrow"/>
                          <w:color w:val="auto"/>
                        </w:rPr>
                        <w:t>19</w:t>
                      </w:r>
                      <w:r w:rsidR="00765584" w:rsidRPr="00BC46E3">
                        <w:rPr>
                          <w:rFonts w:ascii="Arial Narrow" w:hAnsi="Arial Narrow"/>
                          <w:color w:val="auto"/>
                        </w:rPr>
                        <w:t>5</w:t>
                      </w:r>
                      <w:r w:rsidR="00AC63B0" w:rsidRPr="00BC46E3">
                        <w:rPr>
                          <w:rFonts w:ascii="Arial Narrow" w:hAnsi="Arial Narrow"/>
                          <w:color w:val="auto"/>
                        </w:rPr>
                        <w:t>_Príklad opláštenia z plechu</w:t>
                      </w:r>
                      <w:bookmarkEnd w:id="3600"/>
                    </w:p>
                  </w:txbxContent>
                </v:textbox>
                <w10:wrap type="tight" anchorx="margin"/>
              </v:shape>
            </w:pict>
          </mc:Fallback>
        </mc:AlternateContent>
      </w:r>
    </w:p>
    <w:p w14:paraId="4A75BA8A" w14:textId="77777777" w:rsidR="00C81E99" w:rsidRDefault="00C81E99" w:rsidP="001C0B5F">
      <w:pPr>
        <w:rPr>
          <w:color w:val="auto"/>
          <w:sz w:val="20"/>
          <w:szCs w:val="20"/>
        </w:rPr>
      </w:pPr>
    </w:p>
    <w:p w14:paraId="15090FB4" w14:textId="77777777" w:rsidR="00C81E99" w:rsidRDefault="00C81E99" w:rsidP="001C0B5F">
      <w:pPr>
        <w:rPr>
          <w:color w:val="auto"/>
          <w:sz w:val="20"/>
          <w:szCs w:val="20"/>
        </w:rPr>
      </w:pPr>
    </w:p>
    <w:p w14:paraId="4399BEF0" w14:textId="77777777" w:rsidR="00C81E99" w:rsidRDefault="00C81E99" w:rsidP="001C0B5F">
      <w:pPr>
        <w:rPr>
          <w:color w:val="auto"/>
          <w:sz w:val="20"/>
          <w:szCs w:val="20"/>
        </w:rPr>
      </w:pPr>
    </w:p>
    <w:p w14:paraId="1239344E" w14:textId="77777777" w:rsidR="00C81E99" w:rsidRPr="006774D8" w:rsidRDefault="00C81E99" w:rsidP="001C0B5F">
      <w:pPr>
        <w:rPr>
          <w:color w:val="auto"/>
          <w:sz w:val="20"/>
          <w:szCs w:val="20"/>
        </w:rPr>
      </w:pPr>
    </w:p>
    <w:p w14:paraId="4F1731E3" w14:textId="37FD5276" w:rsidR="00ED179D" w:rsidRPr="009A26D0" w:rsidRDefault="00B93609" w:rsidP="00E7342E">
      <w:pPr>
        <w:pStyle w:val="Nadpis1"/>
      </w:pPr>
      <w:bookmarkStart w:id="3601" w:name="_Toc155948414"/>
      <w:bookmarkStart w:id="3602" w:name="_Toc156326113"/>
      <w:bookmarkStart w:id="3603" w:name="_Toc156326723"/>
      <w:bookmarkStart w:id="3604" w:name="_Toc156373434"/>
      <w:bookmarkStart w:id="3605" w:name="_Toc156771755"/>
      <w:bookmarkStart w:id="3606" w:name="_Toc156847487"/>
      <w:bookmarkStart w:id="3607" w:name="_Toc156859861"/>
      <w:bookmarkEnd w:id="3601"/>
      <w:bookmarkEnd w:id="3602"/>
      <w:bookmarkEnd w:id="3603"/>
      <w:bookmarkEnd w:id="3604"/>
      <w:bookmarkEnd w:id="3605"/>
      <w:bookmarkEnd w:id="3606"/>
      <w:bookmarkEnd w:id="3607"/>
      <w:r>
        <w:lastRenderedPageBreak/>
        <w:tab/>
      </w:r>
      <w:bookmarkStart w:id="3608" w:name="_Toc197434474"/>
      <w:r w:rsidR="00ED179D" w:rsidRPr="00E7342E">
        <w:t>P</w:t>
      </w:r>
      <w:r w:rsidR="00A147E5">
        <w:t>OZEMNÉ STAVBY</w:t>
      </w:r>
      <w:bookmarkEnd w:id="3608"/>
    </w:p>
    <w:p w14:paraId="42BC06F1" w14:textId="0B39DF15" w:rsidR="005C649A" w:rsidRPr="006774D8" w:rsidRDefault="00B93609" w:rsidP="00E7342E">
      <w:pPr>
        <w:pStyle w:val="Nadpis2"/>
      </w:pPr>
      <w:r>
        <w:tab/>
      </w:r>
      <w:bookmarkStart w:id="3609" w:name="_Toc197434475"/>
      <w:r w:rsidR="005C649A" w:rsidRPr="006774D8">
        <w:t xml:space="preserve">Meniareň </w:t>
      </w:r>
      <w:r w:rsidR="005C649A" w:rsidRPr="00E7342E">
        <w:t>Astronomická</w:t>
      </w:r>
      <w:bookmarkEnd w:id="3609"/>
    </w:p>
    <w:p w14:paraId="0FB81D3C" w14:textId="77777777" w:rsidR="00243D26" w:rsidRPr="006774D8" w:rsidRDefault="00243D26" w:rsidP="00243D26">
      <w:pPr>
        <w:rPr>
          <w:color w:val="auto"/>
          <w:sz w:val="20"/>
          <w:szCs w:val="20"/>
        </w:rPr>
      </w:pPr>
    </w:p>
    <w:p w14:paraId="0A4E80F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Fasáda</w:t>
      </w:r>
      <w:r w:rsidRPr="00BC46E3">
        <w:rPr>
          <w:rStyle w:val="normaltextrun"/>
          <w:rFonts w:ascii="Arial Narrow" w:eastAsiaTheme="majorEastAsia" w:hAnsi="Arial Narrow"/>
          <w:b/>
          <w:color w:val="auto"/>
          <w:sz w:val="21"/>
          <w:szCs w:val="21"/>
        </w:rPr>
        <w:t> </w:t>
      </w:r>
    </w:p>
    <w:p w14:paraId="00B71AFE"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B9334C7" w14:textId="5A41B2A1"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Cementová omietka - betónová stierka (imitácia betónu)</w:t>
      </w:r>
    </w:p>
    <w:p w14:paraId="295C7A1B" w14:textId="257024D4"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Celá fasáda v jednom odtieni </w:t>
      </w:r>
      <w:r w:rsidR="00D343F4" w:rsidRPr="00BC46E3">
        <w:rPr>
          <w:rStyle w:val="normaltextrun"/>
          <w:rFonts w:ascii="Arial Narrow" w:eastAsiaTheme="majorEastAsia" w:hAnsi="Arial Narrow" w:cs="Calibri"/>
          <w:color w:val="auto"/>
          <w:sz w:val="21"/>
          <w:szCs w:val="21"/>
        </w:rPr>
        <w:t xml:space="preserve">- </w:t>
      </w:r>
      <w:r w:rsidRPr="00BC46E3">
        <w:rPr>
          <w:rStyle w:val="normaltextrun"/>
          <w:rFonts w:ascii="Arial Narrow" w:eastAsiaTheme="majorEastAsia" w:hAnsi="Arial Narrow" w:cs="Calibri"/>
          <w:color w:val="auto"/>
          <w:sz w:val="21"/>
          <w:szCs w:val="21"/>
        </w:rPr>
        <w:t>svetlosivý odtieň</w:t>
      </w:r>
    </w:p>
    <w:p w14:paraId="5BC52B8C"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362471D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Interiér</w:t>
      </w:r>
    </w:p>
    <w:p w14:paraId="2F30FEE8"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color w:val="auto"/>
          <w:sz w:val="21"/>
          <w:szCs w:val="21"/>
        </w:rPr>
      </w:pPr>
    </w:p>
    <w:p w14:paraId="05AFD909" w14:textId="22076C2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Betónové konštrukcie </w:t>
      </w:r>
      <w:r w:rsidR="00D343F4" w:rsidRPr="00BC46E3">
        <w:rPr>
          <w:rStyle w:val="normaltextrun"/>
          <w:rFonts w:ascii="Arial Narrow" w:eastAsiaTheme="majorEastAsia" w:hAnsi="Arial Narrow" w:cs="Calibri"/>
          <w:color w:val="auto"/>
          <w:sz w:val="21"/>
          <w:szCs w:val="21"/>
        </w:rPr>
        <w:t>-</w:t>
      </w:r>
      <w:r w:rsidRPr="00BC46E3">
        <w:rPr>
          <w:rStyle w:val="normaltextrun"/>
          <w:rFonts w:ascii="Arial Narrow" w:eastAsiaTheme="majorEastAsia" w:hAnsi="Arial Narrow" w:cs="Calibri"/>
          <w:color w:val="auto"/>
          <w:sz w:val="21"/>
          <w:szCs w:val="21"/>
        </w:rPr>
        <w:t xml:space="preserve"> stĺpy, podhľady a podobne ponechať bez povrchovej úpravy</w:t>
      </w:r>
    </w:p>
    <w:p w14:paraId="4625DE13"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5C55465"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Strecha</w:t>
      </w:r>
    </w:p>
    <w:p w14:paraId="6E438A32"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0198265"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Strecha bez presahov s </w:t>
      </w:r>
      <w:proofErr w:type="spellStart"/>
      <w:r w:rsidRPr="00BC46E3">
        <w:rPr>
          <w:rStyle w:val="normaltextrun"/>
          <w:rFonts w:ascii="Arial Narrow" w:eastAsiaTheme="majorEastAsia" w:hAnsi="Arial Narrow" w:cs="Calibri"/>
          <w:color w:val="auto"/>
          <w:sz w:val="21"/>
          <w:szCs w:val="21"/>
        </w:rPr>
        <w:t>atikou</w:t>
      </w:r>
      <w:proofErr w:type="spellEnd"/>
    </w:p>
    <w:p w14:paraId="5DAC3BA0"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Zelená extenzívna vegetačná strecha</w:t>
      </w:r>
    </w:p>
    <w:p w14:paraId="33784849"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Hrúbka substrátu 50 mm</w:t>
      </w:r>
    </w:p>
    <w:p w14:paraId="2879E639" w14:textId="1640EBFD"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Typ zazelenania</w:t>
      </w:r>
      <w:r w:rsidR="00C23817" w:rsidRPr="00BC46E3">
        <w:rPr>
          <w:rStyle w:val="normaltextrun"/>
          <w:rFonts w:ascii="Arial Narrow" w:eastAsiaTheme="majorEastAsia" w:hAnsi="Arial Narrow" w:cs="Calibri"/>
          <w:color w:val="auto"/>
          <w:sz w:val="21"/>
          <w:szCs w:val="21"/>
        </w:rPr>
        <w:t>:</w:t>
      </w:r>
      <w:r w:rsidRPr="00BC46E3">
        <w:rPr>
          <w:rStyle w:val="normaltextrun"/>
          <w:rFonts w:ascii="Arial Narrow" w:eastAsiaTheme="majorEastAsia" w:hAnsi="Arial Narrow" w:cs="Calibri"/>
          <w:color w:val="auto"/>
          <w:sz w:val="21"/>
          <w:szCs w:val="21"/>
        </w:rPr>
        <w:t xml:space="preserve"> rovnak</w:t>
      </w:r>
      <w:r w:rsidR="00C23817" w:rsidRPr="00BC46E3">
        <w:rPr>
          <w:rStyle w:val="normaltextrun"/>
          <w:rFonts w:ascii="Arial Narrow" w:eastAsiaTheme="majorEastAsia" w:hAnsi="Arial Narrow" w:cs="Calibri"/>
          <w:color w:val="auto"/>
          <w:sz w:val="21"/>
          <w:szCs w:val="21"/>
        </w:rPr>
        <w:t xml:space="preserve">ý </w:t>
      </w:r>
      <w:r w:rsidRPr="00BC46E3">
        <w:rPr>
          <w:rStyle w:val="normaltextrun"/>
          <w:rFonts w:ascii="Arial Narrow" w:eastAsiaTheme="majorEastAsia" w:hAnsi="Arial Narrow" w:cs="Calibri"/>
          <w:color w:val="auto"/>
          <w:sz w:val="21"/>
          <w:szCs w:val="21"/>
        </w:rPr>
        <w:t>ako vegetačný zvršok koľajiska</w:t>
      </w:r>
    </w:p>
    <w:p w14:paraId="6781DA0B"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color w:val="auto"/>
          <w:sz w:val="21"/>
          <w:szCs w:val="21"/>
        </w:rPr>
      </w:pPr>
    </w:p>
    <w:p w14:paraId="7B96C0D1"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 xml:space="preserve">Klampiarske výrobky  </w:t>
      </w:r>
    </w:p>
    <w:p w14:paraId="6170168C"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241DE62F"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Povrchová úprava trvalé žiarové zinkovanie, bez povrchového náteru </w:t>
      </w:r>
    </w:p>
    <w:p w14:paraId="2A144D13"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color w:val="auto"/>
          <w:sz w:val="21"/>
          <w:szCs w:val="21"/>
        </w:rPr>
      </w:pPr>
    </w:p>
    <w:p w14:paraId="3E68A5D1" w14:textId="75EB9E1B"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Výplne otvorov</w:t>
      </w:r>
    </w:p>
    <w:p w14:paraId="4FAE13C6"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Okná</w:t>
      </w:r>
    </w:p>
    <w:p w14:paraId="64396C64"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Hliníkové rámy okien</w:t>
      </w:r>
    </w:p>
    <w:p w14:paraId="0A0033E3"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Farebné prevedenie prírodný hliník</w:t>
      </w:r>
    </w:p>
    <w:p w14:paraId="44D35319"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Pred oknami bude umiestnená mreža a sito proti vniknutiu osôb a vtákov</w:t>
      </w:r>
    </w:p>
    <w:p w14:paraId="7A27B26E"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Vstupné dvere</w:t>
      </w:r>
    </w:p>
    <w:p w14:paraId="5FF529AF" w14:textId="77777777" w:rsidR="00F67E17" w:rsidRPr="00BC46E3" w:rsidRDefault="00F67E17"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Oceľová konštrukcia</w:t>
      </w:r>
    </w:p>
    <w:p w14:paraId="5B4D0500" w14:textId="77777777" w:rsidR="00F67E17" w:rsidRPr="00BC46E3" w:rsidRDefault="00F67E17"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Povrchová úprava trvalé žiarové zinkovanie, bez povrchového náteru </w:t>
      </w:r>
    </w:p>
    <w:p w14:paraId="34C5B674"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b/>
          <w:bCs/>
          <w:color w:val="auto"/>
          <w:sz w:val="21"/>
          <w:szCs w:val="21"/>
        </w:rPr>
      </w:pPr>
    </w:p>
    <w:p w14:paraId="1FF557BC"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Vonkajšie rampy a schodiská</w:t>
      </w:r>
    </w:p>
    <w:p w14:paraId="223387B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DEB193B"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Monolitická železobetónová doska bez povrchovej úpravy </w:t>
      </w:r>
    </w:p>
    <w:p w14:paraId="2F33AF6C" w14:textId="77777777" w:rsidR="00F67E17" w:rsidRPr="00BC46E3" w:rsidRDefault="00F67E17" w:rsidP="00F67E17">
      <w:pPr>
        <w:pStyle w:val="paragraph"/>
        <w:spacing w:before="0" w:beforeAutospacing="0" w:after="0" w:afterAutospacing="0"/>
        <w:ind w:left="213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 </w:t>
      </w:r>
    </w:p>
    <w:p w14:paraId="6CDD848B"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Vonkajšie zábradlie</w:t>
      </w:r>
      <w:r w:rsidRPr="00BC46E3">
        <w:rPr>
          <w:rStyle w:val="normaltextrun"/>
          <w:rFonts w:ascii="Arial Narrow" w:eastAsiaTheme="majorEastAsia" w:hAnsi="Arial Narrow"/>
          <w:b/>
          <w:color w:val="auto"/>
          <w:sz w:val="21"/>
          <w:szCs w:val="21"/>
        </w:rPr>
        <w:t> </w:t>
      </w:r>
    </w:p>
    <w:p w14:paraId="0932BF30"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MS Mincho" w:hAnsi="Arial Narrow" w:cs="Calibri"/>
          <w:b/>
          <w:bCs/>
          <w:color w:val="auto"/>
          <w:sz w:val="21"/>
          <w:szCs w:val="21"/>
        </w:rPr>
      </w:pPr>
    </w:p>
    <w:p w14:paraId="7ADD3D1F"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Oceľová pásovina</w:t>
      </w:r>
    </w:p>
    <w:p w14:paraId="147EC04E"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Povrchová úprava trvalé žiarové zinkovanie, bez povrchového náteru</w:t>
      </w:r>
    </w:p>
    <w:p w14:paraId="5DA4357E"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7FA515B6"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Vetracie mriežky, mreže</w:t>
      </w:r>
    </w:p>
    <w:p w14:paraId="7B3ED961"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5265E97"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Oceľové - povrchová úprava trvalé žiarové zinkovanie, bez povrchového náteru </w:t>
      </w:r>
    </w:p>
    <w:p w14:paraId="1C07A68B"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Lícovať s vonkajšou stranou fasády</w:t>
      </w:r>
    </w:p>
    <w:p w14:paraId="45943C31" w14:textId="77777777" w:rsidR="00704113" w:rsidRPr="00BC46E3" w:rsidRDefault="00704113" w:rsidP="00704113">
      <w:pPr>
        <w:rPr>
          <w:rFonts w:ascii="Arial Narrow" w:hAnsi="Arial Narrow"/>
          <w:color w:val="auto"/>
          <w:sz w:val="21"/>
          <w:szCs w:val="21"/>
        </w:rPr>
      </w:pPr>
    </w:p>
    <w:p w14:paraId="4F5E1AF6" w14:textId="5DBF6A11" w:rsidR="005C649A" w:rsidRPr="006774D8" w:rsidRDefault="00B93609" w:rsidP="00E7342E">
      <w:pPr>
        <w:pStyle w:val="Nadpis2"/>
      </w:pPr>
      <w:r>
        <w:tab/>
      </w:r>
      <w:bookmarkStart w:id="3610" w:name="_Toc197434476"/>
      <w:r w:rsidR="005C649A" w:rsidRPr="00E7342E">
        <w:t>Meniareň</w:t>
      </w:r>
      <w:r w:rsidR="005C649A" w:rsidRPr="006774D8">
        <w:t xml:space="preserve"> Legionárska</w:t>
      </w:r>
      <w:bookmarkEnd w:id="3610"/>
    </w:p>
    <w:p w14:paraId="3DEE61DE" w14:textId="77777777" w:rsidR="00220D92" w:rsidRPr="006774D8" w:rsidRDefault="00220D92" w:rsidP="00DA5BAB">
      <w:pPr>
        <w:pStyle w:val="paragraph"/>
        <w:numPr>
          <w:ilvl w:val="0"/>
          <w:numId w:val="9"/>
        </w:numPr>
        <w:spacing w:before="0" w:beforeAutospacing="0" w:after="0" w:afterAutospacing="0"/>
        <w:textAlignment w:val="baseline"/>
        <w:rPr>
          <w:rStyle w:val="normaltextrun"/>
          <w:rFonts w:eastAsiaTheme="majorEastAsia"/>
          <w:b/>
          <w:bCs/>
          <w:color w:val="auto"/>
          <w:sz w:val="20"/>
          <w:szCs w:val="20"/>
        </w:rPr>
      </w:pPr>
      <w:r w:rsidRPr="00BC46E3">
        <w:rPr>
          <w:rStyle w:val="normaltextrun"/>
          <w:rFonts w:ascii="Arial Narrow" w:eastAsiaTheme="majorEastAsia" w:hAnsi="Arial Narrow" w:cs="Calibri"/>
          <w:color w:val="auto"/>
          <w:sz w:val="21"/>
          <w:szCs w:val="21"/>
        </w:rPr>
        <w:t>Exteriérové prvky a fasádu prispôsobiť existujúcemu vzhľadu budov</w:t>
      </w:r>
    </w:p>
    <w:p w14:paraId="62B19A03" w14:textId="77777777" w:rsidR="00F67E17" w:rsidRPr="006774D8" w:rsidRDefault="00F67E17" w:rsidP="00F67E17">
      <w:pPr>
        <w:rPr>
          <w:color w:val="auto"/>
          <w:sz w:val="20"/>
          <w:szCs w:val="20"/>
        </w:rPr>
      </w:pPr>
    </w:p>
    <w:p w14:paraId="27BCC233" w14:textId="4DB0157F" w:rsidR="005C649A" w:rsidRPr="006774D8" w:rsidRDefault="00B93609" w:rsidP="00E7342E">
      <w:pPr>
        <w:pStyle w:val="Nadpis2"/>
      </w:pPr>
      <w:r>
        <w:tab/>
      </w:r>
      <w:bookmarkStart w:id="3611" w:name="_Toc197434477"/>
      <w:r w:rsidR="005C649A" w:rsidRPr="00E7342E">
        <w:t>Meniareň</w:t>
      </w:r>
      <w:r w:rsidR="005C649A" w:rsidRPr="006774D8">
        <w:t xml:space="preserve"> Ružová dolina</w:t>
      </w:r>
      <w:bookmarkEnd w:id="3611"/>
    </w:p>
    <w:p w14:paraId="64DBCD72" w14:textId="78D20173" w:rsidR="00220D92" w:rsidRPr="00BC46E3" w:rsidRDefault="0085085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Exteriérové prvky a fasádu prispôsobiť existujúcemu vzhľadu budov</w:t>
      </w:r>
    </w:p>
    <w:p w14:paraId="7921E067" w14:textId="77777777" w:rsidR="00A52646" w:rsidRPr="006774D8" w:rsidRDefault="00A52646">
      <w:pPr>
        <w:rPr>
          <w:rFonts w:eastAsiaTheme="majorEastAsia" w:cstheme="majorBidi"/>
          <w:b/>
          <w:color w:val="auto"/>
          <w:sz w:val="20"/>
          <w:szCs w:val="20"/>
        </w:rPr>
      </w:pPr>
      <w:r w:rsidRPr="006774D8">
        <w:rPr>
          <w:color w:val="auto"/>
          <w:sz w:val="20"/>
          <w:szCs w:val="20"/>
        </w:rPr>
        <w:br w:type="page"/>
      </w:r>
    </w:p>
    <w:p w14:paraId="4507D477" w14:textId="6D187C7F" w:rsidR="005C649A" w:rsidRPr="009A26D0" w:rsidRDefault="00B93609" w:rsidP="00E7342E">
      <w:pPr>
        <w:pStyle w:val="Nadpis1"/>
      </w:pPr>
      <w:bookmarkStart w:id="3612" w:name="_PRÍLOHY"/>
      <w:bookmarkEnd w:id="3612"/>
      <w:r>
        <w:lastRenderedPageBreak/>
        <w:tab/>
      </w:r>
      <w:bookmarkStart w:id="3613" w:name="_Toc197434478"/>
      <w:r w:rsidR="0069161A">
        <w:t>DOPLŇUJÚCE INFORMÁCIE</w:t>
      </w:r>
      <w:bookmarkEnd w:id="3613"/>
    </w:p>
    <w:p w14:paraId="0393592F" w14:textId="59B8A4C4" w:rsidR="00246792" w:rsidRPr="006774D8" w:rsidRDefault="00B93609" w:rsidP="00E7342E">
      <w:pPr>
        <w:pStyle w:val="Nadpis2"/>
      </w:pPr>
      <w:r>
        <w:tab/>
      </w:r>
      <w:bookmarkStart w:id="3614" w:name="_Toc197434479"/>
      <w:r w:rsidR="00246792" w:rsidRPr="006774D8">
        <w:t xml:space="preserve">Bratislavská </w:t>
      </w:r>
      <w:r w:rsidR="00246792" w:rsidRPr="00E7342E">
        <w:t>betónová</w:t>
      </w:r>
      <w:r w:rsidR="00246792" w:rsidRPr="006774D8">
        <w:t xml:space="preserve"> dlažba</w:t>
      </w:r>
      <w:bookmarkEnd w:id="3614"/>
    </w:p>
    <w:p w14:paraId="2E65F613" w14:textId="32D46FA7" w:rsidR="00D16A6D" w:rsidRPr="006774D8" w:rsidRDefault="00060E54" w:rsidP="00B93609">
      <w:pPr>
        <w:pStyle w:val="Nadpis3"/>
        <w:ind w:left="720"/>
      </w:pPr>
      <w:bookmarkStart w:id="3615" w:name="_Technická_špecifikácia_Bratislavske"/>
      <w:bookmarkStart w:id="3616" w:name="_Toc197434480"/>
      <w:bookmarkEnd w:id="3615"/>
      <w:r w:rsidRPr="006774D8">
        <w:t xml:space="preserve">Technická špecifikácia </w:t>
      </w:r>
      <w:r w:rsidR="008A48B9" w:rsidRPr="00E7342E">
        <w:t>Bratislavskej</w:t>
      </w:r>
      <w:r w:rsidR="008A48B9" w:rsidRPr="006774D8">
        <w:t xml:space="preserve"> betónovej dlažby</w:t>
      </w:r>
      <w:bookmarkStart w:id="3617" w:name="_Toc156326731"/>
      <w:bookmarkStart w:id="3618" w:name="_Toc156373442"/>
      <w:bookmarkStart w:id="3619" w:name="_Toc156771763"/>
      <w:bookmarkStart w:id="3620" w:name="_Toc156847495"/>
      <w:bookmarkStart w:id="3621" w:name="_Toc156859869"/>
      <w:bookmarkStart w:id="3622" w:name="_Toc156326732"/>
      <w:bookmarkStart w:id="3623" w:name="_Toc156373443"/>
      <w:bookmarkStart w:id="3624" w:name="_Toc156771764"/>
      <w:bookmarkStart w:id="3625" w:name="_Toc156847496"/>
      <w:bookmarkStart w:id="3626" w:name="_Toc156859870"/>
      <w:bookmarkStart w:id="3627" w:name="_Toc156326733"/>
      <w:bookmarkStart w:id="3628" w:name="_Toc156373444"/>
      <w:bookmarkStart w:id="3629" w:name="_Toc156771765"/>
      <w:bookmarkStart w:id="3630" w:name="_Toc156847497"/>
      <w:bookmarkStart w:id="3631" w:name="_Toc156859871"/>
      <w:bookmarkStart w:id="3632" w:name="_Toc156908942"/>
      <w:bookmarkStart w:id="3633" w:name="_Toc156326734"/>
      <w:bookmarkStart w:id="3634" w:name="_Toc156373445"/>
      <w:bookmarkStart w:id="3635" w:name="_Toc156771766"/>
      <w:bookmarkStart w:id="3636" w:name="_Toc156847498"/>
      <w:bookmarkStart w:id="3637" w:name="_Toc156859872"/>
      <w:bookmarkStart w:id="3638" w:name="_Toc156326735"/>
      <w:bookmarkStart w:id="3639" w:name="_Toc156373446"/>
      <w:bookmarkStart w:id="3640" w:name="_Toc156771767"/>
      <w:bookmarkStart w:id="3641" w:name="_Toc156847499"/>
      <w:bookmarkStart w:id="3642" w:name="_Toc156859873"/>
      <w:bookmarkStart w:id="3643" w:name="_Toc156326736"/>
      <w:bookmarkStart w:id="3644" w:name="_Toc156373447"/>
      <w:bookmarkStart w:id="3645" w:name="_Toc156771768"/>
      <w:bookmarkStart w:id="3646" w:name="_Toc156847500"/>
      <w:bookmarkStart w:id="3647" w:name="_Toc156859874"/>
      <w:bookmarkStart w:id="3648" w:name="_Toc156326737"/>
      <w:bookmarkStart w:id="3649" w:name="_Toc156373448"/>
      <w:bookmarkStart w:id="3650" w:name="_Toc156771769"/>
      <w:bookmarkStart w:id="3651" w:name="_Toc156847501"/>
      <w:bookmarkStart w:id="3652" w:name="_Toc156859875"/>
      <w:bookmarkStart w:id="3653" w:name="_Toc156326738"/>
      <w:bookmarkStart w:id="3654" w:name="_Toc156373449"/>
      <w:bookmarkStart w:id="3655" w:name="_Toc156771770"/>
      <w:bookmarkStart w:id="3656" w:name="_Toc156847502"/>
      <w:bookmarkStart w:id="3657" w:name="_Toc156859876"/>
      <w:bookmarkStart w:id="3658" w:name="_Toc156326739"/>
      <w:bookmarkStart w:id="3659" w:name="_Toc156373450"/>
      <w:bookmarkStart w:id="3660" w:name="_Toc156771771"/>
      <w:bookmarkStart w:id="3661" w:name="_Toc156847503"/>
      <w:bookmarkStart w:id="3662" w:name="_Toc156859877"/>
      <w:bookmarkStart w:id="3663" w:name="_Toc156326740"/>
      <w:bookmarkStart w:id="3664" w:name="_Toc156373451"/>
      <w:bookmarkStart w:id="3665" w:name="_Toc156771772"/>
      <w:bookmarkStart w:id="3666" w:name="_Toc156847504"/>
      <w:bookmarkStart w:id="3667" w:name="_Toc156859878"/>
      <w:bookmarkStart w:id="3668" w:name="_Toc156326741"/>
      <w:bookmarkStart w:id="3669" w:name="_Toc156373452"/>
      <w:bookmarkStart w:id="3670" w:name="_Toc156771773"/>
      <w:bookmarkStart w:id="3671" w:name="_Toc156847505"/>
      <w:bookmarkStart w:id="3672" w:name="_Toc156859879"/>
      <w:bookmarkStart w:id="3673" w:name="_Toc156326742"/>
      <w:bookmarkStart w:id="3674" w:name="_Toc156373453"/>
      <w:bookmarkStart w:id="3675" w:name="_Toc156771774"/>
      <w:bookmarkStart w:id="3676" w:name="_Toc156847506"/>
      <w:bookmarkStart w:id="3677" w:name="_Toc156859880"/>
      <w:bookmarkStart w:id="3678" w:name="_Toc156326743"/>
      <w:bookmarkStart w:id="3679" w:name="_Toc156373454"/>
      <w:bookmarkStart w:id="3680" w:name="_Toc156771775"/>
      <w:bookmarkStart w:id="3681" w:name="_Toc156847507"/>
      <w:bookmarkStart w:id="3682" w:name="_Toc156859881"/>
      <w:bookmarkStart w:id="3683" w:name="_Toc156326744"/>
      <w:bookmarkStart w:id="3684" w:name="_Toc156373455"/>
      <w:bookmarkStart w:id="3685" w:name="_Toc156771776"/>
      <w:bookmarkStart w:id="3686" w:name="_Toc156847508"/>
      <w:bookmarkStart w:id="3687" w:name="_Toc156859882"/>
      <w:bookmarkStart w:id="3688" w:name="_Toc156326745"/>
      <w:bookmarkStart w:id="3689" w:name="_Toc156373456"/>
      <w:bookmarkStart w:id="3690" w:name="_Toc156771777"/>
      <w:bookmarkStart w:id="3691" w:name="_Toc156847509"/>
      <w:bookmarkStart w:id="3692" w:name="_Toc156859883"/>
      <w:bookmarkStart w:id="3693" w:name="_Toc156326746"/>
      <w:bookmarkStart w:id="3694" w:name="_Toc156373457"/>
      <w:bookmarkStart w:id="3695" w:name="_Toc156771778"/>
      <w:bookmarkStart w:id="3696" w:name="_Toc156847510"/>
      <w:bookmarkStart w:id="3697" w:name="_Toc156859884"/>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491FFCD4" w14:textId="59EF0D5B" w:rsidR="00D67585" w:rsidRPr="00BC46E3" w:rsidRDefault="00D67585" w:rsidP="00DA4210">
      <w:pPr>
        <w:shd w:val="clear" w:color="auto" w:fill="FFFFFF"/>
        <w:spacing w:after="0" w:line="276" w:lineRule="atLeast"/>
        <w:rPr>
          <w:rFonts w:ascii="Arial Narrow" w:eastAsia="Times New Roman" w:hAnsi="Arial Narrow" w:cstheme="minorHAnsi"/>
          <w:b/>
          <w:color w:val="auto"/>
          <w:kern w:val="0"/>
          <w:sz w:val="21"/>
          <w:szCs w:val="21"/>
          <w:bdr w:val="none" w:sz="0" w:space="0" w:color="auto" w:frame="1"/>
          <w:lang w:eastAsia="sk-SK"/>
          <w14:ligatures w14:val="none"/>
        </w:rPr>
      </w:pPr>
      <w:r w:rsidRPr="00BC46E3">
        <w:rPr>
          <w:rFonts w:ascii="Arial Narrow" w:eastAsia="Times New Roman" w:hAnsi="Arial Narrow" w:cstheme="minorHAnsi"/>
          <w:b/>
          <w:color w:val="auto"/>
          <w:kern w:val="0"/>
          <w:sz w:val="21"/>
          <w:szCs w:val="21"/>
          <w:bdr w:val="none" w:sz="0" w:space="0" w:color="auto" w:frame="1"/>
          <w:lang w:eastAsia="sk-SK"/>
          <w14:ligatures w14:val="none"/>
        </w:rPr>
        <w:t>Opis:</w:t>
      </w:r>
    </w:p>
    <w:p w14:paraId="0270864B" w14:textId="25EF5EC4"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betónová dlažba musí spĺňať všetky požadované technické vlastnosti  </w:t>
      </w:r>
    </w:p>
    <w:p w14:paraId="31DC8CE4" w14:textId="410D8AF0"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hladká nášľapná vrstva má protišmykovú povrchovú úpravu </w:t>
      </w:r>
      <w:r w:rsidR="003B622E" w:rsidRPr="00BC46E3">
        <w:rPr>
          <w:rFonts w:ascii="Arial Narrow" w:eastAsia="Times New Roman" w:hAnsi="Arial Narrow" w:cstheme="minorHAnsi"/>
          <w:color w:val="auto"/>
          <w:kern w:val="0"/>
          <w:sz w:val="21"/>
          <w:szCs w:val="21"/>
          <w:bdr w:val="none" w:sz="0" w:space="0" w:color="auto" w:frame="1"/>
          <w:lang w:eastAsia="sk-SK"/>
          <w14:ligatures w14:val="none"/>
        </w:rPr>
        <w:t>s priznaným kamenivom (</w:t>
      </w:r>
      <w:r w:rsidR="00902F32" w:rsidRPr="00BC46E3">
        <w:rPr>
          <w:rFonts w:ascii="Arial Narrow" w:eastAsia="Times New Roman" w:hAnsi="Arial Narrow" w:cstheme="minorHAnsi"/>
          <w:color w:val="auto"/>
          <w:kern w:val="0"/>
          <w:sz w:val="21"/>
          <w:szCs w:val="21"/>
          <w:bdr w:val="none" w:sz="0" w:space="0" w:color="auto" w:frame="1"/>
          <w:lang w:eastAsia="sk-SK"/>
          <w14:ligatures w14:val="none"/>
        </w:rPr>
        <w:t xml:space="preserve">kamenná </w:t>
      </w:r>
      <w:proofErr w:type="spellStart"/>
      <w:r w:rsidR="00902F32" w:rsidRPr="00BC46E3">
        <w:rPr>
          <w:rFonts w:ascii="Arial Narrow" w:eastAsia="Times New Roman" w:hAnsi="Arial Narrow" w:cstheme="minorHAnsi"/>
          <w:color w:val="auto"/>
          <w:kern w:val="0"/>
          <w:sz w:val="21"/>
          <w:szCs w:val="21"/>
          <w:bdr w:val="none" w:sz="0" w:space="0" w:color="auto" w:frame="1"/>
          <w:lang w:eastAsia="sk-SK"/>
          <w14:ligatures w14:val="none"/>
        </w:rPr>
        <w:t>drva</w:t>
      </w:r>
      <w:proofErr w:type="spellEnd"/>
      <w:r w:rsidR="003B622E" w:rsidRPr="00BC46E3">
        <w:rPr>
          <w:rFonts w:ascii="Arial Narrow" w:eastAsia="Times New Roman" w:hAnsi="Arial Narrow" w:cstheme="minorHAnsi"/>
          <w:color w:val="auto"/>
          <w:kern w:val="0"/>
          <w:sz w:val="21"/>
          <w:szCs w:val="21"/>
          <w:bdr w:val="none" w:sz="0" w:space="0" w:color="auto" w:frame="1"/>
          <w:lang w:eastAsia="sk-SK"/>
          <w14:ligatures w14:val="none"/>
        </w:rPr>
        <w:t>)</w:t>
      </w:r>
      <w:r w:rsidR="002D494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v nášľape frakcie od 0 do 4 mm (</w:t>
      </w:r>
      <w:r w:rsidR="005E0F31" w:rsidRPr="00BC46E3">
        <w:rPr>
          <w:rFonts w:ascii="Arial Narrow" w:eastAsia="Times New Roman" w:hAnsi="Arial Narrow" w:cstheme="minorHAnsi"/>
          <w:color w:val="auto"/>
          <w:kern w:val="0"/>
          <w:sz w:val="21"/>
          <w:szCs w:val="21"/>
          <w:bdr w:val="none" w:sz="0" w:space="0" w:color="auto" w:frame="1"/>
          <w:lang w:eastAsia="sk-SK"/>
          <w14:ligatures w14:val="none"/>
        </w:rPr>
        <w:t>frakcia 0-4 mm alebo menšia</w:t>
      </w:r>
      <w:r w:rsidR="002D494F" w:rsidRPr="00BC46E3">
        <w:rPr>
          <w:rFonts w:ascii="Arial Narrow" w:eastAsia="Times New Roman" w:hAnsi="Arial Narrow" w:cstheme="minorHAnsi"/>
          <w:color w:val="auto"/>
          <w:kern w:val="0"/>
          <w:sz w:val="21"/>
          <w:szCs w:val="21"/>
          <w:bdr w:val="none" w:sz="0" w:space="0" w:color="auto" w:frame="1"/>
          <w:lang w:eastAsia="sk-SK"/>
          <w14:ligatures w14:val="none"/>
        </w:rPr>
        <w:t>)</w:t>
      </w:r>
      <w:r w:rsidR="005E0F31"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vo farebnosti dunajského štrku</w:t>
      </w:r>
    </w:p>
    <w:p w14:paraId="7515CFA8" w14:textId="6639E01C"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v nášľapnej vrstve dlažby sú odtlačené charakter</w:t>
      </w:r>
      <w:r w:rsidR="00594A89" w:rsidRPr="00BC46E3">
        <w:rPr>
          <w:rFonts w:ascii="Arial Narrow" w:eastAsia="Times New Roman" w:hAnsi="Arial Narrow" w:cstheme="minorHAnsi"/>
          <w:color w:val="auto"/>
          <w:kern w:val="0"/>
          <w:sz w:val="21"/>
          <w:szCs w:val="21"/>
          <w:bdr w:val="none" w:sz="0" w:space="0" w:color="auto" w:frame="1"/>
          <w:lang w:eastAsia="sk-SK"/>
          <w14:ligatures w14:val="none"/>
        </w:rPr>
        <w:t>i</w:t>
      </w:r>
      <w:r w:rsidRPr="00BC46E3">
        <w:rPr>
          <w:rFonts w:ascii="Arial Narrow" w:eastAsia="Times New Roman" w:hAnsi="Arial Narrow" w:cstheme="minorHAnsi"/>
          <w:color w:val="auto"/>
          <w:kern w:val="0"/>
          <w:sz w:val="21"/>
          <w:szCs w:val="21"/>
          <w:bdr w:val="none" w:sz="0" w:space="0" w:color="auto" w:frame="1"/>
          <w:lang w:eastAsia="sk-SK"/>
          <w14:ligatures w14:val="none"/>
        </w:rPr>
        <w:t>stické vzory</w:t>
      </w:r>
      <w:r w:rsidR="0030042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č.1 - 4</w:t>
      </w: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(rozmery jednotlivých vzorov </w:t>
      </w:r>
      <w:r w:rsidR="008F7E9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kapitoly </w:t>
      </w:r>
      <w:r w:rsidRPr="00BC46E3">
        <w:rPr>
          <w:rFonts w:ascii="Arial Narrow" w:eastAsia="Times New Roman" w:hAnsi="Arial Narrow" w:cstheme="minorHAnsi"/>
          <w:color w:val="auto"/>
          <w:kern w:val="0"/>
          <w:sz w:val="21"/>
          <w:szCs w:val="21"/>
          <w:bdr w:val="none" w:sz="0" w:space="0" w:color="auto" w:frame="1"/>
          <w:lang w:eastAsia="sk-SK"/>
          <w14:ligatures w14:val="none"/>
        </w:rPr>
        <w:t>č. </w:t>
      </w:r>
      <w:hyperlink w:anchor="_Bratislavská_betónová_dlažba" w:history="1">
        <w:r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w:t>
        </w:r>
        <w:r w:rsidR="007E1C14"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2.</w:t>
        </w:r>
        <w:r w:rsidR="001A3DB6"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1.1.1</w:t>
        </w:r>
      </w:hyperlink>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až </w:t>
      </w:r>
      <w:hyperlink w:anchor="_Bratislavská_betónová_dlažba_1" w:history="1">
        <w:r w:rsidR="001A3DB6"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12.1.1.</w:t>
        </w:r>
        <w:r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4</w:t>
        </w:r>
      </w:hyperlink>
      <w:r w:rsidRPr="00BC46E3">
        <w:rPr>
          <w:rFonts w:ascii="Arial Narrow" w:eastAsia="Times New Roman" w:hAnsi="Arial Narrow" w:cstheme="minorHAnsi"/>
          <w:color w:val="auto"/>
          <w:kern w:val="0"/>
          <w:sz w:val="21"/>
          <w:szCs w:val="21"/>
          <w:bdr w:val="none" w:sz="0" w:space="0" w:color="auto" w:frame="1"/>
          <w:lang w:eastAsia="sk-SK"/>
          <w14:ligatures w14:val="none"/>
        </w:rPr>
        <w:t>)</w:t>
      </w:r>
      <w:r w:rsidR="00AC762C" w:rsidRPr="00BC46E3">
        <w:rPr>
          <w:rFonts w:ascii="Arial Narrow" w:eastAsia="Times New Roman" w:hAnsi="Arial Narrow" w:cstheme="minorHAnsi"/>
          <w:color w:val="auto"/>
          <w:kern w:val="0"/>
          <w:sz w:val="21"/>
          <w:szCs w:val="21"/>
          <w:bdr w:val="none" w:sz="0" w:space="0" w:color="auto" w:frame="1"/>
          <w:lang w:eastAsia="sk-SK"/>
          <w14:ligatures w14:val="none"/>
        </w:rPr>
        <w:t>; prierez drážky nemusí byť pravouhlý</w:t>
      </w:r>
      <w:r w:rsidR="00936D8E"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môže byť aj skosený (s úkosom strán) pri dodržaní minimálneho možného rozmeru 2 mm </w:t>
      </w:r>
      <w:r w:rsidR="009E4C51" w:rsidRPr="00BC46E3">
        <w:rPr>
          <w:rFonts w:ascii="Arial Narrow" w:eastAsia="Times New Roman" w:hAnsi="Arial Narrow" w:cstheme="minorHAnsi"/>
          <w:color w:val="auto"/>
          <w:kern w:val="0"/>
          <w:sz w:val="21"/>
          <w:szCs w:val="21"/>
          <w:bdr w:val="none" w:sz="0" w:space="0" w:color="auto" w:frame="1"/>
          <w:lang w:eastAsia="sk-SK"/>
          <w14:ligatures w14:val="none"/>
        </w:rPr>
        <w:t xml:space="preserve">a najväčšieho možného svetlého rozmeru 6 mm. Hrany drážky môžu byť ostré </w:t>
      </w:r>
      <w:r w:rsidR="00963A8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ale aj s </w:t>
      </w:r>
      <w:proofErr w:type="spellStart"/>
      <w:r w:rsidR="00963A84" w:rsidRPr="00BC46E3">
        <w:rPr>
          <w:rFonts w:ascii="Arial Narrow" w:eastAsia="Times New Roman" w:hAnsi="Arial Narrow" w:cstheme="minorHAnsi"/>
          <w:color w:val="auto"/>
          <w:kern w:val="0"/>
          <w:sz w:val="21"/>
          <w:szCs w:val="21"/>
          <w:bdr w:val="none" w:sz="0" w:space="0" w:color="auto" w:frame="1"/>
          <w:lang w:eastAsia="sk-SK"/>
          <w14:ligatures w14:val="none"/>
        </w:rPr>
        <w:t>mikrofázou</w:t>
      </w:r>
      <w:proofErr w:type="spellEnd"/>
      <w:r w:rsidR="00963A8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(maximálny polomer 2 mm)</w:t>
      </w:r>
      <w:r w:rsidR="007E45DF" w:rsidRPr="00BC46E3">
        <w:rPr>
          <w:rFonts w:ascii="Arial Narrow" w:eastAsia="Times New Roman" w:hAnsi="Arial Narrow" w:cstheme="minorHAnsi"/>
          <w:color w:val="auto"/>
          <w:kern w:val="0"/>
          <w:sz w:val="21"/>
          <w:szCs w:val="21"/>
          <w:bdr w:val="none" w:sz="0" w:space="0" w:color="auto" w:frame="1"/>
          <w:lang w:eastAsia="sk-SK"/>
          <w14:ligatures w14:val="none"/>
        </w:rPr>
        <w:t>. Hĺbka drážky je v rozmedzí 2 – 4 mm. Prierez a tvar drážky je podmienený technologicky vhodnému vyhotoveniu.</w:t>
      </w:r>
    </w:p>
    <w:p w14:paraId="60CC6627" w14:textId="77777777"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hrúbka betónovej dlažby na </w:t>
      </w:r>
      <w:proofErr w:type="spellStart"/>
      <w:r w:rsidRPr="00BC46E3">
        <w:rPr>
          <w:rFonts w:ascii="Arial Narrow" w:eastAsia="Times New Roman" w:hAnsi="Arial Narrow" w:cstheme="minorHAnsi"/>
          <w:color w:val="auto"/>
          <w:kern w:val="0"/>
          <w:sz w:val="21"/>
          <w:szCs w:val="21"/>
          <w:bdr w:val="none" w:sz="0" w:space="0" w:color="auto" w:frame="1"/>
          <w:lang w:eastAsia="sk-SK"/>
          <w14:ligatures w14:val="none"/>
        </w:rPr>
        <w:t>pochôdznych</w:t>
      </w:r>
      <w:proofErr w:type="spellEnd"/>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plochách je minimálne 8 cm </w:t>
      </w:r>
    </w:p>
    <w:p w14:paraId="39DCD516" w14:textId="77777777"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fáza hrán betónovej dlažby je maximálne 2 mm, ideálne bez fázy  </w:t>
      </w:r>
    </w:p>
    <w:p w14:paraId="60075EA4" w14:textId="27912A3A" w:rsidR="00673DB1" w:rsidRPr="00BC46E3" w:rsidRDefault="00673DB1"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špára medzi dlaž</w:t>
      </w:r>
      <w:r w:rsidR="003B457B" w:rsidRPr="00BC46E3">
        <w:rPr>
          <w:rFonts w:ascii="Arial Narrow" w:eastAsia="Times New Roman" w:hAnsi="Arial Narrow" w:cstheme="minorHAnsi"/>
          <w:color w:val="auto"/>
          <w:kern w:val="0"/>
          <w:sz w:val="21"/>
          <w:szCs w:val="21"/>
          <w:bdr w:val="none" w:sz="0" w:space="0" w:color="auto" w:frame="1"/>
          <w:lang w:eastAsia="sk-SK"/>
          <w14:ligatures w14:val="none"/>
        </w:rPr>
        <w:t>dica</w:t>
      </w:r>
      <w:r w:rsidRPr="00BC46E3">
        <w:rPr>
          <w:rFonts w:ascii="Arial Narrow" w:eastAsia="Times New Roman" w:hAnsi="Arial Narrow" w:cstheme="minorHAnsi"/>
          <w:color w:val="auto"/>
          <w:kern w:val="0"/>
          <w:sz w:val="21"/>
          <w:szCs w:val="21"/>
          <w:bdr w:val="none" w:sz="0" w:space="0" w:color="auto" w:frame="1"/>
          <w:lang w:eastAsia="sk-SK"/>
          <w14:ligatures w14:val="none"/>
        </w:rPr>
        <w:t>mi má rozmer 2 – 6 mm</w:t>
      </w:r>
      <w:r w:rsidR="003B457B" w:rsidRPr="00BC46E3">
        <w:rPr>
          <w:rFonts w:ascii="Arial Narrow" w:eastAsia="Times New Roman" w:hAnsi="Arial Narrow" w:cstheme="minorHAnsi"/>
          <w:color w:val="auto"/>
          <w:kern w:val="0"/>
          <w:sz w:val="21"/>
          <w:szCs w:val="21"/>
          <w:bdr w:val="none" w:sz="0" w:space="0" w:color="auto" w:frame="1"/>
          <w:lang w:eastAsia="sk-SK"/>
          <w14:ligatures w14:val="none"/>
        </w:rPr>
        <w:t>. Konštrukčne je zabezpečená dištančným pásikom na bokoch dlažby</w:t>
      </w:r>
      <w:r w:rsidR="0099345C"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alebo iným zámkovým systémom, zámkom na dlažbe</w:t>
      </w:r>
    </w:p>
    <w:p w14:paraId="67E79092" w14:textId="1D275C06"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konštrukcia betónovej dlažby sa skladá z </w:t>
      </w:r>
      <w:proofErr w:type="spellStart"/>
      <w:r w:rsidRPr="00BC46E3">
        <w:rPr>
          <w:rFonts w:ascii="Arial Narrow" w:eastAsia="Times New Roman" w:hAnsi="Arial Narrow" w:cstheme="minorHAnsi"/>
          <w:color w:val="auto"/>
          <w:kern w:val="0"/>
          <w:sz w:val="21"/>
          <w:szCs w:val="21"/>
          <w:bdr w:val="none" w:sz="0" w:space="0" w:color="auto" w:frame="1"/>
          <w:lang w:eastAsia="sk-SK"/>
          <w14:ligatures w14:val="none"/>
        </w:rPr>
        <w:t>vibrolisovaného</w:t>
      </w:r>
      <w:proofErr w:type="spellEnd"/>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betónového jadra a ušľachtilej betónovej nášľapnej vrstvy s prímesou kamennej </w:t>
      </w:r>
      <w:proofErr w:type="spellStart"/>
      <w:r w:rsidRPr="00BC46E3">
        <w:rPr>
          <w:rFonts w:ascii="Arial Narrow" w:eastAsia="Times New Roman" w:hAnsi="Arial Narrow" w:cstheme="minorHAnsi"/>
          <w:color w:val="auto"/>
          <w:kern w:val="0"/>
          <w:sz w:val="21"/>
          <w:szCs w:val="21"/>
          <w:bdr w:val="none" w:sz="0" w:space="0" w:color="auto" w:frame="1"/>
          <w:lang w:eastAsia="sk-SK"/>
          <w14:ligatures w14:val="none"/>
        </w:rPr>
        <w:t>drvy</w:t>
      </w:r>
      <w:proofErr w:type="spellEnd"/>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farebnosti „dunajský štrk</w:t>
      </w:r>
      <w:r w:rsidR="002362C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Finálna farebnosť nášľapu vychádza z použitých materiálov (farebnosť cementu, </w:t>
      </w:r>
      <w:proofErr w:type="spellStart"/>
      <w:r w:rsidR="002362CA" w:rsidRPr="00BC46E3">
        <w:rPr>
          <w:rFonts w:ascii="Arial Narrow" w:eastAsia="Times New Roman" w:hAnsi="Arial Narrow" w:cstheme="minorHAnsi"/>
          <w:color w:val="auto"/>
          <w:kern w:val="0"/>
          <w:sz w:val="21"/>
          <w:szCs w:val="21"/>
          <w:bdr w:val="none" w:sz="0" w:space="0" w:color="auto" w:frame="1"/>
          <w:lang w:eastAsia="sk-SK"/>
          <w14:ligatures w14:val="none"/>
        </w:rPr>
        <w:t>ostrohranného</w:t>
      </w:r>
      <w:proofErr w:type="spellEnd"/>
      <w:r w:rsidR="002362C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kameniva)</w:t>
      </w:r>
      <w:r w:rsidR="00A642D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 pridaním viacerých pigmentov, ktoré môžu vytvoriť efekt </w:t>
      </w:r>
      <w:proofErr w:type="spellStart"/>
      <w:r w:rsidR="00A642DA" w:rsidRPr="00BC46E3">
        <w:rPr>
          <w:rFonts w:ascii="Arial Narrow" w:eastAsia="Times New Roman" w:hAnsi="Arial Narrow" w:cstheme="minorHAnsi"/>
          <w:color w:val="auto"/>
          <w:kern w:val="0"/>
          <w:sz w:val="21"/>
          <w:szCs w:val="21"/>
          <w:bdr w:val="none" w:sz="0" w:space="0" w:color="auto" w:frame="1"/>
          <w:lang w:eastAsia="sk-SK"/>
          <w14:ligatures w14:val="none"/>
        </w:rPr>
        <w:t>melíru</w:t>
      </w:r>
      <w:r w:rsidR="00594A89" w:rsidRPr="00BC46E3">
        <w:rPr>
          <w:rFonts w:ascii="Arial Narrow" w:eastAsia="Times New Roman" w:hAnsi="Arial Narrow" w:cstheme="minorHAnsi"/>
          <w:color w:val="auto"/>
          <w:kern w:val="0"/>
          <w:sz w:val="21"/>
          <w:szCs w:val="21"/>
          <w:bdr w:val="none" w:sz="0" w:space="0" w:color="auto" w:frame="1"/>
          <w:lang w:eastAsia="sk-SK"/>
          <w14:ligatures w14:val="none"/>
        </w:rPr>
        <w:t>i</w:t>
      </w:r>
      <w:proofErr w:type="spellEnd"/>
    </w:p>
    <w:p w14:paraId="42189607" w14:textId="0DFB431B" w:rsidR="00D4720F" w:rsidRPr="00BC46E3" w:rsidRDefault="00D4720F"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finálna farebnosť bude stanovená u výrobcu vo vzorkách dlažby</w:t>
      </w:r>
    </w:p>
    <w:p w14:paraId="5886F2D7" w14:textId="28A7D30B" w:rsidR="0099345C" w:rsidRPr="00BC46E3" w:rsidRDefault="00A642DA"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všetky </w:t>
      </w:r>
      <w:r w:rsidR="0030042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formáty </w:t>
      </w:r>
      <w:r w:rsidRPr="00BC46E3">
        <w:rPr>
          <w:rFonts w:ascii="Arial Narrow" w:eastAsia="Times New Roman" w:hAnsi="Arial Narrow" w:cstheme="minorHAnsi"/>
          <w:color w:val="auto"/>
          <w:kern w:val="0"/>
          <w:sz w:val="21"/>
          <w:szCs w:val="21"/>
          <w:bdr w:val="none" w:sz="0" w:space="0" w:color="auto" w:frame="1"/>
          <w:lang w:eastAsia="sk-SK"/>
          <w14:ligatures w14:val="none"/>
        </w:rPr>
        <w:t>dlažby majú</w:t>
      </w:r>
      <w:r w:rsidR="0034143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jednotný </w:t>
      </w:r>
      <w:proofErr w:type="spellStart"/>
      <w:r w:rsidR="0034143F" w:rsidRPr="00BC46E3">
        <w:rPr>
          <w:rFonts w:ascii="Arial Narrow" w:eastAsia="Times New Roman" w:hAnsi="Arial Narrow" w:cstheme="minorHAnsi"/>
          <w:color w:val="auto"/>
          <w:kern w:val="0"/>
          <w:sz w:val="21"/>
          <w:szCs w:val="21"/>
          <w:bdr w:val="none" w:sz="0" w:space="0" w:color="auto" w:frame="1"/>
          <w:lang w:eastAsia="sk-SK"/>
          <w14:ligatures w14:val="none"/>
        </w:rPr>
        <w:t>obĺžnikový</w:t>
      </w:r>
      <w:proofErr w:type="spellEnd"/>
      <w:r w:rsidR="0034143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tvar rozmerov 50 x 20 cm</w:t>
      </w:r>
      <w:r w:rsidR="003C460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(s hrúbkou minimálne 8 cm)</w:t>
      </w:r>
    </w:p>
    <w:p w14:paraId="39A21A3D" w14:textId="120F7EB0"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dlažba sa ukladá do riadkov na väzbu, kolmo na obrubník</w:t>
      </w:r>
      <w:r w:rsidR="00244B36"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w:t>
      </w: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w:t>
      </w:r>
      <w:proofErr w:type="spellStart"/>
      <w:r w:rsidRPr="00BC46E3">
        <w:rPr>
          <w:rFonts w:ascii="Arial Narrow" w:eastAsia="Times New Roman" w:hAnsi="Arial Narrow" w:cstheme="minorHAnsi"/>
          <w:color w:val="auto"/>
          <w:kern w:val="0"/>
          <w:sz w:val="21"/>
          <w:szCs w:val="21"/>
          <w:bdr w:val="none" w:sz="0" w:space="0" w:color="auto" w:frame="1"/>
          <w:lang w:eastAsia="sk-SK"/>
          <w14:ligatures w14:val="none"/>
        </w:rPr>
        <w:t>kladačský</w:t>
      </w:r>
      <w:proofErr w:type="spellEnd"/>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plán na m2 je prílohou </w:t>
      </w:r>
      <w:r w:rsidR="00251C7B" w:rsidRPr="00BC46E3">
        <w:rPr>
          <w:rFonts w:ascii="Arial Narrow" w:eastAsia="Times New Roman" w:hAnsi="Arial Narrow" w:cstheme="minorHAnsi"/>
          <w:color w:val="auto"/>
          <w:kern w:val="0"/>
          <w:sz w:val="21"/>
          <w:szCs w:val="21"/>
          <w:bdr w:val="none" w:sz="0" w:space="0" w:color="auto" w:frame="1"/>
          <w:lang w:eastAsia="sk-SK"/>
          <w14:ligatures w14:val="none"/>
        </w:rPr>
        <w:t>12.1.2</w:t>
      </w:r>
      <w:r w:rsidRPr="00BC46E3">
        <w:rPr>
          <w:rFonts w:ascii="Arial Narrow" w:eastAsia="Times New Roman" w:hAnsi="Arial Narrow" w:cstheme="minorHAnsi"/>
          <w:color w:val="auto"/>
          <w:kern w:val="0"/>
          <w:sz w:val="21"/>
          <w:szCs w:val="21"/>
          <w:bdr w:val="none" w:sz="0" w:space="0" w:color="auto" w:frame="1"/>
          <w:lang w:eastAsia="sk-SK"/>
          <w14:ligatures w14:val="none"/>
        </w:rPr>
        <w:t> </w:t>
      </w:r>
    </w:p>
    <w:p w14:paraId="4D4573F2" w14:textId="40A35850" w:rsidR="00827EE2" w:rsidRPr="00BC46E3" w:rsidRDefault="007F65C6" w:rsidP="00DA5BAB">
      <w:pPr>
        <w:numPr>
          <w:ilvl w:val="0"/>
          <w:numId w:val="31"/>
        </w:numPr>
        <w:shd w:val="clear" w:color="auto" w:fill="FFFFFF"/>
        <w:spacing w:after="0" w:line="276" w:lineRule="atLeast"/>
        <w:rPr>
          <w:rFonts w:ascii="Arial Narrow" w:eastAsia="Times New Roman" w:hAnsi="Arial Narrow" w:cs="Times New Roman"/>
          <w:color w:val="auto"/>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pomer vzorov je: 50% </w:t>
      </w:r>
      <w:r w:rsidR="000443AD" w:rsidRPr="00BC46E3">
        <w:rPr>
          <w:rFonts w:ascii="Arial Narrow" w:eastAsia="Times New Roman" w:hAnsi="Arial Narrow" w:cstheme="minorHAnsi"/>
          <w:color w:val="auto"/>
          <w:kern w:val="0"/>
          <w:sz w:val="21"/>
          <w:szCs w:val="21"/>
          <w:bdr w:val="none" w:sz="0" w:space="0" w:color="auto" w:frame="1"/>
          <w:lang w:eastAsia="sk-SK"/>
          <w14:ligatures w14:val="none"/>
        </w:rPr>
        <w:t>dlažba hladká</w:t>
      </w:r>
      <w:r w:rsidRPr="00BC46E3">
        <w:rPr>
          <w:rFonts w:ascii="Arial Narrow" w:eastAsia="Times New Roman" w:hAnsi="Arial Narrow" w:cstheme="minorHAnsi"/>
          <w:color w:val="auto"/>
          <w:kern w:val="0"/>
          <w:sz w:val="21"/>
          <w:szCs w:val="21"/>
          <w:bdr w:val="none" w:sz="0" w:space="0" w:color="auto" w:frame="1"/>
          <w:lang w:eastAsia="sk-SK"/>
          <w14:ligatures w14:val="none"/>
        </w:rPr>
        <w:t>, 12,5% vzor 1, 12,5% vzor 2, 12,5% vzor 3, 12,5% vzor 4 </w:t>
      </w:r>
    </w:p>
    <w:p w14:paraId="7E746E8D" w14:textId="08F289A0" w:rsidR="00D16A6D" w:rsidRPr="00F93BDB" w:rsidRDefault="00236B72" w:rsidP="00F93BDB">
      <w:pPr>
        <w:numPr>
          <w:ilvl w:val="0"/>
          <w:numId w:val="31"/>
        </w:numPr>
        <w:shd w:val="clear" w:color="auto" w:fill="FFFFFF"/>
        <w:spacing w:after="0" w:line="276" w:lineRule="atLeast"/>
        <w:rPr>
          <w:rFonts w:ascii="Arial Narrow" w:eastAsia="Times New Roman" w:hAnsi="Arial Narrow" w:cs="Times New Roman"/>
          <w:color w:val="auto"/>
          <w:kern w:val="0"/>
          <w:sz w:val="21"/>
          <w:szCs w:val="21"/>
          <w:lang w:eastAsia="sk-SK"/>
          <w14:ligatures w14:val="none"/>
        </w:rPr>
      </w:pPr>
      <w:r w:rsidRPr="00BC46E3">
        <w:rPr>
          <w:rFonts w:ascii="Arial Narrow" w:hAnsi="Arial Narrow"/>
          <w:color w:val="auto"/>
          <w:sz w:val="21"/>
          <w:szCs w:val="21"/>
        </w:rPr>
        <w:t>u</w:t>
      </w:r>
      <w:r w:rsidR="00827EE2" w:rsidRPr="00BC46E3">
        <w:rPr>
          <w:rFonts w:ascii="Arial Narrow" w:hAnsi="Arial Narrow"/>
          <w:color w:val="auto"/>
          <w:sz w:val="21"/>
          <w:szCs w:val="21"/>
        </w:rPr>
        <w:t xml:space="preserve">celené úseky chodníka sa dláždia pomerom vzorovanej (vzor 1-4) a hladkej dlažby 1:1. Pomer jednotlivých vzorov k celkovej dláždenej ploche je: </w:t>
      </w:r>
      <w:r w:rsidR="00827EE2" w:rsidRPr="00BC46E3">
        <w:rPr>
          <w:rFonts w:ascii="Arial Narrow" w:hAnsi="Arial Narrow" w:cs="Real Text Pro"/>
          <w:b/>
          <w:bCs/>
          <w:color w:val="auto"/>
          <w:sz w:val="21"/>
          <w:szCs w:val="21"/>
        </w:rPr>
        <w:t>vzor 1 = 12,5%, vzor 2 = 12,5%, vzor 3 = 12,5%, vzor 4 = 12,5%, hladkej dlažby bez vzoru 50%</w:t>
      </w:r>
      <w:r w:rsidR="00D16A6D" w:rsidRPr="00F93BDB">
        <w:rPr>
          <w:rFonts w:ascii="Times New Roman" w:eastAsia="Times New Roman" w:hAnsi="Times New Roman" w:cs="Times New Roman"/>
          <w:color w:val="auto"/>
          <w:sz w:val="20"/>
          <w:szCs w:val="20"/>
          <w:lang w:eastAsia="sk-SK"/>
        </w:rPr>
        <w:t>  </w:t>
      </w:r>
    </w:p>
    <w:tbl>
      <w:tblPr>
        <w:tblW w:w="9270"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
        <w:gridCol w:w="2692"/>
        <w:gridCol w:w="6570"/>
      </w:tblGrid>
      <w:tr w:rsidR="006774D8" w:rsidRPr="00BC46E3" w14:paraId="36EB10D9"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D9E2F3"/>
            <w:vAlign w:val="center"/>
            <w:hideMark/>
          </w:tcPr>
          <w:p w14:paraId="53C219E6"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b/>
                <w:bCs/>
                <w:color w:val="auto"/>
                <w:sz w:val="20"/>
                <w:szCs w:val="20"/>
                <w:lang w:eastAsia="sk-SK"/>
              </w:rPr>
              <w:t>Technické vlastnosti:</w:t>
            </w:r>
            <w:r w:rsidRPr="00BC46E3">
              <w:rPr>
                <w:rFonts w:ascii="Arial Narrow" w:eastAsia="Times New Roman" w:hAnsi="Arial Narrow" w:cstheme="minorHAnsi"/>
                <w:color w:val="auto"/>
                <w:sz w:val="20"/>
                <w:szCs w:val="20"/>
                <w:lang w:eastAsia="sk-SK"/>
              </w:rPr>
              <w:t> </w:t>
            </w:r>
          </w:p>
        </w:tc>
        <w:tc>
          <w:tcPr>
            <w:tcW w:w="6570" w:type="dxa"/>
            <w:tcBorders>
              <w:top w:val="single" w:sz="6" w:space="0" w:color="5B9BD5"/>
              <w:left w:val="single" w:sz="6" w:space="0" w:color="5B9BD5"/>
              <w:bottom w:val="single" w:sz="6" w:space="0" w:color="5B9BD5"/>
              <w:right w:val="single" w:sz="6" w:space="0" w:color="5B9BD5"/>
            </w:tcBorders>
            <w:shd w:val="clear" w:color="auto" w:fill="D9E2F3"/>
            <w:vAlign w:val="center"/>
            <w:hideMark/>
          </w:tcPr>
          <w:p w14:paraId="58685E00" w14:textId="77777777" w:rsidR="00D16A6D" w:rsidRPr="00BC46E3" w:rsidRDefault="00D16A6D" w:rsidP="006305A3">
            <w:pPr>
              <w:spacing w:after="0" w:line="240" w:lineRule="auto"/>
              <w:jc w:val="center"/>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b/>
                <w:bCs/>
                <w:color w:val="auto"/>
                <w:sz w:val="20"/>
                <w:szCs w:val="20"/>
                <w:lang w:eastAsia="sk-SK"/>
              </w:rPr>
              <w:t>Hodnota/charakteristika</w:t>
            </w:r>
            <w:r w:rsidRPr="00BC46E3">
              <w:rPr>
                <w:rFonts w:ascii="Arial Narrow" w:eastAsia="Times New Roman" w:hAnsi="Arial Narrow" w:cstheme="minorHAnsi"/>
                <w:color w:val="auto"/>
                <w:sz w:val="20"/>
                <w:szCs w:val="20"/>
                <w:lang w:eastAsia="sk-SK"/>
              </w:rPr>
              <w:t> </w:t>
            </w:r>
          </w:p>
        </w:tc>
      </w:tr>
      <w:tr w:rsidR="006774D8" w:rsidRPr="00BC46E3" w14:paraId="5F8450D3"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2F22F6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Betónová dlažba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0120CDD" w14:textId="1338AFDC"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Musí byť funkčne plnohodnotná</w:t>
            </w:r>
            <w:r w:rsidR="00E6047D" w:rsidRPr="00BC46E3">
              <w:rPr>
                <w:rFonts w:ascii="Arial Narrow" w:eastAsia="Times New Roman" w:hAnsi="Arial Narrow" w:cstheme="minorHAnsi"/>
                <w:color w:val="auto"/>
                <w:sz w:val="20"/>
                <w:szCs w:val="20"/>
                <w:lang w:eastAsia="sk-SK"/>
              </w:rPr>
              <w:t xml:space="preserve">, objednávateľ požaduje </w:t>
            </w:r>
            <w:r w:rsidR="00FC40E4" w:rsidRPr="00BC46E3">
              <w:rPr>
                <w:rFonts w:ascii="Arial Narrow" w:eastAsia="Times New Roman" w:hAnsi="Arial Narrow" w:cstheme="minorHAnsi"/>
                <w:color w:val="auto"/>
                <w:sz w:val="20"/>
                <w:szCs w:val="20"/>
                <w:lang w:eastAsia="sk-SK"/>
              </w:rPr>
              <w:t>dodávku plne certifikovanej dlažby podľa nižšie špecifikovaných noriem</w:t>
            </w:r>
            <w:r w:rsidRPr="00BC46E3">
              <w:rPr>
                <w:rFonts w:ascii="Arial Narrow" w:eastAsia="Times New Roman" w:hAnsi="Arial Narrow" w:cstheme="minorHAnsi"/>
                <w:color w:val="auto"/>
                <w:sz w:val="20"/>
                <w:szCs w:val="20"/>
                <w:lang w:eastAsia="sk-SK"/>
              </w:rPr>
              <w:t> </w:t>
            </w:r>
          </w:p>
        </w:tc>
      </w:tr>
      <w:tr w:rsidR="006774D8" w:rsidRPr="00BC46E3" w14:paraId="5ABE1761"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21DA6F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Zabránenie mechanickému poškodeniu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69C06C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Každá betónová dlaždica musí byť zabezpečená proti poškodeniu pri prevoze aj pri skladovaní a to takým spôsobom/materiálom, ktorý zabráni jej poškriabaniu, poškodeniu  alebo inému znehodnoteniu. </w:t>
            </w:r>
          </w:p>
        </w:tc>
      </w:tr>
      <w:tr w:rsidR="006774D8" w:rsidRPr="00BC46E3" w14:paraId="69C93BFE" w14:textId="77777777" w:rsidTr="008E1182">
        <w:tc>
          <w:tcPr>
            <w:tcW w:w="2700" w:type="dxa"/>
            <w:gridSpan w:val="2"/>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4CC0AAD" w14:textId="3F62C225" w:rsidR="00126A3A" w:rsidRPr="00BC46E3" w:rsidRDefault="000B2E83"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Funkčnosť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32C279D9" w14:textId="77777777" w:rsidR="00126A3A" w:rsidRPr="00BC46E3" w:rsidRDefault="00126A3A"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Výrobok musí byť kompletný, plne funkčný, vyrobený v požadovaných parametroch. </w:t>
            </w:r>
          </w:p>
        </w:tc>
      </w:tr>
      <w:tr w:rsidR="006774D8" w:rsidRPr="00BC46E3" w14:paraId="19B0E593" w14:textId="77777777" w:rsidTr="008E1182">
        <w:tc>
          <w:tcPr>
            <w:tcW w:w="2700" w:type="dxa"/>
            <w:gridSpan w:val="2"/>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C60A0C3" w14:textId="77777777" w:rsidR="000B2E83" w:rsidRPr="00BC46E3" w:rsidRDefault="000B2E83"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k použitým materiálom - cement</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22044AA8" w14:textId="4AD7CC41" w:rsidR="000B2E83" w:rsidRPr="00BC46E3" w:rsidRDefault="006B5C7F"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pôvodu výroby (lokálne zdroje EÚ).</w:t>
            </w:r>
          </w:p>
        </w:tc>
      </w:tr>
      <w:tr w:rsidR="006774D8" w:rsidRPr="00BC46E3" w14:paraId="02BAF2AC"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4993B888" w14:textId="657A83BD" w:rsidR="006B5C7F" w:rsidRPr="00BC46E3" w:rsidRDefault="006B5C7F" w:rsidP="006B5C7F">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k použitým materiálom - kamenivo</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431B2082" w14:textId="75E3305F" w:rsidR="006B5C7F" w:rsidRPr="00BC46E3" w:rsidRDefault="006B5C7F" w:rsidP="006B5C7F">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pôvodu výroby (lokálne zdroje EÚ).</w:t>
            </w:r>
          </w:p>
        </w:tc>
      </w:tr>
      <w:tr w:rsidR="006774D8" w:rsidRPr="00BC46E3" w14:paraId="52C25D72"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8FC62F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Normy a Nariadenia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656E47B8"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Výrobok musí spĺňať všetky normy a nariadenia platné v SR a EÚ </w:t>
            </w:r>
          </w:p>
        </w:tc>
      </w:tr>
      <w:tr w:rsidR="006774D8" w:rsidRPr="00BC46E3" w14:paraId="46F3F036"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0587C512"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Tolerancia rozmerov a tvarov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449FF12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5.2 </w:t>
            </w:r>
          </w:p>
        </w:tc>
      </w:tr>
      <w:tr w:rsidR="006774D8" w:rsidRPr="00BC46E3" w14:paraId="40CDF62F"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17532F8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Uhlopriečka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6D53BED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5.2 </w:t>
            </w:r>
          </w:p>
        </w:tc>
      </w:tr>
      <w:tr w:rsidR="006774D8" w:rsidRPr="00BC46E3" w14:paraId="0DC966A0"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386A311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Vzhľad </w:t>
            </w:r>
            <w:proofErr w:type="spellStart"/>
            <w:r w:rsidRPr="00BC46E3">
              <w:rPr>
                <w:rFonts w:ascii="Arial Narrow" w:eastAsia="Times New Roman" w:hAnsi="Arial Narrow" w:cstheme="minorHAnsi"/>
                <w:color w:val="auto"/>
                <w:sz w:val="20"/>
                <w:szCs w:val="20"/>
                <w:lang w:eastAsia="sk-SK"/>
              </w:rPr>
              <w:t>nášlapnej</w:t>
            </w:r>
            <w:proofErr w:type="spellEnd"/>
            <w:r w:rsidRPr="00BC46E3">
              <w:rPr>
                <w:rFonts w:ascii="Arial Narrow" w:eastAsia="Times New Roman" w:hAnsi="Arial Narrow" w:cstheme="minorHAnsi"/>
                <w:color w:val="auto"/>
                <w:sz w:val="20"/>
                <w:szCs w:val="20"/>
                <w:lang w:eastAsia="sk-SK"/>
              </w:rPr>
              <w:t> plochy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CE9BB7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bez trhlín a odlupovania </w:t>
            </w:r>
          </w:p>
        </w:tc>
      </w:tr>
      <w:tr w:rsidR="006774D8" w:rsidRPr="00BC46E3" w14:paraId="36D98BE8"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0272C9E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Pevnosť v ťahu pri ohybe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08B8DBE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označenie T min. 4,0 MPa </w:t>
            </w:r>
          </w:p>
        </w:tc>
      </w:tr>
      <w:tr w:rsidR="006774D8" w:rsidRPr="00BC46E3" w14:paraId="34F7C0F4"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2D92354"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Lomové zaťaženie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6F2D392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trieda 30, označenie 3 min. 3,2 </w:t>
            </w:r>
            <w:proofErr w:type="spellStart"/>
            <w:r w:rsidRPr="00BC46E3">
              <w:rPr>
                <w:rFonts w:ascii="Arial Narrow" w:eastAsia="Times New Roman" w:hAnsi="Arial Narrow" w:cstheme="minorHAnsi"/>
                <w:color w:val="auto"/>
                <w:sz w:val="20"/>
                <w:szCs w:val="20"/>
                <w:lang w:eastAsia="sk-SK"/>
              </w:rPr>
              <w:t>kN</w:t>
            </w:r>
            <w:proofErr w:type="spellEnd"/>
            <w:r w:rsidRPr="00BC46E3">
              <w:rPr>
                <w:rFonts w:ascii="Arial Narrow" w:eastAsia="Times New Roman" w:hAnsi="Arial Narrow" w:cstheme="minorHAnsi"/>
                <w:color w:val="auto"/>
                <w:sz w:val="20"/>
                <w:szCs w:val="20"/>
                <w:lang w:eastAsia="sk-SK"/>
              </w:rPr>
              <w:t> </w:t>
            </w:r>
          </w:p>
        </w:tc>
      </w:tr>
      <w:tr w:rsidR="006774D8" w:rsidRPr="00BC46E3" w14:paraId="1CFC6BFC"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1FB2144E"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poveternostným vplyvom </w:t>
            </w:r>
          </w:p>
          <w:p w14:paraId="0DC1A8A4"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(mrazuvzdornosť pri použití soľného roztoku)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96F46C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5.3.2, strata hmotnosti: trieda 3, označenie D </w:t>
            </w:r>
          </w:p>
        </w:tc>
      </w:tr>
      <w:tr w:rsidR="006774D8" w:rsidRPr="00BC46E3" w14:paraId="4CA5F08A"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1AC774E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obrusovaniu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0DC4091"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5.3.4, strata hmotnosti: trieda 4 </w:t>
            </w:r>
          </w:p>
        </w:tc>
      </w:tr>
      <w:tr w:rsidR="006774D8" w:rsidRPr="00BC46E3" w14:paraId="7C0117E6"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1509AD56"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šmyku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2F4B6F7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5.3.5 </w:t>
            </w:r>
          </w:p>
        </w:tc>
      </w:tr>
      <w:tr w:rsidR="006774D8" w:rsidRPr="00BC46E3" w14:paraId="1600C58E"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0FEDEA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Reakcia na oheň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CB139B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5.3.7.1, trieda A1 - nehorľavé </w:t>
            </w:r>
          </w:p>
        </w:tc>
      </w:tr>
    </w:tbl>
    <w:p w14:paraId="4BE61B3D" w14:textId="38A58DDD" w:rsidR="00582FC9" w:rsidRPr="00F93BDB" w:rsidRDefault="000A3206" w:rsidP="00F93BDB">
      <w:pPr>
        <w:spacing w:after="0" w:line="240" w:lineRule="auto"/>
        <w:jc w:val="both"/>
        <w:textAlignment w:val="baseline"/>
        <w:rPr>
          <w:rFonts w:ascii="Arial Narrow" w:hAnsi="Arial Narrow"/>
          <w:color w:val="auto"/>
          <w:sz w:val="18"/>
          <w:szCs w:val="18"/>
          <w:lang w:eastAsia="sk-SK"/>
        </w:rPr>
      </w:pPr>
      <w:r w:rsidRPr="00BC46E3">
        <w:rPr>
          <w:noProof/>
          <w:lang w:val="en-US"/>
        </w:rPr>
        <w:lastRenderedPageBreak/>
        <mc:AlternateContent>
          <mc:Choice Requires="wpi">
            <w:drawing>
              <wp:anchor distT="0" distB="0" distL="114300" distR="114300" simplePos="0" relativeHeight="251658579" behindDoc="0" locked="0" layoutInCell="1" allowOverlap="1" wp14:anchorId="052C5414" wp14:editId="22683100">
                <wp:simplePos x="0" y="0"/>
                <wp:positionH relativeFrom="column">
                  <wp:posOffset>6442251</wp:posOffset>
                </wp:positionH>
                <wp:positionV relativeFrom="paragraph">
                  <wp:posOffset>-3538433</wp:posOffset>
                </wp:positionV>
                <wp:extent cx="360" cy="360"/>
                <wp:effectExtent l="38100" t="38100" r="38100" b="38100"/>
                <wp:wrapNone/>
                <wp:docPr id="1048485338" name="Písanie rukou 35"/>
                <wp:cNvGraphicFramePr/>
                <a:graphic xmlns:a="http://schemas.openxmlformats.org/drawingml/2006/main">
                  <a:graphicData uri="http://schemas.microsoft.com/office/word/2010/wordprocessingInk">
                    <w14:contentPart bwMode="auto" r:id="rId322">
                      <w14:nvContentPartPr>
                        <w14:cNvContentPartPr/>
                      </w14:nvContentPartPr>
                      <w14:xfrm>
                        <a:off x="0" y="0"/>
                        <a:ext cx="360" cy="360"/>
                      </w14:xfrm>
                    </w14:contentPart>
                  </a:graphicData>
                </a:graphic>
              </wp:anchor>
            </w:drawing>
          </mc:Choice>
          <mc:Fallback>
            <w:pict>
              <v:shape w14:anchorId="3660A934" id="Písanie rukou 35" o:spid="_x0000_s1026" type="#_x0000_t75" style="position:absolute;margin-left:506.75pt;margin-top:-279.1pt;width:1.05pt;height:1.05pt;z-index:251658579;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">
                <v:imagedata r:id="rId323" o:title=""/>
              </v:shape>
            </w:pict>
          </mc:Fallback>
        </mc:AlternateContent>
      </w:r>
    </w:p>
    <w:p w14:paraId="5334B0E2" w14:textId="221C9965" w:rsidR="00D16A6D" w:rsidRPr="006774D8" w:rsidRDefault="00D16A6D" w:rsidP="00E7342E">
      <w:pPr>
        <w:pStyle w:val="Nadpis4"/>
        <w:rPr>
          <w:lang w:eastAsia="sk-SK"/>
        </w:rPr>
      </w:pPr>
      <w:bookmarkStart w:id="3698" w:name="_Bratislavská_betónová_dlažba"/>
      <w:bookmarkEnd w:id="3698"/>
      <w:r w:rsidRPr="006774D8">
        <w:rPr>
          <w:lang w:eastAsia="sk-SK"/>
        </w:rPr>
        <w:t>  </w:t>
      </w:r>
      <w:r w:rsidR="006B6055" w:rsidRPr="006774D8">
        <w:rPr>
          <w:lang w:eastAsia="sk-SK"/>
        </w:rPr>
        <w:t xml:space="preserve">Bratislavská betónová dlažba </w:t>
      </w:r>
      <w:r w:rsidR="006979B8" w:rsidRPr="006774D8">
        <w:rPr>
          <w:lang w:eastAsia="sk-SK"/>
        </w:rPr>
        <w:t xml:space="preserve">vzorovaná </w:t>
      </w:r>
      <w:r w:rsidR="006B6055" w:rsidRPr="006774D8">
        <w:rPr>
          <w:lang w:eastAsia="sk-SK"/>
        </w:rPr>
        <w:t xml:space="preserve">– </w:t>
      </w:r>
      <w:r w:rsidR="006979B8" w:rsidRPr="006774D8">
        <w:rPr>
          <w:lang w:eastAsia="sk-SK"/>
        </w:rPr>
        <w:t>VZOR</w:t>
      </w:r>
      <w:r w:rsidR="006B6055" w:rsidRPr="006774D8">
        <w:rPr>
          <w:lang w:eastAsia="sk-SK"/>
        </w:rPr>
        <w:t xml:space="preserve"> 1</w:t>
      </w:r>
    </w:p>
    <w:p w14:paraId="43EFE456" w14:textId="00A49921" w:rsidR="00172134" w:rsidRDefault="00172134">
      <w:pPr>
        <w:rPr>
          <w:color w:val="auto"/>
          <w:sz w:val="20"/>
          <w:szCs w:val="20"/>
          <w:lang w:eastAsia="sk-SK"/>
        </w:rPr>
      </w:pPr>
      <w:r w:rsidRPr="00DF4279">
        <w:rPr>
          <w:noProof/>
          <w:color w:val="auto"/>
          <w:sz w:val="20"/>
          <w:szCs w:val="20"/>
          <w:lang w:eastAsia="sk-SK"/>
        </w:rPr>
        <w:drawing>
          <wp:anchor distT="0" distB="0" distL="114300" distR="114300" simplePos="0" relativeHeight="251658503" behindDoc="1" locked="0" layoutInCell="1" allowOverlap="1" wp14:anchorId="6B0734BB" wp14:editId="5EB22B3A">
            <wp:simplePos x="0" y="0"/>
            <wp:positionH relativeFrom="margin">
              <wp:align>center</wp:align>
            </wp:positionH>
            <wp:positionV relativeFrom="paragraph">
              <wp:posOffset>276556</wp:posOffset>
            </wp:positionV>
            <wp:extent cx="5760720" cy="3282950"/>
            <wp:effectExtent l="0" t="0" r="0" b="0"/>
            <wp:wrapTight wrapText="bothSides">
              <wp:wrapPolygon edited="0">
                <wp:start x="0" y="0"/>
                <wp:lineTo x="0" y="21433"/>
                <wp:lineTo x="21500" y="21433"/>
                <wp:lineTo x="21500" y="0"/>
                <wp:lineTo x="0" y="0"/>
              </wp:wrapPolygon>
            </wp:wrapTight>
            <wp:docPr id="837198149" name="Obrázok 1" descr="Obrázok, na ktorom je text, rad, číslo,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98149" name="Obrázok 1" descr="Obrázok, na ktorom je text, rad, číslo, diagram&#10;&#10;Automaticky generovaný popis"/>
                    <pic:cNvPicPr/>
                  </pic:nvPicPr>
                  <pic:blipFill>
                    <a:blip r:embed="rId324" cstate="screen">
                      <a:extLst>
                        <a:ext uri="{28A0092B-C50C-407E-A947-70E740481C1C}">
                          <a14:useLocalDpi xmlns:a14="http://schemas.microsoft.com/office/drawing/2010/main"/>
                        </a:ext>
                      </a:extLst>
                    </a:blip>
                    <a:stretch>
                      <a:fillRect/>
                    </a:stretch>
                  </pic:blipFill>
                  <pic:spPr>
                    <a:xfrm>
                      <a:off x="0" y="0"/>
                      <a:ext cx="5760720" cy="3282950"/>
                    </a:xfrm>
                    <a:prstGeom prst="rect">
                      <a:avLst/>
                    </a:prstGeom>
                  </pic:spPr>
                </pic:pic>
              </a:graphicData>
            </a:graphic>
          </wp:anchor>
        </w:drawing>
      </w:r>
    </w:p>
    <w:p w14:paraId="25F3AF9C" w14:textId="6DD8EB4C" w:rsidR="00172134" w:rsidRDefault="00172134">
      <w:pPr>
        <w:rPr>
          <w:color w:val="auto"/>
          <w:sz w:val="20"/>
          <w:szCs w:val="20"/>
          <w:lang w:eastAsia="sk-SK"/>
        </w:rPr>
      </w:pPr>
    </w:p>
    <w:p w14:paraId="49FB3D55" w14:textId="77777777" w:rsidR="00172134" w:rsidRDefault="00172134">
      <w:pPr>
        <w:rPr>
          <w:color w:val="auto"/>
          <w:sz w:val="20"/>
          <w:szCs w:val="20"/>
          <w:lang w:eastAsia="sk-SK"/>
        </w:rPr>
      </w:pPr>
    </w:p>
    <w:p w14:paraId="421DB2D9" w14:textId="77777777" w:rsidR="00172134" w:rsidRPr="006774D8" w:rsidRDefault="00172134" w:rsidP="00172134">
      <w:pPr>
        <w:pStyle w:val="Nadpis4"/>
        <w:rPr>
          <w:rFonts w:ascii="Times New Roman" w:hAnsi="Times New Roman" w:cs="Times New Roman"/>
          <w:lang w:eastAsia="sk-SK"/>
        </w:rPr>
      </w:pPr>
      <w:r w:rsidRPr="006774D8">
        <w:rPr>
          <w:lang w:eastAsia="sk-SK"/>
        </w:rPr>
        <w:t>  </w:t>
      </w:r>
      <w:r w:rsidRPr="00E7342E">
        <w:t>Bratislavská</w:t>
      </w:r>
      <w:r w:rsidRPr="006774D8">
        <w:rPr>
          <w:lang w:eastAsia="sk-SK"/>
        </w:rPr>
        <w:t xml:space="preserve"> betónová dlažba – </w:t>
      </w:r>
      <w:r>
        <w:rPr>
          <w:lang w:eastAsia="sk-SK"/>
        </w:rPr>
        <w:t>VZOR</w:t>
      </w:r>
      <w:r w:rsidRPr="006774D8">
        <w:rPr>
          <w:lang w:eastAsia="sk-SK"/>
        </w:rPr>
        <w:t xml:space="preserve"> 2</w:t>
      </w:r>
    </w:p>
    <w:p w14:paraId="0FE34386" w14:textId="620F6E0A" w:rsidR="00172134" w:rsidRDefault="00172134">
      <w:pPr>
        <w:rPr>
          <w:color w:val="auto"/>
          <w:sz w:val="20"/>
          <w:szCs w:val="20"/>
          <w:lang w:eastAsia="sk-SK"/>
        </w:rPr>
      </w:pPr>
    </w:p>
    <w:p w14:paraId="200D6EFD" w14:textId="7CFAB62B" w:rsidR="00172134" w:rsidRDefault="00172134">
      <w:pPr>
        <w:rPr>
          <w:color w:val="auto"/>
          <w:sz w:val="20"/>
          <w:szCs w:val="20"/>
          <w:lang w:eastAsia="sk-SK"/>
        </w:rPr>
      </w:pPr>
      <w:r w:rsidRPr="00172134">
        <w:rPr>
          <w:rFonts w:ascii="Times New Roman" w:eastAsia="Times New Roman" w:hAnsi="Times New Roman" w:cs="Times New Roman"/>
          <w:noProof/>
          <w:sz w:val="20"/>
          <w:szCs w:val="20"/>
          <w:lang w:eastAsia="sk-SK"/>
        </w:rPr>
        <w:drawing>
          <wp:anchor distT="0" distB="0" distL="114300" distR="114300" simplePos="0" relativeHeight="251658504" behindDoc="1" locked="0" layoutInCell="1" allowOverlap="1" wp14:anchorId="0614B08E" wp14:editId="74313E96">
            <wp:simplePos x="0" y="0"/>
            <wp:positionH relativeFrom="column">
              <wp:posOffset>85198</wp:posOffset>
            </wp:positionH>
            <wp:positionV relativeFrom="paragraph">
              <wp:posOffset>220980</wp:posOffset>
            </wp:positionV>
            <wp:extent cx="5760720" cy="3361055"/>
            <wp:effectExtent l="0" t="0" r="0" b="0"/>
            <wp:wrapTight wrapText="bothSides">
              <wp:wrapPolygon edited="0">
                <wp:start x="0" y="0"/>
                <wp:lineTo x="0" y="21425"/>
                <wp:lineTo x="21500" y="21425"/>
                <wp:lineTo x="21500" y="0"/>
                <wp:lineTo x="0" y="0"/>
              </wp:wrapPolygon>
            </wp:wrapTight>
            <wp:docPr id="128240591" name="Obrázok 1" descr="Obrázok, na ktorom je text, diagram,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40591" name="Obrázok 1" descr="Obrázok, na ktorom je text, diagram, rad, vývoj&#10;&#10;Automaticky generovaný popis"/>
                    <pic:cNvPicPr/>
                  </pic:nvPicPr>
                  <pic:blipFill>
                    <a:blip r:embed="rId325" cstate="screen">
                      <a:extLst>
                        <a:ext uri="{28A0092B-C50C-407E-A947-70E740481C1C}">
                          <a14:useLocalDpi xmlns:a14="http://schemas.microsoft.com/office/drawing/2010/main"/>
                        </a:ext>
                      </a:extLst>
                    </a:blip>
                    <a:stretch>
                      <a:fillRect/>
                    </a:stretch>
                  </pic:blipFill>
                  <pic:spPr>
                    <a:xfrm>
                      <a:off x="0" y="0"/>
                      <a:ext cx="5760720" cy="3361055"/>
                    </a:xfrm>
                    <a:prstGeom prst="rect">
                      <a:avLst/>
                    </a:prstGeom>
                  </pic:spPr>
                </pic:pic>
              </a:graphicData>
            </a:graphic>
          </wp:anchor>
        </w:drawing>
      </w:r>
    </w:p>
    <w:p w14:paraId="11ACBA6A" w14:textId="22644D6B" w:rsidR="008E4D46" w:rsidRPr="00172134" w:rsidRDefault="008E4D46">
      <w:pPr>
        <w:rPr>
          <w:color w:val="auto"/>
          <w:sz w:val="20"/>
          <w:szCs w:val="20"/>
          <w:lang w:eastAsia="sk-SK"/>
        </w:rPr>
      </w:pPr>
    </w:p>
    <w:p w14:paraId="48136BB8" w14:textId="0AB311A5" w:rsidR="00F10996" w:rsidRDefault="00F10996" w:rsidP="00C76073">
      <w:pPr>
        <w:pStyle w:val="Nadpis4"/>
        <w:rPr>
          <w:lang w:eastAsia="sk-SK"/>
        </w:rPr>
      </w:pPr>
      <w:r w:rsidRPr="006774D8">
        <w:rPr>
          <w:lang w:eastAsia="sk-SK"/>
        </w:rPr>
        <w:t xml:space="preserve">  Bratislavská </w:t>
      </w:r>
      <w:r w:rsidRPr="00E7342E">
        <w:t>betónová</w:t>
      </w:r>
      <w:r w:rsidRPr="006774D8">
        <w:rPr>
          <w:lang w:eastAsia="sk-SK"/>
        </w:rPr>
        <w:t xml:space="preserve"> dlažba – </w:t>
      </w:r>
      <w:r w:rsidR="00831C41">
        <w:rPr>
          <w:lang w:eastAsia="sk-SK"/>
        </w:rPr>
        <w:t>VZOR</w:t>
      </w:r>
      <w:r w:rsidRPr="006774D8">
        <w:rPr>
          <w:lang w:eastAsia="sk-SK"/>
        </w:rPr>
        <w:t xml:space="preserve"> 3</w:t>
      </w:r>
    </w:p>
    <w:p w14:paraId="1EBBC7C3" w14:textId="12B896E6" w:rsidR="00F10996" w:rsidRDefault="00230B10">
      <w:pPr>
        <w:rPr>
          <w:lang w:eastAsia="sk-SK"/>
        </w:rPr>
      </w:pPr>
      <w:r w:rsidRPr="00A0641F">
        <w:rPr>
          <w:noProof/>
          <w:lang w:eastAsia="sk-SK"/>
        </w:rPr>
        <w:drawing>
          <wp:anchor distT="0" distB="0" distL="114300" distR="114300" simplePos="0" relativeHeight="251658505" behindDoc="1" locked="0" layoutInCell="1" allowOverlap="1" wp14:anchorId="79C23B3E" wp14:editId="203AFDA0">
            <wp:simplePos x="0" y="0"/>
            <wp:positionH relativeFrom="column">
              <wp:posOffset>118110</wp:posOffset>
            </wp:positionH>
            <wp:positionV relativeFrom="paragraph">
              <wp:posOffset>252587</wp:posOffset>
            </wp:positionV>
            <wp:extent cx="5760720" cy="3469005"/>
            <wp:effectExtent l="0" t="0" r="0" b="0"/>
            <wp:wrapTight wrapText="bothSides">
              <wp:wrapPolygon edited="0">
                <wp:start x="0" y="0"/>
                <wp:lineTo x="0" y="21470"/>
                <wp:lineTo x="21500" y="21470"/>
                <wp:lineTo x="21500" y="0"/>
                <wp:lineTo x="0" y="0"/>
              </wp:wrapPolygon>
            </wp:wrapTight>
            <wp:docPr id="1126247085" name="Obrázok 1" descr="Obrázok, na ktorom je diagram, text,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247085" name="Obrázok 1" descr="Obrázok, na ktorom je diagram, text, rad, snímka obrazovky&#10;&#10;Automaticky generovaný popis"/>
                    <pic:cNvPicPr/>
                  </pic:nvPicPr>
                  <pic:blipFill>
                    <a:blip r:embed="rId326" cstate="screen">
                      <a:extLst>
                        <a:ext uri="{28A0092B-C50C-407E-A947-70E740481C1C}">
                          <a14:useLocalDpi xmlns:a14="http://schemas.microsoft.com/office/drawing/2010/main"/>
                        </a:ext>
                      </a:extLst>
                    </a:blip>
                    <a:stretch>
                      <a:fillRect/>
                    </a:stretch>
                  </pic:blipFill>
                  <pic:spPr>
                    <a:xfrm>
                      <a:off x="0" y="0"/>
                      <a:ext cx="5760720" cy="3469005"/>
                    </a:xfrm>
                    <a:prstGeom prst="rect">
                      <a:avLst/>
                    </a:prstGeom>
                  </pic:spPr>
                </pic:pic>
              </a:graphicData>
            </a:graphic>
          </wp:anchor>
        </w:drawing>
      </w:r>
    </w:p>
    <w:p w14:paraId="5F0C97EC" w14:textId="77777777" w:rsidR="00A0641F" w:rsidRDefault="00A0641F">
      <w:pPr>
        <w:rPr>
          <w:rFonts w:ascii="Times New Roman" w:eastAsia="Times New Roman" w:hAnsi="Times New Roman" w:cs="Times New Roman"/>
          <w:color w:val="auto"/>
          <w:sz w:val="20"/>
          <w:szCs w:val="20"/>
          <w:lang w:eastAsia="sk-SK"/>
        </w:rPr>
      </w:pPr>
    </w:p>
    <w:p w14:paraId="78281B62" w14:textId="77777777" w:rsidR="00230B10" w:rsidRPr="006774D8" w:rsidRDefault="00230B10">
      <w:pPr>
        <w:rPr>
          <w:rFonts w:ascii="Times New Roman" w:eastAsia="Times New Roman" w:hAnsi="Times New Roman" w:cs="Times New Roman"/>
          <w:color w:val="auto"/>
          <w:sz w:val="20"/>
          <w:szCs w:val="20"/>
          <w:lang w:eastAsia="sk-SK"/>
        </w:rPr>
      </w:pPr>
    </w:p>
    <w:p w14:paraId="52A9A958" w14:textId="55BC09EA" w:rsidR="00F10996" w:rsidRPr="006774D8" w:rsidRDefault="00F10996" w:rsidP="00E7342E">
      <w:pPr>
        <w:pStyle w:val="Nadpis4"/>
        <w:rPr>
          <w:rFonts w:ascii="Times New Roman" w:hAnsi="Times New Roman" w:cs="Times New Roman"/>
          <w:lang w:eastAsia="sk-SK"/>
        </w:rPr>
      </w:pPr>
      <w:bookmarkStart w:id="3699" w:name="_Bratislavská_betónová_dlažba_1"/>
      <w:bookmarkEnd w:id="3699"/>
      <w:r w:rsidRPr="006774D8">
        <w:rPr>
          <w:lang w:eastAsia="sk-SK"/>
        </w:rPr>
        <w:t xml:space="preserve">  Bratislavská betónová </w:t>
      </w:r>
      <w:r w:rsidRPr="00E7342E">
        <w:t>dlažba</w:t>
      </w:r>
      <w:r w:rsidRPr="006774D8">
        <w:rPr>
          <w:lang w:eastAsia="sk-SK"/>
        </w:rPr>
        <w:t xml:space="preserve"> – </w:t>
      </w:r>
      <w:r w:rsidR="00831C41">
        <w:rPr>
          <w:lang w:eastAsia="sk-SK"/>
        </w:rPr>
        <w:t>VZOR</w:t>
      </w:r>
      <w:r w:rsidRPr="006774D8">
        <w:rPr>
          <w:lang w:eastAsia="sk-SK"/>
        </w:rPr>
        <w:t xml:space="preserve"> 4</w:t>
      </w:r>
    </w:p>
    <w:p w14:paraId="48FC15BC" w14:textId="29D54940" w:rsidR="0010527E" w:rsidRPr="006774D8" w:rsidRDefault="00230B10">
      <w:pPr>
        <w:rPr>
          <w:rFonts w:ascii="Times New Roman" w:eastAsia="Times New Roman" w:hAnsi="Times New Roman" w:cs="Times New Roman"/>
          <w:color w:val="auto"/>
          <w:sz w:val="20"/>
          <w:szCs w:val="20"/>
          <w:lang w:eastAsia="sk-SK"/>
        </w:rPr>
      </w:pPr>
      <w:r w:rsidRPr="00230B10">
        <w:rPr>
          <w:rFonts w:ascii="Times New Roman" w:eastAsia="Times New Roman" w:hAnsi="Times New Roman" w:cs="Times New Roman"/>
          <w:noProof/>
          <w:color w:val="auto"/>
          <w:sz w:val="20"/>
          <w:szCs w:val="20"/>
          <w:lang w:eastAsia="sk-SK"/>
        </w:rPr>
        <w:drawing>
          <wp:anchor distT="0" distB="0" distL="114300" distR="114300" simplePos="0" relativeHeight="251658506" behindDoc="1" locked="0" layoutInCell="1" allowOverlap="1" wp14:anchorId="18BC38F6" wp14:editId="1220A3CB">
            <wp:simplePos x="0" y="0"/>
            <wp:positionH relativeFrom="margin">
              <wp:align>right</wp:align>
            </wp:positionH>
            <wp:positionV relativeFrom="paragraph">
              <wp:posOffset>273876</wp:posOffset>
            </wp:positionV>
            <wp:extent cx="5760720" cy="3336290"/>
            <wp:effectExtent l="0" t="0" r="0" b="0"/>
            <wp:wrapTight wrapText="bothSides">
              <wp:wrapPolygon edited="0">
                <wp:start x="0" y="0"/>
                <wp:lineTo x="0" y="21460"/>
                <wp:lineTo x="21500" y="21460"/>
                <wp:lineTo x="21500" y="0"/>
                <wp:lineTo x="0" y="0"/>
              </wp:wrapPolygon>
            </wp:wrapTight>
            <wp:docPr id="2051793805" name="Obrázok 1"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793805" name="Obrázok 1" descr="Obrázok, na ktorom je text, snímka obrazovky, rad, rovnobežný&#10;&#10;Automaticky generovaný popis"/>
                    <pic:cNvPicPr/>
                  </pic:nvPicPr>
                  <pic:blipFill>
                    <a:blip r:embed="rId327" cstate="screen">
                      <a:extLst>
                        <a:ext uri="{28A0092B-C50C-407E-A947-70E740481C1C}">
                          <a14:useLocalDpi xmlns:a14="http://schemas.microsoft.com/office/drawing/2010/main"/>
                        </a:ext>
                      </a:extLst>
                    </a:blip>
                    <a:stretch>
                      <a:fillRect/>
                    </a:stretch>
                  </pic:blipFill>
                  <pic:spPr>
                    <a:xfrm>
                      <a:off x="0" y="0"/>
                      <a:ext cx="5760720" cy="3336290"/>
                    </a:xfrm>
                    <a:prstGeom prst="rect">
                      <a:avLst/>
                    </a:prstGeom>
                  </pic:spPr>
                </pic:pic>
              </a:graphicData>
            </a:graphic>
          </wp:anchor>
        </w:drawing>
      </w:r>
      <w:r w:rsidR="0010527E" w:rsidRPr="006774D8">
        <w:rPr>
          <w:rFonts w:ascii="Times New Roman" w:eastAsia="Times New Roman" w:hAnsi="Times New Roman" w:cs="Times New Roman"/>
          <w:color w:val="auto"/>
          <w:sz w:val="20"/>
          <w:szCs w:val="20"/>
          <w:lang w:eastAsia="sk-SK"/>
        </w:rPr>
        <w:br w:type="page"/>
      </w:r>
    </w:p>
    <w:p w14:paraId="2AE82BA4" w14:textId="036D22F7" w:rsidR="002971D7" w:rsidRDefault="00F10996" w:rsidP="00E7342E">
      <w:pPr>
        <w:pStyle w:val="Nadpis4"/>
        <w:rPr>
          <w:lang w:eastAsia="sk-SK"/>
        </w:rPr>
      </w:pPr>
      <w:r w:rsidRPr="006774D8">
        <w:rPr>
          <w:lang w:eastAsia="sk-SK"/>
        </w:rPr>
        <w:lastRenderedPageBreak/>
        <w:t xml:space="preserve">  Bratislavská betónová </w:t>
      </w:r>
      <w:r w:rsidRPr="00E7342E">
        <w:t>dlažba</w:t>
      </w:r>
      <w:r w:rsidRPr="006774D8">
        <w:rPr>
          <w:lang w:eastAsia="sk-SK"/>
        </w:rPr>
        <w:t xml:space="preserve"> hladká</w:t>
      </w:r>
    </w:p>
    <w:p w14:paraId="7D3A99E1" w14:textId="77777777" w:rsidR="000B39C2" w:rsidRDefault="000B39C2" w:rsidP="000B39C2">
      <w:pPr>
        <w:rPr>
          <w:lang w:eastAsia="sk-SK"/>
        </w:rPr>
      </w:pPr>
    </w:p>
    <w:p w14:paraId="28C8DA06" w14:textId="4D3F4124" w:rsidR="000B39C2" w:rsidRPr="000B39C2" w:rsidRDefault="00130A35" w:rsidP="000B39C2">
      <w:pPr>
        <w:rPr>
          <w:lang w:eastAsia="sk-SK"/>
        </w:rPr>
      </w:pPr>
      <w:r w:rsidRPr="00130A35">
        <w:rPr>
          <w:noProof/>
          <w:lang w:eastAsia="sk-SK"/>
        </w:rPr>
        <w:drawing>
          <wp:inline distT="0" distB="0" distL="0" distR="0" wp14:anchorId="0EB2D09B" wp14:editId="5DA27BA0">
            <wp:extent cx="5760720" cy="3342640"/>
            <wp:effectExtent l="0" t="0" r="0" b="0"/>
            <wp:docPr id="149912728"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12728" name="Obrázok 1" descr="Obrázok, na ktorom je text, snímka obrazovky, diagram, rad&#10;&#10;Automaticky generovaný popis"/>
                    <pic:cNvPicPr/>
                  </pic:nvPicPr>
                  <pic:blipFill>
                    <a:blip r:embed="rId328" cstate="screen">
                      <a:extLst>
                        <a:ext uri="{28A0092B-C50C-407E-A947-70E740481C1C}">
                          <a14:useLocalDpi xmlns:a14="http://schemas.microsoft.com/office/drawing/2010/main"/>
                        </a:ext>
                      </a:extLst>
                    </a:blip>
                    <a:stretch>
                      <a:fillRect/>
                    </a:stretch>
                  </pic:blipFill>
                  <pic:spPr>
                    <a:xfrm>
                      <a:off x="0" y="0"/>
                      <a:ext cx="5760720" cy="3342640"/>
                    </a:xfrm>
                    <a:prstGeom prst="rect">
                      <a:avLst/>
                    </a:prstGeom>
                  </pic:spPr>
                </pic:pic>
              </a:graphicData>
            </a:graphic>
          </wp:inline>
        </w:drawing>
      </w:r>
    </w:p>
    <w:p w14:paraId="60C7718C" w14:textId="7070AFDB" w:rsidR="00F86DCC" w:rsidRPr="006774D8" w:rsidRDefault="00F86DCC" w:rsidP="00470D2E">
      <w:pPr>
        <w:spacing w:after="0" w:line="240" w:lineRule="auto"/>
        <w:jc w:val="both"/>
        <w:textAlignment w:val="baseline"/>
        <w:rPr>
          <w:rFonts w:ascii="Times New Roman" w:eastAsia="Times New Roman" w:hAnsi="Times New Roman" w:cs="Times New Roman"/>
          <w:color w:val="auto"/>
          <w:sz w:val="20"/>
          <w:szCs w:val="20"/>
          <w:lang w:eastAsia="sk-SK"/>
        </w:rPr>
      </w:pPr>
    </w:p>
    <w:p w14:paraId="1B392F01" w14:textId="0D60348F" w:rsidR="003C1E4E" w:rsidRPr="006774D8" w:rsidRDefault="00F10996" w:rsidP="00E7342E">
      <w:pPr>
        <w:pStyle w:val="Nadpis4"/>
        <w:rPr>
          <w:rFonts w:ascii="Times New Roman" w:hAnsi="Times New Roman" w:cs="Times New Roman"/>
          <w:lang w:eastAsia="sk-SK"/>
        </w:rPr>
      </w:pPr>
      <w:r w:rsidRPr="006774D8">
        <w:rPr>
          <w:lang w:eastAsia="sk-SK"/>
        </w:rPr>
        <w:t xml:space="preserve">  Bratislavská </w:t>
      </w:r>
      <w:r w:rsidRPr="00E7342E">
        <w:t>betónová</w:t>
      </w:r>
      <w:r w:rsidRPr="006774D8">
        <w:rPr>
          <w:lang w:eastAsia="sk-SK"/>
        </w:rPr>
        <w:t xml:space="preserve"> dlažba </w:t>
      </w:r>
      <w:r w:rsidR="007E1C14" w:rsidRPr="006774D8">
        <w:rPr>
          <w:lang w:eastAsia="sk-SK"/>
        </w:rPr>
        <w:t>s nápisom Bratislava</w:t>
      </w:r>
    </w:p>
    <w:p w14:paraId="03F481D5" w14:textId="7B5994F6" w:rsidR="002971D7" w:rsidRPr="006774D8" w:rsidRDefault="002971D7" w:rsidP="00D16A6D">
      <w:pPr>
        <w:pStyle w:val="Odsekzoznamu"/>
        <w:spacing w:after="0" w:line="240" w:lineRule="auto"/>
        <w:ind w:left="360"/>
        <w:jc w:val="both"/>
        <w:textAlignment w:val="baseline"/>
        <w:rPr>
          <w:rFonts w:ascii="Times New Roman" w:eastAsia="Times New Roman" w:hAnsi="Times New Roman" w:cs="Times New Roman"/>
          <w:color w:val="auto"/>
          <w:sz w:val="20"/>
          <w:szCs w:val="20"/>
          <w:lang w:eastAsia="sk-SK"/>
        </w:rPr>
      </w:pPr>
    </w:p>
    <w:p w14:paraId="794C385D" w14:textId="049066B0" w:rsidR="002971D7" w:rsidRPr="006774D8" w:rsidRDefault="002971D7" w:rsidP="00D16A6D">
      <w:pPr>
        <w:pStyle w:val="Odsekzoznamu"/>
        <w:spacing w:after="0" w:line="240" w:lineRule="auto"/>
        <w:ind w:left="360"/>
        <w:jc w:val="both"/>
        <w:textAlignment w:val="baseline"/>
        <w:rPr>
          <w:rFonts w:ascii="Times New Roman" w:eastAsia="Times New Roman" w:hAnsi="Times New Roman" w:cs="Times New Roman"/>
          <w:color w:val="auto"/>
          <w:sz w:val="20"/>
          <w:szCs w:val="20"/>
          <w:lang w:eastAsia="sk-SK"/>
        </w:rPr>
      </w:pPr>
    </w:p>
    <w:p w14:paraId="4A9199BE" w14:textId="5AC914BA" w:rsidR="00EC12D5" w:rsidRPr="006774D8" w:rsidRDefault="00130A35">
      <w:pPr>
        <w:rPr>
          <w:rFonts w:eastAsiaTheme="majorEastAsia" w:cstheme="majorBidi"/>
          <w:b/>
          <w:color w:val="auto"/>
          <w:sz w:val="20"/>
          <w:szCs w:val="20"/>
        </w:rPr>
      </w:pPr>
      <w:r w:rsidRPr="00130A35">
        <w:rPr>
          <w:noProof/>
          <w:color w:val="auto"/>
          <w:sz w:val="20"/>
          <w:szCs w:val="20"/>
        </w:rPr>
        <w:drawing>
          <wp:inline distT="0" distB="0" distL="0" distR="0" wp14:anchorId="6F2D11DD" wp14:editId="0C8ECEDC">
            <wp:extent cx="5883215" cy="3277532"/>
            <wp:effectExtent l="0" t="0" r="3810" b="0"/>
            <wp:docPr id="2087280422" name="Obrázok 1" descr="Obrázok, na ktorom je diagram, náčrt, technický výkres,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280422" name="Obrázok 1" descr="Obrázok, na ktorom je diagram, náčrt, technický výkres, rad&#10;&#10;Automaticky generovaný popis"/>
                    <pic:cNvPicPr/>
                  </pic:nvPicPr>
                  <pic:blipFill>
                    <a:blip r:embed="rId329" cstate="screen">
                      <a:extLst>
                        <a:ext uri="{28A0092B-C50C-407E-A947-70E740481C1C}">
                          <a14:useLocalDpi xmlns:a14="http://schemas.microsoft.com/office/drawing/2010/main"/>
                        </a:ext>
                      </a:extLst>
                    </a:blip>
                    <a:stretch>
                      <a:fillRect/>
                    </a:stretch>
                  </pic:blipFill>
                  <pic:spPr>
                    <a:xfrm>
                      <a:off x="0" y="0"/>
                      <a:ext cx="5892673" cy="3282801"/>
                    </a:xfrm>
                    <a:prstGeom prst="rect">
                      <a:avLst/>
                    </a:prstGeom>
                  </pic:spPr>
                </pic:pic>
              </a:graphicData>
            </a:graphic>
          </wp:inline>
        </w:drawing>
      </w:r>
      <w:r w:rsidR="00EC12D5" w:rsidRPr="006774D8">
        <w:rPr>
          <w:color w:val="auto"/>
          <w:sz w:val="20"/>
          <w:szCs w:val="20"/>
        </w:rPr>
        <w:br w:type="page"/>
      </w:r>
    </w:p>
    <w:p w14:paraId="333F5524" w14:textId="59277872" w:rsidR="00DC6CFF" w:rsidRPr="006774D8" w:rsidRDefault="007E016B" w:rsidP="00B93609">
      <w:pPr>
        <w:pStyle w:val="Nadpis3"/>
        <w:ind w:left="720"/>
      </w:pPr>
      <w:bookmarkStart w:id="3700" w:name="_Kladačský_plán_–"/>
      <w:bookmarkStart w:id="3701" w:name="_Toc197434481"/>
      <w:bookmarkEnd w:id="3700"/>
      <w:r w:rsidRPr="006774D8">
        <w:rPr>
          <w:noProof/>
        </w:rPr>
        <w:lastRenderedPageBreak/>
        <w:drawing>
          <wp:anchor distT="0" distB="0" distL="114300" distR="114300" simplePos="0" relativeHeight="251655356" behindDoc="1" locked="0" layoutInCell="1" allowOverlap="1" wp14:anchorId="74742C6B" wp14:editId="01F7ABF7">
            <wp:simplePos x="0" y="0"/>
            <wp:positionH relativeFrom="margin">
              <wp:align>right</wp:align>
            </wp:positionH>
            <wp:positionV relativeFrom="paragraph">
              <wp:posOffset>363855</wp:posOffset>
            </wp:positionV>
            <wp:extent cx="5760720" cy="8146415"/>
            <wp:effectExtent l="0" t="0" r="0" b="6985"/>
            <wp:wrapTight wrapText="bothSides">
              <wp:wrapPolygon edited="0">
                <wp:start x="0" y="0"/>
                <wp:lineTo x="0" y="21568"/>
                <wp:lineTo x="21500" y="21568"/>
                <wp:lineTo x="21500" y="0"/>
                <wp:lineTo x="0" y="0"/>
              </wp:wrapPolygon>
            </wp:wrapTight>
            <wp:docPr id="256467365"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467365" name="Obrázok 1" descr="Obrázok, na ktorom je text, diagram, snímka obrazovky, rad&#10;&#10;Automaticky generovaný popis"/>
                    <pic:cNvPicPr/>
                  </pic:nvPicPr>
                  <pic:blipFill>
                    <a:blip r:embed="rId330" cstate="screen">
                      <a:extLst>
                        <a:ext uri="{28A0092B-C50C-407E-A947-70E740481C1C}">
                          <a14:useLocalDpi xmlns:a14="http://schemas.microsoft.com/office/drawing/2010/main"/>
                        </a:ext>
                      </a:extLst>
                    </a:blip>
                    <a:stretch>
                      <a:fillRect/>
                    </a:stretch>
                  </pic:blipFill>
                  <pic:spPr>
                    <a:xfrm>
                      <a:off x="0" y="0"/>
                      <a:ext cx="5760720" cy="8146415"/>
                    </a:xfrm>
                    <a:prstGeom prst="rect">
                      <a:avLst/>
                    </a:prstGeom>
                  </pic:spPr>
                </pic:pic>
              </a:graphicData>
            </a:graphic>
          </wp:anchor>
        </w:drawing>
      </w:r>
      <w:proofErr w:type="spellStart"/>
      <w:r w:rsidR="00DC6CFF" w:rsidRPr="006774D8">
        <w:t>Kladačský</w:t>
      </w:r>
      <w:proofErr w:type="spellEnd"/>
      <w:r w:rsidR="00DC6CFF" w:rsidRPr="006774D8">
        <w:t xml:space="preserve"> plán – </w:t>
      </w:r>
      <w:r w:rsidR="00DC6CFF" w:rsidRPr="00E7342E">
        <w:t>Bratislavská</w:t>
      </w:r>
      <w:r w:rsidR="00DC6CFF" w:rsidRPr="006774D8">
        <w:t xml:space="preserve"> betónová dlažba</w:t>
      </w:r>
      <w:bookmarkEnd w:id="3701"/>
    </w:p>
    <w:p w14:paraId="1FB22264" w14:textId="2652FFAE" w:rsidR="00DC6CFF" w:rsidRPr="006774D8" w:rsidRDefault="00DC6CFF" w:rsidP="00DC6CFF">
      <w:pPr>
        <w:rPr>
          <w:color w:val="auto"/>
          <w:sz w:val="20"/>
          <w:szCs w:val="20"/>
        </w:rPr>
      </w:pPr>
    </w:p>
    <w:p w14:paraId="0FDE27C7" w14:textId="6F0A37E2" w:rsidR="00DC6CFF" w:rsidRPr="006774D8" w:rsidRDefault="00116027" w:rsidP="00DC6CFF">
      <w:pPr>
        <w:rPr>
          <w:color w:val="auto"/>
          <w:sz w:val="20"/>
          <w:szCs w:val="20"/>
        </w:rPr>
      </w:pPr>
      <w:r w:rsidRPr="006774D8">
        <w:rPr>
          <w:noProof/>
          <w:color w:val="auto"/>
          <w:sz w:val="20"/>
          <w:szCs w:val="20"/>
          <w:lang w:val="en-US"/>
        </w:rPr>
        <w:lastRenderedPageBreak/>
        <w:drawing>
          <wp:inline distT="0" distB="0" distL="0" distR="0" wp14:anchorId="760ECAEA" wp14:editId="51AFADA9">
            <wp:extent cx="5760720" cy="8146415"/>
            <wp:effectExtent l="0" t="0" r="0" b="6985"/>
            <wp:docPr id="1797758473" name="Obrázok 2"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758473" name="Obrázok 2" descr="Obrázok, na ktorom je text, diagram, snímka obrazovky, rad&#10;&#10;Automaticky generovaný popis"/>
                    <pic:cNvPicPr/>
                  </pic:nvPicPr>
                  <pic:blipFill>
                    <a:blip r:embed="rId331" cstate="screen">
                      <a:extLst>
                        <a:ext uri="{28A0092B-C50C-407E-A947-70E740481C1C}">
                          <a14:useLocalDpi xmlns:a14="http://schemas.microsoft.com/office/drawing/2010/main"/>
                        </a:ext>
                      </a:extLst>
                    </a:blip>
                    <a:stretch>
                      <a:fillRect/>
                    </a:stretch>
                  </pic:blipFill>
                  <pic:spPr>
                    <a:xfrm>
                      <a:off x="0" y="0"/>
                      <a:ext cx="5760720" cy="8146415"/>
                    </a:xfrm>
                    <a:prstGeom prst="rect">
                      <a:avLst/>
                    </a:prstGeom>
                  </pic:spPr>
                </pic:pic>
              </a:graphicData>
            </a:graphic>
          </wp:inline>
        </w:drawing>
      </w:r>
      <w:r w:rsidR="000A3206" w:rsidRPr="006774D8">
        <w:rPr>
          <w:noProof/>
          <w:color w:val="auto"/>
          <w:sz w:val="20"/>
          <w:szCs w:val="20"/>
          <w:lang w:val="en-US"/>
        </w:rPr>
        <mc:AlternateContent>
          <mc:Choice Requires="wpi">
            <w:drawing>
              <wp:anchor distT="0" distB="0" distL="114300" distR="114300" simplePos="0" relativeHeight="251658508" behindDoc="0" locked="0" layoutInCell="1" allowOverlap="1" wp14:anchorId="13EE97D1" wp14:editId="4FE94A8B">
                <wp:simplePos x="0" y="0"/>
                <wp:positionH relativeFrom="column">
                  <wp:posOffset>2003091</wp:posOffset>
                </wp:positionH>
                <wp:positionV relativeFrom="paragraph">
                  <wp:posOffset>192061</wp:posOffset>
                </wp:positionV>
                <wp:extent cx="3960" cy="7920"/>
                <wp:effectExtent l="38100" t="38100" r="34290" b="49530"/>
                <wp:wrapNone/>
                <wp:docPr id="1000289248" name="Písanie rukou 36"/>
                <wp:cNvGraphicFramePr/>
                <a:graphic xmlns:a="http://schemas.openxmlformats.org/drawingml/2006/main">
                  <a:graphicData uri="http://schemas.microsoft.com/office/word/2010/wordprocessingInk">
                    <w14:contentPart bwMode="auto" r:id="rId332">
                      <w14:nvContentPartPr>
                        <w14:cNvContentPartPr/>
                      </w14:nvContentPartPr>
                      <w14:xfrm>
                        <a:off x="0" y="0"/>
                        <a:ext cx="3960" cy="7920"/>
                      </w14:xfrm>
                    </w14:contentPart>
                  </a:graphicData>
                </a:graphic>
              </wp:anchor>
            </w:drawing>
          </mc:Choice>
          <mc:Fallback>
            <w:pict>
              <v:shape w14:anchorId="32D0D40E" id="Písanie rukou 36" o:spid="_x0000_s1026" type="#_x0000_t75" style="position:absolute;margin-left:157.15pt;margin-top:14.6pt;width:1.35pt;height:1.6pt;z-index:2516585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">
                <v:imagedata r:id="rId333" o:title=""/>
              </v:shape>
            </w:pict>
          </mc:Fallback>
        </mc:AlternateContent>
      </w:r>
    </w:p>
    <w:p w14:paraId="7C7A9167" w14:textId="2FCF6EED" w:rsidR="00DC6CFF" w:rsidRPr="006774D8" w:rsidRDefault="00DC6CFF">
      <w:pPr>
        <w:rPr>
          <w:rFonts w:eastAsia="Times New Roman" w:cstheme="majorBidi"/>
          <w:b/>
          <w:color w:val="auto"/>
          <w:sz w:val="20"/>
          <w:szCs w:val="20"/>
          <w:lang w:eastAsia="sk-SK"/>
        </w:rPr>
      </w:pPr>
      <w:r w:rsidRPr="006774D8">
        <w:rPr>
          <w:rFonts w:eastAsia="Times New Roman"/>
          <w:color w:val="auto"/>
          <w:sz w:val="20"/>
          <w:szCs w:val="20"/>
          <w:lang w:eastAsia="sk-SK"/>
        </w:rPr>
        <w:br w:type="page"/>
      </w:r>
    </w:p>
    <w:p w14:paraId="5ABB612A" w14:textId="521F4AC9" w:rsidR="00DC6CFF" w:rsidRDefault="00DC6CFF" w:rsidP="00B93609">
      <w:pPr>
        <w:pStyle w:val="Nadpis3"/>
        <w:ind w:left="720"/>
        <w:rPr>
          <w:lang w:eastAsia="sk-SK"/>
        </w:rPr>
      </w:pPr>
      <w:bookmarkStart w:id="3702" w:name="_Toc197434482"/>
      <w:r w:rsidRPr="00E7342E">
        <w:lastRenderedPageBreak/>
        <w:t>Fotodokumentácia</w:t>
      </w:r>
      <w:r w:rsidRPr="006774D8">
        <w:rPr>
          <w:lang w:eastAsia="sk-SK"/>
        </w:rPr>
        <w:t xml:space="preserve"> – Bratislavská betónová dlažba</w:t>
      </w:r>
      <w:bookmarkEnd w:id="3702"/>
    </w:p>
    <w:p w14:paraId="48F7AFBE" w14:textId="77777777" w:rsidR="00E7342E" w:rsidRPr="00E7342E" w:rsidRDefault="00E7342E" w:rsidP="00E7342E">
      <w:pPr>
        <w:rPr>
          <w:lang w:eastAsia="sk-SK"/>
        </w:rPr>
      </w:pPr>
    </w:p>
    <w:p w14:paraId="618B6C96" w14:textId="184E53C4" w:rsidR="00DC6CFF" w:rsidRPr="006774D8" w:rsidRDefault="00571795" w:rsidP="00DC6CF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5303" behindDoc="1" locked="0" layoutInCell="1" allowOverlap="1" wp14:anchorId="510585FF" wp14:editId="1FAED0CF">
                <wp:simplePos x="0" y="0"/>
                <wp:positionH relativeFrom="margin">
                  <wp:posOffset>0</wp:posOffset>
                </wp:positionH>
                <wp:positionV relativeFrom="paragraph">
                  <wp:posOffset>7980416</wp:posOffset>
                </wp:positionV>
                <wp:extent cx="6275705" cy="635"/>
                <wp:effectExtent l="0" t="0" r="0" b="8255"/>
                <wp:wrapTight wrapText="bothSides">
                  <wp:wrapPolygon edited="0">
                    <wp:start x="0" y="0"/>
                    <wp:lineTo x="0" y="20698"/>
                    <wp:lineTo x="21506" y="20698"/>
                    <wp:lineTo x="21506" y="0"/>
                    <wp:lineTo x="0" y="0"/>
                  </wp:wrapPolygon>
                </wp:wrapTight>
                <wp:docPr id="1331750709" name="Text Box 1331750709"/>
                <wp:cNvGraphicFramePr/>
                <a:graphic xmlns:a="http://schemas.openxmlformats.org/drawingml/2006/main">
                  <a:graphicData uri="http://schemas.microsoft.com/office/word/2010/wordprocessingShape">
                    <wps:wsp>
                      <wps:cNvSpPr txBox="1"/>
                      <wps:spPr>
                        <a:xfrm>
                          <a:off x="0" y="0"/>
                          <a:ext cx="6275705" cy="635"/>
                        </a:xfrm>
                        <a:prstGeom prst="rect">
                          <a:avLst/>
                        </a:prstGeom>
                        <a:solidFill>
                          <a:prstClr val="white"/>
                        </a:solidFill>
                        <a:ln>
                          <a:noFill/>
                        </a:ln>
                      </wps:spPr>
                      <wps:txbx>
                        <w:txbxContent>
                          <w:p w14:paraId="796D5D9D" w14:textId="5496F3EB" w:rsidR="00AC63B0" w:rsidRPr="00BC46E3" w:rsidRDefault="00AC63B0" w:rsidP="002165D3">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19</w:t>
                            </w:r>
                            <w:r w:rsidR="00765584" w:rsidRPr="00BC46E3">
                              <w:rPr>
                                <w:rFonts w:ascii="Arial Narrow" w:hAnsi="Arial Narrow"/>
                                <w:color w:val="auto"/>
                              </w:rPr>
                              <w:t>6</w:t>
                            </w:r>
                            <w:r w:rsidR="004665BA" w:rsidRPr="00BC46E3">
                              <w:rPr>
                                <w:rFonts w:ascii="Arial Narrow" w:hAnsi="Arial Narrow"/>
                                <w:color w:val="auto"/>
                              </w:rPr>
                              <w:t xml:space="preserve"> </w:t>
                            </w:r>
                            <w:r w:rsidR="0032252A" w:rsidRPr="00BC46E3">
                              <w:rPr>
                                <w:rFonts w:ascii="Arial Narrow" w:hAnsi="Arial Narrow"/>
                                <w:color w:val="auto"/>
                              </w:rPr>
                              <w:t xml:space="preserve">a </w:t>
                            </w:r>
                            <w:r w:rsidR="00397920" w:rsidRPr="00BC46E3">
                              <w:rPr>
                                <w:rFonts w:ascii="Arial Narrow" w:hAnsi="Arial Narrow"/>
                                <w:color w:val="auto"/>
                              </w:rPr>
                              <w:t>19</w:t>
                            </w:r>
                            <w:r w:rsidR="00765584" w:rsidRPr="00BC46E3">
                              <w:rPr>
                                <w:rFonts w:ascii="Arial Narrow" w:hAnsi="Arial Narrow"/>
                                <w:color w:val="auto"/>
                              </w:rPr>
                              <w:t>7</w:t>
                            </w:r>
                            <w:r w:rsidRPr="00BC46E3">
                              <w:rPr>
                                <w:rFonts w:ascii="Arial Narrow" w:hAnsi="Arial Narrow"/>
                                <w:color w:val="auto"/>
                              </w:rPr>
                              <w:t>_Príklady dláždenia Bratislavskou betónovou dlažbou – Mýtna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10585FF" id="Text Box 1331750709" o:spid="_x0000_s1247" type="#_x0000_t202" style="position:absolute;margin-left:0;margin-top:628.4pt;width:494.15pt;height:.05pt;z-index:-25166117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" stroked="f">
                <v:textbox style="mso-fit-shape-to-text:t" inset="0,0,0,0">
                  <w:txbxContent>
                    <w:p w14:paraId="796D5D9D" w14:textId="5496F3EB" w:rsidR="00AC63B0" w:rsidRPr="00BC46E3" w:rsidRDefault="00AC63B0" w:rsidP="002165D3">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19</w:t>
                      </w:r>
                      <w:r w:rsidR="00765584" w:rsidRPr="00BC46E3">
                        <w:rPr>
                          <w:rFonts w:ascii="Arial Narrow" w:hAnsi="Arial Narrow"/>
                          <w:color w:val="auto"/>
                        </w:rPr>
                        <w:t>6</w:t>
                      </w:r>
                      <w:r w:rsidR="004665BA" w:rsidRPr="00BC46E3">
                        <w:rPr>
                          <w:rFonts w:ascii="Arial Narrow" w:hAnsi="Arial Narrow"/>
                          <w:color w:val="auto"/>
                        </w:rPr>
                        <w:t xml:space="preserve"> </w:t>
                      </w:r>
                      <w:r w:rsidR="0032252A" w:rsidRPr="00BC46E3">
                        <w:rPr>
                          <w:rFonts w:ascii="Arial Narrow" w:hAnsi="Arial Narrow"/>
                          <w:color w:val="auto"/>
                        </w:rPr>
                        <w:t xml:space="preserve">a </w:t>
                      </w:r>
                      <w:r w:rsidR="00397920" w:rsidRPr="00BC46E3">
                        <w:rPr>
                          <w:rFonts w:ascii="Arial Narrow" w:hAnsi="Arial Narrow"/>
                          <w:color w:val="auto"/>
                        </w:rPr>
                        <w:t>19</w:t>
                      </w:r>
                      <w:r w:rsidR="00765584" w:rsidRPr="00BC46E3">
                        <w:rPr>
                          <w:rFonts w:ascii="Arial Narrow" w:hAnsi="Arial Narrow"/>
                          <w:color w:val="auto"/>
                        </w:rPr>
                        <w:t>7</w:t>
                      </w:r>
                      <w:r w:rsidRPr="00BC46E3">
                        <w:rPr>
                          <w:rFonts w:ascii="Arial Narrow" w:hAnsi="Arial Narrow"/>
                          <w:color w:val="auto"/>
                        </w:rPr>
                        <w:t>_Príklady dláždenia Bratislavskou betónovou dlažbou – Mýtna ulica</w:t>
                      </w:r>
                    </w:p>
                  </w:txbxContent>
                </v:textbox>
                <w10:wrap type="tight" anchorx="margin"/>
              </v:shape>
            </w:pict>
          </mc:Fallback>
        </mc:AlternateContent>
      </w:r>
      <w:r w:rsidRPr="006774D8">
        <w:rPr>
          <w:noProof/>
          <w:color w:val="auto"/>
          <w:sz w:val="20"/>
          <w:szCs w:val="20"/>
          <w:lang w:val="en-US"/>
        </w:rPr>
        <w:drawing>
          <wp:anchor distT="0" distB="0" distL="114300" distR="114300" simplePos="0" relativeHeight="251658619" behindDoc="1" locked="0" layoutInCell="1" allowOverlap="1" wp14:anchorId="1F2D3BC5" wp14:editId="01D01413">
            <wp:simplePos x="0" y="0"/>
            <wp:positionH relativeFrom="column">
              <wp:posOffset>-3175</wp:posOffset>
            </wp:positionH>
            <wp:positionV relativeFrom="paragraph">
              <wp:posOffset>4619996</wp:posOffset>
            </wp:positionV>
            <wp:extent cx="4848860" cy="3237865"/>
            <wp:effectExtent l="0" t="0" r="8890" b="635"/>
            <wp:wrapTight wrapText="bothSides">
              <wp:wrapPolygon edited="0">
                <wp:start x="0" y="0"/>
                <wp:lineTo x="0" y="21477"/>
                <wp:lineTo x="21555" y="21477"/>
                <wp:lineTo x="21555" y="0"/>
                <wp:lineTo x="0" y="0"/>
              </wp:wrapPolygon>
            </wp:wrapTight>
            <wp:docPr id="539185693" name="Picture 539185693" descr="Obrázok, na ktorom je zem, exteriér, nábytok, exteriérová lavič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185693" name="Obrázok 2" descr="Obrázok, na ktorom je zem, exteriér, nábytok, exteriérová lavička&#10;&#10;Automaticky generovaný popis"/>
                    <pic:cNvPicPr/>
                  </pic:nvPicPr>
                  <pic:blipFill>
                    <a:blip r:embed="rId334" cstate="screen">
                      <a:extLst>
                        <a:ext uri="{28A0092B-C50C-407E-A947-70E740481C1C}">
                          <a14:useLocalDpi xmlns:a14="http://schemas.microsoft.com/office/drawing/2010/main" val="0"/>
                        </a:ext>
                      </a:extLst>
                    </a:blip>
                    <a:stretch>
                      <a:fillRect/>
                    </a:stretch>
                  </pic:blipFill>
                  <pic:spPr>
                    <a:xfrm>
                      <a:off x="0" y="0"/>
                      <a:ext cx="4848860" cy="3237865"/>
                    </a:xfrm>
                    <a:prstGeom prst="rect">
                      <a:avLst/>
                    </a:prstGeom>
                  </pic:spPr>
                </pic:pic>
              </a:graphicData>
            </a:graphic>
          </wp:anchor>
        </w:drawing>
      </w:r>
      <w:r w:rsidR="00DC6CFF" w:rsidRPr="006774D8">
        <w:rPr>
          <w:noProof/>
          <w:color w:val="auto"/>
          <w:sz w:val="20"/>
          <w:szCs w:val="20"/>
          <w:lang w:val="en-US"/>
        </w:rPr>
        <w:drawing>
          <wp:inline distT="0" distB="0" distL="0" distR="0" wp14:anchorId="4FD9F032" wp14:editId="7999ED47">
            <wp:extent cx="4849091" cy="4542661"/>
            <wp:effectExtent l="0" t="0" r="8890" b="0"/>
            <wp:docPr id="1293005448" name="Picture 1293005448" descr="Obrázok, na ktorom je obuv, exteriér, ošatenie,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005448" name="Obrázok 1" descr="Obrázok, na ktorom je obuv, exteriér, ošatenie, zem&#10;&#10;Automaticky generovaný popis"/>
                    <pic:cNvPicPr/>
                  </pic:nvPicPr>
                  <pic:blipFill rotWithShape="1">
                    <a:blip r:embed="rId335" cstate="screen">
                      <a:extLst>
                        <a:ext uri="{28A0092B-C50C-407E-A947-70E740481C1C}">
                          <a14:useLocalDpi xmlns:a14="http://schemas.microsoft.com/office/drawing/2010/main"/>
                        </a:ext>
                      </a:extLst>
                    </a:blip>
                    <a:srcRect t="6320"/>
                    <a:stretch/>
                  </pic:blipFill>
                  <pic:spPr bwMode="auto">
                    <a:xfrm>
                      <a:off x="0" y="0"/>
                      <a:ext cx="4849091" cy="4542661"/>
                    </a:xfrm>
                    <a:prstGeom prst="rect">
                      <a:avLst/>
                    </a:prstGeom>
                    <a:ln>
                      <a:noFill/>
                    </a:ln>
                    <a:extLst>
                      <a:ext uri="{53640926-AAD7-44D8-BBD7-CCE9431645EC}">
                        <a14:shadowObscured xmlns:a14="http://schemas.microsoft.com/office/drawing/2010/main"/>
                      </a:ext>
                    </a:extLst>
                  </pic:spPr>
                </pic:pic>
              </a:graphicData>
            </a:graphic>
          </wp:inline>
        </w:drawing>
      </w:r>
    </w:p>
    <w:p w14:paraId="26686588" w14:textId="77777777" w:rsidR="00D04A1A" w:rsidRDefault="00A454CB" w:rsidP="00DC6CFF">
      <w:pPr>
        <w:rPr>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5304" behindDoc="1" locked="0" layoutInCell="1" allowOverlap="1" wp14:anchorId="0BE92FA7" wp14:editId="108D57D0">
                <wp:simplePos x="0" y="0"/>
                <wp:positionH relativeFrom="margin">
                  <wp:align>left</wp:align>
                </wp:positionH>
                <wp:positionV relativeFrom="paragraph">
                  <wp:posOffset>3445087</wp:posOffset>
                </wp:positionV>
                <wp:extent cx="6275705" cy="635"/>
                <wp:effectExtent l="0" t="0" r="0" b="0"/>
                <wp:wrapTight wrapText="bothSides">
                  <wp:wrapPolygon edited="0">
                    <wp:start x="0" y="0"/>
                    <wp:lineTo x="0" y="20057"/>
                    <wp:lineTo x="21506" y="20057"/>
                    <wp:lineTo x="21506" y="0"/>
                    <wp:lineTo x="0" y="0"/>
                  </wp:wrapPolygon>
                </wp:wrapTight>
                <wp:docPr id="1345815298" name="Text Box 1345815298"/>
                <wp:cNvGraphicFramePr/>
                <a:graphic xmlns:a="http://schemas.openxmlformats.org/drawingml/2006/main">
                  <a:graphicData uri="http://schemas.microsoft.com/office/word/2010/wordprocessingShape">
                    <wps:wsp>
                      <wps:cNvSpPr txBox="1"/>
                      <wps:spPr>
                        <a:xfrm>
                          <a:off x="0" y="0"/>
                          <a:ext cx="6275705" cy="635"/>
                        </a:xfrm>
                        <a:prstGeom prst="rect">
                          <a:avLst/>
                        </a:prstGeom>
                        <a:solidFill>
                          <a:prstClr val="white"/>
                        </a:solidFill>
                        <a:ln>
                          <a:noFill/>
                        </a:ln>
                      </wps:spPr>
                      <wps:txbx>
                        <w:txbxContent>
                          <w:p w14:paraId="4C99E527" w14:textId="31548454" w:rsidR="00AC63B0" w:rsidRPr="00BC46E3" w:rsidRDefault="00AC63B0" w:rsidP="00307839">
                            <w:pPr>
                              <w:pStyle w:val="Popis"/>
                              <w:rPr>
                                <w:rFonts w:ascii="Arial Narrow" w:hAnsi="Arial Narrow"/>
                                <w:b/>
                                <w:bCs/>
                                <w:noProof/>
                                <w:color w:val="auto"/>
                              </w:rPr>
                            </w:pPr>
                            <w:r w:rsidRPr="00BC46E3">
                              <w:rPr>
                                <w:rFonts w:ascii="Arial Narrow" w:hAnsi="Arial Narrow"/>
                                <w:color w:val="auto"/>
                              </w:rPr>
                              <w:t>Obrázok</w:t>
                            </w:r>
                            <w:r w:rsidR="00B31778" w:rsidRPr="00BC46E3">
                              <w:rPr>
                                <w:rFonts w:ascii="Arial Narrow" w:hAnsi="Arial Narrow"/>
                                <w:color w:val="auto"/>
                              </w:rPr>
                              <w:t xml:space="preserve"> </w:t>
                            </w:r>
                            <w:r w:rsidR="00397920" w:rsidRPr="00BC46E3">
                              <w:rPr>
                                <w:rFonts w:ascii="Arial Narrow" w:hAnsi="Arial Narrow"/>
                                <w:color w:val="auto"/>
                              </w:rPr>
                              <w:t>19</w:t>
                            </w:r>
                            <w:r w:rsidR="00765584" w:rsidRPr="00BC46E3">
                              <w:rPr>
                                <w:rFonts w:ascii="Arial Narrow" w:hAnsi="Arial Narrow"/>
                                <w:color w:val="auto"/>
                              </w:rPr>
                              <w:t>8</w:t>
                            </w:r>
                            <w:r w:rsidR="0032252A" w:rsidRPr="00BC46E3">
                              <w:rPr>
                                <w:rFonts w:ascii="Arial Narrow" w:hAnsi="Arial Narrow"/>
                                <w:color w:val="auto"/>
                              </w:rPr>
                              <w:t>_</w:t>
                            </w:r>
                            <w:r w:rsidRPr="00BC46E3">
                              <w:rPr>
                                <w:rFonts w:ascii="Arial Narrow" w:hAnsi="Arial Narrow"/>
                                <w:color w:val="auto"/>
                              </w:rPr>
                              <w:t>Dlaždica s nápisom Bratislava, osadená na  Mýtnej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BE92FA7" id="Text Box 1345815298" o:spid="_x0000_s1248" type="#_x0000_t202" style="position:absolute;margin-left:0;margin-top:271.25pt;width:494.15pt;height:.05pt;z-index:-25166117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" stroked="f">
                <v:textbox style="mso-fit-shape-to-text:t" inset="0,0,0,0">
                  <w:txbxContent>
                    <w:p w14:paraId="4C99E527" w14:textId="31548454" w:rsidR="00AC63B0" w:rsidRPr="00BC46E3" w:rsidRDefault="00AC63B0" w:rsidP="00307839">
                      <w:pPr>
                        <w:pStyle w:val="Popis"/>
                        <w:rPr>
                          <w:rFonts w:ascii="Arial Narrow" w:hAnsi="Arial Narrow"/>
                          <w:b/>
                          <w:bCs/>
                          <w:noProof/>
                          <w:color w:val="auto"/>
                        </w:rPr>
                      </w:pPr>
                      <w:r w:rsidRPr="00BC46E3">
                        <w:rPr>
                          <w:rFonts w:ascii="Arial Narrow" w:hAnsi="Arial Narrow"/>
                          <w:color w:val="auto"/>
                        </w:rPr>
                        <w:t>Obrázok</w:t>
                      </w:r>
                      <w:r w:rsidR="00B31778" w:rsidRPr="00BC46E3">
                        <w:rPr>
                          <w:rFonts w:ascii="Arial Narrow" w:hAnsi="Arial Narrow"/>
                          <w:color w:val="auto"/>
                        </w:rPr>
                        <w:t xml:space="preserve"> </w:t>
                      </w:r>
                      <w:r w:rsidR="00397920" w:rsidRPr="00BC46E3">
                        <w:rPr>
                          <w:rFonts w:ascii="Arial Narrow" w:hAnsi="Arial Narrow"/>
                          <w:color w:val="auto"/>
                        </w:rPr>
                        <w:t>19</w:t>
                      </w:r>
                      <w:r w:rsidR="00765584" w:rsidRPr="00BC46E3">
                        <w:rPr>
                          <w:rFonts w:ascii="Arial Narrow" w:hAnsi="Arial Narrow"/>
                          <w:color w:val="auto"/>
                        </w:rPr>
                        <w:t>8</w:t>
                      </w:r>
                      <w:r w:rsidR="0032252A" w:rsidRPr="00BC46E3">
                        <w:rPr>
                          <w:rFonts w:ascii="Arial Narrow" w:hAnsi="Arial Narrow"/>
                          <w:color w:val="auto"/>
                        </w:rPr>
                        <w:t>_</w:t>
                      </w:r>
                      <w:r w:rsidRPr="00BC46E3">
                        <w:rPr>
                          <w:rFonts w:ascii="Arial Narrow" w:hAnsi="Arial Narrow"/>
                          <w:color w:val="auto"/>
                        </w:rPr>
                        <w:t>Dlaždica s nápisom Bratislava, osadená na  Mýtnej ulici</w:t>
                      </w:r>
                    </w:p>
                  </w:txbxContent>
                </v:textbox>
                <w10:wrap type="tight" anchorx="margin"/>
              </v:shape>
            </w:pict>
          </mc:Fallback>
        </mc:AlternateContent>
      </w:r>
      <w:r w:rsidR="00DC6CFF" w:rsidRPr="006774D8">
        <w:rPr>
          <w:noProof/>
          <w:color w:val="auto"/>
          <w:sz w:val="20"/>
          <w:szCs w:val="20"/>
          <w:lang w:val="en-US"/>
        </w:rPr>
        <w:drawing>
          <wp:inline distT="0" distB="0" distL="0" distR="0" wp14:anchorId="247CE22F" wp14:editId="31947C36">
            <wp:extent cx="4883728" cy="3303196"/>
            <wp:effectExtent l="0" t="0" r="0" b="0"/>
            <wp:docPr id="850827731" name="Picture 850827731" descr="Obrázok, na ktorom je zem, rukopis, betó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27731" name="Obrázok 3" descr="Obrázok, na ktorom je zem, rukopis, betón, rad&#10;&#10;Automaticky generovaný popis"/>
                    <pic:cNvPicPr/>
                  </pic:nvPicPr>
                  <pic:blipFill rotWithShape="1">
                    <a:blip r:embed="rId336" cstate="screen">
                      <a:extLst>
                        <a:ext uri="{28A0092B-C50C-407E-A947-70E740481C1C}">
                          <a14:useLocalDpi xmlns:a14="http://schemas.microsoft.com/office/drawing/2010/main"/>
                        </a:ext>
                      </a:extLst>
                    </a:blip>
                    <a:srcRect t="-1" r="1625" b="376"/>
                    <a:stretch/>
                  </pic:blipFill>
                  <pic:spPr bwMode="auto">
                    <a:xfrm>
                      <a:off x="0" y="0"/>
                      <a:ext cx="4901417" cy="3315160"/>
                    </a:xfrm>
                    <a:prstGeom prst="rect">
                      <a:avLst/>
                    </a:prstGeom>
                    <a:ln>
                      <a:noFill/>
                    </a:ln>
                    <a:extLst>
                      <a:ext uri="{53640926-AAD7-44D8-BBD7-CCE9431645EC}">
                        <a14:shadowObscured xmlns:a14="http://schemas.microsoft.com/office/drawing/2010/main"/>
                      </a:ext>
                    </a:extLst>
                  </pic:spPr>
                </pic:pic>
              </a:graphicData>
            </a:graphic>
          </wp:inline>
        </w:drawing>
      </w:r>
    </w:p>
    <w:p w14:paraId="79AF8759" w14:textId="77777777" w:rsidR="00D04A1A" w:rsidRDefault="00D04A1A" w:rsidP="00DC6CFF">
      <w:pPr>
        <w:rPr>
          <w:color w:val="auto"/>
          <w:sz w:val="20"/>
          <w:szCs w:val="20"/>
        </w:rPr>
      </w:pPr>
    </w:p>
    <w:p w14:paraId="55C448F5" w14:textId="77777777" w:rsidR="00D04A1A" w:rsidRPr="006774D8" w:rsidRDefault="00D04A1A" w:rsidP="00D04A1A">
      <w:pPr>
        <w:rPr>
          <w:color w:val="auto"/>
          <w:sz w:val="20"/>
          <w:szCs w:val="20"/>
        </w:rPr>
      </w:pPr>
    </w:p>
    <w:p w14:paraId="662FC055" w14:textId="77777777" w:rsidR="00D04A1A" w:rsidRPr="006774D8" w:rsidRDefault="00D04A1A" w:rsidP="00D04A1A">
      <w:pPr>
        <w:rPr>
          <w:color w:val="auto"/>
          <w:sz w:val="20"/>
          <w:szCs w:val="20"/>
        </w:rPr>
      </w:pPr>
    </w:p>
    <w:p w14:paraId="50F27B35" w14:textId="77777777" w:rsidR="00D04A1A" w:rsidRDefault="00D04A1A" w:rsidP="00D04A1A">
      <w:pPr>
        <w:pStyle w:val="Nadpis2"/>
      </w:pPr>
      <w:r>
        <w:tab/>
      </w:r>
      <w:bookmarkStart w:id="3703" w:name="_Toc155948497"/>
      <w:bookmarkStart w:id="3704" w:name="_Toc156326196"/>
      <w:bookmarkStart w:id="3705" w:name="_Toc156326826"/>
      <w:bookmarkStart w:id="3706" w:name="_Toc156373537"/>
      <w:bookmarkStart w:id="3707" w:name="_Toc156771783"/>
      <w:bookmarkStart w:id="3708" w:name="_Toc156847515"/>
      <w:bookmarkStart w:id="3709" w:name="_Toc156859889"/>
      <w:bookmarkStart w:id="3710" w:name="_Toc156909036"/>
      <w:bookmarkStart w:id="3711" w:name="_Toc155948498"/>
      <w:bookmarkStart w:id="3712" w:name="_Toc156326197"/>
      <w:bookmarkStart w:id="3713" w:name="_Toc156326827"/>
      <w:bookmarkStart w:id="3714" w:name="_Toc156373538"/>
      <w:bookmarkStart w:id="3715" w:name="_Toc156771784"/>
      <w:bookmarkStart w:id="3716" w:name="_Toc156847516"/>
      <w:bookmarkStart w:id="3717" w:name="_Toc156859890"/>
      <w:bookmarkStart w:id="3718" w:name="_Toc156909037"/>
      <w:bookmarkStart w:id="3719" w:name="_Toc155948499"/>
      <w:bookmarkStart w:id="3720" w:name="_Toc156326198"/>
      <w:bookmarkStart w:id="3721" w:name="_Toc156326828"/>
      <w:bookmarkStart w:id="3722" w:name="_Toc156373539"/>
      <w:bookmarkStart w:id="3723" w:name="_Toc156771785"/>
      <w:bookmarkStart w:id="3724" w:name="_Toc156847517"/>
      <w:bookmarkStart w:id="3725" w:name="_Toc156859891"/>
      <w:bookmarkStart w:id="3726" w:name="_Toc156909038"/>
      <w:bookmarkStart w:id="3727" w:name="_Toc197434483"/>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r>
        <w:t>Dokumenty spracované Metropolitným inštitútom</w:t>
      </w:r>
      <w:bookmarkEnd w:id="3727"/>
    </w:p>
    <w:p w14:paraId="016D838A" w14:textId="77777777" w:rsidR="00D04A1A" w:rsidRPr="00BC46E3" w:rsidRDefault="00D04A1A" w:rsidP="00D04A1A"/>
    <w:p w14:paraId="615BEC18" w14:textId="77777777" w:rsidR="00D04A1A" w:rsidRPr="006774D8" w:rsidRDefault="00D04A1A" w:rsidP="00D04A1A">
      <w:pPr>
        <w:pStyle w:val="Nadpis3"/>
        <w:ind w:left="720"/>
      </w:pPr>
      <w:bookmarkStart w:id="3728" w:name="_Princípy_a_štandardy"/>
      <w:bookmarkStart w:id="3729" w:name="_Toc197434484"/>
      <w:bookmarkEnd w:id="3728"/>
      <w:r>
        <w:t>Manifest verejných priestorov</w:t>
      </w:r>
      <w:bookmarkEnd w:id="3729"/>
    </w:p>
    <w:p w14:paraId="1E7D3FF2" w14:textId="77777777" w:rsidR="00D04A1A" w:rsidRPr="00BC46E3" w:rsidRDefault="00D04A1A" w:rsidP="00D04A1A">
      <w:pPr>
        <w:ind w:firstLine="708"/>
        <w:rPr>
          <w:rStyle w:val="Hypertextovprepojenie"/>
          <w:rFonts w:ascii="Arial Narrow" w:hAnsi="Arial Narrow"/>
          <w:sz w:val="21"/>
          <w:szCs w:val="21"/>
        </w:rPr>
      </w:pPr>
      <w:hyperlink r:id="rId337" w:history="1">
        <w:r w:rsidRPr="00BC46E3">
          <w:rPr>
            <w:rStyle w:val="Hypertextovprepojenie"/>
            <w:rFonts w:ascii="Arial Narrow" w:hAnsi="Arial Narrow"/>
            <w:sz w:val="21"/>
            <w:szCs w:val="21"/>
          </w:rPr>
          <w:t>https://mib.sk/manifest-verejnych-priestorov/</w:t>
        </w:r>
      </w:hyperlink>
    </w:p>
    <w:p w14:paraId="460AE315" w14:textId="77777777" w:rsidR="00D04A1A" w:rsidRPr="006774D8" w:rsidRDefault="00D04A1A" w:rsidP="00D04A1A">
      <w:pPr>
        <w:ind w:firstLine="708"/>
        <w:rPr>
          <w:color w:val="auto"/>
          <w:sz w:val="20"/>
          <w:szCs w:val="20"/>
        </w:rPr>
      </w:pPr>
    </w:p>
    <w:p w14:paraId="2AB67100" w14:textId="77777777" w:rsidR="00D04A1A" w:rsidRPr="006774D8" w:rsidRDefault="00D04A1A" w:rsidP="00D04A1A">
      <w:pPr>
        <w:pStyle w:val="Nadpis3"/>
        <w:ind w:left="720"/>
      </w:pPr>
      <w:bookmarkStart w:id="3730" w:name="_Toc156847520"/>
      <w:bookmarkStart w:id="3731" w:name="_Toc156859894"/>
      <w:bookmarkStart w:id="3732" w:name="_Princípy_používania_Bratislavskej"/>
      <w:bookmarkStart w:id="3733" w:name="_Toc197434485"/>
      <w:bookmarkEnd w:id="3730"/>
      <w:bookmarkEnd w:id="3731"/>
      <w:bookmarkEnd w:id="3732"/>
      <w:r w:rsidRPr="006774D8">
        <w:t xml:space="preserve">Princípy používania </w:t>
      </w:r>
      <w:r w:rsidRPr="00E7342E">
        <w:t>Bratislavskej</w:t>
      </w:r>
      <w:r w:rsidRPr="006774D8">
        <w:t xml:space="preserve"> betónovej dlažby</w:t>
      </w:r>
      <w:bookmarkEnd w:id="3733"/>
    </w:p>
    <w:p w14:paraId="3419D4B5" w14:textId="77777777" w:rsidR="00D04A1A" w:rsidRPr="00BC46E3" w:rsidRDefault="00D04A1A" w:rsidP="00D04A1A">
      <w:pPr>
        <w:ind w:firstLine="708"/>
        <w:rPr>
          <w:rStyle w:val="Hypertextovprepojenie"/>
          <w:rFonts w:ascii="Arial Narrow" w:hAnsi="Arial Narrow"/>
          <w:sz w:val="21"/>
          <w:szCs w:val="21"/>
        </w:rPr>
      </w:pPr>
      <w:hyperlink r:id="rId338" w:history="1">
        <w:r w:rsidRPr="00EF3BE8">
          <w:rPr>
            <w:rStyle w:val="Hypertextovprepojenie"/>
            <w:rFonts w:ascii="Arial Narrow" w:hAnsi="Arial Narrow"/>
            <w:sz w:val="21"/>
            <w:szCs w:val="21"/>
          </w:rPr>
          <w:t>https://mib.sk/wp-content/uploads/2024/02/MIB_Principy-a-standardy-pouzivania-bratislavskej-dlazby.pdf</w:t>
        </w:r>
      </w:hyperlink>
    </w:p>
    <w:p w14:paraId="38A1C31E" w14:textId="77777777" w:rsidR="00D04A1A" w:rsidRDefault="00D04A1A" w:rsidP="00DC6CFF">
      <w:pPr>
        <w:rPr>
          <w:color w:val="auto"/>
          <w:sz w:val="20"/>
          <w:szCs w:val="20"/>
        </w:rPr>
      </w:pPr>
    </w:p>
    <w:p w14:paraId="4C577C27" w14:textId="6F1AB7E4" w:rsidR="00F505E7" w:rsidRDefault="00F505E7">
      <w:bookmarkStart w:id="3734" w:name="_Toc155948421"/>
      <w:bookmarkStart w:id="3735" w:name="_Toc156326120"/>
      <w:bookmarkStart w:id="3736" w:name="_Toc156326750"/>
      <w:bookmarkStart w:id="3737" w:name="_Toc156373461"/>
      <w:bookmarkStart w:id="3738" w:name="_Toc155948422"/>
      <w:bookmarkStart w:id="3739" w:name="_Toc156326121"/>
      <w:bookmarkStart w:id="3740" w:name="_Toc156326751"/>
      <w:bookmarkStart w:id="3741" w:name="_Toc156373462"/>
      <w:bookmarkStart w:id="3742" w:name="_Toc155948423"/>
      <w:bookmarkStart w:id="3743" w:name="_Toc156326122"/>
      <w:bookmarkStart w:id="3744" w:name="_Toc156326752"/>
      <w:bookmarkStart w:id="3745" w:name="_Toc156373463"/>
      <w:bookmarkStart w:id="3746" w:name="_Toc155948424"/>
      <w:bookmarkStart w:id="3747" w:name="_Toc156326123"/>
      <w:bookmarkStart w:id="3748" w:name="_Toc156326753"/>
      <w:bookmarkStart w:id="3749" w:name="_Toc156373464"/>
      <w:bookmarkStart w:id="3750" w:name="_Toc155948425"/>
      <w:bookmarkStart w:id="3751" w:name="_Toc156326124"/>
      <w:bookmarkStart w:id="3752" w:name="_Toc156326754"/>
      <w:bookmarkStart w:id="3753" w:name="_Toc156373465"/>
      <w:bookmarkStart w:id="3754" w:name="_Toc155948426"/>
      <w:bookmarkStart w:id="3755" w:name="_Toc156326125"/>
      <w:bookmarkStart w:id="3756" w:name="_Toc156326755"/>
      <w:bookmarkStart w:id="3757" w:name="_Toc156373466"/>
      <w:bookmarkStart w:id="3758" w:name="_Toc155948427"/>
      <w:bookmarkStart w:id="3759" w:name="_Toc156326126"/>
      <w:bookmarkStart w:id="3760" w:name="_Toc156326756"/>
      <w:bookmarkStart w:id="3761" w:name="_Toc156373467"/>
      <w:bookmarkStart w:id="3762" w:name="_Toc155948428"/>
      <w:bookmarkStart w:id="3763" w:name="_Toc156326127"/>
      <w:bookmarkStart w:id="3764" w:name="_Toc156326757"/>
      <w:bookmarkStart w:id="3765" w:name="_Toc156373468"/>
      <w:bookmarkStart w:id="3766" w:name="_Toc155948429"/>
      <w:bookmarkStart w:id="3767" w:name="_Toc156326128"/>
      <w:bookmarkStart w:id="3768" w:name="_Toc156326758"/>
      <w:bookmarkStart w:id="3769" w:name="_Toc156373469"/>
      <w:bookmarkStart w:id="3770" w:name="_Toc155948430"/>
      <w:bookmarkStart w:id="3771" w:name="_Toc156326129"/>
      <w:bookmarkStart w:id="3772" w:name="_Toc156326759"/>
      <w:bookmarkStart w:id="3773" w:name="_Toc156373470"/>
      <w:bookmarkStart w:id="3774" w:name="_Toc155948431"/>
      <w:bookmarkStart w:id="3775" w:name="_Toc156326130"/>
      <w:bookmarkStart w:id="3776" w:name="_Toc156326760"/>
      <w:bookmarkStart w:id="3777" w:name="_Toc156373471"/>
      <w:bookmarkStart w:id="3778" w:name="_Toc155948432"/>
      <w:bookmarkStart w:id="3779" w:name="_Toc156326131"/>
      <w:bookmarkStart w:id="3780" w:name="_Toc156326761"/>
      <w:bookmarkStart w:id="3781" w:name="_Toc156373472"/>
      <w:bookmarkStart w:id="3782" w:name="_Toc155948433"/>
      <w:bookmarkStart w:id="3783" w:name="_Toc156326132"/>
      <w:bookmarkStart w:id="3784" w:name="_Toc156326762"/>
      <w:bookmarkStart w:id="3785" w:name="_Toc156373473"/>
      <w:bookmarkStart w:id="3786" w:name="_Toc155948434"/>
      <w:bookmarkStart w:id="3787" w:name="_Toc156326133"/>
      <w:bookmarkStart w:id="3788" w:name="_Toc156326763"/>
      <w:bookmarkStart w:id="3789" w:name="_Toc156373474"/>
      <w:bookmarkStart w:id="3790" w:name="_Toc155948435"/>
      <w:bookmarkStart w:id="3791" w:name="_Toc156326134"/>
      <w:bookmarkStart w:id="3792" w:name="_Toc156326764"/>
      <w:bookmarkStart w:id="3793" w:name="_Toc156373475"/>
      <w:bookmarkStart w:id="3794" w:name="_Toc155948436"/>
      <w:bookmarkStart w:id="3795" w:name="_Toc156326135"/>
      <w:bookmarkStart w:id="3796" w:name="_Toc156326765"/>
      <w:bookmarkStart w:id="3797" w:name="_Toc156373476"/>
      <w:bookmarkStart w:id="3798" w:name="_Toc155948437"/>
      <w:bookmarkStart w:id="3799" w:name="_Toc156326136"/>
      <w:bookmarkStart w:id="3800" w:name="_Toc156326766"/>
      <w:bookmarkStart w:id="3801" w:name="_Toc156373477"/>
      <w:bookmarkStart w:id="3802" w:name="_Toc155948438"/>
      <w:bookmarkStart w:id="3803" w:name="_Toc156326137"/>
      <w:bookmarkStart w:id="3804" w:name="_Toc156326767"/>
      <w:bookmarkStart w:id="3805" w:name="_Toc156373478"/>
      <w:bookmarkStart w:id="3806" w:name="_Toc155948439"/>
      <w:bookmarkStart w:id="3807" w:name="_Toc156326138"/>
      <w:bookmarkStart w:id="3808" w:name="_Toc156326768"/>
      <w:bookmarkStart w:id="3809" w:name="_Toc156373479"/>
      <w:bookmarkStart w:id="3810" w:name="_Toc155948440"/>
      <w:bookmarkStart w:id="3811" w:name="_Toc156326139"/>
      <w:bookmarkStart w:id="3812" w:name="_Toc156326769"/>
      <w:bookmarkStart w:id="3813" w:name="_Toc156373480"/>
      <w:bookmarkStart w:id="3814" w:name="_Toc155948441"/>
      <w:bookmarkStart w:id="3815" w:name="_Toc156326140"/>
      <w:bookmarkStart w:id="3816" w:name="_Toc156326770"/>
      <w:bookmarkStart w:id="3817" w:name="_Toc156373481"/>
      <w:bookmarkStart w:id="3818" w:name="_Toc155948442"/>
      <w:bookmarkStart w:id="3819" w:name="_Toc156326141"/>
      <w:bookmarkStart w:id="3820" w:name="_Toc156326771"/>
      <w:bookmarkStart w:id="3821" w:name="_Toc156373482"/>
      <w:bookmarkStart w:id="3822" w:name="_Toc155948443"/>
      <w:bookmarkStart w:id="3823" w:name="_Toc156326142"/>
      <w:bookmarkStart w:id="3824" w:name="_Toc156326772"/>
      <w:bookmarkStart w:id="3825" w:name="_Toc156373483"/>
      <w:bookmarkStart w:id="3826" w:name="_Toc155948444"/>
      <w:bookmarkStart w:id="3827" w:name="_Toc156326143"/>
      <w:bookmarkStart w:id="3828" w:name="_Toc156326773"/>
      <w:bookmarkStart w:id="3829" w:name="_Toc156373484"/>
      <w:bookmarkStart w:id="3830" w:name="_Toc155948445"/>
      <w:bookmarkStart w:id="3831" w:name="_Toc156326144"/>
      <w:bookmarkStart w:id="3832" w:name="_Toc156326774"/>
      <w:bookmarkStart w:id="3833" w:name="_Toc156373485"/>
      <w:bookmarkStart w:id="3834" w:name="_Toc155948446"/>
      <w:bookmarkStart w:id="3835" w:name="_Toc156326145"/>
      <w:bookmarkStart w:id="3836" w:name="_Toc156326775"/>
      <w:bookmarkStart w:id="3837" w:name="_Toc156373486"/>
      <w:bookmarkStart w:id="3838" w:name="_Toc155948447"/>
      <w:bookmarkStart w:id="3839" w:name="_Toc156326146"/>
      <w:bookmarkStart w:id="3840" w:name="_Toc156326776"/>
      <w:bookmarkStart w:id="3841" w:name="_Toc156373487"/>
      <w:bookmarkStart w:id="3842" w:name="_Toc155948448"/>
      <w:bookmarkStart w:id="3843" w:name="_Toc156326147"/>
      <w:bookmarkStart w:id="3844" w:name="_Toc156326777"/>
      <w:bookmarkStart w:id="3845" w:name="_Toc156373488"/>
      <w:bookmarkStart w:id="3846" w:name="_Toc155948449"/>
      <w:bookmarkStart w:id="3847" w:name="_Toc156326148"/>
      <w:bookmarkStart w:id="3848" w:name="_Toc156326778"/>
      <w:bookmarkStart w:id="3849" w:name="_Toc156373489"/>
      <w:bookmarkStart w:id="3850" w:name="_Toc155948450"/>
      <w:bookmarkStart w:id="3851" w:name="_Toc156326149"/>
      <w:bookmarkStart w:id="3852" w:name="_Toc156326779"/>
      <w:bookmarkStart w:id="3853" w:name="_Toc156373490"/>
      <w:bookmarkStart w:id="3854" w:name="_Toc155948451"/>
      <w:bookmarkStart w:id="3855" w:name="_Toc156326150"/>
      <w:bookmarkStart w:id="3856" w:name="_Toc156326780"/>
      <w:bookmarkStart w:id="3857" w:name="_Toc156373491"/>
      <w:bookmarkStart w:id="3858" w:name="_Toc155948452"/>
      <w:bookmarkStart w:id="3859" w:name="_Toc156326151"/>
      <w:bookmarkStart w:id="3860" w:name="_Toc156326781"/>
      <w:bookmarkStart w:id="3861" w:name="_Toc156373492"/>
      <w:bookmarkStart w:id="3862" w:name="_Toc155948453"/>
      <w:bookmarkStart w:id="3863" w:name="_Toc156326152"/>
      <w:bookmarkStart w:id="3864" w:name="_Toc156326782"/>
      <w:bookmarkStart w:id="3865" w:name="_Toc156373493"/>
      <w:bookmarkStart w:id="3866" w:name="_Toc155948454"/>
      <w:bookmarkStart w:id="3867" w:name="_Toc156326153"/>
      <w:bookmarkStart w:id="3868" w:name="_Toc156326783"/>
      <w:bookmarkStart w:id="3869" w:name="_Toc156373494"/>
      <w:bookmarkStart w:id="3870" w:name="_Toc155948455"/>
      <w:bookmarkStart w:id="3871" w:name="_Toc156326154"/>
      <w:bookmarkStart w:id="3872" w:name="_Toc156326784"/>
      <w:bookmarkStart w:id="3873" w:name="_Toc156373495"/>
      <w:bookmarkStart w:id="3874" w:name="_Toc155948456"/>
      <w:bookmarkStart w:id="3875" w:name="_Toc156326155"/>
      <w:bookmarkStart w:id="3876" w:name="_Toc156326785"/>
      <w:bookmarkStart w:id="3877" w:name="_Toc156373496"/>
      <w:bookmarkStart w:id="3878" w:name="_Toc155948457"/>
      <w:bookmarkStart w:id="3879" w:name="_Toc156326156"/>
      <w:bookmarkStart w:id="3880" w:name="_Toc156326786"/>
      <w:bookmarkStart w:id="3881" w:name="_Toc156373497"/>
      <w:bookmarkStart w:id="3882" w:name="_Toc155948458"/>
      <w:bookmarkStart w:id="3883" w:name="_Toc156326157"/>
      <w:bookmarkStart w:id="3884" w:name="_Toc156326787"/>
      <w:bookmarkStart w:id="3885" w:name="_Toc156373498"/>
      <w:bookmarkStart w:id="3886" w:name="_Toc155948459"/>
      <w:bookmarkStart w:id="3887" w:name="_Toc156326158"/>
      <w:bookmarkStart w:id="3888" w:name="_Toc156326788"/>
      <w:bookmarkStart w:id="3889" w:name="_Toc156373499"/>
      <w:bookmarkStart w:id="3890" w:name="_Toc155948460"/>
      <w:bookmarkStart w:id="3891" w:name="_Toc156326159"/>
      <w:bookmarkStart w:id="3892" w:name="_Toc156326789"/>
      <w:bookmarkStart w:id="3893" w:name="_Toc156373500"/>
      <w:bookmarkStart w:id="3894" w:name="_Toc155948461"/>
      <w:bookmarkStart w:id="3895" w:name="_Toc156326160"/>
      <w:bookmarkStart w:id="3896" w:name="_Toc156326790"/>
      <w:bookmarkStart w:id="3897" w:name="_Toc156373501"/>
      <w:bookmarkStart w:id="3898" w:name="_Toc155948462"/>
      <w:bookmarkStart w:id="3899" w:name="_Toc156326161"/>
      <w:bookmarkStart w:id="3900" w:name="_Toc156326791"/>
      <w:bookmarkStart w:id="3901" w:name="_Toc156373502"/>
      <w:bookmarkStart w:id="3902" w:name="_Toc155948463"/>
      <w:bookmarkStart w:id="3903" w:name="_Toc156326162"/>
      <w:bookmarkStart w:id="3904" w:name="_Toc156326792"/>
      <w:bookmarkStart w:id="3905" w:name="_Toc156373503"/>
      <w:bookmarkStart w:id="3906" w:name="_Toc155948464"/>
      <w:bookmarkStart w:id="3907" w:name="_Toc156326163"/>
      <w:bookmarkStart w:id="3908" w:name="_Toc156326793"/>
      <w:bookmarkStart w:id="3909" w:name="_Toc156373504"/>
      <w:bookmarkStart w:id="3910" w:name="_Toc155948465"/>
      <w:bookmarkStart w:id="3911" w:name="_Toc156326164"/>
      <w:bookmarkStart w:id="3912" w:name="_Toc156326794"/>
      <w:bookmarkStart w:id="3913" w:name="_Toc156373505"/>
      <w:bookmarkStart w:id="3914" w:name="_Toc155948466"/>
      <w:bookmarkStart w:id="3915" w:name="_Toc156326165"/>
      <w:bookmarkStart w:id="3916" w:name="_Toc156326795"/>
      <w:bookmarkStart w:id="3917" w:name="_Toc156373506"/>
      <w:bookmarkStart w:id="3918" w:name="_Toc155948467"/>
      <w:bookmarkStart w:id="3919" w:name="_Toc156326166"/>
      <w:bookmarkStart w:id="3920" w:name="_Toc156326796"/>
      <w:bookmarkStart w:id="3921" w:name="_Toc156373507"/>
      <w:bookmarkStart w:id="3922" w:name="_Toc155948468"/>
      <w:bookmarkStart w:id="3923" w:name="_Toc156326167"/>
      <w:bookmarkStart w:id="3924" w:name="_Toc156326797"/>
      <w:bookmarkStart w:id="3925" w:name="_Toc156373508"/>
      <w:bookmarkStart w:id="3926" w:name="_Toc155948469"/>
      <w:bookmarkStart w:id="3927" w:name="_Toc156326168"/>
      <w:bookmarkStart w:id="3928" w:name="_Toc156326798"/>
      <w:bookmarkStart w:id="3929" w:name="_Toc156373509"/>
      <w:bookmarkStart w:id="3930" w:name="_Toc155948470"/>
      <w:bookmarkStart w:id="3931" w:name="_Toc156326169"/>
      <w:bookmarkStart w:id="3932" w:name="_Toc156326799"/>
      <w:bookmarkStart w:id="3933" w:name="_Toc156373510"/>
      <w:bookmarkStart w:id="3934" w:name="_Toc155948471"/>
      <w:bookmarkStart w:id="3935" w:name="_Toc156326170"/>
      <w:bookmarkStart w:id="3936" w:name="_Toc156326800"/>
      <w:bookmarkStart w:id="3937" w:name="_Toc156373511"/>
      <w:bookmarkStart w:id="3938" w:name="_Toc155948472"/>
      <w:bookmarkStart w:id="3939" w:name="_Toc156326171"/>
      <w:bookmarkStart w:id="3940" w:name="_Toc156326801"/>
      <w:bookmarkStart w:id="3941" w:name="_Toc156373512"/>
      <w:bookmarkStart w:id="3942" w:name="_Toc155948473"/>
      <w:bookmarkStart w:id="3943" w:name="_Toc156326172"/>
      <w:bookmarkStart w:id="3944" w:name="_Toc156326802"/>
      <w:bookmarkStart w:id="3945" w:name="_Toc156373513"/>
      <w:bookmarkStart w:id="3946" w:name="_Toc155948474"/>
      <w:bookmarkStart w:id="3947" w:name="_Toc156326173"/>
      <w:bookmarkStart w:id="3948" w:name="_Toc156326803"/>
      <w:bookmarkStart w:id="3949" w:name="_Toc156373514"/>
      <w:bookmarkStart w:id="3950" w:name="_Toc155948475"/>
      <w:bookmarkStart w:id="3951" w:name="_Toc156326174"/>
      <w:bookmarkStart w:id="3952" w:name="_Toc156326804"/>
      <w:bookmarkStart w:id="3953" w:name="_Toc156373515"/>
      <w:bookmarkStart w:id="3954" w:name="_Toc155948476"/>
      <w:bookmarkStart w:id="3955" w:name="_Toc156326175"/>
      <w:bookmarkStart w:id="3956" w:name="_Toc156326805"/>
      <w:bookmarkStart w:id="3957" w:name="_Toc156373516"/>
      <w:bookmarkStart w:id="3958" w:name="_Toc155948477"/>
      <w:bookmarkStart w:id="3959" w:name="_Toc156326176"/>
      <w:bookmarkStart w:id="3960" w:name="_Toc156326806"/>
      <w:bookmarkStart w:id="3961" w:name="_Toc156373517"/>
      <w:bookmarkStart w:id="3962" w:name="_Toc155948478"/>
      <w:bookmarkStart w:id="3963" w:name="_Toc156326177"/>
      <w:bookmarkStart w:id="3964" w:name="_Toc156326807"/>
      <w:bookmarkStart w:id="3965" w:name="_Toc156373518"/>
      <w:bookmarkStart w:id="3966" w:name="_Toc155948479"/>
      <w:bookmarkStart w:id="3967" w:name="_Toc156326178"/>
      <w:bookmarkStart w:id="3968" w:name="_Toc156326808"/>
      <w:bookmarkStart w:id="3969" w:name="_Toc156373519"/>
      <w:bookmarkStart w:id="3970" w:name="_Toc155948480"/>
      <w:bookmarkStart w:id="3971" w:name="_Toc156326179"/>
      <w:bookmarkStart w:id="3972" w:name="_Toc156326809"/>
      <w:bookmarkStart w:id="3973" w:name="_Toc156373520"/>
      <w:bookmarkStart w:id="3974" w:name="_Toc155948481"/>
      <w:bookmarkStart w:id="3975" w:name="_Toc156326180"/>
      <w:bookmarkStart w:id="3976" w:name="_Toc156326810"/>
      <w:bookmarkStart w:id="3977" w:name="_Toc156373521"/>
      <w:bookmarkStart w:id="3978" w:name="_Toc155948482"/>
      <w:bookmarkStart w:id="3979" w:name="_Toc156326181"/>
      <w:bookmarkStart w:id="3980" w:name="_Toc156326811"/>
      <w:bookmarkStart w:id="3981" w:name="_Toc156373522"/>
      <w:bookmarkStart w:id="3982" w:name="_Toc155948483"/>
      <w:bookmarkStart w:id="3983" w:name="_Toc156326182"/>
      <w:bookmarkStart w:id="3984" w:name="_Toc156326812"/>
      <w:bookmarkStart w:id="3985" w:name="_Toc156373523"/>
      <w:bookmarkStart w:id="3986" w:name="_Toc155948484"/>
      <w:bookmarkStart w:id="3987" w:name="_Toc156326183"/>
      <w:bookmarkStart w:id="3988" w:name="_Toc156326813"/>
      <w:bookmarkStart w:id="3989" w:name="_Toc156373524"/>
      <w:bookmarkStart w:id="3990" w:name="_Toc155948485"/>
      <w:bookmarkStart w:id="3991" w:name="_Toc156326184"/>
      <w:bookmarkStart w:id="3992" w:name="_Toc156326814"/>
      <w:bookmarkStart w:id="3993" w:name="_Toc156373525"/>
      <w:bookmarkStart w:id="3994" w:name="_Toc155948486"/>
      <w:bookmarkStart w:id="3995" w:name="_Toc156326185"/>
      <w:bookmarkStart w:id="3996" w:name="_Toc156326815"/>
      <w:bookmarkStart w:id="3997" w:name="_Toc156373526"/>
      <w:bookmarkStart w:id="3998" w:name="_Toc155948487"/>
      <w:bookmarkStart w:id="3999" w:name="_Toc156326186"/>
      <w:bookmarkStart w:id="4000" w:name="_Toc156326816"/>
      <w:bookmarkStart w:id="4001" w:name="_Toc156373527"/>
      <w:bookmarkStart w:id="4002" w:name="_Toc155948488"/>
      <w:bookmarkStart w:id="4003" w:name="_Toc156326187"/>
      <w:bookmarkStart w:id="4004" w:name="_Toc156326817"/>
      <w:bookmarkStart w:id="4005" w:name="_Toc156373528"/>
      <w:bookmarkStart w:id="4006" w:name="_Toc156909027"/>
      <w:bookmarkStart w:id="4007" w:name="_Toc155948489"/>
      <w:bookmarkStart w:id="4008" w:name="_Toc156326188"/>
      <w:bookmarkStart w:id="4009" w:name="_Toc156326818"/>
      <w:bookmarkStart w:id="4010" w:name="_Toc156373529"/>
      <w:bookmarkStart w:id="4011" w:name="_Toc155948490"/>
      <w:bookmarkStart w:id="4012" w:name="_Toc156326189"/>
      <w:bookmarkStart w:id="4013" w:name="_Toc156326819"/>
      <w:bookmarkStart w:id="4014" w:name="_Toc156373530"/>
      <w:bookmarkStart w:id="4015" w:name="_Toc155948491"/>
      <w:bookmarkStart w:id="4016" w:name="_Toc156326190"/>
      <w:bookmarkStart w:id="4017" w:name="_Toc156326820"/>
      <w:bookmarkStart w:id="4018" w:name="_Toc156373531"/>
      <w:bookmarkStart w:id="4019" w:name="_Toc155948492"/>
      <w:bookmarkStart w:id="4020" w:name="_Toc156326191"/>
      <w:bookmarkStart w:id="4021" w:name="_Toc156326821"/>
      <w:bookmarkStart w:id="4022" w:name="_Toc156373532"/>
      <w:bookmarkStart w:id="4023" w:name="_Toc156909031"/>
      <w:bookmarkStart w:id="4024" w:name="_Toc155948493"/>
      <w:bookmarkStart w:id="4025" w:name="_Toc156326192"/>
      <w:bookmarkStart w:id="4026" w:name="_Toc156326822"/>
      <w:bookmarkStart w:id="4027" w:name="_Toc156373533"/>
      <w:bookmarkStart w:id="4028" w:name="_Toc156909032"/>
      <w:bookmarkStart w:id="4029" w:name="_Toc156909034"/>
      <w:bookmarkStart w:id="4030" w:name="_Príloha_3:_Architektonická"/>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772C0F4E" w14:textId="77777777" w:rsidR="00D04A1A" w:rsidRDefault="00D04A1A"/>
    <w:p w14:paraId="676E30AB" w14:textId="77777777" w:rsidR="00D04A1A" w:rsidRDefault="00D04A1A"/>
    <w:p w14:paraId="5287C269" w14:textId="77777777" w:rsidR="00D04A1A" w:rsidRDefault="00D04A1A"/>
    <w:p w14:paraId="797DF174" w14:textId="77777777" w:rsidR="00D04A1A" w:rsidRDefault="00D04A1A"/>
    <w:p w14:paraId="25F78F49" w14:textId="77777777" w:rsidR="00D04A1A" w:rsidRPr="00D04A1A" w:rsidRDefault="00D04A1A">
      <w:pPr>
        <w:rPr>
          <w:color w:val="auto"/>
          <w:sz w:val="20"/>
          <w:szCs w:val="20"/>
        </w:rPr>
      </w:pPr>
    </w:p>
    <w:p w14:paraId="40C57851" w14:textId="77777777" w:rsidR="00F505E7" w:rsidRDefault="00F505E7">
      <w:pPr>
        <w:rPr>
          <w:rFonts w:ascii="Arial Narrow" w:eastAsiaTheme="majorEastAsia" w:hAnsi="Arial Narrow" w:cstheme="majorBidi"/>
          <w:b/>
          <w:color w:val="auto"/>
          <w:sz w:val="26"/>
          <w:szCs w:val="26"/>
        </w:rPr>
      </w:pPr>
    </w:p>
    <w:p w14:paraId="35927F03" w14:textId="5F51F1CB" w:rsidR="00335651" w:rsidRPr="006774D8" w:rsidRDefault="006B243B" w:rsidP="00E7342E">
      <w:pPr>
        <w:pStyle w:val="Nadpis1"/>
      </w:pPr>
      <w:bookmarkStart w:id="4031" w:name="_Príloha_3:_Architektonická_1"/>
      <w:bookmarkEnd w:id="4031"/>
      <w:r>
        <w:lastRenderedPageBreak/>
        <w:tab/>
      </w:r>
      <w:bookmarkStart w:id="4032" w:name="_Toc197434486"/>
      <w:r w:rsidR="00060E54" w:rsidRPr="006774D8">
        <w:t>P</w:t>
      </w:r>
      <w:r w:rsidR="00A147E5">
        <w:t>OUŽITÉ ZDROJE OBRÁZKOV</w:t>
      </w:r>
      <w:bookmarkStart w:id="4033" w:name="_Toc156847523"/>
      <w:bookmarkStart w:id="4034" w:name="_Toc156859897"/>
      <w:bookmarkStart w:id="4035" w:name="_Toc156909045"/>
      <w:bookmarkStart w:id="4036" w:name="_Toc156847524"/>
      <w:bookmarkStart w:id="4037" w:name="_Toc156859898"/>
      <w:bookmarkStart w:id="4038" w:name="_Toc156847525"/>
      <w:bookmarkStart w:id="4039" w:name="_Toc156859899"/>
      <w:bookmarkStart w:id="4040" w:name="_Toc156847526"/>
      <w:bookmarkStart w:id="4041" w:name="_Toc156859900"/>
      <w:bookmarkStart w:id="4042" w:name="_Toc156847527"/>
      <w:bookmarkStart w:id="4043" w:name="_Toc156859901"/>
      <w:bookmarkStart w:id="4044" w:name="_Toc156847528"/>
      <w:bookmarkStart w:id="4045" w:name="_Toc156859902"/>
      <w:bookmarkStart w:id="4046" w:name="_Toc156847529"/>
      <w:bookmarkStart w:id="4047" w:name="_Toc156859903"/>
      <w:bookmarkStart w:id="4048" w:name="_Toc156847530"/>
      <w:bookmarkStart w:id="4049" w:name="_Toc156859904"/>
      <w:bookmarkStart w:id="4050" w:name="_Toc156847531"/>
      <w:bookmarkStart w:id="4051" w:name="_Toc156859905"/>
      <w:bookmarkStart w:id="4052" w:name="_Toc156847532"/>
      <w:bookmarkStart w:id="4053" w:name="_Toc156859906"/>
      <w:bookmarkStart w:id="4054" w:name="_Toc156847533"/>
      <w:bookmarkStart w:id="4055" w:name="_Toc156859907"/>
      <w:bookmarkStart w:id="4056" w:name="_Toc156847534"/>
      <w:bookmarkStart w:id="4057" w:name="_Toc156859908"/>
      <w:bookmarkStart w:id="4058" w:name="_Toc156847535"/>
      <w:bookmarkStart w:id="4059" w:name="_Toc156859909"/>
      <w:bookmarkStart w:id="4060" w:name="_Toc156847536"/>
      <w:bookmarkStart w:id="4061" w:name="_Toc156859910"/>
      <w:bookmarkStart w:id="4062" w:name="_Toc156847537"/>
      <w:bookmarkStart w:id="4063" w:name="_Toc156859911"/>
      <w:bookmarkStart w:id="4064" w:name="_Toc156847538"/>
      <w:bookmarkStart w:id="4065" w:name="_Toc156859912"/>
      <w:bookmarkStart w:id="4066" w:name="_Toc156847539"/>
      <w:bookmarkStart w:id="4067" w:name="_Toc156859913"/>
      <w:bookmarkStart w:id="4068" w:name="_Toc156847540"/>
      <w:bookmarkStart w:id="4069" w:name="_Toc156859914"/>
      <w:bookmarkStart w:id="4070" w:name="_Toc156847541"/>
      <w:bookmarkStart w:id="4071" w:name="_Toc156859915"/>
      <w:bookmarkStart w:id="4072" w:name="_Toc156847542"/>
      <w:bookmarkStart w:id="4073" w:name="_Toc156859916"/>
      <w:bookmarkStart w:id="4074" w:name="_Toc156847543"/>
      <w:bookmarkStart w:id="4075" w:name="_Toc156859917"/>
      <w:bookmarkStart w:id="4076" w:name="_Toc156847544"/>
      <w:bookmarkStart w:id="4077" w:name="_Toc156859918"/>
      <w:bookmarkStart w:id="4078" w:name="_Toc156847545"/>
      <w:bookmarkStart w:id="4079" w:name="_Toc156859919"/>
      <w:bookmarkStart w:id="4080" w:name="_Toc156847546"/>
      <w:bookmarkStart w:id="4081" w:name="_Toc156859920"/>
      <w:bookmarkStart w:id="4082" w:name="_Toc156847547"/>
      <w:bookmarkStart w:id="4083" w:name="_Toc156859921"/>
      <w:bookmarkStart w:id="4084" w:name="_Toc156847548"/>
      <w:bookmarkStart w:id="4085" w:name="_Toc156859922"/>
      <w:bookmarkStart w:id="4086" w:name="_Toc156847549"/>
      <w:bookmarkStart w:id="4087" w:name="_Toc156859923"/>
      <w:bookmarkStart w:id="4088" w:name="_Toc156847550"/>
      <w:bookmarkStart w:id="4089" w:name="_Toc156859924"/>
      <w:bookmarkStart w:id="4090" w:name="_Toc156847551"/>
      <w:bookmarkStart w:id="4091" w:name="_Toc156859925"/>
      <w:bookmarkStart w:id="4092" w:name="_Toc156847552"/>
      <w:bookmarkStart w:id="4093" w:name="_Toc156859926"/>
      <w:bookmarkStart w:id="4094" w:name="_Toc156847553"/>
      <w:bookmarkStart w:id="4095" w:name="_Toc156859927"/>
      <w:bookmarkStart w:id="4096" w:name="_Toc156847554"/>
      <w:bookmarkStart w:id="4097" w:name="_Toc156859928"/>
      <w:bookmarkStart w:id="4098" w:name="_Toc156847555"/>
      <w:bookmarkStart w:id="4099" w:name="_Toc156859929"/>
      <w:bookmarkStart w:id="4100" w:name="_Toc156847556"/>
      <w:bookmarkStart w:id="4101" w:name="_Toc156859930"/>
      <w:bookmarkStart w:id="4102" w:name="_Toc156847557"/>
      <w:bookmarkStart w:id="4103" w:name="_Toc156859931"/>
      <w:bookmarkStart w:id="4104" w:name="_Toc156847558"/>
      <w:bookmarkStart w:id="4105" w:name="_Toc156859932"/>
      <w:bookmarkStart w:id="4106" w:name="_Toc156847559"/>
      <w:bookmarkStart w:id="4107" w:name="_Toc156859933"/>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33F6D5ED" w14:textId="77777777" w:rsidR="005F41BC" w:rsidRDefault="005F41BC" w:rsidP="00184B13">
      <w:pPr>
        <w:rPr>
          <w:color w:val="auto"/>
          <w:sz w:val="20"/>
          <w:szCs w:val="20"/>
        </w:rPr>
      </w:pPr>
    </w:p>
    <w:p w14:paraId="18A621FE" w14:textId="77777777" w:rsidR="00FF1AB1" w:rsidRPr="00A147E5" w:rsidRDefault="00FF1AB1" w:rsidP="00FF1AB1">
      <w:pPr>
        <w:rPr>
          <w:rFonts w:ascii="Arial Narrow" w:hAnsi="Arial Narrow"/>
          <w:b/>
          <w:bCs/>
          <w:color w:val="auto"/>
          <w:sz w:val="21"/>
          <w:szCs w:val="21"/>
        </w:rPr>
      </w:pPr>
      <w:r w:rsidRPr="00A147E5">
        <w:rPr>
          <w:rFonts w:ascii="Arial Narrow" w:hAnsi="Arial Narrow"/>
          <w:b/>
          <w:bCs/>
          <w:color w:val="auto"/>
          <w:sz w:val="21"/>
          <w:szCs w:val="21"/>
        </w:rPr>
        <w:t xml:space="preserve">DPB </w:t>
      </w:r>
    </w:p>
    <w:p w14:paraId="4460C7E6" w14:textId="0873D436" w:rsidR="00FF1AB1" w:rsidRPr="00A147E5" w:rsidRDefault="00BB5AE7" w:rsidP="00184B13">
      <w:pPr>
        <w:rPr>
          <w:rFonts w:ascii="Arial Narrow" w:hAnsi="Arial Narrow"/>
          <w:color w:val="auto"/>
          <w:sz w:val="21"/>
          <w:szCs w:val="21"/>
        </w:rPr>
      </w:pPr>
      <w:r w:rsidRPr="00A147E5">
        <w:rPr>
          <w:rFonts w:ascii="Arial Narrow" w:hAnsi="Arial Narrow"/>
          <w:color w:val="auto"/>
          <w:sz w:val="21"/>
          <w:szCs w:val="21"/>
        </w:rPr>
        <w:t>104</w:t>
      </w:r>
      <w:r w:rsidR="00FF1AB1" w:rsidRPr="00A147E5">
        <w:rPr>
          <w:rFonts w:ascii="Arial Narrow" w:hAnsi="Arial Narrow"/>
          <w:color w:val="auto"/>
          <w:sz w:val="21"/>
          <w:szCs w:val="21"/>
        </w:rPr>
        <w:t xml:space="preserve">, </w:t>
      </w:r>
      <w:r w:rsidR="005321B4" w:rsidRPr="00A147E5">
        <w:rPr>
          <w:rFonts w:ascii="Arial Narrow" w:hAnsi="Arial Narrow"/>
          <w:color w:val="auto"/>
          <w:sz w:val="21"/>
          <w:szCs w:val="21"/>
        </w:rPr>
        <w:t>130</w:t>
      </w:r>
    </w:p>
    <w:p w14:paraId="020D92FA" w14:textId="77777777" w:rsidR="00FF1AB1" w:rsidRPr="00A147E5" w:rsidRDefault="00FF1AB1" w:rsidP="00184B13">
      <w:pPr>
        <w:rPr>
          <w:rFonts w:ascii="Arial Narrow" w:hAnsi="Arial Narrow"/>
          <w:b/>
          <w:bCs/>
          <w:color w:val="auto"/>
          <w:sz w:val="21"/>
          <w:szCs w:val="21"/>
        </w:rPr>
      </w:pPr>
    </w:p>
    <w:p w14:paraId="4939EF57" w14:textId="5E8A7DEB" w:rsidR="00D06CB8" w:rsidRPr="00A147E5" w:rsidRDefault="00D06CB8" w:rsidP="00184B13">
      <w:pPr>
        <w:rPr>
          <w:rFonts w:ascii="Arial Narrow" w:hAnsi="Arial Narrow"/>
          <w:b/>
          <w:bCs/>
          <w:color w:val="auto"/>
          <w:sz w:val="21"/>
          <w:szCs w:val="21"/>
        </w:rPr>
      </w:pPr>
      <w:r w:rsidRPr="00A147E5">
        <w:rPr>
          <w:rFonts w:ascii="Arial Narrow" w:hAnsi="Arial Narrow"/>
          <w:b/>
          <w:bCs/>
          <w:color w:val="auto"/>
          <w:sz w:val="21"/>
          <w:szCs w:val="21"/>
        </w:rPr>
        <w:t xml:space="preserve">Google </w:t>
      </w:r>
      <w:proofErr w:type="spellStart"/>
      <w:r w:rsidRPr="00A147E5">
        <w:rPr>
          <w:rFonts w:ascii="Arial Narrow" w:hAnsi="Arial Narrow"/>
          <w:b/>
          <w:bCs/>
          <w:color w:val="auto"/>
          <w:sz w:val="21"/>
          <w:szCs w:val="21"/>
        </w:rPr>
        <w:t>Street</w:t>
      </w:r>
      <w:proofErr w:type="spellEnd"/>
      <w:r w:rsidRPr="00A147E5">
        <w:rPr>
          <w:rFonts w:ascii="Arial Narrow" w:hAnsi="Arial Narrow"/>
          <w:b/>
          <w:bCs/>
          <w:color w:val="auto"/>
          <w:sz w:val="21"/>
          <w:szCs w:val="21"/>
        </w:rPr>
        <w:t xml:space="preserve"> </w:t>
      </w:r>
      <w:proofErr w:type="spellStart"/>
      <w:r w:rsidRPr="00A147E5">
        <w:rPr>
          <w:rFonts w:ascii="Arial Narrow" w:hAnsi="Arial Narrow"/>
          <w:b/>
          <w:bCs/>
          <w:color w:val="auto"/>
          <w:sz w:val="21"/>
          <w:szCs w:val="21"/>
        </w:rPr>
        <w:t>View</w:t>
      </w:r>
      <w:proofErr w:type="spellEnd"/>
    </w:p>
    <w:p w14:paraId="6C9C6A8A" w14:textId="437D9C55" w:rsidR="00D06CB8" w:rsidRPr="00A147E5" w:rsidRDefault="00D06CB8" w:rsidP="00184B13">
      <w:pPr>
        <w:rPr>
          <w:rFonts w:ascii="Arial Narrow" w:hAnsi="Arial Narrow"/>
          <w:color w:val="auto"/>
          <w:sz w:val="21"/>
          <w:szCs w:val="21"/>
        </w:rPr>
      </w:pPr>
      <w:r w:rsidRPr="00A147E5">
        <w:rPr>
          <w:rFonts w:ascii="Arial Narrow" w:hAnsi="Arial Narrow"/>
          <w:color w:val="auto"/>
          <w:sz w:val="21"/>
          <w:szCs w:val="21"/>
        </w:rPr>
        <w:t>2, 3</w:t>
      </w:r>
      <w:r w:rsidR="00C64E31" w:rsidRPr="00A147E5">
        <w:rPr>
          <w:rFonts w:ascii="Arial Narrow" w:hAnsi="Arial Narrow"/>
          <w:color w:val="auto"/>
          <w:sz w:val="21"/>
          <w:szCs w:val="21"/>
        </w:rPr>
        <w:t xml:space="preserve">, 21, </w:t>
      </w:r>
      <w:r w:rsidR="004C1D32" w:rsidRPr="00A147E5">
        <w:rPr>
          <w:rFonts w:ascii="Arial Narrow" w:hAnsi="Arial Narrow"/>
          <w:color w:val="auto"/>
          <w:sz w:val="21"/>
          <w:szCs w:val="21"/>
        </w:rPr>
        <w:t>45</w:t>
      </w:r>
      <w:r w:rsidR="00C64E31" w:rsidRPr="00A147E5">
        <w:rPr>
          <w:rFonts w:ascii="Arial Narrow" w:hAnsi="Arial Narrow"/>
          <w:color w:val="auto"/>
          <w:sz w:val="21"/>
          <w:szCs w:val="21"/>
        </w:rPr>
        <w:t xml:space="preserve">, </w:t>
      </w:r>
      <w:r w:rsidR="00B34959" w:rsidRPr="00A147E5">
        <w:rPr>
          <w:rFonts w:ascii="Arial Narrow" w:hAnsi="Arial Narrow"/>
          <w:color w:val="auto"/>
          <w:sz w:val="21"/>
          <w:szCs w:val="21"/>
        </w:rPr>
        <w:t>155, 156, 157, 158, 160, 163, 187</w:t>
      </w:r>
    </w:p>
    <w:p w14:paraId="3A45B5DF" w14:textId="77777777" w:rsidR="00D06CB8" w:rsidRPr="00A147E5" w:rsidRDefault="00D06CB8" w:rsidP="00184B13">
      <w:pPr>
        <w:rPr>
          <w:rFonts w:ascii="Arial Narrow" w:hAnsi="Arial Narrow"/>
          <w:b/>
          <w:bCs/>
          <w:color w:val="auto"/>
          <w:sz w:val="21"/>
          <w:szCs w:val="21"/>
        </w:rPr>
      </w:pPr>
    </w:p>
    <w:p w14:paraId="766C1213" w14:textId="317CB915"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Lucia Grigová</w:t>
      </w:r>
    </w:p>
    <w:p w14:paraId="5D526314" w14:textId="7F2ED2A0" w:rsidR="005F41BC" w:rsidRPr="00A147E5" w:rsidRDefault="00C64E31" w:rsidP="00184B13">
      <w:pPr>
        <w:rPr>
          <w:rFonts w:ascii="Arial Narrow" w:hAnsi="Arial Narrow"/>
          <w:color w:val="auto"/>
          <w:sz w:val="21"/>
          <w:szCs w:val="21"/>
        </w:rPr>
      </w:pPr>
      <w:r w:rsidRPr="00A147E5">
        <w:rPr>
          <w:rFonts w:ascii="Arial Narrow" w:hAnsi="Arial Narrow"/>
          <w:color w:val="auto"/>
          <w:sz w:val="21"/>
          <w:szCs w:val="21"/>
        </w:rPr>
        <w:t xml:space="preserve">4, 7, 8, 9, </w:t>
      </w:r>
      <w:r w:rsidR="004C1D32" w:rsidRPr="00A147E5">
        <w:rPr>
          <w:rFonts w:ascii="Arial Narrow" w:hAnsi="Arial Narrow"/>
          <w:color w:val="auto"/>
          <w:sz w:val="21"/>
          <w:szCs w:val="21"/>
        </w:rPr>
        <w:t>4</w:t>
      </w:r>
      <w:r w:rsidR="007C6DF5" w:rsidRPr="00A147E5">
        <w:rPr>
          <w:rFonts w:ascii="Arial Narrow" w:hAnsi="Arial Narrow"/>
          <w:color w:val="auto"/>
          <w:sz w:val="21"/>
          <w:szCs w:val="21"/>
        </w:rPr>
        <w:t>3</w:t>
      </w:r>
      <w:r w:rsidRPr="00A147E5">
        <w:rPr>
          <w:rFonts w:ascii="Arial Narrow" w:hAnsi="Arial Narrow"/>
          <w:color w:val="auto"/>
          <w:sz w:val="21"/>
          <w:szCs w:val="21"/>
        </w:rPr>
        <w:t xml:space="preserve">, </w:t>
      </w:r>
      <w:r w:rsidR="004C1D32" w:rsidRPr="00A147E5">
        <w:rPr>
          <w:rFonts w:ascii="Arial Narrow" w:hAnsi="Arial Narrow"/>
          <w:color w:val="auto"/>
          <w:sz w:val="21"/>
          <w:szCs w:val="21"/>
        </w:rPr>
        <w:t>4</w:t>
      </w:r>
      <w:r w:rsidR="007C6DF5" w:rsidRPr="00A147E5">
        <w:rPr>
          <w:rFonts w:ascii="Arial Narrow" w:hAnsi="Arial Narrow"/>
          <w:color w:val="auto"/>
          <w:sz w:val="21"/>
          <w:szCs w:val="21"/>
        </w:rPr>
        <w:t>4</w:t>
      </w:r>
      <w:r w:rsidRPr="00A147E5">
        <w:rPr>
          <w:rFonts w:ascii="Arial Narrow" w:hAnsi="Arial Narrow"/>
          <w:color w:val="auto"/>
          <w:sz w:val="21"/>
          <w:szCs w:val="21"/>
        </w:rPr>
        <w:t xml:space="preserve">, </w:t>
      </w:r>
      <w:r w:rsidR="009671CD" w:rsidRPr="00A147E5">
        <w:rPr>
          <w:rFonts w:ascii="Arial Narrow" w:hAnsi="Arial Narrow"/>
          <w:color w:val="auto"/>
          <w:sz w:val="21"/>
          <w:szCs w:val="21"/>
        </w:rPr>
        <w:t xml:space="preserve">126, 135, </w:t>
      </w:r>
      <w:r w:rsidR="00DA6CB1" w:rsidRPr="00A147E5">
        <w:rPr>
          <w:rFonts w:ascii="Arial Narrow" w:hAnsi="Arial Narrow"/>
          <w:color w:val="auto"/>
          <w:sz w:val="21"/>
          <w:szCs w:val="21"/>
        </w:rPr>
        <w:t>164, 165</w:t>
      </w:r>
    </w:p>
    <w:p w14:paraId="53DD4D45" w14:textId="77777777" w:rsidR="00FF1AB1" w:rsidRPr="00A147E5" w:rsidRDefault="00FF1AB1" w:rsidP="00184B13">
      <w:pPr>
        <w:rPr>
          <w:rFonts w:ascii="Arial Narrow" w:hAnsi="Arial Narrow"/>
          <w:color w:val="auto"/>
          <w:sz w:val="21"/>
          <w:szCs w:val="21"/>
        </w:rPr>
      </w:pPr>
    </w:p>
    <w:p w14:paraId="2D661381" w14:textId="4520FCC5" w:rsidR="00FF1AB1" w:rsidRPr="00A147E5" w:rsidRDefault="00FF1AB1" w:rsidP="00FF1AB1">
      <w:pPr>
        <w:rPr>
          <w:rFonts w:ascii="Arial Narrow" w:hAnsi="Arial Narrow"/>
          <w:b/>
          <w:bCs/>
          <w:color w:val="auto"/>
          <w:sz w:val="21"/>
          <w:szCs w:val="21"/>
        </w:rPr>
      </w:pPr>
      <w:r w:rsidRPr="00A147E5">
        <w:rPr>
          <w:rFonts w:ascii="Arial Narrow" w:hAnsi="Arial Narrow"/>
          <w:b/>
          <w:bCs/>
          <w:color w:val="auto"/>
          <w:sz w:val="21"/>
          <w:szCs w:val="21"/>
        </w:rPr>
        <w:t>IMHD</w:t>
      </w:r>
    </w:p>
    <w:p w14:paraId="2FA5F5EF" w14:textId="425345E7" w:rsidR="00FF1AB1" w:rsidRPr="00A147E5" w:rsidRDefault="00A10138" w:rsidP="00184B13">
      <w:pPr>
        <w:rPr>
          <w:rFonts w:ascii="Arial Narrow" w:hAnsi="Arial Narrow"/>
          <w:color w:val="auto"/>
          <w:sz w:val="21"/>
          <w:szCs w:val="21"/>
        </w:rPr>
      </w:pPr>
      <w:r w:rsidRPr="00A147E5">
        <w:rPr>
          <w:rFonts w:ascii="Arial Narrow" w:hAnsi="Arial Narrow"/>
          <w:color w:val="auto"/>
          <w:sz w:val="21"/>
          <w:szCs w:val="21"/>
        </w:rPr>
        <w:t>138</w:t>
      </w:r>
    </w:p>
    <w:p w14:paraId="4A85E7C0" w14:textId="77777777" w:rsidR="005F41BC" w:rsidRPr="00A147E5" w:rsidRDefault="005F41BC" w:rsidP="00184B13">
      <w:pPr>
        <w:rPr>
          <w:rFonts w:ascii="Arial Narrow" w:hAnsi="Arial Narrow"/>
          <w:b/>
          <w:bCs/>
          <w:color w:val="auto"/>
          <w:sz w:val="21"/>
          <w:szCs w:val="21"/>
        </w:rPr>
      </w:pPr>
    </w:p>
    <w:p w14:paraId="5C92F546" w14:textId="2BF75508"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Kristína Kasalová</w:t>
      </w:r>
    </w:p>
    <w:p w14:paraId="5E46BA72" w14:textId="54FC57AD" w:rsidR="005F41BC" w:rsidRPr="00A147E5" w:rsidRDefault="001D78C2" w:rsidP="005F41BC">
      <w:pPr>
        <w:rPr>
          <w:rFonts w:ascii="Arial Narrow" w:hAnsi="Arial Narrow"/>
          <w:color w:val="auto"/>
          <w:sz w:val="21"/>
          <w:szCs w:val="21"/>
        </w:rPr>
      </w:pPr>
      <w:r w:rsidRPr="00A147E5">
        <w:rPr>
          <w:rFonts w:ascii="Arial Narrow" w:hAnsi="Arial Narrow"/>
          <w:color w:val="auto"/>
          <w:sz w:val="21"/>
          <w:szCs w:val="21"/>
        </w:rPr>
        <w:t>83, 84</w:t>
      </w:r>
      <w:r w:rsidR="00257CF2" w:rsidRPr="00A147E5">
        <w:rPr>
          <w:rFonts w:ascii="Arial Narrow" w:hAnsi="Arial Narrow"/>
          <w:color w:val="auto"/>
          <w:sz w:val="21"/>
          <w:szCs w:val="21"/>
        </w:rPr>
        <w:t xml:space="preserve">, </w:t>
      </w:r>
      <w:r w:rsidR="00B01610" w:rsidRPr="00A147E5">
        <w:rPr>
          <w:rFonts w:ascii="Arial Narrow" w:hAnsi="Arial Narrow"/>
          <w:color w:val="auto"/>
          <w:sz w:val="21"/>
          <w:szCs w:val="21"/>
        </w:rPr>
        <w:t>111</w:t>
      </w:r>
      <w:r w:rsidR="00257CF2" w:rsidRPr="00A147E5">
        <w:rPr>
          <w:rFonts w:ascii="Arial Narrow" w:hAnsi="Arial Narrow"/>
          <w:color w:val="auto"/>
          <w:sz w:val="21"/>
          <w:szCs w:val="21"/>
        </w:rPr>
        <w:t xml:space="preserve">, </w:t>
      </w:r>
      <w:r w:rsidR="00DA6CB1" w:rsidRPr="00A147E5">
        <w:rPr>
          <w:rFonts w:ascii="Arial Narrow" w:hAnsi="Arial Narrow"/>
          <w:color w:val="auto"/>
          <w:sz w:val="21"/>
          <w:szCs w:val="21"/>
        </w:rPr>
        <w:t>128</w:t>
      </w:r>
    </w:p>
    <w:p w14:paraId="757AB01E" w14:textId="77777777" w:rsidR="005F41BC" w:rsidRPr="00A147E5" w:rsidRDefault="005F41BC" w:rsidP="00184B13">
      <w:pPr>
        <w:rPr>
          <w:rFonts w:ascii="Arial Narrow" w:hAnsi="Arial Narrow"/>
          <w:b/>
          <w:bCs/>
          <w:color w:val="auto"/>
          <w:sz w:val="21"/>
          <w:szCs w:val="21"/>
        </w:rPr>
      </w:pPr>
    </w:p>
    <w:p w14:paraId="2D97290D" w14:textId="069F605F"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Jakub Kypus</w:t>
      </w:r>
    </w:p>
    <w:p w14:paraId="2FAF9986" w14:textId="4323E3AF" w:rsidR="005F41BC" w:rsidRPr="00A147E5" w:rsidRDefault="00A21554" w:rsidP="005F41BC">
      <w:pPr>
        <w:rPr>
          <w:rFonts w:ascii="Arial Narrow" w:hAnsi="Arial Narrow"/>
          <w:color w:val="auto"/>
          <w:sz w:val="21"/>
          <w:szCs w:val="21"/>
        </w:rPr>
      </w:pPr>
      <w:r w:rsidRPr="00A147E5">
        <w:rPr>
          <w:rFonts w:ascii="Arial Narrow" w:hAnsi="Arial Narrow"/>
          <w:color w:val="auto"/>
          <w:sz w:val="21"/>
          <w:szCs w:val="21"/>
        </w:rPr>
        <w:t>122</w:t>
      </w:r>
    </w:p>
    <w:p w14:paraId="3C083D2F" w14:textId="77777777" w:rsidR="005A71D2" w:rsidRPr="00A147E5" w:rsidRDefault="005A71D2" w:rsidP="005F41BC">
      <w:pPr>
        <w:rPr>
          <w:rFonts w:ascii="Arial Narrow" w:hAnsi="Arial Narrow"/>
          <w:color w:val="auto"/>
          <w:sz w:val="21"/>
          <w:szCs w:val="21"/>
        </w:rPr>
      </w:pPr>
    </w:p>
    <w:p w14:paraId="2AFECADB" w14:textId="095E05A5" w:rsidR="005A71D2" w:rsidRPr="00A147E5" w:rsidRDefault="005A71D2" w:rsidP="005A71D2">
      <w:pPr>
        <w:rPr>
          <w:rFonts w:ascii="Arial Narrow" w:hAnsi="Arial Narrow"/>
          <w:color w:val="auto"/>
          <w:sz w:val="21"/>
          <w:szCs w:val="21"/>
        </w:rPr>
      </w:pPr>
      <w:r w:rsidRPr="00A147E5">
        <w:rPr>
          <w:rFonts w:ascii="Arial Narrow" w:hAnsi="Arial Narrow"/>
          <w:b/>
          <w:bCs/>
          <w:color w:val="auto"/>
          <w:sz w:val="21"/>
          <w:szCs w:val="21"/>
        </w:rPr>
        <w:t>M</w:t>
      </w:r>
      <w:r w:rsidR="000C7A71" w:rsidRPr="00A147E5">
        <w:rPr>
          <w:rFonts w:ascii="Arial Narrow" w:hAnsi="Arial Narrow"/>
          <w:b/>
          <w:bCs/>
          <w:color w:val="auto"/>
          <w:sz w:val="21"/>
          <w:szCs w:val="21"/>
        </w:rPr>
        <w:t xml:space="preserve">ária </w:t>
      </w:r>
      <w:proofErr w:type="spellStart"/>
      <w:r w:rsidR="000C7A71" w:rsidRPr="00A147E5">
        <w:rPr>
          <w:rFonts w:ascii="Arial Narrow" w:hAnsi="Arial Narrow"/>
          <w:b/>
          <w:bCs/>
          <w:color w:val="auto"/>
          <w:sz w:val="21"/>
          <w:szCs w:val="21"/>
        </w:rPr>
        <w:t>Pružincová</w:t>
      </w:r>
      <w:proofErr w:type="spellEnd"/>
    </w:p>
    <w:p w14:paraId="0BB8EB9C" w14:textId="5D1C5F91" w:rsidR="005A71D2" w:rsidRPr="00A147E5" w:rsidRDefault="000C7A71" w:rsidP="005A71D2">
      <w:pPr>
        <w:rPr>
          <w:rFonts w:ascii="Arial Narrow" w:hAnsi="Arial Narrow"/>
          <w:color w:val="auto"/>
          <w:sz w:val="21"/>
          <w:szCs w:val="21"/>
        </w:rPr>
      </w:pPr>
      <w:r w:rsidRPr="00A147E5">
        <w:rPr>
          <w:rFonts w:ascii="Arial Narrow" w:hAnsi="Arial Narrow"/>
          <w:color w:val="auto"/>
          <w:sz w:val="21"/>
          <w:szCs w:val="21"/>
        </w:rPr>
        <w:t>1</w:t>
      </w:r>
      <w:r w:rsidR="00AE5364" w:rsidRPr="00A147E5">
        <w:rPr>
          <w:rFonts w:ascii="Arial Narrow" w:hAnsi="Arial Narrow"/>
          <w:color w:val="auto"/>
          <w:sz w:val="21"/>
          <w:szCs w:val="21"/>
        </w:rPr>
        <w:t>95</w:t>
      </w:r>
    </w:p>
    <w:p w14:paraId="03438B7F" w14:textId="77777777" w:rsidR="00257CF2" w:rsidRPr="00A147E5" w:rsidRDefault="00257CF2" w:rsidP="005F41BC">
      <w:pPr>
        <w:rPr>
          <w:rFonts w:ascii="Arial Narrow" w:hAnsi="Arial Narrow"/>
          <w:color w:val="auto"/>
          <w:sz w:val="21"/>
          <w:szCs w:val="21"/>
        </w:rPr>
      </w:pPr>
    </w:p>
    <w:p w14:paraId="7AFB7F60" w14:textId="4CFCCB1A" w:rsidR="00257CF2" w:rsidRPr="00A147E5" w:rsidRDefault="00257CF2" w:rsidP="00257CF2">
      <w:pPr>
        <w:rPr>
          <w:rFonts w:ascii="Arial Narrow" w:hAnsi="Arial Narrow"/>
          <w:color w:val="auto"/>
          <w:sz w:val="21"/>
          <w:szCs w:val="21"/>
        </w:rPr>
      </w:pPr>
      <w:r w:rsidRPr="00A147E5">
        <w:rPr>
          <w:rFonts w:ascii="Arial Narrow" w:hAnsi="Arial Narrow"/>
          <w:b/>
          <w:bCs/>
          <w:color w:val="auto"/>
          <w:sz w:val="21"/>
          <w:szCs w:val="21"/>
        </w:rPr>
        <w:t xml:space="preserve">Marek </w:t>
      </w:r>
      <w:proofErr w:type="spellStart"/>
      <w:r w:rsidRPr="00A147E5">
        <w:rPr>
          <w:rFonts w:ascii="Arial Narrow" w:hAnsi="Arial Narrow"/>
          <w:b/>
          <w:bCs/>
          <w:color w:val="auto"/>
          <w:sz w:val="21"/>
          <w:szCs w:val="21"/>
        </w:rPr>
        <w:t>Velček</w:t>
      </w:r>
      <w:proofErr w:type="spellEnd"/>
    </w:p>
    <w:p w14:paraId="1D5291FE" w14:textId="165E1BDF" w:rsidR="00257CF2" w:rsidRPr="00A147E5" w:rsidRDefault="00AE5364" w:rsidP="00257CF2">
      <w:pPr>
        <w:rPr>
          <w:rFonts w:ascii="Arial Narrow" w:hAnsi="Arial Narrow"/>
          <w:color w:val="auto"/>
          <w:sz w:val="21"/>
          <w:szCs w:val="21"/>
        </w:rPr>
      </w:pPr>
      <w:r w:rsidRPr="00A147E5">
        <w:rPr>
          <w:rFonts w:ascii="Arial Narrow" w:hAnsi="Arial Narrow"/>
          <w:color w:val="auto"/>
          <w:sz w:val="21"/>
          <w:szCs w:val="21"/>
        </w:rPr>
        <w:t>190, 191, 192, 196, 197, 198</w:t>
      </w:r>
    </w:p>
    <w:p w14:paraId="63E5FFCD" w14:textId="77777777" w:rsidR="005F41BC" w:rsidRPr="00A147E5" w:rsidRDefault="005F41BC" w:rsidP="00184B13">
      <w:pPr>
        <w:rPr>
          <w:rFonts w:ascii="Arial Narrow" w:hAnsi="Arial Narrow"/>
          <w:b/>
          <w:bCs/>
          <w:color w:val="auto"/>
          <w:sz w:val="21"/>
          <w:szCs w:val="21"/>
        </w:rPr>
      </w:pPr>
    </w:p>
    <w:p w14:paraId="68681DCB" w14:textId="77777777" w:rsidR="005F41BC" w:rsidRPr="00A147E5" w:rsidRDefault="005F41BC" w:rsidP="005F41BC">
      <w:pPr>
        <w:rPr>
          <w:rFonts w:ascii="Arial Narrow" w:hAnsi="Arial Narrow"/>
          <w:color w:val="auto"/>
          <w:sz w:val="21"/>
          <w:szCs w:val="21"/>
        </w:rPr>
      </w:pPr>
      <w:r w:rsidRPr="00A147E5">
        <w:rPr>
          <w:rFonts w:ascii="Arial Narrow" w:hAnsi="Arial Narrow"/>
          <w:b/>
          <w:bCs/>
          <w:color w:val="auto"/>
          <w:sz w:val="21"/>
          <w:szCs w:val="21"/>
        </w:rPr>
        <w:t xml:space="preserve">Roman </w:t>
      </w:r>
      <w:proofErr w:type="spellStart"/>
      <w:r w:rsidRPr="00A147E5">
        <w:rPr>
          <w:rFonts w:ascii="Arial Narrow" w:hAnsi="Arial Narrow"/>
          <w:b/>
          <w:bCs/>
          <w:color w:val="auto"/>
          <w:sz w:val="21"/>
          <w:szCs w:val="21"/>
        </w:rPr>
        <w:t>Žitňanský</w:t>
      </w:r>
      <w:proofErr w:type="spellEnd"/>
      <w:r w:rsidRPr="00A147E5">
        <w:rPr>
          <w:rFonts w:ascii="Arial Narrow" w:hAnsi="Arial Narrow"/>
          <w:color w:val="auto"/>
          <w:sz w:val="21"/>
          <w:szCs w:val="21"/>
        </w:rPr>
        <w:t xml:space="preserve"> </w:t>
      </w:r>
    </w:p>
    <w:p w14:paraId="69E87166" w14:textId="4663B8E2" w:rsidR="005F41BC" w:rsidRPr="00A147E5" w:rsidRDefault="00257CF2" w:rsidP="005F41BC">
      <w:pPr>
        <w:rPr>
          <w:rFonts w:ascii="Arial Narrow" w:hAnsi="Arial Narrow"/>
          <w:color w:val="auto"/>
          <w:sz w:val="21"/>
          <w:szCs w:val="21"/>
        </w:rPr>
      </w:pPr>
      <w:r w:rsidRPr="00A147E5">
        <w:rPr>
          <w:rFonts w:ascii="Arial Narrow" w:hAnsi="Arial Narrow"/>
          <w:color w:val="auto"/>
          <w:sz w:val="21"/>
          <w:szCs w:val="21"/>
        </w:rPr>
        <w:t xml:space="preserve">5, 6, </w:t>
      </w:r>
      <w:r w:rsidR="00B01610" w:rsidRPr="00A147E5">
        <w:rPr>
          <w:rFonts w:ascii="Arial Narrow" w:hAnsi="Arial Narrow"/>
          <w:color w:val="auto"/>
          <w:sz w:val="21"/>
          <w:szCs w:val="21"/>
        </w:rPr>
        <w:t>105</w:t>
      </w:r>
      <w:r w:rsidR="00CC415C" w:rsidRPr="00A147E5">
        <w:rPr>
          <w:rFonts w:ascii="Arial Narrow" w:hAnsi="Arial Narrow"/>
          <w:color w:val="auto"/>
          <w:sz w:val="21"/>
          <w:szCs w:val="21"/>
        </w:rPr>
        <w:t xml:space="preserve">, </w:t>
      </w:r>
      <w:r w:rsidRPr="00A147E5">
        <w:rPr>
          <w:rFonts w:ascii="Arial Narrow" w:hAnsi="Arial Narrow"/>
          <w:color w:val="auto"/>
          <w:sz w:val="21"/>
          <w:szCs w:val="21"/>
        </w:rPr>
        <w:t>1</w:t>
      </w:r>
      <w:r w:rsidR="00AE5364" w:rsidRPr="00A147E5">
        <w:rPr>
          <w:rFonts w:ascii="Arial Narrow" w:hAnsi="Arial Narrow"/>
          <w:color w:val="auto"/>
          <w:sz w:val="21"/>
          <w:szCs w:val="21"/>
        </w:rPr>
        <w:t>94</w:t>
      </w:r>
    </w:p>
    <w:p w14:paraId="199523ED" w14:textId="77777777" w:rsidR="00257CF2" w:rsidRPr="00A147E5" w:rsidRDefault="00257CF2" w:rsidP="005F41BC">
      <w:pPr>
        <w:rPr>
          <w:rFonts w:ascii="Arial Narrow" w:hAnsi="Arial Narrow"/>
          <w:color w:val="auto"/>
          <w:sz w:val="21"/>
          <w:szCs w:val="21"/>
        </w:rPr>
      </w:pPr>
    </w:p>
    <w:p w14:paraId="3A1ADE64" w14:textId="6BD901B8" w:rsidR="00184B13" w:rsidRPr="00A147E5" w:rsidRDefault="00747B78" w:rsidP="00184B13">
      <w:pPr>
        <w:rPr>
          <w:rFonts w:ascii="Arial Narrow" w:hAnsi="Arial Narrow"/>
          <w:b/>
          <w:color w:val="auto"/>
          <w:sz w:val="21"/>
          <w:szCs w:val="21"/>
        </w:rPr>
      </w:pPr>
      <w:r w:rsidRPr="00A147E5">
        <w:rPr>
          <w:rFonts w:ascii="Arial Narrow" w:hAnsi="Arial Narrow"/>
          <w:b/>
          <w:bCs/>
          <w:color w:val="auto"/>
          <w:sz w:val="21"/>
          <w:szCs w:val="21"/>
        </w:rPr>
        <w:t>https://www.czechdesign.cz/temata-a-rubriky/fronek-a-nemecek-zmeni-tvar-prahy-vyhrali-designerskou-soutez-na-novy-mestsky-mobiliar</w:t>
      </w:r>
    </w:p>
    <w:p w14:paraId="15828880" w14:textId="5A47617B" w:rsidR="00B3763A" w:rsidRPr="00A147E5" w:rsidRDefault="00AE5364">
      <w:pPr>
        <w:rPr>
          <w:rFonts w:ascii="Arial Narrow" w:hAnsi="Arial Narrow"/>
          <w:color w:val="auto"/>
          <w:sz w:val="21"/>
          <w:szCs w:val="21"/>
        </w:rPr>
      </w:pPr>
      <w:r w:rsidRPr="00A147E5">
        <w:rPr>
          <w:rFonts w:ascii="Arial Narrow" w:hAnsi="Arial Narrow"/>
          <w:color w:val="auto"/>
          <w:sz w:val="21"/>
          <w:szCs w:val="21"/>
        </w:rPr>
        <w:t>136, 189</w:t>
      </w:r>
    </w:p>
    <w:sectPr w:rsidR="00B3763A" w:rsidRPr="00A147E5" w:rsidSect="002D1EE6">
      <w:headerReference w:type="default" r:id="rId339"/>
      <w:headerReference w:type="first" r:id="rId340"/>
      <w:footerReference w:type="first" r:id="rId341"/>
      <w:pgSz w:w="11906" w:h="16838"/>
      <w:pgMar w:top="143"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3155F1" w14:textId="77777777" w:rsidR="00E77BA9" w:rsidRDefault="00E77BA9" w:rsidP="00795375">
      <w:pPr>
        <w:spacing w:after="0" w:line="240" w:lineRule="auto"/>
      </w:pPr>
      <w:r>
        <w:separator/>
      </w:r>
    </w:p>
  </w:endnote>
  <w:endnote w:type="continuationSeparator" w:id="0">
    <w:p w14:paraId="35A578B2" w14:textId="77777777" w:rsidR="00E77BA9" w:rsidRDefault="00E77BA9" w:rsidP="00795375">
      <w:pPr>
        <w:spacing w:after="0" w:line="240" w:lineRule="auto"/>
      </w:pPr>
      <w:r>
        <w:continuationSeparator/>
      </w:r>
    </w:p>
  </w:endnote>
  <w:endnote w:type="continuationNotice" w:id="1">
    <w:p w14:paraId="2772C612" w14:textId="77777777" w:rsidR="00E77BA9" w:rsidRDefault="00E77BA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EE"/>
    <w:family w:val="swiss"/>
    <w:pitch w:val="variable"/>
    <w:sig w:usb0="E0002EFF" w:usb1="C000785B" w:usb2="00000009" w:usb3="00000000" w:csb0="000001FF" w:csb1="00000000"/>
  </w:font>
  <w:font w:name="Arial Narrow">
    <w:altName w:val="Arial"/>
    <w:panose1 w:val="020B0606020202030204"/>
    <w:charset w:val="EE"/>
    <w:family w:val="swiss"/>
    <w:pitch w:val="variable"/>
    <w:sig w:usb0="00000287" w:usb1="000008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Real Text Pro">
    <w:panose1 w:val="020B0504020204090204"/>
    <w:charset w:val="00"/>
    <w:family w:val="swiss"/>
    <w:notTrueType/>
    <w:pitch w:val="variable"/>
    <w:sig w:usb0="A00000FF" w:usb1="4000E47B" w:usb2="00000000" w:usb3="00000000" w:csb0="00000093" w:csb1="00000000"/>
  </w:font>
  <w:font w:name="MinionPro-Regular">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5923373"/>
      <w:docPartObj>
        <w:docPartGallery w:val="Page Numbers (Bottom of Page)"/>
        <w:docPartUnique/>
      </w:docPartObj>
    </w:sdtPr>
    <w:sdtEndPr>
      <w:rPr>
        <w:rFonts w:ascii="Arial Narrow" w:hAnsi="Arial Narrow"/>
        <w:color w:val="auto"/>
        <w:sz w:val="21"/>
        <w:szCs w:val="21"/>
      </w:rPr>
    </w:sdtEndPr>
    <w:sdtContent>
      <w:p w14:paraId="179F1356" w14:textId="48C2BCC8" w:rsidR="002A2926" w:rsidRPr="00917528" w:rsidRDefault="002A2926">
        <w:pPr>
          <w:pStyle w:val="Pta"/>
          <w:jc w:val="right"/>
          <w:rPr>
            <w:rFonts w:ascii="Arial Narrow" w:hAnsi="Arial Narrow"/>
            <w:color w:val="auto"/>
            <w:sz w:val="21"/>
            <w:szCs w:val="21"/>
          </w:rPr>
        </w:pPr>
        <w:r w:rsidRPr="00917528">
          <w:rPr>
            <w:rFonts w:ascii="Arial Narrow" w:hAnsi="Arial Narrow"/>
            <w:color w:val="auto"/>
            <w:sz w:val="21"/>
            <w:szCs w:val="21"/>
          </w:rPr>
          <w:fldChar w:fldCharType="begin"/>
        </w:r>
        <w:r w:rsidRPr="00917528">
          <w:rPr>
            <w:rFonts w:ascii="Arial Narrow" w:hAnsi="Arial Narrow"/>
            <w:color w:val="auto"/>
            <w:sz w:val="21"/>
            <w:szCs w:val="21"/>
          </w:rPr>
          <w:instrText>PAGE   \* MERGEFORMAT</w:instrText>
        </w:r>
        <w:r w:rsidRPr="00917528">
          <w:rPr>
            <w:rFonts w:ascii="Arial Narrow" w:hAnsi="Arial Narrow"/>
            <w:color w:val="auto"/>
            <w:sz w:val="21"/>
            <w:szCs w:val="21"/>
          </w:rPr>
          <w:fldChar w:fldCharType="separate"/>
        </w:r>
        <w:r w:rsidRPr="00917528">
          <w:rPr>
            <w:rFonts w:ascii="Arial Narrow" w:hAnsi="Arial Narrow"/>
            <w:color w:val="auto"/>
            <w:sz w:val="21"/>
            <w:szCs w:val="21"/>
          </w:rPr>
          <w:t>2</w:t>
        </w:r>
        <w:r w:rsidRPr="00917528">
          <w:rPr>
            <w:rFonts w:ascii="Arial Narrow" w:hAnsi="Arial Narrow"/>
            <w:color w:val="auto"/>
            <w:sz w:val="21"/>
            <w:szCs w:val="21"/>
          </w:rPr>
          <w:fldChar w:fldCharType="end"/>
        </w:r>
      </w:p>
    </w:sdtContent>
  </w:sdt>
  <w:p w14:paraId="422D4011" w14:textId="77777777" w:rsidR="002A2926" w:rsidRDefault="002A2926" w:rsidP="00E751EC">
    <w:pPr>
      <w:pStyle w:val="Hlavika"/>
      <w:rPr>
        <w:rFonts w:ascii="Arial Narrow" w:hAnsi="Arial Narrow"/>
        <w:color w:val="auto"/>
        <w:sz w:val="18"/>
        <w:szCs w:val="18"/>
      </w:rPr>
    </w:pPr>
    <w:r>
      <w:rPr>
        <w:rFonts w:ascii="Arial Narrow" w:hAnsi="Arial Narrow"/>
        <w:color w:val="auto"/>
        <w:sz w:val="18"/>
        <w:szCs w:val="18"/>
      </w:rPr>
      <w:t>Zväzok 3, Príloha č. 20</w:t>
    </w:r>
  </w:p>
  <w:p w14:paraId="57FE5B53" w14:textId="4BD61301" w:rsidR="002A2926" w:rsidRPr="00E71660" w:rsidRDefault="002A2926" w:rsidP="00E751EC">
    <w:pPr>
      <w:pStyle w:val="Hlavika"/>
      <w:rPr>
        <w:rFonts w:ascii="Arial Narrow" w:hAnsi="Arial Narrow"/>
        <w:color w:val="auto"/>
        <w:sz w:val="18"/>
        <w:szCs w:val="18"/>
      </w:rPr>
    </w:pPr>
    <w:r>
      <w:rPr>
        <w:rFonts w:ascii="Arial Narrow" w:hAnsi="Arial Narrow"/>
        <w:color w:val="auto"/>
        <w:sz w:val="18"/>
        <w:szCs w:val="18"/>
      </w:rPr>
      <w:t>Dizajn manuál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399B8A8E" w14:textId="77777777" w:rsidTr="652E9BBF">
      <w:trPr>
        <w:trHeight w:val="300"/>
      </w:trPr>
      <w:tc>
        <w:tcPr>
          <w:tcW w:w="3020" w:type="dxa"/>
        </w:tcPr>
        <w:p w14:paraId="6EF8C133" w14:textId="29E626FD" w:rsidR="652E9BBF" w:rsidRDefault="652E9BBF" w:rsidP="652E9BBF">
          <w:pPr>
            <w:pStyle w:val="Hlavika"/>
            <w:ind w:left="-115"/>
          </w:pPr>
        </w:p>
      </w:tc>
      <w:tc>
        <w:tcPr>
          <w:tcW w:w="3020" w:type="dxa"/>
        </w:tcPr>
        <w:p w14:paraId="7777BB80" w14:textId="04834ADB" w:rsidR="652E9BBF" w:rsidRDefault="652E9BBF" w:rsidP="652E9BBF">
          <w:pPr>
            <w:pStyle w:val="Hlavika"/>
            <w:jc w:val="center"/>
          </w:pPr>
        </w:p>
      </w:tc>
      <w:tc>
        <w:tcPr>
          <w:tcW w:w="3020" w:type="dxa"/>
        </w:tcPr>
        <w:p w14:paraId="33F5D966" w14:textId="6F04CEB2" w:rsidR="652E9BBF" w:rsidRDefault="652E9BBF" w:rsidP="652E9BBF">
          <w:pPr>
            <w:pStyle w:val="Hlavika"/>
            <w:ind w:right="-115"/>
            <w:jc w:val="right"/>
          </w:pPr>
        </w:p>
      </w:tc>
    </w:tr>
  </w:tbl>
  <w:p w14:paraId="5D95CD74" w14:textId="6E289276" w:rsidR="00267DC2" w:rsidRDefault="00267DC2">
    <w:pPr>
      <w:pStyle w:val="Pt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3CEA1667" w14:textId="77777777" w:rsidTr="652E9BBF">
      <w:trPr>
        <w:trHeight w:val="300"/>
      </w:trPr>
      <w:tc>
        <w:tcPr>
          <w:tcW w:w="6990" w:type="dxa"/>
        </w:tcPr>
        <w:p w14:paraId="7244FDC3" w14:textId="38653CEE" w:rsidR="652E9BBF" w:rsidRDefault="652E9BBF" w:rsidP="652E9BBF">
          <w:pPr>
            <w:pStyle w:val="Hlavika"/>
            <w:ind w:left="-115"/>
          </w:pPr>
        </w:p>
      </w:tc>
      <w:tc>
        <w:tcPr>
          <w:tcW w:w="6990" w:type="dxa"/>
        </w:tcPr>
        <w:p w14:paraId="72A43FA0" w14:textId="4D06C84B" w:rsidR="652E9BBF" w:rsidRDefault="652E9BBF" w:rsidP="652E9BBF">
          <w:pPr>
            <w:pStyle w:val="Hlavika"/>
            <w:jc w:val="center"/>
          </w:pPr>
        </w:p>
      </w:tc>
      <w:tc>
        <w:tcPr>
          <w:tcW w:w="6990" w:type="dxa"/>
        </w:tcPr>
        <w:p w14:paraId="57F92A8A" w14:textId="37CDB280" w:rsidR="652E9BBF" w:rsidRDefault="652E9BBF" w:rsidP="652E9BBF">
          <w:pPr>
            <w:pStyle w:val="Hlavika"/>
            <w:ind w:right="-115"/>
            <w:jc w:val="right"/>
          </w:pPr>
        </w:p>
      </w:tc>
    </w:tr>
  </w:tbl>
  <w:p w14:paraId="0108B5C5" w14:textId="24AA9FE3" w:rsidR="00267DC2" w:rsidRDefault="00267DC2">
    <w:pPr>
      <w:pStyle w:val="Pt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29D5079C" w14:textId="77777777" w:rsidTr="652E9BBF">
      <w:trPr>
        <w:trHeight w:val="300"/>
      </w:trPr>
      <w:tc>
        <w:tcPr>
          <w:tcW w:w="3020" w:type="dxa"/>
        </w:tcPr>
        <w:p w14:paraId="3111FD43" w14:textId="7F407ECF" w:rsidR="652E9BBF" w:rsidRDefault="652E9BBF" w:rsidP="652E9BBF">
          <w:pPr>
            <w:pStyle w:val="Hlavika"/>
            <w:ind w:left="-115"/>
          </w:pPr>
        </w:p>
      </w:tc>
      <w:tc>
        <w:tcPr>
          <w:tcW w:w="3020" w:type="dxa"/>
        </w:tcPr>
        <w:p w14:paraId="6D0E3458" w14:textId="72291F4D" w:rsidR="652E9BBF" w:rsidRDefault="652E9BBF" w:rsidP="652E9BBF">
          <w:pPr>
            <w:pStyle w:val="Hlavika"/>
            <w:jc w:val="center"/>
          </w:pPr>
        </w:p>
      </w:tc>
      <w:tc>
        <w:tcPr>
          <w:tcW w:w="3020" w:type="dxa"/>
        </w:tcPr>
        <w:p w14:paraId="11B8A148" w14:textId="708D1543" w:rsidR="652E9BBF" w:rsidRDefault="652E9BBF" w:rsidP="652E9BBF">
          <w:pPr>
            <w:pStyle w:val="Hlavika"/>
            <w:ind w:right="-115"/>
            <w:jc w:val="right"/>
          </w:pPr>
        </w:p>
      </w:tc>
    </w:tr>
  </w:tbl>
  <w:p w14:paraId="249E8379" w14:textId="190BD5AC" w:rsidR="00267DC2" w:rsidRDefault="00267DC2">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B1DB16" w14:textId="77777777" w:rsidR="00E77BA9" w:rsidRDefault="00E77BA9" w:rsidP="00795375">
      <w:pPr>
        <w:spacing w:after="0" w:line="240" w:lineRule="auto"/>
      </w:pPr>
      <w:r>
        <w:separator/>
      </w:r>
    </w:p>
  </w:footnote>
  <w:footnote w:type="continuationSeparator" w:id="0">
    <w:p w14:paraId="63692639" w14:textId="77777777" w:rsidR="00E77BA9" w:rsidRDefault="00E77BA9" w:rsidP="00795375">
      <w:pPr>
        <w:spacing w:after="0" w:line="240" w:lineRule="auto"/>
      </w:pPr>
      <w:r>
        <w:continuationSeparator/>
      </w:r>
    </w:p>
  </w:footnote>
  <w:footnote w:type="continuationNotice" w:id="1">
    <w:p w14:paraId="28FFA3A7" w14:textId="77777777" w:rsidR="00E77BA9" w:rsidRDefault="00E77BA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D3FD3" w14:textId="7DBB95DD" w:rsidR="003362F5" w:rsidRPr="00C3657B" w:rsidRDefault="00C3657B">
    <w:pPr>
      <w:pStyle w:val="Hlavika"/>
      <w:rPr>
        <w:rFonts w:ascii="Arial Narrow" w:hAnsi="Arial Narrow"/>
        <w:color w:val="auto"/>
        <w:sz w:val="18"/>
        <w:szCs w:val="18"/>
      </w:rPr>
    </w:pPr>
    <w:r w:rsidRPr="00C3657B">
      <w:rPr>
        <w:rFonts w:ascii="Arial Narrow" w:hAnsi="Arial Narrow"/>
        <w:color w:val="auto"/>
        <w:sz w:val="18"/>
        <w:szCs w:val="18"/>
      </w:rPr>
      <w:t>Modernizácia električkovej trate - Ružinovská</w:t>
    </w:r>
    <w:r w:rsidRPr="00C3657B">
      <w:rPr>
        <w:rFonts w:ascii="Arial" w:hAnsi="Arial" w:cs="Arial"/>
        <w:color w:val="auto"/>
        <w:sz w:val="18"/>
        <w:szCs w:val="18"/>
      </w:rPr>
      <w:t> </w:t>
    </w:r>
    <w:r w:rsidRPr="00C3657B">
      <w:rPr>
        <w:rFonts w:ascii="Arial Narrow" w:hAnsi="Arial Narrow"/>
        <w:color w:val="auto"/>
        <w:sz w:val="18"/>
        <w:szCs w:val="18"/>
      </w:rPr>
      <w:t>radi</w:t>
    </w:r>
    <w:r w:rsidRPr="00C3657B">
      <w:rPr>
        <w:rFonts w:ascii="Arial Narrow" w:hAnsi="Arial Narrow" w:cs="Arial Narrow"/>
        <w:color w:val="auto"/>
        <w:sz w:val="18"/>
        <w:szCs w:val="18"/>
      </w:rPr>
      <w:t>á</w:t>
    </w:r>
    <w:r w:rsidRPr="00C3657B">
      <w:rPr>
        <w:rFonts w:ascii="Arial Narrow" w:hAnsi="Arial Narrow"/>
        <w:color w:val="auto"/>
        <w:sz w:val="18"/>
        <w:szCs w:val="18"/>
      </w:rPr>
      <w:t>la</w:t>
    </w:r>
    <w:r w:rsidRPr="00C3657B">
      <w:rPr>
        <w:rFonts w:ascii="Arial" w:hAnsi="Arial" w:cs="Arial"/>
        <w:color w:val="auto"/>
        <w:sz w:val="18"/>
        <w:szCs w:val="18"/>
      </w:rPr>
      <w:t>                                               </w:t>
    </w:r>
    <w:r w:rsidRPr="00C3657B">
      <w:rPr>
        <w:rFonts w:ascii="Arial Narrow" w:hAnsi="Arial Narrow" w:cs="Arial Narrow"/>
        <w:color w:val="auto"/>
        <w:sz w:val="18"/>
        <w:szCs w:val="18"/>
      </w:rPr>
      <w:t>                    </w:t>
    </w:r>
    <w:r w:rsidRPr="00C3657B">
      <w:rPr>
        <w:rFonts w:ascii="Arial Narrow" w:hAnsi="Arial Narrow"/>
        <w:color w:val="auto"/>
        <w:sz w:val="18"/>
        <w:szCs w:val="18"/>
      </w:rPr>
      <w:t xml:space="preserve"> Hlavn</w:t>
    </w:r>
    <w:r w:rsidRPr="00C3657B">
      <w:rPr>
        <w:rFonts w:ascii="Arial Narrow" w:hAnsi="Arial Narrow" w:cs="Arial Narrow"/>
        <w:color w:val="auto"/>
        <w:sz w:val="18"/>
        <w:szCs w:val="18"/>
      </w:rPr>
      <w:t>é</w:t>
    </w:r>
    <w:r w:rsidRPr="00C3657B">
      <w:rPr>
        <w:rFonts w:ascii="Arial Narrow" w:hAnsi="Arial Narrow"/>
        <w:color w:val="auto"/>
        <w:sz w:val="18"/>
        <w:szCs w:val="18"/>
      </w:rPr>
      <w:t xml:space="preserve"> mesto Slovenskej republiky Bratislava</w:t>
    </w:r>
    <w:r w:rsidRPr="00C3657B">
      <w:rPr>
        <w:rFonts w:ascii="Arial" w:hAnsi="Arial" w:cs="Arial"/>
        <w:color w:val="auto"/>
        <w:sz w:val="18"/>
        <w:szCs w:val="18"/>
      </w:rPr>
      <w:t> </w:t>
    </w:r>
    <w:r w:rsidRPr="00C3657B">
      <w:rPr>
        <w:rFonts w:ascii="Arial Narrow" w:hAnsi="Arial Narrow"/>
        <w:color w:val="auto"/>
        <w:sz w:val="18"/>
        <w:szCs w:val="18"/>
      </w:rPr>
      <w:t> </w:t>
    </w:r>
  </w:p>
  <w:p w14:paraId="068D9F92" w14:textId="2BFA22C9" w:rsidR="00267DC2" w:rsidRDefault="00D242B8">
    <w:pPr>
      <w:pStyle w:val="Hlavika"/>
      <w:rPr>
        <w:rFonts w:ascii="Arial Narrow" w:hAnsi="Arial Narrow"/>
        <w:color w:val="auto"/>
        <w:sz w:val="18"/>
        <w:szCs w:val="18"/>
      </w:rPr>
    </w:pPr>
    <w:r w:rsidRPr="00D242B8">
      <w:rPr>
        <w:rFonts w:ascii="Arial Narrow" w:hAnsi="Arial Narrow"/>
        <w:color w:val="auto"/>
        <w:sz w:val="18"/>
        <w:szCs w:val="18"/>
      </w:rPr>
      <w:t>Práce „žltý FIDIC“</w:t>
    </w:r>
    <w:r w:rsidRPr="00D242B8">
      <w:rPr>
        <w:rFonts w:ascii="Arial" w:hAnsi="Arial" w:cs="Arial"/>
        <w:color w:val="auto"/>
        <w:sz w:val="18"/>
        <w:szCs w:val="18"/>
      </w:rPr>
      <w:t> </w:t>
    </w:r>
    <w:r w:rsidRPr="00D242B8">
      <w:rPr>
        <w:rFonts w:ascii="Arial Narrow" w:hAnsi="Arial Narrow" w:cs="Arial Narrow"/>
        <w:color w:val="auto"/>
        <w:sz w:val="18"/>
        <w:szCs w:val="18"/>
      </w:rPr>
      <w:t> </w:t>
    </w:r>
    <w:r w:rsidRPr="00D242B8">
      <w:rPr>
        <w:rFonts w:ascii="Arial" w:hAnsi="Arial" w:cs="Arial"/>
        <w:color w:val="auto"/>
        <w:sz w:val="18"/>
        <w:szCs w:val="18"/>
      </w:rPr>
      <w:t>  </w:t>
    </w:r>
    <w:r w:rsidRPr="00D242B8">
      <w:rPr>
        <w:rFonts w:ascii="Arial Narrow" w:hAnsi="Arial Narrow" w:cs="Arial Narrow"/>
        <w:color w:val="auto"/>
        <w:sz w:val="18"/>
        <w:szCs w:val="18"/>
      </w:rPr>
      <w:t>                                                                                                                 </w:t>
    </w:r>
    <w:r>
      <w:rPr>
        <w:rFonts w:ascii="Arial Narrow" w:hAnsi="Arial Narrow" w:cs="Arial Narrow"/>
        <w:color w:val="auto"/>
        <w:sz w:val="18"/>
        <w:szCs w:val="18"/>
      </w:rPr>
      <w:t xml:space="preserve">  </w:t>
    </w:r>
    <w:r w:rsidRPr="00D242B8">
      <w:rPr>
        <w:rFonts w:ascii="Arial Narrow" w:hAnsi="Arial Narrow"/>
        <w:color w:val="auto"/>
        <w:sz w:val="18"/>
        <w:szCs w:val="18"/>
      </w:rPr>
      <w:t xml:space="preserve"> Primaci</w:t>
    </w:r>
    <w:r w:rsidRPr="00D242B8">
      <w:rPr>
        <w:rFonts w:ascii="Arial Narrow" w:hAnsi="Arial Narrow" w:cs="Arial Narrow"/>
        <w:color w:val="auto"/>
        <w:sz w:val="18"/>
        <w:szCs w:val="18"/>
      </w:rPr>
      <w:t>á</w:t>
    </w:r>
    <w:r w:rsidRPr="00D242B8">
      <w:rPr>
        <w:rFonts w:ascii="Arial Narrow" w:hAnsi="Arial Narrow"/>
        <w:color w:val="auto"/>
        <w:sz w:val="18"/>
        <w:szCs w:val="18"/>
      </w:rPr>
      <w:t>lne n</w:t>
    </w:r>
    <w:r w:rsidRPr="00D242B8">
      <w:rPr>
        <w:rFonts w:ascii="Arial Narrow" w:hAnsi="Arial Narrow" w:cs="Arial Narrow"/>
        <w:color w:val="auto"/>
        <w:sz w:val="18"/>
        <w:szCs w:val="18"/>
      </w:rPr>
      <w:t>á</w:t>
    </w:r>
    <w:r w:rsidRPr="00D242B8">
      <w:rPr>
        <w:rFonts w:ascii="Arial Narrow" w:hAnsi="Arial Narrow"/>
        <w:color w:val="auto"/>
        <w:sz w:val="18"/>
        <w:szCs w:val="18"/>
      </w:rPr>
      <w:t xml:space="preserve">mestie </w:t>
    </w:r>
    <w:r w:rsidRPr="00D242B8">
      <w:rPr>
        <w:rFonts w:ascii="Arial Narrow" w:hAnsi="Arial Narrow" w:cs="Arial Narrow"/>
        <w:color w:val="auto"/>
        <w:sz w:val="18"/>
        <w:szCs w:val="18"/>
      </w:rPr>
      <w:t>č</w:t>
    </w:r>
    <w:r w:rsidRPr="00D242B8">
      <w:rPr>
        <w:rFonts w:ascii="Arial Narrow" w:hAnsi="Arial Narrow"/>
        <w:color w:val="auto"/>
        <w:sz w:val="18"/>
        <w:szCs w:val="18"/>
      </w:rPr>
      <w:t>. 1, 814 99 Bratislava </w:t>
    </w:r>
  </w:p>
  <w:p w14:paraId="30F05E74" w14:textId="1EEB62A3" w:rsidR="00852B04" w:rsidRPr="00852B04" w:rsidRDefault="00852B04">
    <w:pPr>
      <w:pStyle w:val="Hlavika"/>
      <w:rPr>
        <w:rFonts w:ascii="Arial Narrow" w:hAnsi="Arial Narrow"/>
        <w:b/>
        <w:bCs/>
        <w:color w:val="auto"/>
        <w:sz w:val="18"/>
        <w:szCs w:val="18"/>
      </w:rPr>
    </w:pPr>
    <w:r>
      <w:rPr>
        <w:rFonts w:ascii="Arial Narrow" w:hAnsi="Arial Narrow"/>
        <w:b/>
        <w:bCs/>
        <w:color w:val="FF0000"/>
        <w:sz w:val="18"/>
        <w:szCs w:val="18"/>
      </w:rPr>
      <w:t xml:space="preserve">                                                                                                                                                       </w:t>
    </w:r>
    <w:r w:rsidR="000A15A1">
      <w:rPr>
        <w:rFonts w:ascii="Arial Narrow" w:hAnsi="Arial Narrow"/>
        <w:b/>
        <w:bCs/>
        <w:color w:val="FF0000"/>
        <w:sz w:val="18"/>
        <w:szCs w:val="18"/>
      </w:rPr>
      <w:t xml:space="preserve">          </w:t>
    </w:r>
    <w:r>
      <w:rPr>
        <w:rFonts w:ascii="Arial Narrow" w:hAnsi="Arial Narrow"/>
        <w:b/>
        <w:bCs/>
        <w:color w:val="FF0000"/>
        <w:sz w:val="18"/>
        <w:szCs w:val="18"/>
      </w:rPr>
      <w:t xml:space="preserve">  </w:t>
    </w:r>
    <w:r w:rsidRPr="000A15A1">
      <w:rPr>
        <w:rFonts w:ascii="Arial Narrow" w:hAnsi="Arial Narrow"/>
        <w:b/>
        <w:bCs/>
        <w:color w:val="FF0000"/>
        <w:sz w:val="18"/>
        <w:szCs w:val="18"/>
        <w:highlight w:val="cyan"/>
      </w:rPr>
      <w:t>REVÍZIA – m</w:t>
    </w:r>
    <w:r w:rsidR="000A15A1" w:rsidRPr="000A15A1">
      <w:rPr>
        <w:rFonts w:ascii="Arial Narrow" w:hAnsi="Arial Narrow"/>
        <w:b/>
        <w:bCs/>
        <w:color w:val="FF0000"/>
        <w:sz w:val="18"/>
        <w:szCs w:val="18"/>
        <w:highlight w:val="cyan"/>
      </w:rPr>
      <w:t>áj</w:t>
    </w:r>
    <w:r w:rsidRPr="000A15A1">
      <w:rPr>
        <w:rFonts w:ascii="Arial Narrow" w:hAnsi="Arial Narrow"/>
        <w:b/>
        <w:bCs/>
        <w:color w:val="FF0000"/>
        <w:sz w:val="18"/>
        <w:szCs w:val="18"/>
        <w:highlight w:val="cyan"/>
      </w:rPr>
      <w:t xml:space="preserve"> 2025</w:t>
    </w:r>
    <w:r w:rsidR="000A15A1" w:rsidRPr="000A15A1">
      <w:rPr>
        <w:rFonts w:ascii="Arial Narrow" w:hAnsi="Arial Narrow"/>
        <w:b/>
        <w:bCs/>
        <w:color w:val="FF0000"/>
        <w:sz w:val="18"/>
        <w:szCs w:val="18"/>
        <w:highlight w:val="cyan"/>
      </w:rPr>
      <w:t xml:space="preserve">, </w:t>
    </w:r>
    <w:r w:rsidR="000A15A1" w:rsidRPr="002D1F85">
      <w:rPr>
        <w:rFonts w:ascii="Arial Narrow" w:hAnsi="Arial Narrow"/>
        <w:b/>
        <w:bCs/>
        <w:color w:val="FF0000"/>
        <w:sz w:val="18"/>
        <w:szCs w:val="18"/>
        <w:highlight w:val="cyan"/>
      </w:rPr>
      <w:t>alternatíva</w:t>
    </w:r>
    <w:r w:rsidR="002D1F85" w:rsidRPr="002D1F85">
      <w:rPr>
        <w:rFonts w:ascii="Arial Narrow" w:hAnsi="Arial Narrow"/>
        <w:b/>
        <w:bCs/>
        <w:color w:val="FF0000"/>
        <w:sz w:val="18"/>
        <w:szCs w:val="18"/>
        <w:highlight w:val="cyan"/>
      </w:rPr>
      <w:t xml:space="preserve"> 2</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059C6139" w14:textId="77777777" w:rsidTr="652E9BBF">
      <w:trPr>
        <w:trHeight w:val="300"/>
      </w:trPr>
      <w:tc>
        <w:tcPr>
          <w:tcW w:w="6990" w:type="dxa"/>
        </w:tcPr>
        <w:p w14:paraId="610A6451" w14:textId="3592D9A2" w:rsidR="652E9BBF" w:rsidRDefault="652E9BBF" w:rsidP="652E9BBF">
          <w:pPr>
            <w:pStyle w:val="Hlavika"/>
            <w:ind w:left="-115"/>
          </w:pPr>
        </w:p>
      </w:tc>
      <w:tc>
        <w:tcPr>
          <w:tcW w:w="6990" w:type="dxa"/>
        </w:tcPr>
        <w:p w14:paraId="416E9195" w14:textId="648ED037" w:rsidR="652E9BBF" w:rsidRDefault="652E9BBF" w:rsidP="652E9BBF">
          <w:pPr>
            <w:pStyle w:val="Hlavika"/>
            <w:jc w:val="center"/>
          </w:pPr>
        </w:p>
      </w:tc>
      <w:tc>
        <w:tcPr>
          <w:tcW w:w="6990" w:type="dxa"/>
        </w:tcPr>
        <w:p w14:paraId="525A1953" w14:textId="52A4D740" w:rsidR="652E9BBF" w:rsidRDefault="652E9BBF" w:rsidP="652E9BBF">
          <w:pPr>
            <w:pStyle w:val="Hlavika"/>
            <w:ind w:right="-115"/>
            <w:jc w:val="right"/>
          </w:pPr>
        </w:p>
      </w:tc>
    </w:tr>
  </w:tbl>
  <w:p w14:paraId="66D91F1E" w14:textId="34A7E4D2" w:rsidR="00267DC2" w:rsidRDefault="00267DC2">
    <w:pPr>
      <w:pStyle w:val="Hlavik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11F4E3E0" w14:textId="77777777" w:rsidTr="652E9BBF">
      <w:trPr>
        <w:trHeight w:val="300"/>
      </w:trPr>
      <w:tc>
        <w:tcPr>
          <w:tcW w:w="6990" w:type="dxa"/>
        </w:tcPr>
        <w:p w14:paraId="2A6D31E3" w14:textId="62DED0B2" w:rsidR="652E9BBF" w:rsidRDefault="652E9BBF" w:rsidP="652E9BBF">
          <w:pPr>
            <w:pStyle w:val="Hlavika"/>
            <w:ind w:left="-115"/>
          </w:pPr>
        </w:p>
      </w:tc>
      <w:tc>
        <w:tcPr>
          <w:tcW w:w="6990" w:type="dxa"/>
        </w:tcPr>
        <w:p w14:paraId="40FA2FD7" w14:textId="4FFF9691" w:rsidR="652E9BBF" w:rsidRDefault="652E9BBF" w:rsidP="652E9BBF">
          <w:pPr>
            <w:pStyle w:val="Hlavika"/>
            <w:jc w:val="center"/>
          </w:pPr>
        </w:p>
      </w:tc>
      <w:tc>
        <w:tcPr>
          <w:tcW w:w="6990" w:type="dxa"/>
        </w:tcPr>
        <w:p w14:paraId="4A33CE4C" w14:textId="109563F3" w:rsidR="652E9BBF" w:rsidRDefault="652E9BBF" w:rsidP="652E9BBF">
          <w:pPr>
            <w:pStyle w:val="Hlavika"/>
            <w:ind w:right="-115"/>
            <w:jc w:val="right"/>
          </w:pPr>
        </w:p>
      </w:tc>
    </w:tr>
  </w:tbl>
  <w:p w14:paraId="23B284B7" w14:textId="208527D7" w:rsidR="00267DC2" w:rsidRDefault="00267DC2">
    <w:pPr>
      <w:pStyle w:val="Hlavik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13" w:type="dxa"/>
      <w:tblLayout w:type="fixed"/>
      <w:tblLook w:val="06A0" w:firstRow="1" w:lastRow="0" w:firstColumn="1" w:lastColumn="0" w:noHBand="1" w:noVBand="1"/>
    </w:tblPr>
    <w:tblGrid>
      <w:gridCol w:w="5121"/>
      <w:gridCol w:w="1487"/>
      <w:gridCol w:w="3305"/>
    </w:tblGrid>
    <w:tr w:rsidR="652E9BBF" w14:paraId="01E8C158" w14:textId="77777777" w:rsidTr="00142BF4">
      <w:trPr>
        <w:trHeight w:val="449"/>
      </w:trPr>
      <w:tc>
        <w:tcPr>
          <w:tcW w:w="5121" w:type="dxa"/>
        </w:tcPr>
        <w:p w14:paraId="225FA902" w14:textId="3973EB29" w:rsidR="652E9BBF" w:rsidRDefault="00CE4C25" w:rsidP="00142BF4">
          <w:pPr>
            <w:pStyle w:val="Hlavika"/>
            <w:rPr>
              <w:rFonts w:ascii="Arial Narrow" w:hAnsi="Arial Narrow"/>
              <w:color w:val="auto"/>
              <w:sz w:val="18"/>
              <w:szCs w:val="18"/>
            </w:rPr>
          </w:pPr>
          <w:r>
            <w:ptab w:relativeTo="margin" w:alignment="left" w:leader="none"/>
          </w:r>
          <w:r w:rsidRPr="00C3657B">
            <w:rPr>
              <w:rFonts w:ascii="Arial Narrow" w:hAnsi="Arial Narrow"/>
              <w:color w:val="auto"/>
              <w:sz w:val="18"/>
              <w:szCs w:val="18"/>
            </w:rPr>
            <w:t xml:space="preserve">Modernizácia električkovej trate </w:t>
          </w:r>
          <w:r w:rsidR="00142BF4">
            <w:rPr>
              <w:rFonts w:ascii="Arial Narrow" w:hAnsi="Arial Narrow"/>
              <w:color w:val="auto"/>
              <w:sz w:val="18"/>
              <w:szCs w:val="18"/>
            </w:rPr>
            <w:t xml:space="preserve">Ružinovská radiála </w:t>
          </w:r>
        </w:p>
        <w:p w14:paraId="451CE894" w14:textId="72B804F3" w:rsidR="00142BF4" w:rsidRPr="00FA72BB" w:rsidRDefault="00142BF4" w:rsidP="00142BF4">
          <w:pPr>
            <w:pStyle w:val="Hlavika"/>
            <w:rPr>
              <w:rFonts w:ascii="Arial Narrow" w:hAnsi="Arial Narrow"/>
              <w:color w:val="auto"/>
              <w:sz w:val="18"/>
              <w:szCs w:val="18"/>
            </w:rPr>
          </w:pPr>
          <w:r w:rsidRPr="00D242B8">
            <w:rPr>
              <w:rFonts w:ascii="Arial Narrow" w:hAnsi="Arial Narrow"/>
              <w:color w:val="auto"/>
              <w:sz w:val="18"/>
              <w:szCs w:val="18"/>
            </w:rPr>
            <w:t>Práce „žltý FIDIC“</w:t>
          </w:r>
          <w:r w:rsidRPr="00D242B8">
            <w:rPr>
              <w:rFonts w:ascii="Arial" w:hAnsi="Arial" w:cs="Arial"/>
              <w:color w:val="auto"/>
              <w:sz w:val="18"/>
              <w:szCs w:val="18"/>
            </w:rPr>
            <w:t> </w:t>
          </w:r>
          <w:r w:rsidRPr="00D242B8">
            <w:rPr>
              <w:rFonts w:ascii="Arial Narrow" w:hAnsi="Arial Narrow" w:cs="Arial Narrow"/>
              <w:color w:val="auto"/>
              <w:sz w:val="18"/>
              <w:szCs w:val="18"/>
            </w:rPr>
            <w:t> </w:t>
          </w:r>
        </w:p>
      </w:tc>
      <w:tc>
        <w:tcPr>
          <w:tcW w:w="1487" w:type="dxa"/>
        </w:tcPr>
        <w:p w14:paraId="073A6B3C" w14:textId="22F45B93" w:rsidR="652E9BBF" w:rsidRDefault="652E9BBF" w:rsidP="00142BF4">
          <w:pPr>
            <w:pStyle w:val="Hlavika"/>
          </w:pPr>
        </w:p>
      </w:tc>
      <w:tc>
        <w:tcPr>
          <w:tcW w:w="3305" w:type="dxa"/>
        </w:tcPr>
        <w:p w14:paraId="0D525720" w14:textId="77777777" w:rsidR="00142BF4" w:rsidRDefault="00142BF4" w:rsidP="00142BF4">
          <w:pPr>
            <w:pStyle w:val="Hlavika"/>
            <w:ind w:right="-115"/>
            <w:rPr>
              <w:rFonts w:ascii="Arial Narrow" w:hAnsi="Arial Narrow"/>
              <w:color w:val="auto"/>
              <w:sz w:val="18"/>
              <w:szCs w:val="18"/>
            </w:rPr>
          </w:pPr>
          <w:r w:rsidRPr="00C3657B">
            <w:rPr>
              <w:rFonts w:ascii="Arial Narrow" w:hAnsi="Arial Narrow"/>
              <w:color w:val="auto"/>
              <w:sz w:val="18"/>
              <w:szCs w:val="18"/>
            </w:rPr>
            <w:t>Hlavn</w:t>
          </w:r>
          <w:r w:rsidRPr="00C3657B">
            <w:rPr>
              <w:rFonts w:ascii="Arial Narrow" w:hAnsi="Arial Narrow" w:cs="Arial Narrow"/>
              <w:color w:val="auto"/>
              <w:sz w:val="18"/>
              <w:szCs w:val="18"/>
            </w:rPr>
            <w:t>é</w:t>
          </w:r>
          <w:r w:rsidRPr="00C3657B">
            <w:rPr>
              <w:rFonts w:ascii="Arial Narrow" w:hAnsi="Arial Narrow"/>
              <w:color w:val="auto"/>
              <w:sz w:val="18"/>
              <w:szCs w:val="18"/>
            </w:rPr>
            <w:t xml:space="preserve"> mesto Slovenskej republiky Bratislava</w:t>
          </w:r>
        </w:p>
        <w:p w14:paraId="2E4124AE" w14:textId="77777777" w:rsidR="00852B04" w:rsidRDefault="00142BF4" w:rsidP="00142BF4">
          <w:pPr>
            <w:pStyle w:val="Hlavika"/>
            <w:ind w:right="-115"/>
            <w:rPr>
              <w:rFonts w:ascii="Arial" w:hAnsi="Arial" w:cs="Arial"/>
              <w:color w:val="auto"/>
              <w:sz w:val="18"/>
              <w:szCs w:val="18"/>
            </w:rPr>
          </w:pPr>
          <w:r>
            <w:rPr>
              <w:rFonts w:ascii="Arial Narrow" w:hAnsi="Arial Narrow"/>
              <w:color w:val="auto"/>
              <w:sz w:val="18"/>
              <w:szCs w:val="18"/>
            </w:rPr>
            <w:t xml:space="preserve"> </w:t>
          </w:r>
          <w:r w:rsidRPr="00D242B8">
            <w:rPr>
              <w:rFonts w:ascii="Arial Narrow" w:hAnsi="Arial Narrow"/>
              <w:color w:val="auto"/>
              <w:sz w:val="18"/>
              <w:szCs w:val="18"/>
            </w:rPr>
            <w:t>Primaci</w:t>
          </w:r>
          <w:r w:rsidRPr="00D242B8">
            <w:rPr>
              <w:rFonts w:ascii="Arial Narrow" w:hAnsi="Arial Narrow" w:cs="Arial Narrow"/>
              <w:color w:val="auto"/>
              <w:sz w:val="18"/>
              <w:szCs w:val="18"/>
            </w:rPr>
            <w:t>á</w:t>
          </w:r>
          <w:r w:rsidRPr="00D242B8">
            <w:rPr>
              <w:rFonts w:ascii="Arial Narrow" w:hAnsi="Arial Narrow"/>
              <w:color w:val="auto"/>
              <w:sz w:val="18"/>
              <w:szCs w:val="18"/>
            </w:rPr>
            <w:t>lne n</w:t>
          </w:r>
          <w:r w:rsidRPr="00D242B8">
            <w:rPr>
              <w:rFonts w:ascii="Arial Narrow" w:hAnsi="Arial Narrow" w:cs="Arial Narrow"/>
              <w:color w:val="auto"/>
              <w:sz w:val="18"/>
              <w:szCs w:val="18"/>
            </w:rPr>
            <w:t>á</w:t>
          </w:r>
          <w:r w:rsidRPr="00D242B8">
            <w:rPr>
              <w:rFonts w:ascii="Arial Narrow" w:hAnsi="Arial Narrow"/>
              <w:color w:val="auto"/>
              <w:sz w:val="18"/>
              <w:szCs w:val="18"/>
            </w:rPr>
            <w:t xml:space="preserve">mestie </w:t>
          </w:r>
          <w:r w:rsidRPr="00D242B8">
            <w:rPr>
              <w:rFonts w:ascii="Arial Narrow" w:hAnsi="Arial Narrow" w:cs="Arial Narrow"/>
              <w:color w:val="auto"/>
              <w:sz w:val="18"/>
              <w:szCs w:val="18"/>
            </w:rPr>
            <w:t>č</w:t>
          </w:r>
          <w:r w:rsidRPr="00D242B8">
            <w:rPr>
              <w:rFonts w:ascii="Arial Narrow" w:hAnsi="Arial Narrow"/>
              <w:color w:val="auto"/>
              <w:sz w:val="18"/>
              <w:szCs w:val="18"/>
            </w:rPr>
            <w:t>. 1,</w:t>
          </w:r>
          <w:r>
            <w:rPr>
              <w:rFonts w:ascii="Arial Narrow" w:hAnsi="Arial Narrow"/>
              <w:color w:val="auto"/>
              <w:sz w:val="18"/>
              <w:szCs w:val="18"/>
            </w:rPr>
            <w:t xml:space="preserve"> </w:t>
          </w:r>
          <w:r w:rsidRPr="00D242B8">
            <w:rPr>
              <w:rFonts w:ascii="Arial Narrow" w:hAnsi="Arial Narrow"/>
              <w:color w:val="auto"/>
              <w:sz w:val="18"/>
              <w:szCs w:val="18"/>
            </w:rPr>
            <w:t xml:space="preserve"> 814 99 Bratislava </w:t>
          </w:r>
          <w:r w:rsidRPr="00C3657B">
            <w:rPr>
              <w:rFonts w:ascii="Arial" w:hAnsi="Arial" w:cs="Arial"/>
              <w:color w:val="auto"/>
              <w:sz w:val="18"/>
              <w:szCs w:val="18"/>
            </w:rPr>
            <w:t xml:space="preserve"> </w:t>
          </w:r>
        </w:p>
        <w:p w14:paraId="1428E721" w14:textId="44803935" w:rsidR="00852B04" w:rsidRPr="00852B04" w:rsidRDefault="00852B04" w:rsidP="00852B04">
          <w:pPr>
            <w:pStyle w:val="Hlavika"/>
            <w:rPr>
              <w:rFonts w:ascii="Arial Narrow" w:hAnsi="Arial Narrow"/>
              <w:b/>
              <w:bCs/>
              <w:color w:val="auto"/>
              <w:sz w:val="18"/>
              <w:szCs w:val="18"/>
            </w:rPr>
          </w:pPr>
          <w:r>
            <w:rPr>
              <w:rFonts w:ascii="Arial Narrow" w:hAnsi="Arial Narrow"/>
              <w:color w:val="FF0000"/>
              <w:sz w:val="18"/>
              <w:szCs w:val="18"/>
            </w:rPr>
            <w:t xml:space="preserve">     </w:t>
          </w:r>
          <w:r w:rsidR="00FA72BB">
            <w:rPr>
              <w:rFonts w:ascii="Arial Narrow" w:hAnsi="Arial Narrow"/>
              <w:color w:val="FF0000"/>
              <w:sz w:val="18"/>
              <w:szCs w:val="18"/>
            </w:rPr>
            <w:t xml:space="preserve">     </w:t>
          </w:r>
          <w:r w:rsidR="00161520">
            <w:rPr>
              <w:rFonts w:ascii="Arial Narrow" w:hAnsi="Arial Narrow"/>
              <w:color w:val="FF0000"/>
              <w:sz w:val="18"/>
              <w:szCs w:val="18"/>
            </w:rPr>
            <w:t xml:space="preserve">     </w:t>
          </w:r>
          <w:r w:rsidR="00E52CB2">
            <w:rPr>
              <w:rFonts w:ascii="Arial Narrow" w:hAnsi="Arial Narrow"/>
              <w:color w:val="FF0000"/>
              <w:sz w:val="18"/>
              <w:szCs w:val="18"/>
            </w:rPr>
            <w:t xml:space="preserve">  </w:t>
          </w:r>
          <w:r w:rsidR="00FA72BB" w:rsidRPr="000A15A1">
            <w:rPr>
              <w:rFonts w:ascii="Arial Narrow" w:hAnsi="Arial Narrow"/>
              <w:b/>
              <w:bCs/>
              <w:color w:val="FF0000"/>
              <w:sz w:val="18"/>
              <w:szCs w:val="18"/>
              <w:highlight w:val="cyan"/>
            </w:rPr>
            <w:t>REVÍZIA – m</w:t>
          </w:r>
          <w:r w:rsidR="00F11CDF" w:rsidRPr="000A15A1">
            <w:rPr>
              <w:rFonts w:ascii="Arial Narrow" w:hAnsi="Arial Narrow"/>
              <w:b/>
              <w:bCs/>
              <w:color w:val="FF0000"/>
              <w:sz w:val="18"/>
              <w:szCs w:val="18"/>
              <w:highlight w:val="cyan"/>
            </w:rPr>
            <w:t>áj</w:t>
          </w:r>
          <w:r w:rsidR="00FA72BB" w:rsidRPr="000A15A1">
            <w:rPr>
              <w:rFonts w:ascii="Arial Narrow" w:hAnsi="Arial Narrow"/>
              <w:b/>
              <w:bCs/>
              <w:color w:val="FF0000"/>
              <w:sz w:val="18"/>
              <w:szCs w:val="18"/>
              <w:highlight w:val="cyan"/>
            </w:rPr>
            <w:t xml:space="preserve"> 2025</w:t>
          </w:r>
          <w:r w:rsidR="00F11CDF" w:rsidRPr="000A15A1">
            <w:rPr>
              <w:rFonts w:ascii="Arial Narrow" w:hAnsi="Arial Narrow"/>
              <w:b/>
              <w:bCs/>
              <w:color w:val="FF0000"/>
              <w:sz w:val="18"/>
              <w:szCs w:val="18"/>
              <w:highlight w:val="cyan"/>
            </w:rPr>
            <w:t xml:space="preserve">, </w:t>
          </w:r>
          <w:r w:rsidR="00F11CDF" w:rsidRPr="002D1F85">
            <w:rPr>
              <w:rFonts w:ascii="Arial Narrow" w:hAnsi="Arial Narrow"/>
              <w:b/>
              <w:bCs/>
              <w:color w:val="FF0000"/>
              <w:sz w:val="18"/>
              <w:szCs w:val="18"/>
              <w:highlight w:val="cyan"/>
            </w:rPr>
            <w:t>alternatíva</w:t>
          </w:r>
          <w:r w:rsidR="002D1F85" w:rsidRPr="002D1F85">
            <w:rPr>
              <w:rFonts w:ascii="Arial Narrow" w:hAnsi="Arial Narrow"/>
              <w:b/>
              <w:bCs/>
              <w:color w:val="FF0000"/>
              <w:sz w:val="18"/>
              <w:szCs w:val="18"/>
              <w:highlight w:val="cyan"/>
            </w:rPr>
            <w:t xml:space="preserve"> 2</w:t>
          </w:r>
          <w:r>
            <w:rPr>
              <w:rFonts w:ascii="Arial Narrow" w:hAnsi="Arial Narrow"/>
              <w:color w:val="FF0000"/>
              <w:sz w:val="18"/>
              <w:szCs w:val="18"/>
            </w:rPr>
            <w:t xml:space="preserve">                              </w:t>
          </w:r>
        </w:p>
        <w:p w14:paraId="309AE0BB" w14:textId="487E3EEF" w:rsidR="652E9BBF" w:rsidRDefault="00142BF4" w:rsidP="00142BF4">
          <w:pPr>
            <w:pStyle w:val="Hlavika"/>
            <w:ind w:right="-115"/>
          </w:pPr>
          <w:r w:rsidRPr="00C3657B">
            <w:rPr>
              <w:rFonts w:ascii="Arial" w:hAnsi="Arial" w:cs="Arial"/>
              <w:color w:val="auto"/>
              <w:sz w:val="18"/>
              <w:szCs w:val="18"/>
            </w:rPr>
            <w:t> </w:t>
          </w:r>
          <w:r w:rsidRPr="00C3657B">
            <w:rPr>
              <w:rFonts w:ascii="Arial Narrow" w:hAnsi="Arial Narrow"/>
              <w:color w:val="auto"/>
              <w:sz w:val="18"/>
              <w:szCs w:val="18"/>
            </w:rPr>
            <w:t> </w:t>
          </w:r>
        </w:p>
      </w:tc>
    </w:tr>
  </w:tbl>
  <w:p w14:paraId="111BC494" w14:textId="60D134BA" w:rsidR="00267DC2" w:rsidRDefault="00267DC2">
    <w:pPr>
      <w:pStyle w:val="Hlavik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5533BBDB" w14:textId="77777777" w:rsidTr="652E9BBF">
      <w:trPr>
        <w:trHeight w:val="300"/>
      </w:trPr>
      <w:tc>
        <w:tcPr>
          <w:tcW w:w="3020" w:type="dxa"/>
        </w:tcPr>
        <w:p w14:paraId="1692E438" w14:textId="119986A5" w:rsidR="652E9BBF" w:rsidRDefault="652E9BBF" w:rsidP="652E9BBF">
          <w:pPr>
            <w:pStyle w:val="Hlavika"/>
            <w:ind w:left="-115"/>
          </w:pPr>
        </w:p>
      </w:tc>
      <w:tc>
        <w:tcPr>
          <w:tcW w:w="3020" w:type="dxa"/>
        </w:tcPr>
        <w:p w14:paraId="67531E33" w14:textId="40159592" w:rsidR="652E9BBF" w:rsidRDefault="652E9BBF" w:rsidP="652E9BBF">
          <w:pPr>
            <w:pStyle w:val="Hlavika"/>
            <w:jc w:val="center"/>
          </w:pPr>
        </w:p>
      </w:tc>
      <w:tc>
        <w:tcPr>
          <w:tcW w:w="3020" w:type="dxa"/>
        </w:tcPr>
        <w:p w14:paraId="2DE1CF72" w14:textId="1B8E5BC7" w:rsidR="652E9BBF" w:rsidRDefault="652E9BBF" w:rsidP="652E9BBF">
          <w:pPr>
            <w:pStyle w:val="Hlavika"/>
            <w:ind w:right="-115"/>
            <w:jc w:val="right"/>
          </w:pPr>
        </w:p>
      </w:tc>
    </w:tr>
  </w:tbl>
  <w:p w14:paraId="322C87F7" w14:textId="5D5BFD7B" w:rsidR="00267DC2" w:rsidRDefault="00267DC2">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D52A8"/>
    <w:multiLevelType w:val="hybridMultilevel"/>
    <w:tmpl w:val="67AA6E74"/>
    <w:lvl w:ilvl="0" w:tplc="041B0005">
      <w:start w:val="1"/>
      <w:numFmt w:val="bullet"/>
      <w:lvlText w:val=""/>
      <w:lvlJc w:val="left"/>
      <w:pPr>
        <w:ind w:left="2130" w:hanging="360"/>
      </w:pPr>
      <w:rPr>
        <w:rFonts w:ascii="Wingdings" w:hAnsi="Wingdings" w:hint="default"/>
      </w:rPr>
    </w:lvl>
    <w:lvl w:ilvl="1" w:tplc="041B0003" w:tentative="1">
      <w:start w:val="1"/>
      <w:numFmt w:val="bullet"/>
      <w:lvlText w:val="o"/>
      <w:lvlJc w:val="left"/>
      <w:pPr>
        <w:ind w:left="2850" w:hanging="360"/>
      </w:pPr>
      <w:rPr>
        <w:rFonts w:ascii="Courier New" w:hAnsi="Courier New" w:cs="Courier New" w:hint="default"/>
      </w:rPr>
    </w:lvl>
    <w:lvl w:ilvl="2" w:tplc="041B0005" w:tentative="1">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 w15:restartNumberingAfterBreak="0">
    <w:nsid w:val="01FC5B24"/>
    <w:multiLevelType w:val="hybridMultilevel"/>
    <w:tmpl w:val="4E9AF2A4"/>
    <w:lvl w:ilvl="0" w:tplc="F33AB236">
      <w:start w:val="1"/>
      <w:numFmt w:val="lowerLetter"/>
      <w:lvlText w:val="%1)"/>
      <w:lvlJc w:val="left"/>
      <w:pPr>
        <w:ind w:left="2520" w:hanging="360"/>
      </w:pPr>
      <w:rPr>
        <w:rFonts w:ascii="Calibri" w:eastAsia="Calibri" w:hAnsi="Calibri" w:cs="Calibri" w:hint="default"/>
      </w:rPr>
    </w:lvl>
    <w:lvl w:ilvl="1" w:tplc="041B0019" w:tentative="1">
      <w:start w:val="1"/>
      <w:numFmt w:val="lowerLetter"/>
      <w:lvlText w:val="%2."/>
      <w:lvlJc w:val="left"/>
      <w:pPr>
        <w:ind w:left="3240" w:hanging="360"/>
      </w:pPr>
    </w:lvl>
    <w:lvl w:ilvl="2" w:tplc="041B001B" w:tentative="1">
      <w:start w:val="1"/>
      <w:numFmt w:val="lowerRoman"/>
      <w:lvlText w:val="%3."/>
      <w:lvlJc w:val="right"/>
      <w:pPr>
        <w:ind w:left="3960" w:hanging="180"/>
      </w:pPr>
    </w:lvl>
    <w:lvl w:ilvl="3" w:tplc="041B000F" w:tentative="1">
      <w:start w:val="1"/>
      <w:numFmt w:val="decimal"/>
      <w:lvlText w:val="%4."/>
      <w:lvlJc w:val="left"/>
      <w:pPr>
        <w:ind w:left="4680" w:hanging="360"/>
      </w:pPr>
    </w:lvl>
    <w:lvl w:ilvl="4" w:tplc="041B0019" w:tentative="1">
      <w:start w:val="1"/>
      <w:numFmt w:val="lowerLetter"/>
      <w:lvlText w:val="%5."/>
      <w:lvlJc w:val="left"/>
      <w:pPr>
        <w:ind w:left="5400" w:hanging="360"/>
      </w:pPr>
    </w:lvl>
    <w:lvl w:ilvl="5" w:tplc="041B001B" w:tentative="1">
      <w:start w:val="1"/>
      <w:numFmt w:val="lowerRoman"/>
      <w:lvlText w:val="%6."/>
      <w:lvlJc w:val="right"/>
      <w:pPr>
        <w:ind w:left="6120" w:hanging="180"/>
      </w:pPr>
    </w:lvl>
    <w:lvl w:ilvl="6" w:tplc="041B000F" w:tentative="1">
      <w:start w:val="1"/>
      <w:numFmt w:val="decimal"/>
      <w:lvlText w:val="%7."/>
      <w:lvlJc w:val="left"/>
      <w:pPr>
        <w:ind w:left="6840" w:hanging="360"/>
      </w:pPr>
    </w:lvl>
    <w:lvl w:ilvl="7" w:tplc="041B0019" w:tentative="1">
      <w:start w:val="1"/>
      <w:numFmt w:val="lowerLetter"/>
      <w:lvlText w:val="%8."/>
      <w:lvlJc w:val="left"/>
      <w:pPr>
        <w:ind w:left="7560" w:hanging="360"/>
      </w:pPr>
    </w:lvl>
    <w:lvl w:ilvl="8" w:tplc="041B001B" w:tentative="1">
      <w:start w:val="1"/>
      <w:numFmt w:val="lowerRoman"/>
      <w:lvlText w:val="%9."/>
      <w:lvlJc w:val="right"/>
      <w:pPr>
        <w:ind w:left="8280" w:hanging="180"/>
      </w:pPr>
    </w:lvl>
  </w:abstractNum>
  <w:abstractNum w:abstractNumId="2" w15:restartNumberingAfterBreak="0">
    <w:nsid w:val="06051B16"/>
    <w:multiLevelType w:val="hybridMultilevel"/>
    <w:tmpl w:val="1BAE54BE"/>
    <w:lvl w:ilvl="0" w:tplc="F2B6D390">
      <w:start w:val="1"/>
      <w:numFmt w:val="bullet"/>
      <w:lvlText w:val=""/>
      <w:lvlJc w:val="left"/>
      <w:pPr>
        <w:ind w:left="720" w:hanging="360"/>
      </w:pPr>
      <w:rPr>
        <w:rFonts w:ascii="Symbol" w:hAnsi="Symbol" w:hint="default"/>
      </w:rPr>
    </w:lvl>
    <w:lvl w:ilvl="1" w:tplc="CE7E567A">
      <w:start w:val="1"/>
      <w:numFmt w:val="bullet"/>
      <w:lvlText w:val="o"/>
      <w:lvlJc w:val="left"/>
      <w:pPr>
        <w:ind w:left="1440" w:hanging="360"/>
      </w:pPr>
      <w:rPr>
        <w:rFonts w:ascii="Courier New" w:hAnsi="Courier New" w:hint="default"/>
      </w:rPr>
    </w:lvl>
    <w:lvl w:ilvl="2" w:tplc="F612C096">
      <w:start w:val="1"/>
      <w:numFmt w:val="bullet"/>
      <w:lvlText w:val=""/>
      <w:lvlJc w:val="left"/>
      <w:pPr>
        <w:ind w:left="2160" w:hanging="360"/>
      </w:pPr>
      <w:rPr>
        <w:rFonts w:ascii="Wingdings" w:hAnsi="Wingdings" w:hint="default"/>
      </w:rPr>
    </w:lvl>
    <w:lvl w:ilvl="3" w:tplc="E3ACDA3E">
      <w:start w:val="1"/>
      <w:numFmt w:val="bullet"/>
      <w:lvlText w:val=""/>
      <w:lvlJc w:val="left"/>
      <w:pPr>
        <w:ind w:left="2880" w:hanging="360"/>
      </w:pPr>
      <w:rPr>
        <w:rFonts w:ascii="Symbol" w:hAnsi="Symbol" w:hint="default"/>
      </w:rPr>
    </w:lvl>
    <w:lvl w:ilvl="4" w:tplc="041B0005">
      <w:start w:val="1"/>
      <w:numFmt w:val="bullet"/>
      <w:lvlText w:val=""/>
      <w:lvlJc w:val="left"/>
      <w:pPr>
        <w:ind w:left="3600" w:hanging="360"/>
      </w:pPr>
      <w:rPr>
        <w:rFonts w:ascii="Wingdings" w:hAnsi="Wingdings" w:hint="default"/>
      </w:rPr>
    </w:lvl>
    <w:lvl w:ilvl="5" w:tplc="7B282448">
      <w:start w:val="1"/>
      <w:numFmt w:val="bullet"/>
      <w:lvlText w:val=""/>
      <w:lvlJc w:val="left"/>
      <w:pPr>
        <w:ind w:left="4320" w:hanging="360"/>
      </w:pPr>
      <w:rPr>
        <w:rFonts w:ascii="Wingdings" w:hAnsi="Wingdings" w:hint="default"/>
      </w:rPr>
    </w:lvl>
    <w:lvl w:ilvl="6" w:tplc="359E67B6">
      <w:start w:val="1"/>
      <w:numFmt w:val="bullet"/>
      <w:lvlText w:val=""/>
      <w:lvlJc w:val="left"/>
      <w:pPr>
        <w:ind w:left="5040" w:hanging="360"/>
      </w:pPr>
      <w:rPr>
        <w:rFonts w:ascii="Symbol" w:hAnsi="Symbol" w:hint="default"/>
      </w:rPr>
    </w:lvl>
    <w:lvl w:ilvl="7" w:tplc="287EDBD8">
      <w:start w:val="1"/>
      <w:numFmt w:val="bullet"/>
      <w:lvlText w:val="o"/>
      <w:lvlJc w:val="left"/>
      <w:pPr>
        <w:ind w:left="5760" w:hanging="360"/>
      </w:pPr>
      <w:rPr>
        <w:rFonts w:ascii="Courier New" w:hAnsi="Courier New" w:hint="default"/>
      </w:rPr>
    </w:lvl>
    <w:lvl w:ilvl="8" w:tplc="75E0A068">
      <w:start w:val="1"/>
      <w:numFmt w:val="bullet"/>
      <w:lvlText w:val=""/>
      <w:lvlJc w:val="left"/>
      <w:pPr>
        <w:ind w:left="6480" w:hanging="360"/>
      </w:pPr>
      <w:rPr>
        <w:rFonts w:ascii="Wingdings" w:hAnsi="Wingdings" w:hint="default"/>
      </w:rPr>
    </w:lvl>
  </w:abstractNum>
  <w:abstractNum w:abstractNumId="3" w15:restartNumberingAfterBreak="0">
    <w:nsid w:val="0A0F0E6A"/>
    <w:multiLevelType w:val="hybridMultilevel"/>
    <w:tmpl w:val="C986A19A"/>
    <w:lvl w:ilvl="0" w:tplc="B74A178C">
      <w:numFmt w:val="bullet"/>
      <w:lvlText w:val="-"/>
      <w:lvlJc w:val="left"/>
      <w:pPr>
        <w:ind w:left="1080" w:hanging="360"/>
      </w:pPr>
      <w:rPr>
        <w:rFonts w:ascii="Calibri" w:eastAsiaTheme="minorHAnsi" w:hAnsi="Calibri" w:cs="Calibri"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4" w15:restartNumberingAfterBreak="0">
    <w:nsid w:val="0BB41B72"/>
    <w:multiLevelType w:val="hybridMultilevel"/>
    <w:tmpl w:val="4FC23D2E"/>
    <w:lvl w:ilvl="0" w:tplc="041B0005">
      <w:start w:val="1"/>
      <w:numFmt w:val="bullet"/>
      <w:lvlText w:val=""/>
      <w:lvlJc w:val="left"/>
      <w:pPr>
        <w:ind w:left="2130" w:hanging="360"/>
      </w:pPr>
      <w:rPr>
        <w:rFonts w:ascii="Wingdings" w:hAnsi="Wingdings" w:hint="default"/>
      </w:rPr>
    </w:lvl>
    <w:lvl w:ilvl="1" w:tplc="041B0003" w:tentative="1">
      <w:start w:val="1"/>
      <w:numFmt w:val="bullet"/>
      <w:lvlText w:val="o"/>
      <w:lvlJc w:val="left"/>
      <w:pPr>
        <w:ind w:left="2850" w:hanging="360"/>
      </w:pPr>
      <w:rPr>
        <w:rFonts w:ascii="Courier New" w:hAnsi="Courier New" w:cs="Courier New" w:hint="default"/>
      </w:rPr>
    </w:lvl>
    <w:lvl w:ilvl="2" w:tplc="041B0005">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5" w15:restartNumberingAfterBreak="0">
    <w:nsid w:val="0BC6643C"/>
    <w:multiLevelType w:val="hybridMultilevel"/>
    <w:tmpl w:val="2D96579C"/>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15:restartNumberingAfterBreak="0">
    <w:nsid w:val="14F70028"/>
    <w:multiLevelType w:val="hybridMultilevel"/>
    <w:tmpl w:val="49D25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9520A7"/>
    <w:multiLevelType w:val="multilevel"/>
    <w:tmpl w:val="C7964CB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 w15:restartNumberingAfterBreak="0">
    <w:nsid w:val="16992317"/>
    <w:multiLevelType w:val="hybridMultilevel"/>
    <w:tmpl w:val="8D74454A"/>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BE86B426">
      <w:start w:val="1"/>
      <w:numFmt w:val="bullet"/>
      <w:lvlText w:val=""/>
      <w:lvlJc w:val="left"/>
      <w:pPr>
        <w:ind w:left="2835" w:firstLine="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Wingdings" w:hAnsi="Wingdings"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9" w15:restartNumberingAfterBreak="0">
    <w:nsid w:val="175144DD"/>
    <w:multiLevelType w:val="hybridMultilevel"/>
    <w:tmpl w:val="403A71A2"/>
    <w:lvl w:ilvl="0" w:tplc="B0E0283E">
      <w:numFmt w:val="bullet"/>
      <w:lvlText w:val="-"/>
      <w:lvlJc w:val="left"/>
      <w:pPr>
        <w:ind w:left="405" w:hanging="360"/>
      </w:pPr>
      <w:rPr>
        <w:rFonts w:ascii="Calibri" w:eastAsia="Calibri" w:hAnsi="Calibri" w:cs="Calibri" w:hint="default"/>
        <w:color w:val="002060"/>
        <w:sz w:val="22"/>
      </w:rPr>
    </w:lvl>
    <w:lvl w:ilvl="1" w:tplc="041B0003" w:tentative="1">
      <w:start w:val="1"/>
      <w:numFmt w:val="bullet"/>
      <w:lvlText w:val="o"/>
      <w:lvlJc w:val="left"/>
      <w:pPr>
        <w:ind w:left="1125" w:hanging="360"/>
      </w:pPr>
      <w:rPr>
        <w:rFonts w:ascii="Courier New" w:hAnsi="Courier New" w:cs="Courier New" w:hint="default"/>
      </w:rPr>
    </w:lvl>
    <w:lvl w:ilvl="2" w:tplc="041B0005" w:tentative="1">
      <w:start w:val="1"/>
      <w:numFmt w:val="bullet"/>
      <w:lvlText w:val=""/>
      <w:lvlJc w:val="left"/>
      <w:pPr>
        <w:ind w:left="1845" w:hanging="360"/>
      </w:pPr>
      <w:rPr>
        <w:rFonts w:ascii="Wingdings" w:hAnsi="Wingdings" w:hint="default"/>
      </w:rPr>
    </w:lvl>
    <w:lvl w:ilvl="3" w:tplc="041B0001" w:tentative="1">
      <w:start w:val="1"/>
      <w:numFmt w:val="bullet"/>
      <w:lvlText w:val=""/>
      <w:lvlJc w:val="left"/>
      <w:pPr>
        <w:ind w:left="2565" w:hanging="360"/>
      </w:pPr>
      <w:rPr>
        <w:rFonts w:ascii="Symbol" w:hAnsi="Symbol" w:hint="default"/>
      </w:rPr>
    </w:lvl>
    <w:lvl w:ilvl="4" w:tplc="041B0003" w:tentative="1">
      <w:start w:val="1"/>
      <w:numFmt w:val="bullet"/>
      <w:lvlText w:val="o"/>
      <w:lvlJc w:val="left"/>
      <w:pPr>
        <w:ind w:left="3285" w:hanging="360"/>
      </w:pPr>
      <w:rPr>
        <w:rFonts w:ascii="Courier New" w:hAnsi="Courier New" w:cs="Courier New" w:hint="default"/>
      </w:rPr>
    </w:lvl>
    <w:lvl w:ilvl="5" w:tplc="041B0005" w:tentative="1">
      <w:start w:val="1"/>
      <w:numFmt w:val="bullet"/>
      <w:lvlText w:val=""/>
      <w:lvlJc w:val="left"/>
      <w:pPr>
        <w:ind w:left="4005" w:hanging="360"/>
      </w:pPr>
      <w:rPr>
        <w:rFonts w:ascii="Wingdings" w:hAnsi="Wingdings" w:hint="default"/>
      </w:rPr>
    </w:lvl>
    <w:lvl w:ilvl="6" w:tplc="041B0001" w:tentative="1">
      <w:start w:val="1"/>
      <w:numFmt w:val="bullet"/>
      <w:lvlText w:val=""/>
      <w:lvlJc w:val="left"/>
      <w:pPr>
        <w:ind w:left="4725" w:hanging="360"/>
      </w:pPr>
      <w:rPr>
        <w:rFonts w:ascii="Symbol" w:hAnsi="Symbol" w:hint="default"/>
      </w:rPr>
    </w:lvl>
    <w:lvl w:ilvl="7" w:tplc="041B0003" w:tentative="1">
      <w:start w:val="1"/>
      <w:numFmt w:val="bullet"/>
      <w:lvlText w:val="o"/>
      <w:lvlJc w:val="left"/>
      <w:pPr>
        <w:ind w:left="5445" w:hanging="360"/>
      </w:pPr>
      <w:rPr>
        <w:rFonts w:ascii="Courier New" w:hAnsi="Courier New" w:cs="Courier New" w:hint="default"/>
      </w:rPr>
    </w:lvl>
    <w:lvl w:ilvl="8" w:tplc="041B0005" w:tentative="1">
      <w:start w:val="1"/>
      <w:numFmt w:val="bullet"/>
      <w:lvlText w:val=""/>
      <w:lvlJc w:val="left"/>
      <w:pPr>
        <w:ind w:left="6165" w:hanging="360"/>
      </w:pPr>
      <w:rPr>
        <w:rFonts w:ascii="Wingdings" w:hAnsi="Wingdings" w:hint="default"/>
      </w:rPr>
    </w:lvl>
  </w:abstractNum>
  <w:abstractNum w:abstractNumId="10" w15:restartNumberingAfterBreak="0">
    <w:nsid w:val="17AC4778"/>
    <w:multiLevelType w:val="hybridMultilevel"/>
    <w:tmpl w:val="23528948"/>
    <w:lvl w:ilvl="0" w:tplc="54444C04">
      <w:start w:val="1"/>
      <w:numFmt w:val="bullet"/>
      <w:lvlText w:val=""/>
      <w:lvlJc w:val="left"/>
      <w:pPr>
        <w:ind w:left="720" w:hanging="360"/>
      </w:pPr>
      <w:rPr>
        <w:rFonts w:ascii="Symbol" w:hAnsi="Symbol" w:hint="default"/>
      </w:rPr>
    </w:lvl>
    <w:lvl w:ilvl="1" w:tplc="84BC9880">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DDEEAC8C">
      <w:start w:val="1"/>
      <w:numFmt w:val="bullet"/>
      <w:lvlText w:val=""/>
      <w:lvlJc w:val="left"/>
      <w:pPr>
        <w:ind w:left="2880" w:hanging="360"/>
      </w:pPr>
      <w:rPr>
        <w:rFonts w:ascii="Symbol" w:hAnsi="Symbol" w:hint="default"/>
      </w:rPr>
    </w:lvl>
    <w:lvl w:ilvl="4" w:tplc="E3D855B2">
      <w:start w:val="1"/>
      <w:numFmt w:val="bullet"/>
      <w:lvlText w:val="o"/>
      <w:lvlJc w:val="left"/>
      <w:pPr>
        <w:ind w:left="3600" w:hanging="360"/>
      </w:pPr>
      <w:rPr>
        <w:rFonts w:ascii="Courier New" w:hAnsi="Courier New" w:hint="default"/>
      </w:rPr>
    </w:lvl>
    <w:lvl w:ilvl="5" w:tplc="29AAA466">
      <w:start w:val="1"/>
      <w:numFmt w:val="bullet"/>
      <w:lvlText w:val=""/>
      <w:lvlJc w:val="left"/>
      <w:pPr>
        <w:ind w:left="4320" w:hanging="360"/>
      </w:pPr>
      <w:rPr>
        <w:rFonts w:ascii="Wingdings" w:hAnsi="Wingdings" w:hint="default"/>
      </w:rPr>
    </w:lvl>
    <w:lvl w:ilvl="6" w:tplc="041B0005">
      <w:start w:val="1"/>
      <w:numFmt w:val="bullet"/>
      <w:lvlText w:val=""/>
      <w:lvlJc w:val="left"/>
      <w:pPr>
        <w:ind w:left="5040" w:hanging="360"/>
      </w:pPr>
      <w:rPr>
        <w:rFonts w:ascii="Wingdings" w:hAnsi="Wingdings" w:hint="default"/>
      </w:rPr>
    </w:lvl>
    <w:lvl w:ilvl="7" w:tplc="939EAE78">
      <w:start w:val="1"/>
      <w:numFmt w:val="bullet"/>
      <w:lvlText w:val="o"/>
      <w:lvlJc w:val="left"/>
      <w:pPr>
        <w:ind w:left="5760" w:hanging="360"/>
      </w:pPr>
      <w:rPr>
        <w:rFonts w:ascii="Courier New" w:hAnsi="Courier New" w:hint="default"/>
      </w:rPr>
    </w:lvl>
    <w:lvl w:ilvl="8" w:tplc="D06A1F36">
      <w:start w:val="1"/>
      <w:numFmt w:val="bullet"/>
      <w:lvlText w:val=""/>
      <w:lvlJc w:val="left"/>
      <w:pPr>
        <w:ind w:left="6480" w:hanging="360"/>
      </w:pPr>
      <w:rPr>
        <w:rFonts w:ascii="Wingdings" w:hAnsi="Wingdings" w:hint="default"/>
      </w:rPr>
    </w:lvl>
  </w:abstractNum>
  <w:abstractNum w:abstractNumId="11" w15:restartNumberingAfterBreak="0">
    <w:nsid w:val="1A0D1D54"/>
    <w:multiLevelType w:val="hybridMultilevel"/>
    <w:tmpl w:val="01EE58D4"/>
    <w:lvl w:ilvl="0" w:tplc="041B0005">
      <w:start w:val="1"/>
      <w:numFmt w:val="bullet"/>
      <w:lvlText w:val=""/>
      <w:lvlJc w:val="left"/>
      <w:pPr>
        <w:ind w:left="2130" w:hanging="360"/>
      </w:pPr>
      <w:rPr>
        <w:rFonts w:ascii="Wingdings" w:hAnsi="Wingdings" w:hint="default"/>
      </w:rPr>
    </w:lvl>
    <w:lvl w:ilvl="1" w:tplc="5B764EAA">
      <w:start w:val="1"/>
      <w:numFmt w:val="bullet"/>
      <w:lvlText w:val=""/>
      <w:lvlJc w:val="left"/>
      <w:pPr>
        <w:ind w:left="2850" w:hanging="360"/>
      </w:pPr>
      <w:rPr>
        <w:rFonts w:ascii="Wingdings" w:hAnsi="Wingdings" w:hint="default"/>
      </w:rPr>
    </w:lvl>
    <w:lvl w:ilvl="2" w:tplc="041B0005">
      <w:start w:val="1"/>
      <w:numFmt w:val="bullet"/>
      <w:lvlText w:val=""/>
      <w:lvlJc w:val="left"/>
      <w:pPr>
        <w:ind w:left="3570" w:hanging="360"/>
      </w:pPr>
      <w:rPr>
        <w:rFonts w:ascii="Wingdings" w:hAnsi="Wingdings" w:hint="default"/>
      </w:rPr>
    </w:lvl>
    <w:lvl w:ilvl="3" w:tplc="041B000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2" w15:restartNumberingAfterBreak="0">
    <w:nsid w:val="1A8528A9"/>
    <w:multiLevelType w:val="hybridMultilevel"/>
    <w:tmpl w:val="40B00128"/>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1ED04043"/>
    <w:multiLevelType w:val="hybridMultilevel"/>
    <w:tmpl w:val="FFAE67FC"/>
    <w:lvl w:ilvl="0" w:tplc="04090005">
      <w:start w:val="1"/>
      <w:numFmt w:val="bullet"/>
      <w:lvlText w:val=""/>
      <w:lvlJc w:val="left"/>
      <w:pPr>
        <w:ind w:left="3240" w:hanging="360"/>
      </w:pPr>
      <w:rPr>
        <w:rFonts w:ascii="Wingdings" w:hAnsi="Wingdings" w:hint="default"/>
      </w:rPr>
    </w:lvl>
    <w:lvl w:ilvl="1" w:tplc="041B0003" w:tentative="1">
      <w:start w:val="1"/>
      <w:numFmt w:val="bullet"/>
      <w:lvlText w:val="o"/>
      <w:lvlJc w:val="left"/>
      <w:pPr>
        <w:ind w:left="3960" w:hanging="360"/>
      </w:pPr>
      <w:rPr>
        <w:rFonts w:ascii="Courier New" w:hAnsi="Courier New" w:cs="Courier New" w:hint="default"/>
      </w:rPr>
    </w:lvl>
    <w:lvl w:ilvl="2" w:tplc="041B0005" w:tentative="1">
      <w:start w:val="1"/>
      <w:numFmt w:val="bullet"/>
      <w:lvlText w:val=""/>
      <w:lvlJc w:val="left"/>
      <w:pPr>
        <w:ind w:left="4680" w:hanging="360"/>
      </w:pPr>
      <w:rPr>
        <w:rFonts w:ascii="Wingdings" w:hAnsi="Wingdings" w:hint="default"/>
      </w:rPr>
    </w:lvl>
    <w:lvl w:ilvl="3" w:tplc="041B0001" w:tentative="1">
      <w:start w:val="1"/>
      <w:numFmt w:val="bullet"/>
      <w:lvlText w:val=""/>
      <w:lvlJc w:val="left"/>
      <w:pPr>
        <w:ind w:left="5400" w:hanging="360"/>
      </w:pPr>
      <w:rPr>
        <w:rFonts w:ascii="Symbol" w:hAnsi="Symbol" w:hint="default"/>
      </w:rPr>
    </w:lvl>
    <w:lvl w:ilvl="4" w:tplc="041B0003" w:tentative="1">
      <w:start w:val="1"/>
      <w:numFmt w:val="bullet"/>
      <w:lvlText w:val="o"/>
      <w:lvlJc w:val="left"/>
      <w:pPr>
        <w:ind w:left="6120" w:hanging="360"/>
      </w:pPr>
      <w:rPr>
        <w:rFonts w:ascii="Courier New" w:hAnsi="Courier New" w:cs="Courier New" w:hint="default"/>
      </w:rPr>
    </w:lvl>
    <w:lvl w:ilvl="5" w:tplc="041B0005" w:tentative="1">
      <w:start w:val="1"/>
      <w:numFmt w:val="bullet"/>
      <w:lvlText w:val=""/>
      <w:lvlJc w:val="left"/>
      <w:pPr>
        <w:ind w:left="6840" w:hanging="360"/>
      </w:pPr>
      <w:rPr>
        <w:rFonts w:ascii="Wingdings" w:hAnsi="Wingdings" w:hint="default"/>
      </w:rPr>
    </w:lvl>
    <w:lvl w:ilvl="6" w:tplc="041B0001" w:tentative="1">
      <w:start w:val="1"/>
      <w:numFmt w:val="bullet"/>
      <w:lvlText w:val=""/>
      <w:lvlJc w:val="left"/>
      <w:pPr>
        <w:ind w:left="7560" w:hanging="360"/>
      </w:pPr>
      <w:rPr>
        <w:rFonts w:ascii="Symbol" w:hAnsi="Symbol" w:hint="default"/>
      </w:rPr>
    </w:lvl>
    <w:lvl w:ilvl="7" w:tplc="041B0003" w:tentative="1">
      <w:start w:val="1"/>
      <w:numFmt w:val="bullet"/>
      <w:lvlText w:val="o"/>
      <w:lvlJc w:val="left"/>
      <w:pPr>
        <w:ind w:left="8280" w:hanging="360"/>
      </w:pPr>
      <w:rPr>
        <w:rFonts w:ascii="Courier New" w:hAnsi="Courier New" w:cs="Courier New" w:hint="default"/>
      </w:rPr>
    </w:lvl>
    <w:lvl w:ilvl="8" w:tplc="041B0005" w:tentative="1">
      <w:start w:val="1"/>
      <w:numFmt w:val="bullet"/>
      <w:lvlText w:val=""/>
      <w:lvlJc w:val="left"/>
      <w:pPr>
        <w:ind w:left="9000" w:hanging="360"/>
      </w:pPr>
      <w:rPr>
        <w:rFonts w:ascii="Wingdings" w:hAnsi="Wingdings" w:hint="default"/>
      </w:rPr>
    </w:lvl>
  </w:abstractNum>
  <w:abstractNum w:abstractNumId="14" w15:restartNumberingAfterBreak="0">
    <w:nsid w:val="1ED3456D"/>
    <w:multiLevelType w:val="hybridMultilevel"/>
    <w:tmpl w:val="2B5CF5FC"/>
    <w:lvl w:ilvl="0" w:tplc="71A42D8E">
      <w:numFmt w:val="bullet"/>
      <w:lvlText w:val="-"/>
      <w:lvlJc w:val="left"/>
      <w:pPr>
        <w:ind w:left="720" w:hanging="360"/>
      </w:pPr>
      <w:rPr>
        <w:rFonts w:ascii="Aptos" w:eastAsiaTheme="minorHAnsi" w:hAnsi="Aptos"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15:restartNumberingAfterBreak="0">
    <w:nsid w:val="1FDF5CF5"/>
    <w:multiLevelType w:val="hybridMultilevel"/>
    <w:tmpl w:val="F8DC91A4"/>
    <w:lvl w:ilvl="0" w:tplc="C81C7B8C">
      <w:start w:val="1"/>
      <w:numFmt w:val="bullet"/>
      <w:lvlText w:val=""/>
      <w:lvlJc w:val="left"/>
      <w:pPr>
        <w:ind w:left="720" w:hanging="360"/>
      </w:pPr>
      <w:rPr>
        <w:rFonts w:ascii="Wingdings" w:hAnsi="Wingdings" w:hint="default"/>
      </w:rPr>
    </w:lvl>
    <w:lvl w:ilvl="1" w:tplc="4C7E160C">
      <w:start w:val="1"/>
      <w:numFmt w:val="bullet"/>
      <w:lvlText w:val="o"/>
      <w:lvlJc w:val="left"/>
      <w:pPr>
        <w:ind w:left="1440" w:hanging="360"/>
      </w:pPr>
      <w:rPr>
        <w:rFonts w:ascii="Courier New" w:hAnsi="Courier New" w:hint="default"/>
      </w:rPr>
    </w:lvl>
    <w:lvl w:ilvl="2" w:tplc="13D42106">
      <w:start w:val="1"/>
      <w:numFmt w:val="bullet"/>
      <w:lvlText w:val=""/>
      <w:lvlJc w:val="left"/>
      <w:pPr>
        <w:ind w:left="2160" w:hanging="360"/>
      </w:pPr>
      <w:rPr>
        <w:rFonts w:ascii="Wingdings" w:hAnsi="Wingdings" w:hint="default"/>
      </w:rPr>
    </w:lvl>
    <w:lvl w:ilvl="3" w:tplc="45CC3136">
      <w:start w:val="1"/>
      <w:numFmt w:val="bullet"/>
      <w:lvlText w:val=""/>
      <w:lvlJc w:val="left"/>
      <w:pPr>
        <w:ind w:left="2880" w:hanging="360"/>
      </w:pPr>
      <w:rPr>
        <w:rFonts w:ascii="Symbol" w:hAnsi="Symbol" w:hint="default"/>
      </w:rPr>
    </w:lvl>
    <w:lvl w:ilvl="4" w:tplc="57164E78">
      <w:start w:val="1"/>
      <w:numFmt w:val="bullet"/>
      <w:lvlText w:val="o"/>
      <w:lvlJc w:val="left"/>
      <w:pPr>
        <w:ind w:left="3600" w:hanging="360"/>
      </w:pPr>
      <w:rPr>
        <w:rFonts w:ascii="Courier New" w:hAnsi="Courier New" w:hint="default"/>
      </w:rPr>
    </w:lvl>
    <w:lvl w:ilvl="5" w:tplc="C81C7B8C">
      <w:start w:val="1"/>
      <w:numFmt w:val="bullet"/>
      <w:lvlText w:val=""/>
      <w:lvlJc w:val="left"/>
      <w:pPr>
        <w:ind w:left="4320" w:hanging="360"/>
      </w:pPr>
      <w:rPr>
        <w:rFonts w:ascii="Wingdings" w:hAnsi="Wingdings" w:hint="default"/>
      </w:rPr>
    </w:lvl>
    <w:lvl w:ilvl="6" w:tplc="89BED54C">
      <w:start w:val="1"/>
      <w:numFmt w:val="bullet"/>
      <w:lvlText w:val=""/>
      <w:lvlJc w:val="left"/>
      <w:pPr>
        <w:ind w:left="5040" w:hanging="360"/>
      </w:pPr>
      <w:rPr>
        <w:rFonts w:ascii="Symbol" w:hAnsi="Symbol" w:hint="default"/>
      </w:rPr>
    </w:lvl>
    <w:lvl w:ilvl="7" w:tplc="6F6C1CA6">
      <w:start w:val="1"/>
      <w:numFmt w:val="bullet"/>
      <w:lvlText w:val="o"/>
      <w:lvlJc w:val="left"/>
      <w:pPr>
        <w:ind w:left="5760" w:hanging="360"/>
      </w:pPr>
      <w:rPr>
        <w:rFonts w:ascii="Courier New" w:hAnsi="Courier New" w:hint="default"/>
      </w:rPr>
    </w:lvl>
    <w:lvl w:ilvl="8" w:tplc="6F742A1E">
      <w:start w:val="1"/>
      <w:numFmt w:val="bullet"/>
      <w:lvlText w:val=""/>
      <w:lvlJc w:val="left"/>
      <w:pPr>
        <w:ind w:left="6480" w:hanging="360"/>
      </w:pPr>
      <w:rPr>
        <w:rFonts w:ascii="Wingdings" w:hAnsi="Wingdings" w:hint="default"/>
      </w:rPr>
    </w:lvl>
  </w:abstractNum>
  <w:abstractNum w:abstractNumId="16" w15:restartNumberingAfterBreak="0">
    <w:nsid w:val="27F225A8"/>
    <w:multiLevelType w:val="hybridMultilevel"/>
    <w:tmpl w:val="99A24CF6"/>
    <w:lvl w:ilvl="0" w:tplc="C706B52A">
      <w:start w:val="1"/>
      <w:numFmt w:val="bullet"/>
      <w:lvlText w:val=""/>
      <w:lvlJc w:val="left"/>
      <w:pPr>
        <w:ind w:left="720" w:hanging="360"/>
      </w:pPr>
      <w:rPr>
        <w:rFonts w:ascii="Symbol" w:hAnsi="Symbol" w:hint="default"/>
      </w:rPr>
    </w:lvl>
    <w:lvl w:ilvl="1" w:tplc="B4464F60">
      <w:start w:val="1"/>
      <w:numFmt w:val="bullet"/>
      <w:lvlText w:val="o"/>
      <w:lvlJc w:val="left"/>
      <w:pPr>
        <w:ind w:left="1440" w:hanging="360"/>
      </w:pPr>
      <w:rPr>
        <w:rFonts w:ascii="Courier New" w:hAnsi="Courier New" w:hint="default"/>
      </w:rPr>
    </w:lvl>
    <w:lvl w:ilvl="2" w:tplc="8EA23EFA">
      <w:start w:val="1"/>
      <w:numFmt w:val="bullet"/>
      <w:lvlText w:val=""/>
      <w:lvlJc w:val="left"/>
      <w:pPr>
        <w:ind w:left="2160" w:hanging="360"/>
      </w:pPr>
      <w:rPr>
        <w:rFonts w:ascii="Wingdings" w:hAnsi="Wingdings" w:hint="default"/>
      </w:rPr>
    </w:lvl>
    <w:lvl w:ilvl="3" w:tplc="53F2C83C">
      <w:start w:val="1"/>
      <w:numFmt w:val="bullet"/>
      <w:lvlText w:val=""/>
      <w:lvlJc w:val="left"/>
      <w:pPr>
        <w:ind w:left="2880" w:hanging="360"/>
      </w:pPr>
      <w:rPr>
        <w:rFonts w:ascii="Symbol" w:hAnsi="Symbol" w:hint="default"/>
      </w:rPr>
    </w:lvl>
    <w:lvl w:ilvl="4" w:tplc="5E30B888">
      <w:start w:val="1"/>
      <w:numFmt w:val="bullet"/>
      <w:lvlText w:val="o"/>
      <w:lvlJc w:val="left"/>
      <w:pPr>
        <w:ind w:left="3600" w:hanging="360"/>
      </w:pPr>
      <w:rPr>
        <w:rFonts w:ascii="Courier New" w:hAnsi="Courier New" w:hint="default"/>
      </w:rPr>
    </w:lvl>
    <w:lvl w:ilvl="5" w:tplc="A6E07C46">
      <w:start w:val="1"/>
      <w:numFmt w:val="bullet"/>
      <w:lvlText w:val=""/>
      <w:lvlJc w:val="left"/>
      <w:pPr>
        <w:ind w:left="4320" w:hanging="360"/>
      </w:pPr>
      <w:rPr>
        <w:rFonts w:ascii="Wingdings" w:hAnsi="Wingdings" w:hint="default"/>
      </w:rPr>
    </w:lvl>
    <w:lvl w:ilvl="6" w:tplc="2C96CA5E">
      <w:start w:val="1"/>
      <w:numFmt w:val="bullet"/>
      <w:lvlText w:val=""/>
      <w:lvlJc w:val="left"/>
      <w:pPr>
        <w:ind w:left="5040" w:hanging="360"/>
      </w:pPr>
      <w:rPr>
        <w:rFonts w:ascii="Symbol" w:hAnsi="Symbol" w:hint="default"/>
      </w:rPr>
    </w:lvl>
    <w:lvl w:ilvl="7" w:tplc="3660563C">
      <w:start w:val="1"/>
      <w:numFmt w:val="bullet"/>
      <w:lvlText w:val="o"/>
      <w:lvlJc w:val="left"/>
      <w:pPr>
        <w:ind w:left="5760" w:hanging="360"/>
      </w:pPr>
      <w:rPr>
        <w:rFonts w:ascii="Courier New" w:hAnsi="Courier New" w:hint="default"/>
      </w:rPr>
    </w:lvl>
    <w:lvl w:ilvl="8" w:tplc="B8427452">
      <w:start w:val="1"/>
      <w:numFmt w:val="bullet"/>
      <w:lvlText w:val=""/>
      <w:lvlJc w:val="left"/>
      <w:pPr>
        <w:ind w:left="6480" w:hanging="360"/>
      </w:pPr>
      <w:rPr>
        <w:rFonts w:ascii="Wingdings" w:hAnsi="Wingdings" w:hint="default"/>
      </w:rPr>
    </w:lvl>
  </w:abstractNum>
  <w:abstractNum w:abstractNumId="17" w15:restartNumberingAfterBreak="0">
    <w:nsid w:val="28DB23AB"/>
    <w:multiLevelType w:val="hybridMultilevel"/>
    <w:tmpl w:val="FF60BD8E"/>
    <w:lvl w:ilvl="0" w:tplc="041B0005">
      <w:start w:val="1"/>
      <w:numFmt w:val="bullet"/>
      <w:lvlText w:val=""/>
      <w:lvlJc w:val="left"/>
      <w:pPr>
        <w:ind w:left="2130" w:hanging="360"/>
      </w:pPr>
      <w:rPr>
        <w:rFonts w:ascii="Wingdings" w:hAnsi="Wingdings" w:hint="default"/>
      </w:rPr>
    </w:lvl>
    <w:lvl w:ilvl="1" w:tplc="041B0003">
      <w:start w:val="1"/>
      <w:numFmt w:val="bullet"/>
      <w:lvlText w:val="o"/>
      <w:lvlJc w:val="left"/>
      <w:pPr>
        <w:ind w:left="2850" w:hanging="360"/>
      </w:pPr>
      <w:rPr>
        <w:rFonts w:ascii="Courier New" w:hAnsi="Courier New" w:cs="Courier New" w:hint="default"/>
      </w:rPr>
    </w:lvl>
    <w:lvl w:ilvl="2" w:tplc="041B0005" w:tentative="1">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8" w15:restartNumberingAfterBreak="0">
    <w:nsid w:val="2F20094B"/>
    <w:multiLevelType w:val="hybridMultilevel"/>
    <w:tmpl w:val="2D687146"/>
    <w:lvl w:ilvl="0" w:tplc="B34A9EA6">
      <w:start w:val="1"/>
      <w:numFmt w:val="bullet"/>
      <w:lvlText w:val=""/>
      <w:lvlJc w:val="left"/>
      <w:pPr>
        <w:ind w:left="720" w:hanging="360"/>
      </w:pPr>
      <w:rPr>
        <w:rFonts w:ascii="Wingdings" w:hAnsi="Wingdings" w:hint="default"/>
      </w:rPr>
    </w:lvl>
    <w:lvl w:ilvl="1" w:tplc="E3FE2C42">
      <w:start w:val="1"/>
      <w:numFmt w:val="bullet"/>
      <w:lvlText w:val="o"/>
      <w:lvlJc w:val="left"/>
      <w:pPr>
        <w:ind w:left="1440" w:hanging="360"/>
      </w:pPr>
      <w:rPr>
        <w:rFonts w:ascii="Courier New" w:hAnsi="Courier New" w:hint="default"/>
      </w:rPr>
    </w:lvl>
    <w:lvl w:ilvl="2" w:tplc="2AEAA368">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C5CA7C8E">
      <w:start w:val="1"/>
      <w:numFmt w:val="bullet"/>
      <w:lvlText w:val="o"/>
      <w:lvlJc w:val="left"/>
      <w:pPr>
        <w:ind w:left="3600" w:hanging="360"/>
      </w:pPr>
      <w:rPr>
        <w:rFonts w:ascii="Courier New" w:hAnsi="Courier New" w:hint="default"/>
      </w:rPr>
    </w:lvl>
    <w:lvl w:ilvl="5" w:tplc="DAE05A08">
      <w:start w:val="1"/>
      <w:numFmt w:val="bullet"/>
      <w:lvlText w:val=""/>
      <w:lvlJc w:val="left"/>
      <w:pPr>
        <w:ind w:left="4320" w:hanging="360"/>
      </w:pPr>
      <w:rPr>
        <w:rFonts w:ascii="Wingdings" w:hAnsi="Wingdings" w:hint="default"/>
      </w:rPr>
    </w:lvl>
    <w:lvl w:ilvl="6" w:tplc="5FDAB9B8">
      <w:start w:val="1"/>
      <w:numFmt w:val="bullet"/>
      <w:lvlText w:val=""/>
      <w:lvlJc w:val="left"/>
      <w:pPr>
        <w:ind w:left="5040" w:hanging="360"/>
      </w:pPr>
      <w:rPr>
        <w:rFonts w:ascii="Symbol" w:hAnsi="Symbol" w:hint="default"/>
      </w:rPr>
    </w:lvl>
    <w:lvl w:ilvl="7" w:tplc="81EEF604">
      <w:start w:val="1"/>
      <w:numFmt w:val="bullet"/>
      <w:lvlText w:val="o"/>
      <w:lvlJc w:val="left"/>
      <w:pPr>
        <w:ind w:left="5760" w:hanging="360"/>
      </w:pPr>
      <w:rPr>
        <w:rFonts w:ascii="Courier New" w:hAnsi="Courier New" w:hint="default"/>
      </w:rPr>
    </w:lvl>
    <w:lvl w:ilvl="8" w:tplc="AA703E52">
      <w:start w:val="1"/>
      <w:numFmt w:val="bullet"/>
      <w:lvlText w:val=""/>
      <w:lvlJc w:val="left"/>
      <w:pPr>
        <w:ind w:left="6480" w:hanging="360"/>
      </w:pPr>
      <w:rPr>
        <w:rFonts w:ascii="Wingdings" w:hAnsi="Wingdings" w:hint="default"/>
      </w:rPr>
    </w:lvl>
  </w:abstractNum>
  <w:abstractNum w:abstractNumId="19" w15:restartNumberingAfterBreak="0">
    <w:nsid w:val="2FE8220B"/>
    <w:multiLevelType w:val="hybridMultilevel"/>
    <w:tmpl w:val="DE42341C"/>
    <w:lvl w:ilvl="0" w:tplc="04090005">
      <w:start w:val="1"/>
      <w:numFmt w:val="bullet"/>
      <w:lvlText w:val=""/>
      <w:lvlJc w:val="left"/>
      <w:pPr>
        <w:ind w:left="3240" w:hanging="360"/>
      </w:pPr>
      <w:rPr>
        <w:rFonts w:ascii="Wingdings" w:hAnsi="Wingdings" w:hint="default"/>
      </w:rPr>
    </w:lvl>
    <w:lvl w:ilvl="1" w:tplc="041B0003" w:tentative="1">
      <w:start w:val="1"/>
      <w:numFmt w:val="bullet"/>
      <w:lvlText w:val="o"/>
      <w:lvlJc w:val="left"/>
      <w:pPr>
        <w:ind w:left="3960" w:hanging="360"/>
      </w:pPr>
      <w:rPr>
        <w:rFonts w:ascii="Courier New" w:hAnsi="Courier New" w:cs="Courier New" w:hint="default"/>
      </w:rPr>
    </w:lvl>
    <w:lvl w:ilvl="2" w:tplc="041B0005" w:tentative="1">
      <w:start w:val="1"/>
      <w:numFmt w:val="bullet"/>
      <w:lvlText w:val=""/>
      <w:lvlJc w:val="left"/>
      <w:pPr>
        <w:ind w:left="4680" w:hanging="360"/>
      </w:pPr>
      <w:rPr>
        <w:rFonts w:ascii="Wingdings" w:hAnsi="Wingdings" w:hint="default"/>
      </w:rPr>
    </w:lvl>
    <w:lvl w:ilvl="3" w:tplc="041B0001" w:tentative="1">
      <w:start w:val="1"/>
      <w:numFmt w:val="bullet"/>
      <w:lvlText w:val=""/>
      <w:lvlJc w:val="left"/>
      <w:pPr>
        <w:ind w:left="5400" w:hanging="360"/>
      </w:pPr>
      <w:rPr>
        <w:rFonts w:ascii="Symbol" w:hAnsi="Symbol" w:hint="default"/>
      </w:rPr>
    </w:lvl>
    <w:lvl w:ilvl="4" w:tplc="041B0003" w:tentative="1">
      <w:start w:val="1"/>
      <w:numFmt w:val="bullet"/>
      <w:lvlText w:val="o"/>
      <w:lvlJc w:val="left"/>
      <w:pPr>
        <w:ind w:left="6120" w:hanging="360"/>
      </w:pPr>
      <w:rPr>
        <w:rFonts w:ascii="Courier New" w:hAnsi="Courier New" w:cs="Courier New" w:hint="default"/>
      </w:rPr>
    </w:lvl>
    <w:lvl w:ilvl="5" w:tplc="041B0005" w:tentative="1">
      <w:start w:val="1"/>
      <w:numFmt w:val="bullet"/>
      <w:lvlText w:val=""/>
      <w:lvlJc w:val="left"/>
      <w:pPr>
        <w:ind w:left="6840" w:hanging="360"/>
      </w:pPr>
      <w:rPr>
        <w:rFonts w:ascii="Wingdings" w:hAnsi="Wingdings" w:hint="default"/>
      </w:rPr>
    </w:lvl>
    <w:lvl w:ilvl="6" w:tplc="041B0001" w:tentative="1">
      <w:start w:val="1"/>
      <w:numFmt w:val="bullet"/>
      <w:lvlText w:val=""/>
      <w:lvlJc w:val="left"/>
      <w:pPr>
        <w:ind w:left="7560" w:hanging="360"/>
      </w:pPr>
      <w:rPr>
        <w:rFonts w:ascii="Symbol" w:hAnsi="Symbol" w:hint="default"/>
      </w:rPr>
    </w:lvl>
    <w:lvl w:ilvl="7" w:tplc="041B0003" w:tentative="1">
      <w:start w:val="1"/>
      <w:numFmt w:val="bullet"/>
      <w:lvlText w:val="o"/>
      <w:lvlJc w:val="left"/>
      <w:pPr>
        <w:ind w:left="8280" w:hanging="360"/>
      </w:pPr>
      <w:rPr>
        <w:rFonts w:ascii="Courier New" w:hAnsi="Courier New" w:cs="Courier New" w:hint="default"/>
      </w:rPr>
    </w:lvl>
    <w:lvl w:ilvl="8" w:tplc="041B0005" w:tentative="1">
      <w:start w:val="1"/>
      <w:numFmt w:val="bullet"/>
      <w:lvlText w:val=""/>
      <w:lvlJc w:val="left"/>
      <w:pPr>
        <w:ind w:left="9000" w:hanging="360"/>
      </w:pPr>
      <w:rPr>
        <w:rFonts w:ascii="Wingdings" w:hAnsi="Wingdings" w:hint="default"/>
      </w:rPr>
    </w:lvl>
  </w:abstractNum>
  <w:abstractNum w:abstractNumId="20" w15:restartNumberingAfterBreak="0">
    <w:nsid w:val="2FEA4FD3"/>
    <w:multiLevelType w:val="hybridMultilevel"/>
    <w:tmpl w:val="1D5A9122"/>
    <w:lvl w:ilvl="0" w:tplc="62026A3A">
      <w:start w:val="1"/>
      <w:numFmt w:val="bullet"/>
      <w:lvlText w:val=""/>
      <w:lvlJc w:val="left"/>
      <w:pPr>
        <w:ind w:left="720" w:hanging="360"/>
      </w:pPr>
      <w:rPr>
        <w:rFonts w:ascii="Wingdings" w:hAnsi="Wingdings" w:hint="default"/>
      </w:rPr>
    </w:lvl>
    <w:lvl w:ilvl="1" w:tplc="BE08A9F0">
      <w:start w:val="1"/>
      <w:numFmt w:val="bullet"/>
      <w:lvlText w:val="o"/>
      <w:lvlJc w:val="left"/>
      <w:pPr>
        <w:ind w:left="1440" w:hanging="360"/>
      </w:pPr>
      <w:rPr>
        <w:rFonts w:ascii="Courier New" w:hAnsi="Courier New" w:hint="default"/>
      </w:rPr>
    </w:lvl>
    <w:lvl w:ilvl="2" w:tplc="10F289C2">
      <w:start w:val="1"/>
      <w:numFmt w:val="bullet"/>
      <w:lvlText w:val=""/>
      <w:lvlJc w:val="left"/>
      <w:pPr>
        <w:ind w:left="2160" w:hanging="360"/>
      </w:pPr>
      <w:rPr>
        <w:rFonts w:ascii="Wingdings" w:hAnsi="Wingdings" w:hint="default"/>
      </w:rPr>
    </w:lvl>
    <w:lvl w:ilvl="3" w:tplc="6B006AAC">
      <w:start w:val="1"/>
      <w:numFmt w:val="bullet"/>
      <w:lvlText w:val=""/>
      <w:lvlJc w:val="left"/>
      <w:pPr>
        <w:ind w:left="2880" w:hanging="360"/>
      </w:pPr>
      <w:rPr>
        <w:rFonts w:ascii="Symbol" w:hAnsi="Symbol" w:hint="default"/>
      </w:rPr>
    </w:lvl>
    <w:lvl w:ilvl="4" w:tplc="C0A040D2">
      <w:start w:val="1"/>
      <w:numFmt w:val="bullet"/>
      <w:lvlText w:val="o"/>
      <w:lvlJc w:val="left"/>
      <w:pPr>
        <w:ind w:left="3600" w:hanging="360"/>
      </w:pPr>
      <w:rPr>
        <w:rFonts w:ascii="Courier New" w:hAnsi="Courier New" w:hint="default"/>
      </w:rPr>
    </w:lvl>
    <w:lvl w:ilvl="5" w:tplc="0834F59A">
      <w:start w:val="1"/>
      <w:numFmt w:val="bullet"/>
      <w:lvlText w:val=""/>
      <w:lvlJc w:val="left"/>
      <w:pPr>
        <w:ind w:left="4320" w:hanging="360"/>
      </w:pPr>
      <w:rPr>
        <w:rFonts w:ascii="Wingdings" w:hAnsi="Wingdings" w:hint="default"/>
      </w:rPr>
    </w:lvl>
    <w:lvl w:ilvl="6" w:tplc="D27EB326">
      <w:start w:val="1"/>
      <w:numFmt w:val="bullet"/>
      <w:lvlText w:val=""/>
      <w:lvlJc w:val="left"/>
      <w:pPr>
        <w:ind w:left="5040" w:hanging="360"/>
      </w:pPr>
      <w:rPr>
        <w:rFonts w:ascii="Symbol" w:hAnsi="Symbol" w:hint="default"/>
      </w:rPr>
    </w:lvl>
    <w:lvl w:ilvl="7" w:tplc="41A85DE2">
      <w:start w:val="1"/>
      <w:numFmt w:val="bullet"/>
      <w:lvlText w:val="o"/>
      <w:lvlJc w:val="left"/>
      <w:pPr>
        <w:ind w:left="5760" w:hanging="360"/>
      </w:pPr>
      <w:rPr>
        <w:rFonts w:ascii="Courier New" w:hAnsi="Courier New" w:hint="default"/>
      </w:rPr>
    </w:lvl>
    <w:lvl w:ilvl="8" w:tplc="FAD8ECFC">
      <w:start w:val="1"/>
      <w:numFmt w:val="bullet"/>
      <w:lvlText w:val=""/>
      <w:lvlJc w:val="left"/>
      <w:pPr>
        <w:ind w:left="6480" w:hanging="360"/>
      </w:pPr>
      <w:rPr>
        <w:rFonts w:ascii="Wingdings" w:hAnsi="Wingdings" w:hint="default"/>
      </w:rPr>
    </w:lvl>
  </w:abstractNum>
  <w:abstractNum w:abstractNumId="21" w15:restartNumberingAfterBreak="0">
    <w:nsid w:val="306A06AD"/>
    <w:multiLevelType w:val="hybridMultilevel"/>
    <w:tmpl w:val="9F96CCB8"/>
    <w:lvl w:ilvl="0" w:tplc="0248CE76">
      <w:start w:val="1"/>
      <w:numFmt w:val="bullet"/>
      <w:lvlText w:val=""/>
      <w:lvlJc w:val="left"/>
      <w:pPr>
        <w:ind w:left="720" w:hanging="360"/>
      </w:pPr>
      <w:rPr>
        <w:rFonts w:ascii="Symbol" w:hAnsi="Symbol" w:hint="default"/>
      </w:rPr>
    </w:lvl>
    <w:lvl w:ilvl="1" w:tplc="06D44E20">
      <w:start w:val="1"/>
      <w:numFmt w:val="bullet"/>
      <w:lvlText w:val="o"/>
      <w:lvlJc w:val="left"/>
      <w:pPr>
        <w:ind w:left="1440" w:hanging="360"/>
      </w:pPr>
      <w:rPr>
        <w:rFonts w:ascii="Courier New" w:hAnsi="Courier New" w:hint="default"/>
      </w:rPr>
    </w:lvl>
    <w:lvl w:ilvl="2" w:tplc="A72A989A">
      <w:start w:val="1"/>
      <w:numFmt w:val="bullet"/>
      <w:lvlText w:val=""/>
      <w:lvlJc w:val="left"/>
      <w:pPr>
        <w:ind w:left="2160" w:hanging="360"/>
      </w:pPr>
      <w:rPr>
        <w:rFonts w:ascii="Wingdings" w:hAnsi="Wingdings" w:hint="default"/>
      </w:rPr>
    </w:lvl>
    <w:lvl w:ilvl="3" w:tplc="CF547926">
      <w:start w:val="1"/>
      <w:numFmt w:val="bullet"/>
      <w:lvlText w:val=""/>
      <w:lvlJc w:val="left"/>
      <w:pPr>
        <w:ind w:left="2880" w:hanging="360"/>
      </w:pPr>
      <w:rPr>
        <w:rFonts w:ascii="Symbol" w:hAnsi="Symbol" w:hint="default"/>
      </w:rPr>
    </w:lvl>
    <w:lvl w:ilvl="4" w:tplc="041B0005">
      <w:start w:val="1"/>
      <w:numFmt w:val="bullet"/>
      <w:lvlText w:val=""/>
      <w:lvlJc w:val="left"/>
      <w:pPr>
        <w:ind w:left="3600" w:hanging="360"/>
      </w:pPr>
      <w:rPr>
        <w:rFonts w:ascii="Wingdings" w:hAnsi="Wingdings" w:hint="default"/>
      </w:rPr>
    </w:lvl>
    <w:lvl w:ilvl="5" w:tplc="6A6068CA">
      <w:start w:val="1"/>
      <w:numFmt w:val="bullet"/>
      <w:lvlText w:val=""/>
      <w:lvlJc w:val="left"/>
      <w:pPr>
        <w:ind w:left="4320" w:hanging="360"/>
      </w:pPr>
      <w:rPr>
        <w:rFonts w:ascii="Wingdings" w:hAnsi="Wingdings" w:hint="default"/>
      </w:rPr>
    </w:lvl>
    <w:lvl w:ilvl="6" w:tplc="81B0BA02">
      <w:start w:val="1"/>
      <w:numFmt w:val="bullet"/>
      <w:lvlText w:val=""/>
      <w:lvlJc w:val="left"/>
      <w:pPr>
        <w:ind w:left="5040" w:hanging="360"/>
      </w:pPr>
      <w:rPr>
        <w:rFonts w:ascii="Symbol" w:hAnsi="Symbol" w:hint="default"/>
      </w:rPr>
    </w:lvl>
    <w:lvl w:ilvl="7" w:tplc="7F960510">
      <w:start w:val="1"/>
      <w:numFmt w:val="bullet"/>
      <w:lvlText w:val="o"/>
      <w:lvlJc w:val="left"/>
      <w:pPr>
        <w:ind w:left="5760" w:hanging="360"/>
      </w:pPr>
      <w:rPr>
        <w:rFonts w:ascii="Courier New" w:hAnsi="Courier New" w:hint="default"/>
      </w:rPr>
    </w:lvl>
    <w:lvl w:ilvl="8" w:tplc="81EE1E6E">
      <w:start w:val="1"/>
      <w:numFmt w:val="bullet"/>
      <w:lvlText w:val=""/>
      <w:lvlJc w:val="left"/>
      <w:pPr>
        <w:ind w:left="6480" w:hanging="360"/>
      </w:pPr>
      <w:rPr>
        <w:rFonts w:ascii="Wingdings" w:hAnsi="Wingdings" w:hint="default"/>
      </w:rPr>
    </w:lvl>
  </w:abstractNum>
  <w:abstractNum w:abstractNumId="22" w15:restartNumberingAfterBreak="0">
    <w:nsid w:val="37E80F12"/>
    <w:multiLevelType w:val="hybridMultilevel"/>
    <w:tmpl w:val="133655E6"/>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39DE3FBD"/>
    <w:multiLevelType w:val="hybridMultilevel"/>
    <w:tmpl w:val="EE70F098"/>
    <w:lvl w:ilvl="0" w:tplc="94307484">
      <w:start w:val="1"/>
      <w:numFmt w:val="bullet"/>
      <w:lvlText w:val=""/>
      <w:lvlJc w:val="left"/>
      <w:pPr>
        <w:ind w:left="720" w:hanging="360"/>
      </w:pPr>
      <w:rPr>
        <w:rFonts w:ascii="Symbol" w:hAnsi="Symbol" w:hint="default"/>
      </w:rPr>
    </w:lvl>
    <w:lvl w:ilvl="1" w:tplc="5EBE3320">
      <w:start w:val="1"/>
      <w:numFmt w:val="bullet"/>
      <w:lvlText w:val="o"/>
      <w:lvlJc w:val="left"/>
      <w:pPr>
        <w:ind w:left="1440" w:hanging="360"/>
      </w:pPr>
      <w:rPr>
        <w:rFonts w:ascii="Courier New" w:hAnsi="Courier New" w:hint="default"/>
      </w:rPr>
    </w:lvl>
    <w:lvl w:ilvl="2" w:tplc="DC765B52">
      <w:start w:val="1"/>
      <w:numFmt w:val="bullet"/>
      <w:lvlText w:val=""/>
      <w:lvlJc w:val="left"/>
      <w:pPr>
        <w:ind w:left="2160" w:hanging="360"/>
      </w:pPr>
      <w:rPr>
        <w:rFonts w:ascii="Wingdings" w:hAnsi="Wingdings" w:hint="default"/>
      </w:rPr>
    </w:lvl>
    <w:lvl w:ilvl="3" w:tplc="E7B46474">
      <w:start w:val="1"/>
      <w:numFmt w:val="bullet"/>
      <w:lvlText w:val=""/>
      <w:lvlJc w:val="left"/>
      <w:pPr>
        <w:ind w:left="2880" w:hanging="360"/>
      </w:pPr>
      <w:rPr>
        <w:rFonts w:ascii="Symbol" w:hAnsi="Symbol" w:hint="default"/>
      </w:rPr>
    </w:lvl>
    <w:lvl w:ilvl="4" w:tplc="529A35A8">
      <w:start w:val="1"/>
      <w:numFmt w:val="bullet"/>
      <w:lvlText w:val="o"/>
      <w:lvlJc w:val="left"/>
      <w:pPr>
        <w:ind w:left="3600" w:hanging="360"/>
      </w:pPr>
      <w:rPr>
        <w:rFonts w:ascii="Courier New" w:hAnsi="Courier New" w:hint="default"/>
      </w:rPr>
    </w:lvl>
    <w:lvl w:ilvl="5" w:tplc="E6921916">
      <w:start w:val="1"/>
      <w:numFmt w:val="bullet"/>
      <w:lvlText w:val=""/>
      <w:lvlJc w:val="left"/>
      <w:pPr>
        <w:ind w:left="4320" w:hanging="360"/>
      </w:pPr>
      <w:rPr>
        <w:rFonts w:ascii="Wingdings" w:hAnsi="Wingdings" w:hint="default"/>
      </w:rPr>
    </w:lvl>
    <w:lvl w:ilvl="6" w:tplc="DB665766">
      <w:start w:val="1"/>
      <w:numFmt w:val="bullet"/>
      <w:lvlText w:val=""/>
      <w:lvlJc w:val="left"/>
      <w:pPr>
        <w:ind w:left="5040" w:hanging="360"/>
      </w:pPr>
      <w:rPr>
        <w:rFonts w:ascii="Symbol" w:hAnsi="Symbol" w:hint="default"/>
      </w:rPr>
    </w:lvl>
    <w:lvl w:ilvl="7" w:tplc="6DA24828">
      <w:start w:val="1"/>
      <w:numFmt w:val="bullet"/>
      <w:lvlText w:val="o"/>
      <w:lvlJc w:val="left"/>
      <w:pPr>
        <w:ind w:left="5760" w:hanging="360"/>
      </w:pPr>
      <w:rPr>
        <w:rFonts w:ascii="Courier New" w:hAnsi="Courier New" w:hint="default"/>
      </w:rPr>
    </w:lvl>
    <w:lvl w:ilvl="8" w:tplc="BA7EED6A">
      <w:start w:val="1"/>
      <w:numFmt w:val="bullet"/>
      <w:lvlText w:val=""/>
      <w:lvlJc w:val="left"/>
      <w:pPr>
        <w:ind w:left="6480" w:hanging="360"/>
      </w:pPr>
      <w:rPr>
        <w:rFonts w:ascii="Wingdings" w:hAnsi="Wingdings" w:hint="default"/>
      </w:rPr>
    </w:lvl>
  </w:abstractNum>
  <w:abstractNum w:abstractNumId="24" w15:restartNumberingAfterBreak="0">
    <w:nsid w:val="39F10B87"/>
    <w:multiLevelType w:val="hybridMultilevel"/>
    <w:tmpl w:val="D06EADA4"/>
    <w:lvl w:ilvl="0" w:tplc="1B2EF8E4">
      <w:start w:val="1"/>
      <w:numFmt w:val="bullet"/>
      <w:lvlText w:val=""/>
      <w:lvlJc w:val="left"/>
      <w:pPr>
        <w:ind w:left="720" w:hanging="360"/>
      </w:pPr>
      <w:rPr>
        <w:rFonts w:ascii="Symbol" w:hAnsi="Symbol" w:hint="default"/>
      </w:rPr>
    </w:lvl>
    <w:lvl w:ilvl="1" w:tplc="E416A536">
      <w:start w:val="1"/>
      <w:numFmt w:val="bullet"/>
      <w:lvlText w:val="o"/>
      <w:lvlJc w:val="left"/>
      <w:pPr>
        <w:ind w:left="1440" w:hanging="360"/>
      </w:pPr>
      <w:rPr>
        <w:rFonts w:ascii="Courier New" w:hAnsi="Courier New" w:hint="default"/>
      </w:rPr>
    </w:lvl>
    <w:lvl w:ilvl="2" w:tplc="74F2D6AE">
      <w:start w:val="1"/>
      <w:numFmt w:val="bullet"/>
      <w:lvlText w:val=""/>
      <w:lvlJc w:val="left"/>
      <w:pPr>
        <w:ind w:left="2160" w:hanging="360"/>
      </w:pPr>
      <w:rPr>
        <w:rFonts w:ascii="Wingdings" w:hAnsi="Wingdings" w:hint="default"/>
      </w:rPr>
    </w:lvl>
    <w:lvl w:ilvl="3" w:tplc="63BA342C">
      <w:start w:val="1"/>
      <w:numFmt w:val="bullet"/>
      <w:lvlText w:val=""/>
      <w:lvlJc w:val="left"/>
      <w:pPr>
        <w:ind w:left="2880" w:hanging="360"/>
      </w:pPr>
      <w:rPr>
        <w:rFonts w:ascii="Symbol" w:hAnsi="Symbol" w:hint="default"/>
      </w:rPr>
    </w:lvl>
    <w:lvl w:ilvl="4" w:tplc="E5F0AFEA">
      <w:start w:val="1"/>
      <w:numFmt w:val="bullet"/>
      <w:lvlText w:val="o"/>
      <w:lvlJc w:val="left"/>
      <w:pPr>
        <w:ind w:left="3600" w:hanging="360"/>
      </w:pPr>
      <w:rPr>
        <w:rFonts w:ascii="Courier New" w:hAnsi="Courier New" w:hint="default"/>
      </w:rPr>
    </w:lvl>
    <w:lvl w:ilvl="5" w:tplc="37C25B28">
      <w:start w:val="1"/>
      <w:numFmt w:val="bullet"/>
      <w:lvlText w:val=""/>
      <w:lvlJc w:val="left"/>
      <w:pPr>
        <w:ind w:left="4320" w:hanging="360"/>
      </w:pPr>
      <w:rPr>
        <w:rFonts w:ascii="Wingdings" w:hAnsi="Wingdings" w:hint="default"/>
      </w:rPr>
    </w:lvl>
    <w:lvl w:ilvl="6" w:tplc="963857D2">
      <w:start w:val="1"/>
      <w:numFmt w:val="bullet"/>
      <w:lvlText w:val=""/>
      <w:lvlJc w:val="left"/>
      <w:pPr>
        <w:ind w:left="5040" w:hanging="360"/>
      </w:pPr>
      <w:rPr>
        <w:rFonts w:ascii="Symbol" w:hAnsi="Symbol" w:hint="default"/>
      </w:rPr>
    </w:lvl>
    <w:lvl w:ilvl="7" w:tplc="918E57FC">
      <w:start w:val="1"/>
      <w:numFmt w:val="bullet"/>
      <w:lvlText w:val="o"/>
      <w:lvlJc w:val="left"/>
      <w:pPr>
        <w:ind w:left="5760" w:hanging="360"/>
      </w:pPr>
      <w:rPr>
        <w:rFonts w:ascii="Courier New" w:hAnsi="Courier New" w:hint="default"/>
      </w:rPr>
    </w:lvl>
    <w:lvl w:ilvl="8" w:tplc="C0C49C3A">
      <w:start w:val="1"/>
      <w:numFmt w:val="bullet"/>
      <w:lvlText w:val=""/>
      <w:lvlJc w:val="left"/>
      <w:pPr>
        <w:ind w:left="6480" w:hanging="360"/>
      </w:pPr>
      <w:rPr>
        <w:rFonts w:ascii="Wingdings" w:hAnsi="Wingdings" w:hint="default"/>
      </w:rPr>
    </w:lvl>
  </w:abstractNum>
  <w:abstractNum w:abstractNumId="25" w15:restartNumberingAfterBreak="0">
    <w:nsid w:val="41FA51A9"/>
    <w:multiLevelType w:val="hybridMultilevel"/>
    <w:tmpl w:val="EAFA336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15:restartNumberingAfterBreak="0">
    <w:nsid w:val="463F2C20"/>
    <w:multiLevelType w:val="hybridMultilevel"/>
    <w:tmpl w:val="6E58A014"/>
    <w:lvl w:ilvl="0" w:tplc="3E20E3CA">
      <w:start w:val="1"/>
      <w:numFmt w:val="bullet"/>
      <w:lvlText w:val=""/>
      <w:lvlJc w:val="left"/>
      <w:pPr>
        <w:ind w:left="720" w:hanging="360"/>
      </w:pPr>
      <w:rPr>
        <w:rFonts w:ascii="Symbol" w:hAnsi="Symbol" w:hint="default"/>
      </w:rPr>
    </w:lvl>
    <w:lvl w:ilvl="1" w:tplc="70DE8246">
      <w:start w:val="1"/>
      <w:numFmt w:val="bullet"/>
      <w:lvlText w:val="o"/>
      <w:lvlJc w:val="left"/>
      <w:pPr>
        <w:ind w:left="1440" w:hanging="360"/>
      </w:pPr>
      <w:rPr>
        <w:rFonts w:ascii="Courier New" w:hAnsi="Courier New" w:hint="default"/>
      </w:rPr>
    </w:lvl>
    <w:lvl w:ilvl="2" w:tplc="54943238">
      <w:start w:val="1"/>
      <w:numFmt w:val="bullet"/>
      <w:lvlText w:val=""/>
      <w:lvlJc w:val="left"/>
      <w:pPr>
        <w:ind w:left="9432"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5B764EAA">
      <w:start w:val="1"/>
      <w:numFmt w:val="bullet"/>
      <w:lvlText w:val=""/>
      <w:lvlJc w:val="left"/>
      <w:pPr>
        <w:ind w:left="3600" w:hanging="360"/>
      </w:pPr>
      <w:rPr>
        <w:rFonts w:ascii="Wingdings" w:hAnsi="Wingdings" w:hint="default"/>
      </w:rPr>
    </w:lvl>
    <w:lvl w:ilvl="5" w:tplc="A7DE6456">
      <w:start w:val="1"/>
      <w:numFmt w:val="bullet"/>
      <w:lvlText w:val=""/>
      <w:lvlJc w:val="left"/>
      <w:pPr>
        <w:ind w:left="4320" w:hanging="360"/>
      </w:pPr>
      <w:rPr>
        <w:rFonts w:ascii="Wingdings" w:hAnsi="Wingdings" w:hint="default"/>
      </w:rPr>
    </w:lvl>
    <w:lvl w:ilvl="6" w:tplc="9C6A038A">
      <w:start w:val="1"/>
      <w:numFmt w:val="bullet"/>
      <w:lvlText w:val=""/>
      <w:lvlJc w:val="left"/>
      <w:pPr>
        <w:ind w:left="5040" w:hanging="360"/>
      </w:pPr>
      <w:rPr>
        <w:rFonts w:ascii="Symbol" w:hAnsi="Symbol" w:hint="default"/>
      </w:rPr>
    </w:lvl>
    <w:lvl w:ilvl="7" w:tplc="4424A210">
      <w:start w:val="1"/>
      <w:numFmt w:val="bullet"/>
      <w:lvlText w:val="o"/>
      <w:lvlJc w:val="left"/>
      <w:pPr>
        <w:ind w:left="5760" w:hanging="360"/>
      </w:pPr>
      <w:rPr>
        <w:rFonts w:ascii="Courier New" w:hAnsi="Courier New" w:hint="default"/>
      </w:rPr>
    </w:lvl>
    <w:lvl w:ilvl="8" w:tplc="E02A2C68">
      <w:start w:val="1"/>
      <w:numFmt w:val="bullet"/>
      <w:lvlText w:val=""/>
      <w:lvlJc w:val="left"/>
      <w:pPr>
        <w:ind w:left="6480" w:hanging="360"/>
      </w:pPr>
      <w:rPr>
        <w:rFonts w:ascii="Wingdings" w:hAnsi="Wingdings" w:hint="default"/>
      </w:rPr>
    </w:lvl>
  </w:abstractNum>
  <w:abstractNum w:abstractNumId="27" w15:restartNumberingAfterBreak="0">
    <w:nsid w:val="4D8C4958"/>
    <w:multiLevelType w:val="hybridMultilevel"/>
    <w:tmpl w:val="11228754"/>
    <w:lvl w:ilvl="0" w:tplc="0E460C4E">
      <w:start w:val="1"/>
      <w:numFmt w:val="bullet"/>
      <w:lvlText w:val=""/>
      <w:lvlJc w:val="left"/>
      <w:pPr>
        <w:ind w:left="720" w:hanging="360"/>
      </w:pPr>
      <w:rPr>
        <w:rFonts w:ascii="Symbol" w:hAnsi="Symbol" w:hint="default"/>
      </w:rPr>
    </w:lvl>
    <w:lvl w:ilvl="1" w:tplc="7606503A">
      <w:start w:val="1"/>
      <w:numFmt w:val="bullet"/>
      <w:lvlText w:val="o"/>
      <w:lvlJc w:val="left"/>
      <w:pPr>
        <w:ind w:left="1440" w:hanging="360"/>
      </w:pPr>
      <w:rPr>
        <w:rFonts w:ascii="Courier New" w:hAnsi="Courier New" w:hint="default"/>
      </w:rPr>
    </w:lvl>
    <w:lvl w:ilvl="2" w:tplc="5B764EAA">
      <w:start w:val="1"/>
      <w:numFmt w:val="bullet"/>
      <w:lvlText w:val=""/>
      <w:lvlJc w:val="left"/>
      <w:pPr>
        <w:ind w:left="2160" w:hanging="360"/>
      </w:pPr>
      <w:rPr>
        <w:rFonts w:ascii="Wingdings" w:hAnsi="Wingdings" w:hint="default"/>
      </w:rPr>
    </w:lvl>
    <w:lvl w:ilvl="3" w:tplc="59EAE090">
      <w:start w:val="1"/>
      <w:numFmt w:val="bullet"/>
      <w:lvlText w:val=""/>
      <w:lvlJc w:val="left"/>
      <w:pPr>
        <w:ind w:left="2880" w:hanging="360"/>
      </w:pPr>
      <w:rPr>
        <w:rFonts w:ascii="Symbol" w:hAnsi="Symbol" w:hint="default"/>
      </w:rPr>
    </w:lvl>
    <w:lvl w:ilvl="4" w:tplc="74649216">
      <w:start w:val="1"/>
      <w:numFmt w:val="bullet"/>
      <w:lvlText w:val="o"/>
      <w:lvlJc w:val="left"/>
      <w:pPr>
        <w:ind w:left="3600" w:hanging="360"/>
      </w:pPr>
      <w:rPr>
        <w:rFonts w:ascii="Courier New" w:hAnsi="Courier New" w:hint="default"/>
      </w:rPr>
    </w:lvl>
    <w:lvl w:ilvl="5" w:tplc="FB12AAA2">
      <w:start w:val="1"/>
      <w:numFmt w:val="bullet"/>
      <w:lvlText w:val=""/>
      <w:lvlJc w:val="left"/>
      <w:pPr>
        <w:ind w:left="4320" w:hanging="360"/>
      </w:pPr>
      <w:rPr>
        <w:rFonts w:ascii="Wingdings" w:hAnsi="Wingdings" w:hint="default"/>
      </w:rPr>
    </w:lvl>
    <w:lvl w:ilvl="6" w:tplc="722C8D2A">
      <w:start w:val="1"/>
      <w:numFmt w:val="bullet"/>
      <w:lvlText w:val=""/>
      <w:lvlJc w:val="left"/>
      <w:pPr>
        <w:ind w:left="5040" w:hanging="360"/>
      </w:pPr>
      <w:rPr>
        <w:rFonts w:ascii="Symbol" w:hAnsi="Symbol" w:hint="default"/>
      </w:rPr>
    </w:lvl>
    <w:lvl w:ilvl="7" w:tplc="F98ACA94">
      <w:start w:val="1"/>
      <w:numFmt w:val="bullet"/>
      <w:lvlText w:val="o"/>
      <w:lvlJc w:val="left"/>
      <w:pPr>
        <w:ind w:left="5760" w:hanging="360"/>
      </w:pPr>
      <w:rPr>
        <w:rFonts w:ascii="Courier New" w:hAnsi="Courier New" w:hint="default"/>
      </w:rPr>
    </w:lvl>
    <w:lvl w:ilvl="8" w:tplc="34422598">
      <w:start w:val="1"/>
      <w:numFmt w:val="bullet"/>
      <w:lvlText w:val=""/>
      <w:lvlJc w:val="left"/>
      <w:pPr>
        <w:ind w:left="6480" w:hanging="360"/>
      </w:pPr>
      <w:rPr>
        <w:rFonts w:ascii="Wingdings" w:hAnsi="Wingdings" w:hint="default"/>
      </w:rPr>
    </w:lvl>
  </w:abstractNum>
  <w:abstractNum w:abstractNumId="28" w15:restartNumberingAfterBreak="0">
    <w:nsid w:val="502141F3"/>
    <w:multiLevelType w:val="hybridMultilevel"/>
    <w:tmpl w:val="DF0A2254"/>
    <w:lvl w:ilvl="0" w:tplc="9E28CED6">
      <w:start w:val="1"/>
      <w:numFmt w:val="bullet"/>
      <w:lvlText w:val=""/>
      <w:lvlJc w:val="left"/>
      <w:pPr>
        <w:ind w:left="720" w:hanging="360"/>
      </w:pPr>
      <w:rPr>
        <w:rFonts w:ascii="Symbol" w:hAnsi="Symbol" w:hint="default"/>
      </w:rPr>
    </w:lvl>
    <w:lvl w:ilvl="1" w:tplc="8990F620">
      <w:start w:val="1"/>
      <w:numFmt w:val="bullet"/>
      <w:lvlText w:val="o"/>
      <w:lvlJc w:val="left"/>
      <w:pPr>
        <w:ind w:left="1440" w:hanging="360"/>
      </w:pPr>
      <w:rPr>
        <w:rFonts w:ascii="Courier New" w:hAnsi="Courier New" w:hint="default"/>
      </w:rPr>
    </w:lvl>
    <w:lvl w:ilvl="2" w:tplc="B83EA25C">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34BEE05C">
      <w:start w:val="1"/>
      <w:numFmt w:val="bullet"/>
      <w:lvlText w:val="o"/>
      <w:lvlJc w:val="left"/>
      <w:pPr>
        <w:ind w:left="3600" w:hanging="360"/>
      </w:pPr>
      <w:rPr>
        <w:rFonts w:ascii="Courier New" w:hAnsi="Courier New" w:hint="default"/>
      </w:rPr>
    </w:lvl>
    <w:lvl w:ilvl="5" w:tplc="D8527ABE">
      <w:start w:val="1"/>
      <w:numFmt w:val="bullet"/>
      <w:lvlText w:val=""/>
      <w:lvlJc w:val="left"/>
      <w:pPr>
        <w:ind w:left="4320" w:hanging="360"/>
      </w:pPr>
      <w:rPr>
        <w:rFonts w:ascii="Wingdings" w:hAnsi="Wingdings" w:hint="default"/>
      </w:rPr>
    </w:lvl>
    <w:lvl w:ilvl="6" w:tplc="4A68E8E0">
      <w:start w:val="1"/>
      <w:numFmt w:val="bullet"/>
      <w:lvlText w:val=""/>
      <w:lvlJc w:val="left"/>
      <w:pPr>
        <w:ind w:left="5040" w:hanging="360"/>
      </w:pPr>
      <w:rPr>
        <w:rFonts w:ascii="Symbol" w:hAnsi="Symbol" w:hint="default"/>
      </w:rPr>
    </w:lvl>
    <w:lvl w:ilvl="7" w:tplc="7EB09538">
      <w:start w:val="1"/>
      <w:numFmt w:val="bullet"/>
      <w:lvlText w:val="o"/>
      <w:lvlJc w:val="left"/>
      <w:pPr>
        <w:ind w:left="5760" w:hanging="360"/>
      </w:pPr>
      <w:rPr>
        <w:rFonts w:ascii="Courier New" w:hAnsi="Courier New" w:hint="default"/>
      </w:rPr>
    </w:lvl>
    <w:lvl w:ilvl="8" w:tplc="31168178">
      <w:start w:val="1"/>
      <w:numFmt w:val="bullet"/>
      <w:lvlText w:val=""/>
      <w:lvlJc w:val="left"/>
      <w:pPr>
        <w:ind w:left="6480" w:hanging="360"/>
      </w:pPr>
      <w:rPr>
        <w:rFonts w:ascii="Wingdings" w:hAnsi="Wingdings" w:hint="default"/>
      </w:rPr>
    </w:lvl>
  </w:abstractNum>
  <w:abstractNum w:abstractNumId="29" w15:restartNumberingAfterBreak="0">
    <w:nsid w:val="56C91EC7"/>
    <w:multiLevelType w:val="hybridMultilevel"/>
    <w:tmpl w:val="B1E2CCB0"/>
    <w:lvl w:ilvl="0" w:tplc="F558D3E6">
      <w:numFmt w:val="bullet"/>
      <w:lvlText w:val="-"/>
      <w:lvlJc w:val="left"/>
      <w:pPr>
        <w:ind w:left="2520" w:hanging="360"/>
      </w:pPr>
      <w:rPr>
        <w:rFonts w:ascii="Calibri" w:eastAsia="Calibri" w:hAnsi="Calibri" w:cs="Calibri" w:hint="default"/>
      </w:rPr>
    </w:lvl>
    <w:lvl w:ilvl="1" w:tplc="041B0003">
      <w:start w:val="1"/>
      <w:numFmt w:val="bullet"/>
      <w:lvlText w:val="o"/>
      <w:lvlJc w:val="left"/>
      <w:pPr>
        <w:ind w:left="3240" w:hanging="360"/>
      </w:pPr>
      <w:rPr>
        <w:rFonts w:ascii="Courier New" w:hAnsi="Courier New" w:cs="Courier New" w:hint="default"/>
      </w:rPr>
    </w:lvl>
    <w:lvl w:ilvl="2" w:tplc="041B0005" w:tentative="1">
      <w:start w:val="1"/>
      <w:numFmt w:val="bullet"/>
      <w:lvlText w:val=""/>
      <w:lvlJc w:val="left"/>
      <w:pPr>
        <w:ind w:left="3960" w:hanging="360"/>
      </w:pPr>
      <w:rPr>
        <w:rFonts w:ascii="Wingdings" w:hAnsi="Wingdings" w:hint="default"/>
      </w:rPr>
    </w:lvl>
    <w:lvl w:ilvl="3" w:tplc="041B0001" w:tentative="1">
      <w:start w:val="1"/>
      <w:numFmt w:val="bullet"/>
      <w:lvlText w:val=""/>
      <w:lvlJc w:val="left"/>
      <w:pPr>
        <w:ind w:left="4680" w:hanging="360"/>
      </w:pPr>
      <w:rPr>
        <w:rFonts w:ascii="Symbol" w:hAnsi="Symbol" w:hint="default"/>
      </w:rPr>
    </w:lvl>
    <w:lvl w:ilvl="4" w:tplc="041B0003" w:tentative="1">
      <w:start w:val="1"/>
      <w:numFmt w:val="bullet"/>
      <w:lvlText w:val="o"/>
      <w:lvlJc w:val="left"/>
      <w:pPr>
        <w:ind w:left="5400" w:hanging="360"/>
      </w:pPr>
      <w:rPr>
        <w:rFonts w:ascii="Courier New" w:hAnsi="Courier New" w:cs="Courier New" w:hint="default"/>
      </w:rPr>
    </w:lvl>
    <w:lvl w:ilvl="5" w:tplc="041B0005" w:tentative="1">
      <w:start w:val="1"/>
      <w:numFmt w:val="bullet"/>
      <w:lvlText w:val=""/>
      <w:lvlJc w:val="left"/>
      <w:pPr>
        <w:ind w:left="6120" w:hanging="360"/>
      </w:pPr>
      <w:rPr>
        <w:rFonts w:ascii="Wingdings" w:hAnsi="Wingdings" w:hint="default"/>
      </w:rPr>
    </w:lvl>
    <w:lvl w:ilvl="6" w:tplc="041B0001" w:tentative="1">
      <w:start w:val="1"/>
      <w:numFmt w:val="bullet"/>
      <w:lvlText w:val=""/>
      <w:lvlJc w:val="left"/>
      <w:pPr>
        <w:ind w:left="6840" w:hanging="360"/>
      </w:pPr>
      <w:rPr>
        <w:rFonts w:ascii="Symbol" w:hAnsi="Symbol" w:hint="default"/>
      </w:rPr>
    </w:lvl>
    <w:lvl w:ilvl="7" w:tplc="041B0003" w:tentative="1">
      <w:start w:val="1"/>
      <w:numFmt w:val="bullet"/>
      <w:lvlText w:val="o"/>
      <w:lvlJc w:val="left"/>
      <w:pPr>
        <w:ind w:left="7560" w:hanging="360"/>
      </w:pPr>
      <w:rPr>
        <w:rFonts w:ascii="Courier New" w:hAnsi="Courier New" w:cs="Courier New" w:hint="default"/>
      </w:rPr>
    </w:lvl>
    <w:lvl w:ilvl="8" w:tplc="041B0005" w:tentative="1">
      <w:start w:val="1"/>
      <w:numFmt w:val="bullet"/>
      <w:lvlText w:val=""/>
      <w:lvlJc w:val="left"/>
      <w:pPr>
        <w:ind w:left="8280" w:hanging="360"/>
      </w:pPr>
      <w:rPr>
        <w:rFonts w:ascii="Wingdings" w:hAnsi="Wingdings" w:hint="default"/>
      </w:rPr>
    </w:lvl>
  </w:abstractNum>
  <w:abstractNum w:abstractNumId="30" w15:restartNumberingAfterBreak="0">
    <w:nsid w:val="57F9351A"/>
    <w:multiLevelType w:val="hybridMultilevel"/>
    <w:tmpl w:val="B3C288E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15:restartNumberingAfterBreak="0">
    <w:nsid w:val="5B6276EA"/>
    <w:multiLevelType w:val="hybridMultilevel"/>
    <w:tmpl w:val="5BA65158"/>
    <w:lvl w:ilvl="0" w:tplc="229E567C">
      <w:start w:val="1"/>
      <w:numFmt w:val="bullet"/>
      <w:lvlText w:val=""/>
      <w:lvlJc w:val="left"/>
      <w:pPr>
        <w:ind w:left="720" w:hanging="360"/>
      </w:pPr>
      <w:rPr>
        <w:rFonts w:ascii="Symbol" w:hAnsi="Symbol" w:hint="default"/>
      </w:rPr>
    </w:lvl>
    <w:lvl w:ilvl="1" w:tplc="5CE09316">
      <w:start w:val="1"/>
      <w:numFmt w:val="bullet"/>
      <w:lvlText w:val="o"/>
      <w:lvlJc w:val="left"/>
      <w:pPr>
        <w:ind w:left="1440" w:hanging="360"/>
      </w:pPr>
      <w:rPr>
        <w:rFonts w:ascii="Courier New" w:hAnsi="Courier New" w:hint="default"/>
      </w:rPr>
    </w:lvl>
    <w:lvl w:ilvl="2" w:tplc="29F032C6">
      <w:start w:val="1"/>
      <w:numFmt w:val="bullet"/>
      <w:lvlText w:val=""/>
      <w:lvlJc w:val="left"/>
      <w:pPr>
        <w:ind w:left="2160" w:hanging="360"/>
      </w:pPr>
      <w:rPr>
        <w:rFonts w:ascii="Wingdings" w:hAnsi="Wingdings" w:hint="default"/>
      </w:rPr>
    </w:lvl>
    <w:lvl w:ilvl="3" w:tplc="454248C4">
      <w:start w:val="1"/>
      <w:numFmt w:val="bullet"/>
      <w:lvlText w:val=""/>
      <w:lvlJc w:val="left"/>
      <w:pPr>
        <w:ind w:left="2880" w:hanging="360"/>
      </w:pPr>
      <w:rPr>
        <w:rFonts w:ascii="Symbol" w:hAnsi="Symbol" w:hint="default"/>
      </w:rPr>
    </w:lvl>
    <w:lvl w:ilvl="4" w:tplc="DC509C70">
      <w:start w:val="1"/>
      <w:numFmt w:val="bullet"/>
      <w:lvlText w:val="o"/>
      <w:lvlJc w:val="left"/>
      <w:pPr>
        <w:ind w:left="3600" w:hanging="360"/>
      </w:pPr>
      <w:rPr>
        <w:rFonts w:ascii="Courier New" w:hAnsi="Courier New" w:hint="default"/>
      </w:rPr>
    </w:lvl>
    <w:lvl w:ilvl="5" w:tplc="1996150E">
      <w:start w:val="1"/>
      <w:numFmt w:val="bullet"/>
      <w:lvlText w:val=""/>
      <w:lvlJc w:val="left"/>
      <w:pPr>
        <w:ind w:left="4320" w:hanging="360"/>
      </w:pPr>
      <w:rPr>
        <w:rFonts w:ascii="Wingdings" w:hAnsi="Wingdings" w:hint="default"/>
      </w:rPr>
    </w:lvl>
    <w:lvl w:ilvl="6" w:tplc="174AF572">
      <w:start w:val="1"/>
      <w:numFmt w:val="bullet"/>
      <w:lvlText w:val=""/>
      <w:lvlJc w:val="left"/>
      <w:pPr>
        <w:ind w:left="5040" w:hanging="360"/>
      </w:pPr>
      <w:rPr>
        <w:rFonts w:ascii="Symbol" w:hAnsi="Symbol" w:hint="default"/>
      </w:rPr>
    </w:lvl>
    <w:lvl w:ilvl="7" w:tplc="D3D077F4">
      <w:start w:val="1"/>
      <w:numFmt w:val="bullet"/>
      <w:lvlText w:val="o"/>
      <w:lvlJc w:val="left"/>
      <w:pPr>
        <w:ind w:left="5760" w:hanging="360"/>
      </w:pPr>
      <w:rPr>
        <w:rFonts w:ascii="Courier New" w:hAnsi="Courier New" w:hint="default"/>
      </w:rPr>
    </w:lvl>
    <w:lvl w:ilvl="8" w:tplc="2DAECE20">
      <w:start w:val="1"/>
      <w:numFmt w:val="bullet"/>
      <w:lvlText w:val=""/>
      <w:lvlJc w:val="left"/>
      <w:pPr>
        <w:ind w:left="6480" w:hanging="360"/>
      </w:pPr>
      <w:rPr>
        <w:rFonts w:ascii="Wingdings" w:hAnsi="Wingdings" w:hint="default"/>
      </w:rPr>
    </w:lvl>
  </w:abstractNum>
  <w:abstractNum w:abstractNumId="32" w15:restartNumberingAfterBreak="0">
    <w:nsid w:val="5D524BEB"/>
    <w:multiLevelType w:val="multilevel"/>
    <w:tmpl w:val="9466A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2F778A2"/>
    <w:multiLevelType w:val="hybridMultilevel"/>
    <w:tmpl w:val="79E24E76"/>
    <w:lvl w:ilvl="0" w:tplc="3252C5D2">
      <w:start w:val="1"/>
      <w:numFmt w:val="bullet"/>
      <w:lvlText w:val=""/>
      <w:lvlJc w:val="left"/>
      <w:pPr>
        <w:ind w:left="720" w:hanging="360"/>
      </w:pPr>
      <w:rPr>
        <w:rFonts w:ascii="Symbol" w:hAnsi="Symbol" w:hint="default"/>
      </w:rPr>
    </w:lvl>
    <w:lvl w:ilvl="1" w:tplc="C672A442">
      <w:start w:val="1"/>
      <w:numFmt w:val="bullet"/>
      <w:lvlText w:val="o"/>
      <w:lvlJc w:val="left"/>
      <w:pPr>
        <w:ind w:left="1440" w:hanging="360"/>
      </w:pPr>
      <w:rPr>
        <w:rFonts w:ascii="Courier New" w:hAnsi="Courier New" w:hint="default"/>
      </w:rPr>
    </w:lvl>
    <w:lvl w:ilvl="2" w:tplc="EBE06F40">
      <w:start w:val="1"/>
      <w:numFmt w:val="bullet"/>
      <w:lvlText w:val=""/>
      <w:lvlJc w:val="left"/>
      <w:pPr>
        <w:ind w:left="2160" w:hanging="360"/>
      </w:pPr>
      <w:rPr>
        <w:rFonts w:ascii="Wingdings" w:hAnsi="Wingdings" w:hint="default"/>
      </w:rPr>
    </w:lvl>
    <w:lvl w:ilvl="3" w:tplc="6B5C2D7E">
      <w:start w:val="1"/>
      <w:numFmt w:val="bullet"/>
      <w:lvlText w:val=""/>
      <w:lvlJc w:val="left"/>
      <w:pPr>
        <w:ind w:left="2880" w:hanging="360"/>
      </w:pPr>
      <w:rPr>
        <w:rFonts w:ascii="Symbol" w:hAnsi="Symbol" w:hint="default"/>
      </w:rPr>
    </w:lvl>
    <w:lvl w:ilvl="4" w:tplc="AEA8D1B2">
      <w:start w:val="1"/>
      <w:numFmt w:val="bullet"/>
      <w:lvlText w:val="o"/>
      <w:lvlJc w:val="left"/>
      <w:pPr>
        <w:ind w:left="3600" w:hanging="360"/>
      </w:pPr>
      <w:rPr>
        <w:rFonts w:ascii="Courier New" w:hAnsi="Courier New" w:hint="default"/>
      </w:rPr>
    </w:lvl>
    <w:lvl w:ilvl="5" w:tplc="297AB12E">
      <w:start w:val="1"/>
      <w:numFmt w:val="bullet"/>
      <w:lvlText w:val=""/>
      <w:lvlJc w:val="left"/>
      <w:pPr>
        <w:ind w:left="4320" w:hanging="360"/>
      </w:pPr>
      <w:rPr>
        <w:rFonts w:ascii="Wingdings" w:hAnsi="Wingdings" w:hint="default"/>
      </w:rPr>
    </w:lvl>
    <w:lvl w:ilvl="6" w:tplc="B53EAE24">
      <w:start w:val="1"/>
      <w:numFmt w:val="bullet"/>
      <w:lvlText w:val=""/>
      <w:lvlJc w:val="left"/>
      <w:pPr>
        <w:ind w:left="5040" w:hanging="360"/>
      </w:pPr>
      <w:rPr>
        <w:rFonts w:ascii="Symbol" w:hAnsi="Symbol" w:hint="default"/>
      </w:rPr>
    </w:lvl>
    <w:lvl w:ilvl="7" w:tplc="3760AFE4">
      <w:start w:val="1"/>
      <w:numFmt w:val="bullet"/>
      <w:lvlText w:val="o"/>
      <w:lvlJc w:val="left"/>
      <w:pPr>
        <w:ind w:left="5760" w:hanging="360"/>
      </w:pPr>
      <w:rPr>
        <w:rFonts w:ascii="Courier New" w:hAnsi="Courier New" w:hint="default"/>
      </w:rPr>
    </w:lvl>
    <w:lvl w:ilvl="8" w:tplc="663ED65A">
      <w:start w:val="1"/>
      <w:numFmt w:val="bullet"/>
      <w:lvlText w:val=""/>
      <w:lvlJc w:val="left"/>
      <w:pPr>
        <w:ind w:left="6480" w:hanging="360"/>
      </w:pPr>
      <w:rPr>
        <w:rFonts w:ascii="Wingdings" w:hAnsi="Wingdings" w:hint="default"/>
      </w:rPr>
    </w:lvl>
  </w:abstractNum>
  <w:abstractNum w:abstractNumId="34" w15:restartNumberingAfterBreak="0">
    <w:nsid w:val="63B67DF7"/>
    <w:multiLevelType w:val="hybridMultilevel"/>
    <w:tmpl w:val="6AB29542"/>
    <w:lvl w:ilvl="0" w:tplc="041B0005">
      <w:start w:val="1"/>
      <w:numFmt w:val="bullet"/>
      <w:lvlText w:val=""/>
      <w:lvlJc w:val="left"/>
      <w:pPr>
        <w:ind w:left="3189" w:hanging="360"/>
      </w:pPr>
      <w:rPr>
        <w:rFonts w:ascii="Wingdings" w:hAnsi="Wingdings" w:hint="default"/>
      </w:rPr>
    </w:lvl>
    <w:lvl w:ilvl="1" w:tplc="041B0001">
      <w:start w:val="1"/>
      <w:numFmt w:val="bullet"/>
      <w:lvlText w:val=""/>
      <w:lvlJc w:val="left"/>
      <w:pPr>
        <w:ind w:left="3909" w:hanging="360"/>
      </w:pPr>
      <w:rPr>
        <w:rFonts w:ascii="Symbol" w:hAnsi="Symbol" w:hint="default"/>
      </w:rPr>
    </w:lvl>
    <w:lvl w:ilvl="2" w:tplc="041B0001">
      <w:start w:val="1"/>
      <w:numFmt w:val="bullet"/>
      <w:lvlText w:val=""/>
      <w:lvlJc w:val="left"/>
      <w:pPr>
        <w:ind w:left="4629" w:hanging="360"/>
      </w:pPr>
      <w:rPr>
        <w:rFonts w:ascii="Symbol" w:hAnsi="Symbol" w:hint="default"/>
      </w:rPr>
    </w:lvl>
    <w:lvl w:ilvl="3" w:tplc="041B0001">
      <w:start w:val="1"/>
      <w:numFmt w:val="bullet"/>
      <w:lvlText w:val=""/>
      <w:lvlJc w:val="left"/>
      <w:pPr>
        <w:ind w:left="5349" w:hanging="360"/>
      </w:pPr>
      <w:rPr>
        <w:rFonts w:ascii="Symbol" w:hAnsi="Symbol" w:hint="default"/>
      </w:rPr>
    </w:lvl>
    <w:lvl w:ilvl="4" w:tplc="041B0003">
      <w:start w:val="1"/>
      <w:numFmt w:val="bullet"/>
      <w:lvlText w:val="o"/>
      <w:lvlJc w:val="left"/>
      <w:pPr>
        <w:ind w:left="6069" w:hanging="360"/>
      </w:pPr>
      <w:rPr>
        <w:rFonts w:ascii="Courier New" w:hAnsi="Courier New" w:cs="Courier New" w:hint="default"/>
      </w:rPr>
    </w:lvl>
    <w:lvl w:ilvl="5" w:tplc="041B0005">
      <w:start w:val="1"/>
      <w:numFmt w:val="bullet"/>
      <w:lvlText w:val=""/>
      <w:lvlJc w:val="left"/>
      <w:pPr>
        <w:ind w:left="6789" w:hanging="360"/>
      </w:pPr>
      <w:rPr>
        <w:rFonts w:ascii="Wingdings" w:hAnsi="Wingdings" w:hint="default"/>
      </w:rPr>
    </w:lvl>
    <w:lvl w:ilvl="6" w:tplc="041B0001">
      <w:start w:val="1"/>
      <w:numFmt w:val="bullet"/>
      <w:lvlText w:val=""/>
      <w:lvlJc w:val="left"/>
      <w:pPr>
        <w:ind w:left="7509" w:hanging="360"/>
      </w:pPr>
      <w:rPr>
        <w:rFonts w:ascii="Symbol" w:hAnsi="Symbol" w:hint="default"/>
      </w:rPr>
    </w:lvl>
    <w:lvl w:ilvl="7" w:tplc="041B0003">
      <w:start w:val="1"/>
      <w:numFmt w:val="bullet"/>
      <w:lvlText w:val="o"/>
      <w:lvlJc w:val="left"/>
      <w:pPr>
        <w:ind w:left="8229" w:hanging="360"/>
      </w:pPr>
      <w:rPr>
        <w:rFonts w:ascii="Courier New" w:hAnsi="Courier New" w:cs="Courier New" w:hint="default"/>
      </w:rPr>
    </w:lvl>
    <w:lvl w:ilvl="8" w:tplc="041B0005">
      <w:start w:val="1"/>
      <w:numFmt w:val="bullet"/>
      <w:lvlText w:val=""/>
      <w:lvlJc w:val="left"/>
      <w:pPr>
        <w:ind w:left="8949" w:hanging="360"/>
      </w:pPr>
      <w:rPr>
        <w:rFonts w:ascii="Wingdings" w:hAnsi="Wingdings" w:hint="default"/>
      </w:rPr>
    </w:lvl>
  </w:abstractNum>
  <w:abstractNum w:abstractNumId="35" w15:restartNumberingAfterBreak="0">
    <w:nsid w:val="67CC5AFD"/>
    <w:multiLevelType w:val="hybridMultilevel"/>
    <w:tmpl w:val="46B26728"/>
    <w:lvl w:ilvl="0" w:tplc="028C3274">
      <w:start w:val="1"/>
      <w:numFmt w:val="bullet"/>
      <w:lvlText w:val=""/>
      <w:lvlJc w:val="left"/>
      <w:pPr>
        <w:ind w:left="720" w:hanging="360"/>
      </w:pPr>
      <w:rPr>
        <w:rFonts w:ascii="Symbol" w:hAnsi="Symbol" w:hint="default"/>
      </w:rPr>
    </w:lvl>
    <w:lvl w:ilvl="1" w:tplc="F3A816EC">
      <w:start w:val="1"/>
      <w:numFmt w:val="bullet"/>
      <w:lvlText w:val=""/>
      <w:lvlJc w:val="left"/>
      <w:pPr>
        <w:ind w:left="1440" w:hanging="360"/>
      </w:pPr>
      <w:rPr>
        <w:rFonts w:ascii="Symbol" w:hAnsi="Symbol" w:hint="default"/>
      </w:rPr>
    </w:lvl>
    <w:lvl w:ilvl="2" w:tplc="B1AEE114">
      <w:start w:val="1"/>
      <w:numFmt w:val="bullet"/>
      <w:lvlText w:val=""/>
      <w:lvlJc w:val="left"/>
      <w:pPr>
        <w:ind w:left="2160" w:hanging="360"/>
      </w:pPr>
      <w:rPr>
        <w:rFonts w:ascii="Wingdings" w:hAnsi="Wingdings" w:hint="default"/>
      </w:rPr>
    </w:lvl>
    <w:lvl w:ilvl="3" w:tplc="40EC1C5E">
      <w:start w:val="1"/>
      <w:numFmt w:val="bullet"/>
      <w:lvlText w:val=""/>
      <w:lvlJc w:val="left"/>
      <w:pPr>
        <w:ind w:left="2880" w:hanging="360"/>
      </w:pPr>
      <w:rPr>
        <w:rFonts w:ascii="Symbol" w:hAnsi="Symbol" w:hint="default"/>
      </w:rPr>
    </w:lvl>
    <w:lvl w:ilvl="4" w:tplc="CC86B95C">
      <w:start w:val="1"/>
      <w:numFmt w:val="bullet"/>
      <w:lvlText w:val="o"/>
      <w:lvlJc w:val="left"/>
      <w:pPr>
        <w:ind w:left="3600" w:hanging="360"/>
      </w:pPr>
      <w:rPr>
        <w:rFonts w:ascii="Courier New" w:hAnsi="Courier New" w:hint="default"/>
      </w:rPr>
    </w:lvl>
    <w:lvl w:ilvl="5" w:tplc="ACDC144C">
      <w:start w:val="1"/>
      <w:numFmt w:val="bullet"/>
      <w:lvlText w:val=""/>
      <w:lvlJc w:val="left"/>
      <w:pPr>
        <w:ind w:left="4320" w:hanging="360"/>
      </w:pPr>
      <w:rPr>
        <w:rFonts w:ascii="Wingdings" w:hAnsi="Wingdings" w:hint="default"/>
      </w:rPr>
    </w:lvl>
    <w:lvl w:ilvl="6" w:tplc="0B122B02">
      <w:start w:val="1"/>
      <w:numFmt w:val="bullet"/>
      <w:lvlText w:val=""/>
      <w:lvlJc w:val="left"/>
      <w:pPr>
        <w:ind w:left="5040" w:hanging="360"/>
      </w:pPr>
      <w:rPr>
        <w:rFonts w:ascii="Symbol" w:hAnsi="Symbol" w:hint="default"/>
      </w:rPr>
    </w:lvl>
    <w:lvl w:ilvl="7" w:tplc="4F5C0574">
      <w:start w:val="1"/>
      <w:numFmt w:val="bullet"/>
      <w:lvlText w:val="o"/>
      <w:lvlJc w:val="left"/>
      <w:pPr>
        <w:ind w:left="5760" w:hanging="360"/>
      </w:pPr>
      <w:rPr>
        <w:rFonts w:ascii="Courier New" w:hAnsi="Courier New" w:hint="default"/>
      </w:rPr>
    </w:lvl>
    <w:lvl w:ilvl="8" w:tplc="6AE66064">
      <w:start w:val="1"/>
      <w:numFmt w:val="bullet"/>
      <w:lvlText w:val=""/>
      <w:lvlJc w:val="left"/>
      <w:pPr>
        <w:ind w:left="6480" w:hanging="360"/>
      </w:pPr>
      <w:rPr>
        <w:rFonts w:ascii="Wingdings" w:hAnsi="Wingdings" w:hint="default"/>
      </w:rPr>
    </w:lvl>
  </w:abstractNum>
  <w:abstractNum w:abstractNumId="36" w15:restartNumberingAfterBreak="0">
    <w:nsid w:val="68CC3536"/>
    <w:multiLevelType w:val="hybridMultilevel"/>
    <w:tmpl w:val="8A4864AA"/>
    <w:lvl w:ilvl="0" w:tplc="041B0005">
      <w:start w:val="1"/>
      <w:numFmt w:val="bullet"/>
      <w:lvlText w:val=""/>
      <w:lvlJc w:val="left"/>
      <w:pPr>
        <w:ind w:left="720" w:hanging="360"/>
      </w:pPr>
      <w:rPr>
        <w:rFonts w:ascii="Wingdings" w:hAnsi="Wingdings" w:hint="default"/>
      </w:rPr>
    </w:lvl>
    <w:lvl w:ilvl="1" w:tplc="041B0005">
      <w:start w:val="1"/>
      <w:numFmt w:val="bullet"/>
      <w:lvlText w:val=""/>
      <w:lvlJc w:val="left"/>
      <w:pPr>
        <w:ind w:left="1440" w:hanging="360"/>
      </w:pPr>
      <w:rPr>
        <w:rFonts w:ascii="Wingdings" w:hAnsi="Wingdings"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15:restartNumberingAfterBreak="0">
    <w:nsid w:val="690A7F3A"/>
    <w:multiLevelType w:val="hybridMultilevel"/>
    <w:tmpl w:val="C9569D90"/>
    <w:lvl w:ilvl="0" w:tplc="84286928">
      <w:start w:val="1"/>
      <w:numFmt w:val="bullet"/>
      <w:lvlText w:val=""/>
      <w:lvlJc w:val="left"/>
      <w:pPr>
        <w:ind w:left="720" w:hanging="360"/>
      </w:pPr>
      <w:rPr>
        <w:rFonts w:ascii="Symbol" w:hAnsi="Symbol" w:hint="default"/>
      </w:rPr>
    </w:lvl>
    <w:lvl w:ilvl="1" w:tplc="B074CE64">
      <w:start w:val="1"/>
      <w:numFmt w:val="bullet"/>
      <w:lvlText w:val="o"/>
      <w:lvlJc w:val="left"/>
      <w:pPr>
        <w:ind w:left="1440" w:hanging="360"/>
      </w:pPr>
      <w:rPr>
        <w:rFonts w:ascii="Courier New" w:hAnsi="Courier New" w:hint="default"/>
      </w:rPr>
    </w:lvl>
    <w:lvl w:ilvl="2" w:tplc="4F4CB0F2">
      <w:start w:val="1"/>
      <w:numFmt w:val="bullet"/>
      <w:lvlText w:val=""/>
      <w:lvlJc w:val="left"/>
      <w:pPr>
        <w:ind w:left="2160" w:hanging="360"/>
      </w:pPr>
      <w:rPr>
        <w:rFonts w:ascii="Wingdings" w:hAnsi="Wingdings" w:hint="default"/>
      </w:rPr>
    </w:lvl>
    <w:lvl w:ilvl="3" w:tplc="041B0005">
      <w:start w:val="1"/>
      <w:numFmt w:val="bullet"/>
      <w:lvlText w:val=""/>
      <w:lvlJc w:val="left"/>
      <w:pPr>
        <w:ind w:left="2880" w:hanging="360"/>
      </w:pPr>
      <w:rPr>
        <w:rFonts w:ascii="Wingdings" w:hAnsi="Wingdings" w:hint="default"/>
      </w:rPr>
    </w:lvl>
    <w:lvl w:ilvl="4" w:tplc="041B0001">
      <w:start w:val="1"/>
      <w:numFmt w:val="bullet"/>
      <w:lvlText w:val=""/>
      <w:lvlJc w:val="left"/>
      <w:pPr>
        <w:ind w:left="3600" w:hanging="360"/>
      </w:pPr>
      <w:rPr>
        <w:rFonts w:ascii="Symbol" w:hAnsi="Symbol" w:hint="default"/>
      </w:rPr>
    </w:lvl>
    <w:lvl w:ilvl="5" w:tplc="AF668D88">
      <w:start w:val="1"/>
      <w:numFmt w:val="bullet"/>
      <w:lvlText w:val=""/>
      <w:lvlJc w:val="left"/>
      <w:pPr>
        <w:ind w:left="4320" w:hanging="360"/>
      </w:pPr>
      <w:rPr>
        <w:rFonts w:ascii="Wingdings" w:hAnsi="Wingdings" w:hint="default"/>
      </w:rPr>
    </w:lvl>
    <w:lvl w:ilvl="6" w:tplc="1692316C">
      <w:start w:val="1"/>
      <w:numFmt w:val="bullet"/>
      <w:lvlText w:val=""/>
      <w:lvlJc w:val="left"/>
      <w:pPr>
        <w:ind w:left="5040" w:hanging="360"/>
      </w:pPr>
      <w:rPr>
        <w:rFonts w:ascii="Symbol" w:hAnsi="Symbol" w:hint="default"/>
      </w:rPr>
    </w:lvl>
    <w:lvl w:ilvl="7" w:tplc="88B0298E">
      <w:start w:val="1"/>
      <w:numFmt w:val="bullet"/>
      <w:lvlText w:val="o"/>
      <w:lvlJc w:val="left"/>
      <w:pPr>
        <w:ind w:left="5760" w:hanging="360"/>
      </w:pPr>
      <w:rPr>
        <w:rFonts w:ascii="Courier New" w:hAnsi="Courier New" w:hint="default"/>
      </w:rPr>
    </w:lvl>
    <w:lvl w:ilvl="8" w:tplc="A290FB40">
      <w:start w:val="1"/>
      <w:numFmt w:val="bullet"/>
      <w:lvlText w:val=""/>
      <w:lvlJc w:val="left"/>
      <w:pPr>
        <w:ind w:left="6480" w:hanging="360"/>
      </w:pPr>
      <w:rPr>
        <w:rFonts w:ascii="Wingdings" w:hAnsi="Wingdings" w:hint="default"/>
      </w:rPr>
    </w:lvl>
  </w:abstractNum>
  <w:abstractNum w:abstractNumId="38" w15:restartNumberingAfterBreak="0">
    <w:nsid w:val="6BE75949"/>
    <w:multiLevelType w:val="multilevel"/>
    <w:tmpl w:val="9466A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CEF61B1"/>
    <w:multiLevelType w:val="hybridMultilevel"/>
    <w:tmpl w:val="311C8E80"/>
    <w:lvl w:ilvl="0" w:tplc="36165E04">
      <w:start w:val="1"/>
      <w:numFmt w:val="bullet"/>
      <w:lvlText w:val=""/>
      <w:lvlJc w:val="left"/>
      <w:pPr>
        <w:ind w:left="720" w:hanging="360"/>
      </w:pPr>
      <w:rPr>
        <w:rFonts w:ascii="Symbol" w:hAnsi="Symbol" w:hint="default"/>
      </w:rPr>
    </w:lvl>
    <w:lvl w:ilvl="1" w:tplc="2E70FF24">
      <w:start w:val="1"/>
      <w:numFmt w:val="bullet"/>
      <w:lvlText w:val="o"/>
      <w:lvlJc w:val="left"/>
      <w:pPr>
        <w:ind w:left="1440" w:hanging="360"/>
      </w:pPr>
      <w:rPr>
        <w:rFonts w:ascii="Courier New" w:hAnsi="Courier New" w:hint="default"/>
      </w:rPr>
    </w:lvl>
    <w:lvl w:ilvl="2" w:tplc="D52CA582">
      <w:start w:val="1"/>
      <w:numFmt w:val="bullet"/>
      <w:lvlText w:val=""/>
      <w:lvlJc w:val="left"/>
      <w:pPr>
        <w:ind w:left="2160" w:hanging="360"/>
      </w:pPr>
      <w:rPr>
        <w:rFonts w:ascii="Wingdings" w:hAnsi="Wingdings" w:hint="default"/>
      </w:rPr>
    </w:lvl>
    <w:lvl w:ilvl="3" w:tplc="0CC8CA82">
      <w:start w:val="1"/>
      <w:numFmt w:val="bullet"/>
      <w:lvlText w:val=""/>
      <w:lvlJc w:val="left"/>
      <w:pPr>
        <w:ind w:left="2880" w:hanging="360"/>
      </w:pPr>
      <w:rPr>
        <w:rFonts w:ascii="Symbol" w:hAnsi="Symbol" w:hint="default"/>
      </w:rPr>
    </w:lvl>
    <w:lvl w:ilvl="4" w:tplc="9142F990">
      <w:start w:val="1"/>
      <w:numFmt w:val="bullet"/>
      <w:lvlText w:val="o"/>
      <w:lvlJc w:val="left"/>
      <w:pPr>
        <w:ind w:left="3600" w:hanging="360"/>
      </w:pPr>
      <w:rPr>
        <w:rFonts w:ascii="Courier New" w:hAnsi="Courier New" w:hint="default"/>
      </w:rPr>
    </w:lvl>
    <w:lvl w:ilvl="5" w:tplc="C83E6DE6">
      <w:start w:val="1"/>
      <w:numFmt w:val="bullet"/>
      <w:lvlText w:val=""/>
      <w:lvlJc w:val="left"/>
      <w:pPr>
        <w:ind w:left="4320" w:hanging="360"/>
      </w:pPr>
      <w:rPr>
        <w:rFonts w:ascii="Wingdings" w:hAnsi="Wingdings" w:hint="default"/>
      </w:rPr>
    </w:lvl>
    <w:lvl w:ilvl="6" w:tplc="AE06BCAE">
      <w:start w:val="1"/>
      <w:numFmt w:val="bullet"/>
      <w:lvlText w:val=""/>
      <w:lvlJc w:val="left"/>
      <w:pPr>
        <w:ind w:left="5040" w:hanging="360"/>
      </w:pPr>
      <w:rPr>
        <w:rFonts w:ascii="Symbol" w:hAnsi="Symbol" w:hint="default"/>
      </w:rPr>
    </w:lvl>
    <w:lvl w:ilvl="7" w:tplc="17C084C0">
      <w:start w:val="1"/>
      <w:numFmt w:val="bullet"/>
      <w:lvlText w:val="o"/>
      <w:lvlJc w:val="left"/>
      <w:pPr>
        <w:ind w:left="5760" w:hanging="360"/>
      </w:pPr>
      <w:rPr>
        <w:rFonts w:ascii="Courier New" w:hAnsi="Courier New" w:hint="default"/>
      </w:rPr>
    </w:lvl>
    <w:lvl w:ilvl="8" w:tplc="4EC8E504">
      <w:start w:val="1"/>
      <w:numFmt w:val="bullet"/>
      <w:lvlText w:val=""/>
      <w:lvlJc w:val="left"/>
      <w:pPr>
        <w:ind w:left="6480" w:hanging="360"/>
      </w:pPr>
      <w:rPr>
        <w:rFonts w:ascii="Wingdings" w:hAnsi="Wingdings" w:hint="default"/>
      </w:rPr>
    </w:lvl>
  </w:abstractNum>
  <w:abstractNum w:abstractNumId="40" w15:restartNumberingAfterBreak="0">
    <w:nsid w:val="7044216C"/>
    <w:multiLevelType w:val="hybridMultilevel"/>
    <w:tmpl w:val="75687CCC"/>
    <w:lvl w:ilvl="0" w:tplc="041B0005">
      <w:start w:val="1"/>
      <w:numFmt w:val="bullet"/>
      <w:lvlText w:val=""/>
      <w:lvlJc w:val="left"/>
      <w:pPr>
        <w:ind w:left="1512" w:hanging="360"/>
      </w:pPr>
      <w:rPr>
        <w:rFonts w:ascii="Wingdings" w:hAnsi="Wingdings" w:hint="default"/>
      </w:rPr>
    </w:lvl>
    <w:lvl w:ilvl="1" w:tplc="041B0003" w:tentative="1">
      <w:start w:val="1"/>
      <w:numFmt w:val="bullet"/>
      <w:lvlText w:val="o"/>
      <w:lvlJc w:val="left"/>
      <w:pPr>
        <w:ind w:left="2232" w:hanging="360"/>
      </w:pPr>
      <w:rPr>
        <w:rFonts w:ascii="Courier New" w:hAnsi="Courier New" w:cs="Courier New" w:hint="default"/>
      </w:rPr>
    </w:lvl>
    <w:lvl w:ilvl="2" w:tplc="041B0005" w:tentative="1">
      <w:start w:val="1"/>
      <w:numFmt w:val="bullet"/>
      <w:lvlText w:val=""/>
      <w:lvlJc w:val="left"/>
      <w:pPr>
        <w:ind w:left="2952" w:hanging="360"/>
      </w:pPr>
      <w:rPr>
        <w:rFonts w:ascii="Wingdings" w:hAnsi="Wingdings" w:hint="default"/>
      </w:rPr>
    </w:lvl>
    <w:lvl w:ilvl="3" w:tplc="041B0001" w:tentative="1">
      <w:start w:val="1"/>
      <w:numFmt w:val="bullet"/>
      <w:lvlText w:val=""/>
      <w:lvlJc w:val="left"/>
      <w:pPr>
        <w:ind w:left="3672" w:hanging="360"/>
      </w:pPr>
      <w:rPr>
        <w:rFonts w:ascii="Symbol" w:hAnsi="Symbol" w:hint="default"/>
      </w:rPr>
    </w:lvl>
    <w:lvl w:ilvl="4" w:tplc="041B0003" w:tentative="1">
      <w:start w:val="1"/>
      <w:numFmt w:val="bullet"/>
      <w:lvlText w:val="o"/>
      <w:lvlJc w:val="left"/>
      <w:pPr>
        <w:ind w:left="4392" w:hanging="360"/>
      </w:pPr>
      <w:rPr>
        <w:rFonts w:ascii="Courier New" w:hAnsi="Courier New" w:cs="Courier New" w:hint="default"/>
      </w:rPr>
    </w:lvl>
    <w:lvl w:ilvl="5" w:tplc="041B0005" w:tentative="1">
      <w:start w:val="1"/>
      <w:numFmt w:val="bullet"/>
      <w:lvlText w:val=""/>
      <w:lvlJc w:val="left"/>
      <w:pPr>
        <w:ind w:left="5112" w:hanging="360"/>
      </w:pPr>
      <w:rPr>
        <w:rFonts w:ascii="Wingdings" w:hAnsi="Wingdings" w:hint="default"/>
      </w:rPr>
    </w:lvl>
    <w:lvl w:ilvl="6" w:tplc="041B0001" w:tentative="1">
      <w:start w:val="1"/>
      <w:numFmt w:val="bullet"/>
      <w:lvlText w:val=""/>
      <w:lvlJc w:val="left"/>
      <w:pPr>
        <w:ind w:left="5832" w:hanging="360"/>
      </w:pPr>
      <w:rPr>
        <w:rFonts w:ascii="Symbol" w:hAnsi="Symbol" w:hint="default"/>
      </w:rPr>
    </w:lvl>
    <w:lvl w:ilvl="7" w:tplc="041B0003" w:tentative="1">
      <w:start w:val="1"/>
      <w:numFmt w:val="bullet"/>
      <w:lvlText w:val="o"/>
      <w:lvlJc w:val="left"/>
      <w:pPr>
        <w:ind w:left="6552" w:hanging="360"/>
      </w:pPr>
      <w:rPr>
        <w:rFonts w:ascii="Courier New" w:hAnsi="Courier New" w:cs="Courier New" w:hint="default"/>
      </w:rPr>
    </w:lvl>
    <w:lvl w:ilvl="8" w:tplc="041B0005" w:tentative="1">
      <w:start w:val="1"/>
      <w:numFmt w:val="bullet"/>
      <w:lvlText w:val=""/>
      <w:lvlJc w:val="left"/>
      <w:pPr>
        <w:ind w:left="7272" w:hanging="360"/>
      </w:pPr>
      <w:rPr>
        <w:rFonts w:ascii="Wingdings" w:hAnsi="Wingdings" w:hint="default"/>
      </w:rPr>
    </w:lvl>
  </w:abstractNum>
  <w:abstractNum w:abstractNumId="41" w15:restartNumberingAfterBreak="0">
    <w:nsid w:val="70F35760"/>
    <w:multiLevelType w:val="hybridMultilevel"/>
    <w:tmpl w:val="A57CEEF2"/>
    <w:lvl w:ilvl="0" w:tplc="A394DCBC">
      <w:numFmt w:val="bullet"/>
      <w:lvlText w:val="-"/>
      <w:lvlJc w:val="left"/>
      <w:pPr>
        <w:ind w:left="720" w:hanging="360"/>
      </w:pPr>
      <w:rPr>
        <w:rFonts w:ascii="Aptos" w:eastAsiaTheme="minorHAnsi" w:hAnsi="Aptos"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 w15:restartNumberingAfterBreak="0">
    <w:nsid w:val="72B26D46"/>
    <w:multiLevelType w:val="hybridMultilevel"/>
    <w:tmpl w:val="B4281814"/>
    <w:lvl w:ilvl="0" w:tplc="11F4FD92">
      <w:start w:val="1"/>
      <w:numFmt w:val="bullet"/>
      <w:lvlText w:val=""/>
      <w:lvlJc w:val="left"/>
      <w:pPr>
        <w:ind w:left="720" w:hanging="360"/>
      </w:pPr>
      <w:rPr>
        <w:rFonts w:ascii="Wingdings" w:hAnsi="Wingdings" w:hint="default"/>
      </w:rPr>
    </w:lvl>
    <w:lvl w:ilvl="1" w:tplc="8112F84C">
      <w:start w:val="1"/>
      <w:numFmt w:val="bullet"/>
      <w:lvlText w:val="o"/>
      <w:lvlJc w:val="left"/>
      <w:pPr>
        <w:ind w:left="1440" w:hanging="360"/>
      </w:pPr>
      <w:rPr>
        <w:rFonts w:ascii="Courier New" w:hAnsi="Courier New" w:hint="default"/>
      </w:rPr>
    </w:lvl>
    <w:lvl w:ilvl="2" w:tplc="116C9A7A">
      <w:start w:val="1"/>
      <w:numFmt w:val="bullet"/>
      <w:lvlText w:val=""/>
      <w:lvlJc w:val="left"/>
      <w:pPr>
        <w:ind w:left="2160" w:hanging="360"/>
      </w:pPr>
      <w:rPr>
        <w:rFonts w:ascii="Wingdings" w:hAnsi="Wingdings" w:hint="default"/>
      </w:rPr>
    </w:lvl>
    <w:lvl w:ilvl="3" w:tplc="B470B6D6">
      <w:start w:val="1"/>
      <w:numFmt w:val="bullet"/>
      <w:lvlText w:val=""/>
      <w:lvlJc w:val="left"/>
      <w:pPr>
        <w:ind w:left="2880" w:hanging="360"/>
      </w:pPr>
      <w:rPr>
        <w:rFonts w:ascii="Symbol" w:hAnsi="Symbol" w:hint="default"/>
      </w:rPr>
    </w:lvl>
    <w:lvl w:ilvl="4" w:tplc="CC044FCE">
      <w:start w:val="1"/>
      <w:numFmt w:val="bullet"/>
      <w:lvlText w:val="o"/>
      <w:lvlJc w:val="left"/>
      <w:pPr>
        <w:ind w:left="3600" w:hanging="360"/>
      </w:pPr>
      <w:rPr>
        <w:rFonts w:ascii="Courier New" w:hAnsi="Courier New" w:hint="default"/>
      </w:rPr>
    </w:lvl>
    <w:lvl w:ilvl="5" w:tplc="FB047100">
      <w:start w:val="1"/>
      <w:numFmt w:val="bullet"/>
      <w:lvlText w:val=""/>
      <w:lvlJc w:val="left"/>
      <w:pPr>
        <w:ind w:left="4320" w:hanging="360"/>
      </w:pPr>
      <w:rPr>
        <w:rFonts w:ascii="Wingdings" w:hAnsi="Wingdings" w:hint="default"/>
      </w:rPr>
    </w:lvl>
    <w:lvl w:ilvl="6" w:tplc="97F06FCC">
      <w:start w:val="1"/>
      <w:numFmt w:val="bullet"/>
      <w:lvlText w:val=""/>
      <w:lvlJc w:val="left"/>
      <w:pPr>
        <w:ind w:left="5040" w:hanging="360"/>
      </w:pPr>
      <w:rPr>
        <w:rFonts w:ascii="Symbol" w:hAnsi="Symbol" w:hint="default"/>
      </w:rPr>
    </w:lvl>
    <w:lvl w:ilvl="7" w:tplc="642EC5D6">
      <w:start w:val="1"/>
      <w:numFmt w:val="bullet"/>
      <w:lvlText w:val="o"/>
      <w:lvlJc w:val="left"/>
      <w:pPr>
        <w:ind w:left="5760" w:hanging="360"/>
      </w:pPr>
      <w:rPr>
        <w:rFonts w:ascii="Courier New" w:hAnsi="Courier New" w:hint="default"/>
      </w:rPr>
    </w:lvl>
    <w:lvl w:ilvl="8" w:tplc="1ABC18F6">
      <w:start w:val="1"/>
      <w:numFmt w:val="bullet"/>
      <w:lvlText w:val=""/>
      <w:lvlJc w:val="left"/>
      <w:pPr>
        <w:ind w:left="6480" w:hanging="360"/>
      </w:pPr>
      <w:rPr>
        <w:rFonts w:ascii="Wingdings" w:hAnsi="Wingdings" w:hint="default"/>
      </w:rPr>
    </w:lvl>
  </w:abstractNum>
  <w:abstractNum w:abstractNumId="43" w15:restartNumberingAfterBreak="0">
    <w:nsid w:val="72D53001"/>
    <w:multiLevelType w:val="hybridMultilevel"/>
    <w:tmpl w:val="130C3982"/>
    <w:lvl w:ilvl="0" w:tplc="75EA099A">
      <w:start w:val="1"/>
      <w:numFmt w:val="bullet"/>
      <w:lvlText w:val=""/>
      <w:lvlJc w:val="left"/>
      <w:pPr>
        <w:ind w:left="720" w:hanging="360"/>
      </w:pPr>
      <w:rPr>
        <w:rFonts w:ascii="Symbol" w:hAnsi="Symbol" w:hint="default"/>
      </w:rPr>
    </w:lvl>
    <w:lvl w:ilvl="1" w:tplc="A6024042">
      <w:start w:val="1"/>
      <w:numFmt w:val="bullet"/>
      <w:lvlText w:val="o"/>
      <w:lvlJc w:val="left"/>
      <w:pPr>
        <w:ind w:left="1440" w:hanging="360"/>
      </w:pPr>
      <w:rPr>
        <w:rFonts w:ascii="Courier New" w:hAnsi="Courier New" w:hint="default"/>
      </w:rPr>
    </w:lvl>
    <w:lvl w:ilvl="2" w:tplc="9F923E20">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9CBAFAEA">
      <w:start w:val="1"/>
      <w:numFmt w:val="bullet"/>
      <w:lvlText w:val="o"/>
      <w:lvlJc w:val="left"/>
      <w:pPr>
        <w:ind w:left="3600" w:hanging="360"/>
      </w:pPr>
      <w:rPr>
        <w:rFonts w:ascii="Courier New" w:hAnsi="Courier New" w:hint="default"/>
      </w:rPr>
    </w:lvl>
    <w:lvl w:ilvl="5" w:tplc="71843B7E">
      <w:start w:val="1"/>
      <w:numFmt w:val="bullet"/>
      <w:lvlText w:val=""/>
      <w:lvlJc w:val="left"/>
      <w:pPr>
        <w:ind w:left="4320" w:hanging="360"/>
      </w:pPr>
      <w:rPr>
        <w:rFonts w:ascii="Wingdings" w:hAnsi="Wingdings" w:hint="default"/>
      </w:rPr>
    </w:lvl>
    <w:lvl w:ilvl="6" w:tplc="B98A7D20">
      <w:start w:val="1"/>
      <w:numFmt w:val="bullet"/>
      <w:lvlText w:val=""/>
      <w:lvlJc w:val="left"/>
      <w:pPr>
        <w:ind w:left="5040" w:hanging="360"/>
      </w:pPr>
      <w:rPr>
        <w:rFonts w:ascii="Symbol" w:hAnsi="Symbol" w:hint="default"/>
      </w:rPr>
    </w:lvl>
    <w:lvl w:ilvl="7" w:tplc="B09E30AA">
      <w:start w:val="1"/>
      <w:numFmt w:val="bullet"/>
      <w:lvlText w:val="o"/>
      <w:lvlJc w:val="left"/>
      <w:pPr>
        <w:ind w:left="5760" w:hanging="360"/>
      </w:pPr>
      <w:rPr>
        <w:rFonts w:ascii="Courier New" w:hAnsi="Courier New" w:hint="default"/>
      </w:rPr>
    </w:lvl>
    <w:lvl w:ilvl="8" w:tplc="7728A1DE">
      <w:start w:val="1"/>
      <w:numFmt w:val="bullet"/>
      <w:lvlText w:val=""/>
      <w:lvlJc w:val="left"/>
      <w:pPr>
        <w:ind w:left="6480" w:hanging="360"/>
      </w:pPr>
      <w:rPr>
        <w:rFonts w:ascii="Wingdings" w:hAnsi="Wingdings" w:hint="default"/>
      </w:rPr>
    </w:lvl>
  </w:abstractNum>
  <w:abstractNum w:abstractNumId="44" w15:restartNumberingAfterBreak="0">
    <w:nsid w:val="767B1EF8"/>
    <w:multiLevelType w:val="hybridMultilevel"/>
    <w:tmpl w:val="868E9B32"/>
    <w:lvl w:ilvl="0" w:tplc="041B0005">
      <w:start w:val="1"/>
      <w:numFmt w:val="bullet"/>
      <w:lvlText w:val=""/>
      <w:lvlJc w:val="left"/>
      <w:pPr>
        <w:ind w:left="1080" w:hanging="360"/>
      </w:pPr>
      <w:rPr>
        <w:rFonts w:ascii="Wingdings" w:hAnsi="Wingdings"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45" w15:restartNumberingAfterBreak="0">
    <w:nsid w:val="7DEB0448"/>
    <w:multiLevelType w:val="hybridMultilevel"/>
    <w:tmpl w:val="D682BB80"/>
    <w:lvl w:ilvl="0" w:tplc="041B0005">
      <w:start w:val="1"/>
      <w:numFmt w:val="bullet"/>
      <w:lvlText w:val=""/>
      <w:lvlJc w:val="left"/>
      <w:pPr>
        <w:ind w:left="2130" w:hanging="360"/>
      </w:pPr>
      <w:rPr>
        <w:rFonts w:ascii="Wingdings" w:hAnsi="Wingdings" w:hint="default"/>
      </w:rPr>
    </w:lvl>
    <w:lvl w:ilvl="1" w:tplc="5B764EAA">
      <w:start w:val="1"/>
      <w:numFmt w:val="bullet"/>
      <w:lvlText w:val=""/>
      <w:lvlJc w:val="left"/>
      <w:pPr>
        <w:ind w:left="2850" w:hanging="360"/>
      </w:pPr>
      <w:rPr>
        <w:rFonts w:ascii="Wingdings" w:hAnsi="Wingdings" w:hint="default"/>
      </w:rPr>
    </w:lvl>
    <w:lvl w:ilvl="2" w:tplc="041B0005">
      <w:start w:val="1"/>
      <w:numFmt w:val="bullet"/>
      <w:lvlText w:val=""/>
      <w:lvlJc w:val="left"/>
      <w:pPr>
        <w:ind w:left="3570" w:hanging="360"/>
      </w:pPr>
      <w:rPr>
        <w:rFonts w:ascii="Wingdings" w:hAnsi="Wingdings" w:hint="default"/>
      </w:rPr>
    </w:lvl>
    <w:lvl w:ilvl="3" w:tplc="041B0001">
      <w:start w:val="1"/>
      <w:numFmt w:val="bullet"/>
      <w:lvlText w:val=""/>
      <w:lvlJc w:val="left"/>
      <w:pPr>
        <w:ind w:left="4290" w:hanging="360"/>
      </w:pPr>
      <w:rPr>
        <w:rFonts w:ascii="Symbol" w:hAnsi="Symbol" w:hint="default"/>
      </w:rPr>
    </w:lvl>
    <w:lvl w:ilvl="4" w:tplc="041B0003">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46" w15:restartNumberingAfterBreak="0">
    <w:nsid w:val="7F472B8C"/>
    <w:multiLevelType w:val="multilevel"/>
    <w:tmpl w:val="96F26D74"/>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sz w:val="24"/>
        <w:szCs w:val="28"/>
      </w:rPr>
    </w:lvl>
    <w:lvl w:ilvl="2">
      <w:start w:val="1"/>
      <w:numFmt w:val="decimal"/>
      <w:pStyle w:val="Nadpis3"/>
      <w:lvlText w:val="%1.%2.%3"/>
      <w:lvlJc w:val="left"/>
      <w:pPr>
        <w:ind w:left="1712" w:hanging="720"/>
      </w:pPr>
      <w:rPr>
        <w:rFonts w:hint="default"/>
        <w:b/>
        <w:bCs/>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dpis4"/>
      <w:lvlText w:val="%1.%2.%3.%4"/>
      <w:lvlJc w:val="left"/>
      <w:pPr>
        <w:ind w:left="864" w:hanging="864"/>
      </w:pPr>
      <w:rPr>
        <w:rFonts w:ascii="Arial Narrow" w:hAnsi="Arial Narrow" w:cstheme="minorHAnsi" w:hint="default"/>
        <w:sz w:val="21"/>
        <w:szCs w:val="21"/>
      </w:rPr>
    </w:lvl>
    <w:lvl w:ilvl="4">
      <w:start w:val="1"/>
      <w:numFmt w:val="decimal"/>
      <w:pStyle w:val="Nadpis5"/>
      <w:lvlText w:val="%1.%2.%3.%4.%5"/>
      <w:lvlJc w:val="left"/>
      <w:pPr>
        <w:ind w:left="1576" w:hanging="1008"/>
      </w:pPr>
      <w:rPr>
        <w:rFonts w:hint="default"/>
        <w:sz w:val="22"/>
        <w:szCs w:val="22"/>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num w:numId="1" w16cid:durableId="73360301">
    <w:abstractNumId w:val="46"/>
  </w:num>
  <w:num w:numId="2" w16cid:durableId="846140314">
    <w:abstractNumId w:val="36"/>
  </w:num>
  <w:num w:numId="3" w16cid:durableId="551814767">
    <w:abstractNumId w:val="6"/>
  </w:num>
  <w:num w:numId="4" w16cid:durableId="1023433247">
    <w:abstractNumId w:val="15"/>
  </w:num>
  <w:num w:numId="5" w16cid:durableId="878664267">
    <w:abstractNumId w:val="26"/>
  </w:num>
  <w:num w:numId="6" w16cid:durableId="159278259">
    <w:abstractNumId w:val="23"/>
  </w:num>
  <w:num w:numId="7" w16cid:durableId="1295720837">
    <w:abstractNumId w:val="31"/>
  </w:num>
  <w:num w:numId="8" w16cid:durableId="50424827">
    <w:abstractNumId w:val="1"/>
  </w:num>
  <w:num w:numId="9" w16cid:durableId="1307009698">
    <w:abstractNumId w:val="11"/>
  </w:num>
  <w:num w:numId="10" w16cid:durableId="259997261">
    <w:abstractNumId w:val="45"/>
  </w:num>
  <w:num w:numId="11" w16cid:durableId="2049835943">
    <w:abstractNumId w:val="18"/>
  </w:num>
  <w:num w:numId="12" w16cid:durableId="6834574">
    <w:abstractNumId w:val="28"/>
  </w:num>
  <w:num w:numId="13" w16cid:durableId="1514759219">
    <w:abstractNumId w:val="43"/>
  </w:num>
  <w:num w:numId="14" w16cid:durableId="1907034726">
    <w:abstractNumId w:val="20"/>
  </w:num>
  <w:num w:numId="15" w16cid:durableId="1168134708">
    <w:abstractNumId w:val="37"/>
  </w:num>
  <w:num w:numId="16" w16cid:durableId="586888334">
    <w:abstractNumId w:val="2"/>
  </w:num>
  <w:num w:numId="17" w16cid:durableId="867258865">
    <w:abstractNumId w:val="21"/>
  </w:num>
  <w:num w:numId="18" w16cid:durableId="1952472130">
    <w:abstractNumId w:val="10"/>
  </w:num>
  <w:num w:numId="19" w16cid:durableId="1243488013">
    <w:abstractNumId w:val="39"/>
  </w:num>
  <w:num w:numId="20" w16cid:durableId="1812215579">
    <w:abstractNumId w:val="24"/>
  </w:num>
  <w:num w:numId="21" w16cid:durableId="1060321248">
    <w:abstractNumId w:val="42"/>
  </w:num>
  <w:num w:numId="22" w16cid:durableId="1609317387">
    <w:abstractNumId w:val="17"/>
  </w:num>
  <w:num w:numId="23" w16cid:durableId="1706565601">
    <w:abstractNumId w:val="4"/>
  </w:num>
  <w:num w:numId="24" w16cid:durableId="886141970">
    <w:abstractNumId w:val="40"/>
  </w:num>
  <w:num w:numId="25" w16cid:durableId="820077268">
    <w:abstractNumId w:val="16"/>
  </w:num>
  <w:num w:numId="26" w16cid:durableId="388841885">
    <w:abstractNumId w:val="33"/>
  </w:num>
  <w:num w:numId="27" w16cid:durableId="11801945">
    <w:abstractNumId w:val="35"/>
  </w:num>
  <w:num w:numId="28" w16cid:durableId="1552112904">
    <w:abstractNumId w:val="27"/>
  </w:num>
  <w:num w:numId="29" w16cid:durableId="844395057">
    <w:abstractNumId w:val="0"/>
  </w:num>
  <w:num w:numId="30" w16cid:durableId="1975677899">
    <w:abstractNumId w:val="4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79208838">
    <w:abstractNumId w:val="32"/>
  </w:num>
  <w:num w:numId="32" w16cid:durableId="864749655">
    <w:abstractNumId w:val="34"/>
  </w:num>
  <w:num w:numId="33" w16cid:durableId="1545676263">
    <w:abstractNumId w:val="8"/>
  </w:num>
  <w:num w:numId="34" w16cid:durableId="222260654">
    <w:abstractNumId w:val="29"/>
  </w:num>
  <w:num w:numId="35" w16cid:durableId="194854778">
    <w:abstractNumId w:val="3"/>
  </w:num>
  <w:num w:numId="36" w16cid:durableId="474033572">
    <w:abstractNumId w:val="22"/>
  </w:num>
  <w:num w:numId="37" w16cid:durableId="1511025292">
    <w:abstractNumId w:val="25"/>
  </w:num>
  <w:num w:numId="38" w16cid:durableId="85656936">
    <w:abstractNumId w:val="5"/>
  </w:num>
  <w:num w:numId="39" w16cid:durableId="1227649594">
    <w:abstractNumId w:val="44"/>
  </w:num>
  <w:num w:numId="40" w16cid:durableId="478423131">
    <w:abstractNumId w:val="38"/>
  </w:num>
  <w:num w:numId="41" w16cid:durableId="1414469229">
    <w:abstractNumId w:val="46"/>
  </w:num>
  <w:num w:numId="42" w16cid:durableId="305667333">
    <w:abstractNumId w:val="46"/>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14924770">
    <w:abstractNumId w:val="46"/>
  </w:num>
  <w:num w:numId="44" w16cid:durableId="1674917915">
    <w:abstractNumId w:val="7"/>
  </w:num>
  <w:num w:numId="45" w16cid:durableId="2110661080">
    <w:abstractNumId w:val="19"/>
  </w:num>
  <w:num w:numId="46" w16cid:durableId="1564097185">
    <w:abstractNumId w:val="13"/>
  </w:num>
  <w:num w:numId="47" w16cid:durableId="793404969">
    <w:abstractNumId w:val="46"/>
  </w:num>
  <w:num w:numId="48" w16cid:durableId="645475440">
    <w:abstractNumId w:val="46"/>
  </w:num>
  <w:num w:numId="49" w16cid:durableId="615676160">
    <w:abstractNumId w:val="46"/>
  </w:num>
  <w:num w:numId="50" w16cid:durableId="1243755875">
    <w:abstractNumId w:val="41"/>
  </w:num>
  <w:num w:numId="51" w16cid:durableId="217863939">
    <w:abstractNumId w:val="9"/>
  </w:num>
  <w:num w:numId="52" w16cid:durableId="1111629989">
    <w:abstractNumId w:val="30"/>
  </w:num>
  <w:num w:numId="53" w16cid:durableId="38435118">
    <w:abstractNumId w:val="46"/>
  </w:num>
  <w:num w:numId="54" w16cid:durableId="777994392">
    <w:abstractNumId w:val="46"/>
  </w:num>
  <w:num w:numId="55" w16cid:durableId="1676152405">
    <w:abstractNumId w:val="46"/>
  </w:num>
  <w:num w:numId="56" w16cid:durableId="862062192">
    <w:abstractNumId w:val="46"/>
  </w:num>
  <w:num w:numId="57" w16cid:durableId="1359699207">
    <w:abstractNumId w:val="12"/>
  </w:num>
  <w:num w:numId="58" w16cid:durableId="528304290">
    <w:abstractNumId w:val="14"/>
  </w:num>
  <w:num w:numId="59" w16cid:durableId="887300745">
    <w:abstractNumId w:val="46"/>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rigová Lucia, Ing. Arch">
    <w15:presenceInfo w15:providerId="AD" w15:userId="S::lucia.grigova@bratislava.sk::25002f42-d415-46d5-9cad-d9e3e4ba160f"/>
  </w15:person>
  <w15:person w15:author="Boroš Leitmann Andrea">
    <w15:presenceInfo w15:providerId="AD" w15:userId="S::andrea.leitmann@bratislava.sk::d085b318-dd26-4058-979c-bfacaff572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hideSpellingErrors/>
  <w:hideGrammaticalErrors/>
  <w:proofState w:spelling="clean" w:grammar="clean"/>
  <w:documentProtection w:edit="readOnly" w:enforcement="1" w:cryptProviderType="rsaAES" w:cryptAlgorithmClass="hash" w:cryptAlgorithmType="typeAny" w:cryptAlgorithmSid="14" w:cryptSpinCount="100000" w:hash="a/Z0qqAjxiwsFIVLkYgxmK9TTXvS05ToEuQzZyUMXZpiaINjv/jn3B00oYzkzpwwBRn1SOYZjlNXJ8lE+EYxaw==" w:salt="vVMabiJU5c4IZ5auIni+wA=="/>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1800"/>
    <w:rsid w:val="0000010C"/>
    <w:rsid w:val="00000710"/>
    <w:rsid w:val="00000B68"/>
    <w:rsid w:val="00000E9F"/>
    <w:rsid w:val="00000F92"/>
    <w:rsid w:val="00001058"/>
    <w:rsid w:val="00001096"/>
    <w:rsid w:val="000010B3"/>
    <w:rsid w:val="000010CF"/>
    <w:rsid w:val="000010E0"/>
    <w:rsid w:val="00001127"/>
    <w:rsid w:val="00001243"/>
    <w:rsid w:val="0000176B"/>
    <w:rsid w:val="00001B19"/>
    <w:rsid w:val="00001CB9"/>
    <w:rsid w:val="00001D69"/>
    <w:rsid w:val="00002201"/>
    <w:rsid w:val="000023A8"/>
    <w:rsid w:val="000025A1"/>
    <w:rsid w:val="000025C2"/>
    <w:rsid w:val="000029E0"/>
    <w:rsid w:val="00002B1F"/>
    <w:rsid w:val="000032D8"/>
    <w:rsid w:val="00003317"/>
    <w:rsid w:val="00003354"/>
    <w:rsid w:val="0000345E"/>
    <w:rsid w:val="000034F3"/>
    <w:rsid w:val="000035CC"/>
    <w:rsid w:val="000036C2"/>
    <w:rsid w:val="00003C0A"/>
    <w:rsid w:val="00003D0B"/>
    <w:rsid w:val="00003EB7"/>
    <w:rsid w:val="00004179"/>
    <w:rsid w:val="000041A0"/>
    <w:rsid w:val="000042E6"/>
    <w:rsid w:val="00004331"/>
    <w:rsid w:val="000044B1"/>
    <w:rsid w:val="0000451F"/>
    <w:rsid w:val="0000454E"/>
    <w:rsid w:val="000045AB"/>
    <w:rsid w:val="000045B1"/>
    <w:rsid w:val="00004715"/>
    <w:rsid w:val="00004D06"/>
    <w:rsid w:val="00004D61"/>
    <w:rsid w:val="00004E3D"/>
    <w:rsid w:val="00004F59"/>
    <w:rsid w:val="00005378"/>
    <w:rsid w:val="0000537C"/>
    <w:rsid w:val="00005422"/>
    <w:rsid w:val="000056A1"/>
    <w:rsid w:val="00005724"/>
    <w:rsid w:val="0000573D"/>
    <w:rsid w:val="00005802"/>
    <w:rsid w:val="000059F0"/>
    <w:rsid w:val="00005B85"/>
    <w:rsid w:val="00005DBD"/>
    <w:rsid w:val="00005F8C"/>
    <w:rsid w:val="0000612B"/>
    <w:rsid w:val="00006154"/>
    <w:rsid w:val="000061A0"/>
    <w:rsid w:val="0000651B"/>
    <w:rsid w:val="0000670F"/>
    <w:rsid w:val="00006716"/>
    <w:rsid w:val="000069E1"/>
    <w:rsid w:val="00006A46"/>
    <w:rsid w:val="0000708E"/>
    <w:rsid w:val="000071CF"/>
    <w:rsid w:val="0000749C"/>
    <w:rsid w:val="00007A26"/>
    <w:rsid w:val="00007BA1"/>
    <w:rsid w:val="00007C4C"/>
    <w:rsid w:val="00007DD7"/>
    <w:rsid w:val="00007DE9"/>
    <w:rsid w:val="0001044E"/>
    <w:rsid w:val="0001058B"/>
    <w:rsid w:val="000106BD"/>
    <w:rsid w:val="00010BA0"/>
    <w:rsid w:val="00010DDE"/>
    <w:rsid w:val="00011053"/>
    <w:rsid w:val="000112F7"/>
    <w:rsid w:val="00011313"/>
    <w:rsid w:val="00011873"/>
    <w:rsid w:val="00011EBF"/>
    <w:rsid w:val="0001222A"/>
    <w:rsid w:val="0001238D"/>
    <w:rsid w:val="0001251D"/>
    <w:rsid w:val="00012697"/>
    <w:rsid w:val="00012728"/>
    <w:rsid w:val="00012ABC"/>
    <w:rsid w:val="00012B4C"/>
    <w:rsid w:val="00012BD5"/>
    <w:rsid w:val="00012C2D"/>
    <w:rsid w:val="0001304F"/>
    <w:rsid w:val="00013217"/>
    <w:rsid w:val="00013218"/>
    <w:rsid w:val="00013269"/>
    <w:rsid w:val="000133AC"/>
    <w:rsid w:val="00013500"/>
    <w:rsid w:val="000135F5"/>
    <w:rsid w:val="00013AD3"/>
    <w:rsid w:val="00014274"/>
    <w:rsid w:val="00014641"/>
    <w:rsid w:val="0001478C"/>
    <w:rsid w:val="00014991"/>
    <w:rsid w:val="000149E8"/>
    <w:rsid w:val="00014B51"/>
    <w:rsid w:val="00014BF0"/>
    <w:rsid w:val="00014C0F"/>
    <w:rsid w:val="00014E90"/>
    <w:rsid w:val="00014FB9"/>
    <w:rsid w:val="00015099"/>
    <w:rsid w:val="00015192"/>
    <w:rsid w:val="000154CA"/>
    <w:rsid w:val="00015756"/>
    <w:rsid w:val="0001590B"/>
    <w:rsid w:val="00015A16"/>
    <w:rsid w:val="00015B61"/>
    <w:rsid w:val="00015E7B"/>
    <w:rsid w:val="00015F0F"/>
    <w:rsid w:val="00016290"/>
    <w:rsid w:val="000162E6"/>
    <w:rsid w:val="00016324"/>
    <w:rsid w:val="0001655A"/>
    <w:rsid w:val="000165D8"/>
    <w:rsid w:val="00016790"/>
    <w:rsid w:val="000167DA"/>
    <w:rsid w:val="00016842"/>
    <w:rsid w:val="00016890"/>
    <w:rsid w:val="00016B12"/>
    <w:rsid w:val="00016D42"/>
    <w:rsid w:val="00016FA4"/>
    <w:rsid w:val="00017561"/>
    <w:rsid w:val="000176DC"/>
    <w:rsid w:val="00017708"/>
    <w:rsid w:val="00017BBF"/>
    <w:rsid w:val="00017C16"/>
    <w:rsid w:val="00017EC1"/>
    <w:rsid w:val="00017FC0"/>
    <w:rsid w:val="00020195"/>
    <w:rsid w:val="00020317"/>
    <w:rsid w:val="00020395"/>
    <w:rsid w:val="000203AA"/>
    <w:rsid w:val="00020A50"/>
    <w:rsid w:val="00020D95"/>
    <w:rsid w:val="00020DBC"/>
    <w:rsid w:val="00020DE5"/>
    <w:rsid w:val="000212C5"/>
    <w:rsid w:val="00021533"/>
    <w:rsid w:val="00021653"/>
    <w:rsid w:val="000216A4"/>
    <w:rsid w:val="00021A44"/>
    <w:rsid w:val="00021B2E"/>
    <w:rsid w:val="00021D93"/>
    <w:rsid w:val="00021E79"/>
    <w:rsid w:val="00022866"/>
    <w:rsid w:val="00022DF8"/>
    <w:rsid w:val="00022EAE"/>
    <w:rsid w:val="00023855"/>
    <w:rsid w:val="00023B6A"/>
    <w:rsid w:val="00023B70"/>
    <w:rsid w:val="00023BD6"/>
    <w:rsid w:val="00023C48"/>
    <w:rsid w:val="00023ECD"/>
    <w:rsid w:val="00023ED3"/>
    <w:rsid w:val="000241F4"/>
    <w:rsid w:val="00024325"/>
    <w:rsid w:val="00024516"/>
    <w:rsid w:val="00024679"/>
    <w:rsid w:val="0002478F"/>
    <w:rsid w:val="00024811"/>
    <w:rsid w:val="00024C13"/>
    <w:rsid w:val="00024ECA"/>
    <w:rsid w:val="00024FFE"/>
    <w:rsid w:val="000250B6"/>
    <w:rsid w:val="0002546F"/>
    <w:rsid w:val="00025629"/>
    <w:rsid w:val="000256A5"/>
    <w:rsid w:val="000257CB"/>
    <w:rsid w:val="000258C3"/>
    <w:rsid w:val="00025AB9"/>
    <w:rsid w:val="00025B3C"/>
    <w:rsid w:val="00025CBC"/>
    <w:rsid w:val="00025CD3"/>
    <w:rsid w:val="00025E1F"/>
    <w:rsid w:val="000261B9"/>
    <w:rsid w:val="0002630B"/>
    <w:rsid w:val="00026B4C"/>
    <w:rsid w:val="00026BB3"/>
    <w:rsid w:val="00026BB7"/>
    <w:rsid w:val="00026C45"/>
    <w:rsid w:val="00026EB1"/>
    <w:rsid w:val="000272A0"/>
    <w:rsid w:val="00027497"/>
    <w:rsid w:val="00027C2A"/>
    <w:rsid w:val="00027C32"/>
    <w:rsid w:val="00027C73"/>
    <w:rsid w:val="00027ED0"/>
    <w:rsid w:val="000300CB"/>
    <w:rsid w:val="0003042E"/>
    <w:rsid w:val="000304BD"/>
    <w:rsid w:val="00030A59"/>
    <w:rsid w:val="00030B30"/>
    <w:rsid w:val="00030C2D"/>
    <w:rsid w:val="00030EE6"/>
    <w:rsid w:val="00031212"/>
    <w:rsid w:val="00031513"/>
    <w:rsid w:val="0003159F"/>
    <w:rsid w:val="0003171B"/>
    <w:rsid w:val="000317D9"/>
    <w:rsid w:val="00031BDD"/>
    <w:rsid w:val="00031C25"/>
    <w:rsid w:val="00031E18"/>
    <w:rsid w:val="00032182"/>
    <w:rsid w:val="0003238E"/>
    <w:rsid w:val="00032DF0"/>
    <w:rsid w:val="00032F69"/>
    <w:rsid w:val="000330B5"/>
    <w:rsid w:val="000335DF"/>
    <w:rsid w:val="0003388D"/>
    <w:rsid w:val="00033BF2"/>
    <w:rsid w:val="00033EE6"/>
    <w:rsid w:val="00033EED"/>
    <w:rsid w:val="00034113"/>
    <w:rsid w:val="000343A4"/>
    <w:rsid w:val="00034457"/>
    <w:rsid w:val="000345F6"/>
    <w:rsid w:val="0003469F"/>
    <w:rsid w:val="000349FC"/>
    <w:rsid w:val="00034DA1"/>
    <w:rsid w:val="00034F62"/>
    <w:rsid w:val="000352DF"/>
    <w:rsid w:val="0003530F"/>
    <w:rsid w:val="000353DC"/>
    <w:rsid w:val="000354FD"/>
    <w:rsid w:val="00035837"/>
    <w:rsid w:val="0003588B"/>
    <w:rsid w:val="000358C7"/>
    <w:rsid w:val="00035B37"/>
    <w:rsid w:val="000361BE"/>
    <w:rsid w:val="0003644E"/>
    <w:rsid w:val="00036F22"/>
    <w:rsid w:val="00036FAF"/>
    <w:rsid w:val="000370EC"/>
    <w:rsid w:val="0003759C"/>
    <w:rsid w:val="00037682"/>
    <w:rsid w:val="00037870"/>
    <w:rsid w:val="00037947"/>
    <w:rsid w:val="000379CD"/>
    <w:rsid w:val="00037D0C"/>
    <w:rsid w:val="00037D51"/>
    <w:rsid w:val="00037D8E"/>
    <w:rsid w:val="0004047A"/>
    <w:rsid w:val="0004063B"/>
    <w:rsid w:val="00040796"/>
    <w:rsid w:val="00040AA0"/>
    <w:rsid w:val="00040BAA"/>
    <w:rsid w:val="00040DD9"/>
    <w:rsid w:val="00040DF9"/>
    <w:rsid w:val="00040FDF"/>
    <w:rsid w:val="000410DD"/>
    <w:rsid w:val="000412C7"/>
    <w:rsid w:val="000412D5"/>
    <w:rsid w:val="000412DA"/>
    <w:rsid w:val="00041480"/>
    <w:rsid w:val="00041669"/>
    <w:rsid w:val="0004172D"/>
    <w:rsid w:val="000419B2"/>
    <w:rsid w:val="00041ACC"/>
    <w:rsid w:val="00041C12"/>
    <w:rsid w:val="00041E7D"/>
    <w:rsid w:val="000420C5"/>
    <w:rsid w:val="000420D9"/>
    <w:rsid w:val="00042249"/>
    <w:rsid w:val="000424A1"/>
    <w:rsid w:val="00042827"/>
    <w:rsid w:val="00042B5D"/>
    <w:rsid w:val="00042D5A"/>
    <w:rsid w:val="00042F09"/>
    <w:rsid w:val="00042FF4"/>
    <w:rsid w:val="00043108"/>
    <w:rsid w:val="00043528"/>
    <w:rsid w:val="00043832"/>
    <w:rsid w:val="000439E9"/>
    <w:rsid w:val="00043A4E"/>
    <w:rsid w:val="00043A88"/>
    <w:rsid w:val="00043E2F"/>
    <w:rsid w:val="00043E3B"/>
    <w:rsid w:val="00043F04"/>
    <w:rsid w:val="00044045"/>
    <w:rsid w:val="000440A1"/>
    <w:rsid w:val="000440B2"/>
    <w:rsid w:val="000440F7"/>
    <w:rsid w:val="00044225"/>
    <w:rsid w:val="0004423D"/>
    <w:rsid w:val="000443AD"/>
    <w:rsid w:val="000443DE"/>
    <w:rsid w:val="0004452A"/>
    <w:rsid w:val="000445CA"/>
    <w:rsid w:val="000447A3"/>
    <w:rsid w:val="00044805"/>
    <w:rsid w:val="000449AD"/>
    <w:rsid w:val="00044A00"/>
    <w:rsid w:val="00044B49"/>
    <w:rsid w:val="00045082"/>
    <w:rsid w:val="00045108"/>
    <w:rsid w:val="000451A1"/>
    <w:rsid w:val="0004544D"/>
    <w:rsid w:val="0004550A"/>
    <w:rsid w:val="0004568F"/>
    <w:rsid w:val="00045D20"/>
    <w:rsid w:val="00045D55"/>
    <w:rsid w:val="00045D5C"/>
    <w:rsid w:val="00045E9B"/>
    <w:rsid w:val="00045EEE"/>
    <w:rsid w:val="00045FA6"/>
    <w:rsid w:val="000460D0"/>
    <w:rsid w:val="0004612B"/>
    <w:rsid w:val="0004624D"/>
    <w:rsid w:val="000462AA"/>
    <w:rsid w:val="0004647E"/>
    <w:rsid w:val="00046614"/>
    <w:rsid w:val="00046824"/>
    <w:rsid w:val="00046B33"/>
    <w:rsid w:val="00046B5F"/>
    <w:rsid w:val="0004702F"/>
    <w:rsid w:val="00047077"/>
    <w:rsid w:val="0004733A"/>
    <w:rsid w:val="000473C3"/>
    <w:rsid w:val="000476A3"/>
    <w:rsid w:val="0004782D"/>
    <w:rsid w:val="000478A2"/>
    <w:rsid w:val="0004799F"/>
    <w:rsid w:val="000479DD"/>
    <w:rsid w:val="00047A1D"/>
    <w:rsid w:val="00047A8D"/>
    <w:rsid w:val="00047B8E"/>
    <w:rsid w:val="00047CDD"/>
    <w:rsid w:val="00047F58"/>
    <w:rsid w:val="00047FB3"/>
    <w:rsid w:val="00050193"/>
    <w:rsid w:val="000502DF"/>
    <w:rsid w:val="000503F7"/>
    <w:rsid w:val="00050465"/>
    <w:rsid w:val="00050A2D"/>
    <w:rsid w:val="00050BAE"/>
    <w:rsid w:val="00050C2C"/>
    <w:rsid w:val="00051119"/>
    <w:rsid w:val="000511AC"/>
    <w:rsid w:val="000517E5"/>
    <w:rsid w:val="00051807"/>
    <w:rsid w:val="00051934"/>
    <w:rsid w:val="000519BF"/>
    <w:rsid w:val="00052086"/>
    <w:rsid w:val="00052168"/>
    <w:rsid w:val="00052239"/>
    <w:rsid w:val="00052249"/>
    <w:rsid w:val="00052712"/>
    <w:rsid w:val="0005286D"/>
    <w:rsid w:val="000529B5"/>
    <w:rsid w:val="00052AED"/>
    <w:rsid w:val="00052B37"/>
    <w:rsid w:val="00052B54"/>
    <w:rsid w:val="00052D7A"/>
    <w:rsid w:val="00052D87"/>
    <w:rsid w:val="00052E70"/>
    <w:rsid w:val="00052ECC"/>
    <w:rsid w:val="00053199"/>
    <w:rsid w:val="00053329"/>
    <w:rsid w:val="000533FB"/>
    <w:rsid w:val="000534E3"/>
    <w:rsid w:val="000535F9"/>
    <w:rsid w:val="0005381F"/>
    <w:rsid w:val="00053BD4"/>
    <w:rsid w:val="00053E01"/>
    <w:rsid w:val="000540E8"/>
    <w:rsid w:val="0005429C"/>
    <w:rsid w:val="000542FE"/>
    <w:rsid w:val="00054586"/>
    <w:rsid w:val="00054A2E"/>
    <w:rsid w:val="00054F1F"/>
    <w:rsid w:val="000551A4"/>
    <w:rsid w:val="000553F2"/>
    <w:rsid w:val="000554A7"/>
    <w:rsid w:val="00055636"/>
    <w:rsid w:val="00055914"/>
    <w:rsid w:val="000559EA"/>
    <w:rsid w:val="00055C48"/>
    <w:rsid w:val="00055D3C"/>
    <w:rsid w:val="00055D42"/>
    <w:rsid w:val="00056240"/>
    <w:rsid w:val="000562C0"/>
    <w:rsid w:val="000562F7"/>
    <w:rsid w:val="0005640D"/>
    <w:rsid w:val="00056490"/>
    <w:rsid w:val="000566AF"/>
    <w:rsid w:val="000567A0"/>
    <w:rsid w:val="00056C60"/>
    <w:rsid w:val="00056CC8"/>
    <w:rsid w:val="00056D4E"/>
    <w:rsid w:val="000571B0"/>
    <w:rsid w:val="000573BC"/>
    <w:rsid w:val="00057492"/>
    <w:rsid w:val="000576FB"/>
    <w:rsid w:val="00057964"/>
    <w:rsid w:val="00057DAB"/>
    <w:rsid w:val="0006008B"/>
    <w:rsid w:val="0006065C"/>
    <w:rsid w:val="00060881"/>
    <w:rsid w:val="0006093B"/>
    <w:rsid w:val="00060C6F"/>
    <w:rsid w:val="00060D15"/>
    <w:rsid w:val="00060E54"/>
    <w:rsid w:val="000610D9"/>
    <w:rsid w:val="0006120E"/>
    <w:rsid w:val="00061BB6"/>
    <w:rsid w:val="00061CB3"/>
    <w:rsid w:val="00061CCD"/>
    <w:rsid w:val="00061D6E"/>
    <w:rsid w:val="000620C2"/>
    <w:rsid w:val="000621DE"/>
    <w:rsid w:val="0006249B"/>
    <w:rsid w:val="0006249E"/>
    <w:rsid w:val="000624E9"/>
    <w:rsid w:val="0006275C"/>
    <w:rsid w:val="00062804"/>
    <w:rsid w:val="000629DD"/>
    <w:rsid w:val="00062CA5"/>
    <w:rsid w:val="00062E5E"/>
    <w:rsid w:val="00062F0B"/>
    <w:rsid w:val="00063314"/>
    <w:rsid w:val="00063446"/>
    <w:rsid w:val="0006365C"/>
    <w:rsid w:val="000637AC"/>
    <w:rsid w:val="0006383F"/>
    <w:rsid w:val="000639AA"/>
    <w:rsid w:val="000639B7"/>
    <w:rsid w:val="00063ABB"/>
    <w:rsid w:val="00063BF3"/>
    <w:rsid w:val="00064250"/>
    <w:rsid w:val="000645AC"/>
    <w:rsid w:val="000645E7"/>
    <w:rsid w:val="00064EB3"/>
    <w:rsid w:val="000651C1"/>
    <w:rsid w:val="000653EB"/>
    <w:rsid w:val="00065964"/>
    <w:rsid w:val="000659C3"/>
    <w:rsid w:val="00065A36"/>
    <w:rsid w:val="00065AEB"/>
    <w:rsid w:val="00065AEC"/>
    <w:rsid w:val="00065B04"/>
    <w:rsid w:val="00065D81"/>
    <w:rsid w:val="00065D8C"/>
    <w:rsid w:val="00065DEC"/>
    <w:rsid w:val="00065F1C"/>
    <w:rsid w:val="00066255"/>
    <w:rsid w:val="000663B9"/>
    <w:rsid w:val="00066540"/>
    <w:rsid w:val="0006670A"/>
    <w:rsid w:val="00066757"/>
    <w:rsid w:val="000668BC"/>
    <w:rsid w:val="000669A8"/>
    <w:rsid w:val="000669BE"/>
    <w:rsid w:val="00066FCD"/>
    <w:rsid w:val="00067186"/>
    <w:rsid w:val="000674F6"/>
    <w:rsid w:val="000677BA"/>
    <w:rsid w:val="00067953"/>
    <w:rsid w:val="00067B86"/>
    <w:rsid w:val="00067CD7"/>
    <w:rsid w:val="00067EB4"/>
    <w:rsid w:val="00067FC4"/>
    <w:rsid w:val="00067FDF"/>
    <w:rsid w:val="00070ABE"/>
    <w:rsid w:val="00070F0F"/>
    <w:rsid w:val="00070FAB"/>
    <w:rsid w:val="000710D9"/>
    <w:rsid w:val="0007115B"/>
    <w:rsid w:val="00071226"/>
    <w:rsid w:val="00071236"/>
    <w:rsid w:val="00071278"/>
    <w:rsid w:val="0007164F"/>
    <w:rsid w:val="000716BA"/>
    <w:rsid w:val="000718F1"/>
    <w:rsid w:val="00071C61"/>
    <w:rsid w:val="00072024"/>
    <w:rsid w:val="0007232A"/>
    <w:rsid w:val="00072397"/>
    <w:rsid w:val="00072435"/>
    <w:rsid w:val="00072577"/>
    <w:rsid w:val="000729A8"/>
    <w:rsid w:val="00072AB3"/>
    <w:rsid w:val="00072B55"/>
    <w:rsid w:val="00072B5B"/>
    <w:rsid w:val="00072EDA"/>
    <w:rsid w:val="00072FC6"/>
    <w:rsid w:val="00073231"/>
    <w:rsid w:val="000733AA"/>
    <w:rsid w:val="00073B80"/>
    <w:rsid w:val="00073D30"/>
    <w:rsid w:val="00073DDC"/>
    <w:rsid w:val="00073DEC"/>
    <w:rsid w:val="00073E8A"/>
    <w:rsid w:val="000745A2"/>
    <w:rsid w:val="00074818"/>
    <w:rsid w:val="0007494F"/>
    <w:rsid w:val="00074975"/>
    <w:rsid w:val="000749F7"/>
    <w:rsid w:val="00074C55"/>
    <w:rsid w:val="00074FD1"/>
    <w:rsid w:val="00075131"/>
    <w:rsid w:val="00075372"/>
    <w:rsid w:val="000754A6"/>
    <w:rsid w:val="00075A0C"/>
    <w:rsid w:val="00075AB5"/>
    <w:rsid w:val="00076095"/>
    <w:rsid w:val="00076153"/>
    <w:rsid w:val="000764D2"/>
    <w:rsid w:val="000768B4"/>
    <w:rsid w:val="0007723D"/>
    <w:rsid w:val="000773C7"/>
    <w:rsid w:val="000775A9"/>
    <w:rsid w:val="00077642"/>
    <w:rsid w:val="00077682"/>
    <w:rsid w:val="00077923"/>
    <w:rsid w:val="00077CCA"/>
    <w:rsid w:val="00077D58"/>
    <w:rsid w:val="00080300"/>
    <w:rsid w:val="00080525"/>
    <w:rsid w:val="00080712"/>
    <w:rsid w:val="00080BFF"/>
    <w:rsid w:val="00080C9E"/>
    <w:rsid w:val="0008188A"/>
    <w:rsid w:val="000818BA"/>
    <w:rsid w:val="00081A42"/>
    <w:rsid w:val="00081D35"/>
    <w:rsid w:val="00081E7D"/>
    <w:rsid w:val="000823EC"/>
    <w:rsid w:val="000823F6"/>
    <w:rsid w:val="000824C0"/>
    <w:rsid w:val="000825A0"/>
    <w:rsid w:val="00083001"/>
    <w:rsid w:val="000830F3"/>
    <w:rsid w:val="000831A8"/>
    <w:rsid w:val="000835D8"/>
    <w:rsid w:val="00083790"/>
    <w:rsid w:val="000837E3"/>
    <w:rsid w:val="000837FB"/>
    <w:rsid w:val="00083E65"/>
    <w:rsid w:val="00083F53"/>
    <w:rsid w:val="000840E5"/>
    <w:rsid w:val="000842AD"/>
    <w:rsid w:val="00084BC3"/>
    <w:rsid w:val="00084C95"/>
    <w:rsid w:val="00084CCC"/>
    <w:rsid w:val="00084DF4"/>
    <w:rsid w:val="00084F20"/>
    <w:rsid w:val="00085196"/>
    <w:rsid w:val="00085211"/>
    <w:rsid w:val="00085249"/>
    <w:rsid w:val="00085E61"/>
    <w:rsid w:val="000861D2"/>
    <w:rsid w:val="00086AD2"/>
    <w:rsid w:val="00086B7C"/>
    <w:rsid w:val="00086BB5"/>
    <w:rsid w:val="00086C0D"/>
    <w:rsid w:val="00086C43"/>
    <w:rsid w:val="00086ED0"/>
    <w:rsid w:val="00086FA3"/>
    <w:rsid w:val="000874D5"/>
    <w:rsid w:val="0008757B"/>
    <w:rsid w:val="000876BB"/>
    <w:rsid w:val="0008773A"/>
    <w:rsid w:val="0008776C"/>
    <w:rsid w:val="000878B2"/>
    <w:rsid w:val="00087E13"/>
    <w:rsid w:val="00087E31"/>
    <w:rsid w:val="00087F83"/>
    <w:rsid w:val="000900CB"/>
    <w:rsid w:val="000901D4"/>
    <w:rsid w:val="0009070B"/>
    <w:rsid w:val="000907C3"/>
    <w:rsid w:val="00090C01"/>
    <w:rsid w:val="000910A7"/>
    <w:rsid w:val="0009111A"/>
    <w:rsid w:val="0009143D"/>
    <w:rsid w:val="00091506"/>
    <w:rsid w:val="00091609"/>
    <w:rsid w:val="000916DD"/>
    <w:rsid w:val="0009170E"/>
    <w:rsid w:val="00092130"/>
    <w:rsid w:val="000923F3"/>
    <w:rsid w:val="000928D3"/>
    <w:rsid w:val="00092908"/>
    <w:rsid w:val="00092C3F"/>
    <w:rsid w:val="0009323D"/>
    <w:rsid w:val="000936D7"/>
    <w:rsid w:val="00093A7D"/>
    <w:rsid w:val="00093AAC"/>
    <w:rsid w:val="00093AF6"/>
    <w:rsid w:val="00093C9E"/>
    <w:rsid w:val="000941AA"/>
    <w:rsid w:val="0009431C"/>
    <w:rsid w:val="00094B1E"/>
    <w:rsid w:val="00094F31"/>
    <w:rsid w:val="0009504E"/>
    <w:rsid w:val="00095236"/>
    <w:rsid w:val="000952B0"/>
    <w:rsid w:val="000954B1"/>
    <w:rsid w:val="00095641"/>
    <w:rsid w:val="000956CC"/>
    <w:rsid w:val="00095CC8"/>
    <w:rsid w:val="00095DE2"/>
    <w:rsid w:val="000965BF"/>
    <w:rsid w:val="00096667"/>
    <w:rsid w:val="00096680"/>
    <w:rsid w:val="00096CD1"/>
    <w:rsid w:val="000971CC"/>
    <w:rsid w:val="000971F1"/>
    <w:rsid w:val="00097438"/>
    <w:rsid w:val="000975D3"/>
    <w:rsid w:val="00097740"/>
    <w:rsid w:val="000977A3"/>
    <w:rsid w:val="0009785D"/>
    <w:rsid w:val="00097899"/>
    <w:rsid w:val="00097DD7"/>
    <w:rsid w:val="000A02FE"/>
    <w:rsid w:val="000A03E4"/>
    <w:rsid w:val="000A0489"/>
    <w:rsid w:val="000A0B8C"/>
    <w:rsid w:val="000A11CF"/>
    <w:rsid w:val="000A1414"/>
    <w:rsid w:val="000A14A2"/>
    <w:rsid w:val="000A15A1"/>
    <w:rsid w:val="000A16B1"/>
    <w:rsid w:val="000A1721"/>
    <w:rsid w:val="000A1851"/>
    <w:rsid w:val="000A1AAB"/>
    <w:rsid w:val="000A1AF2"/>
    <w:rsid w:val="000A1DC1"/>
    <w:rsid w:val="000A1F8B"/>
    <w:rsid w:val="000A248A"/>
    <w:rsid w:val="000A24C2"/>
    <w:rsid w:val="000A27A0"/>
    <w:rsid w:val="000A29C4"/>
    <w:rsid w:val="000A29C9"/>
    <w:rsid w:val="000A2AB3"/>
    <w:rsid w:val="000A2B2A"/>
    <w:rsid w:val="000A2DD9"/>
    <w:rsid w:val="000A2DF6"/>
    <w:rsid w:val="000A2EC6"/>
    <w:rsid w:val="000A3083"/>
    <w:rsid w:val="000A31F6"/>
    <w:rsid w:val="000A3206"/>
    <w:rsid w:val="000A3410"/>
    <w:rsid w:val="000A3494"/>
    <w:rsid w:val="000A3532"/>
    <w:rsid w:val="000A36A1"/>
    <w:rsid w:val="000A3AC0"/>
    <w:rsid w:val="000A3E37"/>
    <w:rsid w:val="000A3EF0"/>
    <w:rsid w:val="000A3F44"/>
    <w:rsid w:val="000A41B5"/>
    <w:rsid w:val="000A41D5"/>
    <w:rsid w:val="000A41E0"/>
    <w:rsid w:val="000A4294"/>
    <w:rsid w:val="000A42F6"/>
    <w:rsid w:val="000A4314"/>
    <w:rsid w:val="000A43ED"/>
    <w:rsid w:val="000A4CC1"/>
    <w:rsid w:val="000A5088"/>
    <w:rsid w:val="000A52E8"/>
    <w:rsid w:val="000A52F6"/>
    <w:rsid w:val="000A5387"/>
    <w:rsid w:val="000A54A3"/>
    <w:rsid w:val="000A5AD7"/>
    <w:rsid w:val="000A5D9B"/>
    <w:rsid w:val="000A5FE5"/>
    <w:rsid w:val="000A62DB"/>
    <w:rsid w:val="000A6634"/>
    <w:rsid w:val="000A6C1D"/>
    <w:rsid w:val="000A6CF7"/>
    <w:rsid w:val="000A6DB4"/>
    <w:rsid w:val="000A6E2E"/>
    <w:rsid w:val="000A6EBC"/>
    <w:rsid w:val="000A6F66"/>
    <w:rsid w:val="000A6FAD"/>
    <w:rsid w:val="000A736B"/>
    <w:rsid w:val="000A7437"/>
    <w:rsid w:val="000A77D1"/>
    <w:rsid w:val="000A79A6"/>
    <w:rsid w:val="000A7CA8"/>
    <w:rsid w:val="000A7EE7"/>
    <w:rsid w:val="000B00D3"/>
    <w:rsid w:val="000B02D0"/>
    <w:rsid w:val="000B0465"/>
    <w:rsid w:val="000B05B6"/>
    <w:rsid w:val="000B0920"/>
    <w:rsid w:val="000B0A13"/>
    <w:rsid w:val="000B0B0F"/>
    <w:rsid w:val="000B1041"/>
    <w:rsid w:val="000B10B7"/>
    <w:rsid w:val="000B11AF"/>
    <w:rsid w:val="000B11D1"/>
    <w:rsid w:val="000B1672"/>
    <w:rsid w:val="000B1777"/>
    <w:rsid w:val="000B19A3"/>
    <w:rsid w:val="000B2241"/>
    <w:rsid w:val="000B24AB"/>
    <w:rsid w:val="000B2619"/>
    <w:rsid w:val="000B2842"/>
    <w:rsid w:val="000B2A18"/>
    <w:rsid w:val="000B2AFF"/>
    <w:rsid w:val="000B2C03"/>
    <w:rsid w:val="000B2C89"/>
    <w:rsid w:val="000B2CAC"/>
    <w:rsid w:val="000B2D4E"/>
    <w:rsid w:val="000B2E83"/>
    <w:rsid w:val="000B31CE"/>
    <w:rsid w:val="000B31EE"/>
    <w:rsid w:val="000B3238"/>
    <w:rsid w:val="000B33A9"/>
    <w:rsid w:val="000B34AD"/>
    <w:rsid w:val="000B3646"/>
    <w:rsid w:val="000B3998"/>
    <w:rsid w:val="000B39C2"/>
    <w:rsid w:val="000B3C7D"/>
    <w:rsid w:val="000B3DB2"/>
    <w:rsid w:val="000B3DF7"/>
    <w:rsid w:val="000B3FDA"/>
    <w:rsid w:val="000B436B"/>
    <w:rsid w:val="000B43E0"/>
    <w:rsid w:val="000B445D"/>
    <w:rsid w:val="000B45AD"/>
    <w:rsid w:val="000B4887"/>
    <w:rsid w:val="000B498F"/>
    <w:rsid w:val="000B4B81"/>
    <w:rsid w:val="000B4CC4"/>
    <w:rsid w:val="000B4D3A"/>
    <w:rsid w:val="000B5007"/>
    <w:rsid w:val="000B514F"/>
    <w:rsid w:val="000B54E5"/>
    <w:rsid w:val="000B57E2"/>
    <w:rsid w:val="000B587C"/>
    <w:rsid w:val="000B5A46"/>
    <w:rsid w:val="000B5C48"/>
    <w:rsid w:val="000B5E97"/>
    <w:rsid w:val="000B6074"/>
    <w:rsid w:val="000B6368"/>
    <w:rsid w:val="000B67E7"/>
    <w:rsid w:val="000B692F"/>
    <w:rsid w:val="000B6A1F"/>
    <w:rsid w:val="000B6BCC"/>
    <w:rsid w:val="000B6CF1"/>
    <w:rsid w:val="000B6D75"/>
    <w:rsid w:val="000B6EA6"/>
    <w:rsid w:val="000B7124"/>
    <w:rsid w:val="000B72B4"/>
    <w:rsid w:val="000B72C2"/>
    <w:rsid w:val="000B744D"/>
    <w:rsid w:val="000B7949"/>
    <w:rsid w:val="000B7A48"/>
    <w:rsid w:val="000B7DA1"/>
    <w:rsid w:val="000C0103"/>
    <w:rsid w:val="000C0492"/>
    <w:rsid w:val="000C0677"/>
    <w:rsid w:val="000C0715"/>
    <w:rsid w:val="000C07E1"/>
    <w:rsid w:val="000C0DAC"/>
    <w:rsid w:val="000C11FC"/>
    <w:rsid w:val="000C138E"/>
    <w:rsid w:val="000C1513"/>
    <w:rsid w:val="000C159A"/>
    <w:rsid w:val="000C16E7"/>
    <w:rsid w:val="000C1759"/>
    <w:rsid w:val="000C1761"/>
    <w:rsid w:val="000C185C"/>
    <w:rsid w:val="000C1970"/>
    <w:rsid w:val="000C1B1D"/>
    <w:rsid w:val="000C1D7B"/>
    <w:rsid w:val="000C1E02"/>
    <w:rsid w:val="000C2111"/>
    <w:rsid w:val="000C2563"/>
    <w:rsid w:val="000C2A94"/>
    <w:rsid w:val="000C2AE0"/>
    <w:rsid w:val="000C2E02"/>
    <w:rsid w:val="000C327C"/>
    <w:rsid w:val="000C32A7"/>
    <w:rsid w:val="000C3ABF"/>
    <w:rsid w:val="000C413F"/>
    <w:rsid w:val="000C416E"/>
    <w:rsid w:val="000C434E"/>
    <w:rsid w:val="000C4629"/>
    <w:rsid w:val="000C46AA"/>
    <w:rsid w:val="000C46B4"/>
    <w:rsid w:val="000C4A41"/>
    <w:rsid w:val="000C4C1A"/>
    <w:rsid w:val="000C4D21"/>
    <w:rsid w:val="000C502F"/>
    <w:rsid w:val="000C5091"/>
    <w:rsid w:val="000C509F"/>
    <w:rsid w:val="000C59D9"/>
    <w:rsid w:val="000C5A13"/>
    <w:rsid w:val="000C5B6D"/>
    <w:rsid w:val="000C5D49"/>
    <w:rsid w:val="000C5E33"/>
    <w:rsid w:val="000C6117"/>
    <w:rsid w:val="000C618C"/>
    <w:rsid w:val="000C6198"/>
    <w:rsid w:val="000C63C6"/>
    <w:rsid w:val="000C63DE"/>
    <w:rsid w:val="000C6485"/>
    <w:rsid w:val="000C65C2"/>
    <w:rsid w:val="000C6C7F"/>
    <w:rsid w:val="000C6D72"/>
    <w:rsid w:val="000C6F18"/>
    <w:rsid w:val="000C6F5B"/>
    <w:rsid w:val="000C6FDA"/>
    <w:rsid w:val="000C7315"/>
    <w:rsid w:val="000C7396"/>
    <w:rsid w:val="000C750B"/>
    <w:rsid w:val="000C769C"/>
    <w:rsid w:val="000C785F"/>
    <w:rsid w:val="000C7A71"/>
    <w:rsid w:val="000C7AC9"/>
    <w:rsid w:val="000C7C28"/>
    <w:rsid w:val="000C7C2B"/>
    <w:rsid w:val="000D00CD"/>
    <w:rsid w:val="000D027F"/>
    <w:rsid w:val="000D032B"/>
    <w:rsid w:val="000D061B"/>
    <w:rsid w:val="000D0770"/>
    <w:rsid w:val="000D080F"/>
    <w:rsid w:val="000D0A28"/>
    <w:rsid w:val="000D0ADA"/>
    <w:rsid w:val="000D0CC7"/>
    <w:rsid w:val="000D0F4B"/>
    <w:rsid w:val="000D103B"/>
    <w:rsid w:val="000D1040"/>
    <w:rsid w:val="000D1AF4"/>
    <w:rsid w:val="000D1E11"/>
    <w:rsid w:val="000D1E13"/>
    <w:rsid w:val="000D1EEA"/>
    <w:rsid w:val="000D210C"/>
    <w:rsid w:val="000D2642"/>
    <w:rsid w:val="000D2E82"/>
    <w:rsid w:val="000D2FD7"/>
    <w:rsid w:val="000D3308"/>
    <w:rsid w:val="000D35C7"/>
    <w:rsid w:val="000D3B4C"/>
    <w:rsid w:val="000D3BC8"/>
    <w:rsid w:val="000D3BD4"/>
    <w:rsid w:val="000D3BFB"/>
    <w:rsid w:val="000D40B3"/>
    <w:rsid w:val="000D4148"/>
    <w:rsid w:val="000D4156"/>
    <w:rsid w:val="000D4608"/>
    <w:rsid w:val="000D4808"/>
    <w:rsid w:val="000D496A"/>
    <w:rsid w:val="000D4CE4"/>
    <w:rsid w:val="000D511A"/>
    <w:rsid w:val="000D5310"/>
    <w:rsid w:val="000D5466"/>
    <w:rsid w:val="000D5804"/>
    <w:rsid w:val="000D5A24"/>
    <w:rsid w:val="000D5AF8"/>
    <w:rsid w:val="000D5D0C"/>
    <w:rsid w:val="000D5D61"/>
    <w:rsid w:val="000D6923"/>
    <w:rsid w:val="000D6B4B"/>
    <w:rsid w:val="000D6B8E"/>
    <w:rsid w:val="000D6B9D"/>
    <w:rsid w:val="000D6E27"/>
    <w:rsid w:val="000D7003"/>
    <w:rsid w:val="000D7024"/>
    <w:rsid w:val="000D7064"/>
    <w:rsid w:val="000D764D"/>
    <w:rsid w:val="000D7EF2"/>
    <w:rsid w:val="000D7FDF"/>
    <w:rsid w:val="000E0239"/>
    <w:rsid w:val="000E0AD2"/>
    <w:rsid w:val="000E0EA2"/>
    <w:rsid w:val="000E11C5"/>
    <w:rsid w:val="000E17DF"/>
    <w:rsid w:val="000E1836"/>
    <w:rsid w:val="000E198D"/>
    <w:rsid w:val="000E19BC"/>
    <w:rsid w:val="000E1A60"/>
    <w:rsid w:val="000E1B60"/>
    <w:rsid w:val="000E1E05"/>
    <w:rsid w:val="000E1E7A"/>
    <w:rsid w:val="000E2129"/>
    <w:rsid w:val="000E23BA"/>
    <w:rsid w:val="000E266D"/>
    <w:rsid w:val="000E2779"/>
    <w:rsid w:val="000E27B7"/>
    <w:rsid w:val="000E2AF0"/>
    <w:rsid w:val="000E2DFA"/>
    <w:rsid w:val="000E30FF"/>
    <w:rsid w:val="000E31C7"/>
    <w:rsid w:val="000E35A4"/>
    <w:rsid w:val="000E37BC"/>
    <w:rsid w:val="000E3CDB"/>
    <w:rsid w:val="000E41FA"/>
    <w:rsid w:val="000E4270"/>
    <w:rsid w:val="000E4448"/>
    <w:rsid w:val="000E448C"/>
    <w:rsid w:val="000E46F6"/>
    <w:rsid w:val="000E48E8"/>
    <w:rsid w:val="000E49A6"/>
    <w:rsid w:val="000E5038"/>
    <w:rsid w:val="000E50C5"/>
    <w:rsid w:val="000E526E"/>
    <w:rsid w:val="000E5363"/>
    <w:rsid w:val="000E5469"/>
    <w:rsid w:val="000E5883"/>
    <w:rsid w:val="000E5AD5"/>
    <w:rsid w:val="000E6900"/>
    <w:rsid w:val="000E6B8A"/>
    <w:rsid w:val="000E6D79"/>
    <w:rsid w:val="000E7118"/>
    <w:rsid w:val="000E7195"/>
    <w:rsid w:val="000E7871"/>
    <w:rsid w:val="000E79B1"/>
    <w:rsid w:val="000E7D76"/>
    <w:rsid w:val="000F01A3"/>
    <w:rsid w:val="000F02C0"/>
    <w:rsid w:val="000F050B"/>
    <w:rsid w:val="000F05C0"/>
    <w:rsid w:val="000F07AE"/>
    <w:rsid w:val="000F0C12"/>
    <w:rsid w:val="000F0E43"/>
    <w:rsid w:val="000F0ECD"/>
    <w:rsid w:val="000F116D"/>
    <w:rsid w:val="000F2455"/>
    <w:rsid w:val="000F25F6"/>
    <w:rsid w:val="000F2690"/>
    <w:rsid w:val="000F27C1"/>
    <w:rsid w:val="000F2806"/>
    <w:rsid w:val="000F2924"/>
    <w:rsid w:val="000F293E"/>
    <w:rsid w:val="000F2DC0"/>
    <w:rsid w:val="000F2FA7"/>
    <w:rsid w:val="000F316E"/>
    <w:rsid w:val="000F3321"/>
    <w:rsid w:val="000F3477"/>
    <w:rsid w:val="000F376F"/>
    <w:rsid w:val="000F37DA"/>
    <w:rsid w:val="000F3A0B"/>
    <w:rsid w:val="000F3A0C"/>
    <w:rsid w:val="000F3A1F"/>
    <w:rsid w:val="000F3C98"/>
    <w:rsid w:val="000F3E0A"/>
    <w:rsid w:val="000F3F55"/>
    <w:rsid w:val="000F41B6"/>
    <w:rsid w:val="000F42D3"/>
    <w:rsid w:val="000F490E"/>
    <w:rsid w:val="000F4E9C"/>
    <w:rsid w:val="000F4FEB"/>
    <w:rsid w:val="000F51A5"/>
    <w:rsid w:val="000F5576"/>
    <w:rsid w:val="000F56D7"/>
    <w:rsid w:val="000F56F5"/>
    <w:rsid w:val="000F57F7"/>
    <w:rsid w:val="000F59B1"/>
    <w:rsid w:val="000F5CAC"/>
    <w:rsid w:val="000F5E3E"/>
    <w:rsid w:val="000F5F20"/>
    <w:rsid w:val="000F5F2C"/>
    <w:rsid w:val="000F5F6B"/>
    <w:rsid w:val="000F627F"/>
    <w:rsid w:val="000F6408"/>
    <w:rsid w:val="000F6430"/>
    <w:rsid w:val="000F656F"/>
    <w:rsid w:val="000F658A"/>
    <w:rsid w:val="000F6743"/>
    <w:rsid w:val="000F6A31"/>
    <w:rsid w:val="000F6AEB"/>
    <w:rsid w:val="000F7291"/>
    <w:rsid w:val="000F75F6"/>
    <w:rsid w:val="000F761B"/>
    <w:rsid w:val="001000FD"/>
    <w:rsid w:val="001000FE"/>
    <w:rsid w:val="001001DC"/>
    <w:rsid w:val="001001F7"/>
    <w:rsid w:val="00100310"/>
    <w:rsid w:val="00100638"/>
    <w:rsid w:val="0010072F"/>
    <w:rsid w:val="001008A5"/>
    <w:rsid w:val="00100BEA"/>
    <w:rsid w:val="00100BF8"/>
    <w:rsid w:val="00100EFA"/>
    <w:rsid w:val="00101306"/>
    <w:rsid w:val="00101349"/>
    <w:rsid w:val="00101542"/>
    <w:rsid w:val="0010167A"/>
    <w:rsid w:val="00101AC8"/>
    <w:rsid w:val="00101BFD"/>
    <w:rsid w:val="00101D57"/>
    <w:rsid w:val="00101F4F"/>
    <w:rsid w:val="0010202C"/>
    <w:rsid w:val="00102258"/>
    <w:rsid w:val="001026D0"/>
    <w:rsid w:val="0010299A"/>
    <w:rsid w:val="00102A16"/>
    <w:rsid w:val="00102AF9"/>
    <w:rsid w:val="001030B0"/>
    <w:rsid w:val="001031EE"/>
    <w:rsid w:val="001032BF"/>
    <w:rsid w:val="001038C0"/>
    <w:rsid w:val="0010396E"/>
    <w:rsid w:val="00103B1F"/>
    <w:rsid w:val="001042D3"/>
    <w:rsid w:val="0010432A"/>
    <w:rsid w:val="00104555"/>
    <w:rsid w:val="0010492D"/>
    <w:rsid w:val="001049AA"/>
    <w:rsid w:val="00104C25"/>
    <w:rsid w:val="00104FB8"/>
    <w:rsid w:val="0010527E"/>
    <w:rsid w:val="0010543E"/>
    <w:rsid w:val="00105552"/>
    <w:rsid w:val="0010566E"/>
    <w:rsid w:val="001057EF"/>
    <w:rsid w:val="001059BB"/>
    <w:rsid w:val="00105A99"/>
    <w:rsid w:val="00105F3E"/>
    <w:rsid w:val="00105F77"/>
    <w:rsid w:val="00105F8C"/>
    <w:rsid w:val="00106217"/>
    <w:rsid w:val="00106318"/>
    <w:rsid w:val="001065A2"/>
    <w:rsid w:val="00106778"/>
    <w:rsid w:val="001067D7"/>
    <w:rsid w:val="00106B89"/>
    <w:rsid w:val="00107304"/>
    <w:rsid w:val="0010734B"/>
    <w:rsid w:val="001074D1"/>
    <w:rsid w:val="001074F9"/>
    <w:rsid w:val="00107657"/>
    <w:rsid w:val="00107D7D"/>
    <w:rsid w:val="00107ECB"/>
    <w:rsid w:val="0011046C"/>
    <w:rsid w:val="001108D1"/>
    <w:rsid w:val="00110A3D"/>
    <w:rsid w:val="00110B19"/>
    <w:rsid w:val="00110C86"/>
    <w:rsid w:val="00110CB8"/>
    <w:rsid w:val="00110EE9"/>
    <w:rsid w:val="00110FB5"/>
    <w:rsid w:val="0011128B"/>
    <w:rsid w:val="00111399"/>
    <w:rsid w:val="0011162A"/>
    <w:rsid w:val="0011174B"/>
    <w:rsid w:val="001118AB"/>
    <w:rsid w:val="001118EC"/>
    <w:rsid w:val="00111BD9"/>
    <w:rsid w:val="00111EE4"/>
    <w:rsid w:val="001122A6"/>
    <w:rsid w:val="00112900"/>
    <w:rsid w:val="0011293D"/>
    <w:rsid w:val="0011299E"/>
    <w:rsid w:val="00112AF4"/>
    <w:rsid w:val="00113036"/>
    <w:rsid w:val="001130EB"/>
    <w:rsid w:val="00113275"/>
    <w:rsid w:val="0011332D"/>
    <w:rsid w:val="001134FB"/>
    <w:rsid w:val="001135BB"/>
    <w:rsid w:val="0011360A"/>
    <w:rsid w:val="00113760"/>
    <w:rsid w:val="001137C6"/>
    <w:rsid w:val="0011382F"/>
    <w:rsid w:val="001138E7"/>
    <w:rsid w:val="00113A23"/>
    <w:rsid w:val="00113AE9"/>
    <w:rsid w:val="00113CE1"/>
    <w:rsid w:val="00113E5D"/>
    <w:rsid w:val="00113E76"/>
    <w:rsid w:val="00114167"/>
    <w:rsid w:val="001148D9"/>
    <w:rsid w:val="001148F8"/>
    <w:rsid w:val="00114B34"/>
    <w:rsid w:val="00114DEE"/>
    <w:rsid w:val="00114E6F"/>
    <w:rsid w:val="00114F0C"/>
    <w:rsid w:val="001150D0"/>
    <w:rsid w:val="0011557A"/>
    <w:rsid w:val="00115617"/>
    <w:rsid w:val="00115683"/>
    <w:rsid w:val="00115813"/>
    <w:rsid w:val="00115B93"/>
    <w:rsid w:val="00115F3D"/>
    <w:rsid w:val="00116027"/>
    <w:rsid w:val="001162CD"/>
    <w:rsid w:val="00116390"/>
    <w:rsid w:val="001168E6"/>
    <w:rsid w:val="00116BA1"/>
    <w:rsid w:val="00116DD8"/>
    <w:rsid w:val="00116E8E"/>
    <w:rsid w:val="0011724E"/>
    <w:rsid w:val="00117321"/>
    <w:rsid w:val="0011736D"/>
    <w:rsid w:val="001173DF"/>
    <w:rsid w:val="0011750D"/>
    <w:rsid w:val="001175D8"/>
    <w:rsid w:val="00117614"/>
    <w:rsid w:val="00117C25"/>
    <w:rsid w:val="0012004E"/>
    <w:rsid w:val="001200DD"/>
    <w:rsid w:val="001201DF"/>
    <w:rsid w:val="0012052D"/>
    <w:rsid w:val="00120649"/>
    <w:rsid w:val="0012075F"/>
    <w:rsid w:val="0012078A"/>
    <w:rsid w:val="0012098C"/>
    <w:rsid w:val="00120E03"/>
    <w:rsid w:val="00120F4C"/>
    <w:rsid w:val="00120F83"/>
    <w:rsid w:val="00121596"/>
    <w:rsid w:val="00121675"/>
    <w:rsid w:val="00121A43"/>
    <w:rsid w:val="00121B94"/>
    <w:rsid w:val="00122168"/>
    <w:rsid w:val="0012248A"/>
    <w:rsid w:val="0012282C"/>
    <w:rsid w:val="00122ADB"/>
    <w:rsid w:val="00122B78"/>
    <w:rsid w:val="00122E57"/>
    <w:rsid w:val="00122E78"/>
    <w:rsid w:val="0012310A"/>
    <w:rsid w:val="001231FF"/>
    <w:rsid w:val="001232F2"/>
    <w:rsid w:val="0012337C"/>
    <w:rsid w:val="0012340A"/>
    <w:rsid w:val="001239C0"/>
    <w:rsid w:val="001239F8"/>
    <w:rsid w:val="00123A2A"/>
    <w:rsid w:val="00123C4B"/>
    <w:rsid w:val="00123CA5"/>
    <w:rsid w:val="00123D90"/>
    <w:rsid w:val="00123E31"/>
    <w:rsid w:val="00123E6E"/>
    <w:rsid w:val="00123FE5"/>
    <w:rsid w:val="00124155"/>
    <w:rsid w:val="00124E70"/>
    <w:rsid w:val="00124E77"/>
    <w:rsid w:val="00124F80"/>
    <w:rsid w:val="00125216"/>
    <w:rsid w:val="0012529E"/>
    <w:rsid w:val="0012571F"/>
    <w:rsid w:val="00125A96"/>
    <w:rsid w:val="00125C20"/>
    <w:rsid w:val="00125C95"/>
    <w:rsid w:val="00125F00"/>
    <w:rsid w:val="00125F23"/>
    <w:rsid w:val="00125FCA"/>
    <w:rsid w:val="0012637E"/>
    <w:rsid w:val="001263FE"/>
    <w:rsid w:val="001265C8"/>
    <w:rsid w:val="0012680B"/>
    <w:rsid w:val="00126A3A"/>
    <w:rsid w:val="00126AD9"/>
    <w:rsid w:val="00126B88"/>
    <w:rsid w:val="00126D4E"/>
    <w:rsid w:val="00126E20"/>
    <w:rsid w:val="00126EBD"/>
    <w:rsid w:val="00126F81"/>
    <w:rsid w:val="0012706E"/>
    <w:rsid w:val="00127162"/>
    <w:rsid w:val="001274E1"/>
    <w:rsid w:val="00127547"/>
    <w:rsid w:val="001275EA"/>
    <w:rsid w:val="0012766D"/>
    <w:rsid w:val="00127906"/>
    <w:rsid w:val="00127A53"/>
    <w:rsid w:val="00127B5E"/>
    <w:rsid w:val="00127C0A"/>
    <w:rsid w:val="00127DA7"/>
    <w:rsid w:val="00127DB4"/>
    <w:rsid w:val="001302B9"/>
    <w:rsid w:val="00130477"/>
    <w:rsid w:val="00130A35"/>
    <w:rsid w:val="00130CFE"/>
    <w:rsid w:val="00130D6C"/>
    <w:rsid w:val="0013102F"/>
    <w:rsid w:val="0013128F"/>
    <w:rsid w:val="00131381"/>
    <w:rsid w:val="00131715"/>
    <w:rsid w:val="00131A9D"/>
    <w:rsid w:val="00131DF1"/>
    <w:rsid w:val="00131FC0"/>
    <w:rsid w:val="0013217D"/>
    <w:rsid w:val="001327BB"/>
    <w:rsid w:val="00132AD5"/>
    <w:rsid w:val="00132BCC"/>
    <w:rsid w:val="001331B2"/>
    <w:rsid w:val="001331D5"/>
    <w:rsid w:val="001335B4"/>
    <w:rsid w:val="001337D2"/>
    <w:rsid w:val="00134524"/>
    <w:rsid w:val="0013482A"/>
    <w:rsid w:val="00134998"/>
    <w:rsid w:val="00134B76"/>
    <w:rsid w:val="00134C4F"/>
    <w:rsid w:val="00135158"/>
    <w:rsid w:val="0013526E"/>
    <w:rsid w:val="0013546F"/>
    <w:rsid w:val="00135471"/>
    <w:rsid w:val="001356CF"/>
    <w:rsid w:val="00135C48"/>
    <w:rsid w:val="00135F35"/>
    <w:rsid w:val="001360EF"/>
    <w:rsid w:val="00136102"/>
    <w:rsid w:val="001363D0"/>
    <w:rsid w:val="001364F0"/>
    <w:rsid w:val="00136760"/>
    <w:rsid w:val="001367CF"/>
    <w:rsid w:val="00136844"/>
    <w:rsid w:val="00136860"/>
    <w:rsid w:val="00136C2A"/>
    <w:rsid w:val="001375F7"/>
    <w:rsid w:val="00137B77"/>
    <w:rsid w:val="00137CF9"/>
    <w:rsid w:val="0014006F"/>
    <w:rsid w:val="00140262"/>
    <w:rsid w:val="001405D1"/>
    <w:rsid w:val="001405D9"/>
    <w:rsid w:val="001406D6"/>
    <w:rsid w:val="00140C1C"/>
    <w:rsid w:val="00140D76"/>
    <w:rsid w:val="00140E39"/>
    <w:rsid w:val="001411D4"/>
    <w:rsid w:val="00141472"/>
    <w:rsid w:val="00141DF2"/>
    <w:rsid w:val="0014201A"/>
    <w:rsid w:val="0014291D"/>
    <w:rsid w:val="00142955"/>
    <w:rsid w:val="00142BF4"/>
    <w:rsid w:val="00142EBA"/>
    <w:rsid w:val="001431D0"/>
    <w:rsid w:val="0014336E"/>
    <w:rsid w:val="001433BE"/>
    <w:rsid w:val="0014357E"/>
    <w:rsid w:val="001435E6"/>
    <w:rsid w:val="00143643"/>
    <w:rsid w:val="00143AAE"/>
    <w:rsid w:val="00143B57"/>
    <w:rsid w:val="00144176"/>
    <w:rsid w:val="001442DA"/>
    <w:rsid w:val="00144371"/>
    <w:rsid w:val="00144472"/>
    <w:rsid w:val="00144560"/>
    <w:rsid w:val="00144669"/>
    <w:rsid w:val="00144691"/>
    <w:rsid w:val="001448C6"/>
    <w:rsid w:val="00144C9B"/>
    <w:rsid w:val="001451BB"/>
    <w:rsid w:val="00145407"/>
    <w:rsid w:val="0014557A"/>
    <w:rsid w:val="001455B6"/>
    <w:rsid w:val="00145672"/>
    <w:rsid w:val="0014595E"/>
    <w:rsid w:val="00145C46"/>
    <w:rsid w:val="00145FAD"/>
    <w:rsid w:val="0014641E"/>
    <w:rsid w:val="001466E0"/>
    <w:rsid w:val="001466EF"/>
    <w:rsid w:val="00146703"/>
    <w:rsid w:val="00146A55"/>
    <w:rsid w:val="00147020"/>
    <w:rsid w:val="0014708E"/>
    <w:rsid w:val="001470EC"/>
    <w:rsid w:val="00147216"/>
    <w:rsid w:val="001472B8"/>
    <w:rsid w:val="0014752F"/>
    <w:rsid w:val="001476B9"/>
    <w:rsid w:val="0014772C"/>
    <w:rsid w:val="00147940"/>
    <w:rsid w:val="00147BA0"/>
    <w:rsid w:val="00147D74"/>
    <w:rsid w:val="00147F04"/>
    <w:rsid w:val="00147FA3"/>
    <w:rsid w:val="001500BD"/>
    <w:rsid w:val="0015044C"/>
    <w:rsid w:val="0015060D"/>
    <w:rsid w:val="0015077D"/>
    <w:rsid w:val="001508D5"/>
    <w:rsid w:val="00150918"/>
    <w:rsid w:val="00150ADE"/>
    <w:rsid w:val="001515D0"/>
    <w:rsid w:val="001516C3"/>
    <w:rsid w:val="00151703"/>
    <w:rsid w:val="0015189E"/>
    <w:rsid w:val="00151B1A"/>
    <w:rsid w:val="00151EFB"/>
    <w:rsid w:val="001522A8"/>
    <w:rsid w:val="001528A1"/>
    <w:rsid w:val="00152CD4"/>
    <w:rsid w:val="00152D6C"/>
    <w:rsid w:val="00152FF5"/>
    <w:rsid w:val="001530DA"/>
    <w:rsid w:val="001532DD"/>
    <w:rsid w:val="0015335C"/>
    <w:rsid w:val="00153439"/>
    <w:rsid w:val="00153633"/>
    <w:rsid w:val="001536F0"/>
    <w:rsid w:val="001537C4"/>
    <w:rsid w:val="00153C25"/>
    <w:rsid w:val="00153F5A"/>
    <w:rsid w:val="00154355"/>
    <w:rsid w:val="00154440"/>
    <w:rsid w:val="00154481"/>
    <w:rsid w:val="001545FE"/>
    <w:rsid w:val="00154BB1"/>
    <w:rsid w:val="00154C6F"/>
    <w:rsid w:val="00154CF4"/>
    <w:rsid w:val="00154FF0"/>
    <w:rsid w:val="001550C8"/>
    <w:rsid w:val="00155499"/>
    <w:rsid w:val="001555E1"/>
    <w:rsid w:val="00155608"/>
    <w:rsid w:val="001556A7"/>
    <w:rsid w:val="00155925"/>
    <w:rsid w:val="001559AE"/>
    <w:rsid w:val="00155B43"/>
    <w:rsid w:val="00155FB8"/>
    <w:rsid w:val="001563D4"/>
    <w:rsid w:val="00156590"/>
    <w:rsid w:val="001565EE"/>
    <w:rsid w:val="00156907"/>
    <w:rsid w:val="00156918"/>
    <w:rsid w:val="00156A22"/>
    <w:rsid w:val="00156B95"/>
    <w:rsid w:val="00156D15"/>
    <w:rsid w:val="00156EC1"/>
    <w:rsid w:val="00156F24"/>
    <w:rsid w:val="00156FD6"/>
    <w:rsid w:val="0015700E"/>
    <w:rsid w:val="00157077"/>
    <w:rsid w:val="001570DA"/>
    <w:rsid w:val="00157305"/>
    <w:rsid w:val="001577DA"/>
    <w:rsid w:val="0015799B"/>
    <w:rsid w:val="00157A3D"/>
    <w:rsid w:val="00157B64"/>
    <w:rsid w:val="00157DE2"/>
    <w:rsid w:val="001603D4"/>
    <w:rsid w:val="001604C3"/>
    <w:rsid w:val="00160722"/>
    <w:rsid w:val="0016096C"/>
    <w:rsid w:val="00160A2E"/>
    <w:rsid w:val="00160AA9"/>
    <w:rsid w:val="00160B3B"/>
    <w:rsid w:val="00160B3F"/>
    <w:rsid w:val="00160C07"/>
    <w:rsid w:val="00160CDB"/>
    <w:rsid w:val="00160D0E"/>
    <w:rsid w:val="00160EB2"/>
    <w:rsid w:val="001614E0"/>
    <w:rsid w:val="00161520"/>
    <w:rsid w:val="0016163E"/>
    <w:rsid w:val="00161674"/>
    <w:rsid w:val="001617B6"/>
    <w:rsid w:val="001617CD"/>
    <w:rsid w:val="00161861"/>
    <w:rsid w:val="00161917"/>
    <w:rsid w:val="00161984"/>
    <w:rsid w:val="00161E27"/>
    <w:rsid w:val="0016200A"/>
    <w:rsid w:val="001623D2"/>
    <w:rsid w:val="00162B36"/>
    <w:rsid w:val="00162BCE"/>
    <w:rsid w:val="00162C2D"/>
    <w:rsid w:val="00162C62"/>
    <w:rsid w:val="00162FC0"/>
    <w:rsid w:val="0016313A"/>
    <w:rsid w:val="001633DE"/>
    <w:rsid w:val="0016343F"/>
    <w:rsid w:val="00163546"/>
    <w:rsid w:val="00163775"/>
    <w:rsid w:val="001638A9"/>
    <w:rsid w:val="00163B3E"/>
    <w:rsid w:val="00163C4B"/>
    <w:rsid w:val="00163E86"/>
    <w:rsid w:val="001642AE"/>
    <w:rsid w:val="001649BA"/>
    <w:rsid w:val="00164A8F"/>
    <w:rsid w:val="00164E02"/>
    <w:rsid w:val="00164EEB"/>
    <w:rsid w:val="0016509A"/>
    <w:rsid w:val="001653C1"/>
    <w:rsid w:val="00165439"/>
    <w:rsid w:val="00165E60"/>
    <w:rsid w:val="00165F45"/>
    <w:rsid w:val="0016622F"/>
    <w:rsid w:val="001662EE"/>
    <w:rsid w:val="00166486"/>
    <w:rsid w:val="001666F1"/>
    <w:rsid w:val="0016696E"/>
    <w:rsid w:val="001669B8"/>
    <w:rsid w:val="00166B55"/>
    <w:rsid w:val="00166B89"/>
    <w:rsid w:val="00166D31"/>
    <w:rsid w:val="00167130"/>
    <w:rsid w:val="001673BF"/>
    <w:rsid w:val="0016772B"/>
    <w:rsid w:val="0016774E"/>
    <w:rsid w:val="001679C4"/>
    <w:rsid w:val="00167A7C"/>
    <w:rsid w:val="00167BA7"/>
    <w:rsid w:val="0017009B"/>
    <w:rsid w:val="00170A1B"/>
    <w:rsid w:val="00170A45"/>
    <w:rsid w:val="00170CDB"/>
    <w:rsid w:val="00170E67"/>
    <w:rsid w:val="00171041"/>
    <w:rsid w:val="00171392"/>
    <w:rsid w:val="001713AC"/>
    <w:rsid w:val="00171AC2"/>
    <w:rsid w:val="00171D31"/>
    <w:rsid w:val="00171F5B"/>
    <w:rsid w:val="00172002"/>
    <w:rsid w:val="00172134"/>
    <w:rsid w:val="00172266"/>
    <w:rsid w:val="00172690"/>
    <w:rsid w:val="00172CDC"/>
    <w:rsid w:val="00172E5E"/>
    <w:rsid w:val="00172FBD"/>
    <w:rsid w:val="001734F8"/>
    <w:rsid w:val="0017366F"/>
    <w:rsid w:val="001736B1"/>
    <w:rsid w:val="001738BB"/>
    <w:rsid w:val="00173935"/>
    <w:rsid w:val="00173E15"/>
    <w:rsid w:val="00173FEE"/>
    <w:rsid w:val="00174208"/>
    <w:rsid w:val="001743FB"/>
    <w:rsid w:val="0017445F"/>
    <w:rsid w:val="00174AB6"/>
    <w:rsid w:val="00174C87"/>
    <w:rsid w:val="0017502B"/>
    <w:rsid w:val="0017509B"/>
    <w:rsid w:val="001750A7"/>
    <w:rsid w:val="0017522A"/>
    <w:rsid w:val="00175540"/>
    <w:rsid w:val="001755A0"/>
    <w:rsid w:val="00175A49"/>
    <w:rsid w:val="00175FF8"/>
    <w:rsid w:val="00176295"/>
    <w:rsid w:val="00176337"/>
    <w:rsid w:val="0017637B"/>
    <w:rsid w:val="001763A5"/>
    <w:rsid w:val="001764B0"/>
    <w:rsid w:val="001764D9"/>
    <w:rsid w:val="00176773"/>
    <w:rsid w:val="0017688F"/>
    <w:rsid w:val="00176BA1"/>
    <w:rsid w:val="00176C59"/>
    <w:rsid w:val="00176CB9"/>
    <w:rsid w:val="0017704B"/>
    <w:rsid w:val="00177304"/>
    <w:rsid w:val="00177585"/>
    <w:rsid w:val="001777A9"/>
    <w:rsid w:val="001777CB"/>
    <w:rsid w:val="00177880"/>
    <w:rsid w:val="00177981"/>
    <w:rsid w:val="00177D51"/>
    <w:rsid w:val="00177EE8"/>
    <w:rsid w:val="0018000C"/>
    <w:rsid w:val="0018032D"/>
    <w:rsid w:val="00180570"/>
    <w:rsid w:val="001805A4"/>
    <w:rsid w:val="001805FD"/>
    <w:rsid w:val="00180D2E"/>
    <w:rsid w:val="0018129C"/>
    <w:rsid w:val="00181400"/>
    <w:rsid w:val="00181A35"/>
    <w:rsid w:val="00181C7F"/>
    <w:rsid w:val="00181F0C"/>
    <w:rsid w:val="00181F47"/>
    <w:rsid w:val="00182182"/>
    <w:rsid w:val="0018246B"/>
    <w:rsid w:val="00182527"/>
    <w:rsid w:val="00182742"/>
    <w:rsid w:val="00182969"/>
    <w:rsid w:val="00182AFA"/>
    <w:rsid w:val="00182E5B"/>
    <w:rsid w:val="00183084"/>
    <w:rsid w:val="001830DD"/>
    <w:rsid w:val="001833D1"/>
    <w:rsid w:val="00183981"/>
    <w:rsid w:val="00183B82"/>
    <w:rsid w:val="00183BE8"/>
    <w:rsid w:val="00183BFE"/>
    <w:rsid w:val="00183CC0"/>
    <w:rsid w:val="0018459C"/>
    <w:rsid w:val="0018480E"/>
    <w:rsid w:val="00184928"/>
    <w:rsid w:val="001849E5"/>
    <w:rsid w:val="00184A72"/>
    <w:rsid w:val="00184B13"/>
    <w:rsid w:val="00184CE6"/>
    <w:rsid w:val="00184DD4"/>
    <w:rsid w:val="00184E99"/>
    <w:rsid w:val="001850C0"/>
    <w:rsid w:val="001850E9"/>
    <w:rsid w:val="00185143"/>
    <w:rsid w:val="00185242"/>
    <w:rsid w:val="00185413"/>
    <w:rsid w:val="00185473"/>
    <w:rsid w:val="00185581"/>
    <w:rsid w:val="00185686"/>
    <w:rsid w:val="00185711"/>
    <w:rsid w:val="00185734"/>
    <w:rsid w:val="00185874"/>
    <w:rsid w:val="00185944"/>
    <w:rsid w:val="00185A64"/>
    <w:rsid w:val="00185B6A"/>
    <w:rsid w:val="00185F3A"/>
    <w:rsid w:val="0018613C"/>
    <w:rsid w:val="00186343"/>
    <w:rsid w:val="0018646B"/>
    <w:rsid w:val="0018675F"/>
    <w:rsid w:val="00186B76"/>
    <w:rsid w:val="00186D55"/>
    <w:rsid w:val="00187187"/>
    <w:rsid w:val="00187728"/>
    <w:rsid w:val="001879F8"/>
    <w:rsid w:val="00187FED"/>
    <w:rsid w:val="00190106"/>
    <w:rsid w:val="00190124"/>
    <w:rsid w:val="001903C8"/>
    <w:rsid w:val="001904F7"/>
    <w:rsid w:val="001905D5"/>
    <w:rsid w:val="00190F92"/>
    <w:rsid w:val="00191022"/>
    <w:rsid w:val="00191825"/>
    <w:rsid w:val="001918F9"/>
    <w:rsid w:val="00191F42"/>
    <w:rsid w:val="00192438"/>
    <w:rsid w:val="001925D6"/>
    <w:rsid w:val="001925D8"/>
    <w:rsid w:val="001927BB"/>
    <w:rsid w:val="001928FB"/>
    <w:rsid w:val="00192A4F"/>
    <w:rsid w:val="00192E28"/>
    <w:rsid w:val="00193D60"/>
    <w:rsid w:val="00193EF3"/>
    <w:rsid w:val="001940BA"/>
    <w:rsid w:val="001940C2"/>
    <w:rsid w:val="00194184"/>
    <w:rsid w:val="001944ED"/>
    <w:rsid w:val="001945DF"/>
    <w:rsid w:val="001946E1"/>
    <w:rsid w:val="00194983"/>
    <w:rsid w:val="001952EA"/>
    <w:rsid w:val="0019530C"/>
    <w:rsid w:val="00195321"/>
    <w:rsid w:val="0019548C"/>
    <w:rsid w:val="00195806"/>
    <w:rsid w:val="001958E3"/>
    <w:rsid w:val="00195B23"/>
    <w:rsid w:val="00195DDD"/>
    <w:rsid w:val="00196843"/>
    <w:rsid w:val="0019698C"/>
    <w:rsid w:val="00196B32"/>
    <w:rsid w:val="00196C86"/>
    <w:rsid w:val="00196E29"/>
    <w:rsid w:val="00196ECA"/>
    <w:rsid w:val="00197299"/>
    <w:rsid w:val="001973F6"/>
    <w:rsid w:val="00197499"/>
    <w:rsid w:val="0019769A"/>
    <w:rsid w:val="001976BA"/>
    <w:rsid w:val="00197A73"/>
    <w:rsid w:val="00197C61"/>
    <w:rsid w:val="00197D93"/>
    <w:rsid w:val="001A04FB"/>
    <w:rsid w:val="001A0534"/>
    <w:rsid w:val="001A0622"/>
    <w:rsid w:val="001A0677"/>
    <w:rsid w:val="001A07E9"/>
    <w:rsid w:val="001A0993"/>
    <w:rsid w:val="001A0C0C"/>
    <w:rsid w:val="001A0F2F"/>
    <w:rsid w:val="001A110B"/>
    <w:rsid w:val="001A1186"/>
    <w:rsid w:val="001A12A6"/>
    <w:rsid w:val="001A13E3"/>
    <w:rsid w:val="001A157B"/>
    <w:rsid w:val="001A16DA"/>
    <w:rsid w:val="001A1DEF"/>
    <w:rsid w:val="001A209C"/>
    <w:rsid w:val="001A22BE"/>
    <w:rsid w:val="001A2520"/>
    <w:rsid w:val="001A269E"/>
    <w:rsid w:val="001A2835"/>
    <w:rsid w:val="001A28AA"/>
    <w:rsid w:val="001A2AAC"/>
    <w:rsid w:val="001A2E48"/>
    <w:rsid w:val="001A34C0"/>
    <w:rsid w:val="001A3C56"/>
    <w:rsid w:val="001A3DB6"/>
    <w:rsid w:val="001A40EF"/>
    <w:rsid w:val="001A412A"/>
    <w:rsid w:val="001A41B6"/>
    <w:rsid w:val="001A43F3"/>
    <w:rsid w:val="001A4646"/>
    <w:rsid w:val="001A4802"/>
    <w:rsid w:val="001A4919"/>
    <w:rsid w:val="001A4A37"/>
    <w:rsid w:val="001A4A60"/>
    <w:rsid w:val="001A4CA0"/>
    <w:rsid w:val="001A4F8F"/>
    <w:rsid w:val="001A4FA7"/>
    <w:rsid w:val="001A50CB"/>
    <w:rsid w:val="001A52C4"/>
    <w:rsid w:val="001A5316"/>
    <w:rsid w:val="001A5328"/>
    <w:rsid w:val="001A5486"/>
    <w:rsid w:val="001A55EB"/>
    <w:rsid w:val="001A564B"/>
    <w:rsid w:val="001A5812"/>
    <w:rsid w:val="001A58A2"/>
    <w:rsid w:val="001A5A43"/>
    <w:rsid w:val="001A5A4D"/>
    <w:rsid w:val="001A5AE9"/>
    <w:rsid w:val="001A5C0C"/>
    <w:rsid w:val="001A5C8F"/>
    <w:rsid w:val="001A5DD8"/>
    <w:rsid w:val="001A5F1C"/>
    <w:rsid w:val="001A6188"/>
    <w:rsid w:val="001A6366"/>
    <w:rsid w:val="001A6437"/>
    <w:rsid w:val="001A65AD"/>
    <w:rsid w:val="001A6660"/>
    <w:rsid w:val="001A6A29"/>
    <w:rsid w:val="001A6E50"/>
    <w:rsid w:val="001A7431"/>
    <w:rsid w:val="001A74AF"/>
    <w:rsid w:val="001A7721"/>
    <w:rsid w:val="001A7803"/>
    <w:rsid w:val="001A7855"/>
    <w:rsid w:val="001A798C"/>
    <w:rsid w:val="001A7D04"/>
    <w:rsid w:val="001A7D15"/>
    <w:rsid w:val="001A7D71"/>
    <w:rsid w:val="001B036A"/>
    <w:rsid w:val="001B039A"/>
    <w:rsid w:val="001B0576"/>
    <w:rsid w:val="001B057E"/>
    <w:rsid w:val="001B0801"/>
    <w:rsid w:val="001B08C1"/>
    <w:rsid w:val="001B09B7"/>
    <w:rsid w:val="001B0A0A"/>
    <w:rsid w:val="001B1099"/>
    <w:rsid w:val="001B114D"/>
    <w:rsid w:val="001B13C7"/>
    <w:rsid w:val="001B13FD"/>
    <w:rsid w:val="001B156F"/>
    <w:rsid w:val="001B1580"/>
    <w:rsid w:val="001B1636"/>
    <w:rsid w:val="001B16A2"/>
    <w:rsid w:val="001B1C73"/>
    <w:rsid w:val="001B1E44"/>
    <w:rsid w:val="001B1E9A"/>
    <w:rsid w:val="001B1F16"/>
    <w:rsid w:val="001B1FAA"/>
    <w:rsid w:val="001B25FB"/>
    <w:rsid w:val="001B2970"/>
    <w:rsid w:val="001B31F7"/>
    <w:rsid w:val="001B345B"/>
    <w:rsid w:val="001B366B"/>
    <w:rsid w:val="001B36FE"/>
    <w:rsid w:val="001B384C"/>
    <w:rsid w:val="001B38CD"/>
    <w:rsid w:val="001B38ED"/>
    <w:rsid w:val="001B3978"/>
    <w:rsid w:val="001B39E2"/>
    <w:rsid w:val="001B3A74"/>
    <w:rsid w:val="001B3E02"/>
    <w:rsid w:val="001B3F2A"/>
    <w:rsid w:val="001B4163"/>
    <w:rsid w:val="001B4189"/>
    <w:rsid w:val="001B421A"/>
    <w:rsid w:val="001B4255"/>
    <w:rsid w:val="001B4311"/>
    <w:rsid w:val="001B440A"/>
    <w:rsid w:val="001B44C1"/>
    <w:rsid w:val="001B4509"/>
    <w:rsid w:val="001B4521"/>
    <w:rsid w:val="001B4764"/>
    <w:rsid w:val="001B488A"/>
    <w:rsid w:val="001B49B7"/>
    <w:rsid w:val="001B4A71"/>
    <w:rsid w:val="001B4E86"/>
    <w:rsid w:val="001B4FA9"/>
    <w:rsid w:val="001B5460"/>
    <w:rsid w:val="001B5512"/>
    <w:rsid w:val="001B5753"/>
    <w:rsid w:val="001B5C24"/>
    <w:rsid w:val="001B5DB3"/>
    <w:rsid w:val="001B5E29"/>
    <w:rsid w:val="001B5E40"/>
    <w:rsid w:val="001B614A"/>
    <w:rsid w:val="001B63C0"/>
    <w:rsid w:val="001B6403"/>
    <w:rsid w:val="001B6514"/>
    <w:rsid w:val="001B6B5E"/>
    <w:rsid w:val="001B6B98"/>
    <w:rsid w:val="001B6E33"/>
    <w:rsid w:val="001B70ED"/>
    <w:rsid w:val="001B72A6"/>
    <w:rsid w:val="001B72AD"/>
    <w:rsid w:val="001B72F1"/>
    <w:rsid w:val="001B7306"/>
    <w:rsid w:val="001B7477"/>
    <w:rsid w:val="001B795A"/>
    <w:rsid w:val="001B7982"/>
    <w:rsid w:val="001B7CB6"/>
    <w:rsid w:val="001B7E6E"/>
    <w:rsid w:val="001C01FE"/>
    <w:rsid w:val="001C09E5"/>
    <w:rsid w:val="001C0B5F"/>
    <w:rsid w:val="001C0C58"/>
    <w:rsid w:val="001C1141"/>
    <w:rsid w:val="001C170B"/>
    <w:rsid w:val="001C1934"/>
    <w:rsid w:val="001C1AC6"/>
    <w:rsid w:val="001C1C00"/>
    <w:rsid w:val="001C1C26"/>
    <w:rsid w:val="001C1D52"/>
    <w:rsid w:val="001C2149"/>
    <w:rsid w:val="001C21B1"/>
    <w:rsid w:val="001C227F"/>
    <w:rsid w:val="001C22A0"/>
    <w:rsid w:val="001C2331"/>
    <w:rsid w:val="001C29A0"/>
    <w:rsid w:val="001C2A1B"/>
    <w:rsid w:val="001C2E7C"/>
    <w:rsid w:val="001C2EE2"/>
    <w:rsid w:val="001C2F23"/>
    <w:rsid w:val="001C2F31"/>
    <w:rsid w:val="001C2FFA"/>
    <w:rsid w:val="001C31E8"/>
    <w:rsid w:val="001C328A"/>
    <w:rsid w:val="001C36E7"/>
    <w:rsid w:val="001C378A"/>
    <w:rsid w:val="001C3868"/>
    <w:rsid w:val="001C3C2C"/>
    <w:rsid w:val="001C3D36"/>
    <w:rsid w:val="001C4197"/>
    <w:rsid w:val="001C4393"/>
    <w:rsid w:val="001C44AE"/>
    <w:rsid w:val="001C4D32"/>
    <w:rsid w:val="001C4F52"/>
    <w:rsid w:val="001C4FA2"/>
    <w:rsid w:val="001C5090"/>
    <w:rsid w:val="001C525F"/>
    <w:rsid w:val="001C56D6"/>
    <w:rsid w:val="001C570E"/>
    <w:rsid w:val="001C57AD"/>
    <w:rsid w:val="001C5823"/>
    <w:rsid w:val="001C5895"/>
    <w:rsid w:val="001C5C99"/>
    <w:rsid w:val="001C5D20"/>
    <w:rsid w:val="001C5F03"/>
    <w:rsid w:val="001C5FDF"/>
    <w:rsid w:val="001C5FF8"/>
    <w:rsid w:val="001C6067"/>
    <w:rsid w:val="001C60D9"/>
    <w:rsid w:val="001C614E"/>
    <w:rsid w:val="001C6316"/>
    <w:rsid w:val="001C633F"/>
    <w:rsid w:val="001C6850"/>
    <w:rsid w:val="001C6875"/>
    <w:rsid w:val="001C6894"/>
    <w:rsid w:val="001C697A"/>
    <w:rsid w:val="001C6A9F"/>
    <w:rsid w:val="001C6AE2"/>
    <w:rsid w:val="001C6B3B"/>
    <w:rsid w:val="001C6CF9"/>
    <w:rsid w:val="001C6DDB"/>
    <w:rsid w:val="001C715E"/>
    <w:rsid w:val="001C7281"/>
    <w:rsid w:val="001C7315"/>
    <w:rsid w:val="001C733E"/>
    <w:rsid w:val="001C7A17"/>
    <w:rsid w:val="001C7B30"/>
    <w:rsid w:val="001C7CF9"/>
    <w:rsid w:val="001C7D24"/>
    <w:rsid w:val="001D02AD"/>
    <w:rsid w:val="001D0351"/>
    <w:rsid w:val="001D03B6"/>
    <w:rsid w:val="001D095E"/>
    <w:rsid w:val="001D0AB3"/>
    <w:rsid w:val="001D0C5A"/>
    <w:rsid w:val="001D0D12"/>
    <w:rsid w:val="001D0DAF"/>
    <w:rsid w:val="001D12E4"/>
    <w:rsid w:val="001D150F"/>
    <w:rsid w:val="001D1573"/>
    <w:rsid w:val="001D16A2"/>
    <w:rsid w:val="001D16EE"/>
    <w:rsid w:val="001D172B"/>
    <w:rsid w:val="001D1B72"/>
    <w:rsid w:val="001D1C4B"/>
    <w:rsid w:val="001D1DF6"/>
    <w:rsid w:val="001D1EF2"/>
    <w:rsid w:val="001D205B"/>
    <w:rsid w:val="001D2177"/>
    <w:rsid w:val="001D221B"/>
    <w:rsid w:val="001D224E"/>
    <w:rsid w:val="001D22CD"/>
    <w:rsid w:val="001D22E2"/>
    <w:rsid w:val="001D2395"/>
    <w:rsid w:val="001D2760"/>
    <w:rsid w:val="001D27C1"/>
    <w:rsid w:val="001D2990"/>
    <w:rsid w:val="001D2C4E"/>
    <w:rsid w:val="001D2C95"/>
    <w:rsid w:val="001D321C"/>
    <w:rsid w:val="001D34F3"/>
    <w:rsid w:val="001D34FD"/>
    <w:rsid w:val="001D37C7"/>
    <w:rsid w:val="001D38A8"/>
    <w:rsid w:val="001D394F"/>
    <w:rsid w:val="001D3A1F"/>
    <w:rsid w:val="001D3CE5"/>
    <w:rsid w:val="001D3CF2"/>
    <w:rsid w:val="001D3D1C"/>
    <w:rsid w:val="001D4005"/>
    <w:rsid w:val="001D407C"/>
    <w:rsid w:val="001D4120"/>
    <w:rsid w:val="001D412A"/>
    <w:rsid w:val="001D4192"/>
    <w:rsid w:val="001D4571"/>
    <w:rsid w:val="001D47AF"/>
    <w:rsid w:val="001D49A1"/>
    <w:rsid w:val="001D4B37"/>
    <w:rsid w:val="001D4ED9"/>
    <w:rsid w:val="001D505B"/>
    <w:rsid w:val="001D50C4"/>
    <w:rsid w:val="001D5318"/>
    <w:rsid w:val="001D597C"/>
    <w:rsid w:val="001D5D7F"/>
    <w:rsid w:val="001D6013"/>
    <w:rsid w:val="001D6024"/>
    <w:rsid w:val="001D6060"/>
    <w:rsid w:val="001D60BF"/>
    <w:rsid w:val="001D60C4"/>
    <w:rsid w:val="001D6262"/>
    <w:rsid w:val="001D6466"/>
    <w:rsid w:val="001D64EF"/>
    <w:rsid w:val="001D65F1"/>
    <w:rsid w:val="001D6673"/>
    <w:rsid w:val="001D6B05"/>
    <w:rsid w:val="001D6C8E"/>
    <w:rsid w:val="001D6D94"/>
    <w:rsid w:val="001D6DB7"/>
    <w:rsid w:val="001D6F2F"/>
    <w:rsid w:val="001D704C"/>
    <w:rsid w:val="001D77FA"/>
    <w:rsid w:val="001D7800"/>
    <w:rsid w:val="001D78C2"/>
    <w:rsid w:val="001D7A2B"/>
    <w:rsid w:val="001D7FE8"/>
    <w:rsid w:val="001E01FF"/>
    <w:rsid w:val="001E0479"/>
    <w:rsid w:val="001E04F3"/>
    <w:rsid w:val="001E0604"/>
    <w:rsid w:val="001E0662"/>
    <w:rsid w:val="001E071C"/>
    <w:rsid w:val="001E08D7"/>
    <w:rsid w:val="001E0A22"/>
    <w:rsid w:val="001E0B30"/>
    <w:rsid w:val="001E0F84"/>
    <w:rsid w:val="001E10A5"/>
    <w:rsid w:val="001E139E"/>
    <w:rsid w:val="001E13C0"/>
    <w:rsid w:val="001E153A"/>
    <w:rsid w:val="001E160C"/>
    <w:rsid w:val="001E1654"/>
    <w:rsid w:val="001E1754"/>
    <w:rsid w:val="001E18C1"/>
    <w:rsid w:val="001E18DC"/>
    <w:rsid w:val="001E1BFF"/>
    <w:rsid w:val="001E1CED"/>
    <w:rsid w:val="001E1E82"/>
    <w:rsid w:val="001E203A"/>
    <w:rsid w:val="001E21BC"/>
    <w:rsid w:val="001E2D25"/>
    <w:rsid w:val="001E2DFA"/>
    <w:rsid w:val="001E2E53"/>
    <w:rsid w:val="001E2F99"/>
    <w:rsid w:val="001E3094"/>
    <w:rsid w:val="001E30FF"/>
    <w:rsid w:val="001E321E"/>
    <w:rsid w:val="001E332B"/>
    <w:rsid w:val="001E3490"/>
    <w:rsid w:val="001E353E"/>
    <w:rsid w:val="001E36F1"/>
    <w:rsid w:val="001E3BA1"/>
    <w:rsid w:val="001E4167"/>
    <w:rsid w:val="001E41B4"/>
    <w:rsid w:val="001E4592"/>
    <w:rsid w:val="001E477F"/>
    <w:rsid w:val="001E4B4D"/>
    <w:rsid w:val="001E4B8C"/>
    <w:rsid w:val="001E4C52"/>
    <w:rsid w:val="001E4D96"/>
    <w:rsid w:val="001E4F20"/>
    <w:rsid w:val="001E5198"/>
    <w:rsid w:val="001E5216"/>
    <w:rsid w:val="001E52E1"/>
    <w:rsid w:val="001E5643"/>
    <w:rsid w:val="001E5839"/>
    <w:rsid w:val="001E58E1"/>
    <w:rsid w:val="001E5933"/>
    <w:rsid w:val="001E6275"/>
    <w:rsid w:val="001E62E1"/>
    <w:rsid w:val="001E682F"/>
    <w:rsid w:val="001E6D48"/>
    <w:rsid w:val="001E6E10"/>
    <w:rsid w:val="001E7306"/>
    <w:rsid w:val="001E73DE"/>
    <w:rsid w:val="001E7465"/>
    <w:rsid w:val="001E7592"/>
    <w:rsid w:val="001E7840"/>
    <w:rsid w:val="001E7908"/>
    <w:rsid w:val="001E7AAF"/>
    <w:rsid w:val="001E7E0D"/>
    <w:rsid w:val="001E7F25"/>
    <w:rsid w:val="001F003A"/>
    <w:rsid w:val="001F00A1"/>
    <w:rsid w:val="001F07F4"/>
    <w:rsid w:val="001F092C"/>
    <w:rsid w:val="001F0A18"/>
    <w:rsid w:val="001F0DA1"/>
    <w:rsid w:val="001F0F2D"/>
    <w:rsid w:val="001F1053"/>
    <w:rsid w:val="001F114D"/>
    <w:rsid w:val="001F133A"/>
    <w:rsid w:val="001F13DD"/>
    <w:rsid w:val="001F1818"/>
    <w:rsid w:val="001F187B"/>
    <w:rsid w:val="001F1A43"/>
    <w:rsid w:val="001F1BF6"/>
    <w:rsid w:val="001F1D77"/>
    <w:rsid w:val="001F2178"/>
    <w:rsid w:val="001F21A5"/>
    <w:rsid w:val="001F2581"/>
    <w:rsid w:val="001F2672"/>
    <w:rsid w:val="001F27D0"/>
    <w:rsid w:val="001F29EC"/>
    <w:rsid w:val="001F2DEB"/>
    <w:rsid w:val="001F2F1F"/>
    <w:rsid w:val="001F31DB"/>
    <w:rsid w:val="001F35AD"/>
    <w:rsid w:val="001F36D0"/>
    <w:rsid w:val="001F37CE"/>
    <w:rsid w:val="001F3956"/>
    <w:rsid w:val="001F395A"/>
    <w:rsid w:val="001F3BCC"/>
    <w:rsid w:val="001F3CD1"/>
    <w:rsid w:val="001F3F85"/>
    <w:rsid w:val="001F41B3"/>
    <w:rsid w:val="001F4333"/>
    <w:rsid w:val="001F441E"/>
    <w:rsid w:val="001F4633"/>
    <w:rsid w:val="001F48B9"/>
    <w:rsid w:val="001F4A6A"/>
    <w:rsid w:val="001F4EA7"/>
    <w:rsid w:val="001F4F65"/>
    <w:rsid w:val="001F4FBB"/>
    <w:rsid w:val="001F5268"/>
    <w:rsid w:val="001F5563"/>
    <w:rsid w:val="001F561B"/>
    <w:rsid w:val="001F562D"/>
    <w:rsid w:val="001F5794"/>
    <w:rsid w:val="001F57D7"/>
    <w:rsid w:val="001F5984"/>
    <w:rsid w:val="001F5B0C"/>
    <w:rsid w:val="001F60AB"/>
    <w:rsid w:val="001F6250"/>
    <w:rsid w:val="001F63A5"/>
    <w:rsid w:val="001F684C"/>
    <w:rsid w:val="001F6AB1"/>
    <w:rsid w:val="001F6BE5"/>
    <w:rsid w:val="001F6CE0"/>
    <w:rsid w:val="001F7385"/>
    <w:rsid w:val="001F73C5"/>
    <w:rsid w:val="001F73E7"/>
    <w:rsid w:val="001F754E"/>
    <w:rsid w:val="001F77A6"/>
    <w:rsid w:val="00200095"/>
    <w:rsid w:val="002001D1"/>
    <w:rsid w:val="00200391"/>
    <w:rsid w:val="00200492"/>
    <w:rsid w:val="002006E2"/>
    <w:rsid w:val="0020074F"/>
    <w:rsid w:val="00200795"/>
    <w:rsid w:val="002008A2"/>
    <w:rsid w:val="00200B59"/>
    <w:rsid w:val="00200C7B"/>
    <w:rsid w:val="00200CFC"/>
    <w:rsid w:val="00200D22"/>
    <w:rsid w:val="00200D52"/>
    <w:rsid w:val="00200E83"/>
    <w:rsid w:val="002012D0"/>
    <w:rsid w:val="00201330"/>
    <w:rsid w:val="0020157F"/>
    <w:rsid w:val="002015BC"/>
    <w:rsid w:val="002015D9"/>
    <w:rsid w:val="0020160A"/>
    <w:rsid w:val="00201A4A"/>
    <w:rsid w:val="00201B9F"/>
    <w:rsid w:val="00201F30"/>
    <w:rsid w:val="00202360"/>
    <w:rsid w:val="0020240C"/>
    <w:rsid w:val="00202412"/>
    <w:rsid w:val="002029D2"/>
    <w:rsid w:val="00202E71"/>
    <w:rsid w:val="00202F94"/>
    <w:rsid w:val="002030A0"/>
    <w:rsid w:val="002030CF"/>
    <w:rsid w:val="002032EC"/>
    <w:rsid w:val="00203339"/>
    <w:rsid w:val="002033FF"/>
    <w:rsid w:val="00203461"/>
    <w:rsid w:val="0020376B"/>
    <w:rsid w:val="002037DD"/>
    <w:rsid w:val="00203903"/>
    <w:rsid w:val="0020391A"/>
    <w:rsid w:val="00203AF4"/>
    <w:rsid w:val="00203C42"/>
    <w:rsid w:val="00203E72"/>
    <w:rsid w:val="002040CC"/>
    <w:rsid w:val="00204619"/>
    <w:rsid w:val="0020474F"/>
    <w:rsid w:val="002049D9"/>
    <w:rsid w:val="00204C60"/>
    <w:rsid w:val="002050D8"/>
    <w:rsid w:val="002051EF"/>
    <w:rsid w:val="002051FC"/>
    <w:rsid w:val="002052C6"/>
    <w:rsid w:val="00205644"/>
    <w:rsid w:val="00205CE7"/>
    <w:rsid w:val="00205DCC"/>
    <w:rsid w:val="00206029"/>
    <w:rsid w:val="00206175"/>
    <w:rsid w:val="00206454"/>
    <w:rsid w:val="00206AA2"/>
    <w:rsid w:val="00206B80"/>
    <w:rsid w:val="00206D00"/>
    <w:rsid w:val="00206D96"/>
    <w:rsid w:val="00206DA0"/>
    <w:rsid w:val="00206E1A"/>
    <w:rsid w:val="00206E4C"/>
    <w:rsid w:val="00206F8F"/>
    <w:rsid w:val="00207388"/>
    <w:rsid w:val="00207645"/>
    <w:rsid w:val="0020768C"/>
    <w:rsid w:val="00207B4F"/>
    <w:rsid w:val="0021016E"/>
    <w:rsid w:val="002101EE"/>
    <w:rsid w:val="002103E2"/>
    <w:rsid w:val="0021072D"/>
    <w:rsid w:val="002109D0"/>
    <w:rsid w:val="00210BB0"/>
    <w:rsid w:val="00210DAA"/>
    <w:rsid w:val="002113CB"/>
    <w:rsid w:val="002113CF"/>
    <w:rsid w:val="00211DF8"/>
    <w:rsid w:val="00211E64"/>
    <w:rsid w:val="00211EE1"/>
    <w:rsid w:val="00212085"/>
    <w:rsid w:val="002124A4"/>
    <w:rsid w:val="002126AB"/>
    <w:rsid w:val="0021291F"/>
    <w:rsid w:val="00212A1A"/>
    <w:rsid w:val="00212A38"/>
    <w:rsid w:val="00212A7C"/>
    <w:rsid w:val="00212BB0"/>
    <w:rsid w:val="00212E4A"/>
    <w:rsid w:val="00212F18"/>
    <w:rsid w:val="0021304B"/>
    <w:rsid w:val="002130CC"/>
    <w:rsid w:val="002130ED"/>
    <w:rsid w:val="00213B5F"/>
    <w:rsid w:val="0021404A"/>
    <w:rsid w:val="0021434B"/>
    <w:rsid w:val="002146C0"/>
    <w:rsid w:val="0021472B"/>
    <w:rsid w:val="002147E2"/>
    <w:rsid w:val="002149B0"/>
    <w:rsid w:val="002149F1"/>
    <w:rsid w:val="00214C00"/>
    <w:rsid w:val="00214D92"/>
    <w:rsid w:val="00214D98"/>
    <w:rsid w:val="00215057"/>
    <w:rsid w:val="002151ED"/>
    <w:rsid w:val="002151EE"/>
    <w:rsid w:val="00215240"/>
    <w:rsid w:val="0021541D"/>
    <w:rsid w:val="002154FC"/>
    <w:rsid w:val="00215546"/>
    <w:rsid w:val="00215595"/>
    <w:rsid w:val="0021586C"/>
    <w:rsid w:val="00215931"/>
    <w:rsid w:val="002159CB"/>
    <w:rsid w:val="00215CBF"/>
    <w:rsid w:val="00216300"/>
    <w:rsid w:val="00216594"/>
    <w:rsid w:val="002165D3"/>
    <w:rsid w:val="0021696A"/>
    <w:rsid w:val="00217306"/>
    <w:rsid w:val="002174FC"/>
    <w:rsid w:val="0021788F"/>
    <w:rsid w:val="00217948"/>
    <w:rsid w:val="00217963"/>
    <w:rsid w:val="00217BB5"/>
    <w:rsid w:val="00217F53"/>
    <w:rsid w:val="00217FDF"/>
    <w:rsid w:val="00220076"/>
    <w:rsid w:val="002202A6"/>
    <w:rsid w:val="002204F9"/>
    <w:rsid w:val="00220565"/>
    <w:rsid w:val="0022060A"/>
    <w:rsid w:val="00220D92"/>
    <w:rsid w:val="00220EC4"/>
    <w:rsid w:val="002210BE"/>
    <w:rsid w:val="002210D6"/>
    <w:rsid w:val="002214A3"/>
    <w:rsid w:val="002218D5"/>
    <w:rsid w:val="002219C8"/>
    <w:rsid w:val="00222749"/>
    <w:rsid w:val="002228DF"/>
    <w:rsid w:val="00222ABB"/>
    <w:rsid w:val="00222D0F"/>
    <w:rsid w:val="00222E18"/>
    <w:rsid w:val="002231C8"/>
    <w:rsid w:val="002234B0"/>
    <w:rsid w:val="002237AD"/>
    <w:rsid w:val="0022381B"/>
    <w:rsid w:val="00223836"/>
    <w:rsid w:val="002238C8"/>
    <w:rsid w:val="00223A1C"/>
    <w:rsid w:val="00223A79"/>
    <w:rsid w:val="00223AAB"/>
    <w:rsid w:val="00223C2C"/>
    <w:rsid w:val="00223C73"/>
    <w:rsid w:val="00223FB0"/>
    <w:rsid w:val="00224062"/>
    <w:rsid w:val="00224287"/>
    <w:rsid w:val="00224458"/>
    <w:rsid w:val="002245C5"/>
    <w:rsid w:val="00224691"/>
    <w:rsid w:val="0022470C"/>
    <w:rsid w:val="00224719"/>
    <w:rsid w:val="002247FD"/>
    <w:rsid w:val="00224A6A"/>
    <w:rsid w:val="00224CD0"/>
    <w:rsid w:val="00225118"/>
    <w:rsid w:val="002251BB"/>
    <w:rsid w:val="0022527A"/>
    <w:rsid w:val="0022529D"/>
    <w:rsid w:val="00225966"/>
    <w:rsid w:val="00225BEC"/>
    <w:rsid w:val="00225FAC"/>
    <w:rsid w:val="00226044"/>
    <w:rsid w:val="0022623E"/>
    <w:rsid w:val="0022625B"/>
    <w:rsid w:val="00226343"/>
    <w:rsid w:val="00226A53"/>
    <w:rsid w:val="00226BAC"/>
    <w:rsid w:val="00226C1F"/>
    <w:rsid w:val="00226D4E"/>
    <w:rsid w:val="0022717F"/>
    <w:rsid w:val="00227318"/>
    <w:rsid w:val="00227386"/>
    <w:rsid w:val="002277CE"/>
    <w:rsid w:val="00227A0E"/>
    <w:rsid w:val="00227B5F"/>
    <w:rsid w:val="00227D39"/>
    <w:rsid w:val="00227DD7"/>
    <w:rsid w:val="00227DEB"/>
    <w:rsid w:val="00227F8D"/>
    <w:rsid w:val="002300D1"/>
    <w:rsid w:val="0023018F"/>
    <w:rsid w:val="002305A4"/>
    <w:rsid w:val="00230658"/>
    <w:rsid w:val="002306B0"/>
    <w:rsid w:val="0023082F"/>
    <w:rsid w:val="00230B10"/>
    <w:rsid w:val="00230FC8"/>
    <w:rsid w:val="002312D8"/>
    <w:rsid w:val="00231642"/>
    <w:rsid w:val="0023168F"/>
    <w:rsid w:val="00231845"/>
    <w:rsid w:val="002318E6"/>
    <w:rsid w:val="0023196D"/>
    <w:rsid w:val="00231C26"/>
    <w:rsid w:val="00231E6D"/>
    <w:rsid w:val="00232230"/>
    <w:rsid w:val="002325BD"/>
    <w:rsid w:val="002326C7"/>
    <w:rsid w:val="0023273D"/>
    <w:rsid w:val="002327ED"/>
    <w:rsid w:val="00232BED"/>
    <w:rsid w:val="00232CB5"/>
    <w:rsid w:val="00232CC3"/>
    <w:rsid w:val="00232CF6"/>
    <w:rsid w:val="00233249"/>
    <w:rsid w:val="002334DD"/>
    <w:rsid w:val="002335A1"/>
    <w:rsid w:val="0023360F"/>
    <w:rsid w:val="00233632"/>
    <w:rsid w:val="002336D7"/>
    <w:rsid w:val="002337FC"/>
    <w:rsid w:val="002338D5"/>
    <w:rsid w:val="00233A5B"/>
    <w:rsid w:val="00233F01"/>
    <w:rsid w:val="00234439"/>
    <w:rsid w:val="002345F6"/>
    <w:rsid w:val="002346EE"/>
    <w:rsid w:val="00234ACC"/>
    <w:rsid w:val="00234B2E"/>
    <w:rsid w:val="00234B51"/>
    <w:rsid w:val="00234F11"/>
    <w:rsid w:val="00234FCC"/>
    <w:rsid w:val="002353F3"/>
    <w:rsid w:val="00235490"/>
    <w:rsid w:val="002355A6"/>
    <w:rsid w:val="002355CB"/>
    <w:rsid w:val="00235948"/>
    <w:rsid w:val="00235A23"/>
    <w:rsid w:val="00235ADD"/>
    <w:rsid w:val="00235B1E"/>
    <w:rsid w:val="00235EB2"/>
    <w:rsid w:val="00235F79"/>
    <w:rsid w:val="00236048"/>
    <w:rsid w:val="00236150"/>
    <w:rsid w:val="002362CA"/>
    <w:rsid w:val="0023642D"/>
    <w:rsid w:val="00236494"/>
    <w:rsid w:val="002364A8"/>
    <w:rsid w:val="00236509"/>
    <w:rsid w:val="0023686F"/>
    <w:rsid w:val="00236B72"/>
    <w:rsid w:val="00236DDF"/>
    <w:rsid w:val="00236E33"/>
    <w:rsid w:val="00237007"/>
    <w:rsid w:val="0023707B"/>
    <w:rsid w:val="002374BD"/>
    <w:rsid w:val="002375D8"/>
    <w:rsid w:val="00237987"/>
    <w:rsid w:val="00237F42"/>
    <w:rsid w:val="00237F93"/>
    <w:rsid w:val="0024015B"/>
    <w:rsid w:val="002401A0"/>
    <w:rsid w:val="002401DF"/>
    <w:rsid w:val="002403A4"/>
    <w:rsid w:val="00240561"/>
    <w:rsid w:val="00240F59"/>
    <w:rsid w:val="00241264"/>
    <w:rsid w:val="00241408"/>
    <w:rsid w:val="0024185E"/>
    <w:rsid w:val="0024190C"/>
    <w:rsid w:val="0024196A"/>
    <w:rsid w:val="00241B19"/>
    <w:rsid w:val="00241BB1"/>
    <w:rsid w:val="00241BE3"/>
    <w:rsid w:val="00241CA4"/>
    <w:rsid w:val="00241E36"/>
    <w:rsid w:val="00241E63"/>
    <w:rsid w:val="0024217C"/>
    <w:rsid w:val="00242188"/>
    <w:rsid w:val="0024255A"/>
    <w:rsid w:val="0024261C"/>
    <w:rsid w:val="00242997"/>
    <w:rsid w:val="00242D40"/>
    <w:rsid w:val="00242EF6"/>
    <w:rsid w:val="00243092"/>
    <w:rsid w:val="00243D26"/>
    <w:rsid w:val="002441B7"/>
    <w:rsid w:val="0024436A"/>
    <w:rsid w:val="00244443"/>
    <w:rsid w:val="00244475"/>
    <w:rsid w:val="00244552"/>
    <w:rsid w:val="002448CB"/>
    <w:rsid w:val="0024493D"/>
    <w:rsid w:val="00244B1D"/>
    <w:rsid w:val="00244B36"/>
    <w:rsid w:val="00244BB9"/>
    <w:rsid w:val="00244F99"/>
    <w:rsid w:val="002452C3"/>
    <w:rsid w:val="002455B2"/>
    <w:rsid w:val="0024564C"/>
    <w:rsid w:val="002456AF"/>
    <w:rsid w:val="002456E1"/>
    <w:rsid w:val="002457B7"/>
    <w:rsid w:val="002457CF"/>
    <w:rsid w:val="00245842"/>
    <w:rsid w:val="002459F3"/>
    <w:rsid w:val="00245A3C"/>
    <w:rsid w:val="00245D87"/>
    <w:rsid w:val="00245F21"/>
    <w:rsid w:val="0024601F"/>
    <w:rsid w:val="00246258"/>
    <w:rsid w:val="00246792"/>
    <w:rsid w:val="00246CB8"/>
    <w:rsid w:val="0024706E"/>
    <w:rsid w:val="00247563"/>
    <w:rsid w:val="00247737"/>
    <w:rsid w:val="00247FF1"/>
    <w:rsid w:val="00250712"/>
    <w:rsid w:val="0025097F"/>
    <w:rsid w:val="00250D85"/>
    <w:rsid w:val="00250E0E"/>
    <w:rsid w:val="00250E38"/>
    <w:rsid w:val="00250F74"/>
    <w:rsid w:val="002511E1"/>
    <w:rsid w:val="002511E5"/>
    <w:rsid w:val="00251314"/>
    <w:rsid w:val="0025131C"/>
    <w:rsid w:val="0025143C"/>
    <w:rsid w:val="00251470"/>
    <w:rsid w:val="0025152E"/>
    <w:rsid w:val="00251535"/>
    <w:rsid w:val="002516BB"/>
    <w:rsid w:val="00251858"/>
    <w:rsid w:val="00251AEF"/>
    <w:rsid w:val="00251C7B"/>
    <w:rsid w:val="00251DE1"/>
    <w:rsid w:val="00251EE2"/>
    <w:rsid w:val="0025215A"/>
    <w:rsid w:val="0025232C"/>
    <w:rsid w:val="002523F2"/>
    <w:rsid w:val="002524C0"/>
    <w:rsid w:val="0025272C"/>
    <w:rsid w:val="002532BA"/>
    <w:rsid w:val="002534B0"/>
    <w:rsid w:val="002534C3"/>
    <w:rsid w:val="0025363B"/>
    <w:rsid w:val="002536B2"/>
    <w:rsid w:val="002536CB"/>
    <w:rsid w:val="00253A60"/>
    <w:rsid w:val="00253BA1"/>
    <w:rsid w:val="00253BBD"/>
    <w:rsid w:val="00253CD1"/>
    <w:rsid w:val="00253D22"/>
    <w:rsid w:val="00253E4E"/>
    <w:rsid w:val="00254449"/>
    <w:rsid w:val="00254A2F"/>
    <w:rsid w:val="00254A32"/>
    <w:rsid w:val="00254A73"/>
    <w:rsid w:val="00254A88"/>
    <w:rsid w:val="00254C2A"/>
    <w:rsid w:val="00254F0D"/>
    <w:rsid w:val="00254F82"/>
    <w:rsid w:val="00254FC3"/>
    <w:rsid w:val="002551B8"/>
    <w:rsid w:val="00255286"/>
    <w:rsid w:val="002556F3"/>
    <w:rsid w:val="00255D2E"/>
    <w:rsid w:val="00256072"/>
    <w:rsid w:val="00256188"/>
    <w:rsid w:val="002565FD"/>
    <w:rsid w:val="0025673D"/>
    <w:rsid w:val="00256AC6"/>
    <w:rsid w:val="002571BD"/>
    <w:rsid w:val="00257446"/>
    <w:rsid w:val="0025746F"/>
    <w:rsid w:val="002574AA"/>
    <w:rsid w:val="00257594"/>
    <w:rsid w:val="00257A4F"/>
    <w:rsid w:val="00257B3E"/>
    <w:rsid w:val="00257BA0"/>
    <w:rsid w:val="00257CF2"/>
    <w:rsid w:val="00257D57"/>
    <w:rsid w:val="00257E79"/>
    <w:rsid w:val="00257F22"/>
    <w:rsid w:val="002600FD"/>
    <w:rsid w:val="002603B6"/>
    <w:rsid w:val="002606E2"/>
    <w:rsid w:val="00260A7F"/>
    <w:rsid w:val="00260AB9"/>
    <w:rsid w:val="00260C99"/>
    <w:rsid w:val="00260D57"/>
    <w:rsid w:val="00260D67"/>
    <w:rsid w:val="00260DD1"/>
    <w:rsid w:val="00260E86"/>
    <w:rsid w:val="002614AA"/>
    <w:rsid w:val="0026152F"/>
    <w:rsid w:val="002616B7"/>
    <w:rsid w:val="002617C1"/>
    <w:rsid w:val="0026185C"/>
    <w:rsid w:val="0026199D"/>
    <w:rsid w:val="002619D5"/>
    <w:rsid w:val="00261CC7"/>
    <w:rsid w:val="00261F4E"/>
    <w:rsid w:val="0026201D"/>
    <w:rsid w:val="00262170"/>
    <w:rsid w:val="002621EA"/>
    <w:rsid w:val="002623EA"/>
    <w:rsid w:val="0026250B"/>
    <w:rsid w:val="002625DE"/>
    <w:rsid w:val="00262A46"/>
    <w:rsid w:val="00263361"/>
    <w:rsid w:val="00263397"/>
    <w:rsid w:val="002633E3"/>
    <w:rsid w:val="002635BA"/>
    <w:rsid w:val="002638E2"/>
    <w:rsid w:val="00263C9D"/>
    <w:rsid w:val="00263E0E"/>
    <w:rsid w:val="00263E10"/>
    <w:rsid w:val="002641EE"/>
    <w:rsid w:val="0026457A"/>
    <w:rsid w:val="00264852"/>
    <w:rsid w:val="002648C2"/>
    <w:rsid w:val="002649A4"/>
    <w:rsid w:val="00264B92"/>
    <w:rsid w:val="00264B9A"/>
    <w:rsid w:val="00264C63"/>
    <w:rsid w:val="00264C98"/>
    <w:rsid w:val="00264E6D"/>
    <w:rsid w:val="00265014"/>
    <w:rsid w:val="00265420"/>
    <w:rsid w:val="00265426"/>
    <w:rsid w:val="00265488"/>
    <w:rsid w:val="00265CEA"/>
    <w:rsid w:val="00265F3E"/>
    <w:rsid w:val="00266707"/>
    <w:rsid w:val="00266BFC"/>
    <w:rsid w:val="00266C39"/>
    <w:rsid w:val="00266CFC"/>
    <w:rsid w:val="00266E57"/>
    <w:rsid w:val="002670C1"/>
    <w:rsid w:val="002674C6"/>
    <w:rsid w:val="00267505"/>
    <w:rsid w:val="00267B90"/>
    <w:rsid w:val="00267DC2"/>
    <w:rsid w:val="00267FFA"/>
    <w:rsid w:val="0027019B"/>
    <w:rsid w:val="002705CD"/>
    <w:rsid w:val="0027062F"/>
    <w:rsid w:val="00270B0E"/>
    <w:rsid w:val="00270B7F"/>
    <w:rsid w:val="00270B9A"/>
    <w:rsid w:val="00270E92"/>
    <w:rsid w:val="00270EF7"/>
    <w:rsid w:val="002714A2"/>
    <w:rsid w:val="00271E4C"/>
    <w:rsid w:val="00272228"/>
    <w:rsid w:val="00272394"/>
    <w:rsid w:val="002723B5"/>
    <w:rsid w:val="002724E6"/>
    <w:rsid w:val="00272773"/>
    <w:rsid w:val="00272884"/>
    <w:rsid w:val="0027292A"/>
    <w:rsid w:val="00272AAC"/>
    <w:rsid w:val="00272ACC"/>
    <w:rsid w:val="00272AEA"/>
    <w:rsid w:val="00272C72"/>
    <w:rsid w:val="00272D14"/>
    <w:rsid w:val="002733CC"/>
    <w:rsid w:val="00273426"/>
    <w:rsid w:val="00273793"/>
    <w:rsid w:val="00273AE2"/>
    <w:rsid w:val="00273C0B"/>
    <w:rsid w:val="00273CB4"/>
    <w:rsid w:val="00273FF9"/>
    <w:rsid w:val="0027403B"/>
    <w:rsid w:val="002740FF"/>
    <w:rsid w:val="002745B2"/>
    <w:rsid w:val="002746BE"/>
    <w:rsid w:val="00274900"/>
    <w:rsid w:val="00274AFF"/>
    <w:rsid w:val="00274DA4"/>
    <w:rsid w:val="00274DCA"/>
    <w:rsid w:val="00274F3E"/>
    <w:rsid w:val="00275006"/>
    <w:rsid w:val="0027559E"/>
    <w:rsid w:val="0027561E"/>
    <w:rsid w:val="002756C4"/>
    <w:rsid w:val="00275750"/>
    <w:rsid w:val="00275C13"/>
    <w:rsid w:val="00275CA6"/>
    <w:rsid w:val="00275FFA"/>
    <w:rsid w:val="002760BD"/>
    <w:rsid w:val="00276410"/>
    <w:rsid w:val="002769D6"/>
    <w:rsid w:val="002770A5"/>
    <w:rsid w:val="00277336"/>
    <w:rsid w:val="0027784C"/>
    <w:rsid w:val="00277EE7"/>
    <w:rsid w:val="00277F41"/>
    <w:rsid w:val="002800A3"/>
    <w:rsid w:val="0028016D"/>
    <w:rsid w:val="00280647"/>
    <w:rsid w:val="00280840"/>
    <w:rsid w:val="00280A6A"/>
    <w:rsid w:val="00280C96"/>
    <w:rsid w:val="00280DE2"/>
    <w:rsid w:val="00280DFF"/>
    <w:rsid w:val="00280E0A"/>
    <w:rsid w:val="0028120F"/>
    <w:rsid w:val="0028147E"/>
    <w:rsid w:val="002817F7"/>
    <w:rsid w:val="00281D76"/>
    <w:rsid w:val="00281E17"/>
    <w:rsid w:val="002823D4"/>
    <w:rsid w:val="00282529"/>
    <w:rsid w:val="0028264E"/>
    <w:rsid w:val="0028285E"/>
    <w:rsid w:val="00282FB7"/>
    <w:rsid w:val="002836A5"/>
    <w:rsid w:val="002837A9"/>
    <w:rsid w:val="00283974"/>
    <w:rsid w:val="00283A3D"/>
    <w:rsid w:val="00283B93"/>
    <w:rsid w:val="00283D06"/>
    <w:rsid w:val="00284578"/>
    <w:rsid w:val="0028470C"/>
    <w:rsid w:val="00284806"/>
    <w:rsid w:val="00284D58"/>
    <w:rsid w:val="00284D68"/>
    <w:rsid w:val="00284FBC"/>
    <w:rsid w:val="00285105"/>
    <w:rsid w:val="002852C1"/>
    <w:rsid w:val="002853BE"/>
    <w:rsid w:val="00285484"/>
    <w:rsid w:val="00285583"/>
    <w:rsid w:val="002855B0"/>
    <w:rsid w:val="002858A1"/>
    <w:rsid w:val="002858AD"/>
    <w:rsid w:val="00285B53"/>
    <w:rsid w:val="00286933"/>
    <w:rsid w:val="00286A84"/>
    <w:rsid w:val="00286C5B"/>
    <w:rsid w:val="00286D97"/>
    <w:rsid w:val="0028709F"/>
    <w:rsid w:val="00287399"/>
    <w:rsid w:val="002874D9"/>
    <w:rsid w:val="002874EE"/>
    <w:rsid w:val="002876CB"/>
    <w:rsid w:val="00287702"/>
    <w:rsid w:val="00287A2C"/>
    <w:rsid w:val="00287BCC"/>
    <w:rsid w:val="00287C41"/>
    <w:rsid w:val="00287D0C"/>
    <w:rsid w:val="00287E3C"/>
    <w:rsid w:val="00287F75"/>
    <w:rsid w:val="00290439"/>
    <w:rsid w:val="002906EB"/>
    <w:rsid w:val="00290AC9"/>
    <w:rsid w:val="00290D4B"/>
    <w:rsid w:val="0029105F"/>
    <w:rsid w:val="002910A6"/>
    <w:rsid w:val="0029137B"/>
    <w:rsid w:val="002913DC"/>
    <w:rsid w:val="00291563"/>
    <w:rsid w:val="002915C6"/>
    <w:rsid w:val="002917A0"/>
    <w:rsid w:val="002917B4"/>
    <w:rsid w:val="00291850"/>
    <w:rsid w:val="00291956"/>
    <w:rsid w:val="00291B05"/>
    <w:rsid w:val="00291D17"/>
    <w:rsid w:val="00291E43"/>
    <w:rsid w:val="00292070"/>
    <w:rsid w:val="00292303"/>
    <w:rsid w:val="002923A4"/>
    <w:rsid w:val="00292739"/>
    <w:rsid w:val="002928F8"/>
    <w:rsid w:val="00292919"/>
    <w:rsid w:val="002929EF"/>
    <w:rsid w:val="00292B89"/>
    <w:rsid w:val="00292BEA"/>
    <w:rsid w:val="00292C18"/>
    <w:rsid w:val="00292EF9"/>
    <w:rsid w:val="00292F42"/>
    <w:rsid w:val="00292FDA"/>
    <w:rsid w:val="00293387"/>
    <w:rsid w:val="002936FE"/>
    <w:rsid w:val="00293962"/>
    <w:rsid w:val="00293B36"/>
    <w:rsid w:val="00293E2D"/>
    <w:rsid w:val="00293F3F"/>
    <w:rsid w:val="00293FA6"/>
    <w:rsid w:val="0029429A"/>
    <w:rsid w:val="002944C5"/>
    <w:rsid w:val="00294685"/>
    <w:rsid w:val="00294934"/>
    <w:rsid w:val="0029497D"/>
    <w:rsid w:val="00294C77"/>
    <w:rsid w:val="00294E72"/>
    <w:rsid w:val="0029502D"/>
    <w:rsid w:val="002951D8"/>
    <w:rsid w:val="002958AD"/>
    <w:rsid w:val="002959D1"/>
    <w:rsid w:val="002959FE"/>
    <w:rsid w:val="00295B04"/>
    <w:rsid w:val="00295BEF"/>
    <w:rsid w:val="00295C37"/>
    <w:rsid w:val="00295DBC"/>
    <w:rsid w:val="00295FDB"/>
    <w:rsid w:val="00296BB2"/>
    <w:rsid w:val="00296C43"/>
    <w:rsid w:val="00296E32"/>
    <w:rsid w:val="002971D7"/>
    <w:rsid w:val="00297295"/>
    <w:rsid w:val="0029735F"/>
    <w:rsid w:val="00297378"/>
    <w:rsid w:val="002973B6"/>
    <w:rsid w:val="002976E3"/>
    <w:rsid w:val="002977B0"/>
    <w:rsid w:val="00297B3F"/>
    <w:rsid w:val="00297F91"/>
    <w:rsid w:val="00297FC5"/>
    <w:rsid w:val="002A0507"/>
    <w:rsid w:val="002A063F"/>
    <w:rsid w:val="002A0944"/>
    <w:rsid w:val="002A0D99"/>
    <w:rsid w:val="002A0E78"/>
    <w:rsid w:val="002A0F72"/>
    <w:rsid w:val="002A140E"/>
    <w:rsid w:val="002A14CE"/>
    <w:rsid w:val="002A1863"/>
    <w:rsid w:val="002A18CE"/>
    <w:rsid w:val="002A1F19"/>
    <w:rsid w:val="002A2101"/>
    <w:rsid w:val="002A23E5"/>
    <w:rsid w:val="002A2628"/>
    <w:rsid w:val="002A28D1"/>
    <w:rsid w:val="002A2926"/>
    <w:rsid w:val="002A2CEB"/>
    <w:rsid w:val="002A2F19"/>
    <w:rsid w:val="002A3076"/>
    <w:rsid w:val="002A3081"/>
    <w:rsid w:val="002A32E7"/>
    <w:rsid w:val="002A3597"/>
    <w:rsid w:val="002A445B"/>
    <w:rsid w:val="002A4461"/>
    <w:rsid w:val="002A44FB"/>
    <w:rsid w:val="002A4715"/>
    <w:rsid w:val="002A4789"/>
    <w:rsid w:val="002A4B8A"/>
    <w:rsid w:val="002A4BCA"/>
    <w:rsid w:val="002A4C90"/>
    <w:rsid w:val="002A4DF1"/>
    <w:rsid w:val="002A4E39"/>
    <w:rsid w:val="002A5280"/>
    <w:rsid w:val="002A56C8"/>
    <w:rsid w:val="002A5904"/>
    <w:rsid w:val="002A5936"/>
    <w:rsid w:val="002A59DF"/>
    <w:rsid w:val="002A5B7B"/>
    <w:rsid w:val="002A5F71"/>
    <w:rsid w:val="002A6268"/>
    <w:rsid w:val="002A6607"/>
    <w:rsid w:val="002A6B1A"/>
    <w:rsid w:val="002A6C6F"/>
    <w:rsid w:val="002A6F2C"/>
    <w:rsid w:val="002A6FDB"/>
    <w:rsid w:val="002A70A9"/>
    <w:rsid w:val="002A71E0"/>
    <w:rsid w:val="002A72EA"/>
    <w:rsid w:val="002A786A"/>
    <w:rsid w:val="002A7A1F"/>
    <w:rsid w:val="002B0026"/>
    <w:rsid w:val="002B014D"/>
    <w:rsid w:val="002B0289"/>
    <w:rsid w:val="002B033F"/>
    <w:rsid w:val="002B03BF"/>
    <w:rsid w:val="002B043C"/>
    <w:rsid w:val="002B04F0"/>
    <w:rsid w:val="002B065D"/>
    <w:rsid w:val="002B0731"/>
    <w:rsid w:val="002B09D2"/>
    <w:rsid w:val="002B0D39"/>
    <w:rsid w:val="002B1259"/>
    <w:rsid w:val="002B1359"/>
    <w:rsid w:val="002B19C7"/>
    <w:rsid w:val="002B1AAD"/>
    <w:rsid w:val="002B1AB5"/>
    <w:rsid w:val="002B1D75"/>
    <w:rsid w:val="002B1E03"/>
    <w:rsid w:val="002B1EA3"/>
    <w:rsid w:val="002B1F0D"/>
    <w:rsid w:val="002B1F51"/>
    <w:rsid w:val="002B1FD1"/>
    <w:rsid w:val="002B200E"/>
    <w:rsid w:val="002B2166"/>
    <w:rsid w:val="002B25E1"/>
    <w:rsid w:val="002B2738"/>
    <w:rsid w:val="002B28EB"/>
    <w:rsid w:val="002B2901"/>
    <w:rsid w:val="002B315E"/>
    <w:rsid w:val="002B37A9"/>
    <w:rsid w:val="002B3A11"/>
    <w:rsid w:val="002B3C48"/>
    <w:rsid w:val="002B3D3A"/>
    <w:rsid w:val="002B3E4B"/>
    <w:rsid w:val="002B409C"/>
    <w:rsid w:val="002B41DA"/>
    <w:rsid w:val="002B4397"/>
    <w:rsid w:val="002B4533"/>
    <w:rsid w:val="002B45E4"/>
    <w:rsid w:val="002B4B09"/>
    <w:rsid w:val="002B4FEE"/>
    <w:rsid w:val="002B501B"/>
    <w:rsid w:val="002B5201"/>
    <w:rsid w:val="002B53F8"/>
    <w:rsid w:val="002B540C"/>
    <w:rsid w:val="002B5487"/>
    <w:rsid w:val="002B54D3"/>
    <w:rsid w:val="002B575A"/>
    <w:rsid w:val="002B5772"/>
    <w:rsid w:val="002B597B"/>
    <w:rsid w:val="002B5AD7"/>
    <w:rsid w:val="002B5C29"/>
    <w:rsid w:val="002B5DDF"/>
    <w:rsid w:val="002B5EB4"/>
    <w:rsid w:val="002B5F08"/>
    <w:rsid w:val="002B5F2A"/>
    <w:rsid w:val="002B5FC1"/>
    <w:rsid w:val="002B602E"/>
    <w:rsid w:val="002B607F"/>
    <w:rsid w:val="002B60EC"/>
    <w:rsid w:val="002B67FC"/>
    <w:rsid w:val="002B6872"/>
    <w:rsid w:val="002B696A"/>
    <w:rsid w:val="002B6B7F"/>
    <w:rsid w:val="002B6CCF"/>
    <w:rsid w:val="002B6CF3"/>
    <w:rsid w:val="002B6D19"/>
    <w:rsid w:val="002B6E9D"/>
    <w:rsid w:val="002B6FD4"/>
    <w:rsid w:val="002B70CE"/>
    <w:rsid w:val="002B74B8"/>
    <w:rsid w:val="002B7544"/>
    <w:rsid w:val="002B758C"/>
    <w:rsid w:val="002B7FF2"/>
    <w:rsid w:val="002C0029"/>
    <w:rsid w:val="002C0119"/>
    <w:rsid w:val="002C02B3"/>
    <w:rsid w:val="002C0308"/>
    <w:rsid w:val="002C0332"/>
    <w:rsid w:val="002C0457"/>
    <w:rsid w:val="002C0720"/>
    <w:rsid w:val="002C0C37"/>
    <w:rsid w:val="002C0CD7"/>
    <w:rsid w:val="002C11AC"/>
    <w:rsid w:val="002C1254"/>
    <w:rsid w:val="002C13CF"/>
    <w:rsid w:val="002C194D"/>
    <w:rsid w:val="002C1C0B"/>
    <w:rsid w:val="002C1E3D"/>
    <w:rsid w:val="002C21B8"/>
    <w:rsid w:val="002C21F6"/>
    <w:rsid w:val="002C247D"/>
    <w:rsid w:val="002C2815"/>
    <w:rsid w:val="002C28FE"/>
    <w:rsid w:val="002C2ADC"/>
    <w:rsid w:val="002C2B7D"/>
    <w:rsid w:val="002C2BD0"/>
    <w:rsid w:val="002C2C60"/>
    <w:rsid w:val="002C2FB9"/>
    <w:rsid w:val="002C304D"/>
    <w:rsid w:val="002C33FB"/>
    <w:rsid w:val="002C3489"/>
    <w:rsid w:val="002C367C"/>
    <w:rsid w:val="002C3A95"/>
    <w:rsid w:val="002C3E1F"/>
    <w:rsid w:val="002C4085"/>
    <w:rsid w:val="002C4301"/>
    <w:rsid w:val="002C443B"/>
    <w:rsid w:val="002C44F5"/>
    <w:rsid w:val="002C46C3"/>
    <w:rsid w:val="002C47FB"/>
    <w:rsid w:val="002C4AE6"/>
    <w:rsid w:val="002C4CF3"/>
    <w:rsid w:val="002C4E0E"/>
    <w:rsid w:val="002C526A"/>
    <w:rsid w:val="002C5270"/>
    <w:rsid w:val="002C5347"/>
    <w:rsid w:val="002C5567"/>
    <w:rsid w:val="002C5698"/>
    <w:rsid w:val="002C5CF5"/>
    <w:rsid w:val="002C60EA"/>
    <w:rsid w:val="002C679F"/>
    <w:rsid w:val="002C68A8"/>
    <w:rsid w:val="002C68B8"/>
    <w:rsid w:val="002C6DCC"/>
    <w:rsid w:val="002C74BC"/>
    <w:rsid w:val="002C767A"/>
    <w:rsid w:val="002C7BA9"/>
    <w:rsid w:val="002C7F27"/>
    <w:rsid w:val="002D0021"/>
    <w:rsid w:val="002D022E"/>
    <w:rsid w:val="002D043F"/>
    <w:rsid w:val="002D04B9"/>
    <w:rsid w:val="002D085E"/>
    <w:rsid w:val="002D08B0"/>
    <w:rsid w:val="002D0987"/>
    <w:rsid w:val="002D0BD3"/>
    <w:rsid w:val="002D0E7C"/>
    <w:rsid w:val="002D0F00"/>
    <w:rsid w:val="002D103C"/>
    <w:rsid w:val="002D106D"/>
    <w:rsid w:val="002D10F9"/>
    <w:rsid w:val="002D11F0"/>
    <w:rsid w:val="002D1344"/>
    <w:rsid w:val="002D145A"/>
    <w:rsid w:val="002D1471"/>
    <w:rsid w:val="002D160A"/>
    <w:rsid w:val="002D16BA"/>
    <w:rsid w:val="002D16D4"/>
    <w:rsid w:val="002D1C92"/>
    <w:rsid w:val="002D1CD4"/>
    <w:rsid w:val="002D1EE6"/>
    <w:rsid w:val="002D1F85"/>
    <w:rsid w:val="002D21D2"/>
    <w:rsid w:val="002D224D"/>
    <w:rsid w:val="002D27D1"/>
    <w:rsid w:val="002D2985"/>
    <w:rsid w:val="002D2B97"/>
    <w:rsid w:val="002D2C96"/>
    <w:rsid w:val="002D2D97"/>
    <w:rsid w:val="002D2E47"/>
    <w:rsid w:val="002D2F02"/>
    <w:rsid w:val="002D2FC1"/>
    <w:rsid w:val="002D33A7"/>
    <w:rsid w:val="002D35B8"/>
    <w:rsid w:val="002D36DF"/>
    <w:rsid w:val="002D3745"/>
    <w:rsid w:val="002D3979"/>
    <w:rsid w:val="002D3AAC"/>
    <w:rsid w:val="002D402B"/>
    <w:rsid w:val="002D4079"/>
    <w:rsid w:val="002D41A5"/>
    <w:rsid w:val="002D443A"/>
    <w:rsid w:val="002D46F6"/>
    <w:rsid w:val="002D494F"/>
    <w:rsid w:val="002D4C48"/>
    <w:rsid w:val="002D4D45"/>
    <w:rsid w:val="002D5179"/>
    <w:rsid w:val="002D5522"/>
    <w:rsid w:val="002D56C3"/>
    <w:rsid w:val="002D6232"/>
    <w:rsid w:val="002D6354"/>
    <w:rsid w:val="002D65EC"/>
    <w:rsid w:val="002D68FB"/>
    <w:rsid w:val="002D6A71"/>
    <w:rsid w:val="002D6C7F"/>
    <w:rsid w:val="002D702A"/>
    <w:rsid w:val="002D72E8"/>
    <w:rsid w:val="002D7513"/>
    <w:rsid w:val="002D77E4"/>
    <w:rsid w:val="002D7917"/>
    <w:rsid w:val="002D7A1A"/>
    <w:rsid w:val="002D7C01"/>
    <w:rsid w:val="002D7DFD"/>
    <w:rsid w:val="002E0175"/>
    <w:rsid w:val="002E07B0"/>
    <w:rsid w:val="002E0902"/>
    <w:rsid w:val="002E0B06"/>
    <w:rsid w:val="002E0D59"/>
    <w:rsid w:val="002E12D9"/>
    <w:rsid w:val="002E13CA"/>
    <w:rsid w:val="002E151A"/>
    <w:rsid w:val="002E17B5"/>
    <w:rsid w:val="002E1960"/>
    <w:rsid w:val="002E1ABC"/>
    <w:rsid w:val="002E1D8E"/>
    <w:rsid w:val="002E2107"/>
    <w:rsid w:val="002E2366"/>
    <w:rsid w:val="002E23A9"/>
    <w:rsid w:val="002E262F"/>
    <w:rsid w:val="002E271B"/>
    <w:rsid w:val="002E2765"/>
    <w:rsid w:val="002E2B6A"/>
    <w:rsid w:val="002E2BC3"/>
    <w:rsid w:val="002E2E93"/>
    <w:rsid w:val="002E32C3"/>
    <w:rsid w:val="002E36C2"/>
    <w:rsid w:val="002E37B3"/>
    <w:rsid w:val="002E384D"/>
    <w:rsid w:val="002E38CC"/>
    <w:rsid w:val="002E3C96"/>
    <w:rsid w:val="002E3E12"/>
    <w:rsid w:val="002E401C"/>
    <w:rsid w:val="002E40BF"/>
    <w:rsid w:val="002E4166"/>
    <w:rsid w:val="002E4751"/>
    <w:rsid w:val="002E4987"/>
    <w:rsid w:val="002E4CA2"/>
    <w:rsid w:val="002E4D6E"/>
    <w:rsid w:val="002E4ED7"/>
    <w:rsid w:val="002E5032"/>
    <w:rsid w:val="002E50FE"/>
    <w:rsid w:val="002E51AF"/>
    <w:rsid w:val="002E5239"/>
    <w:rsid w:val="002E5297"/>
    <w:rsid w:val="002E53E9"/>
    <w:rsid w:val="002E548F"/>
    <w:rsid w:val="002E568A"/>
    <w:rsid w:val="002E59CC"/>
    <w:rsid w:val="002E5DB8"/>
    <w:rsid w:val="002E5F4F"/>
    <w:rsid w:val="002E60A7"/>
    <w:rsid w:val="002E65D9"/>
    <w:rsid w:val="002E6757"/>
    <w:rsid w:val="002E6E16"/>
    <w:rsid w:val="002E6F93"/>
    <w:rsid w:val="002E6F96"/>
    <w:rsid w:val="002E7066"/>
    <w:rsid w:val="002E713E"/>
    <w:rsid w:val="002E71C5"/>
    <w:rsid w:val="002E71FA"/>
    <w:rsid w:val="002E76EF"/>
    <w:rsid w:val="002E783C"/>
    <w:rsid w:val="002E7859"/>
    <w:rsid w:val="002E79F4"/>
    <w:rsid w:val="002E7A95"/>
    <w:rsid w:val="002F00A5"/>
    <w:rsid w:val="002F029E"/>
    <w:rsid w:val="002F0346"/>
    <w:rsid w:val="002F03AE"/>
    <w:rsid w:val="002F04D0"/>
    <w:rsid w:val="002F0B98"/>
    <w:rsid w:val="002F0C98"/>
    <w:rsid w:val="002F16EB"/>
    <w:rsid w:val="002F1899"/>
    <w:rsid w:val="002F19ED"/>
    <w:rsid w:val="002F1ADB"/>
    <w:rsid w:val="002F1D34"/>
    <w:rsid w:val="002F1EF8"/>
    <w:rsid w:val="002F1F00"/>
    <w:rsid w:val="002F21C3"/>
    <w:rsid w:val="002F2387"/>
    <w:rsid w:val="002F23AB"/>
    <w:rsid w:val="002F253A"/>
    <w:rsid w:val="002F293C"/>
    <w:rsid w:val="002F2B6D"/>
    <w:rsid w:val="002F2B78"/>
    <w:rsid w:val="002F2C47"/>
    <w:rsid w:val="002F2D5D"/>
    <w:rsid w:val="002F2F1C"/>
    <w:rsid w:val="002F302B"/>
    <w:rsid w:val="002F3056"/>
    <w:rsid w:val="002F31AC"/>
    <w:rsid w:val="002F32D7"/>
    <w:rsid w:val="002F33D2"/>
    <w:rsid w:val="002F3563"/>
    <w:rsid w:val="002F367B"/>
    <w:rsid w:val="002F3A03"/>
    <w:rsid w:val="002F3D07"/>
    <w:rsid w:val="002F4149"/>
    <w:rsid w:val="002F436F"/>
    <w:rsid w:val="002F4602"/>
    <w:rsid w:val="002F4614"/>
    <w:rsid w:val="002F4812"/>
    <w:rsid w:val="002F4967"/>
    <w:rsid w:val="002F49BA"/>
    <w:rsid w:val="002F4B91"/>
    <w:rsid w:val="002F4EEC"/>
    <w:rsid w:val="002F519E"/>
    <w:rsid w:val="002F53D2"/>
    <w:rsid w:val="002F54A1"/>
    <w:rsid w:val="002F55D0"/>
    <w:rsid w:val="002F57F1"/>
    <w:rsid w:val="002F5910"/>
    <w:rsid w:val="002F5DE3"/>
    <w:rsid w:val="002F5F77"/>
    <w:rsid w:val="002F63A6"/>
    <w:rsid w:val="002F63C7"/>
    <w:rsid w:val="002F6A2A"/>
    <w:rsid w:val="002F6CA0"/>
    <w:rsid w:val="002F71DB"/>
    <w:rsid w:val="002F7281"/>
    <w:rsid w:val="002F7382"/>
    <w:rsid w:val="002F7740"/>
    <w:rsid w:val="002F7B25"/>
    <w:rsid w:val="002F7BE8"/>
    <w:rsid w:val="002F7C14"/>
    <w:rsid w:val="002F7C6D"/>
    <w:rsid w:val="002F7E84"/>
    <w:rsid w:val="002F7F87"/>
    <w:rsid w:val="0030011E"/>
    <w:rsid w:val="0030034C"/>
    <w:rsid w:val="0030042A"/>
    <w:rsid w:val="003006F8"/>
    <w:rsid w:val="0030074F"/>
    <w:rsid w:val="00300D40"/>
    <w:rsid w:val="00301013"/>
    <w:rsid w:val="00301099"/>
    <w:rsid w:val="0030194E"/>
    <w:rsid w:val="0030195F"/>
    <w:rsid w:val="00301CB8"/>
    <w:rsid w:val="00301EA3"/>
    <w:rsid w:val="003022ED"/>
    <w:rsid w:val="0030234E"/>
    <w:rsid w:val="0030236B"/>
    <w:rsid w:val="003023B2"/>
    <w:rsid w:val="003023F5"/>
    <w:rsid w:val="003029DF"/>
    <w:rsid w:val="00302C77"/>
    <w:rsid w:val="00302F39"/>
    <w:rsid w:val="00303142"/>
    <w:rsid w:val="003032D4"/>
    <w:rsid w:val="003037DC"/>
    <w:rsid w:val="00303870"/>
    <w:rsid w:val="003038FC"/>
    <w:rsid w:val="0030411B"/>
    <w:rsid w:val="0030412B"/>
    <w:rsid w:val="0030454F"/>
    <w:rsid w:val="00304B72"/>
    <w:rsid w:val="00304E01"/>
    <w:rsid w:val="00304F2E"/>
    <w:rsid w:val="00305005"/>
    <w:rsid w:val="00305617"/>
    <w:rsid w:val="00305AFF"/>
    <w:rsid w:val="00306398"/>
    <w:rsid w:val="00306658"/>
    <w:rsid w:val="00306742"/>
    <w:rsid w:val="003067E6"/>
    <w:rsid w:val="00306908"/>
    <w:rsid w:val="00306E2C"/>
    <w:rsid w:val="00306F6B"/>
    <w:rsid w:val="003072EA"/>
    <w:rsid w:val="003073EC"/>
    <w:rsid w:val="00307429"/>
    <w:rsid w:val="003076DB"/>
    <w:rsid w:val="00307839"/>
    <w:rsid w:val="003079B4"/>
    <w:rsid w:val="00307DEB"/>
    <w:rsid w:val="00307DED"/>
    <w:rsid w:val="0031028E"/>
    <w:rsid w:val="0031043F"/>
    <w:rsid w:val="00310518"/>
    <w:rsid w:val="00310776"/>
    <w:rsid w:val="0031077A"/>
    <w:rsid w:val="0031082C"/>
    <w:rsid w:val="00310B85"/>
    <w:rsid w:val="00310E91"/>
    <w:rsid w:val="00311020"/>
    <w:rsid w:val="003117C7"/>
    <w:rsid w:val="00311814"/>
    <w:rsid w:val="00312260"/>
    <w:rsid w:val="0031241C"/>
    <w:rsid w:val="0031291A"/>
    <w:rsid w:val="00312923"/>
    <w:rsid w:val="00312C9D"/>
    <w:rsid w:val="00312D99"/>
    <w:rsid w:val="00312E59"/>
    <w:rsid w:val="003132EF"/>
    <w:rsid w:val="003133BF"/>
    <w:rsid w:val="00313520"/>
    <w:rsid w:val="003139B7"/>
    <w:rsid w:val="00313B80"/>
    <w:rsid w:val="00313F62"/>
    <w:rsid w:val="00313FC3"/>
    <w:rsid w:val="00314221"/>
    <w:rsid w:val="00314266"/>
    <w:rsid w:val="00314775"/>
    <w:rsid w:val="003147B3"/>
    <w:rsid w:val="00314A98"/>
    <w:rsid w:val="00314DE1"/>
    <w:rsid w:val="00315013"/>
    <w:rsid w:val="003156E0"/>
    <w:rsid w:val="003160BE"/>
    <w:rsid w:val="003161A1"/>
    <w:rsid w:val="003164AA"/>
    <w:rsid w:val="00316C13"/>
    <w:rsid w:val="00316E72"/>
    <w:rsid w:val="00316FE2"/>
    <w:rsid w:val="00317412"/>
    <w:rsid w:val="003175B6"/>
    <w:rsid w:val="0031771D"/>
    <w:rsid w:val="0031780D"/>
    <w:rsid w:val="003179F0"/>
    <w:rsid w:val="003179F5"/>
    <w:rsid w:val="00317B1A"/>
    <w:rsid w:val="00317D2F"/>
    <w:rsid w:val="00317F69"/>
    <w:rsid w:val="003206F1"/>
    <w:rsid w:val="00320A95"/>
    <w:rsid w:val="00320AF7"/>
    <w:rsid w:val="00320C82"/>
    <w:rsid w:val="00320D60"/>
    <w:rsid w:val="00320DBE"/>
    <w:rsid w:val="00321165"/>
    <w:rsid w:val="003211EF"/>
    <w:rsid w:val="00321276"/>
    <w:rsid w:val="003213F8"/>
    <w:rsid w:val="0032151F"/>
    <w:rsid w:val="0032167E"/>
    <w:rsid w:val="003218B2"/>
    <w:rsid w:val="003219F3"/>
    <w:rsid w:val="00321B22"/>
    <w:rsid w:val="00321CFD"/>
    <w:rsid w:val="00321D9E"/>
    <w:rsid w:val="0032246E"/>
    <w:rsid w:val="0032252A"/>
    <w:rsid w:val="0032271D"/>
    <w:rsid w:val="00322997"/>
    <w:rsid w:val="00322AC1"/>
    <w:rsid w:val="00322B60"/>
    <w:rsid w:val="00322F03"/>
    <w:rsid w:val="00322F2E"/>
    <w:rsid w:val="003231BE"/>
    <w:rsid w:val="00323408"/>
    <w:rsid w:val="003234D8"/>
    <w:rsid w:val="0032356B"/>
    <w:rsid w:val="0032382A"/>
    <w:rsid w:val="00323C90"/>
    <w:rsid w:val="0032404F"/>
    <w:rsid w:val="00324836"/>
    <w:rsid w:val="00324BEE"/>
    <w:rsid w:val="00325468"/>
    <w:rsid w:val="00325478"/>
    <w:rsid w:val="003257DF"/>
    <w:rsid w:val="003258A7"/>
    <w:rsid w:val="003258CE"/>
    <w:rsid w:val="0032591C"/>
    <w:rsid w:val="00325A6D"/>
    <w:rsid w:val="0032612F"/>
    <w:rsid w:val="00326250"/>
    <w:rsid w:val="00326549"/>
    <w:rsid w:val="003265DB"/>
    <w:rsid w:val="003266DE"/>
    <w:rsid w:val="003269A5"/>
    <w:rsid w:val="00326B57"/>
    <w:rsid w:val="003273CA"/>
    <w:rsid w:val="003274E1"/>
    <w:rsid w:val="0032751B"/>
    <w:rsid w:val="00327833"/>
    <w:rsid w:val="00327944"/>
    <w:rsid w:val="003279DB"/>
    <w:rsid w:val="00327A2C"/>
    <w:rsid w:val="00327BA2"/>
    <w:rsid w:val="00327D76"/>
    <w:rsid w:val="00327D7C"/>
    <w:rsid w:val="00330826"/>
    <w:rsid w:val="003308F8"/>
    <w:rsid w:val="00330E09"/>
    <w:rsid w:val="00330E9D"/>
    <w:rsid w:val="00330EBF"/>
    <w:rsid w:val="00330F84"/>
    <w:rsid w:val="00331042"/>
    <w:rsid w:val="003313BB"/>
    <w:rsid w:val="003314A1"/>
    <w:rsid w:val="00331612"/>
    <w:rsid w:val="0033176B"/>
    <w:rsid w:val="003319EC"/>
    <w:rsid w:val="0033207B"/>
    <w:rsid w:val="003323C7"/>
    <w:rsid w:val="00332560"/>
    <w:rsid w:val="00332628"/>
    <w:rsid w:val="00332B21"/>
    <w:rsid w:val="00332F3B"/>
    <w:rsid w:val="00333189"/>
    <w:rsid w:val="00333256"/>
    <w:rsid w:val="00333691"/>
    <w:rsid w:val="00333CB1"/>
    <w:rsid w:val="00333F16"/>
    <w:rsid w:val="00333FE7"/>
    <w:rsid w:val="00334135"/>
    <w:rsid w:val="00334380"/>
    <w:rsid w:val="003343FC"/>
    <w:rsid w:val="0033456B"/>
    <w:rsid w:val="0033463F"/>
    <w:rsid w:val="0033488B"/>
    <w:rsid w:val="00334CD2"/>
    <w:rsid w:val="00334E8E"/>
    <w:rsid w:val="00335041"/>
    <w:rsid w:val="003350DF"/>
    <w:rsid w:val="0033550C"/>
    <w:rsid w:val="00335651"/>
    <w:rsid w:val="0033566E"/>
    <w:rsid w:val="00335795"/>
    <w:rsid w:val="00335B8B"/>
    <w:rsid w:val="00335EFA"/>
    <w:rsid w:val="00335F3F"/>
    <w:rsid w:val="00335F72"/>
    <w:rsid w:val="003360DD"/>
    <w:rsid w:val="00336107"/>
    <w:rsid w:val="003362F5"/>
    <w:rsid w:val="00336569"/>
    <w:rsid w:val="00336AAC"/>
    <w:rsid w:val="0033788C"/>
    <w:rsid w:val="003379C3"/>
    <w:rsid w:val="00337A29"/>
    <w:rsid w:val="00337D14"/>
    <w:rsid w:val="00337DA4"/>
    <w:rsid w:val="00340169"/>
    <w:rsid w:val="00340AC4"/>
    <w:rsid w:val="00340C17"/>
    <w:rsid w:val="00340FA9"/>
    <w:rsid w:val="003411D5"/>
    <w:rsid w:val="003411E2"/>
    <w:rsid w:val="00341230"/>
    <w:rsid w:val="00341317"/>
    <w:rsid w:val="00341377"/>
    <w:rsid w:val="0034143F"/>
    <w:rsid w:val="00341554"/>
    <w:rsid w:val="003415DD"/>
    <w:rsid w:val="0034168E"/>
    <w:rsid w:val="00341988"/>
    <w:rsid w:val="00341B6D"/>
    <w:rsid w:val="00341C45"/>
    <w:rsid w:val="00341F8F"/>
    <w:rsid w:val="00342066"/>
    <w:rsid w:val="003420F1"/>
    <w:rsid w:val="0034233E"/>
    <w:rsid w:val="00342990"/>
    <w:rsid w:val="00342A6F"/>
    <w:rsid w:val="00342C5F"/>
    <w:rsid w:val="00342D14"/>
    <w:rsid w:val="00342E5C"/>
    <w:rsid w:val="0034304F"/>
    <w:rsid w:val="0034310D"/>
    <w:rsid w:val="0034324D"/>
    <w:rsid w:val="003433E7"/>
    <w:rsid w:val="003434CD"/>
    <w:rsid w:val="00343812"/>
    <w:rsid w:val="00343836"/>
    <w:rsid w:val="003438C2"/>
    <w:rsid w:val="00343ECB"/>
    <w:rsid w:val="00343FA2"/>
    <w:rsid w:val="00343FC0"/>
    <w:rsid w:val="00343FFD"/>
    <w:rsid w:val="00344241"/>
    <w:rsid w:val="0034426C"/>
    <w:rsid w:val="00344331"/>
    <w:rsid w:val="00344840"/>
    <w:rsid w:val="0034488C"/>
    <w:rsid w:val="00344992"/>
    <w:rsid w:val="00344DDA"/>
    <w:rsid w:val="003451E2"/>
    <w:rsid w:val="003452FA"/>
    <w:rsid w:val="003454C0"/>
    <w:rsid w:val="00345543"/>
    <w:rsid w:val="0034593A"/>
    <w:rsid w:val="00345C9B"/>
    <w:rsid w:val="00345D77"/>
    <w:rsid w:val="00345FCE"/>
    <w:rsid w:val="003460F3"/>
    <w:rsid w:val="00346290"/>
    <w:rsid w:val="00346518"/>
    <w:rsid w:val="00346643"/>
    <w:rsid w:val="00346724"/>
    <w:rsid w:val="0034673E"/>
    <w:rsid w:val="00346ACE"/>
    <w:rsid w:val="00346FBC"/>
    <w:rsid w:val="00347130"/>
    <w:rsid w:val="0034713F"/>
    <w:rsid w:val="003473E8"/>
    <w:rsid w:val="003477EA"/>
    <w:rsid w:val="00347AC7"/>
    <w:rsid w:val="00347FEC"/>
    <w:rsid w:val="00350114"/>
    <w:rsid w:val="00350805"/>
    <w:rsid w:val="00350C15"/>
    <w:rsid w:val="00350C96"/>
    <w:rsid w:val="00350DF9"/>
    <w:rsid w:val="00350FCC"/>
    <w:rsid w:val="0035121F"/>
    <w:rsid w:val="00351309"/>
    <w:rsid w:val="003519AF"/>
    <w:rsid w:val="00351E42"/>
    <w:rsid w:val="0035201F"/>
    <w:rsid w:val="003520B2"/>
    <w:rsid w:val="00352314"/>
    <w:rsid w:val="003523B9"/>
    <w:rsid w:val="00352472"/>
    <w:rsid w:val="00352613"/>
    <w:rsid w:val="0035265B"/>
    <w:rsid w:val="0035265F"/>
    <w:rsid w:val="0035271B"/>
    <w:rsid w:val="00352BE3"/>
    <w:rsid w:val="00352C70"/>
    <w:rsid w:val="00352E40"/>
    <w:rsid w:val="003530EC"/>
    <w:rsid w:val="003531B5"/>
    <w:rsid w:val="003533AB"/>
    <w:rsid w:val="00353714"/>
    <w:rsid w:val="003537F3"/>
    <w:rsid w:val="0035383F"/>
    <w:rsid w:val="003539E3"/>
    <w:rsid w:val="00353C98"/>
    <w:rsid w:val="00353D60"/>
    <w:rsid w:val="003540A1"/>
    <w:rsid w:val="0035425D"/>
    <w:rsid w:val="003543CD"/>
    <w:rsid w:val="003547BD"/>
    <w:rsid w:val="00354890"/>
    <w:rsid w:val="00354DFC"/>
    <w:rsid w:val="00354E67"/>
    <w:rsid w:val="00355138"/>
    <w:rsid w:val="00355678"/>
    <w:rsid w:val="003557F5"/>
    <w:rsid w:val="00355866"/>
    <w:rsid w:val="00355A5B"/>
    <w:rsid w:val="00355A74"/>
    <w:rsid w:val="00355BE1"/>
    <w:rsid w:val="00355DC3"/>
    <w:rsid w:val="0035607C"/>
    <w:rsid w:val="003560E4"/>
    <w:rsid w:val="0035626D"/>
    <w:rsid w:val="0035630F"/>
    <w:rsid w:val="003569D7"/>
    <w:rsid w:val="00356B1F"/>
    <w:rsid w:val="00356D2D"/>
    <w:rsid w:val="00356D38"/>
    <w:rsid w:val="00356D67"/>
    <w:rsid w:val="0035756D"/>
    <w:rsid w:val="00357A21"/>
    <w:rsid w:val="00357B36"/>
    <w:rsid w:val="00360455"/>
    <w:rsid w:val="00360622"/>
    <w:rsid w:val="003606DF"/>
    <w:rsid w:val="0036078E"/>
    <w:rsid w:val="00360914"/>
    <w:rsid w:val="00360B78"/>
    <w:rsid w:val="00360CC9"/>
    <w:rsid w:val="00360F54"/>
    <w:rsid w:val="003612CE"/>
    <w:rsid w:val="00361319"/>
    <w:rsid w:val="003613F3"/>
    <w:rsid w:val="00361745"/>
    <w:rsid w:val="00361A9B"/>
    <w:rsid w:val="00361C26"/>
    <w:rsid w:val="00362010"/>
    <w:rsid w:val="003620E1"/>
    <w:rsid w:val="003622F8"/>
    <w:rsid w:val="003623F1"/>
    <w:rsid w:val="0036285D"/>
    <w:rsid w:val="00362BE9"/>
    <w:rsid w:val="00362E70"/>
    <w:rsid w:val="00362EF3"/>
    <w:rsid w:val="00362F76"/>
    <w:rsid w:val="00363417"/>
    <w:rsid w:val="003634F4"/>
    <w:rsid w:val="0036351C"/>
    <w:rsid w:val="003635B3"/>
    <w:rsid w:val="00363802"/>
    <w:rsid w:val="0036385B"/>
    <w:rsid w:val="003638DF"/>
    <w:rsid w:val="00363C08"/>
    <w:rsid w:val="00363C4D"/>
    <w:rsid w:val="00363CB3"/>
    <w:rsid w:val="00363D1A"/>
    <w:rsid w:val="00363EA5"/>
    <w:rsid w:val="00364462"/>
    <w:rsid w:val="003644C0"/>
    <w:rsid w:val="003644FD"/>
    <w:rsid w:val="00364548"/>
    <w:rsid w:val="00364573"/>
    <w:rsid w:val="00364759"/>
    <w:rsid w:val="00364B1C"/>
    <w:rsid w:val="00364BEA"/>
    <w:rsid w:val="00364CDA"/>
    <w:rsid w:val="00364F08"/>
    <w:rsid w:val="00365050"/>
    <w:rsid w:val="003650A0"/>
    <w:rsid w:val="00365106"/>
    <w:rsid w:val="00365241"/>
    <w:rsid w:val="003655D3"/>
    <w:rsid w:val="003656F3"/>
    <w:rsid w:val="0036571B"/>
    <w:rsid w:val="0036574E"/>
    <w:rsid w:val="003657FF"/>
    <w:rsid w:val="00365CEC"/>
    <w:rsid w:val="00365DD3"/>
    <w:rsid w:val="003661AE"/>
    <w:rsid w:val="0036625F"/>
    <w:rsid w:val="00366307"/>
    <w:rsid w:val="0036645E"/>
    <w:rsid w:val="00366655"/>
    <w:rsid w:val="003666C8"/>
    <w:rsid w:val="00366795"/>
    <w:rsid w:val="0036694E"/>
    <w:rsid w:val="00366997"/>
    <w:rsid w:val="00366AE6"/>
    <w:rsid w:val="00366B78"/>
    <w:rsid w:val="00367008"/>
    <w:rsid w:val="00367356"/>
    <w:rsid w:val="00367572"/>
    <w:rsid w:val="00367590"/>
    <w:rsid w:val="003675AD"/>
    <w:rsid w:val="00367645"/>
    <w:rsid w:val="00367667"/>
    <w:rsid w:val="00367871"/>
    <w:rsid w:val="003678C2"/>
    <w:rsid w:val="00367C2B"/>
    <w:rsid w:val="00367D04"/>
    <w:rsid w:val="00370826"/>
    <w:rsid w:val="003709D3"/>
    <w:rsid w:val="00370D8F"/>
    <w:rsid w:val="0037119E"/>
    <w:rsid w:val="00371499"/>
    <w:rsid w:val="00371512"/>
    <w:rsid w:val="0037161D"/>
    <w:rsid w:val="00371B61"/>
    <w:rsid w:val="00371B67"/>
    <w:rsid w:val="00371C65"/>
    <w:rsid w:val="00371DBC"/>
    <w:rsid w:val="00372211"/>
    <w:rsid w:val="0037236C"/>
    <w:rsid w:val="003725B6"/>
    <w:rsid w:val="003726F4"/>
    <w:rsid w:val="00372955"/>
    <w:rsid w:val="00372D36"/>
    <w:rsid w:val="00372EBC"/>
    <w:rsid w:val="0037301C"/>
    <w:rsid w:val="00373166"/>
    <w:rsid w:val="00373218"/>
    <w:rsid w:val="00373363"/>
    <w:rsid w:val="00373952"/>
    <w:rsid w:val="00373D1C"/>
    <w:rsid w:val="00373E92"/>
    <w:rsid w:val="0037414B"/>
    <w:rsid w:val="00374A71"/>
    <w:rsid w:val="00374C7D"/>
    <w:rsid w:val="00374D76"/>
    <w:rsid w:val="00374F68"/>
    <w:rsid w:val="00374F97"/>
    <w:rsid w:val="00374FDD"/>
    <w:rsid w:val="0037502C"/>
    <w:rsid w:val="00375491"/>
    <w:rsid w:val="003754CA"/>
    <w:rsid w:val="0037577A"/>
    <w:rsid w:val="003757C4"/>
    <w:rsid w:val="00375B4D"/>
    <w:rsid w:val="00375BDB"/>
    <w:rsid w:val="00375C47"/>
    <w:rsid w:val="003762C1"/>
    <w:rsid w:val="003762D2"/>
    <w:rsid w:val="00376375"/>
    <w:rsid w:val="00376399"/>
    <w:rsid w:val="0037641B"/>
    <w:rsid w:val="003764AF"/>
    <w:rsid w:val="00376700"/>
    <w:rsid w:val="0037675A"/>
    <w:rsid w:val="00376BA3"/>
    <w:rsid w:val="003770DB"/>
    <w:rsid w:val="003771B7"/>
    <w:rsid w:val="003772C3"/>
    <w:rsid w:val="003774D0"/>
    <w:rsid w:val="003774FF"/>
    <w:rsid w:val="00377507"/>
    <w:rsid w:val="003776DC"/>
    <w:rsid w:val="00377837"/>
    <w:rsid w:val="00377AA8"/>
    <w:rsid w:val="00377B0F"/>
    <w:rsid w:val="00377B18"/>
    <w:rsid w:val="00377B6E"/>
    <w:rsid w:val="00377D4B"/>
    <w:rsid w:val="00377D91"/>
    <w:rsid w:val="00377DC3"/>
    <w:rsid w:val="00377DF7"/>
    <w:rsid w:val="00377F53"/>
    <w:rsid w:val="003804EB"/>
    <w:rsid w:val="003805C0"/>
    <w:rsid w:val="003805E2"/>
    <w:rsid w:val="00380774"/>
    <w:rsid w:val="00380B65"/>
    <w:rsid w:val="00380E6D"/>
    <w:rsid w:val="00380FA0"/>
    <w:rsid w:val="00381085"/>
    <w:rsid w:val="00381159"/>
    <w:rsid w:val="00381F03"/>
    <w:rsid w:val="003820E6"/>
    <w:rsid w:val="003823E7"/>
    <w:rsid w:val="003823E9"/>
    <w:rsid w:val="003828BE"/>
    <w:rsid w:val="00382961"/>
    <w:rsid w:val="00382A1F"/>
    <w:rsid w:val="00382F34"/>
    <w:rsid w:val="00382F98"/>
    <w:rsid w:val="003834EB"/>
    <w:rsid w:val="00383769"/>
    <w:rsid w:val="00383853"/>
    <w:rsid w:val="00383B54"/>
    <w:rsid w:val="00383D7D"/>
    <w:rsid w:val="00383FDB"/>
    <w:rsid w:val="003840A1"/>
    <w:rsid w:val="003842D0"/>
    <w:rsid w:val="003842D3"/>
    <w:rsid w:val="0038436B"/>
    <w:rsid w:val="003845C9"/>
    <w:rsid w:val="00384690"/>
    <w:rsid w:val="0038481A"/>
    <w:rsid w:val="003849AC"/>
    <w:rsid w:val="00385071"/>
    <w:rsid w:val="003850E5"/>
    <w:rsid w:val="00385296"/>
    <w:rsid w:val="00385423"/>
    <w:rsid w:val="00385709"/>
    <w:rsid w:val="0038597C"/>
    <w:rsid w:val="003859D3"/>
    <w:rsid w:val="00385A9B"/>
    <w:rsid w:val="00385ADA"/>
    <w:rsid w:val="00385BBD"/>
    <w:rsid w:val="00385D39"/>
    <w:rsid w:val="00385EF5"/>
    <w:rsid w:val="00385FFE"/>
    <w:rsid w:val="003860D7"/>
    <w:rsid w:val="00386305"/>
    <w:rsid w:val="00386651"/>
    <w:rsid w:val="00386898"/>
    <w:rsid w:val="00386926"/>
    <w:rsid w:val="003869AC"/>
    <w:rsid w:val="00386DFE"/>
    <w:rsid w:val="00386F7D"/>
    <w:rsid w:val="00387136"/>
    <w:rsid w:val="00387217"/>
    <w:rsid w:val="003872BF"/>
    <w:rsid w:val="0038783F"/>
    <w:rsid w:val="00387AB0"/>
    <w:rsid w:val="00387E84"/>
    <w:rsid w:val="00390007"/>
    <w:rsid w:val="0039023E"/>
    <w:rsid w:val="0039025F"/>
    <w:rsid w:val="003905AA"/>
    <w:rsid w:val="003907D1"/>
    <w:rsid w:val="00391138"/>
    <w:rsid w:val="0039125D"/>
    <w:rsid w:val="00391291"/>
    <w:rsid w:val="0039148D"/>
    <w:rsid w:val="00391792"/>
    <w:rsid w:val="00391AFE"/>
    <w:rsid w:val="00391F4B"/>
    <w:rsid w:val="0039222C"/>
    <w:rsid w:val="003924DC"/>
    <w:rsid w:val="00392585"/>
    <w:rsid w:val="003926FA"/>
    <w:rsid w:val="00392722"/>
    <w:rsid w:val="00392724"/>
    <w:rsid w:val="0039297B"/>
    <w:rsid w:val="00392EA2"/>
    <w:rsid w:val="00393000"/>
    <w:rsid w:val="003931AD"/>
    <w:rsid w:val="00393298"/>
    <w:rsid w:val="00393360"/>
    <w:rsid w:val="0039353E"/>
    <w:rsid w:val="00393668"/>
    <w:rsid w:val="00393C35"/>
    <w:rsid w:val="00393C82"/>
    <w:rsid w:val="00393D21"/>
    <w:rsid w:val="00393EFA"/>
    <w:rsid w:val="0039405D"/>
    <w:rsid w:val="003940AD"/>
    <w:rsid w:val="00394191"/>
    <w:rsid w:val="0039441F"/>
    <w:rsid w:val="00394973"/>
    <w:rsid w:val="00394EA1"/>
    <w:rsid w:val="00394F88"/>
    <w:rsid w:val="00394FB0"/>
    <w:rsid w:val="0039500B"/>
    <w:rsid w:val="0039521C"/>
    <w:rsid w:val="00395B75"/>
    <w:rsid w:val="00396256"/>
    <w:rsid w:val="00396302"/>
    <w:rsid w:val="003966EE"/>
    <w:rsid w:val="003969EE"/>
    <w:rsid w:val="00396A98"/>
    <w:rsid w:val="00396B74"/>
    <w:rsid w:val="00396EB3"/>
    <w:rsid w:val="00397537"/>
    <w:rsid w:val="0039764A"/>
    <w:rsid w:val="003976D0"/>
    <w:rsid w:val="00397833"/>
    <w:rsid w:val="0039787D"/>
    <w:rsid w:val="00397920"/>
    <w:rsid w:val="00397A3C"/>
    <w:rsid w:val="00397CF1"/>
    <w:rsid w:val="003A0192"/>
    <w:rsid w:val="003A01B0"/>
    <w:rsid w:val="003A08DE"/>
    <w:rsid w:val="003A0EB6"/>
    <w:rsid w:val="003A1144"/>
    <w:rsid w:val="003A1482"/>
    <w:rsid w:val="003A16B3"/>
    <w:rsid w:val="003A1A83"/>
    <w:rsid w:val="003A1C6B"/>
    <w:rsid w:val="003A1D76"/>
    <w:rsid w:val="003A1F84"/>
    <w:rsid w:val="003A21D0"/>
    <w:rsid w:val="003A2308"/>
    <w:rsid w:val="003A236A"/>
    <w:rsid w:val="003A2394"/>
    <w:rsid w:val="003A2523"/>
    <w:rsid w:val="003A2597"/>
    <w:rsid w:val="003A2704"/>
    <w:rsid w:val="003A29A6"/>
    <w:rsid w:val="003A29B9"/>
    <w:rsid w:val="003A302D"/>
    <w:rsid w:val="003A326C"/>
    <w:rsid w:val="003A379E"/>
    <w:rsid w:val="003A37AA"/>
    <w:rsid w:val="003A387E"/>
    <w:rsid w:val="003A3F29"/>
    <w:rsid w:val="003A424E"/>
    <w:rsid w:val="003A44D8"/>
    <w:rsid w:val="003A464D"/>
    <w:rsid w:val="003A4973"/>
    <w:rsid w:val="003A49D2"/>
    <w:rsid w:val="003A4B05"/>
    <w:rsid w:val="003A4B36"/>
    <w:rsid w:val="003A4D32"/>
    <w:rsid w:val="003A4D89"/>
    <w:rsid w:val="003A4EA5"/>
    <w:rsid w:val="003A5202"/>
    <w:rsid w:val="003A55EB"/>
    <w:rsid w:val="003A5BB2"/>
    <w:rsid w:val="003A5FBF"/>
    <w:rsid w:val="003A697B"/>
    <w:rsid w:val="003A6AFC"/>
    <w:rsid w:val="003A6B2E"/>
    <w:rsid w:val="003A6B55"/>
    <w:rsid w:val="003A6EC6"/>
    <w:rsid w:val="003A6F09"/>
    <w:rsid w:val="003A702A"/>
    <w:rsid w:val="003A72CE"/>
    <w:rsid w:val="003A72E1"/>
    <w:rsid w:val="003A7403"/>
    <w:rsid w:val="003A74A5"/>
    <w:rsid w:val="003A74C6"/>
    <w:rsid w:val="003A7581"/>
    <w:rsid w:val="003A7908"/>
    <w:rsid w:val="003A7D3A"/>
    <w:rsid w:val="003A7D9F"/>
    <w:rsid w:val="003A7EE7"/>
    <w:rsid w:val="003B0097"/>
    <w:rsid w:val="003B02A5"/>
    <w:rsid w:val="003B07BE"/>
    <w:rsid w:val="003B091D"/>
    <w:rsid w:val="003B0A2E"/>
    <w:rsid w:val="003B0A9F"/>
    <w:rsid w:val="003B0C6B"/>
    <w:rsid w:val="003B0EB0"/>
    <w:rsid w:val="003B0F35"/>
    <w:rsid w:val="003B1132"/>
    <w:rsid w:val="003B12B2"/>
    <w:rsid w:val="003B12E5"/>
    <w:rsid w:val="003B160D"/>
    <w:rsid w:val="003B16D0"/>
    <w:rsid w:val="003B176C"/>
    <w:rsid w:val="003B1BB7"/>
    <w:rsid w:val="003B1C7D"/>
    <w:rsid w:val="003B1D66"/>
    <w:rsid w:val="003B1FD9"/>
    <w:rsid w:val="003B2924"/>
    <w:rsid w:val="003B2CAF"/>
    <w:rsid w:val="003B2CCA"/>
    <w:rsid w:val="003B2D9B"/>
    <w:rsid w:val="003B2E16"/>
    <w:rsid w:val="003B2E67"/>
    <w:rsid w:val="003B3373"/>
    <w:rsid w:val="003B371E"/>
    <w:rsid w:val="003B37DE"/>
    <w:rsid w:val="003B3BC4"/>
    <w:rsid w:val="003B3F54"/>
    <w:rsid w:val="003B457B"/>
    <w:rsid w:val="003B473C"/>
    <w:rsid w:val="003B4A0C"/>
    <w:rsid w:val="003B4B1A"/>
    <w:rsid w:val="003B4CBF"/>
    <w:rsid w:val="003B4D95"/>
    <w:rsid w:val="003B535A"/>
    <w:rsid w:val="003B53AE"/>
    <w:rsid w:val="003B59D8"/>
    <w:rsid w:val="003B5B3A"/>
    <w:rsid w:val="003B6002"/>
    <w:rsid w:val="003B622E"/>
    <w:rsid w:val="003B65BD"/>
    <w:rsid w:val="003B66EC"/>
    <w:rsid w:val="003B66F6"/>
    <w:rsid w:val="003B6904"/>
    <w:rsid w:val="003B6908"/>
    <w:rsid w:val="003B6BD2"/>
    <w:rsid w:val="003B6CDB"/>
    <w:rsid w:val="003B6DB9"/>
    <w:rsid w:val="003B6DCF"/>
    <w:rsid w:val="003B6F8B"/>
    <w:rsid w:val="003B713C"/>
    <w:rsid w:val="003B7275"/>
    <w:rsid w:val="003B757C"/>
    <w:rsid w:val="003B757D"/>
    <w:rsid w:val="003B759B"/>
    <w:rsid w:val="003B7B2C"/>
    <w:rsid w:val="003B7B9B"/>
    <w:rsid w:val="003B7C8F"/>
    <w:rsid w:val="003B7EF0"/>
    <w:rsid w:val="003C00DD"/>
    <w:rsid w:val="003C040C"/>
    <w:rsid w:val="003C04D3"/>
    <w:rsid w:val="003C04F9"/>
    <w:rsid w:val="003C0605"/>
    <w:rsid w:val="003C0B24"/>
    <w:rsid w:val="003C131F"/>
    <w:rsid w:val="003C14D5"/>
    <w:rsid w:val="003C1579"/>
    <w:rsid w:val="003C160D"/>
    <w:rsid w:val="003C182F"/>
    <w:rsid w:val="003C1E4E"/>
    <w:rsid w:val="003C1ED6"/>
    <w:rsid w:val="003C1F63"/>
    <w:rsid w:val="003C1F6A"/>
    <w:rsid w:val="003C21E6"/>
    <w:rsid w:val="003C23D6"/>
    <w:rsid w:val="003C25B1"/>
    <w:rsid w:val="003C25DD"/>
    <w:rsid w:val="003C25E7"/>
    <w:rsid w:val="003C26FF"/>
    <w:rsid w:val="003C27CC"/>
    <w:rsid w:val="003C291C"/>
    <w:rsid w:val="003C2AF4"/>
    <w:rsid w:val="003C2B9D"/>
    <w:rsid w:val="003C2D41"/>
    <w:rsid w:val="003C2E00"/>
    <w:rsid w:val="003C2E28"/>
    <w:rsid w:val="003C308F"/>
    <w:rsid w:val="003C320B"/>
    <w:rsid w:val="003C3566"/>
    <w:rsid w:val="003C3791"/>
    <w:rsid w:val="003C3806"/>
    <w:rsid w:val="003C3823"/>
    <w:rsid w:val="003C386D"/>
    <w:rsid w:val="003C392F"/>
    <w:rsid w:val="003C39F2"/>
    <w:rsid w:val="003C39F7"/>
    <w:rsid w:val="003C3B38"/>
    <w:rsid w:val="003C3BFD"/>
    <w:rsid w:val="003C41DD"/>
    <w:rsid w:val="003C42F2"/>
    <w:rsid w:val="003C4576"/>
    <w:rsid w:val="003C4604"/>
    <w:rsid w:val="003C4616"/>
    <w:rsid w:val="003C4EBD"/>
    <w:rsid w:val="003C4F0C"/>
    <w:rsid w:val="003C505D"/>
    <w:rsid w:val="003C51CD"/>
    <w:rsid w:val="003C544C"/>
    <w:rsid w:val="003C5626"/>
    <w:rsid w:val="003C56FD"/>
    <w:rsid w:val="003C59F9"/>
    <w:rsid w:val="003C6252"/>
    <w:rsid w:val="003C62E5"/>
    <w:rsid w:val="003C63F4"/>
    <w:rsid w:val="003C66B4"/>
    <w:rsid w:val="003C6B7B"/>
    <w:rsid w:val="003C6CFA"/>
    <w:rsid w:val="003C6F0D"/>
    <w:rsid w:val="003C704D"/>
    <w:rsid w:val="003C7389"/>
    <w:rsid w:val="003C7645"/>
    <w:rsid w:val="003C771A"/>
    <w:rsid w:val="003C79C0"/>
    <w:rsid w:val="003C7AA5"/>
    <w:rsid w:val="003D0D3E"/>
    <w:rsid w:val="003D0F42"/>
    <w:rsid w:val="003D0F75"/>
    <w:rsid w:val="003D1298"/>
    <w:rsid w:val="003D14F5"/>
    <w:rsid w:val="003D15A0"/>
    <w:rsid w:val="003D1848"/>
    <w:rsid w:val="003D18A5"/>
    <w:rsid w:val="003D1B14"/>
    <w:rsid w:val="003D1F2D"/>
    <w:rsid w:val="003D205E"/>
    <w:rsid w:val="003D2066"/>
    <w:rsid w:val="003D2094"/>
    <w:rsid w:val="003D2419"/>
    <w:rsid w:val="003D2524"/>
    <w:rsid w:val="003D2532"/>
    <w:rsid w:val="003D27CA"/>
    <w:rsid w:val="003D281D"/>
    <w:rsid w:val="003D29E5"/>
    <w:rsid w:val="003D29E9"/>
    <w:rsid w:val="003D2B2E"/>
    <w:rsid w:val="003D2B64"/>
    <w:rsid w:val="003D2CED"/>
    <w:rsid w:val="003D32A5"/>
    <w:rsid w:val="003D334D"/>
    <w:rsid w:val="003D3361"/>
    <w:rsid w:val="003D3850"/>
    <w:rsid w:val="003D38E5"/>
    <w:rsid w:val="003D3C6B"/>
    <w:rsid w:val="003D3D50"/>
    <w:rsid w:val="003D3E83"/>
    <w:rsid w:val="003D42DA"/>
    <w:rsid w:val="003D46E5"/>
    <w:rsid w:val="003D489F"/>
    <w:rsid w:val="003D4AE6"/>
    <w:rsid w:val="003D4B1B"/>
    <w:rsid w:val="003D4CA2"/>
    <w:rsid w:val="003D519D"/>
    <w:rsid w:val="003D53DF"/>
    <w:rsid w:val="003D5517"/>
    <w:rsid w:val="003D5700"/>
    <w:rsid w:val="003D5781"/>
    <w:rsid w:val="003D587B"/>
    <w:rsid w:val="003D5B8E"/>
    <w:rsid w:val="003D5B96"/>
    <w:rsid w:val="003D6006"/>
    <w:rsid w:val="003D62CF"/>
    <w:rsid w:val="003D6767"/>
    <w:rsid w:val="003D67C5"/>
    <w:rsid w:val="003D6A21"/>
    <w:rsid w:val="003D6B85"/>
    <w:rsid w:val="003D6BAD"/>
    <w:rsid w:val="003D6F4A"/>
    <w:rsid w:val="003D7475"/>
    <w:rsid w:val="003D748C"/>
    <w:rsid w:val="003D7574"/>
    <w:rsid w:val="003D7625"/>
    <w:rsid w:val="003D767A"/>
    <w:rsid w:val="003D76EE"/>
    <w:rsid w:val="003D7872"/>
    <w:rsid w:val="003D7B0E"/>
    <w:rsid w:val="003D7DDB"/>
    <w:rsid w:val="003E0003"/>
    <w:rsid w:val="003E006F"/>
    <w:rsid w:val="003E0271"/>
    <w:rsid w:val="003E02A5"/>
    <w:rsid w:val="003E032A"/>
    <w:rsid w:val="003E037E"/>
    <w:rsid w:val="003E06AB"/>
    <w:rsid w:val="003E094E"/>
    <w:rsid w:val="003E0B70"/>
    <w:rsid w:val="003E0B77"/>
    <w:rsid w:val="003E0BF9"/>
    <w:rsid w:val="003E0D48"/>
    <w:rsid w:val="003E0DB4"/>
    <w:rsid w:val="003E1036"/>
    <w:rsid w:val="003E1249"/>
    <w:rsid w:val="003E1355"/>
    <w:rsid w:val="003E1743"/>
    <w:rsid w:val="003E19B1"/>
    <w:rsid w:val="003E1A53"/>
    <w:rsid w:val="003E1D6E"/>
    <w:rsid w:val="003E21CF"/>
    <w:rsid w:val="003E24BB"/>
    <w:rsid w:val="003E2681"/>
    <w:rsid w:val="003E2944"/>
    <w:rsid w:val="003E2DD4"/>
    <w:rsid w:val="003E2DEE"/>
    <w:rsid w:val="003E302B"/>
    <w:rsid w:val="003E3102"/>
    <w:rsid w:val="003E34EF"/>
    <w:rsid w:val="003E36EA"/>
    <w:rsid w:val="003E37C4"/>
    <w:rsid w:val="003E3E0A"/>
    <w:rsid w:val="003E3E23"/>
    <w:rsid w:val="003E3E8D"/>
    <w:rsid w:val="003E3FDB"/>
    <w:rsid w:val="003E4210"/>
    <w:rsid w:val="003E47E6"/>
    <w:rsid w:val="003E4890"/>
    <w:rsid w:val="003E49CE"/>
    <w:rsid w:val="003E505A"/>
    <w:rsid w:val="003E510E"/>
    <w:rsid w:val="003E5141"/>
    <w:rsid w:val="003E5158"/>
    <w:rsid w:val="003E5349"/>
    <w:rsid w:val="003E5407"/>
    <w:rsid w:val="003E645F"/>
    <w:rsid w:val="003E6482"/>
    <w:rsid w:val="003E6688"/>
    <w:rsid w:val="003E66EF"/>
    <w:rsid w:val="003E69E3"/>
    <w:rsid w:val="003E6E73"/>
    <w:rsid w:val="003E6E89"/>
    <w:rsid w:val="003E708F"/>
    <w:rsid w:val="003E70AC"/>
    <w:rsid w:val="003E7124"/>
    <w:rsid w:val="003E766B"/>
    <w:rsid w:val="003E7862"/>
    <w:rsid w:val="003E7DD1"/>
    <w:rsid w:val="003E7DFC"/>
    <w:rsid w:val="003E7E85"/>
    <w:rsid w:val="003E7F4C"/>
    <w:rsid w:val="003F0272"/>
    <w:rsid w:val="003F07E7"/>
    <w:rsid w:val="003F09CA"/>
    <w:rsid w:val="003F0B55"/>
    <w:rsid w:val="003F0EB0"/>
    <w:rsid w:val="003F1836"/>
    <w:rsid w:val="003F1AE5"/>
    <w:rsid w:val="003F20E9"/>
    <w:rsid w:val="003F22F6"/>
    <w:rsid w:val="003F2379"/>
    <w:rsid w:val="003F23FE"/>
    <w:rsid w:val="003F249C"/>
    <w:rsid w:val="003F2600"/>
    <w:rsid w:val="003F27C0"/>
    <w:rsid w:val="003F2879"/>
    <w:rsid w:val="003F2A12"/>
    <w:rsid w:val="003F2B4C"/>
    <w:rsid w:val="003F2EEA"/>
    <w:rsid w:val="003F32FC"/>
    <w:rsid w:val="003F33FB"/>
    <w:rsid w:val="003F35F9"/>
    <w:rsid w:val="003F394A"/>
    <w:rsid w:val="003F43C9"/>
    <w:rsid w:val="003F4810"/>
    <w:rsid w:val="003F4820"/>
    <w:rsid w:val="003F48D0"/>
    <w:rsid w:val="003F48D6"/>
    <w:rsid w:val="003F49C8"/>
    <w:rsid w:val="003F4A9A"/>
    <w:rsid w:val="003F4BE4"/>
    <w:rsid w:val="003F533E"/>
    <w:rsid w:val="003F5500"/>
    <w:rsid w:val="003F5877"/>
    <w:rsid w:val="003F63B4"/>
    <w:rsid w:val="003F63C9"/>
    <w:rsid w:val="003F65A2"/>
    <w:rsid w:val="003F67D7"/>
    <w:rsid w:val="003F67E6"/>
    <w:rsid w:val="003F6CC0"/>
    <w:rsid w:val="003F6DAA"/>
    <w:rsid w:val="003F6E60"/>
    <w:rsid w:val="003F6F83"/>
    <w:rsid w:val="003F71D7"/>
    <w:rsid w:val="003F72CB"/>
    <w:rsid w:val="003F744F"/>
    <w:rsid w:val="003F74C5"/>
    <w:rsid w:val="003F74E3"/>
    <w:rsid w:val="003F7FDC"/>
    <w:rsid w:val="004001D7"/>
    <w:rsid w:val="0040025E"/>
    <w:rsid w:val="004002D4"/>
    <w:rsid w:val="0040040A"/>
    <w:rsid w:val="00400480"/>
    <w:rsid w:val="0040059A"/>
    <w:rsid w:val="00400AB3"/>
    <w:rsid w:val="0040123C"/>
    <w:rsid w:val="004014E3"/>
    <w:rsid w:val="00401A11"/>
    <w:rsid w:val="00401C23"/>
    <w:rsid w:val="00401CE9"/>
    <w:rsid w:val="00402563"/>
    <w:rsid w:val="00402CD4"/>
    <w:rsid w:val="00402D9B"/>
    <w:rsid w:val="00402E39"/>
    <w:rsid w:val="00402EDB"/>
    <w:rsid w:val="0040314D"/>
    <w:rsid w:val="00403515"/>
    <w:rsid w:val="00403532"/>
    <w:rsid w:val="00403714"/>
    <w:rsid w:val="00403A90"/>
    <w:rsid w:val="00403A98"/>
    <w:rsid w:val="0040439B"/>
    <w:rsid w:val="004047D1"/>
    <w:rsid w:val="00404C9A"/>
    <w:rsid w:val="00404DF6"/>
    <w:rsid w:val="00405193"/>
    <w:rsid w:val="004051A2"/>
    <w:rsid w:val="0040567F"/>
    <w:rsid w:val="00405BEF"/>
    <w:rsid w:val="00405D5F"/>
    <w:rsid w:val="0040614A"/>
    <w:rsid w:val="004061CB"/>
    <w:rsid w:val="0040653C"/>
    <w:rsid w:val="00406621"/>
    <w:rsid w:val="0040679A"/>
    <w:rsid w:val="004067B9"/>
    <w:rsid w:val="004067E9"/>
    <w:rsid w:val="00406C0D"/>
    <w:rsid w:val="00406C98"/>
    <w:rsid w:val="00406E87"/>
    <w:rsid w:val="0040722E"/>
    <w:rsid w:val="00407354"/>
    <w:rsid w:val="00407369"/>
    <w:rsid w:val="004074F3"/>
    <w:rsid w:val="004076E5"/>
    <w:rsid w:val="0040794C"/>
    <w:rsid w:val="00407A87"/>
    <w:rsid w:val="00407C6F"/>
    <w:rsid w:val="00407FB3"/>
    <w:rsid w:val="00410041"/>
    <w:rsid w:val="004100C7"/>
    <w:rsid w:val="0041020F"/>
    <w:rsid w:val="0041021D"/>
    <w:rsid w:val="0041027B"/>
    <w:rsid w:val="00410401"/>
    <w:rsid w:val="004105A3"/>
    <w:rsid w:val="00410643"/>
    <w:rsid w:val="00410B64"/>
    <w:rsid w:val="00410F2C"/>
    <w:rsid w:val="00410F58"/>
    <w:rsid w:val="004110F5"/>
    <w:rsid w:val="00411269"/>
    <w:rsid w:val="00411449"/>
    <w:rsid w:val="00411492"/>
    <w:rsid w:val="00411AFB"/>
    <w:rsid w:val="00411B32"/>
    <w:rsid w:val="00411D21"/>
    <w:rsid w:val="00411D47"/>
    <w:rsid w:val="00412323"/>
    <w:rsid w:val="0041258A"/>
    <w:rsid w:val="004127BF"/>
    <w:rsid w:val="004129FA"/>
    <w:rsid w:val="00412E14"/>
    <w:rsid w:val="00412EBC"/>
    <w:rsid w:val="004130B9"/>
    <w:rsid w:val="0041388B"/>
    <w:rsid w:val="00413B14"/>
    <w:rsid w:val="00413BC3"/>
    <w:rsid w:val="00413D03"/>
    <w:rsid w:val="00413D8E"/>
    <w:rsid w:val="00413EEC"/>
    <w:rsid w:val="00413F47"/>
    <w:rsid w:val="00414138"/>
    <w:rsid w:val="004142E7"/>
    <w:rsid w:val="00414445"/>
    <w:rsid w:val="0041475D"/>
    <w:rsid w:val="00414BA3"/>
    <w:rsid w:val="00414D8F"/>
    <w:rsid w:val="00414FFE"/>
    <w:rsid w:val="0041564C"/>
    <w:rsid w:val="00415904"/>
    <w:rsid w:val="00415918"/>
    <w:rsid w:val="00415A26"/>
    <w:rsid w:val="00415C8A"/>
    <w:rsid w:val="00415D79"/>
    <w:rsid w:val="00415DAE"/>
    <w:rsid w:val="00415EE8"/>
    <w:rsid w:val="00415FB1"/>
    <w:rsid w:val="004161C7"/>
    <w:rsid w:val="004167BE"/>
    <w:rsid w:val="00416D2C"/>
    <w:rsid w:val="0041704A"/>
    <w:rsid w:val="0041730D"/>
    <w:rsid w:val="004173C1"/>
    <w:rsid w:val="0041769C"/>
    <w:rsid w:val="004177C7"/>
    <w:rsid w:val="00417A7B"/>
    <w:rsid w:val="00417BEB"/>
    <w:rsid w:val="0042003C"/>
    <w:rsid w:val="00420841"/>
    <w:rsid w:val="00420F74"/>
    <w:rsid w:val="004211DA"/>
    <w:rsid w:val="0042182C"/>
    <w:rsid w:val="00421B82"/>
    <w:rsid w:val="00422008"/>
    <w:rsid w:val="00422603"/>
    <w:rsid w:val="00422776"/>
    <w:rsid w:val="00422780"/>
    <w:rsid w:val="00422979"/>
    <w:rsid w:val="00422B35"/>
    <w:rsid w:val="00422DCA"/>
    <w:rsid w:val="0042313E"/>
    <w:rsid w:val="004234B0"/>
    <w:rsid w:val="00423605"/>
    <w:rsid w:val="0042363C"/>
    <w:rsid w:val="0042391E"/>
    <w:rsid w:val="004239D7"/>
    <w:rsid w:val="00423C04"/>
    <w:rsid w:val="00424287"/>
    <w:rsid w:val="00424382"/>
    <w:rsid w:val="004248C3"/>
    <w:rsid w:val="00424C62"/>
    <w:rsid w:val="00424CB7"/>
    <w:rsid w:val="00424E64"/>
    <w:rsid w:val="00424F0C"/>
    <w:rsid w:val="00424F95"/>
    <w:rsid w:val="004251EB"/>
    <w:rsid w:val="004252A9"/>
    <w:rsid w:val="00425582"/>
    <w:rsid w:val="0042580A"/>
    <w:rsid w:val="00425C93"/>
    <w:rsid w:val="00425C95"/>
    <w:rsid w:val="00425CF7"/>
    <w:rsid w:val="00425DBF"/>
    <w:rsid w:val="00425E6E"/>
    <w:rsid w:val="00425FBB"/>
    <w:rsid w:val="0042610A"/>
    <w:rsid w:val="004263A7"/>
    <w:rsid w:val="004263B6"/>
    <w:rsid w:val="0042643D"/>
    <w:rsid w:val="0042652F"/>
    <w:rsid w:val="004265DC"/>
    <w:rsid w:val="0042695D"/>
    <w:rsid w:val="00426C46"/>
    <w:rsid w:val="00426D64"/>
    <w:rsid w:val="00426F89"/>
    <w:rsid w:val="004276A4"/>
    <w:rsid w:val="004276D8"/>
    <w:rsid w:val="0042770E"/>
    <w:rsid w:val="00427713"/>
    <w:rsid w:val="00427966"/>
    <w:rsid w:val="00427D34"/>
    <w:rsid w:val="00427E03"/>
    <w:rsid w:val="00427E74"/>
    <w:rsid w:val="004302E2"/>
    <w:rsid w:val="0043045D"/>
    <w:rsid w:val="00430473"/>
    <w:rsid w:val="00430596"/>
    <w:rsid w:val="004307FA"/>
    <w:rsid w:val="00430809"/>
    <w:rsid w:val="004308C1"/>
    <w:rsid w:val="00430A42"/>
    <w:rsid w:val="00430A46"/>
    <w:rsid w:val="00431201"/>
    <w:rsid w:val="0043125E"/>
    <w:rsid w:val="004312FB"/>
    <w:rsid w:val="00431343"/>
    <w:rsid w:val="00431858"/>
    <w:rsid w:val="004318FC"/>
    <w:rsid w:val="00431B2A"/>
    <w:rsid w:val="00431E53"/>
    <w:rsid w:val="00431E88"/>
    <w:rsid w:val="004320C5"/>
    <w:rsid w:val="00432479"/>
    <w:rsid w:val="00432AD5"/>
    <w:rsid w:val="00433004"/>
    <w:rsid w:val="0043325E"/>
    <w:rsid w:val="004332F4"/>
    <w:rsid w:val="004332F5"/>
    <w:rsid w:val="004333FA"/>
    <w:rsid w:val="00433490"/>
    <w:rsid w:val="00433557"/>
    <w:rsid w:val="00433634"/>
    <w:rsid w:val="004339C6"/>
    <w:rsid w:val="00433B35"/>
    <w:rsid w:val="00433BAF"/>
    <w:rsid w:val="00433C04"/>
    <w:rsid w:val="00433EA7"/>
    <w:rsid w:val="00434190"/>
    <w:rsid w:val="004341B5"/>
    <w:rsid w:val="004341C2"/>
    <w:rsid w:val="0043456A"/>
    <w:rsid w:val="00434670"/>
    <w:rsid w:val="004348DC"/>
    <w:rsid w:val="00434FA9"/>
    <w:rsid w:val="0043518C"/>
    <w:rsid w:val="0043519F"/>
    <w:rsid w:val="0043561B"/>
    <w:rsid w:val="00435A69"/>
    <w:rsid w:val="00435F5E"/>
    <w:rsid w:val="004363E7"/>
    <w:rsid w:val="004366D8"/>
    <w:rsid w:val="0043673A"/>
    <w:rsid w:val="004367A3"/>
    <w:rsid w:val="004367C6"/>
    <w:rsid w:val="00436B37"/>
    <w:rsid w:val="00436E27"/>
    <w:rsid w:val="00437565"/>
    <w:rsid w:val="0043783D"/>
    <w:rsid w:val="004378E7"/>
    <w:rsid w:val="00437E8D"/>
    <w:rsid w:val="0044001C"/>
    <w:rsid w:val="004400E9"/>
    <w:rsid w:val="004401E9"/>
    <w:rsid w:val="00440213"/>
    <w:rsid w:val="00440268"/>
    <w:rsid w:val="0044030C"/>
    <w:rsid w:val="004406A6"/>
    <w:rsid w:val="004407F4"/>
    <w:rsid w:val="004408F5"/>
    <w:rsid w:val="004409C9"/>
    <w:rsid w:val="00440CA9"/>
    <w:rsid w:val="00440DC4"/>
    <w:rsid w:val="00440F6B"/>
    <w:rsid w:val="00440FEA"/>
    <w:rsid w:val="00441187"/>
    <w:rsid w:val="00441253"/>
    <w:rsid w:val="004415AD"/>
    <w:rsid w:val="004417F3"/>
    <w:rsid w:val="00441A06"/>
    <w:rsid w:val="00441C66"/>
    <w:rsid w:val="00441DC6"/>
    <w:rsid w:val="004420F0"/>
    <w:rsid w:val="0044213B"/>
    <w:rsid w:val="0044215C"/>
    <w:rsid w:val="00442270"/>
    <w:rsid w:val="00442444"/>
    <w:rsid w:val="004425A9"/>
    <w:rsid w:val="004427E1"/>
    <w:rsid w:val="00442846"/>
    <w:rsid w:val="00442909"/>
    <w:rsid w:val="00442952"/>
    <w:rsid w:val="00442A06"/>
    <w:rsid w:val="00442ADA"/>
    <w:rsid w:val="0044315B"/>
    <w:rsid w:val="0044331E"/>
    <w:rsid w:val="00443340"/>
    <w:rsid w:val="004439B6"/>
    <w:rsid w:val="00443D31"/>
    <w:rsid w:val="00444100"/>
    <w:rsid w:val="00444194"/>
    <w:rsid w:val="004442F2"/>
    <w:rsid w:val="004443B4"/>
    <w:rsid w:val="0044441C"/>
    <w:rsid w:val="00444702"/>
    <w:rsid w:val="0044471F"/>
    <w:rsid w:val="0044496E"/>
    <w:rsid w:val="00444989"/>
    <w:rsid w:val="00444A46"/>
    <w:rsid w:val="00444BC4"/>
    <w:rsid w:val="00444DC5"/>
    <w:rsid w:val="004450A6"/>
    <w:rsid w:val="004452EE"/>
    <w:rsid w:val="00445398"/>
    <w:rsid w:val="0044547B"/>
    <w:rsid w:val="004457DE"/>
    <w:rsid w:val="0044581E"/>
    <w:rsid w:val="00445821"/>
    <w:rsid w:val="00445A51"/>
    <w:rsid w:val="00445DE3"/>
    <w:rsid w:val="00445E1F"/>
    <w:rsid w:val="00445E60"/>
    <w:rsid w:val="0044619C"/>
    <w:rsid w:val="004461B4"/>
    <w:rsid w:val="004461C0"/>
    <w:rsid w:val="00446327"/>
    <w:rsid w:val="0044645A"/>
    <w:rsid w:val="00446556"/>
    <w:rsid w:val="004466F4"/>
    <w:rsid w:val="004468AF"/>
    <w:rsid w:val="004468F4"/>
    <w:rsid w:val="00446AEE"/>
    <w:rsid w:val="00446BFC"/>
    <w:rsid w:val="00446DD4"/>
    <w:rsid w:val="00446EEF"/>
    <w:rsid w:val="00446F54"/>
    <w:rsid w:val="00447429"/>
    <w:rsid w:val="004475C3"/>
    <w:rsid w:val="004476DE"/>
    <w:rsid w:val="00447DD0"/>
    <w:rsid w:val="00447F7A"/>
    <w:rsid w:val="0045003C"/>
    <w:rsid w:val="00450207"/>
    <w:rsid w:val="004502F5"/>
    <w:rsid w:val="00450477"/>
    <w:rsid w:val="0045063E"/>
    <w:rsid w:val="0045084A"/>
    <w:rsid w:val="00450B14"/>
    <w:rsid w:val="00450E75"/>
    <w:rsid w:val="00450E7F"/>
    <w:rsid w:val="00450EC7"/>
    <w:rsid w:val="00450FDA"/>
    <w:rsid w:val="0045152C"/>
    <w:rsid w:val="004519D3"/>
    <w:rsid w:val="00451AF6"/>
    <w:rsid w:val="00451B1F"/>
    <w:rsid w:val="00451BC5"/>
    <w:rsid w:val="00451C08"/>
    <w:rsid w:val="00451D9F"/>
    <w:rsid w:val="0045206D"/>
    <w:rsid w:val="004520AE"/>
    <w:rsid w:val="004520DC"/>
    <w:rsid w:val="0045227F"/>
    <w:rsid w:val="004525EE"/>
    <w:rsid w:val="00452779"/>
    <w:rsid w:val="0045285F"/>
    <w:rsid w:val="004528EB"/>
    <w:rsid w:val="00452A75"/>
    <w:rsid w:val="00452C6C"/>
    <w:rsid w:val="00452D32"/>
    <w:rsid w:val="00453018"/>
    <w:rsid w:val="0045313C"/>
    <w:rsid w:val="004532F9"/>
    <w:rsid w:val="004533AF"/>
    <w:rsid w:val="0045341B"/>
    <w:rsid w:val="0045394C"/>
    <w:rsid w:val="004539FF"/>
    <w:rsid w:val="0045410B"/>
    <w:rsid w:val="00454530"/>
    <w:rsid w:val="00454763"/>
    <w:rsid w:val="00455123"/>
    <w:rsid w:val="00455235"/>
    <w:rsid w:val="004552C8"/>
    <w:rsid w:val="00456014"/>
    <w:rsid w:val="004560BA"/>
    <w:rsid w:val="004560F6"/>
    <w:rsid w:val="00456289"/>
    <w:rsid w:val="004564BD"/>
    <w:rsid w:val="00456562"/>
    <w:rsid w:val="004566CE"/>
    <w:rsid w:val="0045676B"/>
    <w:rsid w:val="004568F9"/>
    <w:rsid w:val="00456C58"/>
    <w:rsid w:val="00456F33"/>
    <w:rsid w:val="00456F97"/>
    <w:rsid w:val="0045710C"/>
    <w:rsid w:val="00457282"/>
    <w:rsid w:val="004577EA"/>
    <w:rsid w:val="004578A0"/>
    <w:rsid w:val="00457A65"/>
    <w:rsid w:val="00457DFC"/>
    <w:rsid w:val="004602B6"/>
    <w:rsid w:val="00460459"/>
    <w:rsid w:val="00460905"/>
    <w:rsid w:val="00460A51"/>
    <w:rsid w:val="00460A5D"/>
    <w:rsid w:val="00461253"/>
    <w:rsid w:val="0046176E"/>
    <w:rsid w:val="00461819"/>
    <w:rsid w:val="00461AAA"/>
    <w:rsid w:val="0046259D"/>
    <w:rsid w:val="004625F7"/>
    <w:rsid w:val="0046299F"/>
    <w:rsid w:val="00462BB5"/>
    <w:rsid w:val="00462F7B"/>
    <w:rsid w:val="00463015"/>
    <w:rsid w:val="004630A4"/>
    <w:rsid w:val="004630B2"/>
    <w:rsid w:val="0046353F"/>
    <w:rsid w:val="00463813"/>
    <w:rsid w:val="00463CD5"/>
    <w:rsid w:val="00463DAE"/>
    <w:rsid w:val="00463E8C"/>
    <w:rsid w:val="00463EDF"/>
    <w:rsid w:val="004644E5"/>
    <w:rsid w:val="004645FD"/>
    <w:rsid w:val="00464B51"/>
    <w:rsid w:val="00464C8E"/>
    <w:rsid w:val="00464E0B"/>
    <w:rsid w:val="00464F2A"/>
    <w:rsid w:val="0046504F"/>
    <w:rsid w:val="00465331"/>
    <w:rsid w:val="00465360"/>
    <w:rsid w:val="00465521"/>
    <w:rsid w:val="004656CB"/>
    <w:rsid w:val="004657F9"/>
    <w:rsid w:val="004658F0"/>
    <w:rsid w:val="00465938"/>
    <w:rsid w:val="0046596E"/>
    <w:rsid w:val="00465BED"/>
    <w:rsid w:val="00465C2B"/>
    <w:rsid w:val="00465FDC"/>
    <w:rsid w:val="0046625B"/>
    <w:rsid w:val="00466277"/>
    <w:rsid w:val="004665BA"/>
    <w:rsid w:val="00466643"/>
    <w:rsid w:val="0046680E"/>
    <w:rsid w:val="004668EB"/>
    <w:rsid w:val="004669C0"/>
    <w:rsid w:val="00466A61"/>
    <w:rsid w:val="00466AA6"/>
    <w:rsid w:val="004670A9"/>
    <w:rsid w:val="004671F9"/>
    <w:rsid w:val="00467229"/>
    <w:rsid w:val="0046729E"/>
    <w:rsid w:val="004675AB"/>
    <w:rsid w:val="00467B38"/>
    <w:rsid w:val="00470040"/>
    <w:rsid w:val="0047044A"/>
    <w:rsid w:val="004706E9"/>
    <w:rsid w:val="004707D0"/>
    <w:rsid w:val="00470D2E"/>
    <w:rsid w:val="00470EA6"/>
    <w:rsid w:val="0047166A"/>
    <w:rsid w:val="0047194E"/>
    <w:rsid w:val="00471A4C"/>
    <w:rsid w:val="00471CBD"/>
    <w:rsid w:val="00471D42"/>
    <w:rsid w:val="00472163"/>
    <w:rsid w:val="00472653"/>
    <w:rsid w:val="00472BA5"/>
    <w:rsid w:val="00472DB2"/>
    <w:rsid w:val="00472E21"/>
    <w:rsid w:val="00472FA8"/>
    <w:rsid w:val="004730F2"/>
    <w:rsid w:val="00473105"/>
    <w:rsid w:val="0047328C"/>
    <w:rsid w:val="00473744"/>
    <w:rsid w:val="00473BB3"/>
    <w:rsid w:val="00473DB8"/>
    <w:rsid w:val="00473F2D"/>
    <w:rsid w:val="0047456F"/>
    <w:rsid w:val="004745B8"/>
    <w:rsid w:val="004745D5"/>
    <w:rsid w:val="0047470E"/>
    <w:rsid w:val="0047487E"/>
    <w:rsid w:val="00474918"/>
    <w:rsid w:val="00474C20"/>
    <w:rsid w:val="004754B0"/>
    <w:rsid w:val="00475A7E"/>
    <w:rsid w:val="00475C71"/>
    <w:rsid w:val="00475D05"/>
    <w:rsid w:val="0047620E"/>
    <w:rsid w:val="004762FB"/>
    <w:rsid w:val="0047639A"/>
    <w:rsid w:val="0047666C"/>
    <w:rsid w:val="00476A8A"/>
    <w:rsid w:val="00476B14"/>
    <w:rsid w:val="00476BEC"/>
    <w:rsid w:val="0047709C"/>
    <w:rsid w:val="0047758D"/>
    <w:rsid w:val="00477964"/>
    <w:rsid w:val="00477B5A"/>
    <w:rsid w:val="0048010F"/>
    <w:rsid w:val="0048013C"/>
    <w:rsid w:val="004804AA"/>
    <w:rsid w:val="004809ED"/>
    <w:rsid w:val="00480B24"/>
    <w:rsid w:val="00480DAE"/>
    <w:rsid w:val="00480E67"/>
    <w:rsid w:val="00480F19"/>
    <w:rsid w:val="00480F31"/>
    <w:rsid w:val="0048124B"/>
    <w:rsid w:val="00481269"/>
    <w:rsid w:val="004813BA"/>
    <w:rsid w:val="004813C5"/>
    <w:rsid w:val="0048175F"/>
    <w:rsid w:val="004817B4"/>
    <w:rsid w:val="00481AAC"/>
    <w:rsid w:val="00481B1D"/>
    <w:rsid w:val="00481C7B"/>
    <w:rsid w:val="00481D1E"/>
    <w:rsid w:val="00482000"/>
    <w:rsid w:val="00482119"/>
    <w:rsid w:val="00482193"/>
    <w:rsid w:val="00482626"/>
    <w:rsid w:val="00482682"/>
    <w:rsid w:val="004826B4"/>
    <w:rsid w:val="00482942"/>
    <w:rsid w:val="00482BE6"/>
    <w:rsid w:val="00482CDA"/>
    <w:rsid w:val="00482CDE"/>
    <w:rsid w:val="00482CEB"/>
    <w:rsid w:val="0048302F"/>
    <w:rsid w:val="00483138"/>
    <w:rsid w:val="00483151"/>
    <w:rsid w:val="004832E9"/>
    <w:rsid w:val="00483553"/>
    <w:rsid w:val="004836A4"/>
    <w:rsid w:val="004836DC"/>
    <w:rsid w:val="0048384B"/>
    <w:rsid w:val="004838D2"/>
    <w:rsid w:val="00483CE2"/>
    <w:rsid w:val="00484063"/>
    <w:rsid w:val="00484066"/>
    <w:rsid w:val="0048443F"/>
    <w:rsid w:val="0048455E"/>
    <w:rsid w:val="00484630"/>
    <w:rsid w:val="0048479A"/>
    <w:rsid w:val="00484DD9"/>
    <w:rsid w:val="0048521E"/>
    <w:rsid w:val="004852BA"/>
    <w:rsid w:val="004852E6"/>
    <w:rsid w:val="0048549E"/>
    <w:rsid w:val="00485537"/>
    <w:rsid w:val="004855B7"/>
    <w:rsid w:val="0048560D"/>
    <w:rsid w:val="00485A37"/>
    <w:rsid w:val="00485A56"/>
    <w:rsid w:val="00486123"/>
    <w:rsid w:val="004861B3"/>
    <w:rsid w:val="00486616"/>
    <w:rsid w:val="00486754"/>
    <w:rsid w:val="004868FF"/>
    <w:rsid w:val="00486B3B"/>
    <w:rsid w:val="00486E0E"/>
    <w:rsid w:val="00486E98"/>
    <w:rsid w:val="00486FC3"/>
    <w:rsid w:val="00487086"/>
    <w:rsid w:val="00487472"/>
    <w:rsid w:val="004879DC"/>
    <w:rsid w:val="00487AF7"/>
    <w:rsid w:val="00487D21"/>
    <w:rsid w:val="0049011A"/>
    <w:rsid w:val="00490641"/>
    <w:rsid w:val="004906C7"/>
    <w:rsid w:val="0049082D"/>
    <w:rsid w:val="00490912"/>
    <w:rsid w:val="00490BCC"/>
    <w:rsid w:val="00490C37"/>
    <w:rsid w:val="00490E15"/>
    <w:rsid w:val="00490FF6"/>
    <w:rsid w:val="004912D3"/>
    <w:rsid w:val="004913CE"/>
    <w:rsid w:val="0049168D"/>
    <w:rsid w:val="004916A9"/>
    <w:rsid w:val="00491834"/>
    <w:rsid w:val="00491F79"/>
    <w:rsid w:val="004921C8"/>
    <w:rsid w:val="00492418"/>
    <w:rsid w:val="00492586"/>
    <w:rsid w:val="00492621"/>
    <w:rsid w:val="00492627"/>
    <w:rsid w:val="0049266F"/>
    <w:rsid w:val="004926B9"/>
    <w:rsid w:val="004928F5"/>
    <w:rsid w:val="00492C1B"/>
    <w:rsid w:val="00492CE5"/>
    <w:rsid w:val="00493319"/>
    <w:rsid w:val="0049334F"/>
    <w:rsid w:val="0049335A"/>
    <w:rsid w:val="00493437"/>
    <w:rsid w:val="0049356A"/>
    <w:rsid w:val="00493639"/>
    <w:rsid w:val="0049386B"/>
    <w:rsid w:val="0049390B"/>
    <w:rsid w:val="00493D4D"/>
    <w:rsid w:val="00493E44"/>
    <w:rsid w:val="0049407B"/>
    <w:rsid w:val="0049423D"/>
    <w:rsid w:val="00494454"/>
    <w:rsid w:val="00494589"/>
    <w:rsid w:val="004946B4"/>
    <w:rsid w:val="0049470C"/>
    <w:rsid w:val="00494F1F"/>
    <w:rsid w:val="00495085"/>
    <w:rsid w:val="00495712"/>
    <w:rsid w:val="00495863"/>
    <w:rsid w:val="00496AA2"/>
    <w:rsid w:val="00496AEA"/>
    <w:rsid w:val="00496C51"/>
    <w:rsid w:val="0049726D"/>
    <w:rsid w:val="004974FC"/>
    <w:rsid w:val="004975DA"/>
    <w:rsid w:val="004976BA"/>
    <w:rsid w:val="00497961"/>
    <w:rsid w:val="0049798D"/>
    <w:rsid w:val="00497AB3"/>
    <w:rsid w:val="00497B1F"/>
    <w:rsid w:val="00497C7E"/>
    <w:rsid w:val="00497CC2"/>
    <w:rsid w:val="00497F50"/>
    <w:rsid w:val="004A02C0"/>
    <w:rsid w:val="004A030B"/>
    <w:rsid w:val="004A067B"/>
    <w:rsid w:val="004A0C1A"/>
    <w:rsid w:val="004A0DE8"/>
    <w:rsid w:val="004A0E02"/>
    <w:rsid w:val="004A10A8"/>
    <w:rsid w:val="004A12FF"/>
    <w:rsid w:val="004A1507"/>
    <w:rsid w:val="004A1624"/>
    <w:rsid w:val="004A1971"/>
    <w:rsid w:val="004A19F8"/>
    <w:rsid w:val="004A226F"/>
    <w:rsid w:val="004A262A"/>
    <w:rsid w:val="004A2746"/>
    <w:rsid w:val="004A2D30"/>
    <w:rsid w:val="004A31AE"/>
    <w:rsid w:val="004A347B"/>
    <w:rsid w:val="004A36BD"/>
    <w:rsid w:val="004A37E7"/>
    <w:rsid w:val="004A3A6E"/>
    <w:rsid w:val="004A3AE2"/>
    <w:rsid w:val="004A3BE5"/>
    <w:rsid w:val="004A4414"/>
    <w:rsid w:val="004A4443"/>
    <w:rsid w:val="004A4683"/>
    <w:rsid w:val="004A498F"/>
    <w:rsid w:val="004A5142"/>
    <w:rsid w:val="004A5235"/>
    <w:rsid w:val="004A5335"/>
    <w:rsid w:val="004A535B"/>
    <w:rsid w:val="004A560B"/>
    <w:rsid w:val="004A5941"/>
    <w:rsid w:val="004A59A2"/>
    <w:rsid w:val="004A5CE0"/>
    <w:rsid w:val="004A5E4A"/>
    <w:rsid w:val="004A5FD4"/>
    <w:rsid w:val="004A605B"/>
    <w:rsid w:val="004A60A2"/>
    <w:rsid w:val="004A60D0"/>
    <w:rsid w:val="004A6128"/>
    <w:rsid w:val="004A619E"/>
    <w:rsid w:val="004A61BA"/>
    <w:rsid w:val="004A62AA"/>
    <w:rsid w:val="004A66D7"/>
    <w:rsid w:val="004A6E4E"/>
    <w:rsid w:val="004A6E95"/>
    <w:rsid w:val="004A72DD"/>
    <w:rsid w:val="004A7462"/>
    <w:rsid w:val="004A74A0"/>
    <w:rsid w:val="004A74B7"/>
    <w:rsid w:val="004A7603"/>
    <w:rsid w:val="004A795D"/>
    <w:rsid w:val="004A7A48"/>
    <w:rsid w:val="004A7DE5"/>
    <w:rsid w:val="004A7E5B"/>
    <w:rsid w:val="004A7E99"/>
    <w:rsid w:val="004A7FFD"/>
    <w:rsid w:val="004B010F"/>
    <w:rsid w:val="004B03BB"/>
    <w:rsid w:val="004B0432"/>
    <w:rsid w:val="004B045B"/>
    <w:rsid w:val="004B0DAC"/>
    <w:rsid w:val="004B12F3"/>
    <w:rsid w:val="004B13B5"/>
    <w:rsid w:val="004B14DA"/>
    <w:rsid w:val="004B15F5"/>
    <w:rsid w:val="004B1737"/>
    <w:rsid w:val="004B17F0"/>
    <w:rsid w:val="004B182E"/>
    <w:rsid w:val="004B1CD6"/>
    <w:rsid w:val="004B1D12"/>
    <w:rsid w:val="004B1E99"/>
    <w:rsid w:val="004B2051"/>
    <w:rsid w:val="004B218F"/>
    <w:rsid w:val="004B21E5"/>
    <w:rsid w:val="004B2694"/>
    <w:rsid w:val="004B2736"/>
    <w:rsid w:val="004B27EC"/>
    <w:rsid w:val="004B285E"/>
    <w:rsid w:val="004B286F"/>
    <w:rsid w:val="004B298B"/>
    <w:rsid w:val="004B2B92"/>
    <w:rsid w:val="004B2BAF"/>
    <w:rsid w:val="004B2E2D"/>
    <w:rsid w:val="004B2F1D"/>
    <w:rsid w:val="004B304E"/>
    <w:rsid w:val="004B316E"/>
    <w:rsid w:val="004B3218"/>
    <w:rsid w:val="004B3314"/>
    <w:rsid w:val="004B33EA"/>
    <w:rsid w:val="004B33EF"/>
    <w:rsid w:val="004B35C7"/>
    <w:rsid w:val="004B3698"/>
    <w:rsid w:val="004B395A"/>
    <w:rsid w:val="004B3B2B"/>
    <w:rsid w:val="004B3B6A"/>
    <w:rsid w:val="004B3B9F"/>
    <w:rsid w:val="004B3BD3"/>
    <w:rsid w:val="004B3D8E"/>
    <w:rsid w:val="004B3DC5"/>
    <w:rsid w:val="004B3F41"/>
    <w:rsid w:val="004B415B"/>
    <w:rsid w:val="004B43B8"/>
    <w:rsid w:val="004B43BF"/>
    <w:rsid w:val="004B4483"/>
    <w:rsid w:val="004B455E"/>
    <w:rsid w:val="004B4E0A"/>
    <w:rsid w:val="004B5082"/>
    <w:rsid w:val="004B53A8"/>
    <w:rsid w:val="004B53B5"/>
    <w:rsid w:val="004B53DB"/>
    <w:rsid w:val="004B5799"/>
    <w:rsid w:val="004B5EC2"/>
    <w:rsid w:val="004B5FD1"/>
    <w:rsid w:val="004B6054"/>
    <w:rsid w:val="004B6132"/>
    <w:rsid w:val="004B68C4"/>
    <w:rsid w:val="004B68F2"/>
    <w:rsid w:val="004B6F81"/>
    <w:rsid w:val="004B76DF"/>
    <w:rsid w:val="004B770B"/>
    <w:rsid w:val="004B78BE"/>
    <w:rsid w:val="004B79A2"/>
    <w:rsid w:val="004B7E07"/>
    <w:rsid w:val="004B7F71"/>
    <w:rsid w:val="004C0028"/>
    <w:rsid w:val="004C0031"/>
    <w:rsid w:val="004C009C"/>
    <w:rsid w:val="004C03EC"/>
    <w:rsid w:val="004C053E"/>
    <w:rsid w:val="004C0B08"/>
    <w:rsid w:val="004C0BEE"/>
    <w:rsid w:val="004C0C95"/>
    <w:rsid w:val="004C0D61"/>
    <w:rsid w:val="004C0F69"/>
    <w:rsid w:val="004C1407"/>
    <w:rsid w:val="004C147A"/>
    <w:rsid w:val="004C1623"/>
    <w:rsid w:val="004C1737"/>
    <w:rsid w:val="004C17AC"/>
    <w:rsid w:val="004C1CB2"/>
    <w:rsid w:val="004C1D32"/>
    <w:rsid w:val="004C1DB3"/>
    <w:rsid w:val="004C209C"/>
    <w:rsid w:val="004C22C3"/>
    <w:rsid w:val="004C22EB"/>
    <w:rsid w:val="004C22ED"/>
    <w:rsid w:val="004C2464"/>
    <w:rsid w:val="004C2559"/>
    <w:rsid w:val="004C262E"/>
    <w:rsid w:val="004C28EB"/>
    <w:rsid w:val="004C2E0F"/>
    <w:rsid w:val="004C2FAB"/>
    <w:rsid w:val="004C32F2"/>
    <w:rsid w:val="004C3574"/>
    <w:rsid w:val="004C35D4"/>
    <w:rsid w:val="004C37FF"/>
    <w:rsid w:val="004C40EB"/>
    <w:rsid w:val="004C4193"/>
    <w:rsid w:val="004C4356"/>
    <w:rsid w:val="004C49D0"/>
    <w:rsid w:val="004C4C6F"/>
    <w:rsid w:val="004C4CEA"/>
    <w:rsid w:val="004C4F54"/>
    <w:rsid w:val="004C5312"/>
    <w:rsid w:val="004C5676"/>
    <w:rsid w:val="004C5830"/>
    <w:rsid w:val="004C591B"/>
    <w:rsid w:val="004C5E15"/>
    <w:rsid w:val="004C6018"/>
    <w:rsid w:val="004C610E"/>
    <w:rsid w:val="004C6B43"/>
    <w:rsid w:val="004C79B7"/>
    <w:rsid w:val="004C7A24"/>
    <w:rsid w:val="004C7BA1"/>
    <w:rsid w:val="004C7EC1"/>
    <w:rsid w:val="004C7F1E"/>
    <w:rsid w:val="004D0104"/>
    <w:rsid w:val="004D015E"/>
    <w:rsid w:val="004D0518"/>
    <w:rsid w:val="004D07F6"/>
    <w:rsid w:val="004D0827"/>
    <w:rsid w:val="004D0A3A"/>
    <w:rsid w:val="004D1099"/>
    <w:rsid w:val="004D117E"/>
    <w:rsid w:val="004D1331"/>
    <w:rsid w:val="004D13B2"/>
    <w:rsid w:val="004D16D1"/>
    <w:rsid w:val="004D1999"/>
    <w:rsid w:val="004D1B36"/>
    <w:rsid w:val="004D1B5D"/>
    <w:rsid w:val="004D1B8D"/>
    <w:rsid w:val="004D1C1F"/>
    <w:rsid w:val="004D1DDD"/>
    <w:rsid w:val="004D1E88"/>
    <w:rsid w:val="004D1EDC"/>
    <w:rsid w:val="004D2482"/>
    <w:rsid w:val="004D28AD"/>
    <w:rsid w:val="004D2B2A"/>
    <w:rsid w:val="004D2E27"/>
    <w:rsid w:val="004D2FBA"/>
    <w:rsid w:val="004D3304"/>
    <w:rsid w:val="004D34DE"/>
    <w:rsid w:val="004D36B0"/>
    <w:rsid w:val="004D37BE"/>
    <w:rsid w:val="004D3816"/>
    <w:rsid w:val="004D39C9"/>
    <w:rsid w:val="004D3AA8"/>
    <w:rsid w:val="004D3E66"/>
    <w:rsid w:val="004D402F"/>
    <w:rsid w:val="004D4726"/>
    <w:rsid w:val="004D47D0"/>
    <w:rsid w:val="004D493D"/>
    <w:rsid w:val="004D549B"/>
    <w:rsid w:val="004D54D2"/>
    <w:rsid w:val="004D5554"/>
    <w:rsid w:val="004D568D"/>
    <w:rsid w:val="004D5716"/>
    <w:rsid w:val="004D5ED3"/>
    <w:rsid w:val="004D6030"/>
    <w:rsid w:val="004D607E"/>
    <w:rsid w:val="004D6104"/>
    <w:rsid w:val="004D613B"/>
    <w:rsid w:val="004D6187"/>
    <w:rsid w:val="004D6264"/>
    <w:rsid w:val="004D628E"/>
    <w:rsid w:val="004D66C4"/>
    <w:rsid w:val="004D673C"/>
    <w:rsid w:val="004D688D"/>
    <w:rsid w:val="004D6930"/>
    <w:rsid w:val="004D6A07"/>
    <w:rsid w:val="004D6C5C"/>
    <w:rsid w:val="004D6CAE"/>
    <w:rsid w:val="004D6D12"/>
    <w:rsid w:val="004D6EDC"/>
    <w:rsid w:val="004D7343"/>
    <w:rsid w:val="004D7427"/>
    <w:rsid w:val="004D747C"/>
    <w:rsid w:val="004D7D92"/>
    <w:rsid w:val="004D7DCA"/>
    <w:rsid w:val="004E0160"/>
    <w:rsid w:val="004E04EF"/>
    <w:rsid w:val="004E0784"/>
    <w:rsid w:val="004E0A92"/>
    <w:rsid w:val="004E0B55"/>
    <w:rsid w:val="004E0BA3"/>
    <w:rsid w:val="004E0BF1"/>
    <w:rsid w:val="004E1067"/>
    <w:rsid w:val="004E13A1"/>
    <w:rsid w:val="004E13ED"/>
    <w:rsid w:val="004E15AB"/>
    <w:rsid w:val="004E16A7"/>
    <w:rsid w:val="004E185F"/>
    <w:rsid w:val="004E1975"/>
    <w:rsid w:val="004E1EA4"/>
    <w:rsid w:val="004E1F3A"/>
    <w:rsid w:val="004E2016"/>
    <w:rsid w:val="004E2088"/>
    <w:rsid w:val="004E267F"/>
    <w:rsid w:val="004E269C"/>
    <w:rsid w:val="004E280D"/>
    <w:rsid w:val="004E2FAE"/>
    <w:rsid w:val="004E302D"/>
    <w:rsid w:val="004E313A"/>
    <w:rsid w:val="004E3A56"/>
    <w:rsid w:val="004E3B17"/>
    <w:rsid w:val="004E3B3D"/>
    <w:rsid w:val="004E3DCE"/>
    <w:rsid w:val="004E3E7E"/>
    <w:rsid w:val="004E3EDE"/>
    <w:rsid w:val="004E3FE6"/>
    <w:rsid w:val="004E4096"/>
    <w:rsid w:val="004E44D9"/>
    <w:rsid w:val="004E45EB"/>
    <w:rsid w:val="004E48E0"/>
    <w:rsid w:val="004E4B01"/>
    <w:rsid w:val="004E4C5B"/>
    <w:rsid w:val="004E4CA8"/>
    <w:rsid w:val="004E4D26"/>
    <w:rsid w:val="004E4FCD"/>
    <w:rsid w:val="004E5222"/>
    <w:rsid w:val="004E572B"/>
    <w:rsid w:val="004E5943"/>
    <w:rsid w:val="004E5B1B"/>
    <w:rsid w:val="004E5CEE"/>
    <w:rsid w:val="004E5EB3"/>
    <w:rsid w:val="004E5F54"/>
    <w:rsid w:val="004E600C"/>
    <w:rsid w:val="004E60EF"/>
    <w:rsid w:val="004E61D5"/>
    <w:rsid w:val="004E62D4"/>
    <w:rsid w:val="004E64CF"/>
    <w:rsid w:val="004E6A53"/>
    <w:rsid w:val="004E6A74"/>
    <w:rsid w:val="004E6DBA"/>
    <w:rsid w:val="004E6FA8"/>
    <w:rsid w:val="004E6FED"/>
    <w:rsid w:val="004E75A6"/>
    <w:rsid w:val="004E76C2"/>
    <w:rsid w:val="004E76FD"/>
    <w:rsid w:val="004E77B5"/>
    <w:rsid w:val="004E792C"/>
    <w:rsid w:val="004E7D6C"/>
    <w:rsid w:val="004E7FBC"/>
    <w:rsid w:val="004F012B"/>
    <w:rsid w:val="004F01CC"/>
    <w:rsid w:val="004F0274"/>
    <w:rsid w:val="004F073A"/>
    <w:rsid w:val="004F07A0"/>
    <w:rsid w:val="004F0A9E"/>
    <w:rsid w:val="004F0C22"/>
    <w:rsid w:val="004F1276"/>
    <w:rsid w:val="004F12D3"/>
    <w:rsid w:val="004F1301"/>
    <w:rsid w:val="004F138A"/>
    <w:rsid w:val="004F173E"/>
    <w:rsid w:val="004F1873"/>
    <w:rsid w:val="004F18B5"/>
    <w:rsid w:val="004F1C1E"/>
    <w:rsid w:val="004F1CE2"/>
    <w:rsid w:val="004F1EE3"/>
    <w:rsid w:val="004F214F"/>
    <w:rsid w:val="004F218D"/>
    <w:rsid w:val="004F228C"/>
    <w:rsid w:val="004F228E"/>
    <w:rsid w:val="004F2347"/>
    <w:rsid w:val="004F244A"/>
    <w:rsid w:val="004F2503"/>
    <w:rsid w:val="004F2513"/>
    <w:rsid w:val="004F262A"/>
    <w:rsid w:val="004F2635"/>
    <w:rsid w:val="004F290B"/>
    <w:rsid w:val="004F2C11"/>
    <w:rsid w:val="004F2FE5"/>
    <w:rsid w:val="004F3380"/>
    <w:rsid w:val="004F34A5"/>
    <w:rsid w:val="004F36A9"/>
    <w:rsid w:val="004F3855"/>
    <w:rsid w:val="004F3B3A"/>
    <w:rsid w:val="004F3CD2"/>
    <w:rsid w:val="004F4051"/>
    <w:rsid w:val="004F4083"/>
    <w:rsid w:val="004F416B"/>
    <w:rsid w:val="004F421E"/>
    <w:rsid w:val="004F4415"/>
    <w:rsid w:val="004F4819"/>
    <w:rsid w:val="004F4838"/>
    <w:rsid w:val="004F4897"/>
    <w:rsid w:val="004F4C87"/>
    <w:rsid w:val="004F4F06"/>
    <w:rsid w:val="004F5002"/>
    <w:rsid w:val="004F51BC"/>
    <w:rsid w:val="004F54B8"/>
    <w:rsid w:val="004F558A"/>
    <w:rsid w:val="004F55F5"/>
    <w:rsid w:val="004F561C"/>
    <w:rsid w:val="004F5A24"/>
    <w:rsid w:val="004F5B63"/>
    <w:rsid w:val="004F5EBF"/>
    <w:rsid w:val="004F6003"/>
    <w:rsid w:val="004F6090"/>
    <w:rsid w:val="004F6CE4"/>
    <w:rsid w:val="004F6F15"/>
    <w:rsid w:val="004F71A1"/>
    <w:rsid w:val="004F71A5"/>
    <w:rsid w:val="004F71AF"/>
    <w:rsid w:val="004F7314"/>
    <w:rsid w:val="004F74D7"/>
    <w:rsid w:val="004F75FC"/>
    <w:rsid w:val="004F7A5D"/>
    <w:rsid w:val="004F7A6B"/>
    <w:rsid w:val="004F7C77"/>
    <w:rsid w:val="004F7E3D"/>
    <w:rsid w:val="0050008F"/>
    <w:rsid w:val="005003C4"/>
    <w:rsid w:val="00500681"/>
    <w:rsid w:val="0050129D"/>
    <w:rsid w:val="00501375"/>
    <w:rsid w:val="00501B2F"/>
    <w:rsid w:val="00501B33"/>
    <w:rsid w:val="00501B39"/>
    <w:rsid w:val="00501E48"/>
    <w:rsid w:val="00501F7A"/>
    <w:rsid w:val="0050211E"/>
    <w:rsid w:val="005028C2"/>
    <w:rsid w:val="005029F1"/>
    <w:rsid w:val="00502B9F"/>
    <w:rsid w:val="00502F17"/>
    <w:rsid w:val="00502FE1"/>
    <w:rsid w:val="00503317"/>
    <w:rsid w:val="005034E9"/>
    <w:rsid w:val="00503C29"/>
    <w:rsid w:val="00503C3B"/>
    <w:rsid w:val="00503D54"/>
    <w:rsid w:val="00503D78"/>
    <w:rsid w:val="0050421D"/>
    <w:rsid w:val="005047A3"/>
    <w:rsid w:val="00504922"/>
    <w:rsid w:val="005049D7"/>
    <w:rsid w:val="00504A10"/>
    <w:rsid w:val="00504F22"/>
    <w:rsid w:val="00504F66"/>
    <w:rsid w:val="00505525"/>
    <w:rsid w:val="005059DE"/>
    <w:rsid w:val="00505A8D"/>
    <w:rsid w:val="00505AAF"/>
    <w:rsid w:val="00505ACC"/>
    <w:rsid w:val="00505BB5"/>
    <w:rsid w:val="00505F45"/>
    <w:rsid w:val="00505FAA"/>
    <w:rsid w:val="005063CC"/>
    <w:rsid w:val="00506527"/>
    <w:rsid w:val="005066C2"/>
    <w:rsid w:val="0050676B"/>
    <w:rsid w:val="00506F4D"/>
    <w:rsid w:val="00506FA7"/>
    <w:rsid w:val="00506FBC"/>
    <w:rsid w:val="005071A0"/>
    <w:rsid w:val="0050721A"/>
    <w:rsid w:val="005077A7"/>
    <w:rsid w:val="005077F6"/>
    <w:rsid w:val="005079A5"/>
    <w:rsid w:val="00507D84"/>
    <w:rsid w:val="00507DC4"/>
    <w:rsid w:val="00507E8F"/>
    <w:rsid w:val="00507FD5"/>
    <w:rsid w:val="00510418"/>
    <w:rsid w:val="0051046F"/>
    <w:rsid w:val="005104DB"/>
    <w:rsid w:val="00510575"/>
    <w:rsid w:val="00510696"/>
    <w:rsid w:val="00510A57"/>
    <w:rsid w:val="00510A69"/>
    <w:rsid w:val="00510B37"/>
    <w:rsid w:val="00510CE9"/>
    <w:rsid w:val="0051112E"/>
    <w:rsid w:val="00511427"/>
    <w:rsid w:val="005116A0"/>
    <w:rsid w:val="005117CC"/>
    <w:rsid w:val="00511B14"/>
    <w:rsid w:val="00511D6D"/>
    <w:rsid w:val="00511F13"/>
    <w:rsid w:val="00512409"/>
    <w:rsid w:val="005124FB"/>
    <w:rsid w:val="00512610"/>
    <w:rsid w:val="005127FD"/>
    <w:rsid w:val="0051298D"/>
    <w:rsid w:val="005129DE"/>
    <w:rsid w:val="00513192"/>
    <w:rsid w:val="00513200"/>
    <w:rsid w:val="0051333E"/>
    <w:rsid w:val="00513476"/>
    <w:rsid w:val="0051355A"/>
    <w:rsid w:val="0051361D"/>
    <w:rsid w:val="005138C7"/>
    <w:rsid w:val="00513FAF"/>
    <w:rsid w:val="00514193"/>
    <w:rsid w:val="005141A9"/>
    <w:rsid w:val="00514265"/>
    <w:rsid w:val="005142BE"/>
    <w:rsid w:val="0051432B"/>
    <w:rsid w:val="00514567"/>
    <w:rsid w:val="00514700"/>
    <w:rsid w:val="00514A97"/>
    <w:rsid w:val="00514B3A"/>
    <w:rsid w:val="00514CBC"/>
    <w:rsid w:val="005150D0"/>
    <w:rsid w:val="005155E8"/>
    <w:rsid w:val="005155EA"/>
    <w:rsid w:val="00515C4F"/>
    <w:rsid w:val="00515D9E"/>
    <w:rsid w:val="00515F04"/>
    <w:rsid w:val="0051604D"/>
    <w:rsid w:val="00516148"/>
    <w:rsid w:val="00516468"/>
    <w:rsid w:val="00516543"/>
    <w:rsid w:val="0051654F"/>
    <w:rsid w:val="00516973"/>
    <w:rsid w:val="00516CC1"/>
    <w:rsid w:val="00516E8F"/>
    <w:rsid w:val="0051705E"/>
    <w:rsid w:val="00517083"/>
    <w:rsid w:val="005174B7"/>
    <w:rsid w:val="00517581"/>
    <w:rsid w:val="005175D4"/>
    <w:rsid w:val="00517609"/>
    <w:rsid w:val="0051778B"/>
    <w:rsid w:val="00517A62"/>
    <w:rsid w:val="00517D2C"/>
    <w:rsid w:val="0052003C"/>
    <w:rsid w:val="00520043"/>
    <w:rsid w:val="00520068"/>
    <w:rsid w:val="0052007A"/>
    <w:rsid w:val="005200B0"/>
    <w:rsid w:val="0052012E"/>
    <w:rsid w:val="005203F1"/>
    <w:rsid w:val="00520476"/>
    <w:rsid w:val="00520931"/>
    <w:rsid w:val="00520B17"/>
    <w:rsid w:val="00520BE2"/>
    <w:rsid w:val="00520CCE"/>
    <w:rsid w:val="005211B1"/>
    <w:rsid w:val="0052124F"/>
    <w:rsid w:val="005213F1"/>
    <w:rsid w:val="005214B0"/>
    <w:rsid w:val="00521683"/>
    <w:rsid w:val="005219D2"/>
    <w:rsid w:val="00521BEC"/>
    <w:rsid w:val="00521D32"/>
    <w:rsid w:val="00521E54"/>
    <w:rsid w:val="00521EB5"/>
    <w:rsid w:val="00521F8B"/>
    <w:rsid w:val="00522067"/>
    <w:rsid w:val="00522530"/>
    <w:rsid w:val="00522B3B"/>
    <w:rsid w:val="00522E13"/>
    <w:rsid w:val="00523857"/>
    <w:rsid w:val="0052386A"/>
    <w:rsid w:val="00523A3D"/>
    <w:rsid w:val="00524210"/>
    <w:rsid w:val="005242DE"/>
    <w:rsid w:val="00524535"/>
    <w:rsid w:val="00524551"/>
    <w:rsid w:val="0052469F"/>
    <w:rsid w:val="00524905"/>
    <w:rsid w:val="00524D17"/>
    <w:rsid w:val="00524E2A"/>
    <w:rsid w:val="005250A0"/>
    <w:rsid w:val="0052517D"/>
    <w:rsid w:val="00525285"/>
    <w:rsid w:val="005252AF"/>
    <w:rsid w:val="00525388"/>
    <w:rsid w:val="005253C7"/>
    <w:rsid w:val="005255FB"/>
    <w:rsid w:val="00525781"/>
    <w:rsid w:val="00525A08"/>
    <w:rsid w:val="00525CD2"/>
    <w:rsid w:val="00525CD3"/>
    <w:rsid w:val="0052625F"/>
    <w:rsid w:val="005262EC"/>
    <w:rsid w:val="005262FE"/>
    <w:rsid w:val="0052634A"/>
    <w:rsid w:val="00526461"/>
    <w:rsid w:val="005266B0"/>
    <w:rsid w:val="00526991"/>
    <w:rsid w:val="00526AF4"/>
    <w:rsid w:val="00527146"/>
    <w:rsid w:val="00527441"/>
    <w:rsid w:val="005277C8"/>
    <w:rsid w:val="00527940"/>
    <w:rsid w:val="00527B1D"/>
    <w:rsid w:val="00527C33"/>
    <w:rsid w:val="00527DD4"/>
    <w:rsid w:val="005301C4"/>
    <w:rsid w:val="00530241"/>
    <w:rsid w:val="005303BA"/>
    <w:rsid w:val="00530414"/>
    <w:rsid w:val="00530A18"/>
    <w:rsid w:val="00530F19"/>
    <w:rsid w:val="005311D0"/>
    <w:rsid w:val="00531327"/>
    <w:rsid w:val="0053162A"/>
    <w:rsid w:val="005318B2"/>
    <w:rsid w:val="0053191D"/>
    <w:rsid w:val="0053192E"/>
    <w:rsid w:val="00531A82"/>
    <w:rsid w:val="00531BCF"/>
    <w:rsid w:val="00531DF2"/>
    <w:rsid w:val="00531E3F"/>
    <w:rsid w:val="005321B4"/>
    <w:rsid w:val="0053242B"/>
    <w:rsid w:val="00532779"/>
    <w:rsid w:val="00532D56"/>
    <w:rsid w:val="00532F4C"/>
    <w:rsid w:val="005330F1"/>
    <w:rsid w:val="005330F3"/>
    <w:rsid w:val="00533202"/>
    <w:rsid w:val="00533372"/>
    <w:rsid w:val="0053371F"/>
    <w:rsid w:val="00533729"/>
    <w:rsid w:val="00533879"/>
    <w:rsid w:val="0053394B"/>
    <w:rsid w:val="00533CC5"/>
    <w:rsid w:val="00533E28"/>
    <w:rsid w:val="0053402D"/>
    <w:rsid w:val="0053407A"/>
    <w:rsid w:val="00534250"/>
    <w:rsid w:val="00534297"/>
    <w:rsid w:val="00534407"/>
    <w:rsid w:val="005348B3"/>
    <w:rsid w:val="00534AE8"/>
    <w:rsid w:val="00534D93"/>
    <w:rsid w:val="00534F6E"/>
    <w:rsid w:val="00534FC2"/>
    <w:rsid w:val="00535014"/>
    <w:rsid w:val="005352E1"/>
    <w:rsid w:val="005352F7"/>
    <w:rsid w:val="0053545C"/>
    <w:rsid w:val="005355E2"/>
    <w:rsid w:val="00535B9C"/>
    <w:rsid w:val="00536029"/>
    <w:rsid w:val="00536068"/>
    <w:rsid w:val="005360D4"/>
    <w:rsid w:val="00536400"/>
    <w:rsid w:val="00536572"/>
    <w:rsid w:val="00536578"/>
    <w:rsid w:val="00536658"/>
    <w:rsid w:val="005368F1"/>
    <w:rsid w:val="00536C42"/>
    <w:rsid w:val="00536E3E"/>
    <w:rsid w:val="00536E74"/>
    <w:rsid w:val="0053779E"/>
    <w:rsid w:val="00537899"/>
    <w:rsid w:val="00537AC6"/>
    <w:rsid w:val="00537D1A"/>
    <w:rsid w:val="00537D70"/>
    <w:rsid w:val="00537DF6"/>
    <w:rsid w:val="00537FBA"/>
    <w:rsid w:val="00540443"/>
    <w:rsid w:val="005404A4"/>
    <w:rsid w:val="005404E7"/>
    <w:rsid w:val="00540594"/>
    <w:rsid w:val="005405AF"/>
    <w:rsid w:val="00540908"/>
    <w:rsid w:val="00540940"/>
    <w:rsid w:val="00540965"/>
    <w:rsid w:val="00540F76"/>
    <w:rsid w:val="00541162"/>
    <w:rsid w:val="00541696"/>
    <w:rsid w:val="0054184E"/>
    <w:rsid w:val="00541C76"/>
    <w:rsid w:val="00541D0A"/>
    <w:rsid w:val="00541D7B"/>
    <w:rsid w:val="00541F0B"/>
    <w:rsid w:val="00542148"/>
    <w:rsid w:val="00542249"/>
    <w:rsid w:val="00542326"/>
    <w:rsid w:val="005423B3"/>
    <w:rsid w:val="005424CA"/>
    <w:rsid w:val="005424CE"/>
    <w:rsid w:val="00542644"/>
    <w:rsid w:val="00542737"/>
    <w:rsid w:val="0054285E"/>
    <w:rsid w:val="005428ED"/>
    <w:rsid w:val="00542B6D"/>
    <w:rsid w:val="005434CE"/>
    <w:rsid w:val="00543508"/>
    <w:rsid w:val="005435EF"/>
    <w:rsid w:val="0054371A"/>
    <w:rsid w:val="005437B9"/>
    <w:rsid w:val="00543D3E"/>
    <w:rsid w:val="00543E98"/>
    <w:rsid w:val="005440F4"/>
    <w:rsid w:val="0054428F"/>
    <w:rsid w:val="005443C8"/>
    <w:rsid w:val="00544532"/>
    <w:rsid w:val="0054455F"/>
    <w:rsid w:val="00544582"/>
    <w:rsid w:val="005446EE"/>
    <w:rsid w:val="00544882"/>
    <w:rsid w:val="0054490F"/>
    <w:rsid w:val="0054498E"/>
    <w:rsid w:val="00544A0B"/>
    <w:rsid w:val="00544EB6"/>
    <w:rsid w:val="00545142"/>
    <w:rsid w:val="005451D6"/>
    <w:rsid w:val="005453AE"/>
    <w:rsid w:val="005454B1"/>
    <w:rsid w:val="00545966"/>
    <w:rsid w:val="00545A97"/>
    <w:rsid w:val="00545AE9"/>
    <w:rsid w:val="00545D06"/>
    <w:rsid w:val="00545E59"/>
    <w:rsid w:val="00546004"/>
    <w:rsid w:val="00546024"/>
    <w:rsid w:val="0054607F"/>
    <w:rsid w:val="0054630E"/>
    <w:rsid w:val="00546357"/>
    <w:rsid w:val="0054652A"/>
    <w:rsid w:val="0054663B"/>
    <w:rsid w:val="00546B26"/>
    <w:rsid w:val="00546B31"/>
    <w:rsid w:val="00546B4C"/>
    <w:rsid w:val="00546B85"/>
    <w:rsid w:val="00546C82"/>
    <w:rsid w:val="00546CB4"/>
    <w:rsid w:val="00546CDD"/>
    <w:rsid w:val="00546F9C"/>
    <w:rsid w:val="0054702E"/>
    <w:rsid w:val="005470B7"/>
    <w:rsid w:val="005479B4"/>
    <w:rsid w:val="00547BC1"/>
    <w:rsid w:val="00547C55"/>
    <w:rsid w:val="00547D57"/>
    <w:rsid w:val="00547FF8"/>
    <w:rsid w:val="00550447"/>
    <w:rsid w:val="005504E7"/>
    <w:rsid w:val="00550526"/>
    <w:rsid w:val="00550691"/>
    <w:rsid w:val="00550863"/>
    <w:rsid w:val="005508DF"/>
    <w:rsid w:val="00550998"/>
    <w:rsid w:val="00550B62"/>
    <w:rsid w:val="00550D36"/>
    <w:rsid w:val="00550F3F"/>
    <w:rsid w:val="00550F92"/>
    <w:rsid w:val="00550FB4"/>
    <w:rsid w:val="00551051"/>
    <w:rsid w:val="005511D4"/>
    <w:rsid w:val="005514FD"/>
    <w:rsid w:val="00551577"/>
    <w:rsid w:val="00551784"/>
    <w:rsid w:val="0055189A"/>
    <w:rsid w:val="005519DE"/>
    <w:rsid w:val="00551E4F"/>
    <w:rsid w:val="0055207C"/>
    <w:rsid w:val="00552131"/>
    <w:rsid w:val="00552146"/>
    <w:rsid w:val="0055214E"/>
    <w:rsid w:val="005523A0"/>
    <w:rsid w:val="00552A3A"/>
    <w:rsid w:val="0055313D"/>
    <w:rsid w:val="005534FE"/>
    <w:rsid w:val="005537C3"/>
    <w:rsid w:val="00553923"/>
    <w:rsid w:val="00553B56"/>
    <w:rsid w:val="00553B9B"/>
    <w:rsid w:val="0055404C"/>
    <w:rsid w:val="0055427C"/>
    <w:rsid w:val="005542CA"/>
    <w:rsid w:val="0055440E"/>
    <w:rsid w:val="00554655"/>
    <w:rsid w:val="00554A4A"/>
    <w:rsid w:val="00554B2B"/>
    <w:rsid w:val="00554C0D"/>
    <w:rsid w:val="00554C7F"/>
    <w:rsid w:val="00554D09"/>
    <w:rsid w:val="00554EBD"/>
    <w:rsid w:val="00554F99"/>
    <w:rsid w:val="00554FF9"/>
    <w:rsid w:val="0055545A"/>
    <w:rsid w:val="005556FC"/>
    <w:rsid w:val="00555C05"/>
    <w:rsid w:val="00555E13"/>
    <w:rsid w:val="005562D7"/>
    <w:rsid w:val="005563F9"/>
    <w:rsid w:val="00556797"/>
    <w:rsid w:val="00556A66"/>
    <w:rsid w:val="00556AA9"/>
    <w:rsid w:val="00556D2D"/>
    <w:rsid w:val="00556E8F"/>
    <w:rsid w:val="00556EE4"/>
    <w:rsid w:val="00557374"/>
    <w:rsid w:val="0055742A"/>
    <w:rsid w:val="005575DC"/>
    <w:rsid w:val="00557601"/>
    <w:rsid w:val="00557812"/>
    <w:rsid w:val="00557890"/>
    <w:rsid w:val="00557BAD"/>
    <w:rsid w:val="00557E84"/>
    <w:rsid w:val="00560210"/>
    <w:rsid w:val="00560367"/>
    <w:rsid w:val="0056039A"/>
    <w:rsid w:val="005606A9"/>
    <w:rsid w:val="00560770"/>
    <w:rsid w:val="00560B9B"/>
    <w:rsid w:val="00560CE9"/>
    <w:rsid w:val="00560F55"/>
    <w:rsid w:val="005612C1"/>
    <w:rsid w:val="00561ACD"/>
    <w:rsid w:val="0056209E"/>
    <w:rsid w:val="005626D8"/>
    <w:rsid w:val="005628AF"/>
    <w:rsid w:val="00562B66"/>
    <w:rsid w:val="00562C8A"/>
    <w:rsid w:val="00562D6F"/>
    <w:rsid w:val="00562F08"/>
    <w:rsid w:val="005634E8"/>
    <w:rsid w:val="005635AB"/>
    <w:rsid w:val="005637B4"/>
    <w:rsid w:val="00563A1F"/>
    <w:rsid w:val="00563C3B"/>
    <w:rsid w:val="0056405E"/>
    <w:rsid w:val="005640EB"/>
    <w:rsid w:val="00564134"/>
    <w:rsid w:val="0056456F"/>
    <w:rsid w:val="00564577"/>
    <w:rsid w:val="00564686"/>
    <w:rsid w:val="00564787"/>
    <w:rsid w:val="005647BB"/>
    <w:rsid w:val="005648D6"/>
    <w:rsid w:val="00564AAD"/>
    <w:rsid w:val="00565548"/>
    <w:rsid w:val="0056575E"/>
    <w:rsid w:val="0056579D"/>
    <w:rsid w:val="005658EE"/>
    <w:rsid w:val="0056608B"/>
    <w:rsid w:val="00566146"/>
    <w:rsid w:val="00566197"/>
    <w:rsid w:val="005662A2"/>
    <w:rsid w:val="00566699"/>
    <w:rsid w:val="005667AB"/>
    <w:rsid w:val="00567024"/>
    <w:rsid w:val="00567457"/>
    <w:rsid w:val="00567BF5"/>
    <w:rsid w:val="00567F50"/>
    <w:rsid w:val="005701DA"/>
    <w:rsid w:val="00570889"/>
    <w:rsid w:val="005709A3"/>
    <w:rsid w:val="00570EFC"/>
    <w:rsid w:val="00571037"/>
    <w:rsid w:val="00571260"/>
    <w:rsid w:val="005713D7"/>
    <w:rsid w:val="00571795"/>
    <w:rsid w:val="0057185A"/>
    <w:rsid w:val="0057203E"/>
    <w:rsid w:val="005720B7"/>
    <w:rsid w:val="00572120"/>
    <w:rsid w:val="00572175"/>
    <w:rsid w:val="00572179"/>
    <w:rsid w:val="0057224C"/>
    <w:rsid w:val="005726BC"/>
    <w:rsid w:val="00572878"/>
    <w:rsid w:val="00572908"/>
    <w:rsid w:val="005729B6"/>
    <w:rsid w:val="00572A2B"/>
    <w:rsid w:val="00572CE6"/>
    <w:rsid w:val="00572DB5"/>
    <w:rsid w:val="00572DBD"/>
    <w:rsid w:val="00572F28"/>
    <w:rsid w:val="00573314"/>
    <w:rsid w:val="00573368"/>
    <w:rsid w:val="005733B2"/>
    <w:rsid w:val="00573A84"/>
    <w:rsid w:val="00573B91"/>
    <w:rsid w:val="00573BC1"/>
    <w:rsid w:val="00573DD6"/>
    <w:rsid w:val="00573DE7"/>
    <w:rsid w:val="00573E39"/>
    <w:rsid w:val="00573EB9"/>
    <w:rsid w:val="00573EE4"/>
    <w:rsid w:val="00573F57"/>
    <w:rsid w:val="00574088"/>
    <w:rsid w:val="005742E2"/>
    <w:rsid w:val="005743D0"/>
    <w:rsid w:val="0057445C"/>
    <w:rsid w:val="00574795"/>
    <w:rsid w:val="0057487A"/>
    <w:rsid w:val="0057487E"/>
    <w:rsid w:val="00574927"/>
    <w:rsid w:val="00574D87"/>
    <w:rsid w:val="00574E56"/>
    <w:rsid w:val="00574EBF"/>
    <w:rsid w:val="0057532E"/>
    <w:rsid w:val="00575A62"/>
    <w:rsid w:val="00575EBB"/>
    <w:rsid w:val="00575F99"/>
    <w:rsid w:val="0057620E"/>
    <w:rsid w:val="005762D2"/>
    <w:rsid w:val="005762E9"/>
    <w:rsid w:val="00576339"/>
    <w:rsid w:val="005764FA"/>
    <w:rsid w:val="0057654B"/>
    <w:rsid w:val="005766E0"/>
    <w:rsid w:val="00576B39"/>
    <w:rsid w:val="00576D1A"/>
    <w:rsid w:val="00576DE2"/>
    <w:rsid w:val="00576F29"/>
    <w:rsid w:val="00576F93"/>
    <w:rsid w:val="005770D6"/>
    <w:rsid w:val="0057718C"/>
    <w:rsid w:val="00577257"/>
    <w:rsid w:val="00577472"/>
    <w:rsid w:val="0057747F"/>
    <w:rsid w:val="0057760C"/>
    <w:rsid w:val="0057761A"/>
    <w:rsid w:val="00577646"/>
    <w:rsid w:val="005776E0"/>
    <w:rsid w:val="005776FE"/>
    <w:rsid w:val="0057777C"/>
    <w:rsid w:val="005778D5"/>
    <w:rsid w:val="00577BD7"/>
    <w:rsid w:val="00580464"/>
    <w:rsid w:val="005807A6"/>
    <w:rsid w:val="0058088F"/>
    <w:rsid w:val="00580A39"/>
    <w:rsid w:val="00580C1C"/>
    <w:rsid w:val="00580CC3"/>
    <w:rsid w:val="00580CF0"/>
    <w:rsid w:val="00580E7E"/>
    <w:rsid w:val="00580EFE"/>
    <w:rsid w:val="005815D0"/>
    <w:rsid w:val="0058197B"/>
    <w:rsid w:val="00581D79"/>
    <w:rsid w:val="005823D0"/>
    <w:rsid w:val="005825A1"/>
    <w:rsid w:val="00582DF9"/>
    <w:rsid w:val="00582FC9"/>
    <w:rsid w:val="0058302F"/>
    <w:rsid w:val="00583383"/>
    <w:rsid w:val="00583B0E"/>
    <w:rsid w:val="00584592"/>
    <w:rsid w:val="00584880"/>
    <w:rsid w:val="005848AB"/>
    <w:rsid w:val="00585035"/>
    <w:rsid w:val="005853F1"/>
    <w:rsid w:val="005854A3"/>
    <w:rsid w:val="005854D1"/>
    <w:rsid w:val="00585921"/>
    <w:rsid w:val="005859B4"/>
    <w:rsid w:val="00585DB4"/>
    <w:rsid w:val="00585EAE"/>
    <w:rsid w:val="00585F24"/>
    <w:rsid w:val="005861B1"/>
    <w:rsid w:val="005861F4"/>
    <w:rsid w:val="00586380"/>
    <w:rsid w:val="00586409"/>
    <w:rsid w:val="00586450"/>
    <w:rsid w:val="00586580"/>
    <w:rsid w:val="005866DF"/>
    <w:rsid w:val="0058692E"/>
    <w:rsid w:val="00586C00"/>
    <w:rsid w:val="00586CE4"/>
    <w:rsid w:val="00586E56"/>
    <w:rsid w:val="00586E58"/>
    <w:rsid w:val="00587588"/>
    <w:rsid w:val="005877A6"/>
    <w:rsid w:val="0058789E"/>
    <w:rsid w:val="00587A5E"/>
    <w:rsid w:val="00587AA5"/>
    <w:rsid w:val="00587B06"/>
    <w:rsid w:val="00587C54"/>
    <w:rsid w:val="00587DE0"/>
    <w:rsid w:val="00587FA7"/>
    <w:rsid w:val="00587FCC"/>
    <w:rsid w:val="0059008D"/>
    <w:rsid w:val="005900FA"/>
    <w:rsid w:val="00590618"/>
    <w:rsid w:val="0059087A"/>
    <w:rsid w:val="00590C43"/>
    <w:rsid w:val="00590EBF"/>
    <w:rsid w:val="005911CE"/>
    <w:rsid w:val="005915F5"/>
    <w:rsid w:val="005916C2"/>
    <w:rsid w:val="00591763"/>
    <w:rsid w:val="005918A7"/>
    <w:rsid w:val="00591991"/>
    <w:rsid w:val="00591A4A"/>
    <w:rsid w:val="00591CD3"/>
    <w:rsid w:val="00591F62"/>
    <w:rsid w:val="00592218"/>
    <w:rsid w:val="005923A7"/>
    <w:rsid w:val="0059249D"/>
    <w:rsid w:val="0059270D"/>
    <w:rsid w:val="00592BFB"/>
    <w:rsid w:val="00592D9A"/>
    <w:rsid w:val="00592DD8"/>
    <w:rsid w:val="00592EF2"/>
    <w:rsid w:val="00593352"/>
    <w:rsid w:val="0059375A"/>
    <w:rsid w:val="00594009"/>
    <w:rsid w:val="005947E9"/>
    <w:rsid w:val="00594A89"/>
    <w:rsid w:val="00594F97"/>
    <w:rsid w:val="00595200"/>
    <w:rsid w:val="005958FD"/>
    <w:rsid w:val="00595D5C"/>
    <w:rsid w:val="00595E18"/>
    <w:rsid w:val="00595EC9"/>
    <w:rsid w:val="0059611F"/>
    <w:rsid w:val="00596513"/>
    <w:rsid w:val="0059659E"/>
    <w:rsid w:val="005967DE"/>
    <w:rsid w:val="00596AF3"/>
    <w:rsid w:val="0059757B"/>
    <w:rsid w:val="00597726"/>
    <w:rsid w:val="005978B4"/>
    <w:rsid w:val="005978CB"/>
    <w:rsid w:val="00597AB0"/>
    <w:rsid w:val="00597F97"/>
    <w:rsid w:val="005A014A"/>
    <w:rsid w:val="005A06C6"/>
    <w:rsid w:val="005A08A4"/>
    <w:rsid w:val="005A099B"/>
    <w:rsid w:val="005A09EE"/>
    <w:rsid w:val="005A0B7C"/>
    <w:rsid w:val="005A0DA7"/>
    <w:rsid w:val="005A0E43"/>
    <w:rsid w:val="005A0F74"/>
    <w:rsid w:val="005A0FBA"/>
    <w:rsid w:val="005A1029"/>
    <w:rsid w:val="005A1154"/>
    <w:rsid w:val="005A1176"/>
    <w:rsid w:val="005A1188"/>
    <w:rsid w:val="005A1669"/>
    <w:rsid w:val="005A177D"/>
    <w:rsid w:val="005A18E0"/>
    <w:rsid w:val="005A19E7"/>
    <w:rsid w:val="005A1D79"/>
    <w:rsid w:val="005A1FAF"/>
    <w:rsid w:val="005A20A7"/>
    <w:rsid w:val="005A2325"/>
    <w:rsid w:val="005A2495"/>
    <w:rsid w:val="005A2831"/>
    <w:rsid w:val="005A2A5A"/>
    <w:rsid w:val="005A2AE0"/>
    <w:rsid w:val="005A2D89"/>
    <w:rsid w:val="005A2F55"/>
    <w:rsid w:val="005A2FB8"/>
    <w:rsid w:val="005A35B5"/>
    <w:rsid w:val="005A3618"/>
    <w:rsid w:val="005A377A"/>
    <w:rsid w:val="005A3879"/>
    <w:rsid w:val="005A3FA6"/>
    <w:rsid w:val="005A4289"/>
    <w:rsid w:val="005A43C1"/>
    <w:rsid w:val="005A45CD"/>
    <w:rsid w:val="005A46F4"/>
    <w:rsid w:val="005A4905"/>
    <w:rsid w:val="005A4A14"/>
    <w:rsid w:val="005A4C02"/>
    <w:rsid w:val="005A53B4"/>
    <w:rsid w:val="005A54A5"/>
    <w:rsid w:val="005A598A"/>
    <w:rsid w:val="005A5B6C"/>
    <w:rsid w:val="005A5CD3"/>
    <w:rsid w:val="005A5D03"/>
    <w:rsid w:val="005A5ED2"/>
    <w:rsid w:val="005A6032"/>
    <w:rsid w:val="005A617C"/>
    <w:rsid w:val="005A6279"/>
    <w:rsid w:val="005A657E"/>
    <w:rsid w:val="005A6A10"/>
    <w:rsid w:val="005A6ABC"/>
    <w:rsid w:val="005A6D4D"/>
    <w:rsid w:val="005A6DA2"/>
    <w:rsid w:val="005A6F26"/>
    <w:rsid w:val="005A705A"/>
    <w:rsid w:val="005A71D2"/>
    <w:rsid w:val="005A7306"/>
    <w:rsid w:val="005A766C"/>
    <w:rsid w:val="005A767B"/>
    <w:rsid w:val="005A787C"/>
    <w:rsid w:val="005A7947"/>
    <w:rsid w:val="005A7AD4"/>
    <w:rsid w:val="005A7D2D"/>
    <w:rsid w:val="005A7FB7"/>
    <w:rsid w:val="005B0213"/>
    <w:rsid w:val="005B022E"/>
    <w:rsid w:val="005B0828"/>
    <w:rsid w:val="005B094F"/>
    <w:rsid w:val="005B0982"/>
    <w:rsid w:val="005B0C26"/>
    <w:rsid w:val="005B0D12"/>
    <w:rsid w:val="005B10A6"/>
    <w:rsid w:val="005B13E0"/>
    <w:rsid w:val="005B1420"/>
    <w:rsid w:val="005B1480"/>
    <w:rsid w:val="005B15F1"/>
    <w:rsid w:val="005B1620"/>
    <w:rsid w:val="005B18A0"/>
    <w:rsid w:val="005B1B25"/>
    <w:rsid w:val="005B2071"/>
    <w:rsid w:val="005B20E9"/>
    <w:rsid w:val="005B242A"/>
    <w:rsid w:val="005B269A"/>
    <w:rsid w:val="005B26BB"/>
    <w:rsid w:val="005B2704"/>
    <w:rsid w:val="005B2976"/>
    <w:rsid w:val="005B2C0E"/>
    <w:rsid w:val="005B2DFF"/>
    <w:rsid w:val="005B2FE1"/>
    <w:rsid w:val="005B3088"/>
    <w:rsid w:val="005B339E"/>
    <w:rsid w:val="005B35D3"/>
    <w:rsid w:val="005B397F"/>
    <w:rsid w:val="005B39F2"/>
    <w:rsid w:val="005B3A7F"/>
    <w:rsid w:val="005B3E59"/>
    <w:rsid w:val="005B3F0B"/>
    <w:rsid w:val="005B3F19"/>
    <w:rsid w:val="005B4218"/>
    <w:rsid w:val="005B423A"/>
    <w:rsid w:val="005B435D"/>
    <w:rsid w:val="005B4732"/>
    <w:rsid w:val="005B4916"/>
    <w:rsid w:val="005B497F"/>
    <w:rsid w:val="005B4A7C"/>
    <w:rsid w:val="005B4B23"/>
    <w:rsid w:val="005B4CC6"/>
    <w:rsid w:val="005B4D2D"/>
    <w:rsid w:val="005B4E4D"/>
    <w:rsid w:val="005B522B"/>
    <w:rsid w:val="005B5480"/>
    <w:rsid w:val="005B54CB"/>
    <w:rsid w:val="005B58B1"/>
    <w:rsid w:val="005B5B13"/>
    <w:rsid w:val="005B5D45"/>
    <w:rsid w:val="005B61A5"/>
    <w:rsid w:val="005B6636"/>
    <w:rsid w:val="005B6C19"/>
    <w:rsid w:val="005B6C8C"/>
    <w:rsid w:val="005B7539"/>
    <w:rsid w:val="005B7675"/>
    <w:rsid w:val="005B7A4A"/>
    <w:rsid w:val="005B7BC3"/>
    <w:rsid w:val="005B7C9F"/>
    <w:rsid w:val="005B7D92"/>
    <w:rsid w:val="005C00BA"/>
    <w:rsid w:val="005C025E"/>
    <w:rsid w:val="005C06BE"/>
    <w:rsid w:val="005C084E"/>
    <w:rsid w:val="005C0A82"/>
    <w:rsid w:val="005C0AB0"/>
    <w:rsid w:val="005C0B41"/>
    <w:rsid w:val="005C0C57"/>
    <w:rsid w:val="005C0DFF"/>
    <w:rsid w:val="005C0F3B"/>
    <w:rsid w:val="005C121A"/>
    <w:rsid w:val="005C1466"/>
    <w:rsid w:val="005C1554"/>
    <w:rsid w:val="005C1744"/>
    <w:rsid w:val="005C19DF"/>
    <w:rsid w:val="005C1C5B"/>
    <w:rsid w:val="005C1F2F"/>
    <w:rsid w:val="005C21B8"/>
    <w:rsid w:val="005C228D"/>
    <w:rsid w:val="005C22A2"/>
    <w:rsid w:val="005C2368"/>
    <w:rsid w:val="005C248B"/>
    <w:rsid w:val="005C26A4"/>
    <w:rsid w:val="005C2B5D"/>
    <w:rsid w:val="005C2B70"/>
    <w:rsid w:val="005C2F42"/>
    <w:rsid w:val="005C2F62"/>
    <w:rsid w:val="005C336F"/>
    <w:rsid w:val="005C33CD"/>
    <w:rsid w:val="005C359A"/>
    <w:rsid w:val="005C36D1"/>
    <w:rsid w:val="005C372B"/>
    <w:rsid w:val="005C37C6"/>
    <w:rsid w:val="005C392A"/>
    <w:rsid w:val="005C3CF9"/>
    <w:rsid w:val="005C44D1"/>
    <w:rsid w:val="005C48DB"/>
    <w:rsid w:val="005C48EA"/>
    <w:rsid w:val="005C4ADC"/>
    <w:rsid w:val="005C4C17"/>
    <w:rsid w:val="005C4F19"/>
    <w:rsid w:val="005C4FB2"/>
    <w:rsid w:val="005C50BD"/>
    <w:rsid w:val="005C5789"/>
    <w:rsid w:val="005C57CB"/>
    <w:rsid w:val="005C584F"/>
    <w:rsid w:val="005C5C5D"/>
    <w:rsid w:val="005C5C77"/>
    <w:rsid w:val="005C5E7B"/>
    <w:rsid w:val="005C61B4"/>
    <w:rsid w:val="005C628F"/>
    <w:rsid w:val="005C649A"/>
    <w:rsid w:val="005C64BA"/>
    <w:rsid w:val="005C6881"/>
    <w:rsid w:val="005C6896"/>
    <w:rsid w:val="005C6A2F"/>
    <w:rsid w:val="005C6AD3"/>
    <w:rsid w:val="005C6D58"/>
    <w:rsid w:val="005C7394"/>
    <w:rsid w:val="005C765D"/>
    <w:rsid w:val="005C776E"/>
    <w:rsid w:val="005C7A10"/>
    <w:rsid w:val="005C7E63"/>
    <w:rsid w:val="005D0132"/>
    <w:rsid w:val="005D0374"/>
    <w:rsid w:val="005D03D4"/>
    <w:rsid w:val="005D062F"/>
    <w:rsid w:val="005D0970"/>
    <w:rsid w:val="005D0BA1"/>
    <w:rsid w:val="005D0BAD"/>
    <w:rsid w:val="005D0CD0"/>
    <w:rsid w:val="005D1111"/>
    <w:rsid w:val="005D1137"/>
    <w:rsid w:val="005D12D0"/>
    <w:rsid w:val="005D130E"/>
    <w:rsid w:val="005D15B0"/>
    <w:rsid w:val="005D15CC"/>
    <w:rsid w:val="005D165B"/>
    <w:rsid w:val="005D1B88"/>
    <w:rsid w:val="005D1CE4"/>
    <w:rsid w:val="005D2419"/>
    <w:rsid w:val="005D25C6"/>
    <w:rsid w:val="005D262E"/>
    <w:rsid w:val="005D2B13"/>
    <w:rsid w:val="005D2F35"/>
    <w:rsid w:val="005D2FD4"/>
    <w:rsid w:val="005D31E8"/>
    <w:rsid w:val="005D3299"/>
    <w:rsid w:val="005D360B"/>
    <w:rsid w:val="005D381C"/>
    <w:rsid w:val="005D399D"/>
    <w:rsid w:val="005D3AED"/>
    <w:rsid w:val="005D3DA1"/>
    <w:rsid w:val="005D3F85"/>
    <w:rsid w:val="005D4087"/>
    <w:rsid w:val="005D41EB"/>
    <w:rsid w:val="005D4411"/>
    <w:rsid w:val="005D45AA"/>
    <w:rsid w:val="005D4725"/>
    <w:rsid w:val="005D4816"/>
    <w:rsid w:val="005D4C37"/>
    <w:rsid w:val="005D4D53"/>
    <w:rsid w:val="005D4F5F"/>
    <w:rsid w:val="005D534A"/>
    <w:rsid w:val="005D5776"/>
    <w:rsid w:val="005D5AB6"/>
    <w:rsid w:val="005D5ACA"/>
    <w:rsid w:val="005D5ADD"/>
    <w:rsid w:val="005D5BF0"/>
    <w:rsid w:val="005D5C12"/>
    <w:rsid w:val="005D5C40"/>
    <w:rsid w:val="005D5E98"/>
    <w:rsid w:val="005D62D3"/>
    <w:rsid w:val="005D682C"/>
    <w:rsid w:val="005D68F5"/>
    <w:rsid w:val="005D6A0E"/>
    <w:rsid w:val="005D6D69"/>
    <w:rsid w:val="005D6FB7"/>
    <w:rsid w:val="005D7078"/>
    <w:rsid w:val="005D733A"/>
    <w:rsid w:val="005D7783"/>
    <w:rsid w:val="005D77AB"/>
    <w:rsid w:val="005D7CE0"/>
    <w:rsid w:val="005D7F44"/>
    <w:rsid w:val="005D7F56"/>
    <w:rsid w:val="005D7F5E"/>
    <w:rsid w:val="005E0534"/>
    <w:rsid w:val="005E09D4"/>
    <w:rsid w:val="005E0BE4"/>
    <w:rsid w:val="005E0BEB"/>
    <w:rsid w:val="005E0F31"/>
    <w:rsid w:val="005E0FBF"/>
    <w:rsid w:val="005E13B6"/>
    <w:rsid w:val="005E17BB"/>
    <w:rsid w:val="005E1A55"/>
    <w:rsid w:val="005E1AC5"/>
    <w:rsid w:val="005E1B03"/>
    <w:rsid w:val="005E1B7E"/>
    <w:rsid w:val="005E1FAA"/>
    <w:rsid w:val="005E1FE3"/>
    <w:rsid w:val="005E204A"/>
    <w:rsid w:val="005E28CE"/>
    <w:rsid w:val="005E2DA3"/>
    <w:rsid w:val="005E2E2C"/>
    <w:rsid w:val="005E2F20"/>
    <w:rsid w:val="005E30D6"/>
    <w:rsid w:val="005E3178"/>
    <w:rsid w:val="005E3347"/>
    <w:rsid w:val="005E3556"/>
    <w:rsid w:val="005E3758"/>
    <w:rsid w:val="005E3799"/>
    <w:rsid w:val="005E384E"/>
    <w:rsid w:val="005E3E2C"/>
    <w:rsid w:val="005E3E73"/>
    <w:rsid w:val="005E3F88"/>
    <w:rsid w:val="005E41F5"/>
    <w:rsid w:val="005E47ED"/>
    <w:rsid w:val="005E4819"/>
    <w:rsid w:val="005E4947"/>
    <w:rsid w:val="005E4B01"/>
    <w:rsid w:val="005E4C11"/>
    <w:rsid w:val="005E526A"/>
    <w:rsid w:val="005E54F9"/>
    <w:rsid w:val="005E5544"/>
    <w:rsid w:val="005E58C3"/>
    <w:rsid w:val="005E5B4C"/>
    <w:rsid w:val="005E5B71"/>
    <w:rsid w:val="005E5EDD"/>
    <w:rsid w:val="005E6088"/>
    <w:rsid w:val="005E61F2"/>
    <w:rsid w:val="005E63B6"/>
    <w:rsid w:val="005E63FA"/>
    <w:rsid w:val="005E6523"/>
    <w:rsid w:val="005E652B"/>
    <w:rsid w:val="005E6790"/>
    <w:rsid w:val="005E67C9"/>
    <w:rsid w:val="005E6F71"/>
    <w:rsid w:val="005E70B9"/>
    <w:rsid w:val="005E7181"/>
    <w:rsid w:val="005E72D5"/>
    <w:rsid w:val="005E731A"/>
    <w:rsid w:val="005E744B"/>
    <w:rsid w:val="005E775E"/>
    <w:rsid w:val="005E7894"/>
    <w:rsid w:val="005E7953"/>
    <w:rsid w:val="005E7A7B"/>
    <w:rsid w:val="005E7BFE"/>
    <w:rsid w:val="005E7CAF"/>
    <w:rsid w:val="005F005F"/>
    <w:rsid w:val="005F0518"/>
    <w:rsid w:val="005F0912"/>
    <w:rsid w:val="005F0A81"/>
    <w:rsid w:val="005F0B34"/>
    <w:rsid w:val="005F0BEC"/>
    <w:rsid w:val="005F0C66"/>
    <w:rsid w:val="005F0D0C"/>
    <w:rsid w:val="005F0E9F"/>
    <w:rsid w:val="005F0EC5"/>
    <w:rsid w:val="005F0EF1"/>
    <w:rsid w:val="005F0F3C"/>
    <w:rsid w:val="005F1068"/>
    <w:rsid w:val="005F1152"/>
    <w:rsid w:val="005F11DE"/>
    <w:rsid w:val="005F13B9"/>
    <w:rsid w:val="005F1415"/>
    <w:rsid w:val="005F163D"/>
    <w:rsid w:val="005F190B"/>
    <w:rsid w:val="005F1A43"/>
    <w:rsid w:val="005F1C3C"/>
    <w:rsid w:val="005F1C98"/>
    <w:rsid w:val="005F1D8A"/>
    <w:rsid w:val="005F1F7F"/>
    <w:rsid w:val="005F245D"/>
    <w:rsid w:val="005F2526"/>
    <w:rsid w:val="005F2802"/>
    <w:rsid w:val="005F2DFA"/>
    <w:rsid w:val="005F2DFF"/>
    <w:rsid w:val="005F32AD"/>
    <w:rsid w:val="005F351F"/>
    <w:rsid w:val="005F3646"/>
    <w:rsid w:val="005F38D6"/>
    <w:rsid w:val="005F39D3"/>
    <w:rsid w:val="005F3BD3"/>
    <w:rsid w:val="005F3C0C"/>
    <w:rsid w:val="005F3CE1"/>
    <w:rsid w:val="005F3D77"/>
    <w:rsid w:val="005F3DD2"/>
    <w:rsid w:val="005F3DFC"/>
    <w:rsid w:val="005F3E77"/>
    <w:rsid w:val="005F4122"/>
    <w:rsid w:val="005F4135"/>
    <w:rsid w:val="005F4178"/>
    <w:rsid w:val="005F41BC"/>
    <w:rsid w:val="005F4261"/>
    <w:rsid w:val="005F4477"/>
    <w:rsid w:val="005F44EF"/>
    <w:rsid w:val="005F48DD"/>
    <w:rsid w:val="005F48E2"/>
    <w:rsid w:val="005F4924"/>
    <w:rsid w:val="005F4B61"/>
    <w:rsid w:val="005F536C"/>
    <w:rsid w:val="005F536E"/>
    <w:rsid w:val="005F55CA"/>
    <w:rsid w:val="005F5805"/>
    <w:rsid w:val="005F59B2"/>
    <w:rsid w:val="005F59F0"/>
    <w:rsid w:val="005F5AC2"/>
    <w:rsid w:val="005F5CCA"/>
    <w:rsid w:val="005F5E40"/>
    <w:rsid w:val="005F5E47"/>
    <w:rsid w:val="005F5E52"/>
    <w:rsid w:val="005F5F59"/>
    <w:rsid w:val="005F62AD"/>
    <w:rsid w:val="005F62BD"/>
    <w:rsid w:val="005F641D"/>
    <w:rsid w:val="005F6512"/>
    <w:rsid w:val="005F652F"/>
    <w:rsid w:val="005F672E"/>
    <w:rsid w:val="005F69B3"/>
    <w:rsid w:val="005F6A76"/>
    <w:rsid w:val="005F6B58"/>
    <w:rsid w:val="005F6BB6"/>
    <w:rsid w:val="005F6DD1"/>
    <w:rsid w:val="005F70A0"/>
    <w:rsid w:val="005F71CD"/>
    <w:rsid w:val="005F749B"/>
    <w:rsid w:val="005F77EA"/>
    <w:rsid w:val="005F7A27"/>
    <w:rsid w:val="005F7BBC"/>
    <w:rsid w:val="005F7C9B"/>
    <w:rsid w:val="005F7DC2"/>
    <w:rsid w:val="00600129"/>
    <w:rsid w:val="006002DB"/>
    <w:rsid w:val="006003A5"/>
    <w:rsid w:val="00600C0B"/>
    <w:rsid w:val="00600ED9"/>
    <w:rsid w:val="00600FD9"/>
    <w:rsid w:val="006015D3"/>
    <w:rsid w:val="006015E6"/>
    <w:rsid w:val="00601891"/>
    <w:rsid w:val="00601A5D"/>
    <w:rsid w:val="006021F6"/>
    <w:rsid w:val="00602232"/>
    <w:rsid w:val="0060232F"/>
    <w:rsid w:val="00602401"/>
    <w:rsid w:val="00602517"/>
    <w:rsid w:val="0060256C"/>
    <w:rsid w:val="00602798"/>
    <w:rsid w:val="0060285F"/>
    <w:rsid w:val="00603054"/>
    <w:rsid w:val="00603176"/>
    <w:rsid w:val="00603231"/>
    <w:rsid w:val="006033BC"/>
    <w:rsid w:val="00603592"/>
    <w:rsid w:val="00603715"/>
    <w:rsid w:val="0060381A"/>
    <w:rsid w:val="00603A26"/>
    <w:rsid w:val="00603A97"/>
    <w:rsid w:val="00603AB3"/>
    <w:rsid w:val="00603CB3"/>
    <w:rsid w:val="00603D1D"/>
    <w:rsid w:val="00603D90"/>
    <w:rsid w:val="00604043"/>
    <w:rsid w:val="00604250"/>
    <w:rsid w:val="006045DD"/>
    <w:rsid w:val="00604774"/>
    <w:rsid w:val="006047BD"/>
    <w:rsid w:val="00604A1D"/>
    <w:rsid w:val="00604CAB"/>
    <w:rsid w:val="00604F27"/>
    <w:rsid w:val="00605094"/>
    <w:rsid w:val="0060529A"/>
    <w:rsid w:val="006053CC"/>
    <w:rsid w:val="00605542"/>
    <w:rsid w:val="006056F1"/>
    <w:rsid w:val="006058F5"/>
    <w:rsid w:val="00605A32"/>
    <w:rsid w:val="00605C9E"/>
    <w:rsid w:val="0060601E"/>
    <w:rsid w:val="006062EF"/>
    <w:rsid w:val="00606471"/>
    <w:rsid w:val="0060660D"/>
    <w:rsid w:val="006066ED"/>
    <w:rsid w:val="006066FF"/>
    <w:rsid w:val="00606798"/>
    <w:rsid w:val="006069D4"/>
    <w:rsid w:val="00606C36"/>
    <w:rsid w:val="00606D7D"/>
    <w:rsid w:val="00607119"/>
    <w:rsid w:val="006071A0"/>
    <w:rsid w:val="006072C2"/>
    <w:rsid w:val="00607390"/>
    <w:rsid w:val="006073C2"/>
    <w:rsid w:val="00607A1C"/>
    <w:rsid w:val="00607DA4"/>
    <w:rsid w:val="00607FA8"/>
    <w:rsid w:val="00610155"/>
    <w:rsid w:val="0061057D"/>
    <w:rsid w:val="006106F9"/>
    <w:rsid w:val="006107D1"/>
    <w:rsid w:val="006108AF"/>
    <w:rsid w:val="00610BAF"/>
    <w:rsid w:val="00610FA3"/>
    <w:rsid w:val="0061103A"/>
    <w:rsid w:val="006114BE"/>
    <w:rsid w:val="0061163E"/>
    <w:rsid w:val="00611775"/>
    <w:rsid w:val="00611788"/>
    <w:rsid w:val="006117EE"/>
    <w:rsid w:val="00611894"/>
    <w:rsid w:val="00611896"/>
    <w:rsid w:val="00611C36"/>
    <w:rsid w:val="00611E63"/>
    <w:rsid w:val="00611E86"/>
    <w:rsid w:val="00611F6A"/>
    <w:rsid w:val="00612003"/>
    <w:rsid w:val="0061211B"/>
    <w:rsid w:val="00612225"/>
    <w:rsid w:val="0061234A"/>
    <w:rsid w:val="00612410"/>
    <w:rsid w:val="006125A7"/>
    <w:rsid w:val="006125B1"/>
    <w:rsid w:val="0061284F"/>
    <w:rsid w:val="006128D0"/>
    <w:rsid w:val="00612942"/>
    <w:rsid w:val="00612AFE"/>
    <w:rsid w:val="00612D36"/>
    <w:rsid w:val="00612EDE"/>
    <w:rsid w:val="00613229"/>
    <w:rsid w:val="00613371"/>
    <w:rsid w:val="00613388"/>
    <w:rsid w:val="006134AE"/>
    <w:rsid w:val="0061383F"/>
    <w:rsid w:val="00613AA8"/>
    <w:rsid w:val="00613B5A"/>
    <w:rsid w:val="00613CAE"/>
    <w:rsid w:val="00613E91"/>
    <w:rsid w:val="00614041"/>
    <w:rsid w:val="00614845"/>
    <w:rsid w:val="00614AA7"/>
    <w:rsid w:val="00614B3B"/>
    <w:rsid w:val="00614B86"/>
    <w:rsid w:val="00614D3D"/>
    <w:rsid w:val="00614E0F"/>
    <w:rsid w:val="00614EEB"/>
    <w:rsid w:val="0061546B"/>
    <w:rsid w:val="00615535"/>
    <w:rsid w:val="0061592D"/>
    <w:rsid w:val="00615AB9"/>
    <w:rsid w:val="006160CE"/>
    <w:rsid w:val="00616369"/>
    <w:rsid w:val="00616556"/>
    <w:rsid w:val="0061655D"/>
    <w:rsid w:val="0061657E"/>
    <w:rsid w:val="006165CA"/>
    <w:rsid w:val="006165D7"/>
    <w:rsid w:val="00616602"/>
    <w:rsid w:val="00616AE0"/>
    <w:rsid w:val="00616D10"/>
    <w:rsid w:val="00616E03"/>
    <w:rsid w:val="00617464"/>
    <w:rsid w:val="006175D6"/>
    <w:rsid w:val="00617970"/>
    <w:rsid w:val="00617A1C"/>
    <w:rsid w:val="00617C20"/>
    <w:rsid w:val="00617E1B"/>
    <w:rsid w:val="00617F11"/>
    <w:rsid w:val="0062030F"/>
    <w:rsid w:val="0062073E"/>
    <w:rsid w:val="00620902"/>
    <w:rsid w:val="006209CA"/>
    <w:rsid w:val="00620ACD"/>
    <w:rsid w:val="00620AED"/>
    <w:rsid w:val="00620C86"/>
    <w:rsid w:val="00620D1C"/>
    <w:rsid w:val="00620E99"/>
    <w:rsid w:val="00620EE5"/>
    <w:rsid w:val="00620F8B"/>
    <w:rsid w:val="00621031"/>
    <w:rsid w:val="006215FE"/>
    <w:rsid w:val="0062167C"/>
    <w:rsid w:val="00621B1B"/>
    <w:rsid w:val="00621DD1"/>
    <w:rsid w:val="00621EE8"/>
    <w:rsid w:val="00621F5A"/>
    <w:rsid w:val="00622191"/>
    <w:rsid w:val="00622933"/>
    <w:rsid w:val="006229D9"/>
    <w:rsid w:val="00622A87"/>
    <w:rsid w:val="00622E0A"/>
    <w:rsid w:val="00622E8D"/>
    <w:rsid w:val="0062304D"/>
    <w:rsid w:val="00623234"/>
    <w:rsid w:val="00623253"/>
    <w:rsid w:val="00623375"/>
    <w:rsid w:val="006233CE"/>
    <w:rsid w:val="00623527"/>
    <w:rsid w:val="00623849"/>
    <w:rsid w:val="00623869"/>
    <w:rsid w:val="00623886"/>
    <w:rsid w:val="0062392D"/>
    <w:rsid w:val="0062397F"/>
    <w:rsid w:val="00623DCA"/>
    <w:rsid w:val="00624152"/>
    <w:rsid w:val="00624485"/>
    <w:rsid w:val="006246FA"/>
    <w:rsid w:val="006248DD"/>
    <w:rsid w:val="00624986"/>
    <w:rsid w:val="00624BD9"/>
    <w:rsid w:val="006253BA"/>
    <w:rsid w:val="0062542E"/>
    <w:rsid w:val="006254AC"/>
    <w:rsid w:val="0062558C"/>
    <w:rsid w:val="0062569D"/>
    <w:rsid w:val="006256C5"/>
    <w:rsid w:val="00625974"/>
    <w:rsid w:val="00625A98"/>
    <w:rsid w:val="00625BD0"/>
    <w:rsid w:val="00625DC1"/>
    <w:rsid w:val="006262C7"/>
    <w:rsid w:val="0062671E"/>
    <w:rsid w:val="00626846"/>
    <w:rsid w:val="00626AC3"/>
    <w:rsid w:val="00626AC9"/>
    <w:rsid w:val="00626AF1"/>
    <w:rsid w:val="00626D32"/>
    <w:rsid w:val="00626D7D"/>
    <w:rsid w:val="00626FAD"/>
    <w:rsid w:val="006272CA"/>
    <w:rsid w:val="006273B4"/>
    <w:rsid w:val="00630082"/>
    <w:rsid w:val="006303DD"/>
    <w:rsid w:val="006305A3"/>
    <w:rsid w:val="00630A7B"/>
    <w:rsid w:val="00630B91"/>
    <w:rsid w:val="00630C47"/>
    <w:rsid w:val="00630D20"/>
    <w:rsid w:val="00630DB6"/>
    <w:rsid w:val="00630EAE"/>
    <w:rsid w:val="00630F28"/>
    <w:rsid w:val="00630FB1"/>
    <w:rsid w:val="00631127"/>
    <w:rsid w:val="00631475"/>
    <w:rsid w:val="00631624"/>
    <w:rsid w:val="00631677"/>
    <w:rsid w:val="006316BE"/>
    <w:rsid w:val="006317BE"/>
    <w:rsid w:val="00631A76"/>
    <w:rsid w:val="00631B0A"/>
    <w:rsid w:val="00631DB4"/>
    <w:rsid w:val="00631F5D"/>
    <w:rsid w:val="00631FC1"/>
    <w:rsid w:val="00631FF7"/>
    <w:rsid w:val="0063222A"/>
    <w:rsid w:val="00632606"/>
    <w:rsid w:val="006328B6"/>
    <w:rsid w:val="00632950"/>
    <w:rsid w:val="00632C84"/>
    <w:rsid w:val="00632D3E"/>
    <w:rsid w:val="006331BF"/>
    <w:rsid w:val="0063370D"/>
    <w:rsid w:val="00633739"/>
    <w:rsid w:val="0063375F"/>
    <w:rsid w:val="00633842"/>
    <w:rsid w:val="00633887"/>
    <w:rsid w:val="00633AD8"/>
    <w:rsid w:val="00633CBA"/>
    <w:rsid w:val="00633DA0"/>
    <w:rsid w:val="0063469E"/>
    <w:rsid w:val="006346A4"/>
    <w:rsid w:val="006347AE"/>
    <w:rsid w:val="006350C1"/>
    <w:rsid w:val="006354BC"/>
    <w:rsid w:val="006354D8"/>
    <w:rsid w:val="006356E6"/>
    <w:rsid w:val="006357FD"/>
    <w:rsid w:val="00635A9A"/>
    <w:rsid w:val="00635ACD"/>
    <w:rsid w:val="00635C6E"/>
    <w:rsid w:val="00635D8F"/>
    <w:rsid w:val="00635DA3"/>
    <w:rsid w:val="00635F6E"/>
    <w:rsid w:val="00636048"/>
    <w:rsid w:val="00636088"/>
    <w:rsid w:val="006361F4"/>
    <w:rsid w:val="006362E2"/>
    <w:rsid w:val="006365DF"/>
    <w:rsid w:val="00636693"/>
    <w:rsid w:val="006368CE"/>
    <w:rsid w:val="00636962"/>
    <w:rsid w:val="00636AD0"/>
    <w:rsid w:val="00636C85"/>
    <w:rsid w:val="00636C93"/>
    <w:rsid w:val="00636DE4"/>
    <w:rsid w:val="006372CF"/>
    <w:rsid w:val="006373D3"/>
    <w:rsid w:val="00637A03"/>
    <w:rsid w:val="00637A1E"/>
    <w:rsid w:val="00637B08"/>
    <w:rsid w:val="00637C65"/>
    <w:rsid w:val="00637EC5"/>
    <w:rsid w:val="00637EDA"/>
    <w:rsid w:val="00637F11"/>
    <w:rsid w:val="00637F74"/>
    <w:rsid w:val="00640257"/>
    <w:rsid w:val="006404FA"/>
    <w:rsid w:val="006405D8"/>
    <w:rsid w:val="00640615"/>
    <w:rsid w:val="00640768"/>
    <w:rsid w:val="00640786"/>
    <w:rsid w:val="00640850"/>
    <w:rsid w:val="00640996"/>
    <w:rsid w:val="00640C1B"/>
    <w:rsid w:val="00640D89"/>
    <w:rsid w:val="00640EAC"/>
    <w:rsid w:val="0064102C"/>
    <w:rsid w:val="00641060"/>
    <w:rsid w:val="006413CC"/>
    <w:rsid w:val="006415D9"/>
    <w:rsid w:val="00641765"/>
    <w:rsid w:val="006417CC"/>
    <w:rsid w:val="006418B1"/>
    <w:rsid w:val="00641AFD"/>
    <w:rsid w:val="00641B65"/>
    <w:rsid w:val="00641BE3"/>
    <w:rsid w:val="00641CDF"/>
    <w:rsid w:val="00641FCE"/>
    <w:rsid w:val="00642170"/>
    <w:rsid w:val="006421AF"/>
    <w:rsid w:val="00642445"/>
    <w:rsid w:val="0064251F"/>
    <w:rsid w:val="00642958"/>
    <w:rsid w:val="00642973"/>
    <w:rsid w:val="00642A53"/>
    <w:rsid w:val="00642C69"/>
    <w:rsid w:val="00642C80"/>
    <w:rsid w:val="00642C9F"/>
    <w:rsid w:val="0064308D"/>
    <w:rsid w:val="00643603"/>
    <w:rsid w:val="006436EF"/>
    <w:rsid w:val="00643779"/>
    <w:rsid w:val="0064396A"/>
    <w:rsid w:val="00643F2C"/>
    <w:rsid w:val="00644250"/>
    <w:rsid w:val="00644450"/>
    <w:rsid w:val="00644880"/>
    <w:rsid w:val="006448B4"/>
    <w:rsid w:val="006448B9"/>
    <w:rsid w:val="006449C3"/>
    <w:rsid w:val="006450A7"/>
    <w:rsid w:val="00645235"/>
    <w:rsid w:val="006452B5"/>
    <w:rsid w:val="00645D99"/>
    <w:rsid w:val="0064638C"/>
    <w:rsid w:val="00646A72"/>
    <w:rsid w:val="00646C6C"/>
    <w:rsid w:val="00646F04"/>
    <w:rsid w:val="006471A5"/>
    <w:rsid w:val="006471CD"/>
    <w:rsid w:val="006472F2"/>
    <w:rsid w:val="0064764C"/>
    <w:rsid w:val="00647AB1"/>
    <w:rsid w:val="00650660"/>
    <w:rsid w:val="006507B0"/>
    <w:rsid w:val="0065080C"/>
    <w:rsid w:val="00650840"/>
    <w:rsid w:val="00650B84"/>
    <w:rsid w:val="00650FDF"/>
    <w:rsid w:val="0065109A"/>
    <w:rsid w:val="0065140B"/>
    <w:rsid w:val="00651557"/>
    <w:rsid w:val="006516E0"/>
    <w:rsid w:val="00651D0F"/>
    <w:rsid w:val="00651D14"/>
    <w:rsid w:val="00651F13"/>
    <w:rsid w:val="006520BE"/>
    <w:rsid w:val="006522D1"/>
    <w:rsid w:val="0065237B"/>
    <w:rsid w:val="0065249C"/>
    <w:rsid w:val="00652829"/>
    <w:rsid w:val="006529B2"/>
    <w:rsid w:val="00652B08"/>
    <w:rsid w:val="00652F80"/>
    <w:rsid w:val="0065309A"/>
    <w:rsid w:val="00653112"/>
    <w:rsid w:val="00653248"/>
    <w:rsid w:val="006532DF"/>
    <w:rsid w:val="00653489"/>
    <w:rsid w:val="0065370A"/>
    <w:rsid w:val="00653A9B"/>
    <w:rsid w:val="00653C08"/>
    <w:rsid w:val="00653CE8"/>
    <w:rsid w:val="00653F2D"/>
    <w:rsid w:val="00653F90"/>
    <w:rsid w:val="0065416A"/>
    <w:rsid w:val="0065441D"/>
    <w:rsid w:val="006547CD"/>
    <w:rsid w:val="006549B2"/>
    <w:rsid w:val="00654BDA"/>
    <w:rsid w:val="00654C7F"/>
    <w:rsid w:val="00654D00"/>
    <w:rsid w:val="00655189"/>
    <w:rsid w:val="006552B6"/>
    <w:rsid w:val="00655728"/>
    <w:rsid w:val="00655A63"/>
    <w:rsid w:val="00655AC0"/>
    <w:rsid w:val="00655C1F"/>
    <w:rsid w:val="00655F50"/>
    <w:rsid w:val="00656196"/>
    <w:rsid w:val="00656309"/>
    <w:rsid w:val="006565CD"/>
    <w:rsid w:val="00656634"/>
    <w:rsid w:val="00656651"/>
    <w:rsid w:val="0065670E"/>
    <w:rsid w:val="0065684D"/>
    <w:rsid w:val="0065688E"/>
    <w:rsid w:val="00656969"/>
    <w:rsid w:val="006569E1"/>
    <w:rsid w:val="00656C34"/>
    <w:rsid w:val="006570D5"/>
    <w:rsid w:val="00657173"/>
    <w:rsid w:val="0065723F"/>
    <w:rsid w:val="006573AD"/>
    <w:rsid w:val="006575A0"/>
    <w:rsid w:val="00657818"/>
    <w:rsid w:val="00657965"/>
    <w:rsid w:val="006579BF"/>
    <w:rsid w:val="00657C6B"/>
    <w:rsid w:val="00657EA1"/>
    <w:rsid w:val="006601B3"/>
    <w:rsid w:val="00660249"/>
    <w:rsid w:val="0066036C"/>
    <w:rsid w:val="006603DB"/>
    <w:rsid w:val="00660416"/>
    <w:rsid w:val="006608F9"/>
    <w:rsid w:val="00660A0F"/>
    <w:rsid w:val="00660C76"/>
    <w:rsid w:val="00660E0C"/>
    <w:rsid w:val="00661033"/>
    <w:rsid w:val="0066145C"/>
    <w:rsid w:val="00661649"/>
    <w:rsid w:val="00661674"/>
    <w:rsid w:val="00661797"/>
    <w:rsid w:val="0066183B"/>
    <w:rsid w:val="00661874"/>
    <w:rsid w:val="00661F52"/>
    <w:rsid w:val="00661F67"/>
    <w:rsid w:val="00661FC4"/>
    <w:rsid w:val="0066215E"/>
    <w:rsid w:val="006623C4"/>
    <w:rsid w:val="00662647"/>
    <w:rsid w:val="00662761"/>
    <w:rsid w:val="00662818"/>
    <w:rsid w:val="00662D8E"/>
    <w:rsid w:val="0066392B"/>
    <w:rsid w:val="00663B5D"/>
    <w:rsid w:val="00664554"/>
    <w:rsid w:val="006645F6"/>
    <w:rsid w:val="0066471E"/>
    <w:rsid w:val="006648E6"/>
    <w:rsid w:val="00664C71"/>
    <w:rsid w:val="00664DD5"/>
    <w:rsid w:val="00665191"/>
    <w:rsid w:val="006651B9"/>
    <w:rsid w:val="00665682"/>
    <w:rsid w:val="006656D8"/>
    <w:rsid w:val="0066575F"/>
    <w:rsid w:val="00665D90"/>
    <w:rsid w:val="00665F97"/>
    <w:rsid w:val="00666121"/>
    <w:rsid w:val="00666257"/>
    <w:rsid w:val="006665F4"/>
    <w:rsid w:val="00666ACF"/>
    <w:rsid w:val="00666BB4"/>
    <w:rsid w:val="00666FC9"/>
    <w:rsid w:val="00666FCF"/>
    <w:rsid w:val="00667764"/>
    <w:rsid w:val="00667790"/>
    <w:rsid w:val="00667995"/>
    <w:rsid w:val="00667C55"/>
    <w:rsid w:val="00667F67"/>
    <w:rsid w:val="00670672"/>
    <w:rsid w:val="006709CC"/>
    <w:rsid w:val="00670C12"/>
    <w:rsid w:val="00670DB7"/>
    <w:rsid w:val="00670F03"/>
    <w:rsid w:val="0067102B"/>
    <w:rsid w:val="0067126E"/>
    <w:rsid w:val="0067133F"/>
    <w:rsid w:val="006714B8"/>
    <w:rsid w:val="006714C0"/>
    <w:rsid w:val="006715B7"/>
    <w:rsid w:val="006717EF"/>
    <w:rsid w:val="0067189F"/>
    <w:rsid w:val="00671A79"/>
    <w:rsid w:val="00671D87"/>
    <w:rsid w:val="00671F1E"/>
    <w:rsid w:val="00671F2D"/>
    <w:rsid w:val="00672063"/>
    <w:rsid w:val="0067206A"/>
    <w:rsid w:val="006720E6"/>
    <w:rsid w:val="006723E3"/>
    <w:rsid w:val="006726DE"/>
    <w:rsid w:val="00672BBD"/>
    <w:rsid w:val="00672FE6"/>
    <w:rsid w:val="00673344"/>
    <w:rsid w:val="0067345D"/>
    <w:rsid w:val="006734E2"/>
    <w:rsid w:val="00673615"/>
    <w:rsid w:val="006737A8"/>
    <w:rsid w:val="00673C01"/>
    <w:rsid w:val="00673D99"/>
    <w:rsid w:val="00673DAA"/>
    <w:rsid w:val="00673DB1"/>
    <w:rsid w:val="00673F0F"/>
    <w:rsid w:val="00674263"/>
    <w:rsid w:val="00674AD0"/>
    <w:rsid w:val="0067503C"/>
    <w:rsid w:val="0067511B"/>
    <w:rsid w:val="00675199"/>
    <w:rsid w:val="00675412"/>
    <w:rsid w:val="00675663"/>
    <w:rsid w:val="006756E8"/>
    <w:rsid w:val="0067595D"/>
    <w:rsid w:val="00675975"/>
    <w:rsid w:val="00675D5B"/>
    <w:rsid w:val="00676033"/>
    <w:rsid w:val="00676123"/>
    <w:rsid w:val="0067625D"/>
    <w:rsid w:val="006762D2"/>
    <w:rsid w:val="00676AE6"/>
    <w:rsid w:val="00676AED"/>
    <w:rsid w:val="00676CB7"/>
    <w:rsid w:val="00676F36"/>
    <w:rsid w:val="00676FC7"/>
    <w:rsid w:val="0067726A"/>
    <w:rsid w:val="0067740D"/>
    <w:rsid w:val="006774D8"/>
    <w:rsid w:val="006774FF"/>
    <w:rsid w:val="00677509"/>
    <w:rsid w:val="00677728"/>
    <w:rsid w:val="00677CC7"/>
    <w:rsid w:val="00677EAD"/>
    <w:rsid w:val="006800FB"/>
    <w:rsid w:val="006801A5"/>
    <w:rsid w:val="00680412"/>
    <w:rsid w:val="00680497"/>
    <w:rsid w:val="006804C0"/>
    <w:rsid w:val="006806F6"/>
    <w:rsid w:val="00680707"/>
    <w:rsid w:val="0068074A"/>
    <w:rsid w:val="0068081C"/>
    <w:rsid w:val="00680B60"/>
    <w:rsid w:val="00680FFC"/>
    <w:rsid w:val="00681002"/>
    <w:rsid w:val="006810EE"/>
    <w:rsid w:val="006811EF"/>
    <w:rsid w:val="0068138F"/>
    <w:rsid w:val="00681533"/>
    <w:rsid w:val="006815A2"/>
    <w:rsid w:val="006816A8"/>
    <w:rsid w:val="00681736"/>
    <w:rsid w:val="00681982"/>
    <w:rsid w:val="00681E3D"/>
    <w:rsid w:val="0068218E"/>
    <w:rsid w:val="0068224C"/>
    <w:rsid w:val="0068266C"/>
    <w:rsid w:val="0068293C"/>
    <w:rsid w:val="00682A0E"/>
    <w:rsid w:val="00682A54"/>
    <w:rsid w:val="00683038"/>
    <w:rsid w:val="00683134"/>
    <w:rsid w:val="0068318E"/>
    <w:rsid w:val="0068354B"/>
    <w:rsid w:val="00683598"/>
    <w:rsid w:val="00683A9D"/>
    <w:rsid w:val="00683AA9"/>
    <w:rsid w:val="00683E28"/>
    <w:rsid w:val="00683E3F"/>
    <w:rsid w:val="006840CD"/>
    <w:rsid w:val="006841B0"/>
    <w:rsid w:val="00684257"/>
    <w:rsid w:val="006842B6"/>
    <w:rsid w:val="006845F2"/>
    <w:rsid w:val="00684879"/>
    <w:rsid w:val="006848B5"/>
    <w:rsid w:val="00684B69"/>
    <w:rsid w:val="00684CCB"/>
    <w:rsid w:val="00684E45"/>
    <w:rsid w:val="00684E5F"/>
    <w:rsid w:val="006850F4"/>
    <w:rsid w:val="00685292"/>
    <w:rsid w:val="00685355"/>
    <w:rsid w:val="0068538E"/>
    <w:rsid w:val="006857BE"/>
    <w:rsid w:val="006859BD"/>
    <w:rsid w:val="00685AED"/>
    <w:rsid w:val="00685BBB"/>
    <w:rsid w:val="00685F22"/>
    <w:rsid w:val="00686381"/>
    <w:rsid w:val="00686CAB"/>
    <w:rsid w:val="00686E3D"/>
    <w:rsid w:val="00686E7B"/>
    <w:rsid w:val="00686F89"/>
    <w:rsid w:val="00687674"/>
    <w:rsid w:val="006878FA"/>
    <w:rsid w:val="00687AC0"/>
    <w:rsid w:val="00687C1E"/>
    <w:rsid w:val="00687EBF"/>
    <w:rsid w:val="00690042"/>
    <w:rsid w:val="00690224"/>
    <w:rsid w:val="0069038E"/>
    <w:rsid w:val="0069045B"/>
    <w:rsid w:val="0069048A"/>
    <w:rsid w:val="0069053F"/>
    <w:rsid w:val="006908F9"/>
    <w:rsid w:val="00690D63"/>
    <w:rsid w:val="00690E66"/>
    <w:rsid w:val="00690EC5"/>
    <w:rsid w:val="00690EDB"/>
    <w:rsid w:val="00691063"/>
    <w:rsid w:val="006910F8"/>
    <w:rsid w:val="006911B7"/>
    <w:rsid w:val="0069147A"/>
    <w:rsid w:val="00691564"/>
    <w:rsid w:val="00691584"/>
    <w:rsid w:val="0069161A"/>
    <w:rsid w:val="006918F5"/>
    <w:rsid w:val="00691913"/>
    <w:rsid w:val="00691A23"/>
    <w:rsid w:val="00691FFD"/>
    <w:rsid w:val="00692506"/>
    <w:rsid w:val="00692A53"/>
    <w:rsid w:val="00692A8B"/>
    <w:rsid w:val="00692C05"/>
    <w:rsid w:val="00692D18"/>
    <w:rsid w:val="00692EF8"/>
    <w:rsid w:val="00692F7F"/>
    <w:rsid w:val="00693002"/>
    <w:rsid w:val="00693195"/>
    <w:rsid w:val="006932A3"/>
    <w:rsid w:val="006932D2"/>
    <w:rsid w:val="006932EC"/>
    <w:rsid w:val="006936A0"/>
    <w:rsid w:val="006936AD"/>
    <w:rsid w:val="00693761"/>
    <w:rsid w:val="00693D22"/>
    <w:rsid w:val="00693FF3"/>
    <w:rsid w:val="00693FF7"/>
    <w:rsid w:val="00694127"/>
    <w:rsid w:val="00694157"/>
    <w:rsid w:val="006943C4"/>
    <w:rsid w:val="006944B8"/>
    <w:rsid w:val="00694B51"/>
    <w:rsid w:val="00694CEC"/>
    <w:rsid w:val="00694D35"/>
    <w:rsid w:val="00695194"/>
    <w:rsid w:val="006955BF"/>
    <w:rsid w:val="006956C8"/>
    <w:rsid w:val="00695853"/>
    <w:rsid w:val="006959B9"/>
    <w:rsid w:val="00695A4E"/>
    <w:rsid w:val="006961E2"/>
    <w:rsid w:val="00696338"/>
    <w:rsid w:val="00696396"/>
    <w:rsid w:val="00696850"/>
    <w:rsid w:val="0069685B"/>
    <w:rsid w:val="00696AF5"/>
    <w:rsid w:val="00696D4A"/>
    <w:rsid w:val="00697088"/>
    <w:rsid w:val="0069745A"/>
    <w:rsid w:val="006979B8"/>
    <w:rsid w:val="00697B7A"/>
    <w:rsid w:val="006A017D"/>
    <w:rsid w:val="006A02AD"/>
    <w:rsid w:val="006A06E4"/>
    <w:rsid w:val="006A0769"/>
    <w:rsid w:val="006A07FA"/>
    <w:rsid w:val="006A0C29"/>
    <w:rsid w:val="006A0D3A"/>
    <w:rsid w:val="006A0E68"/>
    <w:rsid w:val="006A0E88"/>
    <w:rsid w:val="006A0FA4"/>
    <w:rsid w:val="006A10FB"/>
    <w:rsid w:val="006A124A"/>
    <w:rsid w:val="006A12E9"/>
    <w:rsid w:val="006A14FA"/>
    <w:rsid w:val="006A1BF2"/>
    <w:rsid w:val="006A1C0F"/>
    <w:rsid w:val="006A1C11"/>
    <w:rsid w:val="006A1DC6"/>
    <w:rsid w:val="006A213D"/>
    <w:rsid w:val="006A21F4"/>
    <w:rsid w:val="006A24AD"/>
    <w:rsid w:val="006A24FB"/>
    <w:rsid w:val="006A26DE"/>
    <w:rsid w:val="006A26E7"/>
    <w:rsid w:val="006A2C0F"/>
    <w:rsid w:val="006A2CF9"/>
    <w:rsid w:val="006A3067"/>
    <w:rsid w:val="006A3251"/>
    <w:rsid w:val="006A32D0"/>
    <w:rsid w:val="006A3440"/>
    <w:rsid w:val="006A35D9"/>
    <w:rsid w:val="006A3667"/>
    <w:rsid w:val="006A370C"/>
    <w:rsid w:val="006A3A0C"/>
    <w:rsid w:val="006A403B"/>
    <w:rsid w:val="006A414D"/>
    <w:rsid w:val="006A4482"/>
    <w:rsid w:val="006A4583"/>
    <w:rsid w:val="006A4E1F"/>
    <w:rsid w:val="006A4EBB"/>
    <w:rsid w:val="006A4FF5"/>
    <w:rsid w:val="006A5324"/>
    <w:rsid w:val="006A536A"/>
    <w:rsid w:val="006A53A6"/>
    <w:rsid w:val="006A56D0"/>
    <w:rsid w:val="006A56E5"/>
    <w:rsid w:val="006A57DD"/>
    <w:rsid w:val="006A59ED"/>
    <w:rsid w:val="006A5EE5"/>
    <w:rsid w:val="006A6533"/>
    <w:rsid w:val="006A660F"/>
    <w:rsid w:val="006A691E"/>
    <w:rsid w:val="006A6C9A"/>
    <w:rsid w:val="006A6D81"/>
    <w:rsid w:val="006A6DFC"/>
    <w:rsid w:val="006A7295"/>
    <w:rsid w:val="006A772A"/>
    <w:rsid w:val="006A79CB"/>
    <w:rsid w:val="006A79EB"/>
    <w:rsid w:val="006A7B03"/>
    <w:rsid w:val="006A7B2C"/>
    <w:rsid w:val="006A7EC2"/>
    <w:rsid w:val="006A7FFC"/>
    <w:rsid w:val="006B020F"/>
    <w:rsid w:val="006B032F"/>
    <w:rsid w:val="006B03A8"/>
    <w:rsid w:val="006B056A"/>
    <w:rsid w:val="006B0948"/>
    <w:rsid w:val="006B0A15"/>
    <w:rsid w:val="006B0B7D"/>
    <w:rsid w:val="006B0BF6"/>
    <w:rsid w:val="006B0D00"/>
    <w:rsid w:val="006B0E21"/>
    <w:rsid w:val="006B1462"/>
    <w:rsid w:val="006B15FC"/>
    <w:rsid w:val="006B17FF"/>
    <w:rsid w:val="006B19CF"/>
    <w:rsid w:val="006B1A8B"/>
    <w:rsid w:val="006B1C73"/>
    <w:rsid w:val="006B1C89"/>
    <w:rsid w:val="006B1D0C"/>
    <w:rsid w:val="006B1E2C"/>
    <w:rsid w:val="006B2159"/>
    <w:rsid w:val="006B21F4"/>
    <w:rsid w:val="006B22D4"/>
    <w:rsid w:val="006B243B"/>
    <w:rsid w:val="006B2503"/>
    <w:rsid w:val="006B270B"/>
    <w:rsid w:val="006B2770"/>
    <w:rsid w:val="006B29C5"/>
    <w:rsid w:val="006B2D3D"/>
    <w:rsid w:val="006B2E9C"/>
    <w:rsid w:val="006B2F11"/>
    <w:rsid w:val="006B30D1"/>
    <w:rsid w:val="006B318F"/>
    <w:rsid w:val="006B32A0"/>
    <w:rsid w:val="006B3617"/>
    <w:rsid w:val="006B3920"/>
    <w:rsid w:val="006B3D38"/>
    <w:rsid w:val="006B3D43"/>
    <w:rsid w:val="006B3F61"/>
    <w:rsid w:val="006B3FD8"/>
    <w:rsid w:val="006B40A2"/>
    <w:rsid w:val="006B40A6"/>
    <w:rsid w:val="006B4480"/>
    <w:rsid w:val="006B486B"/>
    <w:rsid w:val="006B4AB2"/>
    <w:rsid w:val="006B4BC3"/>
    <w:rsid w:val="006B4FA5"/>
    <w:rsid w:val="006B51A7"/>
    <w:rsid w:val="006B5501"/>
    <w:rsid w:val="006B5686"/>
    <w:rsid w:val="006B5825"/>
    <w:rsid w:val="006B5C40"/>
    <w:rsid w:val="006B5C7F"/>
    <w:rsid w:val="006B5D7E"/>
    <w:rsid w:val="006B6055"/>
    <w:rsid w:val="006B623C"/>
    <w:rsid w:val="006B6268"/>
    <w:rsid w:val="006B63FA"/>
    <w:rsid w:val="006B662E"/>
    <w:rsid w:val="006B6A7A"/>
    <w:rsid w:val="006B6AC4"/>
    <w:rsid w:val="006B6DAC"/>
    <w:rsid w:val="006B7099"/>
    <w:rsid w:val="006B7188"/>
    <w:rsid w:val="006B721A"/>
    <w:rsid w:val="006B7308"/>
    <w:rsid w:val="006B76AC"/>
    <w:rsid w:val="006B778E"/>
    <w:rsid w:val="006B784C"/>
    <w:rsid w:val="006B786F"/>
    <w:rsid w:val="006B7CBF"/>
    <w:rsid w:val="006B7E55"/>
    <w:rsid w:val="006C0068"/>
    <w:rsid w:val="006C006F"/>
    <w:rsid w:val="006C0146"/>
    <w:rsid w:val="006C0339"/>
    <w:rsid w:val="006C0381"/>
    <w:rsid w:val="006C05C3"/>
    <w:rsid w:val="006C086A"/>
    <w:rsid w:val="006C087D"/>
    <w:rsid w:val="006C0970"/>
    <w:rsid w:val="006C0A57"/>
    <w:rsid w:val="006C0A5B"/>
    <w:rsid w:val="006C0DAE"/>
    <w:rsid w:val="006C104E"/>
    <w:rsid w:val="006C11E1"/>
    <w:rsid w:val="006C124B"/>
    <w:rsid w:val="006C12C1"/>
    <w:rsid w:val="006C149E"/>
    <w:rsid w:val="006C16A7"/>
    <w:rsid w:val="006C177B"/>
    <w:rsid w:val="006C1837"/>
    <w:rsid w:val="006C18B4"/>
    <w:rsid w:val="006C19FD"/>
    <w:rsid w:val="006C1A6C"/>
    <w:rsid w:val="006C226F"/>
    <w:rsid w:val="006C23DB"/>
    <w:rsid w:val="006C2630"/>
    <w:rsid w:val="006C284E"/>
    <w:rsid w:val="006C2B77"/>
    <w:rsid w:val="006C2F40"/>
    <w:rsid w:val="006C3282"/>
    <w:rsid w:val="006C33D6"/>
    <w:rsid w:val="006C344E"/>
    <w:rsid w:val="006C34CF"/>
    <w:rsid w:val="006C39FC"/>
    <w:rsid w:val="006C3F2A"/>
    <w:rsid w:val="006C43AD"/>
    <w:rsid w:val="006C44AD"/>
    <w:rsid w:val="006C4829"/>
    <w:rsid w:val="006C4930"/>
    <w:rsid w:val="006C4BB0"/>
    <w:rsid w:val="006C4C37"/>
    <w:rsid w:val="006C4F05"/>
    <w:rsid w:val="006C5029"/>
    <w:rsid w:val="006C5A91"/>
    <w:rsid w:val="006C5C4F"/>
    <w:rsid w:val="006C5D10"/>
    <w:rsid w:val="006C5D21"/>
    <w:rsid w:val="006C5D30"/>
    <w:rsid w:val="006C5ECA"/>
    <w:rsid w:val="006C60A1"/>
    <w:rsid w:val="006C6153"/>
    <w:rsid w:val="006C631F"/>
    <w:rsid w:val="006C659B"/>
    <w:rsid w:val="006C6B54"/>
    <w:rsid w:val="006C6EF1"/>
    <w:rsid w:val="006C6FED"/>
    <w:rsid w:val="006C7261"/>
    <w:rsid w:val="006C7801"/>
    <w:rsid w:val="006C78B0"/>
    <w:rsid w:val="006C7A7A"/>
    <w:rsid w:val="006C7AAA"/>
    <w:rsid w:val="006D027A"/>
    <w:rsid w:val="006D02F7"/>
    <w:rsid w:val="006D06F8"/>
    <w:rsid w:val="006D09DB"/>
    <w:rsid w:val="006D0EA4"/>
    <w:rsid w:val="006D0EAD"/>
    <w:rsid w:val="006D1024"/>
    <w:rsid w:val="006D11BB"/>
    <w:rsid w:val="006D1264"/>
    <w:rsid w:val="006D16E3"/>
    <w:rsid w:val="006D177D"/>
    <w:rsid w:val="006D1A7A"/>
    <w:rsid w:val="006D1A9B"/>
    <w:rsid w:val="006D1D56"/>
    <w:rsid w:val="006D1DC8"/>
    <w:rsid w:val="006D280F"/>
    <w:rsid w:val="006D2912"/>
    <w:rsid w:val="006D2ACB"/>
    <w:rsid w:val="006D2AD1"/>
    <w:rsid w:val="006D2E42"/>
    <w:rsid w:val="006D2F1A"/>
    <w:rsid w:val="006D330A"/>
    <w:rsid w:val="006D330E"/>
    <w:rsid w:val="006D34AC"/>
    <w:rsid w:val="006D34D8"/>
    <w:rsid w:val="006D3BBD"/>
    <w:rsid w:val="006D3E39"/>
    <w:rsid w:val="006D3E8A"/>
    <w:rsid w:val="006D3F50"/>
    <w:rsid w:val="006D406B"/>
    <w:rsid w:val="006D411D"/>
    <w:rsid w:val="006D45EE"/>
    <w:rsid w:val="006D46BB"/>
    <w:rsid w:val="006D473E"/>
    <w:rsid w:val="006D48D1"/>
    <w:rsid w:val="006D4B6D"/>
    <w:rsid w:val="006D4DC9"/>
    <w:rsid w:val="006D4DDC"/>
    <w:rsid w:val="006D4E6C"/>
    <w:rsid w:val="006D5176"/>
    <w:rsid w:val="006D5181"/>
    <w:rsid w:val="006D5587"/>
    <w:rsid w:val="006D581B"/>
    <w:rsid w:val="006D58D0"/>
    <w:rsid w:val="006D5A52"/>
    <w:rsid w:val="006D5B80"/>
    <w:rsid w:val="006D5D55"/>
    <w:rsid w:val="006D6106"/>
    <w:rsid w:val="006D6155"/>
    <w:rsid w:val="006D6188"/>
    <w:rsid w:val="006D66EC"/>
    <w:rsid w:val="006D685D"/>
    <w:rsid w:val="006D6B5E"/>
    <w:rsid w:val="006D6D24"/>
    <w:rsid w:val="006D6DEC"/>
    <w:rsid w:val="006D70F9"/>
    <w:rsid w:val="006D741D"/>
    <w:rsid w:val="006D7647"/>
    <w:rsid w:val="006D77DE"/>
    <w:rsid w:val="006D789C"/>
    <w:rsid w:val="006D7BBD"/>
    <w:rsid w:val="006D7C12"/>
    <w:rsid w:val="006D7D6F"/>
    <w:rsid w:val="006E001C"/>
    <w:rsid w:val="006E0349"/>
    <w:rsid w:val="006E0460"/>
    <w:rsid w:val="006E060B"/>
    <w:rsid w:val="006E06F6"/>
    <w:rsid w:val="006E086B"/>
    <w:rsid w:val="006E0D65"/>
    <w:rsid w:val="006E0D7A"/>
    <w:rsid w:val="006E0E12"/>
    <w:rsid w:val="006E0E34"/>
    <w:rsid w:val="006E0F0D"/>
    <w:rsid w:val="006E0F3A"/>
    <w:rsid w:val="006E1253"/>
    <w:rsid w:val="006E13DD"/>
    <w:rsid w:val="006E18F4"/>
    <w:rsid w:val="006E1977"/>
    <w:rsid w:val="006E2195"/>
    <w:rsid w:val="006E21A4"/>
    <w:rsid w:val="006E2304"/>
    <w:rsid w:val="006E2481"/>
    <w:rsid w:val="006E290C"/>
    <w:rsid w:val="006E2AFB"/>
    <w:rsid w:val="006E2C09"/>
    <w:rsid w:val="006E30F5"/>
    <w:rsid w:val="006E31F7"/>
    <w:rsid w:val="006E35DA"/>
    <w:rsid w:val="006E3769"/>
    <w:rsid w:val="006E376A"/>
    <w:rsid w:val="006E382D"/>
    <w:rsid w:val="006E38A7"/>
    <w:rsid w:val="006E3B15"/>
    <w:rsid w:val="006E3B70"/>
    <w:rsid w:val="006E3C53"/>
    <w:rsid w:val="006E43B9"/>
    <w:rsid w:val="006E43F5"/>
    <w:rsid w:val="006E47F4"/>
    <w:rsid w:val="006E48C7"/>
    <w:rsid w:val="006E4C2B"/>
    <w:rsid w:val="006E4CAB"/>
    <w:rsid w:val="006E4EBF"/>
    <w:rsid w:val="006E4EDD"/>
    <w:rsid w:val="006E50D3"/>
    <w:rsid w:val="006E514B"/>
    <w:rsid w:val="006E5274"/>
    <w:rsid w:val="006E54FF"/>
    <w:rsid w:val="006E5676"/>
    <w:rsid w:val="006E56A3"/>
    <w:rsid w:val="006E56E5"/>
    <w:rsid w:val="006E5A4D"/>
    <w:rsid w:val="006E5A63"/>
    <w:rsid w:val="006E5B17"/>
    <w:rsid w:val="006E5B36"/>
    <w:rsid w:val="006E5F07"/>
    <w:rsid w:val="006E62B3"/>
    <w:rsid w:val="006E65F8"/>
    <w:rsid w:val="006E69EA"/>
    <w:rsid w:val="006E6A79"/>
    <w:rsid w:val="006E71B0"/>
    <w:rsid w:val="006E7359"/>
    <w:rsid w:val="006E7467"/>
    <w:rsid w:val="006E7736"/>
    <w:rsid w:val="006E7959"/>
    <w:rsid w:val="006E7971"/>
    <w:rsid w:val="006E7F22"/>
    <w:rsid w:val="006F0255"/>
    <w:rsid w:val="006F02A2"/>
    <w:rsid w:val="006F0372"/>
    <w:rsid w:val="006F0431"/>
    <w:rsid w:val="006F04F1"/>
    <w:rsid w:val="006F069F"/>
    <w:rsid w:val="006F06CF"/>
    <w:rsid w:val="006F0A17"/>
    <w:rsid w:val="006F0DDD"/>
    <w:rsid w:val="006F0F51"/>
    <w:rsid w:val="006F0FDF"/>
    <w:rsid w:val="006F1640"/>
    <w:rsid w:val="006F1664"/>
    <w:rsid w:val="006F171A"/>
    <w:rsid w:val="006F1D0D"/>
    <w:rsid w:val="006F20C7"/>
    <w:rsid w:val="006F22F6"/>
    <w:rsid w:val="006F2554"/>
    <w:rsid w:val="006F2770"/>
    <w:rsid w:val="006F2B60"/>
    <w:rsid w:val="006F2E74"/>
    <w:rsid w:val="006F2FA6"/>
    <w:rsid w:val="006F303A"/>
    <w:rsid w:val="006F32D2"/>
    <w:rsid w:val="006F34D8"/>
    <w:rsid w:val="006F365E"/>
    <w:rsid w:val="006F400C"/>
    <w:rsid w:val="006F4163"/>
    <w:rsid w:val="006F429C"/>
    <w:rsid w:val="006F4BE9"/>
    <w:rsid w:val="006F50BA"/>
    <w:rsid w:val="006F531B"/>
    <w:rsid w:val="006F5492"/>
    <w:rsid w:val="006F5601"/>
    <w:rsid w:val="006F56FB"/>
    <w:rsid w:val="006F5969"/>
    <w:rsid w:val="006F6054"/>
    <w:rsid w:val="006F61F1"/>
    <w:rsid w:val="006F6208"/>
    <w:rsid w:val="006F633D"/>
    <w:rsid w:val="006F63D9"/>
    <w:rsid w:val="006F6561"/>
    <w:rsid w:val="006F6702"/>
    <w:rsid w:val="006F698D"/>
    <w:rsid w:val="006F6C77"/>
    <w:rsid w:val="006F6E0F"/>
    <w:rsid w:val="006F71A4"/>
    <w:rsid w:val="006F7403"/>
    <w:rsid w:val="006F7446"/>
    <w:rsid w:val="006F7604"/>
    <w:rsid w:val="006F774B"/>
    <w:rsid w:val="006F77F4"/>
    <w:rsid w:val="006F7985"/>
    <w:rsid w:val="006F7ABC"/>
    <w:rsid w:val="006F7B9E"/>
    <w:rsid w:val="006F7BC6"/>
    <w:rsid w:val="006F7C82"/>
    <w:rsid w:val="00700483"/>
    <w:rsid w:val="0070080B"/>
    <w:rsid w:val="00700B80"/>
    <w:rsid w:val="00700C49"/>
    <w:rsid w:val="00700DA6"/>
    <w:rsid w:val="0070143A"/>
    <w:rsid w:val="00701712"/>
    <w:rsid w:val="00701767"/>
    <w:rsid w:val="00701BCD"/>
    <w:rsid w:val="00701CBD"/>
    <w:rsid w:val="00701D32"/>
    <w:rsid w:val="00701DB1"/>
    <w:rsid w:val="00701F2A"/>
    <w:rsid w:val="0070201F"/>
    <w:rsid w:val="0070206A"/>
    <w:rsid w:val="007021D7"/>
    <w:rsid w:val="00702488"/>
    <w:rsid w:val="007026F3"/>
    <w:rsid w:val="00702DCD"/>
    <w:rsid w:val="007032DB"/>
    <w:rsid w:val="0070334B"/>
    <w:rsid w:val="0070339F"/>
    <w:rsid w:val="007033DE"/>
    <w:rsid w:val="007036DC"/>
    <w:rsid w:val="00703AA7"/>
    <w:rsid w:val="00703B33"/>
    <w:rsid w:val="00703E22"/>
    <w:rsid w:val="00704113"/>
    <w:rsid w:val="007041A7"/>
    <w:rsid w:val="007042F3"/>
    <w:rsid w:val="007043C1"/>
    <w:rsid w:val="007045DA"/>
    <w:rsid w:val="00704685"/>
    <w:rsid w:val="007047A2"/>
    <w:rsid w:val="00704922"/>
    <w:rsid w:val="00704A5E"/>
    <w:rsid w:val="00704ACD"/>
    <w:rsid w:val="00704B26"/>
    <w:rsid w:val="00704C64"/>
    <w:rsid w:val="00704DFE"/>
    <w:rsid w:val="00704E65"/>
    <w:rsid w:val="007052E9"/>
    <w:rsid w:val="00705600"/>
    <w:rsid w:val="00705E72"/>
    <w:rsid w:val="007060D9"/>
    <w:rsid w:val="007061FB"/>
    <w:rsid w:val="007063B0"/>
    <w:rsid w:val="00706401"/>
    <w:rsid w:val="00706AFF"/>
    <w:rsid w:val="00706D83"/>
    <w:rsid w:val="00706EAD"/>
    <w:rsid w:val="00706FFE"/>
    <w:rsid w:val="00707127"/>
    <w:rsid w:val="007072C9"/>
    <w:rsid w:val="0070740A"/>
    <w:rsid w:val="007079EA"/>
    <w:rsid w:val="00707DD0"/>
    <w:rsid w:val="00710171"/>
    <w:rsid w:val="00710296"/>
    <w:rsid w:val="00710407"/>
    <w:rsid w:val="0071040C"/>
    <w:rsid w:val="0071045A"/>
    <w:rsid w:val="00710635"/>
    <w:rsid w:val="00710654"/>
    <w:rsid w:val="0071094E"/>
    <w:rsid w:val="007109E8"/>
    <w:rsid w:val="00710F1A"/>
    <w:rsid w:val="00710F5D"/>
    <w:rsid w:val="00710FFD"/>
    <w:rsid w:val="007112DB"/>
    <w:rsid w:val="00711384"/>
    <w:rsid w:val="007113C3"/>
    <w:rsid w:val="007114CB"/>
    <w:rsid w:val="007119AC"/>
    <w:rsid w:val="00711C0B"/>
    <w:rsid w:val="0071201C"/>
    <w:rsid w:val="0071201E"/>
    <w:rsid w:val="00712181"/>
    <w:rsid w:val="007123D2"/>
    <w:rsid w:val="007125E0"/>
    <w:rsid w:val="00712669"/>
    <w:rsid w:val="00712C8C"/>
    <w:rsid w:val="00712CD2"/>
    <w:rsid w:val="00712D8C"/>
    <w:rsid w:val="00712E8D"/>
    <w:rsid w:val="00713091"/>
    <w:rsid w:val="0071324A"/>
    <w:rsid w:val="007132E4"/>
    <w:rsid w:val="007134AB"/>
    <w:rsid w:val="007137D3"/>
    <w:rsid w:val="007139B8"/>
    <w:rsid w:val="00713F8C"/>
    <w:rsid w:val="00714120"/>
    <w:rsid w:val="007143EC"/>
    <w:rsid w:val="00714514"/>
    <w:rsid w:val="00714880"/>
    <w:rsid w:val="0071496A"/>
    <w:rsid w:val="00714C1F"/>
    <w:rsid w:val="00714DB9"/>
    <w:rsid w:val="00714EC3"/>
    <w:rsid w:val="00714F6D"/>
    <w:rsid w:val="00715310"/>
    <w:rsid w:val="007153D9"/>
    <w:rsid w:val="007154B6"/>
    <w:rsid w:val="00715717"/>
    <w:rsid w:val="00715784"/>
    <w:rsid w:val="00715ACB"/>
    <w:rsid w:val="00715B52"/>
    <w:rsid w:val="007162AB"/>
    <w:rsid w:val="0071648E"/>
    <w:rsid w:val="007164CB"/>
    <w:rsid w:val="0071650C"/>
    <w:rsid w:val="00716820"/>
    <w:rsid w:val="00716861"/>
    <w:rsid w:val="00716C63"/>
    <w:rsid w:val="00716D3B"/>
    <w:rsid w:val="00716E2F"/>
    <w:rsid w:val="007171E0"/>
    <w:rsid w:val="007176F2"/>
    <w:rsid w:val="007176FB"/>
    <w:rsid w:val="00717D75"/>
    <w:rsid w:val="00720045"/>
    <w:rsid w:val="007202F5"/>
    <w:rsid w:val="00720556"/>
    <w:rsid w:val="00720638"/>
    <w:rsid w:val="007207C2"/>
    <w:rsid w:val="007209AD"/>
    <w:rsid w:val="00720BEE"/>
    <w:rsid w:val="00720C7E"/>
    <w:rsid w:val="00720F90"/>
    <w:rsid w:val="00721146"/>
    <w:rsid w:val="0072120D"/>
    <w:rsid w:val="00721734"/>
    <w:rsid w:val="0072177D"/>
    <w:rsid w:val="0072197F"/>
    <w:rsid w:val="00721A80"/>
    <w:rsid w:val="00722243"/>
    <w:rsid w:val="007222D2"/>
    <w:rsid w:val="0072245B"/>
    <w:rsid w:val="0072263D"/>
    <w:rsid w:val="007226D8"/>
    <w:rsid w:val="00722782"/>
    <w:rsid w:val="00722A03"/>
    <w:rsid w:val="00722A3D"/>
    <w:rsid w:val="00722AF6"/>
    <w:rsid w:val="00722F2E"/>
    <w:rsid w:val="00722F68"/>
    <w:rsid w:val="00722F9A"/>
    <w:rsid w:val="00722FDB"/>
    <w:rsid w:val="007233AC"/>
    <w:rsid w:val="0072347C"/>
    <w:rsid w:val="0072396C"/>
    <w:rsid w:val="00723AD3"/>
    <w:rsid w:val="00723DFE"/>
    <w:rsid w:val="00724050"/>
    <w:rsid w:val="00724243"/>
    <w:rsid w:val="007244A9"/>
    <w:rsid w:val="0072480B"/>
    <w:rsid w:val="00724BB0"/>
    <w:rsid w:val="00724C39"/>
    <w:rsid w:val="00725229"/>
    <w:rsid w:val="007253D3"/>
    <w:rsid w:val="007254AA"/>
    <w:rsid w:val="0072553F"/>
    <w:rsid w:val="00725772"/>
    <w:rsid w:val="00725B2C"/>
    <w:rsid w:val="00725E5B"/>
    <w:rsid w:val="00726023"/>
    <w:rsid w:val="00726360"/>
    <w:rsid w:val="00726398"/>
    <w:rsid w:val="00726796"/>
    <w:rsid w:val="00726C8B"/>
    <w:rsid w:val="00726DD7"/>
    <w:rsid w:val="00726E8D"/>
    <w:rsid w:val="0072782A"/>
    <w:rsid w:val="007279FE"/>
    <w:rsid w:val="00727B0B"/>
    <w:rsid w:val="00727BE5"/>
    <w:rsid w:val="00727E8F"/>
    <w:rsid w:val="00727F8E"/>
    <w:rsid w:val="007300FF"/>
    <w:rsid w:val="00730273"/>
    <w:rsid w:val="0073079C"/>
    <w:rsid w:val="00730882"/>
    <w:rsid w:val="00730927"/>
    <w:rsid w:val="00730974"/>
    <w:rsid w:val="00730CB7"/>
    <w:rsid w:val="00730D5C"/>
    <w:rsid w:val="00731614"/>
    <w:rsid w:val="00731640"/>
    <w:rsid w:val="007317ED"/>
    <w:rsid w:val="00731810"/>
    <w:rsid w:val="00731928"/>
    <w:rsid w:val="00731B02"/>
    <w:rsid w:val="00731C9E"/>
    <w:rsid w:val="00731EE1"/>
    <w:rsid w:val="0073224C"/>
    <w:rsid w:val="007323BB"/>
    <w:rsid w:val="0073245F"/>
    <w:rsid w:val="00732609"/>
    <w:rsid w:val="0073284B"/>
    <w:rsid w:val="0073292B"/>
    <w:rsid w:val="00732C4A"/>
    <w:rsid w:val="00732D80"/>
    <w:rsid w:val="00732E81"/>
    <w:rsid w:val="007330FF"/>
    <w:rsid w:val="00733123"/>
    <w:rsid w:val="0073328A"/>
    <w:rsid w:val="0073334A"/>
    <w:rsid w:val="00733352"/>
    <w:rsid w:val="007334CA"/>
    <w:rsid w:val="00733542"/>
    <w:rsid w:val="0073360D"/>
    <w:rsid w:val="00733654"/>
    <w:rsid w:val="00733861"/>
    <w:rsid w:val="007338F5"/>
    <w:rsid w:val="00733C9A"/>
    <w:rsid w:val="00733DAB"/>
    <w:rsid w:val="00734630"/>
    <w:rsid w:val="00734A18"/>
    <w:rsid w:val="00734AF0"/>
    <w:rsid w:val="00734C19"/>
    <w:rsid w:val="00734CE9"/>
    <w:rsid w:val="00734E02"/>
    <w:rsid w:val="00734FFF"/>
    <w:rsid w:val="00735063"/>
    <w:rsid w:val="007351F8"/>
    <w:rsid w:val="00735521"/>
    <w:rsid w:val="00735850"/>
    <w:rsid w:val="007358B2"/>
    <w:rsid w:val="00735BCE"/>
    <w:rsid w:val="007361A3"/>
    <w:rsid w:val="00736386"/>
    <w:rsid w:val="00736599"/>
    <w:rsid w:val="00736C13"/>
    <w:rsid w:val="00736E41"/>
    <w:rsid w:val="007372A8"/>
    <w:rsid w:val="007372DE"/>
    <w:rsid w:val="007374D4"/>
    <w:rsid w:val="00737DB3"/>
    <w:rsid w:val="0074016D"/>
    <w:rsid w:val="00740349"/>
    <w:rsid w:val="007403C1"/>
    <w:rsid w:val="00740534"/>
    <w:rsid w:val="0074065D"/>
    <w:rsid w:val="007406AE"/>
    <w:rsid w:val="00740773"/>
    <w:rsid w:val="007407FC"/>
    <w:rsid w:val="00740A21"/>
    <w:rsid w:val="00740BBC"/>
    <w:rsid w:val="00740DC0"/>
    <w:rsid w:val="00740DFC"/>
    <w:rsid w:val="00741065"/>
    <w:rsid w:val="00741193"/>
    <w:rsid w:val="007415D3"/>
    <w:rsid w:val="007417BA"/>
    <w:rsid w:val="00741854"/>
    <w:rsid w:val="00741B43"/>
    <w:rsid w:val="00741B73"/>
    <w:rsid w:val="00741D69"/>
    <w:rsid w:val="00741DC3"/>
    <w:rsid w:val="00741EDE"/>
    <w:rsid w:val="0074226A"/>
    <w:rsid w:val="007422A5"/>
    <w:rsid w:val="00742424"/>
    <w:rsid w:val="007428BC"/>
    <w:rsid w:val="00742B75"/>
    <w:rsid w:val="00742C1D"/>
    <w:rsid w:val="00742DAD"/>
    <w:rsid w:val="00742DD5"/>
    <w:rsid w:val="00742F0D"/>
    <w:rsid w:val="00742F34"/>
    <w:rsid w:val="00742F50"/>
    <w:rsid w:val="00742FB7"/>
    <w:rsid w:val="00743029"/>
    <w:rsid w:val="007431C0"/>
    <w:rsid w:val="007432EF"/>
    <w:rsid w:val="00743995"/>
    <w:rsid w:val="00743DB1"/>
    <w:rsid w:val="00743DFB"/>
    <w:rsid w:val="00743EA8"/>
    <w:rsid w:val="00744148"/>
    <w:rsid w:val="00744BA1"/>
    <w:rsid w:val="00744DB2"/>
    <w:rsid w:val="00744FFA"/>
    <w:rsid w:val="00745143"/>
    <w:rsid w:val="007452BA"/>
    <w:rsid w:val="0074531F"/>
    <w:rsid w:val="0074565B"/>
    <w:rsid w:val="0074574B"/>
    <w:rsid w:val="0074584F"/>
    <w:rsid w:val="007458A6"/>
    <w:rsid w:val="00745A4E"/>
    <w:rsid w:val="00745DA2"/>
    <w:rsid w:val="00745EAB"/>
    <w:rsid w:val="00746345"/>
    <w:rsid w:val="007463DD"/>
    <w:rsid w:val="00746669"/>
    <w:rsid w:val="00746DBB"/>
    <w:rsid w:val="00746EBE"/>
    <w:rsid w:val="00746FE1"/>
    <w:rsid w:val="0074713E"/>
    <w:rsid w:val="00747399"/>
    <w:rsid w:val="00747A2E"/>
    <w:rsid w:val="00747A69"/>
    <w:rsid w:val="00747B78"/>
    <w:rsid w:val="00747C55"/>
    <w:rsid w:val="00747EEA"/>
    <w:rsid w:val="0075009F"/>
    <w:rsid w:val="00750247"/>
    <w:rsid w:val="007502A2"/>
    <w:rsid w:val="007505F8"/>
    <w:rsid w:val="00750701"/>
    <w:rsid w:val="00750992"/>
    <w:rsid w:val="00750E5A"/>
    <w:rsid w:val="00751226"/>
    <w:rsid w:val="00751428"/>
    <w:rsid w:val="0075160E"/>
    <w:rsid w:val="00751761"/>
    <w:rsid w:val="00751975"/>
    <w:rsid w:val="00751B34"/>
    <w:rsid w:val="00751D04"/>
    <w:rsid w:val="00751D3E"/>
    <w:rsid w:val="00752770"/>
    <w:rsid w:val="00752945"/>
    <w:rsid w:val="00752AE4"/>
    <w:rsid w:val="00752C05"/>
    <w:rsid w:val="00752F83"/>
    <w:rsid w:val="00753141"/>
    <w:rsid w:val="00753234"/>
    <w:rsid w:val="0075337A"/>
    <w:rsid w:val="00753521"/>
    <w:rsid w:val="00753A27"/>
    <w:rsid w:val="00753C11"/>
    <w:rsid w:val="00753C34"/>
    <w:rsid w:val="00753DF5"/>
    <w:rsid w:val="00753FDB"/>
    <w:rsid w:val="00754135"/>
    <w:rsid w:val="00754545"/>
    <w:rsid w:val="00754668"/>
    <w:rsid w:val="00754812"/>
    <w:rsid w:val="00754973"/>
    <w:rsid w:val="00754CE7"/>
    <w:rsid w:val="00754D67"/>
    <w:rsid w:val="00755D6D"/>
    <w:rsid w:val="00756143"/>
    <w:rsid w:val="007561E1"/>
    <w:rsid w:val="00756315"/>
    <w:rsid w:val="00756502"/>
    <w:rsid w:val="0075663B"/>
    <w:rsid w:val="00756726"/>
    <w:rsid w:val="00756C2B"/>
    <w:rsid w:val="00756D84"/>
    <w:rsid w:val="00757344"/>
    <w:rsid w:val="0075739C"/>
    <w:rsid w:val="0075759C"/>
    <w:rsid w:val="007575AD"/>
    <w:rsid w:val="00757958"/>
    <w:rsid w:val="00757AD1"/>
    <w:rsid w:val="00757B1D"/>
    <w:rsid w:val="00757B98"/>
    <w:rsid w:val="00760029"/>
    <w:rsid w:val="0076015E"/>
    <w:rsid w:val="0076030E"/>
    <w:rsid w:val="00760329"/>
    <w:rsid w:val="0076033E"/>
    <w:rsid w:val="007609DB"/>
    <w:rsid w:val="00760C41"/>
    <w:rsid w:val="0076109F"/>
    <w:rsid w:val="007610F3"/>
    <w:rsid w:val="00761103"/>
    <w:rsid w:val="007613DD"/>
    <w:rsid w:val="00761B82"/>
    <w:rsid w:val="00761C1A"/>
    <w:rsid w:val="00761C4E"/>
    <w:rsid w:val="0076201B"/>
    <w:rsid w:val="0076207F"/>
    <w:rsid w:val="007620C0"/>
    <w:rsid w:val="0076224E"/>
    <w:rsid w:val="00762615"/>
    <w:rsid w:val="00762E54"/>
    <w:rsid w:val="00762EAD"/>
    <w:rsid w:val="007632BA"/>
    <w:rsid w:val="007637C4"/>
    <w:rsid w:val="00763867"/>
    <w:rsid w:val="007639A6"/>
    <w:rsid w:val="00763C26"/>
    <w:rsid w:val="00763E6F"/>
    <w:rsid w:val="00763F3F"/>
    <w:rsid w:val="0076476F"/>
    <w:rsid w:val="00764798"/>
    <w:rsid w:val="007647E3"/>
    <w:rsid w:val="00764BC1"/>
    <w:rsid w:val="00764FF8"/>
    <w:rsid w:val="0076518D"/>
    <w:rsid w:val="00765514"/>
    <w:rsid w:val="00765584"/>
    <w:rsid w:val="007655D0"/>
    <w:rsid w:val="00765702"/>
    <w:rsid w:val="007658BA"/>
    <w:rsid w:val="007659C2"/>
    <w:rsid w:val="00765DF2"/>
    <w:rsid w:val="00765F14"/>
    <w:rsid w:val="007660CE"/>
    <w:rsid w:val="007660EB"/>
    <w:rsid w:val="00766183"/>
    <w:rsid w:val="007664B8"/>
    <w:rsid w:val="0076672E"/>
    <w:rsid w:val="00766B2B"/>
    <w:rsid w:val="00766B8B"/>
    <w:rsid w:val="00766C7D"/>
    <w:rsid w:val="00766FF9"/>
    <w:rsid w:val="0076727E"/>
    <w:rsid w:val="007675BC"/>
    <w:rsid w:val="00767AA9"/>
    <w:rsid w:val="00767B56"/>
    <w:rsid w:val="00767BE5"/>
    <w:rsid w:val="00770320"/>
    <w:rsid w:val="00770B91"/>
    <w:rsid w:val="00770F9B"/>
    <w:rsid w:val="00771009"/>
    <w:rsid w:val="00771312"/>
    <w:rsid w:val="0077145D"/>
    <w:rsid w:val="00771592"/>
    <w:rsid w:val="007717A6"/>
    <w:rsid w:val="0077180C"/>
    <w:rsid w:val="0077191D"/>
    <w:rsid w:val="00771BC9"/>
    <w:rsid w:val="00771DA9"/>
    <w:rsid w:val="00771DB6"/>
    <w:rsid w:val="007724C6"/>
    <w:rsid w:val="00772769"/>
    <w:rsid w:val="0077278E"/>
    <w:rsid w:val="00772C84"/>
    <w:rsid w:val="00772CDD"/>
    <w:rsid w:val="00772E8E"/>
    <w:rsid w:val="00772EE3"/>
    <w:rsid w:val="00772F4E"/>
    <w:rsid w:val="00773062"/>
    <w:rsid w:val="00773102"/>
    <w:rsid w:val="007731F9"/>
    <w:rsid w:val="00773353"/>
    <w:rsid w:val="00773485"/>
    <w:rsid w:val="007739C5"/>
    <w:rsid w:val="00773F75"/>
    <w:rsid w:val="007744C7"/>
    <w:rsid w:val="007746A2"/>
    <w:rsid w:val="007746C5"/>
    <w:rsid w:val="007746E9"/>
    <w:rsid w:val="007747BB"/>
    <w:rsid w:val="0077480C"/>
    <w:rsid w:val="00774E16"/>
    <w:rsid w:val="00774EE7"/>
    <w:rsid w:val="0077530D"/>
    <w:rsid w:val="00775341"/>
    <w:rsid w:val="0077544E"/>
    <w:rsid w:val="00775871"/>
    <w:rsid w:val="007759B8"/>
    <w:rsid w:val="00775DB9"/>
    <w:rsid w:val="0077600D"/>
    <w:rsid w:val="0077606C"/>
    <w:rsid w:val="00776352"/>
    <w:rsid w:val="0077649F"/>
    <w:rsid w:val="007766AE"/>
    <w:rsid w:val="0077672E"/>
    <w:rsid w:val="0077696F"/>
    <w:rsid w:val="00776A27"/>
    <w:rsid w:val="00776B4D"/>
    <w:rsid w:val="00776D29"/>
    <w:rsid w:val="00776EA8"/>
    <w:rsid w:val="007775A0"/>
    <w:rsid w:val="0077762C"/>
    <w:rsid w:val="00777746"/>
    <w:rsid w:val="00777B96"/>
    <w:rsid w:val="00780030"/>
    <w:rsid w:val="007801E6"/>
    <w:rsid w:val="00780551"/>
    <w:rsid w:val="007809C1"/>
    <w:rsid w:val="00780AA1"/>
    <w:rsid w:val="00780BAD"/>
    <w:rsid w:val="00780C43"/>
    <w:rsid w:val="00780CA0"/>
    <w:rsid w:val="00780EA5"/>
    <w:rsid w:val="0078106B"/>
    <w:rsid w:val="007811C2"/>
    <w:rsid w:val="007812FE"/>
    <w:rsid w:val="007815CB"/>
    <w:rsid w:val="00781609"/>
    <w:rsid w:val="00781788"/>
    <w:rsid w:val="00781840"/>
    <w:rsid w:val="00781A53"/>
    <w:rsid w:val="00781C01"/>
    <w:rsid w:val="00781C8C"/>
    <w:rsid w:val="00781CA0"/>
    <w:rsid w:val="00781F72"/>
    <w:rsid w:val="00781F95"/>
    <w:rsid w:val="00782155"/>
    <w:rsid w:val="0078237A"/>
    <w:rsid w:val="0078252D"/>
    <w:rsid w:val="007825E8"/>
    <w:rsid w:val="00782757"/>
    <w:rsid w:val="00782A2D"/>
    <w:rsid w:val="00782A9C"/>
    <w:rsid w:val="00782C19"/>
    <w:rsid w:val="00782DC5"/>
    <w:rsid w:val="00782DDC"/>
    <w:rsid w:val="00783485"/>
    <w:rsid w:val="00783486"/>
    <w:rsid w:val="0078349A"/>
    <w:rsid w:val="00783651"/>
    <w:rsid w:val="00783692"/>
    <w:rsid w:val="007836DE"/>
    <w:rsid w:val="00783A74"/>
    <w:rsid w:val="00783AB4"/>
    <w:rsid w:val="00783DC2"/>
    <w:rsid w:val="00784052"/>
    <w:rsid w:val="00784069"/>
    <w:rsid w:val="007840D4"/>
    <w:rsid w:val="007843B4"/>
    <w:rsid w:val="0078443A"/>
    <w:rsid w:val="00784524"/>
    <w:rsid w:val="00784851"/>
    <w:rsid w:val="007848FA"/>
    <w:rsid w:val="00784921"/>
    <w:rsid w:val="00784A85"/>
    <w:rsid w:val="00784C92"/>
    <w:rsid w:val="00784EEA"/>
    <w:rsid w:val="00785245"/>
    <w:rsid w:val="0078564A"/>
    <w:rsid w:val="00785A16"/>
    <w:rsid w:val="00785A89"/>
    <w:rsid w:val="00785B2D"/>
    <w:rsid w:val="00785E7D"/>
    <w:rsid w:val="00785EB7"/>
    <w:rsid w:val="0078639B"/>
    <w:rsid w:val="007863B8"/>
    <w:rsid w:val="00786410"/>
    <w:rsid w:val="00786677"/>
    <w:rsid w:val="0078688F"/>
    <w:rsid w:val="00786A75"/>
    <w:rsid w:val="00786E0C"/>
    <w:rsid w:val="007870D1"/>
    <w:rsid w:val="0078725A"/>
    <w:rsid w:val="007876D1"/>
    <w:rsid w:val="007877C2"/>
    <w:rsid w:val="007879BE"/>
    <w:rsid w:val="00787A85"/>
    <w:rsid w:val="00787B08"/>
    <w:rsid w:val="00787C2E"/>
    <w:rsid w:val="00787D50"/>
    <w:rsid w:val="00787FBD"/>
    <w:rsid w:val="007903E1"/>
    <w:rsid w:val="007905B1"/>
    <w:rsid w:val="007908A2"/>
    <w:rsid w:val="007908BD"/>
    <w:rsid w:val="00790900"/>
    <w:rsid w:val="0079097A"/>
    <w:rsid w:val="0079099F"/>
    <w:rsid w:val="00790AB3"/>
    <w:rsid w:val="00790B15"/>
    <w:rsid w:val="00790DCB"/>
    <w:rsid w:val="00790E6A"/>
    <w:rsid w:val="0079120F"/>
    <w:rsid w:val="00791520"/>
    <w:rsid w:val="00791530"/>
    <w:rsid w:val="007915EC"/>
    <w:rsid w:val="00791CE9"/>
    <w:rsid w:val="00791E5F"/>
    <w:rsid w:val="00791F92"/>
    <w:rsid w:val="00792030"/>
    <w:rsid w:val="007922E0"/>
    <w:rsid w:val="0079230A"/>
    <w:rsid w:val="00792458"/>
    <w:rsid w:val="007927DD"/>
    <w:rsid w:val="00792BA3"/>
    <w:rsid w:val="0079330C"/>
    <w:rsid w:val="007933B1"/>
    <w:rsid w:val="0079340A"/>
    <w:rsid w:val="007934C9"/>
    <w:rsid w:val="0079375D"/>
    <w:rsid w:val="007937B7"/>
    <w:rsid w:val="00793823"/>
    <w:rsid w:val="00793C07"/>
    <w:rsid w:val="00793CF1"/>
    <w:rsid w:val="00793E5D"/>
    <w:rsid w:val="00793FA1"/>
    <w:rsid w:val="00794210"/>
    <w:rsid w:val="00794225"/>
    <w:rsid w:val="00794264"/>
    <w:rsid w:val="0079426C"/>
    <w:rsid w:val="00794578"/>
    <w:rsid w:val="00794791"/>
    <w:rsid w:val="00794798"/>
    <w:rsid w:val="00794BB9"/>
    <w:rsid w:val="00794C62"/>
    <w:rsid w:val="00794CB0"/>
    <w:rsid w:val="00794D78"/>
    <w:rsid w:val="00794E66"/>
    <w:rsid w:val="00794FD6"/>
    <w:rsid w:val="00795203"/>
    <w:rsid w:val="00795250"/>
    <w:rsid w:val="00795375"/>
    <w:rsid w:val="00795871"/>
    <w:rsid w:val="007958C1"/>
    <w:rsid w:val="00795BA2"/>
    <w:rsid w:val="00795BF2"/>
    <w:rsid w:val="00795DB6"/>
    <w:rsid w:val="00795F28"/>
    <w:rsid w:val="0079602E"/>
    <w:rsid w:val="007964A2"/>
    <w:rsid w:val="00796562"/>
    <w:rsid w:val="007969AE"/>
    <w:rsid w:val="00796A92"/>
    <w:rsid w:val="00796AD0"/>
    <w:rsid w:val="0079709F"/>
    <w:rsid w:val="0079738B"/>
    <w:rsid w:val="00797414"/>
    <w:rsid w:val="0079768C"/>
    <w:rsid w:val="0079794C"/>
    <w:rsid w:val="00797991"/>
    <w:rsid w:val="00797C62"/>
    <w:rsid w:val="007A01BF"/>
    <w:rsid w:val="007A0222"/>
    <w:rsid w:val="007A023C"/>
    <w:rsid w:val="007A029E"/>
    <w:rsid w:val="007A02EC"/>
    <w:rsid w:val="007A086D"/>
    <w:rsid w:val="007A0C35"/>
    <w:rsid w:val="007A1077"/>
    <w:rsid w:val="007A11E6"/>
    <w:rsid w:val="007A1410"/>
    <w:rsid w:val="007A15BF"/>
    <w:rsid w:val="007A1678"/>
    <w:rsid w:val="007A192B"/>
    <w:rsid w:val="007A1AC2"/>
    <w:rsid w:val="007A1B51"/>
    <w:rsid w:val="007A1DA4"/>
    <w:rsid w:val="007A1E19"/>
    <w:rsid w:val="007A1F2E"/>
    <w:rsid w:val="007A2215"/>
    <w:rsid w:val="007A234C"/>
    <w:rsid w:val="007A24B6"/>
    <w:rsid w:val="007A26AE"/>
    <w:rsid w:val="007A2789"/>
    <w:rsid w:val="007A2B0D"/>
    <w:rsid w:val="007A2D5A"/>
    <w:rsid w:val="007A30A7"/>
    <w:rsid w:val="007A36B4"/>
    <w:rsid w:val="007A394B"/>
    <w:rsid w:val="007A3C68"/>
    <w:rsid w:val="007A4171"/>
    <w:rsid w:val="007A457B"/>
    <w:rsid w:val="007A4645"/>
    <w:rsid w:val="007A4878"/>
    <w:rsid w:val="007A49B9"/>
    <w:rsid w:val="007A4A5F"/>
    <w:rsid w:val="007A4FD2"/>
    <w:rsid w:val="007A50BF"/>
    <w:rsid w:val="007A55A4"/>
    <w:rsid w:val="007A565E"/>
    <w:rsid w:val="007A5FD4"/>
    <w:rsid w:val="007A6181"/>
    <w:rsid w:val="007A633D"/>
    <w:rsid w:val="007A650C"/>
    <w:rsid w:val="007A659A"/>
    <w:rsid w:val="007A67E9"/>
    <w:rsid w:val="007A6871"/>
    <w:rsid w:val="007A6A0D"/>
    <w:rsid w:val="007A6D56"/>
    <w:rsid w:val="007A6E4D"/>
    <w:rsid w:val="007A71DB"/>
    <w:rsid w:val="007A7305"/>
    <w:rsid w:val="007A7341"/>
    <w:rsid w:val="007A7379"/>
    <w:rsid w:val="007A7429"/>
    <w:rsid w:val="007A745C"/>
    <w:rsid w:val="007A76D7"/>
    <w:rsid w:val="007A773D"/>
    <w:rsid w:val="007A7800"/>
    <w:rsid w:val="007A79E8"/>
    <w:rsid w:val="007A79FE"/>
    <w:rsid w:val="007A7C17"/>
    <w:rsid w:val="007A7DD3"/>
    <w:rsid w:val="007B00CE"/>
    <w:rsid w:val="007B01FE"/>
    <w:rsid w:val="007B02D0"/>
    <w:rsid w:val="007B02E1"/>
    <w:rsid w:val="007B036B"/>
    <w:rsid w:val="007B03E0"/>
    <w:rsid w:val="007B0466"/>
    <w:rsid w:val="007B04EF"/>
    <w:rsid w:val="007B054C"/>
    <w:rsid w:val="007B077E"/>
    <w:rsid w:val="007B0E87"/>
    <w:rsid w:val="007B1062"/>
    <w:rsid w:val="007B114E"/>
    <w:rsid w:val="007B1172"/>
    <w:rsid w:val="007B1308"/>
    <w:rsid w:val="007B131D"/>
    <w:rsid w:val="007B169E"/>
    <w:rsid w:val="007B17D9"/>
    <w:rsid w:val="007B1BBB"/>
    <w:rsid w:val="007B1C3C"/>
    <w:rsid w:val="007B1C40"/>
    <w:rsid w:val="007B1F97"/>
    <w:rsid w:val="007B226D"/>
    <w:rsid w:val="007B24C3"/>
    <w:rsid w:val="007B2BD7"/>
    <w:rsid w:val="007B2C3E"/>
    <w:rsid w:val="007B3139"/>
    <w:rsid w:val="007B33BC"/>
    <w:rsid w:val="007B3445"/>
    <w:rsid w:val="007B3A57"/>
    <w:rsid w:val="007B3EED"/>
    <w:rsid w:val="007B3FCD"/>
    <w:rsid w:val="007B3FEC"/>
    <w:rsid w:val="007B413D"/>
    <w:rsid w:val="007B41E4"/>
    <w:rsid w:val="007B4521"/>
    <w:rsid w:val="007B473F"/>
    <w:rsid w:val="007B4771"/>
    <w:rsid w:val="007B49BF"/>
    <w:rsid w:val="007B4B46"/>
    <w:rsid w:val="007B4BC7"/>
    <w:rsid w:val="007B4E85"/>
    <w:rsid w:val="007B5081"/>
    <w:rsid w:val="007B55B4"/>
    <w:rsid w:val="007B564C"/>
    <w:rsid w:val="007B5863"/>
    <w:rsid w:val="007B59A4"/>
    <w:rsid w:val="007B59E8"/>
    <w:rsid w:val="007B5AFE"/>
    <w:rsid w:val="007B5FEF"/>
    <w:rsid w:val="007B6011"/>
    <w:rsid w:val="007B6221"/>
    <w:rsid w:val="007B6340"/>
    <w:rsid w:val="007B639A"/>
    <w:rsid w:val="007B65E3"/>
    <w:rsid w:val="007B67F8"/>
    <w:rsid w:val="007B6899"/>
    <w:rsid w:val="007B6C09"/>
    <w:rsid w:val="007B6D25"/>
    <w:rsid w:val="007B6FFB"/>
    <w:rsid w:val="007B71F5"/>
    <w:rsid w:val="007B727D"/>
    <w:rsid w:val="007B75BA"/>
    <w:rsid w:val="007B760E"/>
    <w:rsid w:val="007B793F"/>
    <w:rsid w:val="007C005B"/>
    <w:rsid w:val="007C02FF"/>
    <w:rsid w:val="007C0469"/>
    <w:rsid w:val="007C066D"/>
    <w:rsid w:val="007C0752"/>
    <w:rsid w:val="007C0773"/>
    <w:rsid w:val="007C07C9"/>
    <w:rsid w:val="007C080E"/>
    <w:rsid w:val="007C086C"/>
    <w:rsid w:val="007C0F4F"/>
    <w:rsid w:val="007C1351"/>
    <w:rsid w:val="007C1403"/>
    <w:rsid w:val="007C1517"/>
    <w:rsid w:val="007C15C4"/>
    <w:rsid w:val="007C17B0"/>
    <w:rsid w:val="007C1AF3"/>
    <w:rsid w:val="007C1AF8"/>
    <w:rsid w:val="007C1B7A"/>
    <w:rsid w:val="007C1CD9"/>
    <w:rsid w:val="007C1E5A"/>
    <w:rsid w:val="007C29DD"/>
    <w:rsid w:val="007C3020"/>
    <w:rsid w:val="007C35D8"/>
    <w:rsid w:val="007C3658"/>
    <w:rsid w:val="007C3758"/>
    <w:rsid w:val="007C37ED"/>
    <w:rsid w:val="007C39B2"/>
    <w:rsid w:val="007C3C40"/>
    <w:rsid w:val="007C3CC0"/>
    <w:rsid w:val="007C40AD"/>
    <w:rsid w:val="007C48C6"/>
    <w:rsid w:val="007C48C9"/>
    <w:rsid w:val="007C4D3B"/>
    <w:rsid w:val="007C4DAC"/>
    <w:rsid w:val="007C4EB8"/>
    <w:rsid w:val="007C4F74"/>
    <w:rsid w:val="007C5075"/>
    <w:rsid w:val="007C594D"/>
    <w:rsid w:val="007C5954"/>
    <w:rsid w:val="007C5A5A"/>
    <w:rsid w:val="007C5C4D"/>
    <w:rsid w:val="007C5C51"/>
    <w:rsid w:val="007C6131"/>
    <w:rsid w:val="007C615A"/>
    <w:rsid w:val="007C61C5"/>
    <w:rsid w:val="007C61CA"/>
    <w:rsid w:val="007C6221"/>
    <w:rsid w:val="007C6355"/>
    <w:rsid w:val="007C671A"/>
    <w:rsid w:val="007C68FE"/>
    <w:rsid w:val="007C694D"/>
    <w:rsid w:val="007C6A7F"/>
    <w:rsid w:val="007C6C02"/>
    <w:rsid w:val="007C6DF5"/>
    <w:rsid w:val="007C6EE6"/>
    <w:rsid w:val="007C6F3D"/>
    <w:rsid w:val="007C7136"/>
    <w:rsid w:val="007C7203"/>
    <w:rsid w:val="007C72B4"/>
    <w:rsid w:val="007C74F0"/>
    <w:rsid w:val="007C77BF"/>
    <w:rsid w:val="007D0160"/>
    <w:rsid w:val="007D01F4"/>
    <w:rsid w:val="007D03FA"/>
    <w:rsid w:val="007D042D"/>
    <w:rsid w:val="007D04DA"/>
    <w:rsid w:val="007D0568"/>
    <w:rsid w:val="007D09B4"/>
    <w:rsid w:val="007D0CFA"/>
    <w:rsid w:val="007D0DC7"/>
    <w:rsid w:val="007D11F3"/>
    <w:rsid w:val="007D1337"/>
    <w:rsid w:val="007D136D"/>
    <w:rsid w:val="007D1401"/>
    <w:rsid w:val="007D1605"/>
    <w:rsid w:val="007D1874"/>
    <w:rsid w:val="007D18CD"/>
    <w:rsid w:val="007D1903"/>
    <w:rsid w:val="007D1F8D"/>
    <w:rsid w:val="007D2025"/>
    <w:rsid w:val="007D2315"/>
    <w:rsid w:val="007D2355"/>
    <w:rsid w:val="007D2381"/>
    <w:rsid w:val="007D2411"/>
    <w:rsid w:val="007D24ED"/>
    <w:rsid w:val="007D2631"/>
    <w:rsid w:val="007D275C"/>
    <w:rsid w:val="007D27A3"/>
    <w:rsid w:val="007D28A9"/>
    <w:rsid w:val="007D28BE"/>
    <w:rsid w:val="007D29B4"/>
    <w:rsid w:val="007D2F58"/>
    <w:rsid w:val="007D2F6B"/>
    <w:rsid w:val="007D3171"/>
    <w:rsid w:val="007D31EF"/>
    <w:rsid w:val="007D3C31"/>
    <w:rsid w:val="007D48AC"/>
    <w:rsid w:val="007D4A39"/>
    <w:rsid w:val="007D4A94"/>
    <w:rsid w:val="007D4AD5"/>
    <w:rsid w:val="007D4DE2"/>
    <w:rsid w:val="007D4E3F"/>
    <w:rsid w:val="007D508C"/>
    <w:rsid w:val="007D5238"/>
    <w:rsid w:val="007D5599"/>
    <w:rsid w:val="007D562B"/>
    <w:rsid w:val="007D5646"/>
    <w:rsid w:val="007D5693"/>
    <w:rsid w:val="007D5E1D"/>
    <w:rsid w:val="007D6794"/>
    <w:rsid w:val="007D68B1"/>
    <w:rsid w:val="007D69AC"/>
    <w:rsid w:val="007D6A99"/>
    <w:rsid w:val="007D6B54"/>
    <w:rsid w:val="007D6D65"/>
    <w:rsid w:val="007D6E51"/>
    <w:rsid w:val="007D6ECD"/>
    <w:rsid w:val="007D6F74"/>
    <w:rsid w:val="007D73AE"/>
    <w:rsid w:val="007D75B6"/>
    <w:rsid w:val="007E000B"/>
    <w:rsid w:val="007E016B"/>
    <w:rsid w:val="007E01C3"/>
    <w:rsid w:val="007E01FA"/>
    <w:rsid w:val="007E0548"/>
    <w:rsid w:val="007E0ADC"/>
    <w:rsid w:val="007E0C19"/>
    <w:rsid w:val="007E101A"/>
    <w:rsid w:val="007E10F4"/>
    <w:rsid w:val="007E123E"/>
    <w:rsid w:val="007E12FC"/>
    <w:rsid w:val="007E15A0"/>
    <w:rsid w:val="007E1601"/>
    <w:rsid w:val="007E181D"/>
    <w:rsid w:val="007E18E6"/>
    <w:rsid w:val="007E1A19"/>
    <w:rsid w:val="007E1A43"/>
    <w:rsid w:val="007E1C14"/>
    <w:rsid w:val="007E1E0F"/>
    <w:rsid w:val="007E2118"/>
    <w:rsid w:val="007E21EC"/>
    <w:rsid w:val="007E2338"/>
    <w:rsid w:val="007E2353"/>
    <w:rsid w:val="007E2669"/>
    <w:rsid w:val="007E2896"/>
    <w:rsid w:val="007E28A9"/>
    <w:rsid w:val="007E2904"/>
    <w:rsid w:val="007E29D3"/>
    <w:rsid w:val="007E2A8E"/>
    <w:rsid w:val="007E2B8F"/>
    <w:rsid w:val="007E2C11"/>
    <w:rsid w:val="007E2D89"/>
    <w:rsid w:val="007E2F41"/>
    <w:rsid w:val="007E329B"/>
    <w:rsid w:val="007E33D6"/>
    <w:rsid w:val="007E36DE"/>
    <w:rsid w:val="007E3995"/>
    <w:rsid w:val="007E4214"/>
    <w:rsid w:val="007E42BA"/>
    <w:rsid w:val="007E4454"/>
    <w:rsid w:val="007E45DF"/>
    <w:rsid w:val="007E47A5"/>
    <w:rsid w:val="007E47C3"/>
    <w:rsid w:val="007E47C8"/>
    <w:rsid w:val="007E48E4"/>
    <w:rsid w:val="007E50C2"/>
    <w:rsid w:val="007E51BC"/>
    <w:rsid w:val="007E5257"/>
    <w:rsid w:val="007E53E0"/>
    <w:rsid w:val="007E563F"/>
    <w:rsid w:val="007E5709"/>
    <w:rsid w:val="007E573C"/>
    <w:rsid w:val="007E58CF"/>
    <w:rsid w:val="007E59F3"/>
    <w:rsid w:val="007E5E11"/>
    <w:rsid w:val="007E5F8B"/>
    <w:rsid w:val="007E5FCC"/>
    <w:rsid w:val="007E64B9"/>
    <w:rsid w:val="007E656E"/>
    <w:rsid w:val="007E65CD"/>
    <w:rsid w:val="007E6718"/>
    <w:rsid w:val="007E67F4"/>
    <w:rsid w:val="007E6A6E"/>
    <w:rsid w:val="007E6B3A"/>
    <w:rsid w:val="007E6ECA"/>
    <w:rsid w:val="007E6ED8"/>
    <w:rsid w:val="007E7292"/>
    <w:rsid w:val="007E733B"/>
    <w:rsid w:val="007E76B6"/>
    <w:rsid w:val="007E77A8"/>
    <w:rsid w:val="007E79EF"/>
    <w:rsid w:val="007E7D58"/>
    <w:rsid w:val="007F008F"/>
    <w:rsid w:val="007F028D"/>
    <w:rsid w:val="007F0425"/>
    <w:rsid w:val="007F095D"/>
    <w:rsid w:val="007F0CF3"/>
    <w:rsid w:val="007F0DC2"/>
    <w:rsid w:val="007F0EB7"/>
    <w:rsid w:val="007F0EEB"/>
    <w:rsid w:val="007F1190"/>
    <w:rsid w:val="007F15F8"/>
    <w:rsid w:val="007F1962"/>
    <w:rsid w:val="007F1BB8"/>
    <w:rsid w:val="007F1CCE"/>
    <w:rsid w:val="007F1F4B"/>
    <w:rsid w:val="007F2063"/>
    <w:rsid w:val="007F20C9"/>
    <w:rsid w:val="007F20D5"/>
    <w:rsid w:val="007F233E"/>
    <w:rsid w:val="007F23D1"/>
    <w:rsid w:val="007F2723"/>
    <w:rsid w:val="007F2785"/>
    <w:rsid w:val="007F2C75"/>
    <w:rsid w:val="007F2EDE"/>
    <w:rsid w:val="007F2F63"/>
    <w:rsid w:val="007F32E4"/>
    <w:rsid w:val="007F4286"/>
    <w:rsid w:val="007F43C8"/>
    <w:rsid w:val="007F45B6"/>
    <w:rsid w:val="007F45E0"/>
    <w:rsid w:val="007F4636"/>
    <w:rsid w:val="007F4692"/>
    <w:rsid w:val="007F46A6"/>
    <w:rsid w:val="007F4A62"/>
    <w:rsid w:val="007F4B11"/>
    <w:rsid w:val="007F4CB7"/>
    <w:rsid w:val="007F4DD1"/>
    <w:rsid w:val="007F4ED2"/>
    <w:rsid w:val="007F5520"/>
    <w:rsid w:val="007F5872"/>
    <w:rsid w:val="007F5C39"/>
    <w:rsid w:val="007F5D15"/>
    <w:rsid w:val="007F5E73"/>
    <w:rsid w:val="007F5F04"/>
    <w:rsid w:val="007F6120"/>
    <w:rsid w:val="007F63FC"/>
    <w:rsid w:val="007F65C6"/>
    <w:rsid w:val="007F68CE"/>
    <w:rsid w:val="007F6D64"/>
    <w:rsid w:val="007F6E57"/>
    <w:rsid w:val="007F7704"/>
    <w:rsid w:val="007F7900"/>
    <w:rsid w:val="007F7EC0"/>
    <w:rsid w:val="007F7FD1"/>
    <w:rsid w:val="00800176"/>
    <w:rsid w:val="008003B7"/>
    <w:rsid w:val="008003C7"/>
    <w:rsid w:val="00800451"/>
    <w:rsid w:val="00800554"/>
    <w:rsid w:val="00800A66"/>
    <w:rsid w:val="00800AA7"/>
    <w:rsid w:val="00800AB0"/>
    <w:rsid w:val="00800BF9"/>
    <w:rsid w:val="008010C4"/>
    <w:rsid w:val="00801349"/>
    <w:rsid w:val="008013F9"/>
    <w:rsid w:val="00801471"/>
    <w:rsid w:val="00801D10"/>
    <w:rsid w:val="00801FBC"/>
    <w:rsid w:val="00802455"/>
    <w:rsid w:val="0080245B"/>
    <w:rsid w:val="00802484"/>
    <w:rsid w:val="0080298A"/>
    <w:rsid w:val="008029D6"/>
    <w:rsid w:val="00802AE5"/>
    <w:rsid w:val="00802B95"/>
    <w:rsid w:val="00802C28"/>
    <w:rsid w:val="008031C1"/>
    <w:rsid w:val="008031CF"/>
    <w:rsid w:val="008031E7"/>
    <w:rsid w:val="00803298"/>
    <w:rsid w:val="008033A4"/>
    <w:rsid w:val="0080364F"/>
    <w:rsid w:val="00803E8F"/>
    <w:rsid w:val="00803F07"/>
    <w:rsid w:val="00804350"/>
    <w:rsid w:val="008048A6"/>
    <w:rsid w:val="00804962"/>
    <w:rsid w:val="00804AE5"/>
    <w:rsid w:val="00804BDD"/>
    <w:rsid w:val="00804EDD"/>
    <w:rsid w:val="0080519B"/>
    <w:rsid w:val="008052A8"/>
    <w:rsid w:val="008052FC"/>
    <w:rsid w:val="00805678"/>
    <w:rsid w:val="0080586A"/>
    <w:rsid w:val="00805A99"/>
    <w:rsid w:val="00805BD5"/>
    <w:rsid w:val="00805DB4"/>
    <w:rsid w:val="0080645E"/>
    <w:rsid w:val="008064B1"/>
    <w:rsid w:val="0080658A"/>
    <w:rsid w:val="0080679A"/>
    <w:rsid w:val="00806A5C"/>
    <w:rsid w:val="00806A91"/>
    <w:rsid w:val="00806E90"/>
    <w:rsid w:val="00806F5B"/>
    <w:rsid w:val="00806F65"/>
    <w:rsid w:val="00807476"/>
    <w:rsid w:val="00807643"/>
    <w:rsid w:val="0080765C"/>
    <w:rsid w:val="00807A10"/>
    <w:rsid w:val="00807B65"/>
    <w:rsid w:val="00807E26"/>
    <w:rsid w:val="00807F60"/>
    <w:rsid w:val="00807FF9"/>
    <w:rsid w:val="008101A0"/>
    <w:rsid w:val="00810295"/>
    <w:rsid w:val="008103AE"/>
    <w:rsid w:val="008105AF"/>
    <w:rsid w:val="00810608"/>
    <w:rsid w:val="008109B2"/>
    <w:rsid w:val="008109BA"/>
    <w:rsid w:val="00810E44"/>
    <w:rsid w:val="008111C2"/>
    <w:rsid w:val="0081150D"/>
    <w:rsid w:val="0081162C"/>
    <w:rsid w:val="008119A2"/>
    <w:rsid w:val="00811B9C"/>
    <w:rsid w:val="00811C41"/>
    <w:rsid w:val="0081202A"/>
    <w:rsid w:val="008121C0"/>
    <w:rsid w:val="008121E3"/>
    <w:rsid w:val="008126A0"/>
    <w:rsid w:val="0081291F"/>
    <w:rsid w:val="008129AB"/>
    <w:rsid w:val="00812C7C"/>
    <w:rsid w:val="00812D33"/>
    <w:rsid w:val="00812D86"/>
    <w:rsid w:val="00812F74"/>
    <w:rsid w:val="00813051"/>
    <w:rsid w:val="008130F8"/>
    <w:rsid w:val="00813256"/>
    <w:rsid w:val="0081357A"/>
    <w:rsid w:val="008135DC"/>
    <w:rsid w:val="008136F7"/>
    <w:rsid w:val="00813BB9"/>
    <w:rsid w:val="00813C00"/>
    <w:rsid w:val="00813CD2"/>
    <w:rsid w:val="00813D4E"/>
    <w:rsid w:val="008142D1"/>
    <w:rsid w:val="00814371"/>
    <w:rsid w:val="0081454A"/>
    <w:rsid w:val="00814A56"/>
    <w:rsid w:val="00814CD8"/>
    <w:rsid w:val="00814CDD"/>
    <w:rsid w:val="00814E71"/>
    <w:rsid w:val="00814ED7"/>
    <w:rsid w:val="00814FD2"/>
    <w:rsid w:val="008151F2"/>
    <w:rsid w:val="008152EC"/>
    <w:rsid w:val="00815314"/>
    <w:rsid w:val="00815593"/>
    <w:rsid w:val="00815EA0"/>
    <w:rsid w:val="008164FF"/>
    <w:rsid w:val="00816690"/>
    <w:rsid w:val="00816D2B"/>
    <w:rsid w:val="00816FF0"/>
    <w:rsid w:val="00817277"/>
    <w:rsid w:val="00817A96"/>
    <w:rsid w:val="00817ABB"/>
    <w:rsid w:val="00817C09"/>
    <w:rsid w:val="00817C5A"/>
    <w:rsid w:val="00817CEA"/>
    <w:rsid w:val="00817DDA"/>
    <w:rsid w:val="00817F05"/>
    <w:rsid w:val="00820391"/>
    <w:rsid w:val="008206A6"/>
    <w:rsid w:val="008207E1"/>
    <w:rsid w:val="008209F0"/>
    <w:rsid w:val="00820C7C"/>
    <w:rsid w:val="00820C82"/>
    <w:rsid w:val="00820CDE"/>
    <w:rsid w:val="00820D11"/>
    <w:rsid w:val="0082107A"/>
    <w:rsid w:val="008210DF"/>
    <w:rsid w:val="00821153"/>
    <w:rsid w:val="0082159C"/>
    <w:rsid w:val="008218F4"/>
    <w:rsid w:val="00821C90"/>
    <w:rsid w:val="00822021"/>
    <w:rsid w:val="00822066"/>
    <w:rsid w:val="00822439"/>
    <w:rsid w:val="00822502"/>
    <w:rsid w:val="0082261F"/>
    <w:rsid w:val="00822775"/>
    <w:rsid w:val="008228AB"/>
    <w:rsid w:val="008229CA"/>
    <w:rsid w:val="00822B2F"/>
    <w:rsid w:val="00822D15"/>
    <w:rsid w:val="0082305C"/>
    <w:rsid w:val="00823190"/>
    <w:rsid w:val="00823210"/>
    <w:rsid w:val="008234FF"/>
    <w:rsid w:val="008235F5"/>
    <w:rsid w:val="00823663"/>
    <w:rsid w:val="008236A2"/>
    <w:rsid w:val="0082380C"/>
    <w:rsid w:val="00823BC3"/>
    <w:rsid w:val="00823F8E"/>
    <w:rsid w:val="00824199"/>
    <w:rsid w:val="0082439B"/>
    <w:rsid w:val="00824620"/>
    <w:rsid w:val="008247E8"/>
    <w:rsid w:val="00824852"/>
    <w:rsid w:val="0082490B"/>
    <w:rsid w:val="00824F80"/>
    <w:rsid w:val="00825726"/>
    <w:rsid w:val="008257CB"/>
    <w:rsid w:val="00825907"/>
    <w:rsid w:val="0082595A"/>
    <w:rsid w:val="00825FAB"/>
    <w:rsid w:val="008260B3"/>
    <w:rsid w:val="00826309"/>
    <w:rsid w:val="00826511"/>
    <w:rsid w:val="008267B8"/>
    <w:rsid w:val="00826DCC"/>
    <w:rsid w:val="00827003"/>
    <w:rsid w:val="0082703F"/>
    <w:rsid w:val="00827171"/>
    <w:rsid w:val="00827198"/>
    <w:rsid w:val="0082720F"/>
    <w:rsid w:val="008278E4"/>
    <w:rsid w:val="00827A18"/>
    <w:rsid w:val="00827E45"/>
    <w:rsid w:val="00827EE2"/>
    <w:rsid w:val="00830411"/>
    <w:rsid w:val="00830BD9"/>
    <w:rsid w:val="00830DA2"/>
    <w:rsid w:val="0083105E"/>
    <w:rsid w:val="008311DB"/>
    <w:rsid w:val="008316C6"/>
    <w:rsid w:val="00831861"/>
    <w:rsid w:val="008318C4"/>
    <w:rsid w:val="0083192C"/>
    <w:rsid w:val="00831B85"/>
    <w:rsid w:val="00831C41"/>
    <w:rsid w:val="00831C50"/>
    <w:rsid w:val="00831D0C"/>
    <w:rsid w:val="00831F66"/>
    <w:rsid w:val="0083254B"/>
    <w:rsid w:val="008325DC"/>
    <w:rsid w:val="008327C5"/>
    <w:rsid w:val="00832886"/>
    <w:rsid w:val="008328BE"/>
    <w:rsid w:val="00832A8A"/>
    <w:rsid w:val="00832AE3"/>
    <w:rsid w:val="00832E44"/>
    <w:rsid w:val="00832FAF"/>
    <w:rsid w:val="008333D1"/>
    <w:rsid w:val="0083370E"/>
    <w:rsid w:val="0083378C"/>
    <w:rsid w:val="00833984"/>
    <w:rsid w:val="00833CAB"/>
    <w:rsid w:val="00833E2D"/>
    <w:rsid w:val="0083408D"/>
    <w:rsid w:val="00834124"/>
    <w:rsid w:val="00834153"/>
    <w:rsid w:val="00834316"/>
    <w:rsid w:val="0083442E"/>
    <w:rsid w:val="008345B9"/>
    <w:rsid w:val="00834622"/>
    <w:rsid w:val="008347E5"/>
    <w:rsid w:val="00834933"/>
    <w:rsid w:val="00834AA9"/>
    <w:rsid w:val="00834B80"/>
    <w:rsid w:val="00834D58"/>
    <w:rsid w:val="00834DD1"/>
    <w:rsid w:val="00834E22"/>
    <w:rsid w:val="00834F85"/>
    <w:rsid w:val="00835206"/>
    <w:rsid w:val="00835232"/>
    <w:rsid w:val="00835733"/>
    <w:rsid w:val="008359C5"/>
    <w:rsid w:val="00835A6B"/>
    <w:rsid w:val="00835DA4"/>
    <w:rsid w:val="00835E08"/>
    <w:rsid w:val="008361F9"/>
    <w:rsid w:val="00836336"/>
    <w:rsid w:val="00836387"/>
    <w:rsid w:val="008367C4"/>
    <w:rsid w:val="008369E0"/>
    <w:rsid w:val="00836AC2"/>
    <w:rsid w:val="00836C2D"/>
    <w:rsid w:val="00836CB8"/>
    <w:rsid w:val="00836D39"/>
    <w:rsid w:val="00836FD0"/>
    <w:rsid w:val="0083750E"/>
    <w:rsid w:val="008379B1"/>
    <w:rsid w:val="00837B2F"/>
    <w:rsid w:val="00837D9E"/>
    <w:rsid w:val="00837DA4"/>
    <w:rsid w:val="00837DB2"/>
    <w:rsid w:val="00837F6C"/>
    <w:rsid w:val="00840110"/>
    <w:rsid w:val="008401B5"/>
    <w:rsid w:val="008402C6"/>
    <w:rsid w:val="0084042A"/>
    <w:rsid w:val="00840568"/>
    <w:rsid w:val="00840B49"/>
    <w:rsid w:val="00840D0F"/>
    <w:rsid w:val="00840E3F"/>
    <w:rsid w:val="00840FCB"/>
    <w:rsid w:val="0084166E"/>
    <w:rsid w:val="00841859"/>
    <w:rsid w:val="00841DFE"/>
    <w:rsid w:val="00841F76"/>
    <w:rsid w:val="00841FF5"/>
    <w:rsid w:val="008422D2"/>
    <w:rsid w:val="008423FE"/>
    <w:rsid w:val="00842550"/>
    <w:rsid w:val="0084294E"/>
    <w:rsid w:val="00842AB7"/>
    <w:rsid w:val="00842AC3"/>
    <w:rsid w:val="00842B3C"/>
    <w:rsid w:val="00842B90"/>
    <w:rsid w:val="008432E8"/>
    <w:rsid w:val="0084337A"/>
    <w:rsid w:val="00843493"/>
    <w:rsid w:val="008434A9"/>
    <w:rsid w:val="00843BC4"/>
    <w:rsid w:val="00843DF6"/>
    <w:rsid w:val="008440B3"/>
    <w:rsid w:val="008443F4"/>
    <w:rsid w:val="00844414"/>
    <w:rsid w:val="008444CA"/>
    <w:rsid w:val="0084453D"/>
    <w:rsid w:val="00844786"/>
    <w:rsid w:val="008448DA"/>
    <w:rsid w:val="00844DC3"/>
    <w:rsid w:val="00844F4F"/>
    <w:rsid w:val="008453EF"/>
    <w:rsid w:val="008456C5"/>
    <w:rsid w:val="008457AB"/>
    <w:rsid w:val="008458A3"/>
    <w:rsid w:val="008458A9"/>
    <w:rsid w:val="00845929"/>
    <w:rsid w:val="00845D03"/>
    <w:rsid w:val="008463B2"/>
    <w:rsid w:val="008464A2"/>
    <w:rsid w:val="008467BC"/>
    <w:rsid w:val="00846938"/>
    <w:rsid w:val="00846EDC"/>
    <w:rsid w:val="00846F16"/>
    <w:rsid w:val="00847695"/>
    <w:rsid w:val="008476B1"/>
    <w:rsid w:val="00847932"/>
    <w:rsid w:val="0084793A"/>
    <w:rsid w:val="00847BE8"/>
    <w:rsid w:val="008500CB"/>
    <w:rsid w:val="0085020D"/>
    <w:rsid w:val="008505F0"/>
    <w:rsid w:val="00850657"/>
    <w:rsid w:val="0085068A"/>
    <w:rsid w:val="00850853"/>
    <w:rsid w:val="00850A36"/>
    <w:rsid w:val="00850A6D"/>
    <w:rsid w:val="00850E6D"/>
    <w:rsid w:val="008516F3"/>
    <w:rsid w:val="00851C62"/>
    <w:rsid w:val="00851CBB"/>
    <w:rsid w:val="00851CEA"/>
    <w:rsid w:val="00851FBC"/>
    <w:rsid w:val="008522FD"/>
    <w:rsid w:val="008526C6"/>
    <w:rsid w:val="00852A2D"/>
    <w:rsid w:val="00852B04"/>
    <w:rsid w:val="00852D3C"/>
    <w:rsid w:val="008532A3"/>
    <w:rsid w:val="0085347E"/>
    <w:rsid w:val="00853582"/>
    <w:rsid w:val="008536DD"/>
    <w:rsid w:val="00853745"/>
    <w:rsid w:val="0085391E"/>
    <w:rsid w:val="00853972"/>
    <w:rsid w:val="0085403C"/>
    <w:rsid w:val="00854394"/>
    <w:rsid w:val="008544C8"/>
    <w:rsid w:val="0085451E"/>
    <w:rsid w:val="00854583"/>
    <w:rsid w:val="008545A1"/>
    <w:rsid w:val="00854939"/>
    <w:rsid w:val="00854996"/>
    <w:rsid w:val="00854B45"/>
    <w:rsid w:val="00854D62"/>
    <w:rsid w:val="00854D65"/>
    <w:rsid w:val="00854E69"/>
    <w:rsid w:val="00855145"/>
    <w:rsid w:val="008551DB"/>
    <w:rsid w:val="00855589"/>
    <w:rsid w:val="00855619"/>
    <w:rsid w:val="00855927"/>
    <w:rsid w:val="00855C73"/>
    <w:rsid w:val="00855E79"/>
    <w:rsid w:val="008563C1"/>
    <w:rsid w:val="008565FF"/>
    <w:rsid w:val="00856830"/>
    <w:rsid w:val="00856ACE"/>
    <w:rsid w:val="00856D0E"/>
    <w:rsid w:val="00856E3A"/>
    <w:rsid w:val="00857094"/>
    <w:rsid w:val="0085731B"/>
    <w:rsid w:val="00857402"/>
    <w:rsid w:val="008574E8"/>
    <w:rsid w:val="008575C1"/>
    <w:rsid w:val="008575FA"/>
    <w:rsid w:val="008576E4"/>
    <w:rsid w:val="00857973"/>
    <w:rsid w:val="00857BA5"/>
    <w:rsid w:val="00857D54"/>
    <w:rsid w:val="008601F6"/>
    <w:rsid w:val="00860290"/>
    <w:rsid w:val="0086034E"/>
    <w:rsid w:val="00860A36"/>
    <w:rsid w:val="00860A8F"/>
    <w:rsid w:val="00860BCA"/>
    <w:rsid w:val="00860E8C"/>
    <w:rsid w:val="00860F1B"/>
    <w:rsid w:val="00861024"/>
    <w:rsid w:val="0086117B"/>
    <w:rsid w:val="0086126B"/>
    <w:rsid w:val="008612AB"/>
    <w:rsid w:val="0086172D"/>
    <w:rsid w:val="008618CD"/>
    <w:rsid w:val="00861ABB"/>
    <w:rsid w:val="00861CE7"/>
    <w:rsid w:val="00861D70"/>
    <w:rsid w:val="008622B3"/>
    <w:rsid w:val="00862616"/>
    <w:rsid w:val="00862966"/>
    <w:rsid w:val="00862CAB"/>
    <w:rsid w:val="00862D86"/>
    <w:rsid w:val="008630E6"/>
    <w:rsid w:val="0086327C"/>
    <w:rsid w:val="008637F8"/>
    <w:rsid w:val="00863A99"/>
    <w:rsid w:val="00863AE2"/>
    <w:rsid w:val="00863B03"/>
    <w:rsid w:val="0086403E"/>
    <w:rsid w:val="00864307"/>
    <w:rsid w:val="00864378"/>
    <w:rsid w:val="00864455"/>
    <w:rsid w:val="00864CF2"/>
    <w:rsid w:val="00864E15"/>
    <w:rsid w:val="00864EA5"/>
    <w:rsid w:val="0086511B"/>
    <w:rsid w:val="00865122"/>
    <w:rsid w:val="00865188"/>
    <w:rsid w:val="00865451"/>
    <w:rsid w:val="00865AF7"/>
    <w:rsid w:val="00865C83"/>
    <w:rsid w:val="00865EA7"/>
    <w:rsid w:val="00866282"/>
    <w:rsid w:val="00866315"/>
    <w:rsid w:val="00866385"/>
    <w:rsid w:val="008663CA"/>
    <w:rsid w:val="008666D9"/>
    <w:rsid w:val="008666EE"/>
    <w:rsid w:val="00866989"/>
    <w:rsid w:val="00866ACF"/>
    <w:rsid w:val="00866EA2"/>
    <w:rsid w:val="00866EC0"/>
    <w:rsid w:val="008670E0"/>
    <w:rsid w:val="008671E3"/>
    <w:rsid w:val="008671F6"/>
    <w:rsid w:val="008674C1"/>
    <w:rsid w:val="00867BDB"/>
    <w:rsid w:val="00867C8F"/>
    <w:rsid w:val="00867E70"/>
    <w:rsid w:val="00867E85"/>
    <w:rsid w:val="0087008F"/>
    <w:rsid w:val="00870AA0"/>
    <w:rsid w:val="00870CE7"/>
    <w:rsid w:val="00870D9A"/>
    <w:rsid w:val="00870E4F"/>
    <w:rsid w:val="00870F37"/>
    <w:rsid w:val="0087101F"/>
    <w:rsid w:val="008710CF"/>
    <w:rsid w:val="008713D9"/>
    <w:rsid w:val="00871569"/>
    <w:rsid w:val="0087156B"/>
    <w:rsid w:val="008715EB"/>
    <w:rsid w:val="008717C1"/>
    <w:rsid w:val="008718BC"/>
    <w:rsid w:val="00871C30"/>
    <w:rsid w:val="00871E06"/>
    <w:rsid w:val="00871F37"/>
    <w:rsid w:val="00871F38"/>
    <w:rsid w:val="00872342"/>
    <w:rsid w:val="00872589"/>
    <w:rsid w:val="008725DF"/>
    <w:rsid w:val="0087299F"/>
    <w:rsid w:val="00872A0A"/>
    <w:rsid w:val="00872B92"/>
    <w:rsid w:val="00872C53"/>
    <w:rsid w:val="00872D01"/>
    <w:rsid w:val="00872EC2"/>
    <w:rsid w:val="00873179"/>
    <w:rsid w:val="00873490"/>
    <w:rsid w:val="00873726"/>
    <w:rsid w:val="00873754"/>
    <w:rsid w:val="00873A4D"/>
    <w:rsid w:val="00874029"/>
    <w:rsid w:val="00874174"/>
    <w:rsid w:val="00874484"/>
    <w:rsid w:val="008744A8"/>
    <w:rsid w:val="008746D2"/>
    <w:rsid w:val="0087481F"/>
    <w:rsid w:val="008748A8"/>
    <w:rsid w:val="008748C9"/>
    <w:rsid w:val="00874AF3"/>
    <w:rsid w:val="00874D91"/>
    <w:rsid w:val="00874E28"/>
    <w:rsid w:val="00874F0C"/>
    <w:rsid w:val="00874F15"/>
    <w:rsid w:val="008752A3"/>
    <w:rsid w:val="008752AD"/>
    <w:rsid w:val="008753FE"/>
    <w:rsid w:val="0087561C"/>
    <w:rsid w:val="008756B4"/>
    <w:rsid w:val="008758FC"/>
    <w:rsid w:val="00875A7B"/>
    <w:rsid w:val="00875CBE"/>
    <w:rsid w:val="00875F4F"/>
    <w:rsid w:val="008761BB"/>
    <w:rsid w:val="0087633C"/>
    <w:rsid w:val="0087644B"/>
    <w:rsid w:val="0087694E"/>
    <w:rsid w:val="00876954"/>
    <w:rsid w:val="00876ABE"/>
    <w:rsid w:val="00876B4F"/>
    <w:rsid w:val="00876BA2"/>
    <w:rsid w:val="00876C4F"/>
    <w:rsid w:val="0087700F"/>
    <w:rsid w:val="008773D2"/>
    <w:rsid w:val="008774CA"/>
    <w:rsid w:val="0087790D"/>
    <w:rsid w:val="00877930"/>
    <w:rsid w:val="00877DFF"/>
    <w:rsid w:val="00877E1E"/>
    <w:rsid w:val="0088064C"/>
    <w:rsid w:val="00880795"/>
    <w:rsid w:val="0088093C"/>
    <w:rsid w:val="00880A6F"/>
    <w:rsid w:val="00880BF6"/>
    <w:rsid w:val="00880D2E"/>
    <w:rsid w:val="00880E22"/>
    <w:rsid w:val="00880F00"/>
    <w:rsid w:val="00881267"/>
    <w:rsid w:val="00881381"/>
    <w:rsid w:val="008814E9"/>
    <w:rsid w:val="008817B8"/>
    <w:rsid w:val="0088197E"/>
    <w:rsid w:val="00881D63"/>
    <w:rsid w:val="00881D80"/>
    <w:rsid w:val="00881D95"/>
    <w:rsid w:val="00881EB9"/>
    <w:rsid w:val="00881F93"/>
    <w:rsid w:val="0088201C"/>
    <w:rsid w:val="008829DE"/>
    <w:rsid w:val="00882DD5"/>
    <w:rsid w:val="008830C0"/>
    <w:rsid w:val="0088399A"/>
    <w:rsid w:val="00883C7D"/>
    <w:rsid w:val="00883CAA"/>
    <w:rsid w:val="008845AE"/>
    <w:rsid w:val="0088466F"/>
    <w:rsid w:val="00884925"/>
    <w:rsid w:val="0088492F"/>
    <w:rsid w:val="00884A75"/>
    <w:rsid w:val="00884BF7"/>
    <w:rsid w:val="00884D86"/>
    <w:rsid w:val="00885318"/>
    <w:rsid w:val="00885341"/>
    <w:rsid w:val="008853D0"/>
    <w:rsid w:val="00885677"/>
    <w:rsid w:val="00885B6C"/>
    <w:rsid w:val="00885ED4"/>
    <w:rsid w:val="00886397"/>
    <w:rsid w:val="00886404"/>
    <w:rsid w:val="0088657D"/>
    <w:rsid w:val="0088661E"/>
    <w:rsid w:val="008867CC"/>
    <w:rsid w:val="00886A1C"/>
    <w:rsid w:val="00886DE8"/>
    <w:rsid w:val="00886F7F"/>
    <w:rsid w:val="0088716C"/>
    <w:rsid w:val="008875F1"/>
    <w:rsid w:val="0088777A"/>
    <w:rsid w:val="00887B1D"/>
    <w:rsid w:val="00887BD3"/>
    <w:rsid w:val="00887C36"/>
    <w:rsid w:val="00890050"/>
    <w:rsid w:val="0089021B"/>
    <w:rsid w:val="00890257"/>
    <w:rsid w:val="0089040D"/>
    <w:rsid w:val="00890568"/>
    <w:rsid w:val="008905A4"/>
    <w:rsid w:val="008906E2"/>
    <w:rsid w:val="00890870"/>
    <w:rsid w:val="00890A24"/>
    <w:rsid w:val="00890AF1"/>
    <w:rsid w:val="00890BCD"/>
    <w:rsid w:val="00890DDA"/>
    <w:rsid w:val="00890E6B"/>
    <w:rsid w:val="008915DD"/>
    <w:rsid w:val="00891895"/>
    <w:rsid w:val="00891898"/>
    <w:rsid w:val="008918D9"/>
    <w:rsid w:val="00891945"/>
    <w:rsid w:val="00891D2C"/>
    <w:rsid w:val="0089211D"/>
    <w:rsid w:val="008921F1"/>
    <w:rsid w:val="00892458"/>
    <w:rsid w:val="00892AB7"/>
    <w:rsid w:val="00892AC2"/>
    <w:rsid w:val="008931D8"/>
    <w:rsid w:val="00893792"/>
    <w:rsid w:val="00893BB2"/>
    <w:rsid w:val="00893ECC"/>
    <w:rsid w:val="0089410D"/>
    <w:rsid w:val="0089429C"/>
    <w:rsid w:val="00894432"/>
    <w:rsid w:val="00894457"/>
    <w:rsid w:val="00894780"/>
    <w:rsid w:val="008947A2"/>
    <w:rsid w:val="00894865"/>
    <w:rsid w:val="00894BC3"/>
    <w:rsid w:val="00894DD7"/>
    <w:rsid w:val="0089533E"/>
    <w:rsid w:val="008955CA"/>
    <w:rsid w:val="00895898"/>
    <w:rsid w:val="008959AA"/>
    <w:rsid w:val="00895DD3"/>
    <w:rsid w:val="00895DEB"/>
    <w:rsid w:val="008960E8"/>
    <w:rsid w:val="0089628C"/>
    <w:rsid w:val="008962C7"/>
    <w:rsid w:val="00896478"/>
    <w:rsid w:val="00896717"/>
    <w:rsid w:val="008967EB"/>
    <w:rsid w:val="00896C7D"/>
    <w:rsid w:val="00896D44"/>
    <w:rsid w:val="00896EDC"/>
    <w:rsid w:val="00896F49"/>
    <w:rsid w:val="00897001"/>
    <w:rsid w:val="008970C4"/>
    <w:rsid w:val="008970D2"/>
    <w:rsid w:val="00897782"/>
    <w:rsid w:val="008977D3"/>
    <w:rsid w:val="00897AFB"/>
    <w:rsid w:val="00897D13"/>
    <w:rsid w:val="00897DFD"/>
    <w:rsid w:val="00897F78"/>
    <w:rsid w:val="00897FBB"/>
    <w:rsid w:val="008A0130"/>
    <w:rsid w:val="008A0187"/>
    <w:rsid w:val="008A026F"/>
    <w:rsid w:val="008A051B"/>
    <w:rsid w:val="008A0607"/>
    <w:rsid w:val="008A063C"/>
    <w:rsid w:val="008A078F"/>
    <w:rsid w:val="008A0D8E"/>
    <w:rsid w:val="008A0EAC"/>
    <w:rsid w:val="008A0EB5"/>
    <w:rsid w:val="008A1059"/>
    <w:rsid w:val="008A10FF"/>
    <w:rsid w:val="008A12B1"/>
    <w:rsid w:val="008A1318"/>
    <w:rsid w:val="008A1582"/>
    <w:rsid w:val="008A16A3"/>
    <w:rsid w:val="008A1A89"/>
    <w:rsid w:val="008A1A8B"/>
    <w:rsid w:val="008A1CA0"/>
    <w:rsid w:val="008A1CA6"/>
    <w:rsid w:val="008A1FE3"/>
    <w:rsid w:val="008A1FF6"/>
    <w:rsid w:val="008A20AA"/>
    <w:rsid w:val="008A20FB"/>
    <w:rsid w:val="008A24AA"/>
    <w:rsid w:val="008A26ED"/>
    <w:rsid w:val="008A2855"/>
    <w:rsid w:val="008A2DF8"/>
    <w:rsid w:val="008A2EF2"/>
    <w:rsid w:val="008A2EF3"/>
    <w:rsid w:val="008A351B"/>
    <w:rsid w:val="008A3E54"/>
    <w:rsid w:val="008A405B"/>
    <w:rsid w:val="008A4152"/>
    <w:rsid w:val="008A4237"/>
    <w:rsid w:val="008A433A"/>
    <w:rsid w:val="008A44EB"/>
    <w:rsid w:val="008A4614"/>
    <w:rsid w:val="008A4633"/>
    <w:rsid w:val="008A46D6"/>
    <w:rsid w:val="008A48B9"/>
    <w:rsid w:val="008A48E6"/>
    <w:rsid w:val="008A4C74"/>
    <w:rsid w:val="008A51D5"/>
    <w:rsid w:val="008A541D"/>
    <w:rsid w:val="008A5F69"/>
    <w:rsid w:val="008A5FEA"/>
    <w:rsid w:val="008A60FF"/>
    <w:rsid w:val="008A6450"/>
    <w:rsid w:val="008A67CC"/>
    <w:rsid w:val="008A67FC"/>
    <w:rsid w:val="008A686F"/>
    <w:rsid w:val="008A6ACD"/>
    <w:rsid w:val="008A73C8"/>
    <w:rsid w:val="008A73D9"/>
    <w:rsid w:val="008A73DD"/>
    <w:rsid w:val="008A760B"/>
    <w:rsid w:val="008A7634"/>
    <w:rsid w:val="008A7803"/>
    <w:rsid w:val="008A7860"/>
    <w:rsid w:val="008A7863"/>
    <w:rsid w:val="008A7874"/>
    <w:rsid w:val="008A793D"/>
    <w:rsid w:val="008A7B12"/>
    <w:rsid w:val="008A7BB0"/>
    <w:rsid w:val="008A7C27"/>
    <w:rsid w:val="008A7C7C"/>
    <w:rsid w:val="008B0169"/>
    <w:rsid w:val="008B01E2"/>
    <w:rsid w:val="008B01F6"/>
    <w:rsid w:val="008B02DF"/>
    <w:rsid w:val="008B0915"/>
    <w:rsid w:val="008B0916"/>
    <w:rsid w:val="008B0AE0"/>
    <w:rsid w:val="008B0DF3"/>
    <w:rsid w:val="008B0EE9"/>
    <w:rsid w:val="008B1102"/>
    <w:rsid w:val="008B11B4"/>
    <w:rsid w:val="008B123F"/>
    <w:rsid w:val="008B162E"/>
    <w:rsid w:val="008B18E6"/>
    <w:rsid w:val="008B25A3"/>
    <w:rsid w:val="008B25E3"/>
    <w:rsid w:val="008B27C2"/>
    <w:rsid w:val="008B2846"/>
    <w:rsid w:val="008B2BC9"/>
    <w:rsid w:val="008B2F2C"/>
    <w:rsid w:val="008B31EC"/>
    <w:rsid w:val="008B3606"/>
    <w:rsid w:val="008B3904"/>
    <w:rsid w:val="008B3920"/>
    <w:rsid w:val="008B395D"/>
    <w:rsid w:val="008B3DDD"/>
    <w:rsid w:val="008B409F"/>
    <w:rsid w:val="008B41F9"/>
    <w:rsid w:val="008B4546"/>
    <w:rsid w:val="008B47DD"/>
    <w:rsid w:val="008B4848"/>
    <w:rsid w:val="008B4A08"/>
    <w:rsid w:val="008B4E57"/>
    <w:rsid w:val="008B5033"/>
    <w:rsid w:val="008B5336"/>
    <w:rsid w:val="008B55A8"/>
    <w:rsid w:val="008B5642"/>
    <w:rsid w:val="008B566C"/>
    <w:rsid w:val="008B5C79"/>
    <w:rsid w:val="008B5D61"/>
    <w:rsid w:val="008B5E5A"/>
    <w:rsid w:val="008B6061"/>
    <w:rsid w:val="008B6601"/>
    <w:rsid w:val="008B66A1"/>
    <w:rsid w:val="008B679A"/>
    <w:rsid w:val="008B6826"/>
    <w:rsid w:val="008B6A5E"/>
    <w:rsid w:val="008B78F9"/>
    <w:rsid w:val="008B7BE3"/>
    <w:rsid w:val="008B7D1D"/>
    <w:rsid w:val="008B7D9B"/>
    <w:rsid w:val="008B7EED"/>
    <w:rsid w:val="008C0297"/>
    <w:rsid w:val="008C0472"/>
    <w:rsid w:val="008C0545"/>
    <w:rsid w:val="008C05AE"/>
    <w:rsid w:val="008C0AD4"/>
    <w:rsid w:val="008C0BEC"/>
    <w:rsid w:val="008C0C54"/>
    <w:rsid w:val="008C0CE0"/>
    <w:rsid w:val="008C0CEA"/>
    <w:rsid w:val="008C19B3"/>
    <w:rsid w:val="008C1D11"/>
    <w:rsid w:val="008C1D62"/>
    <w:rsid w:val="008C1D9F"/>
    <w:rsid w:val="008C1FD4"/>
    <w:rsid w:val="008C21C3"/>
    <w:rsid w:val="008C21D2"/>
    <w:rsid w:val="008C23F8"/>
    <w:rsid w:val="008C23FC"/>
    <w:rsid w:val="008C2668"/>
    <w:rsid w:val="008C2B5D"/>
    <w:rsid w:val="008C2C56"/>
    <w:rsid w:val="008C2E54"/>
    <w:rsid w:val="008C2F1E"/>
    <w:rsid w:val="008C3021"/>
    <w:rsid w:val="008C316A"/>
    <w:rsid w:val="008C3381"/>
    <w:rsid w:val="008C38A8"/>
    <w:rsid w:val="008C39D1"/>
    <w:rsid w:val="008C3B56"/>
    <w:rsid w:val="008C3CC7"/>
    <w:rsid w:val="008C3EA8"/>
    <w:rsid w:val="008C3F22"/>
    <w:rsid w:val="008C3FB1"/>
    <w:rsid w:val="008C4654"/>
    <w:rsid w:val="008C46E8"/>
    <w:rsid w:val="008C49F4"/>
    <w:rsid w:val="008C4ACD"/>
    <w:rsid w:val="008C4D9E"/>
    <w:rsid w:val="008C5131"/>
    <w:rsid w:val="008C5486"/>
    <w:rsid w:val="008C5B53"/>
    <w:rsid w:val="008C5E76"/>
    <w:rsid w:val="008C5F29"/>
    <w:rsid w:val="008C6073"/>
    <w:rsid w:val="008C612A"/>
    <w:rsid w:val="008C64B1"/>
    <w:rsid w:val="008C674C"/>
    <w:rsid w:val="008C6AC3"/>
    <w:rsid w:val="008C6C84"/>
    <w:rsid w:val="008C6E5B"/>
    <w:rsid w:val="008C6E83"/>
    <w:rsid w:val="008C7089"/>
    <w:rsid w:val="008C7996"/>
    <w:rsid w:val="008C7CA2"/>
    <w:rsid w:val="008C7D3F"/>
    <w:rsid w:val="008C7E0C"/>
    <w:rsid w:val="008C7EC2"/>
    <w:rsid w:val="008C7FB4"/>
    <w:rsid w:val="008D045E"/>
    <w:rsid w:val="008D07A9"/>
    <w:rsid w:val="008D08D5"/>
    <w:rsid w:val="008D0B50"/>
    <w:rsid w:val="008D0C90"/>
    <w:rsid w:val="008D0E6F"/>
    <w:rsid w:val="008D116E"/>
    <w:rsid w:val="008D12D3"/>
    <w:rsid w:val="008D14AA"/>
    <w:rsid w:val="008D159A"/>
    <w:rsid w:val="008D169F"/>
    <w:rsid w:val="008D17C2"/>
    <w:rsid w:val="008D2195"/>
    <w:rsid w:val="008D276C"/>
    <w:rsid w:val="008D2B21"/>
    <w:rsid w:val="008D2E10"/>
    <w:rsid w:val="008D3441"/>
    <w:rsid w:val="008D3A94"/>
    <w:rsid w:val="008D3C04"/>
    <w:rsid w:val="008D3DC5"/>
    <w:rsid w:val="008D3E3B"/>
    <w:rsid w:val="008D3ECB"/>
    <w:rsid w:val="008D3F0D"/>
    <w:rsid w:val="008D45C7"/>
    <w:rsid w:val="008D469E"/>
    <w:rsid w:val="008D4CCC"/>
    <w:rsid w:val="008D4EE0"/>
    <w:rsid w:val="008D50DA"/>
    <w:rsid w:val="008D52CB"/>
    <w:rsid w:val="008D5670"/>
    <w:rsid w:val="008D5CC3"/>
    <w:rsid w:val="008D5F3E"/>
    <w:rsid w:val="008D5FCF"/>
    <w:rsid w:val="008D6050"/>
    <w:rsid w:val="008D6270"/>
    <w:rsid w:val="008D62ED"/>
    <w:rsid w:val="008D63F2"/>
    <w:rsid w:val="008D6677"/>
    <w:rsid w:val="008D669B"/>
    <w:rsid w:val="008D67FA"/>
    <w:rsid w:val="008D6B07"/>
    <w:rsid w:val="008D6C6F"/>
    <w:rsid w:val="008D6DF8"/>
    <w:rsid w:val="008D6E81"/>
    <w:rsid w:val="008D702C"/>
    <w:rsid w:val="008D70A8"/>
    <w:rsid w:val="008D714D"/>
    <w:rsid w:val="008D7222"/>
    <w:rsid w:val="008D7982"/>
    <w:rsid w:val="008D7B65"/>
    <w:rsid w:val="008E025B"/>
    <w:rsid w:val="008E04E3"/>
    <w:rsid w:val="008E060E"/>
    <w:rsid w:val="008E0F1F"/>
    <w:rsid w:val="008E0F21"/>
    <w:rsid w:val="008E1182"/>
    <w:rsid w:val="008E11FC"/>
    <w:rsid w:val="008E145B"/>
    <w:rsid w:val="008E1669"/>
    <w:rsid w:val="008E1809"/>
    <w:rsid w:val="008E1A62"/>
    <w:rsid w:val="008E1B74"/>
    <w:rsid w:val="008E1DED"/>
    <w:rsid w:val="008E1E12"/>
    <w:rsid w:val="008E21E2"/>
    <w:rsid w:val="008E2203"/>
    <w:rsid w:val="008E2264"/>
    <w:rsid w:val="008E229E"/>
    <w:rsid w:val="008E238F"/>
    <w:rsid w:val="008E2ACC"/>
    <w:rsid w:val="008E2C47"/>
    <w:rsid w:val="008E2CDB"/>
    <w:rsid w:val="008E2DD9"/>
    <w:rsid w:val="008E2E55"/>
    <w:rsid w:val="008E307F"/>
    <w:rsid w:val="008E314C"/>
    <w:rsid w:val="008E35F6"/>
    <w:rsid w:val="008E39D3"/>
    <w:rsid w:val="008E3DFC"/>
    <w:rsid w:val="008E40BC"/>
    <w:rsid w:val="008E4197"/>
    <w:rsid w:val="008E4347"/>
    <w:rsid w:val="008E437B"/>
    <w:rsid w:val="008E43ED"/>
    <w:rsid w:val="008E478F"/>
    <w:rsid w:val="008E4998"/>
    <w:rsid w:val="008E4BC2"/>
    <w:rsid w:val="008E4D46"/>
    <w:rsid w:val="008E4E65"/>
    <w:rsid w:val="008E5341"/>
    <w:rsid w:val="008E55CF"/>
    <w:rsid w:val="008E56B1"/>
    <w:rsid w:val="008E57AB"/>
    <w:rsid w:val="008E64CE"/>
    <w:rsid w:val="008E64E6"/>
    <w:rsid w:val="008E6721"/>
    <w:rsid w:val="008E67C5"/>
    <w:rsid w:val="008E6D0C"/>
    <w:rsid w:val="008E6DDE"/>
    <w:rsid w:val="008E6DF0"/>
    <w:rsid w:val="008E6E5D"/>
    <w:rsid w:val="008E6E9B"/>
    <w:rsid w:val="008E6FF0"/>
    <w:rsid w:val="008E72A3"/>
    <w:rsid w:val="008E7368"/>
    <w:rsid w:val="008E7478"/>
    <w:rsid w:val="008E765F"/>
    <w:rsid w:val="008E7667"/>
    <w:rsid w:val="008E7705"/>
    <w:rsid w:val="008E7960"/>
    <w:rsid w:val="008E7B78"/>
    <w:rsid w:val="008E7C95"/>
    <w:rsid w:val="008E7EC4"/>
    <w:rsid w:val="008F062F"/>
    <w:rsid w:val="008F0832"/>
    <w:rsid w:val="008F088F"/>
    <w:rsid w:val="008F0B89"/>
    <w:rsid w:val="008F0DFF"/>
    <w:rsid w:val="008F0FEE"/>
    <w:rsid w:val="008F1647"/>
    <w:rsid w:val="008F1B25"/>
    <w:rsid w:val="008F1C17"/>
    <w:rsid w:val="008F23F5"/>
    <w:rsid w:val="008F252E"/>
    <w:rsid w:val="008F26DC"/>
    <w:rsid w:val="008F2978"/>
    <w:rsid w:val="008F2B15"/>
    <w:rsid w:val="008F2B61"/>
    <w:rsid w:val="008F302D"/>
    <w:rsid w:val="008F33C7"/>
    <w:rsid w:val="008F3571"/>
    <w:rsid w:val="008F360A"/>
    <w:rsid w:val="008F39E6"/>
    <w:rsid w:val="008F3AD3"/>
    <w:rsid w:val="008F40B3"/>
    <w:rsid w:val="008F4122"/>
    <w:rsid w:val="008F4143"/>
    <w:rsid w:val="008F43C2"/>
    <w:rsid w:val="008F454A"/>
    <w:rsid w:val="008F4CA0"/>
    <w:rsid w:val="008F4F03"/>
    <w:rsid w:val="008F4F5E"/>
    <w:rsid w:val="008F4F97"/>
    <w:rsid w:val="008F50B2"/>
    <w:rsid w:val="008F5827"/>
    <w:rsid w:val="008F5A80"/>
    <w:rsid w:val="008F5B31"/>
    <w:rsid w:val="008F61D5"/>
    <w:rsid w:val="008F6254"/>
    <w:rsid w:val="008F6260"/>
    <w:rsid w:val="008F634C"/>
    <w:rsid w:val="008F671F"/>
    <w:rsid w:val="008F688F"/>
    <w:rsid w:val="008F69BF"/>
    <w:rsid w:val="008F6A41"/>
    <w:rsid w:val="008F6C3D"/>
    <w:rsid w:val="008F6D4A"/>
    <w:rsid w:val="008F7091"/>
    <w:rsid w:val="008F76B3"/>
    <w:rsid w:val="008F78B8"/>
    <w:rsid w:val="008F79D5"/>
    <w:rsid w:val="008F7D78"/>
    <w:rsid w:val="008F7E94"/>
    <w:rsid w:val="00900209"/>
    <w:rsid w:val="00900476"/>
    <w:rsid w:val="009004F6"/>
    <w:rsid w:val="0090064A"/>
    <w:rsid w:val="009006A7"/>
    <w:rsid w:val="00900EFB"/>
    <w:rsid w:val="00901404"/>
    <w:rsid w:val="00901AF0"/>
    <w:rsid w:val="00901C26"/>
    <w:rsid w:val="00901C73"/>
    <w:rsid w:val="00901E22"/>
    <w:rsid w:val="00901F18"/>
    <w:rsid w:val="0090234F"/>
    <w:rsid w:val="0090245D"/>
    <w:rsid w:val="009024CC"/>
    <w:rsid w:val="009024FA"/>
    <w:rsid w:val="00902519"/>
    <w:rsid w:val="0090273C"/>
    <w:rsid w:val="009028EC"/>
    <w:rsid w:val="00902B70"/>
    <w:rsid w:val="00902F32"/>
    <w:rsid w:val="00902F4C"/>
    <w:rsid w:val="0090303E"/>
    <w:rsid w:val="0090304B"/>
    <w:rsid w:val="00903237"/>
    <w:rsid w:val="009032C3"/>
    <w:rsid w:val="009035CC"/>
    <w:rsid w:val="009036CE"/>
    <w:rsid w:val="009039A2"/>
    <w:rsid w:val="00903C3F"/>
    <w:rsid w:val="00903D25"/>
    <w:rsid w:val="00903D5A"/>
    <w:rsid w:val="00903E1C"/>
    <w:rsid w:val="00903E33"/>
    <w:rsid w:val="00903E4B"/>
    <w:rsid w:val="00903EC8"/>
    <w:rsid w:val="00904415"/>
    <w:rsid w:val="009047F2"/>
    <w:rsid w:val="009049E1"/>
    <w:rsid w:val="00904BB9"/>
    <w:rsid w:val="00904D56"/>
    <w:rsid w:val="009051A7"/>
    <w:rsid w:val="009052A7"/>
    <w:rsid w:val="009052AA"/>
    <w:rsid w:val="00905373"/>
    <w:rsid w:val="00905741"/>
    <w:rsid w:val="00905A2A"/>
    <w:rsid w:val="00905BEC"/>
    <w:rsid w:val="00905C5E"/>
    <w:rsid w:val="00905EE7"/>
    <w:rsid w:val="009061F3"/>
    <w:rsid w:val="00906534"/>
    <w:rsid w:val="009065BC"/>
    <w:rsid w:val="0090676D"/>
    <w:rsid w:val="00906EF9"/>
    <w:rsid w:val="0090702C"/>
    <w:rsid w:val="00907108"/>
    <w:rsid w:val="0090743B"/>
    <w:rsid w:val="00907442"/>
    <w:rsid w:val="00907510"/>
    <w:rsid w:val="00907719"/>
    <w:rsid w:val="00907788"/>
    <w:rsid w:val="00907BA7"/>
    <w:rsid w:val="00907C08"/>
    <w:rsid w:val="00907EE9"/>
    <w:rsid w:val="00907FA6"/>
    <w:rsid w:val="00910065"/>
    <w:rsid w:val="009105B7"/>
    <w:rsid w:val="00910960"/>
    <w:rsid w:val="00910B00"/>
    <w:rsid w:val="00910BB9"/>
    <w:rsid w:val="00910D31"/>
    <w:rsid w:val="00911010"/>
    <w:rsid w:val="009110A4"/>
    <w:rsid w:val="00911229"/>
    <w:rsid w:val="00911563"/>
    <w:rsid w:val="009116E5"/>
    <w:rsid w:val="0091184C"/>
    <w:rsid w:val="009118FF"/>
    <w:rsid w:val="00911921"/>
    <w:rsid w:val="00911D62"/>
    <w:rsid w:val="00911EF3"/>
    <w:rsid w:val="0091249E"/>
    <w:rsid w:val="00912C6E"/>
    <w:rsid w:val="00912E6F"/>
    <w:rsid w:val="00912F8E"/>
    <w:rsid w:val="0091316F"/>
    <w:rsid w:val="00913487"/>
    <w:rsid w:val="00913626"/>
    <w:rsid w:val="00913AF6"/>
    <w:rsid w:val="00914184"/>
    <w:rsid w:val="0091452B"/>
    <w:rsid w:val="0091491D"/>
    <w:rsid w:val="00914A9C"/>
    <w:rsid w:val="00914FFB"/>
    <w:rsid w:val="0091585F"/>
    <w:rsid w:val="00915885"/>
    <w:rsid w:val="00915936"/>
    <w:rsid w:val="00915CA5"/>
    <w:rsid w:val="00915EAC"/>
    <w:rsid w:val="00916492"/>
    <w:rsid w:val="009164E7"/>
    <w:rsid w:val="009166B4"/>
    <w:rsid w:val="009166EA"/>
    <w:rsid w:val="009169ED"/>
    <w:rsid w:val="00916B3F"/>
    <w:rsid w:val="00916D02"/>
    <w:rsid w:val="00916D03"/>
    <w:rsid w:val="00917175"/>
    <w:rsid w:val="009171D8"/>
    <w:rsid w:val="009172AC"/>
    <w:rsid w:val="00917305"/>
    <w:rsid w:val="00917528"/>
    <w:rsid w:val="00917F39"/>
    <w:rsid w:val="00920252"/>
    <w:rsid w:val="0092038E"/>
    <w:rsid w:val="009209FE"/>
    <w:rsid w:val="00921351"/>
    <w:rsid w:val="00921724"/>
    <w:rsid w:val="009219FE"/>
    <w:rsid w:val="00921C1E"/>
    <w:rsid w:val="00922027"/>
    <w:rsid w:val="00922351"/>
    <w:rsid w:val="009226D6"/>
    <w:rsid w:val="00922959"/>
    <w:rsid w:val="00922BAB"/>
    <w:rsid w:val="00922C36"/>
    <w:rsid w:val="00923829"/>
    <w:rsid w:val="0092395F"/>
    <w:rsid w:val="00923D3E"/>
    <w:rsid w:val="00923D86"/>
    <w:rsid w:val="00923E3A"/>
    <w:rsid w:val="009242A2"/>
    <w:rsid w:val="009247BA"/>
    <w:rsid w:val="00924A87"/>
    <w:rsid w:val="00924C56"/>
    <w:rsid w:val="00924CE2"/>
    <w:rsid w:val="00924F15"/>
    <w:rsid w:val="00924F6A"/>
    <w:rsid w:val="00924F97"/>
    <w:rsid w:val="009250E6"/>
    <w:rsid w:val="0092523D"/>
    <w:rsid w:val="009252C9"/>
    <w:rsid w:val="0092534F"/>
    <w:rsid w:val="00925594"/>
    <w:rsid w:val="009255EB"/>
    <w:rsid w:val="00925712"/>
    <w:rsid w:val="009258AE"/>
    <w:rsid w:val="009259F0"/>
    <w:rsid w:val="00925E0E"/>
    <w:rsid w:val="00926607"/>
    <w:rsid w:val="00926873"/>
    <w:rsid w:val="009269E8"/>
    <w:rsid w:val="00926A05"/>
    <w:rsid w:val="00926C6B"/>
    <w:rsid w:val="00926EAE"/>
    <w:rsid w:val="00926EE5"/>
    <w:rsid w:val="0092724D"/>
    <w:rsid w:val="00927273"/>
    <w:rsid w:val="00927433"/>
    <w:rsid w:val="00927577"/>
    <w:rsid w:val="00927597"/>
    <w:rsid w:val="00927601"/>
    <w:rsid w:val="0092770F"/>
    <w:rsid w:val="00927A7C"/>
    <w:rsid w:val="00927A99"/>
    <w:rsid w:val="00927AF3"/>
    <w:rsid w:val="00927D7F"/>
    <w:rsid w:val="00927F14"/>
    <w:rsid w:val="00930247"/>
    <w:rsid w:val="0093042E"/>
    <w:rsid w:val="0093053B"/>
    <w:rsid w:val="00930634"/>
    <w:rsid w:val="009306B6"/>
    <w:rsid w:val="009307D0"/>
    <w:rsid w:val="0093128C"/>
    <w:rsid w:val="0093191F"/>
    <w:rsid w:val="009319E0"/>
    <w:rsid w:val="00931B16"/>
    <w:rsid w:val="00931F0C"/>
    <w:rsid w:val="0093209D"/>
    <w:rsid w:val="0093223C"/>
    <w:rsid w:val="0093245D"/>
    <w:rsid w:val="0093258B"/>
    <w:rsid w:val="00932622"/>
    <w:rsid w:val="00932654"/>
    <w:rsid w:val="009327BC"/>
    <w:rsid w:val="00932D1C"/>
    <w:rsid w:val="00933014"/>
    <w:rsid w:val="009332D3"/>
    <w:rsid w:val="0093346E"/>
    <w:rsid w:val="00933940"/>
    <w:rsid w:val="009339AB"/>
    <w:rsid w:val="00933A19"/>
    <w:rsid w:val="00933A33"/>
    <w:rsid w:val="00933C4E"/>
    <w:rsid w:val="00933C4F"/>
    <w:rsid w:val="0093404E"/>
    <w:rsid w:val="009340ED"/>
    <w:rsid w:val="009341B9"/>
    <w:rsid w:val="00934476"/>
    <w:rsid w:val="00934907"/>
    <w:rsid w:val="00934E8A"/>
    <w:rsid w:val="00934EF8"/>
    <w:rsid w:val="0093525D"/>
    <w:rsid w:val="00935CB4"/>
    <w:rsid w:val="00935CF7"/>
    <w:rsid w:val="009362F0"/>
    <w:rsid w:val="009364B4"/>
    <w:rsid w:val="00936660"/>
    <w:rsid w:val="009367E3"/>
    <w:rsid w:val="00936B39"/>
    <w:rsid w:val="00936D8E"/>
    <w:rsid w:val="00936E4A"/>
    <w:rsid w:val="00936F2C"/>
    <w:rsid w:val="00937286"/>
    <w:rsid w:val="00937332"/>
    <w:rsid w:val="00937468"/>
    <w:rsid w:val="0093755C"/>
    <w:rsid w:val="00937577"/>
    <w:rsid w:val="0093788E"/>
    <w:rsid w:val="00937B35"/>
    <w:rsid w:val="00937B4C"/>
    <w:rsid w:val="00937C22"/>
    <w:rsid w:val="00937D40"/>
    <w:rsid w:val="00937D61"/>
    <w:rsid w:val="00937D9D"/>
    <w:rsid w:val="00937E0D"/>
    <w:rsid w:val="009400FB"/>
    <w:rsid w:val="009401EF"/>
    <w:rsid w:val="009402B9"/>
    <w:rsid w:val="009402D4"/>
    <w:rsid w:val="00940C54"/>
    <w:rsid w:val="0094125A"/>
    <w:rsid w:val="009418DA"/>
    <w:rsid w:val="0094196A"/>
    <w:rsid w:val="009419FD"/>
    <w:rsid w:val="00941B4E"/>
    <w:rsid w:val="009420B6"/>
    <w:rsid w:val="00942140"/>
    <w:rsid w:val="0094219F"/>
    <w:rsid w:val="00942316"/>
    <w:rsid w:val="009428AA"/>
    <w:rsid w:val="00942976"/>
    <w:rsid w:val="00942B3B"/>
    <w:rsid w:val="00942BF2"/>
    <w:rsid w:val="00942D38"/>
    <w:rsid w:val="009434A2"/>
    <w:rsid w:val="00943511"/>
    <w:rsid w:val="00943698"/>
    <w:rsid w:val="00943DB8"/>
    <w:rsid w:val="00944164"/>
    <w:rsid w:val="0094421A"/>
    <w:rsid w:val="009446D0"/>
    <w:rsid w:val="009448A6"/>
    <w:rsid w:val="009448DE"/>
    <w:rsid w:val="00944986"/>
    <w:rsid w:val="0094499B"/>
    <w:rsid w:val="00944C15"/>
    <w:rsid w:val="00944FDA"/>
    <w:rsid w:val="00945243"/>
    <w:rsid w:val="00945361"/>
    <w:rsid w:val="00945784"/>
    <w:rsid w:val="00945B4A"/>
    <w:rsid w:val="00945B93"/>
    <w:rsid w:val="00945E0E"/>
    <w:rsid w:val="00945F6E"/>
    <w:rsid w:val="00946152"/>
    <w:rsid w:val="0094615B"/>
    <w:rsid w:val="00946485"/>
    <w:rsid w:val="00946746"/>
    <w:rsid w:val="00946B96"/>
    <w:rsid w:val="00946F4D"/>
    <w:rsid w:val="009470A8"/>
    <w:rsid w:val="00947164"/>
    <w:rsid w:val="0094734E"/>
    <w:rsid w:val="00947439"/>
    <w:rsid w:val="00947697"/>
    <w:rsid w:val="009476EF"/>
    <w:rsid w:val="00947A3C"/>
    <w:rsid w:val="00947C46"/>
    <w:rsid w:val="00947C5E"/>
    <w:rsid w:val="00947CB2"/>
    <w:rsid w:val="00947F1C"/>
    <w:rsid w:val="00950055"/>
    <w:rsid w:val="009506D8"/>
    <w:rsid w:val="009508CA"/>
    <w:rsid w:val="00950A4F"/>
    <w:rsid w:val="00950C11"/>
    <w:rsid w:val="00950FEE"/>
    <w:rsid w:val="009512E6"/>
    <w:rsid w:val="00951819"/>
    <w:rsid w:val="00952261"/>
    <w:rsid w:val="009522DD"/>
    <w:rsid w:val="00952386"/>
    <w:rsid w:val="00952562"/>
    <w:rsid w:val="00952B4D"/>
    <w:rsid w:val="00952F4F"/>
    <w:rsid w:val="00952FAA"/>
    <w:rsid w:val="00952FCF"/>
    <w:rsid w:val="00953171"/>
    <w:rsid w:val="00953235"/>
    <w:rsid w:val="0095372E"/>
    <w:rsid w:val="00953939"/>
    <w:rsid w:val="009539E1"/>
    <w:rsid w:val="00953EB6"/>
    <w:rsid w:val="00953FCC"/>
    <w:rsid w:val="0095468D"/>
    <w:rsid w:val="00954A96"/>
    <w:rsid w:val="00955377"/>
    <w:rsid w:val="009555A9"/>
    <w:rsid w:val="009558F2"/>
    <w:rsid w:val="009559EE"/>
    <w:rsid w:val="00955A11"/>
    <w:rsid w:val="00955C27"/>
    <w:rsid w:val="00955D7E"/>
    <w:rsid w:val="00956012"/>
    <w:rsid w:val="00956136"/>
    <w:rsid w:val="00956315"/>
    <w:rsid w:val="009568CB"/>
    <w:rsid w:val="00956948"/>
    <w:rsid w:val="00956A39"/>
    <w:rsid w:val="00956CE7"/>
    <w:rsid w:val="00956D6F"/>
    <w:rsid w:val="00956D7D"/>
    <w:rsid w:val="00956E20"/>
    <w:rsid w:val="00956F28"/>
    <w:rsid w:val="00956FC6"/>
    <w:rsid w:val="0095779D"/>
    <w:rsid w:val="00957827"/>
    <w:rsid w:val="009578CE"/>
    <w:rsid w:val="00957B1E"/>
    <w:rsid w:val="00957B89"/>
    <w:rsid w:val="00957CB1"/>
    <w:rsid w:val="00957CF8"/>
    <w:rsid w:val="00957D1F"/>
    <w:rsid w:val="009604F7"/>
    <w:rsid w:val="009605C8"/>
    <w:rsid w:val="0096081B"/>
    <w:rsid w:val="009609CA"/>
    <w:rsid w:val="00960A0A"/>
    <w:rsid w:val="00960D49"/>
    <w:rsid w:val="00960E34"/>
    <w:rsid w:val="00960E50"/>
    <w:rsid w:val="00961126"/>
    <w:rsid w:val="00961351"/>
    <w:rsid w:val="0096142C"/>
    <w:rsid w:val="0096195A"/>
    <w:rsid w:val="00961973"/>
    <w:rsid w:val="00961F35"/>
    <w:rsid w:val="00962000"/>
    <w:rsid w:val="00962155"/>
    <w:rsid w:val="0096221D"/>
    <w:rsid w:val="009623FF"/>
    <w:rsid w:val="00962488"/>
    <w:rsid w:val="00962781"/>
    <w:rsid w:val="00962858"/>
    <w:rsid w:val="0096292D"/>
    <w:rsid w:val="00962A4A"/>
    <w:rsid w:val="00962A60"/>
    <w:rsid w:val="00962AE3"/>
    <w:rsid w:val="00962B6A"/>
    <w:rsid w:val="00962C60"/>
    <w:rsid w:val="00962D72"/>
    <w:rsid w:val="00962FBB"/>
    <w:rsid w:val="00963485"/>
    <w:rsid w:val="009638B2"/>
    <w:rsid w:val="00963A84"/>
    <w:rsid w:val="00963D53"/>
    <w:rsid w:val="00963EA4"/>
    <w:rsid w:val="00963F10"/>
    <w:rsid w:val="00964115"/>
    <w:rsid w:val="009641B5"/>
    <w:rsid w:val="0096466A"/>
    <w:rsid w:val="0096469B"/>
    <w:rsid w:val="0096483B"/>
    <w:rsid w:val="00964982"/>
    <w:rsid w:val="009649BE"/>
    <w:rsid w:val="00964A20"/>
    <w:rsid w:val="00964A5C"/>
    <w:rsid w:val="009651EB"/>
    <w:rsid w:val="00965235"/>
    <w:rsid w:val="009652DF"/>
    <w:rsid w:val="0096538D"/>
    <w:rsid w:val="00965499"/>
    <w:rsid w:val="0096570E"/>
    <w:rsid w:val="00965C3E"/>
    <w:rsid w:val="00965D1B"/>
    <w:rsid w:val="00965EED"/>
    <w:rsid w:val="009660D6"/>
    <w:rsid w:val="00966142"/>
    <w:rsid w:val="0096622C"/>
    <w:rsid w:val="00966481"/>
    <w:rsid w:val="009665DE"/>
    <w:rsid w:val="009666C6"/>
    <w:rsid w:val="009666D7"/>
    <w:rsid w:val="0096672C"/>
    <w:rsid w:val="00966826"/>
    <w:rsid w:val="009669BA"/>
    <w:rsid w:val="00966E26"/>
    <w:rsid w:val="0096703E"/>
    <w:rsid w:val="009671CD"/>
    <w:rsid w:val="00967658"/>
    <w:rsid w:val="009677B4"/>
    <w:rsid w:val="00967879"/>
    <w:rsid w:val="00967A71"/>
    <w:rsid w:val="00967D49"/>
    <w:rsid w:val="00967EEB"/>
    <w:rsid w:val="00967F6C"/>
    <w:rsid w:val="00967F81"/>
    <w:rsid w:val="009701B1"/>
    <w:rsid w:val="0097024D"/>
    <w:rsid w:val="00970320"/>
    <w:rsid w:val="00970435"/>
    <w:rsid w:val="00970581"/>
    <w:rsid w:val="00970997"/>
    <w:rsid w:val="00970E39"/>
    <w:rsid w:val="0097108B"/>
    <w:rsid w:val="009710C9"/>
    <w:rsid w:val="0097110C"/>
    <w:rsid w:val="0097112E"/>
    <w:rsid w:val="009711E1"/>
    <w:rsid w:val="00971243"/>
    <w:rsid w:val="009713B8"/>
    <w:rsid w:val="00971818"/>
    <w:rsid w:val="00971844"/>
    <w:rsid w:val="0097196B"/>
    <w:rsid w:val="00971E03"/>
    <w:rsid w:val="00972447"/>
    <w:rsid w:val="00972886"/>
    <w:rsid w:val="00972B19"/>
    <w:rsid w:val="00973027"/>
    <w:rsid w:val="00973297"/>
    <w:rsid w:val="009734F8"/>
    <w:rsid w:val="009736E0"/>
    <w:rsid w:val="00973E4C"/>
    <w:rsid w:val="00974250"/>
    <w:rsid w:val="0097429F"/>
    <w:rsid w:val="009742EB"/>
    <w:rsid w:val="00974427"/>
    <w:rsid w:val="009745A9"/>
    <w:rsid w:val="009747E0"/>
    <w:rsid w:val="00974811"/>
    <w:rsid w:val="00974B4F"/>
    <w:rsid w:val="00974C14"/>
    <w:rsid w:val="00974C1B"/>
    <w:rsid w:val="00974D2D"/>
    <w:rsid w:val="00974F85"/>
    <w:rsid w:val="0097500A"/>
    <w:rsid w:val="009752F7"/>
    <w:rsid w:val="009752FC"/>
    <w:rsid w:val="00975566"/>
    <w:rsid w:val="0097579F"/>
    <w:rsid w:val="00975809"/>
    <w:rsid w:val="00975858"/>
    <w:rsid w:val="009759D5"/>
    <w:rsid w:val="00975CA0"/>
    <w:rsid w:val="0097605F"/>
    <w:rsid w:val="009762E1"/>
    <w:rsid w:val="00976396"/>
    <w:rsid w:val="0097689B"/>
    <w:rsid w:val="00976978"/>
    <w:rsid w:val="009769AF"/>
    <w:rsid w:val="00976AE1"/>
    <w:rsid w:val="00976D24"/>
    <w:rsid w:val="00977632"/>
    <w:rsid w:val="009777C8"/>
    <w:rsid w:val="009779D4"/>
    <w:rsid w:val="009779FB"/>
    <w:rsid w:val="00977B86"/>
    <w:rsid w:val="00977DA5"/>
    <w:rsid w:val="00977EA2"/>
    <w:rsid w:val="0098029D"/>
    <w:rsid w:val="009803BE"/>
    <w:rsid w:val="009803FE"/>
    <w:rsid w:val="0098072D"/>
    <w:rsid w:val="00980BAE"/>
    <w:rsid w:val="00980BEA"/>
    <w:rsid w:val="00980E0A"/>
    <w:rsid w:val="0098123F"/>
    <w:rsid w:val="00981340"/>
    <w:rsid w:val="0098159F"/>
    <w:rsid w:val="009815AC"/>
    <w:rsid w:val="009818C6"/>
    <w:rsid w:val="00981BB8"/>
    <w:rsid w:val="00981BFF"/>
    <w:rsid w:val="00981D4E"/>
    <w:rsid w:val="00982252"/>
    <w:rsid w:val="00982526"/>
    <w:rsid w:val="0098276C"/>
    <w:rsid w:val="0098293E"/>
    <w:rsid w:val="00982B23"/>
    <w:rsid w:val="00982BC3"/>
    <w:rsid w:val="00982BF4"/>
    <w:rsid w:val="00982D2F"/>
    <w:rsid w:val="00982DA3"/>
    <w:rsid w:val="00982F02"/>
    <w:rsid w:val="009830AB"/>
    <w:rsid w:val="00983131"/>
    <w:rsid w:val="00983141"/>
    <w:rsid w:val="00983211"/>
    <w:rsid w:val="0098346C"/>
    <w:rsid w:val="009834B4"/>
    <w:rsid w:val="009837D3"/>
    <w:rsid w:val="0098386C"/>
    <w:rsid w:val="00983A63"/>
    <w:rsid w:val="00983AAF"/>
    <w:rsid w:val="00983C02"/>
    <w:rsid w:val="00983D96"/>
    <w:rsid w:val="009840B5"/>
    <w:rsid w:val="0098414F"/>
    <w:rsid w:val="00984205"/>
    <w:rsid w:val="00984265"/>
    <w:rsid w:val="009844B3"/>
    <w:rsid w:val="0098464A"/>
    <w:rsid w:val="00984949"/>
    <w:rsid w:val="00984991"/>
    <w:rsid w:val="00984C42"/>
    <w:rsid w:val="00984D28"/>
    <w:rsid w:val="00984DA5"/>
    <w:rsid w:val="009850C6"/>
    <w:rsid w:val="00985382"/>
    <w:rsid w:val="009853B6"/>
    <w:rsid w:val="00985595"/>
    <w:rsid w:val="00985789"/>
    <w:rsid w:val="00985A3C"/>
    <w:rsid w:val="00985B3A"/>
    <w:rsid w:val="00985C37"/>
    <w:rsid w:val="00986042"/>
    <w:rsid w:val="00986221"/>
    <w:rsid w:val="009864A5"/>
    <w:rsid w:val="0098653B"/>
    <w:rsid w:val="0098664F"/>
    <w:rsid w:val="0098695C"/>
    <w:rsid w:val="00986BAB"/>
    <w:rsid w:val="00986E15"/>
    <w:rsid w:val="00986FF0"/>
    <w:rsid w:val="0098749E"/>
    <w:rsid w:val="00987A64"/>
    <w:rsid w:val="00987B36"/>
    <w:rsid w:val="00987C0A"/>
    <w:rsid w:val="00987C84"/>
    <w:rsid w:val="00987D86"/>
    <w:rsid w:val="00987EBA"/>
    <w:rsid w:val="00987F73"/>
    <w:rsid w:val="00990033"/>
    <w:rsid w:val="00990244"/>
    <w:rsid w:val="009902C7"/>
    <w:rsid w:val="009902CB"/>
    <w:rsid w:val="0099051F"/>
    <w:rsid w:val="009905DA"/>
    <w:rsid w:val="00990BE3"/>
    <w:rsid w:val="00990C03"/>
    <w:rsid w:val="00990E7E"/>
    <w:rsid w:val="009910A8"/>
    <w:rsid w:val="0099121A"/>
    <w:rsid w:val="009914D2"/>
    <w:rsid w:val="0099154F"/>
    <w:rsid w:val="009916E7"/>
    <w:rsid w:val="0099192A"/>
    <w:rsid w:val="00991A1A"/>
    <w:rsid w:val="00991AC6"/>
    <w:rsid w:val="00991C21"/>
    <w:rsid w:val="00991C2E"/>
    <w:rsid w:val="00991D7D"/>
    <w:rsid w:val="00991F08"/>
    <w:rsid w:val="0099215A"/>
    <w:rsid w:val="009923E0"/>
    <w:rsid w:val="00992621"/>
    <w:rsid w:val="009926B0"/>
    <w:rsid w:val="009927E1"/>
    <w:rsid w:val="00992858"/>
    <w:rsid w:val="0099285B"/>
    <w:rsid w:val="009929AE"/>
    <w:rsid w:val="00992AB0"/>
    <w:rsid w:val="00992AEE"/>
    <w:rsid w:val="00992B65"/>
    <w:rsid w:val="00992BBE"/>
    <w:rsid w:val="0099345C"/>
    <w:rsid w:val="00993A94"/>
    <w:rsid w:val="00993B58"/>
    <w:rsid w:val="00993BCF"/>
    <w:rsid w:val="0099439C"/>
    <w:rsid w:val="00994481"/>
    <w:rsid w:val="0099452F"/>
    <w:rsid w:val="0099468E"/>
    <w:rsid w:val="009948DB"/>
    <w:rsid w:val="00994B74"/>
    <w:rsid w:val="00994CBC"/>
    <w:rsid w:val="00994D05"/>
    <w:rsid w:val="00994D3F"/>
    <w:rsid w:val="00994E10"/>
    <w:rsid w:val="0099521C"/>
    <w:rsid w:val="0099525F"/>
    <w:rsid w:val="0099541E"/>
    <w:rsid w:val="00995AAF"/>
    <w:rsid w:val="00995AB7"/>
    <w:rsid w:val="00995C49"/>
    <w:rsid w:val="00995EFF"/>
    <w:rsid w:val="0099609A"/>
    <w:rsid w:val="009963D5"/>
    <w:rsid w:val="009964B6"/>
    <w:rsid w:val="00996714"/>
    <w:rsid w:val="0099678E"/>
    <w:rsid w:val="009967C0"/>
    <w:rsid w:val="00996CCE"/>
    <w:rsid w:val="00996DCA"/>
    <w:rsid w:val="00996E62"/>
    <w:rsid w:val="00997148"/>
    <w:rsid w:val="009971FB"/>
    <w:rsid w:val="00997477"/>
    <w:rsid w:val="00997717"/>
    <w:rsid w:val="00997892"/>
    <w:rsid w:val="00997B09"/>
    <w:rsid w:val="009A005C"/>
    <w:rsid w:val="009A00EF"/>
    <w:rsid w:val="009A0193"/>
    <w:rsid w:val="009A07C7"/>
    <w:rsid w:val="009A0896"/>
    <w:rsid w:val="009A0A72"/>
    <w:rsid w:val="009A0B38"/>
    <w:rsid w:val="009A0F25"/>
    <w:rsid w:val="009A0F3A"/>
    <w:rsid w:val="009A13E0"/>
    <w:rsid w:val="009A17CE"/>
    <w:rsid w:val="009A1B3A"/>
    <w:rsid w:val="009A1E8F"/>
    <w:rsid w:val="009A1EE3"/>
    <w:rsid w:val="009A1FEE"/>
    <w:rsid w:val="009A2111"/>
    <w:rsid w:val="009A21A2"/>
    <w:rsid w:val="009A2292"/>
    <w:rsid w:val="009A2592"/>
    <w:rsid w:val="009A25D6"/>
    <w:rsid w:val="009A26D0"/>
    <w:rsid w:val="009A271D"/>
    <w:rsid w:val="009A2744"/>
    <w:rsid w:val="009A27FC"/>
    <w:rsid w:val="009A2815"/>
    <w:rsid w:val="009A29CE"/>
    <w:rsid w:val="009A2AFF"/>
    <w:rsid w:val="009A2B54"/>
    <w:rsid w:val="009A2D0A"/>
    <w:rsid w:val="009A317D"/>
    <w:rsid w:val="009A343B"/>
    <w:rsid w:val="009A358F"/>
    <w:rsid w:val="009A3655"/>
    <w:rsid w:val="009A365C"/>
    <w:rsid w:val="009A375B"/>
    <w:rsid w:val="009A3C0D"/>
    <w:rsid w:val="009A3CE3"/>
    <w:rsid w:val="009A3D23"/>
    <w:rsid w:val="009A3ED0"/>
    <w:rsid w:val="009A3FD1"/>
    <w:rsid w:val="009A418D"/>
    <w:rsid w:val="009A41D8"/>
    <w:rsid w:val="009A427C"/>
    <w:rsid w:val="009A42A8"/>
    <w:rsid w:val="009A4588"/>
    <w:rsid w:val="009A4642"/>
    <w:rsid w:val="009A47E9"/>
    <w:rsid w:val="009A5199"/>
    <w:rsid w:val="009A54FA"/>
    <w:rsid w:val="009A550F"/>
    <w:rsid w:val="009A586C"/>
    <w:rsid w:val="009A5A9D"/>
    <w:rsid w:val="009A614E"/>
    <w:rsid w:val="009A62F1"/>
    <w:rsid w:val="009A68F6"/>
    <w:rsid w:val="009A6B4C"/>
    <w:rsid w:val="009A6C24"/>
    <w:rsid w:val="009A71D0"/>
    <w:rsid w:val="009A7903"/>
    <w:rsid w:val="009A7955"/>
    <w:rsid w:val="009A7999"/>
    <w:rsid w:val="009A7C39"/>
    <w:rsid w:val="009A7CA4"/>
    <w:rsid w:val="009A7E5E"/>
    <w:rsid w:val="009A7FA4"/>
    <w:rsid w:val="009B0050"/>
    <w:rsid w:val="009B05BB"/>
    <w:rsid w:val="009B06BE"/>
    <w:rsid w:val="009B06E8"/>
    <w:rsid w:val="009B075C"/>
    <w:rsid w:val="009B080F"/>
    <w:rsid w:val="009B086F"/>
    <w:rsid w:val="009B0A02"/>
    <w:rsid w:val="009B0AC7"/>
    <w:rsid w:val="009B10FB"/>
    <w:rsid w:val="009B1331"/>
    <w:rsid w:val="009B14E6"/>
    <w:rsid w:val="009B1874"/>
    <w:rsid w:val="009B1AAF"/>
    <w:rsid w:val="009B1C4D"/>
    <w:rsid w:val="009B1D32"/>
    <w:rsid w:val="009B20C7"/>
    <w:rsid w:val="009B23FC"/>
    <w:rsid w:val="009B2974"/>
    <w:rsid w:val="009B2D60"/>
    <w:rsid w:val="009B3327"/>
    <w:rsid w:val="009B3590"/>
    <w:rsid w:val="009B369C"/>
    <w:rsid w:val="009B3704"/>
    <w:rsid w:val="009B3A56"/>
    <w:rsid w:val="009B3AB2"/>
    <w:rsid w:val="009B3CDC"/>
    <w:rsid w:val="009B3E5E"/>
    <w:rsid w:val="009B3EEF"/>
    <w:rsid w:val="009B4311"/>
    <w:rsid w:val="009B4354"/>
    <w:rsid w:val="009B4410"/>
    <w:rsid w:val="009B442A"/>
    <w:rsid w:val="009B453B"/>
    <w:rsid w:val="009B47A4"/>
    <w:rsid w:val="009B4C9D"/>
    <w:rsid w:val="009B5220"/>
    <w:rsid w:val="009B5334"/>
    <w:rsid w:val="009B551E"/>
    <w:rsid w:val="009B5549"/>
    <w:rsid w:val="009B5784"/>
    <w:rsid w:val="009B5884"/>
    <w:rsid w:val="009B5A9F"/>
    <w:rsid w:val="009B5AFD"/>
    <w:rsid w:val="009B5C58"/>
    <w:rsid w:val="009B5E18"/>
    <w:rsid w:val="009B5E26"/>
    <w:rsid w:val="009B5F5C"/>
    <w:rsid w:val="009B62AC"/>
    <w:rsid w:val="009B63C3"/>
    <w:rsid w:val="009B6902"/>
    <w:rsid w:val="009B690F"/>
    <w:rsid w:val="009B6A70"/>
    <w:rsid w:val="009B6AFE"/>
    <w:rsid w:val="009B6C49"/>
    <w:rsid w:val="009B6C96"/>
    <w:rsid w:val="009B6D28"/>
    <w:rsid w:val="009B6E0F"/>
    <w:rsid w:val="009B6E63"/>
    <w:rsid w:val="009B6FDD"/>
    <w:rsid w:val="009B7033"/>
    <w:rsid w:val="009B7079"/>
    <w:rsid w:val="009B776B"/>
    <w:rsid w:val="009B7BA4"/>
    <w:rsid w:val="009B7CD5"/>
    <w:rsid w:val="009B7EDB"/>
    <w:rsid w:val="009C0012"/>
    <w:rsid w:val="009C0095"/>
    <w:rsid w:val="009C00C4"/>
    <w:rsid w:val="009C01A6"/>
    <w:rsid w:val="009C0358"/>
    <w:rsid w:val="009C089E"/>
    <w:rsid w:val="009C0F7D"/>
    <w:rsid w:val="009C1226"/>
    <w:rsid w:val="009C1493"/>
    <w:rsid w:val="009C15DC"/>
    <w:rsid w:val="009C167D"/>
    <w:rsid w:val="009C186F"/>
    <w:rsid w:val="009C1897"/>
    <w:rsid w:val="009C18C3"/>
    <w:rsid w:val="009C18CA"/>
    <w:rsid w:val="009C194B"/>
    <w:rsid w:val="009C1A04"/>
    <w:rsid w:val="009C1A8A"/>
    <w:rsid w:val="009C1F2A"/>
    <w:rsid w:val="009C2073"/>
    <w:rsid w:val="009C210D"/>
    <w:rsid w:val="009C21E0"/>
    <w:rsid w:val="009C23C4"/>
    <w:rsid w:val="009C25D9"/>
    <w:rsid w:val="009C28CE"/>
    <w:rsid w:val="009C28F6"/>
    <w:rsid w:val="009C2A5E"/>
    <w:rsid w:val="009C2EBB"/>
    <w:rsid w:val="009C30CE"/>
    <w:rsid w:val="009C321B"/>
    <w:rsid w:val="009C33FA"/>
    <w:rsid w:val="009C3441"/>
    <w:rsid w:val="009C3710"/>
    <w:rsid w:val="009C3925"/>
    <w:rsid w:val="009C3D94"/>
    <w:rsid w:val="009C3DD3"/>
    <w:rsid w:val="009C43E4"/>
    <w:rsid w:val="009C4702"/>
    <w:rsid w:val="009C4758"/>
    <w:rsid w:val="009C47BA"/>
    <w:rsid w:val="009C4828"/>
    <w:rsid w:val="009C4CE4"/>
    <w:rsid w:val="009C4EA7"/>
    <w:rsid w:val="009C4F15"/>
    <w:rsid w:val="009C4FFD"/>
    <w:rsid w:val="009C5082"/>
    <w:rsid w:val="009C51D3"/>
    <w:rsid w:val="009C55D1"/>
    <w:rsid w:val="009C5691"/>
    <w:rsid w:val="009C57AD"/>
    <w:rsid w:val="009C590F"/>
    <w:rsid w:val="009C5AB3"/>
    <w:rsid w:val="009C604B"/>
    <w:rsid w:val="009C626C"/>
    <w:rsid w:val="009C6419"/>
    <w:rsid w:val="009C6E3F"/>
    <w:rsid w:val="009C6EAB"/>
    <w:rsid w:val="009C6F0F"/>
    <w:rsid w:val="009C7753"/>
    <w:rsid w:val="009C7CBE"/>
    <w:rsid w:val="009C7FC2"/>
    <w:rsid w:val="009C7FF5"/>
    <w:rsid w:val="009D077B"/>
    <w:rsid w:val="009D0902"/>
    <w:rsid w:val="009D0CBF"/>
    <w:rsid w:val="009D1434"/>
    <w:rsid w:val="009D17CA"/>
    <w:rsid w:val="009D17D3"/>
    <w:rsid w:val="009D1F0B"/>
    <w:rsid w:val="009D21DA"/>
    <w:rsid w:val="009D22C5"/>
    <w:rsid w:val="009D2305"/>
    <w:rsid w:val="009D2319"/>
    <w:rsid w:val="009D2325"/>
    <w:rsid w:val="009D23F2"/>
    <w:rsid w:val="009D2410"/>
    <w:rsid w:val="009D24C2"/>
    <w:rsid w:val="009D255F"/>
    <w:rsid w:val="009D2576"/>
    <w:rsid w:val="009D2910"/>
    <w:rsid w:val="009D2B15"/>
    <w:rsid w:val="009D2B1C"/>
    <w:rsid w:val="009D2BFF"/>
    <w:rsid w:val="009D2DD4"/>
    <w:rsid w:val="009D2EAE"/>
    <w:rsid w:val="009D2F83"/>
    <w:rsid w:val="009D313F"/>
    <w:rsid w:val="009D3406"/>
    <w:rsid w:val="009D34B5"/>
    <w:rsid w:val="009D366C"/>
    <w:rsid w:val="009D3699"/>
    <w:rsid w:val="009D36F8"/>
    <w:rsid w:val="009D3E9A"/>
    <w:rsid w:val="009D418D"/>
    <w:rsid w:val="009D4414"/>
    <w:rsid w:val="009D4685"/>
    <w:rsid w:val="009D46AD"/>
    <w:rsid w:val="009D4704"/>
    <w:rsid w:val="009D4771"/>
    <w:rsid w:val="009D47EB"/>
    <w:rsid w:val="009D4993"/>
    <w:rsid w:val="009D4CB0"/>
    <w:rsid w:val="009D56E0"/>
    <w:rsid w:val="009D572A"/>
    <w:rsid w:val="009D58F2"/>
    <w:rsid w:val="009D5A26"/>
    <w:rsid w:val="009D5CB9"/>
    <w:rsid w:val="009D5CD8"/>
    <w:rsid w:val="009D5D1E"/>
    <w:rsid w:val="009D5ED6"/>
    <w:rsid w:val="009D5FA5"/>
    <w:rsid w:val="009D5FC4"/>
    <w:rsid w:val="009D6187"/>
    <w:rsid w:val="009D6367"/>
    <w:rsid w:val="009D6489"/>
    <w:rsid w:val="009D65F5"/>
    <w:rsid w:val="009D67DF"/>
    <w:rsid w:val="009D6A4B"/>
    <w:rsid w:val="009D6BB0"/>
    <w:rsid w:val="009D6CB1"/>
    <w:rsid w:val="009D71D6"/>
    <w:rsid w:val="009D72A5"/>
    <w:rsid w:val="009D72F6"/>
    <w:rsid w:val="009D72FD"/>
    <w:rsid w:val="009D733E"/>
    <w:rsid w:val="009D78C9"/>
    <w:rsid w:val="009D7A18"/>
    <w:rsid w:val="009D7B07"/>
    <w:rsid w:val="009D7B8C"/>
    <w:rsid w:val="009D7BF4"/>
    <w:rsid w:val="009D7D0D"/>
    <w:rsid w:val="009D7F8B"/>
    <w:rsid w:val="009E000C"/>
    <w:rsid w:val="009E01E5"/>
    <w:rsid w:val="009E0324"/>
    <w:rsid w:val="009E033E"/>
    <w:rsid w:val="009E03D9"/>
    <w:rsid w:val="009E0610"/>
    <w:rsid w:val="009E06DA"/>
    <w:rsid w:val="009E0928"/>
    <w:rsid w:val="009E0AF6"/>
    <w:rsid w:val="009E100D"/>
    <w:rsid w:val="009E10C0"/>
    <w:rsid w:val="009E12E2"/>
    <w:rsid w:val="009E15CC"/>
    <w:rsid w:val="009E18BA"/>
    <w:rsid w:val="009E1AA7"/>
    <w:rsid w:val="009E1B30"/>
    <w:rsid w:val="009E1C6F"/>
    <w:rsid w:val="009E205F"/>
    <w:rsid w:val="009E22E2"/>
    <w:rsid w:val="009E2651"/>
    <w:rsid w:val="009E26B7"/>
    <w:rsid w:val="009E2748"/>
    <w:rsid w:val="009E2884"/>
    <w:rsid w:val="009E292D"/>
    <w:rsid w:val="009E2B05"/>
    <w:rsid w:val="009E2DBA"/>
    <w:rsid w:val="009E2F79"/>
    <w:rsid w:val="009E3004"/>
    <w:rsid w:val="009E3237"/>
    <w:rsid w:val="009E32C0"/>
    <w:rsid w:val="009E36E0"/>
    <w:rsid w:val="009E37D1"/>
    <w:rsid w:val="009E37DD"/>
    <w:rsid w:val="009E38AD"/>
    <w:rsid w:val="009E3A64"/>
    <w:rsid w:val="009E3ABD"/>
    <w:rsid w:val="009E3B0C"/>
    <w:rsid w:val="009E3BE2"/>
    <w:rsid w:val="009E3EB3"/>
    <w:rsid w:val="009E452C"/>
    <w:rsid w:val="009E49A2"/>
    <w:rsid w:val="009E4B3F"/>
    <w:rsid w:val="009E4C51"/>
    <w:rsid w:val="009E4F87"/>
    <w:rsid w:val="009E526B"/>
    <w:rsid w:val="009E52A4"/>
    <w:rsid w:val="009E52E5"/>
    <w:rsid w:val="009E545E"/>
    <w:rsid w:val="009E550E"/>
    <w:rsid w:val="009E55ED"/>
    <w:rsid w:val="009E5847"/>
    <w:rsid w:val="009E5983"/>
    <w:rsid w:val="009E5A1D"/>
    <w:rsid w:val="009E5A6E"/>
    <w:rsid w:val="009E5ADA"/>
    <w:rsid w:val="009E5B15"/>
    <w:rsid w:val="009E6137"/>
    <w:rsid w:val="009E6185"/>
    <w:rsid w:val="009E6768"/>
    <w:rsid w:val="009E6A25"/>
    <w:rsid w:val="009E6A3B"/>
    <w:rsid w:val="009E6D36"/>
    <w:rsid w:val="009E70B0"/>
    <w:rsid w:val="009E72B1"/>
    <w:rsid w:val="009E751F"/>
    <w:rsid w:val="009E7941"/>
    <w:rsid w:val="009E7B02"/>
    <w:rsid w:val="009E7B1C"/>
    <w:rsid w:val="009E7E6D"/>
    <w:rsid w:val="009F00C1"/>
    <w:rsid w:val="009F0177"/>
    <w:rsid w:val="009F07B2"/>
    <w:rsid w:val="009F07E6"/>
    <w:rsid w:val="009F1071"/>
    <w:rsid w:val="009F1099"/>
    <w:rsid w:val="009F1175"/>
    <w:rsid w:val="009F1222"/>
    <w:rsid w:val="009F1297"/>
    <w:rsid w:val="009F1305"/>
    <w:rsid w:val="009F14D2"/>
    <w:rsid w:val="009F160A"/>
    <w:rsid w:val="009F1719"/>
    <w:rsid w:val="009F183E"/>
    <w:rsid w:val="009F18AC"/>
    <w:rsid w:val="009F18CB"/>
    <w:rsid w:val="009F19BD"/>
    <w:rsid w:val="009F1A6A"/>
    <w:rsid w:val="009F1D8E"/>
    <w:rsid w:val="009F1ECD"/>
    <w:rsid w:val="009F1F45"/>
    <w:rsid w:val="009F2165"/>
    <w:rsid w:val="009F2543"/>
    <w:rsid w:val="009F2A68"/>
    <w:rsid w:val="009F2E59"/>
    <w:rsid w:val="009F2FA4"/>
    <w:rsid w:val="009F3150"/>
    <w:rsid w:val="009F31F7"/>
    <w:rsid w:val="009F3263"/>
    <w:rsid w:val="009F3267"/>
    <w:rsid w:val="009F34C3"/>
    <w:rsid w:val="009F36DE"/>
    <w:rsid w:val="009F37C1"/>
    <w:rsid w:val="009F3825"/>
    <w:rsid w:val="009F3BB7"/>
    <w:rsid w:val="009F3C04"/>
    <w:rsid w:val="009F3DBB"/>
    <w:rsid w:val="009F3E4A"/>
    <w:rsid w:val="009F3F06"/>
    <w:rsid w:val="009F4422"/>
    <w:rsid w:val="009F47EA"/>
    <w:rsid w:val="009F48E9"/>
    <w:rsid w:val="009F4A32"/>
    <w:rsid w:val="009F4B5B"/>
    <w:rsid w:val="009F4C13"/>
    <w:rsid w:val="009F4C2C"/>
    <w:rsid w:val="009F4D74"/>
    <w:rsid w:val="009F4F5A"/>
    <w:rsid w:val="009F51F0"/>
    <w:rsid w:val="009F53E2"/>
    <w:rsid w:val="009F547B"/>
    <w:rsid w:val="009F570D"/>
    <w:rsid w:val="009F5824"/>
    <w:rsid w:val="009F5890"/>
    <w:rsid w:val="009F5E5F"/>
    <w:rsid w:val="009F5EB3"/>
    <w:rsid w:val="009F5FDA"/>
    <w:rsid w:val="009F6183"/>
    <w:rsid w:val="009F6408"/>
    <w:rsid w:val="009F6449"/>
    <w:rsid w:val="009F67CC"/>
    <w:rsid w:val="009F6951"/>
    <w:rsid w:val="009F6B3F"/>
    <w:rsid w:val="009F6E0F"/>
    <w:rsid w:val="009F6E42"/>
    <w:rsid w:val="009F6E4A"/>
    <w:rsid w:val="009F7288"/>
    <w:rsid w:val="009F72A7"/>
    <w:rsid w:val="009F73B5"/>
    <w:rsid w:val="009F7510"/>
    <w:rsid w:val="009F755B"/>
    <w:rsid w:val="009F76A9"/>
    <w:rsid w:val="009F76D9"/>
    <w:rsid w:val="009F7702"/>
    <w:rsid w:val="009F7872"/>
    <w:rsid w:val="009F79F8"/>
    <w:rsid w:val="00A00131"/>
    <w:rsid w:val="00A00518"/>
    <w:rsid w:val="00A00BEE"/>
    <w:rsid w:val="00A00D30"/>
    <w:rsid w:val="00A00DC4"/>
    <w:rsid w:val="00A013EC"/>
    <w:rsid w:val="00A016B5"/>
    <w:rsid w:val="00A016ED"/>
    <w:rsid w:val="00A0191F"/>
    <w:rsid w:val="00A01C8B"/>
    <w:rsid w:val="00A01DF2"/>
    <w:rsid w:val="00A01DF9"/>
    <w:rsid w:val="00A025EA"/>
    <w:rsid w:val="00A02CF3"/>
    <w:rsid w:val="00A02D27"/>
    <w:rsid w:val="00A02E9E"/>
    <w:rsid w:val="00A02ED9"/>
    <w:rsid w:val="00A030B1"/>
    <w:rsid w:val="00A03158"/>
    <w:rsid w:val="00A031DD"/>
    <w:rsid w:val="00A03323"/>
    <w:rsid w:val="00A033DC"/>
    <w:rsid w:val="00A03498"/>
    <w:rsid w:val="00A034E4"/>
    <w:rsid w:val="00A03810"/>
    <w:rsid w:val="00A03A8C"/>
    <w:rsid w:val="00A03B27"/>
    <w:rsid w:val="00A03EA0"/>
    <w:rsid w:val="00A04102"/>
    <w:rsid w:val="00A041FF"/>
    <w:rsid w:val="00A042EC"/>
    <w:rsid w:val="00A043A6"/>
    <w:rsid w:val="00A043BC"/>
    <w:rsid w:val="00A04455"/>
    <w:rsid w:val="00A044FF"/>
    <w:rsid w:val="00A0473D"/>
    <w:rsid w:val="00A049C1"/>
    <w:rsid w:val="00A04E58"/>
    <w:rsid w:val="00A0517B"/>
    <w:rsid w:val="00A052E3"/>
    <w:rsid w:val="00A05418"/>
    <w:rsid w:val="00A0565D"/>
    <w:rsid w:val="00A05736"/>
    <w:rsid w:val="00A058E1"/>
    <w:rsid w:val="00A059B5"/>
    <w:rsid w:val="00A05A53"/>
    <w:rsid w:val="00A05B9D"/>
    <w:rsid w:val="00A05D35"/>
    <w:rsid w:val="00A05D51"/>
    <w:rsid w:val="00A05FAF"/>
    <w:rsid w:val="00A05FC0"/>
    <w:rsid w:val="00A06007"/>
    <w:rsid w:val="00A06090"/>
    <w:rsid w:val="00A060BE"/>
    <w:rsid w:val="00A0616D"/>
    <w:rsid w:val="00A062AF"/>
    <w:rsid w:val="00A06301"/>
    <w:rsid w:val="00A0641F"/>
    <w:rsid w:val="00A065A0"/>
    <w:rsid w:val="00A065E0"/>
    <w:rsid w:val="00A066C2"/>
    <w:rsid w:val="00A06D97"/>
    <w:rsid w:val="00A06DC3"/>
    <w:rsid w:val="00A07085"/>
    <w:rsid w:val="00A0712C"/>
    <w:rsid w:val="00A073AE"/>
    <w:rsid w:val="00A073EF"/>
    <w:rsid w:val="00A077A6"/>
    <w:rsid w:val="00A077B4"/>
    <w:rsid w:val="00A079E1"/>
    <w:rsid w:val="00A07AF8"/>
    <w:rsid w:val="00A07E7D"/>
    <w:rsid w:val="00A07E90"/>
    <w:rsid w:val="00A07F8D"/>
    <w:rsid w:val="00A10138"/>
    <w:rsid w:val="00A1021F"/>
    <w:rsid w:val="00A1039D"/>
    <w:rsid w:val="00A10551"/>
    <w:rsid w:val="00A107DE"/>
    <w:rsid w:val="00A108DF"/>
    <w:rsid w:val="00A10B55"/>
    <w:rsid w:val="00A10D69"/>
    <w:rsid w:val="00A10D8D"/>
    <w:rsid w:val="00A10EC6"/>
    <w:rsid w:val="00A112CE"/>
    <w:rsid w:val="00A112EB"/>
    <w:rsid w:val="00A114AD"/>
    <w:rsid w:val="00A116E1"/>
    <w:rsid w:val="00A118AE"/>
    <w:rsid w:val="00A11990"/>
    <w:rsid w:val="00A11A97"/>
    <w:rsid w:val="00A11B7B"/>
    <w:rsid w:val="00A11C6A"/>
    <w:rsid w:val="00A11D55"/>
    <w:rsid w:val="00A11D59"/>
    <w:rsid w:val="00A12000"/>
    <w:rsid w:val="00A12174"/>
    <w:rsid w:val="00A12427"/>
    <w:rsid w:val="00A124DD"/>
    <w:rsid w:val="00A12520"/>
    <w:rsid w:val="00A1277A"/>
    <w:rsid w:val="00A128B4"/>
    <w:rsid w:val="00A12B83"/>
    <w:rsid w:val="00A12CE3"/>
    <w:rsid w:val="00A12FD1"/>
    <w:rsid w:val="00A1315B"/>
    <w:rsid w:val="00A132A7"/>
    <w:rsid w:val="00A134AE"/>
    <w:rsid w:val="00A13963"/>
    <w:rsid w:val="00A1396C"/>
    <w:rsid w:val="00A13A93"/>
    <w:rsid w:val="00A13BB5"/>
    <w:rsid w:val="00A13C3A"/>
    <w:rsid w:val="00A13C53"/>
    <w:rsid w:val="00A14409"/>
    <w:rsid w:val="00A147E5"/>
    <w:rsid w:val="00A14C79"/>
    <w:rsid w:val="00A14FB0"/>
    <w:rsid w:val="00A1510F"/>
    <w:rsid w:val="00A1514A"/>
    <w:rsid w:val="00A1521D"/>
    <w:rsid w:val="00A15280"/>
    <w:rsid w:val="00A15542"/>
    <w:rsid w:val="00A15730"/>
    <w:rsid w:val="00A1575E"/>
    <w:rsid w:val="00A15782"/>
    <w:rsid w:val="00A15873"/>
    <w:rsid w:val="00A15898"/>
    <w:rsid w:val="00A158A4"/>
    <w:rsid w:val="00A15962"/>
    <w:rsid w:val="00A15AB7"/>
    <w:rsid w:val="00A15ABD"/>
    <w:rsid w:val="00A15FB6"/>
    <w:rsid w:val="00A164E2"/>
    <w:rsid w:val="00A164F4"/>
    <w:rsid w:val="00A166DA"/>
    <w:rsid w:val="00A1687D"/>
    <w:rsid w:val="00A169F8"/>
    <w:rsid w:val="00A17105"/>
    <w:rsid w:val="00A171E2"/>
    <w:rsid w:val="00A175BC"/>
    <w:rsid w:val="00A1779C"/>
    <w:rsid w:val="00A1781A"/>
    <w:rsid w:val="00A17CF8"/>
    <w:rsid w:val="00A17DD8"/>
    <w:rsid w:val="00A17E13"/>
    <w:rsid w:val="00A20181"/>
    <w:rsid w:val="00A202F5"/>
    <w:rsid w:val="00A20459"/>
    <w:rsid w:val="00A204D7"/>
    <w:rsid w:val="00A20889"/>
    <w:rsid w:val="00A20997"/>
    <w:rsid w:val="00A20A77"/>
    <w:rsid w:val="00A20C2F"/>
    <w:rsid w:val="00A20CBD"/>
    <w:rsid w:val="00A20FC9"/>
    <w:rsid w:val="00A21091"/>
    <w:rsid w:val="00A210A2"/>
    <w:rsid w:val="00A210F0"/>
    <w:rsid w:val="00A21280"/>
    <w:rsid w:val="00A21361"/>
    <w:rsid w:val="00A21554"/>
    <w:rsid w:val="00A21647"/>
    <w:rsid w:val="00A21881"/>
    <w:rsid w:val="00A21BDF"/>
    <w:rsid w:val="00A21C40"/>
    <w:rsid w:val="00A21C59"/>
    <w:rsid w:val="00A21EA5"/>
    <w:rsid w:val="00A21EA7"/>
    <w:rsid w:val="00A220E7"/>
    <w:rsid w:val="00A2213D"/>
    <w:rsid w:val="00A22141"/>
    <w:rsid w:val="00A2292C"/>
    <w:rsid w:val="00A22E06"/>
    <w:rsid w:val="00A23379"/>
    <w:rsid w:val="00A234D5"/>
    <w:rsid w:val="00A2375A"/>
    <w:rsid w:val="00A23812"/>
    <w:rsid w:val="00A23946"/>
    <w:rsid w:val="00A239BF"/>
    <w:rsid w:val="00A23D1E"/>
    <w:rsid w:val="00A23F7E"/>
    <w:rsid w:val="00A24509"/>
    <w:rsid w:val="00A24688"/>
    <w:rsid w:val="00A24726"/>
    <w:rsid w:val="00A24744"/>
    <w:rsid w:val="00A24764"/>
    <w:rsid w:val="00A24937"/>
    <w:rsid w:val="00A24B34"/>
    <w:rsid w:val="00A24BB6"/>
    <w:rsid w:val="00A24BD8"/>
    <w:rsid w:val="00A24C4A"/>
    <w:rsid w:val="00A24C79"/>
    <w:rsid w:val="00A251E0"/>
    <w:rsid w:val="00A2529A"/>
    <w:rsid w:val="00A2551E"/>
    <w:rsid w:val="00A255FC"/>
    <w:rsid w:val="00A2567A"/>
    <w:rsid w:val="00A25721"/>
    <w:rsid w:val="00A25782"/>
    <w:rsid w:val="00A258BF"/>
    <w:rsid w:val="00A259DB"/>
    <w:rsid w:val="00A25B5E"/>
    <w:rsid w:val="00A25B73"/>
    <w:rsid w:val="00A26080"/>
    <w:rsid w:val="00A26093"/>
    <w:rsid w:val="00A2620B"/>
    <w:rsid w:val="00A2642E"/>
    <w:rsid w:val="00A266C8"/>
    <w:rsid w:val="00A26E9E"/>
    <w:rsid w:val="00A26FFB"/>
    <w:rsid w:val="00A270E6"/>
    <w:rsid w:val="00A27478"/>
    <w:rsid w:val="00A27734"/>
    <w:rsid w:val="00A27962"/>
    <w:rsid w:val="00A30195"/>
    <w:rsid w:val="00A301EC"/>
    <w:rsid w:val="00A307DF"/>
    <w:rsid w:val="00A30984"/>
    <w:rsid w:val="00A30ADF"/>
    <w:rsid w:val="00A30F30"/>
    <w:rsid w:val="00A31315"/>
    <w:rsid w:val="00A31B21"/>
    <w:rsid w:val="00A31E67"/>
    <w:rsid w:val="00A31EF7"/>
    <w:rsid w:val="00A327F6"/>
    <w:rsid w:val="00A3284E"/>
    <w:rsid w:val="00A328E3"/>
    <w:rsid w:val="00A32C5C"/>
    <w:rsid w:val="00A32E53"/>
    <w:rsid w:val="00A32F32"/>
    <w:rsid w:val="00A33251"/>
    <w:rsid w:val="00A33A95"/>
    <w:rsid w:val="00A34261"/>
    <w:rsid w:val="00A3447B"/>
    <w:rsid w:val="00A34856"/>
    <w:rsid w:val="00A34938"/>
    <w:rsid w:val="00A34BC8"/>
    <w:rsid w:val="00A34BD3"/>
    <w:rsid w:val="00A34CC4"/>
    <w:rsid w:val="00A34DBD"/>
    <w:rsid w:val="00A34E8D"/>
    <w:rsid w:val="00A34F48"/>
    <w:rsid w:val="00A35232"/>
    <w:rsid w:val="00A353A7"/>
    <w:rsid w:val="00A35452"/>
    <w:rsid w:val="00A35790"/>
    <w:rsid w:val="00A358E5"/>
    <w:rsid w:val="00A35A0A"/>
    <w:rsid w:val="00A35C03"/>
    <w:rsid w:val="00A35D95"/>
    <w:rsid w:val="00A35ED0"/>
    <w:rsid w:val="00A361B6"/>
    <w:rsid w:val="00A36206"/>
    <w:rsid w:val="00A36254"/>
    <w:rsid w:val="00A3684C"/>
    <w:rsid w:val="00A36948"/>
    <w:rsid w:val="00A36AF1"/>
    <w:rsid w:val="00A36C94"/>
    <w:rsid w:val="00A36CD5"/>
    <w:rsid w:val="00A36D2F"/>
    <w:rsid w:val="00A36DFA"/>
    <w:rsid w:val="00A3723E"/>
    <w:rsid w:val="00A3744B"/>
    <w:rsid w:val="00A374F6"/>
    <w:rsid w:val="00A375E0"/>
    <w:rsid w:val="00A376F3"/>
    <w:rsid w:val="00A37832"/>
    <w:rsid w:val="00A37BA9"/>
    <w:rsid w:val="00A37CC9"/>
    <w:rsid w:val="00A40009"/>
    <w:rsid w:val="00A40072"/>
    <w:rsid w:val="00A401E0"/>
    <w:rsid w:val="00A402AB"/>
    <w:rsid w:val="00A40507"/>
    <w:rsid w:val="00A40655"/>
    <w:rsid w:val="00A40988"/>
    <w:rsid w:val="00A40D52"/>
    <w:rsid w:val="00A40D6F"/>
    <w:rsid w:val="00A40DF3"/>
    <w:rsid w:val="00A40E3C"/>
    <w:rsid w:val="00A41226"/>
    <w:rsid w:val="00A413F9"/>
    <w:rsid w:val="00A41619"/>
    <w:rsid w:val="00A41F56"/>
    <w:rsid w:val="00A4202A"/>
    <w:rsid w:val="00A42054"/>
    <w:rsid w:val="00A4207C"/>
    <w:rsid w:val="00A42110"/>
    <w:rsid w:val="00A42785"/>
    <w:rsid w:val="00A42915"/>
    <w:rsid w:val="00A42B30"/>
    <w:rsid w:val="00A42E70"/>
    <w:rsid w:val="00A42F17"/>
    <w:rsid w:val="00A43506"/>
    <w:rsid w:val="00A4366D"/>
    <w:rsid w:val="00A436FE"/>
    <w:rsid w:val="00A43886"/>
    <w:rsid w:val="00A43CCE"/>
    <w:rsid w:val="00A43DC6"/>
    <w:rsid w:val="00A4421C"/>
    <w:rsid w:val="00A44D9E"/>
    <w:rsid w:val="00A44E6F"/>
    <w:rsid w:val="00A44F3C"/>
    <w:rsid w:val="00A450FA"/>
    <w:rsid w:val="00A45323"/>
    <w:rsid w:val="00A454CB"/>
    <w:rsid w:val="00A45A66"/>
    <w:rsid w:val="00A45D42"/>
    <w:rsid w:val="00A45E08"/>
    <w:rsid w:val="00A45E5A"/>
    <w:rsid w:val="00A45EBE"/>
    <w:rsid w:val="00A4601D"/>
    <w:rsid w:val="00A4639D"/>
    <w:rsid w:val="00A4650A"/>
    <w:rsid w:val="00A4672E"/>
    <w:rsid w:val="00A46861"/>
    <w:rsid w:val="00A46945"/>
    <w:rsid w:val="00A469F7"/>
    <w:rsid w:val="00A46BBB"/>
    <w:rsid w:val="00A46E75"/>
    <w:rsid w:val="00A46EE1"/>
    <w:rsid w:val="00A474D7"/>
    <w:rsid w:val="00A478B9"/>
    <w:rsid w:val="00A47C05"/>
    <w:rsid w:val="00A47E4F"/>
    <w:rsid w:val="00A47F66"/>
    <w:rsid w:val="00A50155"/>
    <w:rsid w:val="00A51397"/>
    <w:rsid w:val="00A51562"/>
    <w:rsid w:val="00A516C8"/>
    <w:rsid w:val="00A51705"/>
    <w:rsid w:val="00A51749"/>
    <w:rsid w:val="00A518DB"/>
    <w:rsid w:val="00A51E7E"/>
    <w:rsid w:val="00A51FAF"/>
    <w:rsid w:val="00A5244C"/>
    <w:rsid w:val="00A52556"/>
    <w:rsid w:val="00A52646"/>
    <w:rsid w:val="00A52756"/>
    <w:rsid w:val="00A52ADE"/>
    <w:rsid w:val="00A52B3A"/>
    <w:rsid w:val="00A52B93"/>
    <w:rsid w:val="00A531D7"/>
    <w:rsid w:val="00A533D9"/>
    <w:rsid w:val="00A5361E"/>
    <w:rsid w:val="00A5386D"/>
    <w:rsid w:val="00A53A61"/>
    <w:rsid w:val="00A53EF4"/>
    <w:rsid w:val="00A53F0A"/>
    <w:rsid w:val="00A5451D"/>
    <w:rsid w:val="00A5454C"/>
    <w:rsid w:val="00A546B8"/>
    <w:rsid w:val="00A546C5"/>
    <w:rsid w:val="00A547AF"/>
    <w:rsid w:val="00A54805"/>
    <w:rsid w:val="00A54AF2"/>
    <w:rsid w:val="00A54BE6"/>
    <w:rsid w:val="00A54FF5"/>
    <w:rsid w:val="00A558FF"/>
    <w:rsid w:val="00A55B0D"/>
    <w:rsid w:val="00A55DE6"/>
    <w:rsid w:val="00A55F24"/>
    <w:rsid w:val="00A55F27"/>
    <w:rsid w:val="00A56458"/>
    <w:rsid w:val="00A5648D"/>
    <w:rsid w:val="00A568BB"/>
    <w:rsid w:val="00A56C5A"/>
    <w:rsid w:val="00A56D53"/>
    <w:rsid w:val="00A56D58"/>
    <w:rsid w:val="00A56EC1"/>
    <w:rsid w:val="00A57045"/>
    <w:rsid w:val="00A5738A"/>
    <w:rsid w:val="00A573E8"/>
    <w:rsid w:val="00A57431"/>
    <w:rsid w:val="00A57CC1"/>
    <w:rsid w:val="00A602D4"/>
    <w:rsid w:val="00A60605"/>
    <w:rsid w:val="00A60988"/>
    <w:rsid w:val="00A60C2A"/>
    <w:rsid w:val="00A60DDA"/>
    <w:rsid w:val="00A61461"/>
    <w:rsid w:val="00A6150B"/>
    <w:rsid w:val="00A61800"/>
    <w:rsid w:val="00A6180B"/>
    <w:rsid w:val="00A6220A"/>
    <w:rsid w:val="00A62412"/>
    <w:rsid w:val="00A626A6"/>
    <w:rsid w:val="00A627E7"/>
    <w:rsid w:val="00A62BA1"/>
    <w:rsid w:val="00A63028"/>
    <w:rsid w:val="00A63163"/>
    <w:rsid w:val="00A631AC"/>
    <w:rsid w:val="00A6336C"/>
    <w:rsid w:val="00A633FE"/>
    <w:rsid w:val="00A635BE"/>
    <w:rsid w:val="00A63C9E"/>
    <w:rsid w:val="00A63D29"/>
    <w:rsid w:val="00A63DE5"/>
    <w:rsid w:val="00A63EF5"/>
    <w:rsid w:val="00A6408B"/>
    <w:rsid w:val="00A640B7"/>
    <w:rsid w:val="00A64164"/>
    <w:rsid w:val="00A64227"/>
    <w:rsid w:val="00A642DA"/>
    <w:rsid w:val="00A642DD"/>
    <w:rsid w:val="00A6435E"/>
    <w:rsid w:val="00A6490A"/>
    <w:rsid w:val="00A6490D"/>
    <w:rsid w:val="00A64964"/>
    <w:rsid w:val="00A649B1"/>
    <w:rsid w:val="00A649F2"/>
    <w:rsid w:val="00A64A19"/>
    <w:rsid w:val="00A64A56"/>
    <w:rsid w:val="00A64CFA"/>
    <w:rsid w:val="00A64EDA"/>
    <w:rsid w:val="00A64FD2"/>
    <w:rsid w:val="00A65227"/>
    <w:rsid w:val="00A65450"/>
    <w:rsid w:val="00A654D7"/>
    <w:rsid w:val="00A6563C"/>
    <w:rsid w:val="00A65802"/>
    <w:rsid w:val="00A65B3A"/>
    <w:rsid w:val="00A65E1A"/>
    <w:rsid w:val="00A66399"/>
    <w:rsid w:val="00A66498"/>
    <w:rsid w:val="00A664AB"/>
    <w:rsid w:val="00A664F5"/>
    <w:rsid w:val="00A664F8"/>
    <w:rsid w:val="00A666BF"/>
    <w:rsid w:val="00A666F3"/>
    <w:rsid w:val="00A66998"/>
    <w:rsid w:val="00A6699D"/>
    <w:rsid w:val="00A66B75"/>
    <w:rsid w:val="00A66FA3"/>
    <w:rsid w:val="00A671D1"/>
    <w:rsid w:val="00A67224"/>
    <w:rsid w:val="00A67632"/>
    <w:rsid w:val="00A678D2"/>
    <w:rsid w:val="00A67A72"/>
    <w:rsid w:val="00A67B8C"/>
    <w:rsid w:val="00A70062"/>
    <w:rsid w:val="00A70432"/>
    <w:rsid w:val="00A70756"/>
    <w:rsid w:val="00A707DC"/>
    <w:rsid w:val="00A707DE"/>
    <w:rsid w:val="00A70BEE"/>
    <w:rsid w:val="00A71669"/>
    <w:rsid w:val="00A717CA"/>
    <w:rsid w:val="00A71E94"/>
    <w:rsid w:val="00A72021"/>
    <w:rsid w:val="00A72434"/>
    <w:rsid w:val="00A724FF"/>
    <w:rsid w:val="00A7256A"/>
    <w:rsid w:val="00A72665"/>
    <w:rsid w:val="00A726F4"/>
    <w:rsid w:val="00A72819"/>
    <w:rsid w:val="00A72867"/>
    <w:rsid w:val="00A72870"/>
    <w:rsid w:val="00A72A8F"/>
    <w:rsid w:val="00A72E2C"/>
    <w:rsid w:val="00A731C8"/>
    <w:rsid w:val="00A73350"/>
    <w:rsid w:val="00A7336B"/>
    <w:rsid w:val="00A734A9"/>
    <w:rsid w:val="00A734B6"/>
    <w:rsid w:val="00A736B7"/>
    <w:rsid w:val="00A737B9"/>
    <w:rsid w:val="00A73E00"/>
    <w:rsid w:val="00A73EDE"/>
    <w:rsid w:val="00A73F62"/>
    <w:rsid w:val="00A7405C"/>
    <w:rsid w:val="00A74095"/>
    <w:rsid w:val="00A742E0"/>
    <w:rsid w:val="00A74447"/>
    <w:rsid w:val="00A744AD"/>
    <w:rsid w:val="00A7480D"/>
    <w:rsid w:val="00A74812"/>
    <w:rsid w:val="00A748F2"/>
    <w:rsid w:val="00A748FB"/>
    <w:rsid w:val="00A75478"/>
    <w:rsid w:val="00A754EA"/>
    <w:rsid w:val="00A7569D"/>
    <w:rsid w:val="00A75B30"/>
    <w:rsid w:val="00A75C11"/>
    <w:rsid w:val="00A75CC4"/>
    <w:rsid w:val="00A75E1B"/>
    <w:rsid w:val="00A76009"/>
    <w:rsid w:val="00A76090"/>
    <w:rsid w:val="00A76140"/>
    <w:rsid w:val="00A76511"/>
    <w:rsid w:val="00A76567"/>
    <w:rsid w:val="00A76746"/>
    <w:rsid w:val="00A76807"/>
    <w:rsid w:val="00A769F2"/>
    <w:rsid w:val="00A76D09"/>
    <w:rsid w:val="00A770FF"/>
    <w:rsid w:val="00A7714D"/>
    <w:rsid w:val="00A7728A"/>
    <w:rsid w:val="00A773DE"/>
    <w:rsid w:val="00A775D6"/>
    <w:rsid w:val="00A778BA"/>
    <w:rsid w:val="00A778C2"/>
    <w:rsid w:val="00A77AFB"/>
    <w:rsid w:val="00A77D19"/>
    <w:rsid w:val="00A77ED3"/>
    <w:rsid w:val="00A80111"/>
    <w:rsid w:val="00A80537"/>
    <w:rsid w:val="00A80728"/>
    <w:rsid w:val="00A80767"/>
    <w:rsid w:val="00A809B1"/>
    <w:rsid w:val="00A80AFE"/>
    <w:rsid w:val="00A80B06"/>
    <w:rsid w:val="00A80B2A"/>
    <w:rsid w:val="00A80BF7"/>
    <w:rsid w:val="00A80E4A"/>
    <w:rsid w:val="00A8129F"/>
    <w:rsid w:val="00A813C4"/>
    <w:rsid w:val="00A81877"/>
    <w:rsid w:val="00A81AD3"/>
    <w:rsid w:val="00A81CB1"/>
    <w:rsid w:val="00A81D0F"/>
    <w:rsid w:val="00A81EF0"/>
    <w:rsid w:val="00A81FC4"/>
    <w:rsid w:val="00A81FD6"/>
    <w:rsid w:val="00A820D0"/>
    <w:rsid w:val="00A8216B"/>
    <w:rsid w:val="00A827B5"/>
    <w:rsid w:val="00A8286D"/>
    <w:rsid w:val="00A82878"/>
    <w:rsid w:val="00A82A6A"/>
    <w:rsid w:val="00A82C4F"/>
    <w:rsid w:val="00A831BB"/>
    <w:rsid w:val="00A8330B"/>
    <w:rsid w:val="00A8341D"/>
    <w:rsid w:val="00A83689"/>
    <w:rsid w:val="00A83A78"/>
    <w:rsid w:val="00A83D9D"/>
    <w:rsid w:val="00A83DEA"/>
    <w:rsid w:val="00A84025"/>
    <w:rsid w:val="00A84067"/>
    <w:rsid w:val="00A84636"/>
    <w:rsid w:val="00A84AC8"/>
    <w:rsid w:val="00A84DA3"/>
    <w:rsid w:val="00A84DCB"/>
    <w:rsid w:val="00A84DF8"/>
    <w:rsid w:val="00A84F59"/>
    <w:rsid w:val="00A85299"/>
    <w:rsid w:val="00A85679"/>
    <w:rsid w:val="00A857FE"/>
    <w:rsid w:val="00A85E72"/>
    <w:rsid w:val="00A85EB6"/>
    <w:rsid w:val="00A85F32"/>
    <w:rsid w:val="00A85FD5"/>
    <w:rsid w:val="00A860B3"/>
    <w:rsid w:val="00A86102"/>
    <w:rsid w:val="00A86A21"/>
    <w:rsid w:val="00A86B8D"/>
    <w:rsid w:val="00A872CD"/>
    <w:rsid w:val="00A8742D"/>
    <w:rsid w:val="00A8757B"/>
    <w:rsid w:val="00A8780D"/>
    <w:rsid w:val="00A87ABF"/>
    <w:rsid w:val="00A87B25"/>
    <w:rsid w:val="00A87C31"/>
    <w:rsid w:val="00A87E8D"/>
    <w:rsid w:val="00A87EE6"/>
    <w:rsid w:val="00A902D0"/>
    <w:rsid w:val="00A90315"/>
    <w:rsid w:val="00A90870"/>
    <w:rsid w:val="00A90B2E"/>
    <w:rsid w:val="00A90C27"/>
    <w:rsid w:val="00A90CE4"/>
    <w:rsid w:val="00A91124"/>
    <w:rsid w:val="00A912FC"/>
    <w:rsid w:val="00A9158D"/>
    <w:rsid w:val="00A91AED"/>
    <w:rsid w:val="00A91B00"/>
    <w:rsid w:val="00A92455"/>
    <w:rsid w:val="00A92AEF"/>
    <w:rsid w:val="00A92DF6"/>
    <w:rsid w:val="00A92E8A"/>
    <w:rsid w:val="00A92F0C"/>
    <w:rsid w:val="00A92FC9"/>
    <w:rsid w:val="00A932C3"/>
    <w:rsid w:val="00A933F2"/>
    <w:rsid w:val="00A93468"/>
    <w:rsid w:val="00A934B2"/>
    <w:rsid w:val="00A93794"/>
    <w:rsid w:val="00A938DD"/>
    <w:rsid w:val="00A9398D"/>
    <w:rsid w:val="00A939A9"/>
    <w:rsid w:val="00A93D2F"/>
    <w:rsid w:val="00A9408D"/>
    <w:rsid w:val="00A940BF"/>
    <w:rsid w:val="00A942CA"/>
    <w:rsid w:val="00A9430A"/>
    <w:rsid w:val="00A943AB"/>
    <w:rsid w:val="00A944E7"/>
    <w:rsid w:val="00A9462D"/>
    <w:rsid w:val="00A94A52"/>
    <w:rsid w:val="00A94B54"/>
    <w:rsid w:val="00A94C98"/>
    <w:rsid w:val="00A9563A"/>
    <w:rsid w:val="00A95832"/>
    <w:rsid w:val="00A95BBC"/>
    <w:rsid w:val="00A95C72"/>
    <w:rsid w:val="00A95D18"/>
    <w:rsid w:val="00A95DF5"/>
    <w:rsid w:val="00A95E08"/>
    <w:rsid w:val="00A95EAE"/>
    <w:rsid w:val="00A96333"/>
    <w:rsid w:val="00A963D9"/>
    <w:rsid w:val="00A9696B"/>
    <w:rsid w:val="00A971B5"/>
    <w:rsid w:val="00A97203"/>
    <w:rsid w:val="00A9722C"/>
    <w:rsid w:val="00A97398"/>
    <w:rsid w:val="00A974D6"/>
    <w:rsid w:val="00A97574"/>
    <w:rsid w:val="00A97686"/>
    <w:rsid w:val="00A9774F"/>
    <w:rsid w:val="00A978A1"/>
    <w:rsid w:val="00A97A1A"/>
    <w:rsid w:val="00A97A94"/>
    <w:rsid w:val="00A97EF6"/>
    <w:rsid w:val="00AA000B"/>
    <w:rsid w:val="00AA005B"/>
    <w:rsid w:val="00AA00A0"/>
    <w:rsid w:val="00AA00AA"/>
    <w:rsid w:val="00AA00B3"/>
    <w:rsid w:val="00AA0127"/>
    <w:rsid w:val="00AA0273"/>
    <w:rsid w:val="00AA02D4"/>
    <w:rsid w:val="00AA0566"/>
    <w:rsid w:val="00AA0637"/>
    <w:rsid w:val="00AA0861"/>
    <w:rsid w:val="00AA0913"/>
    <w:rsid w:val="00AA0C44"/>
    <w:rsid w:val="00AA0E7A"/>
    <w:rsid w:val="00AA0F37"/>
    <w:rsid w:val="00AA19BE"/>
    <w:rsid w:val="00AA19EA"/>
    <w:rsid w:val="00AA1D72"/>
    <w:rsid w:val="00AA2224"/>
    <w:rsid w:val="00AA2402"/>
    <w:rsid w:val="00AA2505"/>
    <w:rsid w:val="00AA2648"/>
    <w:rsid w:val="00AA2655"/>
    <w:rsid w:val="00AA288E"/>
    <w:rsid w:val="00AA2A8B"/>
    <w:rsid w:val="00AA2AE0"/>
    <w:rsid w:val="00AA2BCC"/>
    <w:rsid w:val="00AA2FA4"/>
    <w:rsid w:val="00AA3222"/>
    <w:rsid w:val="00AA390B"/>
    <w:rsid w:val="00AA3A4B"/>
    <w:rsid w:val="00AA3CB7"/>
    <w:rsid w:val="00AA3CBD"/>
    <w:rsid w:val="00AA3F82"/>
    <w:rsid w:val="00AA3FA0"/>
    <w:rsid w:val="00AA49A3"/>
    <w:rsid w:val="00AA4BB9"/>
    <w:rsid w:val="00AA4BE0"/>
    <w:rsid w:val="00AA4CA9"/>
    <w:rsid w:val="00AA4E60"/>
    <w:rsid w:val="00AA4EBD"/>
    <w:rsid w:val="00AA5054"/>
    <w:rsid w:val="00AA515F"/>
    <w:rsid w:val="00AA550F"/>
    <w:rsid w:val="00AA57FE"/>
    <w:rsid w:val="00AA588B"/>
    <w:rsid w:val="00AA5E69"/>
    <w:rsid w:val="00AA618F"/>
    <w:rsid w:val="00AA62D6"/>
    <w:rsid w:val="00AA632B"/>
    <w:rsid w:val="00AA64D8"/>
    <w:rsid w:val="00AA6780"/>
    <w:rsid w:val="00AA69B1"/>
    <w:rsid w:val="00AA6A1B"/>
    <w:rsid w:val="00AA6B88"/>
    <w:rsid w:val="00AA6BD7"/>
    <w:rsid w:val="00AA6E1D"/>
    <w:rsid w:val="00AA6FF9"/>
    <w:rsid w:val="00AA73B4"/>
    <w:rsid w:val="00AA760D"/>
    <w:rsid w:val="00AA781C"/>
    <w:rsid w:val="00AA7859"/>
    <w:rsid w:val="00AA79FB"/>
    <w:rsid w:val="00AA7CDF"/>
    <w:rsid w:val="00AA7D5F"/>
    <w:rsid w:val="00AA7DAC"/>
    <w:rsid w:val="00AA7F05"/>
    <w:rsid w:val="00AB0178"/>
    <w:rsid w:val="00AB03F9"/>
    <w:rsid w:val="00AB0696"/>
    <w:rsid w:val="00AB0ABA"/>
    <w:rsid w:val="00AB0AFD"/>
    <w:rsid w:val="00AB0C30"/>
    <w:rsid w:val="00AB0DE1"/>
    <w:rsid w:val="00AB103E"/>
    <w:rsid w:val="00AB1166"/>
    <w:rsid w:val="00AB120C"/>
    <w:rsid w:val="00AB139C"/>
    <w:rsid w:val="00AB1791"/>
    <w:rsid w:val="00AB17D4"/>
    <w:rsid w:val="00AB198D"/>
    <w:rsid w:val="00AB1A8F"/>
    <w:rsid w:val="00AB1B46"/>
    <w:rsid w:val="00AB1EAE"/>
    <w:rsid w:val="00AB2041"/>
    <w:rsid w:val="00AB20F2"/>
    <w:rsid w:val="00AB21E5"/>
    <w:rsid w:val="00AB2256"/>
    <w:rsid w:val="00AB245E"/>
    <w:rsid w:val="00AB2537"/>
    <w:rsid w:val="00AB255C"/>
    <w:rsid w:val="00AB2597"/>
    <w:rsid w:val="00AB2A46"/>
    <w:rsid w:val="00AB2C2C"/>
    <w:rsid w:val="00AB3209"/>
    <w:rsid w:val="00AB320A"/>
    <w:rsid w:val="00AB321A"/>
    <w:rsid w:val="00AB3315"/>
    <w:rsid w:val="00AB377B"/>
    <w:rsid w:val="00AB37B1"/>
    <w:rsid w:val="00AB37B3"/>
    <w:rsid w:val="00AB3A80"/>
    <w:rsid w:val="00AB3B1E"/>
    <w:rsid w:val="00AB3D3A"/>
    <w:rsid w:val="00AB3F77"/>
    <w:rsid w:val="00AB44A7"/>
    <w:rsid w:val="00AB44B7"/>
    <w:rsid w:val="00AB474A"/>
    <w:rsid w:val="00AB4C2A"/>
    <w:rsid w:val="00AB4EAC"/>
    <w:rsid w:val="00AB5098"/>
    <w:rsid w:val="00AB52D5"/>
    <w:rsid w:val="00AB5399"/>
    <w:rsid w:val="00AB55CD"/>
    <w:rsid w:val="00AB5CBC"/>
    <w:rsid w:val="00AB5E57"/>
    <w:rsid w:val="00AB604D"/>
    <w:rsid w:val="00AB636F"/>
    <w:rsid w:val="00AB648C"/>
    <w:rsid w:val="00AB69B7"/>
    <w:rsid w:val="00AB6AC8"/>
    <w:rsid w:val="00AB6BFA"/>
    <w:rsid w:val="00AB6C2D"/>
    <w:rsid w:val="00AB6E23"/>
    <w:rsid w:val="00AB768B"/>
    <w:rsid w:val="00AB7822"/>
    <w:rsid w:val="00AB78C0"/>
    <w:rsid w:val="00AC003E"/>
    <w:rsid w:val="00AC03CC"/>
    <w:rsid w:val="00AC0516"/>
    <w:rsid w:val="00AC0870"/>
    <w:rsid w:val="00AC0DBF"/>
    <w:rsid w:val="00AC12AF"/>
    <w:rsid w:val="00AC1AB7"/>
    <w:rsid w:val="00AC1DFD"/>
    <w:rsid w:val="00AC208D"/>
    <w:rsid w:val="00AC22C2"/>
    <w:rsid w:val="00AC2651"/>
    <w:rsid w:val="00AC2830"/>
    <w:rsid w:val="00AC29DA"/>
    <w:rsid w:val="00AC2ED3"/>
    <w:rsid w:val="00AC30C2"/>
    <w:rsid w:val="00AC311F"/>
    <w:rsid w:val="00AC355E"/>
    <w:rsid w:val="00AC3BB9"/>
    <w:rsid w:val="00AC3BDA"/>
    <w:rsid w:val="00AC3E29"/>
    <w:rsid w:val="00AC422D"/>
    <w:rsid w:val="00AC42F8"/>
    <w:rsid w:val="00AC4357"/>
    <w:rsid w:val="00AC4717"/>
    <w:rsid w:val="00AC4808"/>
    <w:rsid w:val="00AC49D2"/>
    <w:rsid w:val="00AC4B0B"/>
    <w:rsid w:val="00AC4DA7"/>
    <w:rsid w:val="00AC4F4B"/>
    <w:rsid w:val="00AC4F4E"/>
    <w:rsid w:val="00AC5064"/>
    <w:rsid w:val="00AC5370"/>
    <w:rsid w:val="00AC53E3"/>
    <w:rsid w:val="00AC55F9"/>
    <w:rsid w:val="00AC561E"/>
    <w:rsid w:val="00AC5652"/>
    <w:rsid w:val="00AC5769"/>
    <w:rsid w:val="00AC5A1E"/>
    <w:rsid w:val="00AC5A51"/>
    <w:rsid w:val="00AC5AD0"/>
    <w:rsid w:val="00AC5BBB"/>
    <w:rsid w:val="00AC5D21"/>
    <w:rsid w:val="00AC61D3"/>
    <w:rsid w:val="00AC6297"/>
    <w:rsid w:val="00AC63B0"/>
    <w:rsid w:val="00AC64E8"/>
    <w:rsid w:val="00AC6692"/>
    <w:rsid w:val="00AC6A29"/>
    <w:rsid w:val="00AC6F41"/>
    <w:rsid w:val="00AC711D"/>
    <w:rsid w:val="00AC7258"/>
    <w:rsid w:val="00AC74BB"/>
    <w:rsid w:val="00AC762C"/>
    <w:rsid w:val="00AC7714"/>
    <w:rsid w:val="00AC7865"/>
    <w:rsid w:val="00AC7A17"/>
    <w:rsid w:val="00AC7E17"/>
    <w:rsid w:val="00AD0015"/>
    <w:rsid w:val="00AD0063"/>
    <w:rsid w:val="00AD01F1"/>
    <w:rsid w:val="00AD07D7"/>
    <w:rsid w:val="00AD096D"/>
    <w:rsid w:val="00AD0A38"/>
    <w:rsid w:val="00AD120C"/>
    <w:rsid w:val="00AD14B9"/>
    <w:rsid w:val="00AD1844"/>
    <w:rsid w:val="00AD1954"/>
    <w:rsid w:val="00AD1AA4"/>
    <w:rsid w:val="00AD1C08"/>
    <w:rsid w:val="00AD1E00"/>
    <w:rsid w:val="00AD20D6"/>
    <w:rsid w:val="00AD2110"/>
    <w:rsid w:val="00AD224B"/>
    <w:rsid w:val="00AD2350"/>
    <w:rsid w:val="00AD2578"/>
    <w:rsid w:val="00AD273B"/>
    <w:rsid w:val="00AD27A0"/>
    <w:rsid w:val="00AD2C21"/>
    <w:rsid w:val="00AD312E"/>
    <w:rsid w:val="00AD3143"/>
    <w:rsid w:val="00AD365D"/>
    <w:rsid w:val="00AD37F3"/>
    <w:rsid w:val="00AD3844"/>
    <w:rsid w:val="00AD3859"/>
    <w:rsid w:val="00AD39EF"/>
    <w:rsid w:val="00AD3B69"/>
    <w:rsid w:val="00AD3B7A"/>
    <w:rsid w:val="00AD3CA3"/>
    <w:rsid w:val="00AD3D0E"/>
    <w:rsid w:val="00AD3D7A"/>
    <w:rsid w:val="00AD3E26"/>
    <w:rsid w:val="00AD3E67"/>
    <w:rsid w:val="00AD3E7C"/>
    <w:rsid w:val="00AD3F9B"/>
    <w:rsid w:val="00AD400B"/>
    <w:rsid w:val="00AD42C9"/>
    <w:rsid w:val="00AD4859"/>
    <w:rsid w:val="00AD4938"/>
    <w:rsid w:val="00AD4AE0"/>
    <w:rsid w:val="00AD4C9F"/>
    <w:rsid w:val="00AD4E9C"/>
    <w:rsid w:val="00AD506E"/>
    <w:rsid w:val="00AD534E"/>
    <w:rsid w:val="00AD53CC"/>
    <w:rsid w:val="00AD55C5"/>
    <w:rsid w:val="00AD5799"/>
    <w:rsid w:val="00AD57F2"/>
    <w:rsid w:val="00AD583C"/>
    <w:rsid w:val="00AD5AAB"/>
    <w:rsid w:val="00AD5C1E"/>
    <w:rsid w:val="00AD6703"/>
    <w:rsid w:val="00AD69E9"/>
    <w:rsid w:val="00AD6B1E"/>
    <w:rsid w:val="00AD6DB7"/>
    <w:rsid w:val="00AD70D0"/>
    <w:rsid w:val="00AD7314"/>
    <w:rsid w:val="00AD7561"/>
    <w:rsid w:val="00AD775B"/>
    <w:rsid w:val="00AD7FC0"/>
    <w:rsid w:val="00AE005A"/>
    <w:rsid w:val="00AE00B0"/>
    <w:rsid w:val="00AE0136"/>
    <w:rsid w:val="00AE01E6"/>
    <w:rsid w:val="00AE05EF"/>
    <w:rsid w:val="00AE0619"/>
    <w:rsid w:val="00AE07B5"/>
    <w:rsid w:val="00AE0804"/>
    <w:rsid w:val="00AE0B92"/>
    <w:rsid w:val="00AE0F8A"/>
    <w:rsid w:val="00AE1335"/>
    <w:rsid w:val="00AE13F7"/>
    <w:rsid w:val="00AE14DE"/>
    <w:rsid w:val="00AE16E5"/>
    <w:rsid w:val="00AE1872"/>
    <w:rsid w:val="00AE1976"/>
    <w:rsid w:val="00AE1A53"/>
    <w:rsid w:val="00AE1A95"/>
    <w:rsid w:val="00AE1CFF"/>
    <w:rsid w:val="00AE1D9C"/>
    <w:rsid w:val="00AE1ED5"/>
    <w:rsid w:val="00AE2042"/>
    <w:rsid w:val="00AE2080"/>
    <w:rsid w:val="00AE235D"/>
    <w:rsid w:val="00AE23D8"/>
    <w:rsid w:val="00AE23FA"/>
    <w:rsid w:val="00AE2790"/>
    <w:rsid w:val="00AE289E"/>
    <w:rsid w:val="00AE299A"/>
    <w:rsid w:val="00AE2F8D"/>
    <w:rsid w:val="00AE3086"/>
    <w:rsid w:val="00AE30A7"/>
    <w:rsid w:val="00AE3182"/>
    <w:rsid w:val="00AE33D3"/>
    <w:rsid w:val="00AE3577"/>
    <w:rsid w:val="00AE3594"/>
    <w:rsid w:val="00AE38F1"/>
    <w:rsid w:val="00AE39F8"/>
    <w:rsid w:val="00AE3B0C"/>
    <w:rsid w:val="00AE3F7A"/>
    <w:rsid w:val="00AE458F"/>
    <w:rsid w:val="00AE4745"/>
    <w:rsid w:val="00AE482A"/>
    <w:rsid w:val="00AE48BE"/>
    <w:rsid w:val="00AE4906"/>
    <w:rsid w:val="00AE4A30"/>
    <w:rsid w:val="00AE4AEB"/>
    <w:rsid w:val="00AE4B02"/>
    <w:rsid w:val="00AE4D57"/>
    <w:rsid w:val="00AE4DB6"/>
    <w:rsid w:val="00AE50B3"/>
    <w:rsid w:val="00AE5364"/>
    <w:rsid w:val="00AE5EF7"/>
    <w:rsid w:val="00AE5EFC"/>
    <w:rsid w:val="00AE5F51"/>
    <w:rsid w:val="00AE618B"/>
    <w:rsid w:val="00AE622E"/>
    <w:rsid w:val="00AE62B5"/>
    <w:rsid w:val="00AE68EA"/>
    <w:rsid w:val="00AE69FF"/>
    <w:rsid w:val="00AE6B64"/>
    <w:rsid w:val="00AE7386"/>
    <w:rsid w:val="00AE7714"/>
    <w:rsid w:val="00AE7CE7"/>
    <w:rsid w:val="00AE7DE9"/>
    <w:rsid w:val="00AE7EBE"/>
    <w:rsid w:val="00AE7FCD"/>
    <w:rsid w:val="00AF0350"/>
    <w:rsid w:val="00AF0494"/>
    <w:rsid w:val="00AF0645"/>
    <w:rsid w:val="00AF0716"/>
    <w:rsid w:val="00AF0C77"/>
    <w:rsid w:val="00AF0CF4"/>
    <w:rsid w:val="00AF0CFB"/>
    <w:rsid w:val="00AF0D4C"/>
    <w:rsid w:val="00AF0E5E"/>
    <w:rsid w:val="00AF120F"/>
    <w:rsid w:val="00AF1385"/>
    <w:rsid w:val="00AF1602"/>
    <w:rsid w:val="00AF19D4"/>
    <w:rsid w:val="00AF2148"/>
    <w:rsid w:val="00AF248B"/>
    <w:rsid w:val="00AF24E1"/>
    <w:rsid w:val="00AF2D0A"/>
    <w:rsid w:val="00AF2DE4"/>
    <w:rsid w:val="00AF2EED"/>
    <w:rsid w:val="00AF300E"/>
    <w:rsid w:val="00AF3138"/>
    <w:rsid w:val="00AF3232"/>
    <w:rsid w:val="00AF3375"/>
    <w:rsid w:val="00AF3517"/>
    <w:rsid w:val="00AF3C56"/>
    <w:rsid w:val="00AF3E58"/>
    <w:rsid w:val="00AF40F9"/>
    <w:rsid w:val="00AF424A"/>
    <w:rsid w:val="00AF446D"/>
    <w:rsid w:val="00AF4671"/>
    <w:rsid w:val="00AF4754"/>
    <w:rsid w:val="00AF48EE"/>
    <w:rsid w:val="00AF49D4"/>
    <w:rsid w:val="00AF4AAE"/>
    <w:rsid w:val="00AF4E53"/>
    <w:rsid w:val="00AF4F20"/>
    <w:rsid w:val="00AF4FF2"/>
    <w:rsid w:val="00AF5099"/>
    <w:rsid w:val="00AF514D"/>
    <w:rsid w:val="00AF51F3"/>
    <w:rsid w:val="00AF533A"/>
    <w:rsid w:val="00AF548B"/>
    <w:rsid w:val="00AF54F9"/>
    <w:rsid w:val="00AF5B05"/>
    <w:rsid w:val="00AF5B1D"/>
    <w:rsid w:val="00AF5D2D"/>
    <w:rsid w:val="00AF5DE7"/>
    <w:rsid w:val="00AF5E72"/>
    <w:rsid w:val="00AF5F64"/>
    <w:rsid w:val="00AF5FBD"/>
    <w:rsid w:val="00AF6618"/>
    <w:rsid w:val="00AF661F"/>
    <w:rsid w:val="00AF6695"/>
    <w:rsid w:val="00AF6B59"/>
    <w:rsid w:val="00AF6B9A"/>
    <w:rsid w:val="00AF6CF6"/>
    <w:rsid w:val="00AF70AF"/>
    <w:rsid w:val="00AF70D4"/>
    <w:rsid w:val="00AF7102"/>
    <w:rsid w:val="00AF74C8"/>
    <w:rsid w:val="00AF7636"/>
    <w:rsid w:val="00AF768A"/>
    <w:rsid w:val="00AF76AE"/>
    <w:rsid w:val="00AF7841"/>
    <w:rsid w:val="00AF7E8E"/>
    <w:rsid w:val="00AF7FBC"/>
    <w:rsid w:val="00B0047F"/>
    <w:rsid w:val="00B00924"/>
    <w:rsid w:val="00B009C1"/>
    <w:rsid w:val="00B00B51"/>
    <w:rsid w:val="00B00C20"/>
    <w:rsid w:val="00B00D65"/>
    <w:rsid w:val="00B00EE7"/>
    <w:rsid w:val="00B0111C"/>
    <w:rsid w:val="00B01179"/>
    <w:rsid w:val="00B0117E"/>
    <w:rsid w:val="00B011A9"/>
    <w:rsid w:val="00B01269"/>
    <w:rsid w:val="00B01361"/>
    <w:rsid w:val="00B01583"/>
    <w:rsid w:val="00B01610"/>
    <w:rsid w:val="00B01811"/>
    <w:rsid w:val="00B01CA4"/>
    <w:rsid w:val="00B020A3"/>
    <w:rsid w:val="00B024FA"/>
    <w:rsid w:val="00B027E1"/>
    <w:rsid w:val="00B0283C"/>
    <w:rsid w:val="00B02A10"/>
    <w:rsid w:val="00B02AE5"/>
    <w:rsid w:val="00B02CEE"/>
    <w:rsid w:val="00B02EA8"/>
    <w:rsid w:val="00B031D9"/>
    <w:rsid w:val="00B03230"/>
    <w:rsid w:val="00B03268"/>
    <w:rsid w:val="00B033BC"/>
    <w:rsid w:val="00B033CF"/>
    <w:rsid w:val="00B0397C"/>
    <w:rsid w:val="00B039A9"/>
    <w:rsid w:val="00B03E59"/>
    <w:rsid w:val="00B0414A"/>
    <w:rsid w:val="00B0415D"/>
    <w:rsid w:val="00B041F3"/>
    <w:rsid w:val="00B04214"/>
    <w:rsid w:val="00B04254"/>
    <w:rsid w:val="00B0440D"/>
    <w:rsid w:val="00B04425"/>
    <w:rsid w:val="00B04426"/>
    <w:rsid w:val="00B044C5"/>
    <w:rsid w:val="00B04533"/>
    <w:rsid w:val="00B0455B"/>
    <w:rsid w:val="00B045FA"/>
    <w:rsid w:val="00B04B38"/>
    <w:rsid w:val="00B04C8A"/>
    <w:rsid w:val="00B05433"/>
    <w:rsid w:val="00B0597F"/>
    <w:rsid w:val="00B05A6B"/>
    <w:rsid w:val="00B05AA8"/>
    <w:rsid w:val="00B05B17"/>
    <w:rsid w:val="00B05E2B"/>
    <w:rsid w:val="00B063BA"/>
    <w:rsid w:val="00B0644D"/>
    <w:rsid w:val="00B06656"/>
    <w:rsid w:val="00B06A63"/>
    <w:rsid w:val="00B06E48"/>
    <w:rsid w:val="00B06EB4"/>
    <w:rsid w:val="00B0733D"/>
    <w:rsid w:val="00B073AA"/>
    <w:rsid w:val="00B076CD"/>
    <w:rsid w:val="00B07A78"/>
    <w:rsid w:val="00B07CC3"/>
    <w:rsid w:val="00B07EF2"/>
    <w:rsid w:val="00B1011F"/>
    <w:rsid w:val="00B10159"/>
    <w:rsid w:val="00B1029E"/>
    <w:rsid w:val="00B102E3"/>
    <w:rsid w:val="00B10540"/>
    <w:rsid w:val="00B10548"/>
    <w:rsid w:val="00B10731"/>
    <w:rsid w:val="00B108A3"/>
    <w:rsid w:val="00B10907"/>
    <w:rsid w:val="00B10955"/>
    <w:rsid w:val="00B10D3E"/>
    <w:rsid w:val="00B111F1"/>
    <w:rsid w:val="00B1126B"/>
    <w:rsid w:val="00B11607"/>
    <w:rsid w:val="00B1167D"/>
    <w:rsid w:val="00B11D39"/>
    <w:rsid w:val="00B11D9B"/>
    <w:rsid w:val="00B11FE9"/>
    <w:rsid w:val="00B12045"/>
    <w:rsid w:val="00B1210B"/>
    <w:rsid w:val="00B122BF"/>
    <w:rsid w:val="00B1237F"/>
    <w:rsid w:val="00B1265A"/>
    <w:rsid w:val="00B1268B"/>
    <w:rsid w:val="00B12814"/>
    <w:rsid w:val="00B12B7A"/>
    <w:rsid w:val="00B12B9C"/>
    <w:rsid w:val="00B12C1C"/>
    <w:rsid w:val="00B12C75"/>
    <w:rsid w:val="00B12DBC"/>
    <w:rsid w:val="00B133DF"/>
    <w:rsid w:val="00B13740"/>
    <w:rsid w:val="00B13A50"/>
    <w:rsid w:val="00B13A76"/>
    <w:rsid w:val="00B13CFF"/>
    <w:rsid w:val="00B13E94"/>
    <w:rsid w:val="00B14286"/>
    <w:rsid w:val="00B148E5"/>
    <w:rsid w:val="00B1497A"/>
    <w:rsid w:val="00B14992"/>
    <w:rsid w:val="00B14CD6"/>
    <w:rsid w:val="00B14D4C"/>
    <w:rsid w:val="00B14EAC"/>
    <w:rsid w:val="00B1501D"/>
    <w:rsid w:val="00B15322"/>
    <w:rsid w:val="00B156DE"/>
    <w:rsid w:val="00B15811"/>
    <w:rsid w:val="00B15838"/>
    <w:rsid w:val="00B15B12"/>
    <w:rsid w:val="00B15B1F"/>
    <w:rsid w:val="00B15B99"/>
    <w:rsid w:val="00B15BF3"/>
    <w:rsid w:val="00B15DB8"/>
    <w:rsid w:val="00B15E63"/>
    <w:rsid w:val="00B16176"/>
    <w:rsid w:val="00B1642E"/>
    <w:rsid w:val="00B16658"/>
    <w:rsid w:val="00B16790"/>
    <w:rsid w:val="00B16816"/>
    <w:rsid w:val="00B16EB5"/>
    <w:rsid w:val="00B16F03"/>
    <w:rsid w:val="00B1724C"/>
    <w:rsid w:val="00B172C9"/>
    <w:rsid w:val="00B17F9A"/>
    <w:rsid w:val="00B2016D"/>
    <w:rsid w:val="00B201A4"/>
    <w:rsid w:val="00B2020B"/>
    <w:rsid w:val="00B20404"/>
    <w:rsid w:val="00B20AE6"/>
    <w:rsid w:val="00B20C8B"/>
    <w:rsid w:val="00B20FE7"/>
    <w:rsid w:val="00B210BF"/>
    <w:rsid w:val="00B212A3"/>
    <w:rsid w:val="00B212FA"/>
    <w:rsid w:val="00B21664"/>
    <w:rsid w:val="00B21A70"/>
    <w:rsid w:val="00B21B9C"/>
    <w:rsid w:val="00B21DE3"/>
    <w:rsid w:val="00B21ECC"/>
    <w:rsid w:val="00B21EF1"/>
    <w:rsid w:val="00B21F37"/>
    <w:rsid w:val="00B2214F"/>
    <w:rsid w:val="00B22326"/>
    <w:rsid w:val="00B22345"/>
    <w:rsid w:val="00B22589"/>
    <w:rsid w:val="00B22697"/>
    <w:rsid w:val="00B22876"/>
    <w:rsid w:val="00B22A29"/>
    <w:rsid w:val="00B22A57"/>
    <w:rsid w:val="00B22C32"/>
    <w:rsid w:val="00B22D14"/>
    <w:rsid w:val="00B2379D"/>
    <w:rsid w:val="00B23906"/>
    <w:rsid w:val="00B239B8"/>
    <w:rsid w:val="00B23AF5"/>
    <w:rsid w:val="00B23C0E"/>
    <w:rsid w:val="00B23D72"/>
    <w:rsid w:val="00B23DD6"/>
    <w:rsid w:val="00B23DDD"/>
    <w:rsid w:val="00B23F7B"/>
    <w:rsid w:val="00B240FD"/>
    <w:rsid w:val="00B2413E"/>
    <w:rsid w:val="00B24144"/>
    <w:rsid w:val="00B2419C"/>
    <w:rsid w:val="00B245CE"/>
    <w:rsid w:val="00B24841"/>
    <w:rsid w:val="00B24851"/>
    <w:rsid w:val="00B249D0"/>
    <w:rsid w:val="00B24BD1"/>
    <w:rsid w:val="00B24EB6"/>
    <w:rsid w:val="00B250A6"/>
    <w:rsid w:val="00B254A2"/>
    <w:rsid w:val="00B256B1"/>
    <w:rsid w:val="00B258DF"/>
    <w:rsid w:val="00B25BB2"/>
    <w:rsid w:val="00B25BF8"/>
    <w:rsid w:val="00B25CD7"/>
    <w:rsid w:val="00B25EC7"/>
    <w:rsid w:val="00B25F3E"/>
    <w:rsid w:val="00B2620C"/>
    <w:rsid w:val="00B2621C"/>
    <w:rsid w:val="00B2645B"/>
    <w:rsid w:val="00B26B1D"/>
    <w:rsid w:val="00B26DB3"/>
    <w:rsid w:val="00B2711F"/>
    <w:rsid w:val="00B272AB"/>
    <w:rsid w:val="00B274A9"/>
    <w:rsid w:val="00B275C0"/>
    <w:rsid w:val="00B2769C"/>
    <w:rsid w:val="00B27760"/>
    <w:rsid w:val="00B279B1"/>
    <w:rsid w:val="00B27AEB"/>
    <w:rsid w:val="00B27CD4"/>
    <w:rsid w:val="00B27D8D"/>
    <w:rsid w:val="00B27EA1"/>
    <w:rsid w:val="00B27EAC"/>
    <w:rsid w:val="00B300C2"/>
    <w:rsid w:val="00B3012C"/>
    <w:rsid w:val="00B3016C"/>
    <w:rsid w:val="00B304E8"/>
    <w:rsid w:val="00B30596"/>
    <w:rsid w:val="00B30961"/>
    <w:rsid w:val="00B309A4"/>
    <w:rsid w:val="00B30A27"/>
    <w:rsid w:val="00B31307"/>
    <w:rsid w:val="00B3133F"/>
    <w:rsid w:val="00B31357"/>
    <w:rsid w:val="00B316D3"/>
    <w:rsid w:val="00B31778"/>
    <w:rsid w:val="00B317C9"/>
    <w:rsid w:val="00B317DF"/>
    <w:rsid w:val="00B31B1A"/>
    <w:rsid w:val="00B31C9E"/>
    <w:rsid w:val="00B31DF1"/>
    <w:rsid w:val="00B33185"/>
    <w:rsid w:val="00B332EE"/>
    <w:rsid w:val="00B3352B"/>
    <w:rsid w:val="00B33998"/>
    <w:rsid w:val="00B339E5"/>
    <w:rsid w:val="00B33B34"/>
    <w:rsid w:val="00B33F32"/>
    <w:rsid w:val="00B3402D"/>
    <w:rsid w:val="00B340C1"/>
    <w:rsid w:val="00B341E5"/>
    <w:rsid w:val="00B34433"/>
    <w:rsid w:val="00B344AD"/>
    <w:rsid w:val="00B34542"/>
    <w:rsid w:val="00B34615"/>
    <w:rsid w:val="00B347FA"/>
    <w:rsid w:val="00B34959"/>
    <w:rsid w:val="00B34A8E"/>
    <w:rsid w:val="00B34BF1"/>
    <w:rsid w:val="00B34C2C"/>
    <w:rsid w:val="00B34C8F"/>
    <w:rsid w:val="00B34C92"/>
    <w:rsid w:val="00B34CA7"/>
    <w:rsid w:val="00B34F45"/>
    <w:rsid w:val="00B35231"/>
    <w:rsid w:val="00B35603"/>
    <w:rsid w:val="00B3569A"/>
    <w:rsid w:val="00B35716"/>
    <w:rsid w:val="00B357C4"/>
    <w:rsid w:val="00B35C0B"/>
    <w:rsid w:val="00B35C5F"/>
    <w:rsid w:val="00B35E72"/>
    <w:rsid w:val="00B36403"/>
    <w:rsid w:val="00B3645E"/>
    <w:rsid w:val="00B365F0"/>
    <w:rsid w:val="00B36933"/>
    <w:rsid w:val="00B36EDA"/>
    <w:rsid w:val="00B3700D"/>
    <w:rsid w:val="00B371DD"/>
    <w:rsid w:val="00B372AE"/>
    <w:rsid w:val="00B3736F"/>
    <w:rsid w:val="00B37435"/>
    <w:rsid w:val="00B374DC"/>
    <w:rsid w:val="00B3763A"/>
    <w:rsid w:val="00B37BB5"/>
    <w:rsid w:val="00B37ECC"/>
    <w:rsid w:val="00B400E8"/>
    <w:rsid w:val="00B408A2"/>
    <w:rsid w:val="00B4095B"/>
    <w:rsid w:val="00B40BDA"/>
    <w:rsid w:val="00B40E36"/>
    <w:rsid w:val="00B410F0"/>
    <w:rsid w:val="00B412AF"/>
    <w:rsid w:val="00B414A0"/>
    <w:rsid w:val="00B4178E"/>
    <w:rsid w:val="00B41B57"/>
    <w:rsid w:val="00B41E9F"/>
    <w:rsid w:val="00B420A0"/>
    <w:rsid w:val="00B423A6"/>
    <w:rsid w:val="00B42D6D"/>
    <w:rsid w:val="00B42DD1"/>
    <w:rsid w:val="00B4364D"/>
    <w:rsid w:val="00B43981"/>
    <w:rsid w:val="00B43A12"/>
    <w:rsid w:val="00B44129"/>
    <w:rsid w:val="00B44164"/>
    <w:rsid w:val="00B44355"/>
    <w:rsid w:val="00B44404"/>
    <w:rsid w:val="00B4467B"/>
    <w:rsid w:val="00B44681"/>
    <w:rsid w:val="00B4483A"/>
    <w:rsid w:val="00B44BD8"/>
    <w:rsid w:val="00B44BF4"/>
    <w:rsid w:val="00B44D20"/>
    <w:rsid w:val="00B44D32"/>
    <w:rsid w:val="00B44DE6"/>
    <w:rsid w:val="00B44F5E"/>
    <w:rsid w:val="00B45027"/>
    <w:rsid w:val="00B45139"/>
    <w:rsid w:val="00B45436"/>
    <w:rsid w:val="00B457CD"/>
    <w:rsid w:val="00B459D9"/>
    <w:rsid w:val="00B45A46"/>
    <w:rsid w:val="00B45A55"/>
    <w:rsid w:val="00B45A6C"/>
    <w:rsid w:val="00B45AC0"/>
    <w:rsid w:val="00B45CEF"/>
    <w:rsid w:val="00B45D28"/>
    <w:rsid w:val="00B45D61"/>
    <w:rsid w:val="00B45E19"/>
    <w:rsid w:val="00B460C8"/>
    <w:rsid w:val="00B4612E"/>
    <w:rsid w:val="00B4625D"/>
    <w:rsid w:val="00B464CB"/>
    <w:rsid w:val="00B46589"/>
    <w:rsid w:val="00B46CF7"/>
    <w:rsid w:val="00B46FE9"/>
    <w:rsid w:val="00B47005"/>
    <w:rsid w:val="00B4700E"/>
    <w:rsid w:val="00B471D5"/>
    <w:rsid w:val="00B472D6"/>
    <w:rsid w:val="00B4740C"/>
    <w:rsid w:val="00B47772"/>
    <w:rsid w:val="00B47D91"/>
    <w:rsid w:val="00B500CC"/>
    <w:rsid w:val="00B50130"/>
    <w:rsid w:val="00B505E0"/>
    <w:rsid w:val="00B50990"/>
    <w:rsid w:val="00B50F30"/>
    <w:rsid w:val="00B512C0"/>
    <w:rsid w:val="00B515D3"/>
    <w:rsid w:val="00B515DE"/>
    <w:rsid w:val="00B51768"/>
    <w:rsid w:val="00B519B5"/>
    <w:rsid w:val="00B51D2F"/>
    <w:rsid w:val="00B51E90"/>
    <w:rsid w:val="00B52394"/>
    <w:rsid w:val="00B525FF"/>
    <w:rsid w:val="00B526C4"/>
    <w:rsid w:val="00B52A05"/>
    <w:rsid w:val="00B52D6B"/>
    <w:rsid w:val="00B53113"/>
    <w:rsid w:val="00B53278"/>
    <w:rsid w:val="00B53BCD"/>
    <w:rsid w:val="00B541D9"/>
    <w:rsid w:val="00B54625"/>
    <w:rsid w:val="00B548B2"/>
    <w:rsid w:val="00B54B56"/>
    <w:rsid w:val="00B54BFE"/>
    <w:rsid w:val="00B54F2E"/>
    <w:rsid w:val="00B55342"/>
    <w:rsid w:val="00B55412"/>
    <w:rsid w:val="00B55613"/>
    <w:rsid w:val="00B56011"/>
    <w:rsid w:val="00B56101"/>
    <w:rsid w:val="00B562CA"/>
    <w:rsid w:val="00B5633E"/>
    <w:rsid w:val="00B563CB"/>
    <w:rsid w:val="00B56429"/>
    <w:rsid w:val="00B5652F"/>
    <w:rsid w:val="00B5653A"/>
    <w:rsid w:val="00B569E1"/>
    <w:rsid w:val="00B56AA4"/>
    <w:rsid w:val="00B56BC6"/>
    <w:rsid w:val="00B56C8F"/>
    <w:rsid w:val="00B5708A"/>
    <w:rsid w:val="00B5750F"/>
    <w:rsid w:val="00B57774"/>
    <w:rsid w:val="00B577E1"/>
    <w:rsid w:val="00B57B89"/>
    <w:rsid w:val="00B57C31"/>
    <w:rsid w:val="00B60008"/>
    <w:rsid w:val="00B60235"/>
    <w:rsid w:val="00B6030B"/>
    <w:rsid w:val="00B6044F"/>
    <w:rsid w:val="00B606AE"/>
    <w:rsid w:val="00B6071F"/>
    <w:rsid w:val="00B6075B"/>
    <w:rsid w:val="00B608B1"/>
    <w:rsid w:val="00B60962"/>
    <w:rsid w:val="00B610C4"/>
    <w:rsid w:val="00B610E9"/>
    <w:rsid w:val="00B6145F"/>
    <w:rsid w:val="00B61462"/>
    <w:rsid w:val="00B61718"/>
    <w:rsid w:val="00B618AB"/>
    <w:rsid w:val="00B61952"/>
    <w:rsid w:val="00B61A9B"/>
    <w:rsid w:val="00B61B1A"/>
    <w:rsid w:val="00B61D02"/>
    <w:rsid w:val="00B6250B"/>
    <w:rsid w:val="00B6259A"/>
    <w:rsid w:val="00B6281E"/>
    <w:rsid w:val="00B62D83"/>
    <w:rsid w:val="00B62DCC"/>
    <w:rsid w:val="00B630D3"/>
    <w:rsid w:val="00B6318B"/>
    <w:rsid w:val="00B633E3"/>
    <w:rsid w:val="00B63573"/>
    <w:rsid w:val="00B63690"/>
    <w:rsid w:val="00B6372B"/>
    <w:rsid w:val="00B6379A"/>
    <w:rsid w:val="00B639CD"/>
    <w:rsid w:val="00B63E28"/>
    <w:rsid w:val="00B63FE5"/>
    <w:rsid w:val="00B6409A"/>
    <w:rsid w:val="00B642EC"/>
    <w:rsid w:val="00B644AC"/>
    <w:rsid w:val="00B64605"/>
    <w:rsid w:val="00B64A95"/>
    <w:rsid w:val="00B64B69"/>
    <w:rsid w:val="00B64F04"/>
    <w:rsid w:val="00B6504C"/>
    <w:rsid w:val="00B65189"/>
    <w:rsid w:val="00B652DE"/>
    <w:rsid w:val="00B653C2"/>
    <w:rsid w:val="00B653F0"/>
    <w:rsid w:val="00B65638"/>
    <w:rsid w:val="00B656D8"/>
    <w:rsid w:val="00B66136"/>
    <w:rsid w:val="00B662A8"/>
    <w:rsid w:val="00B66458"/>
    <w:rsid w:val="00B666F4"/>
    <w:rsid w:val="00B66971"/>
    <w:rsid w:val="00B66C7A"/>
    <w:rsid w:val="00B66E47"/>
    <w:rsid w:val="00B67251"/>
    <w:rsid w:val="00B67267"/>
    <w:rsid w:val="00B6728B"/>
    <w:rsid w:val="00B67299"/>
    <w:rsid w:val="00B67A3A"/>
    <w:rsid w:val="00B67B40"/>
    <w:rsid w:val="00B67CDC"/>
    <w:rsid w:val="00B67D31"/>
    <w:rsid w:val="00B67E2E"/>
    <w:rsid w:val="00B70237"/>
    <w:rsid w:val="00B7030D"/>
    <w:rsid w:val="00B7046D"/>
    <w:rsid w:val="00B70483"/>
    <w:rsid w:val="00B70531"/>
    <w:rsid w:val="00B706F0"/>
    <w:rsid w:val="00B708F1"/>
    <w:rsid w:val="00B70A6F"/>
    <w:rsid w:val="00B710C9"/>
    <w:rsid w:val="00B710D9"/>
    <w:rsid w:val="00B711AF"/>
    <w:rsid w:val="00B711D0"/>
    <w:rsid w:val="00B7156A"/>
    <w:rsid w:val="00B7189E"/>
    <w:rsid w:val="00B71ADF"/>
    <w:rsid w:val="00B71F81"/>
    <w:rsid w:val="00B72126"/>
    <w:rsid w:val="00B72181"/>
    <w:rsid w:val="00B721D0"/>
    <w:rsid w:val="00B7241A"/>
    <w:rsid w:val="00B724F6"/>
    <w:rsid w:val="00B728BC"/>
    <w:rsid w:val="00B72CF5"/>
    <w:rsid w:val="00B72D72"/>
    <w:rsid w:val="00B72F7C"/>
    <w:rsid w:val="00B7323A"/>
    <w:rsid w:val="00B73549"/>
    <w:rsid w:val="00B73604"/>
    <w:rsid w:val="00B736DE"/>
    <w:rsid w:val="00B73A5D"/>
    <w:rsid w:val="00B73CC3"/>
    <w:rsid w:val="00B740DE"/>
    <w:rsid w:val="00B74285"/>
    <w:rsid w:val="00B7438A"/>
    <w:rsid w:val="00B74569"/>
    <w:rsid w:val="00B7458A"/>
    <w:rsid w:val="00B74760"/>
    <w:rsid w:val="00B74892"/>
    <w:rsid w:val="00B7496B"/>
    <w:rsid w:val="00B74BC0"/>
    <w:rsid w:val="00B74EA2"/>
    <w:rsid w:val="00B74FA0"/>
    <w:rsid w:val="00B7532C"/>
    <w:rsid w:val="00B7557C"/>
    <w:rsid w:val="00B7575E"/>
    <w:rsid w:val="00B757E0"/>
    <w:rsid w:val="00B75B49"/>
    <w:rsid w:val="00B75D35"/>
    <w:rsid w:val="00B75E86"/>
    <w:rsid w:val="00B75FB8"/>
    <w:rsid w:val="00B760B8"/>
    <w:rsid w:val="00B76410"/>
    <w:rsid w:val="00B7651F"/>
    <w:rsid w:val="00B7662F"/>
    <w:rsid w:val="00B76B0C"/>
    <w:rsid w:val="00B76FB7"/>
    <w:rsid w:val="00B7729E"/>
    <w:rsid w:val="00B772CC"/>
    <w:rsid w:val="00B7734A"/>
    <w:rsid w:val="00B775D9"/>
    <w:rsid w:val="00B8012C"/>
    <w:rsid w:val="00B802E7"/>
    <w:rsid w:val="00B8038A"/>
    <w:rsid w:val="00B803B7"/>
    <w:rsid w:val="00B80420"/>
    <w:rsid w:val="00B80441"/>
    <w:rsid w:val="00B8072D"/>
    <w:rsid w:val="00B807B5"/>
    <w:rsid w:val="00B80992"/>
    <w:rsid w:val="00B80B51"/>
    <w:rsid w:val="00B80CB0"/>
    <w:rsid w:val="00B80CEF"/>
    <w:rsid w:val="00B80E80"/>
    <w:rsid w:val="00B80F8D"/>
    <w:rsid w:val="00B810CD"/>
    <w:rsid w:val="00B813D8"/>
    <w:rsid w:val="00B817EB"/>
    <w:rsid w:val="00B8197F"/>
    <w:rsid w:val="00B81DE0"/>
    <w:rsid w:val="00B81E5A"/>
    <w:rsid w:val="00B81F83"/>
    <w:rsid w:val="00B8221C"/>
    <w:rsid w:val="00B82226"/>
    <w:rsid w:val="00B82395"/>
    <w:rsid w:val="00B82474"/>
    <w:rsid w:val="00B82CA0"/>
    <w:rsid w:val="00B82D1B"/>
    <w:rsid w:val="00B82EA3"/>
    <w:rsid w:val="00B82F0E"/>
    <w:rsid w:val="00B82FF6"/>
    <w:rsid w:val="00B834EB"/>
    <w:rsid w:val="00B83599"/>
    <w:rsid w:val="00B8382D"/>
    <w:rsid w:val="00B83ABF"/>
    <w:rsid w:val="00B8404A"/>
    <w:rsid w:val="00B84B82"/>
    <w:rsid w:val="00B84C0B"/>
    <w:rsid w:val="00B84DE1"/>
    <w:rsid w:val="00B84E15"/>
    <w:rsid w:val="00B85014"/>
    <w:rsid w:val="00B8534F"/>
    <w:rsid w:val="00B85ADC"/>
    <w:rsid w:val="00B85B91"/>
    <w:rsid w:val="00B85D0F"/>
    <w:rsid w:val="00B85E1A"/>
    <w:rsid w:val="00B85FA1"/>
    <w:rsid w:val="00B862C9"/>
    <w:rsid w:val="00B86560"/>
    <w:rsid w:val="00B86918"/>
    <w:rsid w:val="00B86969"/>
    <w:rsid w:val="00B86D70"/>
    <w:rsid w:val="00B871CE"/>
    <w:rsid w:val="00B87364"/>
    <w:rsid w:val="00B875D9"/>
    <w:rsid w:val="00B87A5E"/>
    <w:rsid w:val="00B87C70"/>
    <w:rsid w:val="00B87E21"/>
    <w:rsid w:val="00B87F0F"/>
    <w:rsid w:val="00B90435"/>
    <w:rsid w:val="00B904AB"/>
    <w:rsid w:val="00B90500"/>
    <w:rsid w:val="00B9051D"/>
    <w:rsid w:val="00B90C4D"/>
    <w:rsid w:val="00B90C5E"/>
    <w:rsid w:val="00B91516"/>
    <w:rsid w:val="00B915A6"/>
    <w:rsid w:val="00B916F1"/>
    <w:rsid w:val="00B91742"/>
    <w:rsid w:val="00B918AA"/>
    <w:rsid w:val="00B91AE2"/>
    <w:rsid w:val="00B91F4A"/>
    <w:rsid w:val="00B9209F"/>
    <w:rsid w:val="00B921D7"/>
    <w:rsid w:val="00B92384"/>
    <w:rsid w:val="00B9284B"/>
    <w:rsid w:val="00B9296D"/>
    <w:rsid w:val="00B92977"/>
    <w:rsid w:val="00B92988"/>
    <w:rsid w:val="00B92B14"/>
    <w:rsid w:val="00B92BCD"/>
    <w:rsid w:val="00B92BE3"/>
    <w:rsid w:val="00B92C94"/>
    <w:rsid w:val="00B92D8A"/>
    <w:rsid w:val="00B92E22"/>
    <w:rsid w:val="00B92E5F"/>
    <w:rsid w:val="00B93229"/>
    <w:rsid w:val="00B93609"/>
    <w:rsid w:val="00B936E1"/>
    <w:rsid w:val="00B93863"/>
    <w:rsid w:val="00B93B41"/>
    <w:rsid w:val="00B93CA1"/>
    <w:rsid w:val="00B940BF"/>
    <w:rsid w:val="00B94230"/>
    <w:rsid w:val="00B9424B"/>
    <w:rsid w:val="00B94380"/>
    <w:rsid w:val="00B94478"/>
    <w:rsid w:val="00B9470E"/>
    <w:rsid w:val="00B947C5"/>
    <w:rsid w:val="00B94AA4"/>
    <w:rsid w:val="00B94E91"/>
    <w:rsid w:val="00B95441"/>
    <w:rsid w:val="00B954CD"/>
    <w:rsid w:val="00B95606"/>
    <w:rsid w:val="00B95BFC"/>
    <w:rsid w:val="00B95C63"/>
    <w:rsid w:val="00B95D3B"/>
    <w:rsid w:val="00B95D67"/>
    <w:rsid w:val="00B95DBE"/>
    <w:rsid w:val="00B95DE4"/>
    <w:rsid w:val="00B95EC5"/>
    <w:rsid w:val="00B9631B"/>
    <w:rsid w:val="00B964CD"/>
    <w:rsid w:val="00B96764"/>
    <w:rsid w:val="00B96781"/>
    <w:rsid w:val="00B9696E"/>
    <w:rsid w:val="00B96F63"/>
    <w:rsid w:val="00B971A1"/>
    <w:rsid w:val="00B972C1"/>
    <w:rsid w:val="00B97C75"/>
    <w:rsid w:val="00B97FEB"/>
    <w:rsid w:val="00BA0315"/>
    <w:rsid w:val="00BA0481"/>
    <w:rsid w:val="00BA0586"/>
    <w:rsid w:val="00BA0606"/>
    <w:rsid w:val="00BA091E"/>
    <w:rsid w:val="00BA0A91"/>
    <w:rsid w:val="00BA0F55"/>
    <w:rsid w:val="00BA12DB"/>
    <w:rsid w:val="00BA1319"/>
    <w:rsid w:val="00BA13E1"/>
    <w:rsid w:val="00BA148B"/>
    <w:rsid w:val="00BA1663"/>
    <w:rsid w:val="00BA16C0"/>
    <w:rsid w:val="00BA1A07"/>
    <w:rsid w:val="00BA1B09"/>
    <w:rsid w:val="00BA1E26"/>
    <w:rsid w:val="00BA1EC8"/>
    <w:rsid w:val="00BA1F0C"/>
    <w:rsid w:val="00BA215A"/>
    <w:rsid w:val="00BA21ED"/>
    <w:rsid w:val="00BA2337"/>
    <w:rsid w:val="00BA23E0"/>
    <w:rsid w:val="00BA2535"/>
    <w:rsid w:val="00BA25A5"/>
    <w:rsid w:val="00BA2813"/>
    <w:rsid w:val="00BA2988"/>
    <w:rsid w:val="00BA2ABA"/>
    <w:rsid w:val="00BA2C04"/>
    <w:rsid w:val="00BA2CCB"/>
    <w:rsid w:val="00BA2D5C"/>
    <w:rsid w:val="00BA37AA"/>
    <w:rsid w:val="00BA3864"/>
    <w:rsid w:val="00BA3A1A"/>
    <w:rsid w:val="00BA3ADA"/>
    <w:rsid w:val="00BA4015"/>
    <w:rsid w:val="00BA43DB"/>
    <w:rsid w:val="00BA4462"/>
    <w:rsid w:val="00BA4A9E"/>
    <w:rsid w:val="00BA4B58"/>
    <w:rsid w:val="00BA4C87"/>
    <w:rsid w:val="00BA4C91"/>
    <w:rsid w:val="00BA4EF2"/>
    <w:rsid w:val="00BA513F"/>
    <w:rsid w:val="00BA51B7"/>
    <w:rsid w:val="00BA526D"/>
    <w:rsid w:val="00BA548E"/>
    <w:rsid w:val="00BA54E4"/>
    <w:rsid w:val="00BA58F8"/>
    <w:rsid w:val="00BA5CF2"/>
    <w:rsid w:val="00BA60F5"/>
    <w:rsid w:val="00BA61C5"/>
    <w:rsid w:val="00BA62AD"/>
    <w:rsid w:val="00BA62BD"/>
    <w:rsid w:val="00BA634B"/>
    <w:rsid w:val="00BA63C8"/>
    <w:rsid w:val="00BA6486"/>
    <w:rsid w:val="00BA6541"/>
    <w:rsid w:val="00BA6697"/>
    <w:rsid w:val="00BA66E2"/>
    <w:rsid w:val="00BA6981"/>
    <w:rsid w:val="00BA6B8E"/>
    <w:rsid w:val="00BA6CEE"/>
    <w:rsid w:val="00BA6EC1"/>
    <w:rsid w:val="00BA7671"/>
    <w:rsid w:val="00BA7D58"/>
    <w:rsid w:val="00BA7D88"/>
    <w:rsid w:val="00BA7DBF"/>
    <w:rsid w:val="00BA7DE4"/>
    <w:rsid w:val="00BA7E2C"/>
    <w:rsid w:val="00BA7ED1"/>
    <w:rsid w:val="00BB0361"/>
    <w:rsid w:val="00BB0A0A"/>
    <w:rsid w:val="00BB0A17"/>
    <w:rsid w:val="00BB119E"/>
    <w:rsid w:val="00BB11AF"/>
    <w:rsid w:val="00BB1250"/>
    <w:rsid w:val="00BB1571"/>
    <w:rsid w:val="00BB18DB"/>
    <w:rsid w:val="00BB1A50"/>
    <w:rsid w:val="00BB2288"/>
    <w:rsid w:val="00BB23F7"/>
    <w:rsid w:val="00BB244C"/>
    <w:rsid w:val="00BB246A"/>
    <w:rsid w:val="00BB29CC"/>
    <w:rsid w:val="00BB2A63"/>
    <w:rsid w:val="00BB2FF7"/>
    <w:rsid w:val="00BB30CD"/>
    <w:rsid w:val="00BB3138"/>
    <w:rsid w:val="00BB3402"/>
    <w:rsid w:val="00BB3436"/>
    <w:rsid w:val="00BB352E"/>
    <w:rsid w:val="00BB37CD"/>
    <w:rsid w:val="00BB38BB"/>
    <w:rsid w:val="00BB39F3"/>
    <w:rsid w:val="00BB3F71"/>
    <w:rsid w:val="00BB3F8D"/>
    <w:rsid w:val="00BB4023"/>
    <w:rsid w:val="00BB40DF"/>
    <w:rsid w:val="00BB40F0"/>
    <w:rsid w:val="00BB43B7"/>
    <w:rsid w:val="00BB474E"/>
    <w:rsid w:val="00BB4B3F"/>
    <w:rsid w:val="00BB4C2B"/>
    <w:rsid w:val="00BB4DDB"/>
    <w:rsid w:val="00BB4E3C"/>
    <w:rsid w:val="00BB52D9"/>
    <w:rsid w:val="00BB5639"/>
    <w:rsid w:val="00BB5701"/>
    <w:rsid w:val="00BB5AE7"/>
    <w:rsid w:val="00BB5BBB"/>
    <w:rsid w:val="00BB5E1D"/>
    <w:rsid w:val="00BB5E50"/>
    <w:rsid w:val="00BB5EB6"/>
    <w:rsid w:val="00BB5F06"/>
    <w:rsid w:val="00BB5FD0"/>
    <w:rsid w:val="00BB6108"/>
    <w:rsid w:val="00BB66E1"/>
    <w:rsid w:val="00BB6804"/>
    <w:rsid w:val="00BB6D71"/>
    <w:rsid w:val="00BB75ED"/>
    <w:rsid w:val="00BB7677"/>
    <w:rsid w:val="00BB7997"/>
    <w:rsid w:val="00BB7BE5"/>
    <w:rsid w:val="00BB7F7C"/>
    <w:rsid w:val="00BC086E"/>
    <w:rsid w:val="00BC0C64"/>
    <w:rsid w:val="00BC0CB8"/>
    <w:rsid w:val="00BC0D6F"/>
    <w:rsid w:val="00BC142D"/>
    <w:rsid w:val="00BC1762"/>
    <w:rsid w:val="00BC1811"/>
    <w:rsid w:val="00BC1B4E"/>
    <w:rsid w:val="00BC1C08"/>
    <w:rsid w:val="00BC1CF2"/>
    <w:rsid w:val="00BC1DFF"/>
    <w:rsid w:val="00BC1FF7"/>
    <w:rsid w:val="00BC2235"/>
    <w:rsid w:val="00BC223B"/>
    <w:rsid w:val="00BC2961"/>
    <w:rsid w:val="00BC2A2E"/>
    <w:rsid w:val="00BC2DF3"/>
    <w:rsid w:val="00BC2DFE"/>
    <w:rsid w:val="00BC336E"/>
    <w:rsid w:val="00BC347A"/>
    <w:rsid w:val="00BC3C9D"/>
    <w:rsid w:val="00BC3CDB"/>
    <w:rsid w:val="00BC3D3B"/>
    <w:rsid w:val="00BC3ED9"/>
    <w:rsid w:val="00BC3F65"/>
    <w:rsid w:val="00BC41E2"/>
    <w:rsid w:val="00BC42DA"/>
    <w:rsid w:val="00BC46E3"/>
    <w:rsid w:val="00BC47E3"/>
    <w:rsid w:val="00BC4901"/>
    <w:rsid w:val="00BC4D34"/>
    <w:rsid w:val="00BC4D57"/>
    <w:rsid w:val="00BC4D9F"/>
    <w:rsid w:val="00BC4DF1"/>
    <w:rsid w:val="00BC4F81"/>
    <w:rsid w:val="00BC501A"/>
    <w:rsid w:val="00BC50DC"/>
    <w:rsid w:val="00BC50E0"/>
    <w:rsid w:val="00BC52C8"/>
    <w:rsid w:val="00BC53F7"/>
    <w:rsid w:val="00BC553D"/>
    <w:rsid w:val="00BC57EC"/>
    <w:rsid w:val="00BC57EE"/>
    <w:rsid w:val="00BC5E19"/>
    <w:rsid w:val="00BC5EEC"/>
    <w:rsid w:val="00BC6083"/>
    <w:rsid w:val="00BC61E7"/>
    <w:rsid w:val="00BC63F0"/>
    <w:rsid w:val="00BC6622"/>
    <w:rsid w:val="00BC6725"/>
    <w:rsid w:val="00BC6836"/>
    <w:rsid w:val="00BC692D"/>
    <w:rsid w:val="00BC6C91"/>
    <w:rsid w:val="00BC70BB"/>
    <w:rsid w:val="00BC733B"/>
    <w:rsid w:val="00BC745A"/>
    <w:rsid w:val="00BC778B"/>
    <w:rsid w:val="00BC785E"/>
    <w:rsid w:val="00BC7B89"/>
    <w:rsid w:val="00BC7CC2"/>
    <w:rsid w:val="00BD0041"/>
    <w:rsid w:val="00BD0333"/>
    <w:rsid w:val="00BD0390"/>
    <w:rsid w:val="00BD054A"/>
    <w:rsid w:val="00BD0717"/>
    <w:rsid w:val="00BD073B"/>
    <w:rsid w:val="00BD0962"/>
    <w:rsid w:val="00BD0C3A"/>
    <w:rsid w:val="00BD12D6"/>
    <w:rsid w:val="00BD1481"/>
    <w:rsid w:val="00BD14C5"/>
    <w:rsid w:val="00BD154D"/>
    <w:rsid w:val="00BD17BB"/>
    <w:rsid w:val="00BD17D3"/>
    <w:rsid w:val="00BD1E0D"/>
    <w:rsid w:val="00BD2332"/>
    <w:rsid w:val="00BD23FE"/>
    <w:rsid w:val="00BD2824"/>
    <w:rsid w:val="00BD299E"/>
    <w:rsid w:val="00BD2A73"/>
    <w:rsid w:val="00BD2AAB"/>
    <w:rsid w:val="00BD2B72"/>
    <w:rsid w:val="00BD2E6B"/>
    <w:rsid w:val="00BD2FE0"/>
    <w:rsid w:val="00BD3120"/>
    <w:rsid w:val="00BD3259"/>
    <w:rsid w:val="00BD3803"/>
    <w:rsid w:val="00BD381D"/>
    <w:rsid w:val="00BD3BB8"/>
    <w:rsid w:val="00BD3DE8"/>
    <w:rsid w:val="00BD3DFB"/>
    <w:rsid w:val="00BD40D2"/>
    <w:rsid w:val="00BD4183"/>
    <w:rsid w:val="00BD42E8"/>
    <w:rsid w:val="00BD4374"/>
    <w:rsid w:val="00BD43DA"/>
    <w:rsid w:val="00BD43E6"/>
    <w:rsid w:val="00BD46D3"/>
    <w:rsid w:val="00BD4929"/>
    <w:rsid w:val="00BD4949"/>
    <w:rsid w:val="00BD4F28"/>
    <w:rsid w:val="00BD4F70"/>
    <w:rsid w:val="00BD51FE"/>
    <w:rsid w:val="00BD5306"/>
    <w:rsid w:val="00BD53E1"/>
    <w:rsid w:val="00BD5619"/>
    <w:rsid w:val="00BD57BC"/>
    <w:rsid w:val="00BD5993"/>
    <w:rsid w:val="00BD59C2"/>
    <w:rsid w:val="00BD5A4C"/>
    <w:rsid w:val="00BD5D9D"/>
    <w:rsid w:val="00BD5F84"/>
    <w:rsid w:val="00BD61E8"/>
    <w:rsid w:val="00BD64D7"/>
    <w:rsid w:val="00BD6720"/>
    <w:rsid w:val="00BD69E7"/>
    <w:rsid w:val="00BD6A1F"/>
    <w:rsid w:val="00BD6C1D"/>
    <w:rsid w:val="00BD6D3D"/>
    <w:rsid w:val="00BD6D62"/>
    <w:rsid w:val="00BD6E58"/>
    <w:rsid w:val="00BD6FED"/>
    <w:rsid w:val="00BD7012"/>
    <w:rsid w:val="00BD7114"/>
    <w:rsid w:val="00BD737F"/>
    <w:rsid w:val="00BD7B01"/>
    <w:rsid w:val="00BD7C1D"/>
    <w:rsid w:val="00BD7C2A"/>
    <w:rsid w:val="00BD7CBB"/>
    <w:rsid w:val="00BE03E5"/>
    <w:rsid w:val="00BE0436"/>
    <w:rsid w:val="00BE04AD"/>
    <w:rsid w:val="00BE05C5"/>
    <w:rsid w:val="00BE08FC"/>
    <w:rsid w:val="00BE1127"/>
    <w:rsid w:val="00BE1192"/>
    <w:rsid w:val="00BE1430"/>
    <w:rsid w:val="00BE153B"/>
    <w:rsid w:val="00BE1591"/>
    <w:rsid w:val="00BE1657"/>
    <w:rsid w:val="00BE1696"/>
    <w:rsid w:val="00BE16B1"/>
    <w:rsid w:val="00BE17FA"/>
    <w:rsid w:val="00BE1AD7"/>
    <w:rsid w:val="00BE1C99"/>
    <w:rsid w:val="00BE20B7"/>
    <w:rsid w:val="00BE24BE"/>
    <w:rsid w:val="00BE261E"/>
    <w:rsid w:val="00BE268B"/>
    <w:rsid w:val="00BE2855"/>
    <w:rsid w:val="00BE28D8"/>
    <w:rsid w:val="00BE2A8E"/>
    <w:rsid w:val="00BE316D"/>
    <w:rsid w:val="00BE31E1"/>
    <w:rsid w:val="00BE37A0"/>
    <w:rsid w:val="00BE3DA3"/>
    <w:rsid w:val="00BE3F80"/>
    <w:rsid w:val="00BE406F"/>
    <w:rsid w:val="00BE419A"/>
    <w:rsid w:val="00BE43BF"/>
    <w:rsid w:val="00BE48A0"/>
    <w:rsid w:val="00BE48CD"/>
    <w:rsid w:val="00BE49A2"/>
    <w:rsid w:val="00BE514E"/>
    <w:rsid w:val="00BE5562"/>
    <w:rsid w:val="00BE5BEC"/>
    <w:rsid w:val="00BE5C9B"/>
    <w:rsid w:val="00BE6156"/>
    <w:rsid w:val="00BE65BA"/>
    <w:rsid w:val="00BE66BA"/>
    <w:rsid w:val="00BE66FF"/>
    <w:rsid w:val="00BE6963"/>
    <w:rsid w:val="00BE6A43"/>
    <w:rsid w:val="00BE6A78"/>
    <w:rsid w:val="00BE6CE0"/>
    <w:rsid w:val="00BE6F75"/>
    <w:rsid w:val="00BE7127"/>
    <w:rsid w:val="00BE7437"/>
    <w:rsid w:val="00BE7CC6"/>
    <w:rsid w:val="00BF002F"/>
    <w:rsid w:val="00BF03B2"/>
    <w:rsid w:val="00BF043E"/>
    <w:rsid w:val="00BF0551"/>
    <w:rsid w:val="00BF0679"/>
    <w:rsid w:val="00BF08BD"/>
    <w:rsid w:val="00BF090F"/>
    <w:rsid w:val="00BF0AD2"/>
    <w:rsid w:val="00BF10A9"/>
    <w:rsid w:val="00BF1216"/>
    <w:rsid w:val="00BF13D2"/>
    <w:rsid w:val="00BF19A0"/>
    <w:rsid w:val="00BF1F2C"/>
    <w:rsid w:val="00BF20E2"/>
    <w:rsid w:val="00BF2337"/>
    <w:rsid w:val="00BF280E"/>
    <w:rsid w:val="00BF299B"/>
    <w:rsid w:val="00BF2A46"/>
    <w:rsid w:val="00BF2A5F"/>
    <w:rsid w:val="00BF3033"/>
    <w:rsid w:val="00BF34C6"/>
    <w:rsid w:val="00BF3570"/>
    <w:rsid w:val="00BF387A"/>
    <w:rsid w:val="00BF4404"/>
    <w:rsid w:val="00BF465F"/>
    <w:rsid w:val="00BF479B"/>
    <w:rsid w:val="00BF4D5F"/>
    <w:rsid w:val="00BF4DEF"/>
    <w:rsid w:val="00BF53FE"/>
    <w:rsid w:val="00BF5451"/>
    <w:rsid w:val="00BF549C"/>
    <w:rsid w:val="00BF5549"/>
    <w:rsid w:val="00BF5784"/>
    <w:rsid w:val="00BF57AB"/>
    <w:rsid w:val="00BF595F"/>
    <w:rsid w:val="00BF5969"/>
    <w:rsid w:val="00BF5B8A"/>
    <w:rsid w:val="00BF5B95"/>
    <w:rsid w:val="00BF6AAE"/>
    <w:rsid w:val="00BF6C2D"/>
    <w:rsid w:val="00BF6C8B"/>
    <w:rsid w:val="00BF6DBE"/>
    <w:rsid w:val="00BF6DF3"/>
    <w:rsid w:val="00BF6FE6"/>
    <w:rsid w:val="00BF72EE"/>
    <w:rsid w:val="00BF796E"/>
    <w:rsid w:val="00BF79D2"/>
    <w:rsid w:val="00BF79EC"/>
    <w:rsid w:val="00BF7A8A"/>
    <w:rsid w:val="00BF7B99"/>
    <w:rsid w:val="00BF7C4C"/>
    <w:rsid w:val="00BF7CBD"/>
    <w:rsid w:val="00BF7E92"/>
    <w:rsid w:val="00C00063"/>
    <w:rsid w:val="00C0069E"/>
    <w:rsid w:val="00C00900"/>
    <w:rsid w:val="00C00AD7"/>
    <w:rsid w:val="00C00F3F"/>
    <w:rsid w:val="00C01653"/>
    <w:rsid w:val="00C016FF"/>
    <w:rsid w:val="00C01797"/>
    <w:rsid w:val="00C01F57"/>
    <w:rsid w:val="00C02014"/>
    <w:rsid w:val="00C02186"/>
    <w:rsid w:val="00C022E6"/>
    <w:rsid w:val="00C028D0"/>
    <w:rsid w:val="00C02AEE"/>
    <w:rsid w:val="00C02D17"/>
    <w:rsid w:val="00C02F5C"/>
    <w:rsid w:val="00C03310"/>
    <w:rsid w:val="00C033EF"/>
    <w:rsid w:val="00C03A0E"/>
    <w:rsid w:val="00C03ACE"/>
    <w:rsid w:val="00C03B60"/>
    <w:rsid w:val="00C03DFF"/>
    <w:rsid w:val="00C03E47"/>
    <w:rsid w:val="00C040D5"/>
    <w:rsid w:val="00C04585"/>
    <w:rsid w:val="00C045FD"/>
    <w:rsid w:val="00C04608"/>
    <w:rsid w:val="00C04CBD"/>
    <w:rsid w:val="00C04CDF"/>
    <w:rsid w:val="00C04F78"/>
    <w:rsid w:val="00C05027"/>
    <w:rsid w:val="00C050DB"/>
    <w:rsid w:val="00C050F9"/>
    <w:rsid w:val="00C0596C"/>
    <w:rsid w:val="00C0599E"/>
    <w:rsid w:val="00C059B9"/>
    <w:rsid w:val="00C05C3E"/>
    <w:rsid w:val="00C05CA0"/>
    <w:rsid w:val="00C05D7C"/>
    <w:rsid w:val="00C05EF0"/>
    <w:rsid w:val="00C05F9F"/>
    <w:rsid w:val="00C05FF2"/>
    <w:rsid w:val="00C06138"/>
    <w:rsid w:val="00C0614B"/>
    <w:rsid w:val="00C0626B"/>
    <w:rsid w:val="00C06649"/>
    <w:rsid w:val="00C068D7"/>
    <w:rsid w:val="00C06977"/>
    <w:rsid w:val="00C0699A"/>
    <w:rsid w:val="00C06CF3"/>
    <w:rsid w:val="00C06F0F"/>
    <w:rsid w:val="00C07344"/>
    <w:rsid w:val="00C074A7"/>
    <w:rsid w:val="00C078F4"/>
    <w:rsid w:val="00C07969"/>
    <w:rsid w:val="00C07C63"/>
    <w:rsid w:val="00C07DAC"/>
    <w:rsid w:val="00C07F8F"/>
    <w:rsid w:val="00C07FEB"/>
    <w:rsid w:val="00C10340"/>
    <w:rsid w:val="00C1037E"/>
    <w:rsid w:val="00C105A5"/>
    <w:rsid w:val="00C10788"/>
    <w:rsid w:val="00C108C7"/>
    <w:rsid w:val="00C108D2"/>
    <w:rsid w:val="00C10AB0"/>
    <w:rsid w:val="00C10BC3"/>
    <w:rsid w:val="00C11088"/>
    <w:rsid w:val="00C11092"/>
    <w:rsid w:val="00C11392"/>
    <w:rsid w:val="00C11638"/>
    <w:rsid w:val="00C11BA7"/>
    <w:rsid w:val="00C11FEE"/>
    <w:rsid w:val="00C125FF"/>
    <w:rsid w:val="00C126E8"/>
    <w:rsid w:val="00C1280E"/>
    <w:rsid w:val="00C12C45"/>
    <w:rsid w:val="00C12D2C"/>
    <w:rsid w:val="00C12E80"/>
    <w:rsid w:val="00C12EB0"/>
    <w:rsid w:val="00C12F68"/>
    <w:rsid w:val="00C13041"/>
    <w:rsid w:val="00C135CE"/>
    <w:rsid w:val="00C13689"/>
    <w:rsid w:val="00C136DE"/>
    <w:rsid w:val="00C13765"/>
    <w:rsid w:val="00C1377F"/>
    <w:rsid w:val="00C13D12"/>
    <w:rsid w:val="00C14078"/>
    <w:rsid w:val="00C1436F"/>
    <w:rsid w:val="00C1447F"/>
    <w:rsid w:val="00C14760"/>
    <w:rsid w:val="00C14981"/>
    <w:rsid w:val="00C14A8E"/>
    <w:rsid w:val="00C14B6B"/>
    <w:rsid w:val="00C14BC5"/>
    <w:rsid w:val="00C14E07"/>
    <w:rsid w:val="00C14E2C"/>
    <w:rsid w:val="00C15090"/>
    <w:rsid w:val="00C150AC"/>
    <w:rsid w:val="00C15566"/>
    <w:rsid w:val="00C15827"/>
    <w:rsid w:val="00C158F0"/>
    <w:rsid w:val="00C1597B"/>
    <w:rsid w:val="00C15A53"/>
    <w:rsid w:val="00C16138"/>
    <w:rsid w:val="00C162C4"/>
    <w:rsid w:val="00C1645F"/>
    <w:rsid w:val="00C164F0"/>
    <w:rsid w:val="00C16549"/>
    <w:rsid w:val="00C16821"/>
    <w:rsid w:val="00C16AAA"/>
    <w:rsid w:val="00C16AB4"/>
    <w:rsid w:val="00C16D6B"/>
    <w:rsid w:val="00C16DE5"/>
    <w:rsid w:val="00C16E1B"/>
    <w:rsid w:val="00C16E7F"/>
    <w:rsid w:val="00C16F9E"/>
    <w:rsid w:val="00C172D5"/>
    <w:rsid w:val="00C17A96"/>
    <w:rsid w:val="00C17E12"/>
    <w:rsid w:val="00C17E29"/>
    <w:rsid w:val="00C17EC2"/>
    <w:rsid w:val="00C2037B"/>
    <w:rsid w:val="00C2049F"/>
    <w:rsid w:val="00C2071E"/>
    <w:rsid w:val="00C20785"/>
    <w:rsid w:val="00C20908"/>
    <w:rsid w:val="00C20AA7"/>
    <w:rsid w:val="00C20F68"/>
    <w:rsid w:val="00C21750"/>
    <w:rsid w:val="00C2182B"/>
    <w:rsid w:val="00C218D8"/>
    <w:rsid w:val="00C218F1"/>
    <w:rsid w:val="00C2194E"/>
    <w:rsid w:val="00C21AFA"/>
    <w:rsid w:val="00C21B8A"/>
    <w:rsid w:val="00C21F2A"/>
    <w:rsid w:val="00C223F5"/>
    <w:rsid w:val="00C225E9"/>
    <w:rsid w:val="00C2272D"/>
    <w:rsid w:val="00C228B3"/>
    <w:rsid w:val="00C230BF"/>
    <w:rsid w:val="00C2322F"/>
    <w:rsid w:val="00C233C2"/>
    <w:rsid w:val="00C233FC"/>
    <w:rsid w:val="00C23647"/>
    <w:rsid w:val="00C23747"/>
    <w:rsid w:val="00C23776"/>
    <w:rsid w:val="00C237B9"/>
    <w:rsid w:val="00C23817"/>
    <w:rsid w:val="00C238F1"/>
    <w:rsid w:val="00C24011"/>
    <w:rsid w:val="00C243C2"/>
    <w:rsid w:val="00C24461"/>
    <w:rsid w:val="00C24481"/>
    <w:rsid w:val="00C24614"/>
    <w:rsid w:val="00C250C2"/>
    <w:rsid w:val="00C2512D"/>
    <w:rsid w:val="00C25189"/>
    <w:rsid w:val="00C252F5"/>
    <w:rsid w:val="00C25372"/>
    <w:rsid w:val="00C2568C"/>
    <w:rsid w:val="00C25DB6"/>
    <w:rsid w:val="00C25EC0"/>
    <w:rsid w:val="00C25ECB"/>
    <w:rsid w:val="00C26146"/>
    <w:rsid w:val="00C2659E"/>
    <w:rsid w:val="00C26626"/>
    <w:rsid w:val="00C26971"/>
    <w:rsid w:val="00C26A00"/>
    <w:rsid w:val="00C26CA0"/>
    <w:rsid w:val="00C26E25"/>
    <w:rsid w:val="00C26EE3"/>
    <w:rsid w:val="00C272F9"/>
    <w:rsid w:val="00C274CD"/>
    <w:rsid w:val="00C276FB"/>
    <w:rsid w:val="00C27700"/>
    <w:rsid w:val="00C27711"/>
    <w:rsid w:val="00C27AB3"/>
    <w:rsid w:val="00C27BFB"/>
    <w:rsid w:val="00C27D0F"/>
    <w:rsid w:val="00C27E5D"/>
    <w:rsid w:val="00C27F7F"/>
    <w:rsid w:val="00C300D1"/>
    <w:rsid w:val="00C30104"/>
    <w:rsid w:val="00C30252"/>
    <w:rsid w:val="00C30494"/>
    <w:rsid w:val="00C3063C"/>
    <w:rsid w:val="00C30773"/>
    <w:rsid w:val="00C30878"/>
    <w:rsid w:val="00C3088C"/>
    <w:rsid w:val="00C30B37"/>
    <w:rsid w:val="00C30D0F"/>
    <w:rsid w:val="00C3112F"/>
    <w:rsid w:val="00C3114E"/>
    <w:rsid w:val="00C31BB9"/>
    <w:rsid w:val="00C31DC0"/>
    <w:rsid w:val="00C32145"/>
    <w:rsid w:val="00C327D3"/>
    <w:rsid w:val="00C328BD"/>
    <w:rsid w:val="00C32928"/>
    <w:rsid w:val="00C32985"/>
    <w:rsid w:val="00C32A39"/>
    <w:rsid w:val="00C32B66"/>
    <w:rsid w:val="00C32C11"/>
    <w:rsid w:val="00C32D2D"/>
    <w:rsid w:val="00C32E1F"/>
    <w:rsid w:val="00C33139"/>
    <w:rsid w:val="00C331B4"/>
    <w:rsid w:val="00C3355D"/>
    <w:rsid w:val="00C335DB"/>
    <w:rsid w:val="00C3375A"/>
    <w:rsid w:val="00C3385B"/>
    <w:rsid w:val="00C33953"/>
    <w:rsid w:val="00C33955"/>
    <w:rsid w:val="00C33A7E"/>
    <w:rsid w:val="00C345A0"/>
    <w:rsid w:val="00C34897"/>
    <w:rsid w:val="00C34988"/>
    <w:rsid w:val="00C349F3"/>
    <w:rsid w:val="00C34DD1"/>
    <w:rsid w:val="00C35504"/>
    <w:rsid w:val="00C35543"/>
    <w:rsid w:val="00C35640"/>
    <w:rsid w:val="00C35795"/>
    <w:rsid w:val="00C35864"/>
    <w:rsid w:val="00C35932"/>
    <w:rsid w:val="00C36180"/>
    <w:rsid w:val="00C36470"/>
    <w:rsid w:val="00C3657B"/>
    <w:rsid w:val="00C3676E"/>
    <w:rsid w:val="00C36A69"/>
    <w:rsid w:val="00C36A86"/>
    <w:rsid w:val="00C36B7A"/>
    <w:rsid w:val="00C36D4C"/>
    <w:rsid w:val="00C36E7C"/>
    <w:rsid w:val="00C37084"/>
    <w:rsid w:val="00C37109"/>
    <w:rsid w:val="00C3711C"/>
    <w:rsid w:val="00C37422"/>
    <w:rsid w:val="00C37442"/>
    <w:rsid w:val="00C3749F"/>
    <w:rsid w:val="00C37880"/>
    <w:rsid w:val="00C379AB"/>
    <w:rsid w:val="00C37E37"/>
    <w:rsid w:val="00C37F7B"/>
    <w:rsid w:val="00C40932"/>
    <w:rsid w:val="00C40A8D"/>
    <w:rsid w:val="00C40C69"/>
    <w:rsid w:val="00C40E78"/>
    <w:rsid w:val="00C4103D"/>
    <w:rsid w:val="00C4109B"/>
    <w:rsid w:val="00C410B9"/>
    <w:rsid w:val="00C418B6"/>
    <w:rsid w:val="00C41962"/>
    <w:rsid w:val="00C4197E"/>
    <w:rsid w:val="00C419B1"/>
    <w:rsid w:val="00C41DE8"/>
    <w:rsid w:val="00C4227A"/>
    <w:rsid w:val="00C42328"/>
    <w:rsid w:val="00C42370"/>
    <w:rsid w:val="00C424B4"/>
    <w:rsid w:val="00C426E9"/>
    <w:rsid w:val="00C42E88"/>
    <w:rsid w:val="00C42E9E"/>
    <w:rsid w:val="00C42FF0"/>
    <w:rsid w:val="00C43313"/>
    <w:rsid w:val="00C433AA"/>
    <w:rsid w:val="00C43531"/>
    <w:rsid w:val="00C435FF"/>
    <w:rsid w:val="00C43762"/>
    <w:rsid w:val="00C4383A"/>
    <w:rsid w:val="00C43B9E"/>
    <w:rsid w:val="00C43BBA"/>
    <w:rsid w:val="00C43BEA"/>
    <w:rsid w:val="00C4417E"/>
    <w:rsid w:val="00C442CE"/>
    <w:rsid w:val="00C4436C"/>
    <w:rsid w:val="00C44909"/>
    <w:rsid w:val="00C44C69"/>
    <w:rsid w:val="00C44F5F"/>
    <w:rsid w:val="00C44FF8"/>
    <w:rsid w:val="00C4530B"/>
    <w:rsid w:val="00C453A7"/>
    <w:rsid w:val="00C455DC"/>
    <w:rsid w:val="00C457CB"/>
    <w:rsid w:val="00C457D8"/>
    <w:rsid w:val="00C459D9"/>
    <w:rsid w:val="00C45AE6"/>
    <w:rsid w:val="00C45B93"/>
    <w:rsid w:val="00C45BE4"/>
    <w:rsid w:val="00C45FD2"/>
    <w:rsid w:val="00C4612F"/>
    <w:rsid w:val="00C46358"/>
    <w:rsid w:val="00C4636D"/>
    <w:rsid w:val="00C464C8"/>
    <w:rsid w:val="00C465C2"/>
    <w:rsid w:val="00C4674B"/>
    <w:rsid w:val="00C467E8"/>
    <w:rsid w:val="00C46E6E"/>
    <w:rsid w:val="00C47092"/>
    <w:rsid w:val="00C474E7"/>
    <w:rsid w:val="00C4763F"/>
    <w:rsid w:val="00C4767B"/>
    <w:rsid w:val="00C47732"/>
    <w:rsid w:val="00C4784D"/>
    <w:rsid w:val="00C47901"/>
    <w:rsid w:val="00C47934"/>
    <w:rsid w:val="00C47A34"/>
    <w:rsid w:val="00C47B52"/>
    <w:rsid w:val="00C47E8C"/>
    <w:rsid w:val="00C500A9"/>
    <w:rsid w:val="00C500B2"/>
    <w:rsid w:val="00C501CD"/>
    <w:rsid w:val="00C501D4"/>
    <w:rsid w:val="00C50248"/>
    <w:rsid w:val="00C502C2"/>
    <w:rsid w:val="00C50449"/>
    <w:rsid w:val="00C504F4"/>
    <w:rsid w:val="00C50877"/>
    <w:rsid w:val="00C508FC"/>
    <w:rsid w:val="00C50B2E"/>
    <w:rsid w:val="00C50BA6"/>
    <w:rsid w:val="00C515FE"/>
    <w:rsid w:val="00C516FD"/>
    <w:rsid w:val="00C51AA0"/>
    <w:rsid w:val="00C51B57"/>
    <w:rsid w:val="00C51F3D"/>
    <w:rsid w:val="00C520ED"/>
    <w:rsid w:val="00C52738"/>
    <w:rsid w:val="00C52846"/>
    <w:rsid w:val="00C5293E"/>
    <w:rsid w:val="00C52B10"/>
    <w:rsid w:val="00C52C14"/>
    <w:rsid w:val="00C52F8A"/>
    <w:rsid w:val="00C53031"/>
    <w:rsid w:val="00C53084"/>
    <w:rsid w:val="00C532F5"/>
    <w:rsid w:val="00C53307"/>
    <w:rsid w:val="00C533E6"/>
    <w:rsid w:val="00C53420"/>
    <w:rsid w:val="00C53A35"/>
    <w:rsid w:val="00C53AC1"/>
    <w:rsid w:val="00C53CCB"/>
    <w:rsid w:val="00C53DA0"/>
    <w:rsid w:val="00C53E0E"/>
    <w:rsid w:val="00C53F44"/>
    <w:rsid w:val="00C541B8"/>
    <w:rsid w:val="00C541D7"/>
    <w:rsid w:val="00C54253"/>
    <w:rsid w:val="00C5436D"/>
    <w:rsid w:val="00C543AC"/>
    <w:rsid w:val="00C54643"/>
    <w:rsid w:val="00C549DE"/>
    <w:rsid w:val="00C549F8"/>
    <w:rsid w:val="00C54B64"/>
    <w:rsid w:val="00C54C9E"/>
    <w:rsid w:val="00C54D15"/>
    <w:rsid w:val="00C54EFE"/>
    <w:rsid w:val="00C550BD"/>
    <w:rsid w:val="00C553FB"/>
    <w:rsid w:val="00C5559B"/>
    <w:rsid w:val="00C55703"/>
    <w:rsid w:val="00C55896"/>
    <w:rsid w:val="00C55940"/>
    <w:rsid w:val="00C5598D"/>
    <w:rsid w:val="00C55C80"/>
    <w:rsid w:val="00C55CC5"/>
    <w:rsid w:val="00C55E0F"/>
    <w:rsid w:val="00C5610A"/>
    <w:rsid w:val="00C56156"/>
    <w:rsid w:val="00C562F2"/>
    <w:rsid w:val="00C56300"/>
    <w:rsid w:val="00C56338"/>
    <w:rsid w:val="00C56675"/>
    <w:rsid w:val="00C567A2"/>
    <w:rsid w:val="00C56976"/>
    <w:rsid w:val="00C56BC0"/>
    <w:rsid w:val="00C5705A"/>
    <w:rsid w:val="00C5733E"/>
    <w:rsid w:val="00C5746E"/>
    <w:rsid w:val="00C57748"/>
    <w:rsid w:val="00C579EE"/>
    <w:rsid w:val="00C57AAC"/>
    <w:rsid w:val="00C602DA"/>
    <w:rsid w:val="00C604B8"/>
    <w:rsid w:val="00C60531"/>
    <w:rsid w:val="00C606DD"/>
    <w:rsid w:val="00C6070D"/>
    <w:rsid w:val="00C60905"/>
    <w:rsid w:val="00C60B70"/>
    <w:rsid w:val="00C60E98"/>
    <w:rsid w:val="00C612D2"/>
    <w:rsid w:val="00C617CE"/>
    <w:rsid w:val="00C61A10"/>
    <w:rsid w:val="00C61BDB"/>
    <w:rsid w:val="00C61C5A"/>
    <w:rsid w:val="00C61E59"/>
    <w:rsid w:val="00C61F3C"/>
    <w:rsid w:val="00C621A3"/>
    <w:rsid w:val="00C621CE"/>
    <w:rsid w:val="00C622F1"/>
    <w:rsid w:val="00C6251D"/>
    <w:rsid w:val="00C62B19"/>
    <w:rsid w:val="00C62DEE"/>
    <w:rsid w:val="00C62EC4"/>
    <w:rsid w:val="00C62F1B"/>
    <w:rsid w:val="00C62FAD"/>
    <w:rsid w:val="00C6316F"/>
    <w:rsid w:val="00C635F7"/>
    <w:rsid w:val="00C636D7"/>
    <w:rsid w:val="00C63CA9"/>
    <w:rsid w:val="00C63DD2"/>
    <w:rsid w:val="00C640DD"/>
    <w:rsid w:val="00C641A1"/>
    <w:rsid w:val="00C641B8"/>
    <w:rsid w:val="00C64779"/>
    <w:rsid w:val="00C64996"/>
    <w:rsid w:val="00C64B56"/>
    <w:rsid w:val="00C64D54"/>
    <w:rsid w:val="00C64E31"/>
    <w:rsid w:val="00C64FB1"/>
    <w:rsid w:val="00C64FFC"/>
    <w:rsid w:val="00C6550B"/>
    <w:rsid w:val="00C65517"/>
    <w:rsid w:val="00C65B0D"/>
    <w:rsid w:val="00C65E4D"/>
    <w:rsid w:val="00C65E70"/>
    <w:rsid w:val="00C65EAB"/>
    <w:rsid w:val="00C6602E"/>
    <w:rsid w:val="00C66331"/>
    <w:rsid w:val="00C6661C"/>
    <w:rsid w:val="00C66B20"/>
    <w:rsid w:val="00C66D61"/>
    <w:rsid w:val="00C66DFF"/>
    <w:rsid w:val="00C67406"/>
    <w:rsid w:val="00C67558"/>
    <w:rsid w:val="00C67B2D"/>
    <w:rsid w:val="00C67C43"/>
    <w:rsid w:val="00C67D44"/>
    <w:rsid w:val="00C67D56"/>
    <w:rsid w:val="00C67D61"/>
    <w:rsid w:val="00C67F9F"/>
    <w:rsid w:val="00C701DE"/>
    <w:rsid w:val="00C7025F"/>
    <w:rsid w:val="00C70341"/>
    <w:rsid w:val="00C7081C"/>
    <w:rsid w:val="00C70823"/>
    <w:rsid w:val="00C70ADD"/>
    <w:rsid w:val="00C70AF1"/>
    <w:rsid w:val="00C70D9A"/>
    <w:rsid w:val="00C7102E"/>
    <w:rsid w:val="00C71076"/>
    <w:rsid w:val="00C71291"/>
    <w:rsid w:val="00C714DB"/>
    <w:rsid w:val="00C71588"/>
    <w:rsid w:val="00C719BA"/>
    <w:rsid w:val="00C71B04"/>
    <w:rsid w:val="00C71E1D"/>
    <w:rsid w:val="00C71F60"/>
    <w:rsid w:val="00C7259B"/>
    <w:rsid w:val="00C72823"/>
    <w:rsid w:val="00C7286E"/>
    <w:rsid w:val="00C728A8"/>
    <w:rsid w:val="00C728BE"/>
    <w:rsid w:val="00C72C39"/>
    <w:rsid w:val="00C72CAE"/>
    <w:rsid w:val="00C72F42"/>
    <w:rsid w:val="00C72FD0"/>
    <w:rsid w:val="00C730A9"/>
    <w:rsid w:val="00C73275"/>
    <w:rsid w:val="00C73346"/>
    <w:rsid w:val="00C733C6"/>
    <w:rsid w:val="00C73563"/>
    <w:rsid w:val="00C73594"/>
    <w:rsid w:val="00C735C9"/>
    <w:rsid w:val="00C7390C"/>
    <w:rsid w:val="00C73B4A"/>
    <w:rsid w:val="00C73CAD"/>
    <w:rsid w:val="00C7402C"/>
    <w:rsid w:val="00C74076"/>
    <w:rsid w:val="00C740A0"/>
    <w:rsid w:val="00C741B7"/>
    <w:rsid w:val="00C74338"/>
    <w:rsid w:val="00C74624"/>
    <w:rsid w:val="00C74796"/>
    <w:rsid w:val="00C747AE"/>
    <w:rsid w:val="00C74A59"/>
    <w:rsid w:val="00C74B4A"/>
    <w:rsid w:val="00C74E36"/>
    <w:rsid w:val="00C74E7B"/>
    <w:rsid w:val="00C751BB"/>
    <w:rsid w:val="00C752DA"/>
    <w:rsid w:val="00C7533B"/>
    <w:rsid w:val="00C753B1"/>
    <w:rsid w:val="00C75625"/>
    <w:rsid w:val="00C75840"/>
    <w:rsid w:val="00C75BFE"/>
    <w:rsid w:val="00C75DD1"/>
    <w:rsid w:val="00C76073"/>
    <w:rsid w:val="00C764DF"/>
    <w:rsid w:val="00C76541"/>
    <w:rsid w:val="00C7671B"/>
    <w:rsid w:val="00C76875"/>
    <w:rsid w:val="00C768BF"/>
    <w:rsid w:val="00C76AFA"/>
    <w:rsid w:val="00C76C04"/>
    <w:rsid w:val="00C76C24"/>
    <w:rsid w:val="00C76C96"/>
    <w:rsid w:val="00C76D1F"/>
    <w:rsid w:val="00C76DB2"/>
    <w:rsid w:val="00C76DD6"/>
    <w:rsid w:val="00C76EEB"/>
    <w:rsid w:val="00C76EEF"/>
    <w:rsid w:val="00C76FDC"/>
    <w:rsid w:val="00C7709E"/>
    <w:rsid w:val="00C77A2F"/>
    <w:rsid w:val="00C77B61"/>
    <w:rsid w:val="00C77C8A"/>
    <w:rsid w:val="00C77C93"/>
    <w:rsid w:val="00C77CF0"/>
    <w:rsid w:val="00C77D66"/>
    <w:rsid w:val="00C77D6C"/>
    <w:rsid w:val="00C80151"/>
    <w:rsid w:val="00C80578"/>
    <w:rsid w:val="00C8069E"/>
    <w:rsid w:val="00C80783"/>
    <w:rsid w:val="00C807AF"/>
    <w:rsid w:val="00C807D1"/>
    <w:rsid w:val="00C809E8"/>
    <w:rsid w:val="00C80C65"/>
    <w:rsid w:val="00C80EAD"/>
    <w:rsid w:val="00C810D8"/>
    <w:rsid w:val="00C81106"/>
    <w:rsid w:val="00C8132B"/>
    <w:rsid w:val="00C81333"/>
    <w:rsid w:val="00C8154D"/>
    <w:rsid w:val="00C815F6"/>
    <w:rsid w:val="00C81710"/>
    <w:rsid w:val="00C81985"/>
    <w:rsid w:val="00C81A0E"/>
    <w:rsid w:val="00C81A4A"/>
    <w:rsid w:val="00C81B97"/>
    <w:rsid w:val="00C81CCE"/>
    <w:rsid w:val="00C81E99"/>
    <w:rsid w:val="00C81F1A"/>
    <w:rsid w:val="00C81FA3"/>
    <w:rsid w:val="00C82241"/>
    <w:rsid w:val="00C822A9"/>
    <w:rsid w:val="00C82484"/>
    <w:rsid w:val="00C82A2A"/>
    <w:rsid w:val="00C82CC0"/>
    <w:rsid w:val="00C82CDF"/>
    <w:rsid w:val="00C83107"/>
    <w:rsid w:val="00C834EB"/>
    <w:rsid w:val="00C837E9"/>
    <w:rsid w:val="00C83ABB"/>
    <w:rsid w:val="00C84276"/>
    <w:rsid w:val="00C843F8"/>
    <w:rsid w:val="00C845B3"/>
    <w:rsid w:val="00C846F3"/>
    <w:rsid w:val="00C84AF0"/>
    <w:rsid w:val="00C84F5C"/>
    <w:rsid w:val="00C85185"/>
    <w:rsid w:val="00C85368"/>
    <w:rsid w:val="00C85440"/>
    <w:rsid w:val="00C859A9"/>
    <w:rsid w:val="00C85F0B"/>
    <w:rsid w:val="00C861C4"/>
    <w:rsid w:val="00C8653A"/>
    <w:rsid w:val="00C865AC"/>
    <w:rsid w:val="00C865BA"/>
    <w:rsid w:val="00C86992"/>
    <w:rsid w:val="00C86C29"/>
    <w:rsid w:val="00C86C31"/>
    <w:rsid w:val="00C86FB2"/>
    <w:rsid w:val="00C8721E"/>
    <w:rsid w:val="00C872CB"/>
    <w:rsid w:val="00C87534"/>
    <w:rsid w:val="00C875E6"/>
    <w:rsid w:val="00C87659"/>
    <w:rsid w:val="00C87784"/>
    <w:rsid w:val="00C878A1"/>
    <w:rsid w:val="00C90002"/>
    <w:rsid w:val="00C90104"/>
    <w:rsid w:val="00C90776"/>
    <w:rsid w:val="00C9082B"/>
    <w:rsid w:val="00C90917"/>
    <w:rsid w:val="00C90B87"/>
    <w:rsid w:val="00C90F70"/>
    <w:rsid w:val="00C911D0"/>
    <w:rsid w:val="00C9133C"/>
    <w:rsid w:val="00C91509"/>
    <w:rsid w:val="00C915E3"/>
    <w:rsid w:val="00C91827"/>
    <w:rsid w:val="00C91C81"/>
    <w:rsid w:val="00C91CC5"/>
    <w:rsid w:val="00C91CDD"/>
    <w:rsid w:val="00C91E83"/>
    <w:rsid w:val="00C91EFA"/>
    <w:rsid w:val="00C92067"/>
    <w:rsid w:val="00C92069"/>
    <w:rsid w:val="00C9219C"/>
    <w:rsid w:val="00C92314"/>
    <w:rsid w:val="00C9257A"/>
    <w:rsid w:val="00C9261D"/>
    <w:rsid w:val="00C92936"/>
    <w:rsid w:val="00C92B11"/>
    <w:rsid w:val="00C92D42"/>
    <w:rsid w:val="00C92F42"/>
    <w:rsid w:val="00C93650"/>
    <w:rsid w:val="00C939D5"/>
    <w:rsid w:val="00C93B5A"/>
    <w:rsid w:val="00C93D96"/>
    <w:rsid w:val="00C93E35"/>
    <w:rsid w:val="00C94092"/>
    <w:rsid w:val="00C9438E"/>
    <w:rsid w:val="00C94621"/>
    <w:rsid w:val="00C94769"/>
    <w:rsid w:val="00C947CF"/>
    <w:rsid w:val="00C94B27"/>
    <w:rsid w:val="00C94B3A"/>
    <w:rsid w:val="00C94E9F"/>
    <w:rsid w:val="00C94EC2"/>
    <w:rsid w:val="00C95313"/>
    <w:rsid w:val="00C9535E"/>
    <w:rsid w:val="00C954FF"/>
    <w:rsid w:val="00C95754"/>
    <w:rsid w:val="00C958E4"/>
    <w:rsid w:val="00C95AC4"/>
    <w:rsid w:val="00C95E23"/>
    <w:rsid w:val="00C9610F"/>
    <w:rsid w:val="00C96298"/>
    <w:rsid w:val="00C9656A"/>
    <w:rsid w:val="00C9679F"/>
    <w:rsid w:val="00C968BF"/>
    <w:rsid w:val="00C968EA"/>
    <w:rsid w:val="00C96BC4"/>
    <w:rsid w:val="00C96C87"/>
    <w:rsid w:val="00C972D3"/>
    <w:rsid w:val="00C9749F"/>
    <w:rsid w:val="00C976C0"/>
    <w:rsid w:val="00C978A5"/>
    <w:rsid w:val="00C979D5"/>
    <w:rsid w:val="00C97AAE"/>
    <w:rsid w:val="00C97B31"/>
    <w:rsid w:val="00C97BEF"/>
    <w:rsid w:val="00C97CB1"/>
    <w:rsid w:val="00C97F34"/>
    <w:rsid w:val="00CA0133"/>
    <w:rsid w:val="00CA051E"/>
    <w:rsid w:val="00CA07F1"/>
    <w:rsid w:val="00CA0E04"/>
    <w:rsid w:val="00CA0F21"/>
    <w:rsid w:val="00CA0F75"/>
    <w:rsid w:val="00CA10C7"/>
    <w:rsid w:val="00CA1226"/>
    <w:rsid w:val="00CA19A6"/>
    <w:rsid w:val="00CA1A56"/>
    <w:rsid w:val="00CA1AA3"/>
    <w:rsid w:val="00CA1E5C"/>
    <w:rsid w:val="00CA2239"/>
    <w:rsid w:val="00CA2289"/>
    <w:rsid w:val="00CA22D9"/>
    <w:rsid w:val="00CA25CF"/>
    <w:rsid w:val="00CA2615"/>
    <w:rsid w:val="00CA2877"/>
    <w:rsid w:val="00CA2A24"/>
    <w:rsid w:val="00CA2CD9"/>
    <w:rsid w:val="00CA2D54"/>
    <w:rsid w:val="00CA2D5E"/>
    <w:rsid w:val="00CA2DC5"/>
    <w:rsid w:val="00CA2FBD"/>
    <w:rsid w:val="00CA3298"/>
    <w:rsid w:val="00CA3361"/>
    <w:rsid w:val="00CA3499"/>
    <w:rsid w:val="00CA36AB"/>
    <w:rsid w:val="00CA3B89"/>
    <w:rsid w:val="00CA3D13"/>
    <w:rsid w:val="00CA3F3E"/>
    <w:rsid w:val="00CA45C6"/>
    <w:rsid w:val="00CA47A6"/>
    <w:rsid w:val="00CA47C4"/>
    <w:rsid w:val="00CA47F1"/>
    <w:rsid w:val="00CA4936"/>
    <w:rsid w:val="00CA49BF"/>
    <w:rsid w:val="00CA4E77"/>
    <w:rsid w:val="00CA52A0"/>
    <w:rsid w:val="00CA5355"/>
    <w:rsid w:val="00CA56C6"/>
    <w:rsid w:val="00CA58AD"/>
    <w:rsid w:val="00CA5A77"/>
    <w:rsid w:val="00CA5C05"/>
    <w:rsid w:val="00CA5D17"/>
    <w:rsid w:val="00CA5F29"/>
    <w:rsid w:val="00CA6144"/>
    <w:rsid w:val="00CA614A"/>
    <w:rsid w:val="00CA6447"/>
    <w:rsid w:val="00CA652A"/>
    <w:rsid w:val="00CA65DB"/>
    <w:rsid w:val="00CA67E6"/>
    <w:rsid w:val="00CA6DA6"/>
    <w:rsid w:val="00CA6DD7"/>
    <w:rsid w:val="00CA6E86"/>
    <w:rsid w:val="00CA7016"/>
    <w:rsid w:val="00CA7362"/>
    <w:rsid w:val="00CA7565"/>
    <w:rsid w:val="00CA7A0E"/>
    <w:rsid w:val="00CA7EC7"/>
    <w:rsid w:val="00CB0580"/>
    <w:rsid w:val="00CB06C8"/>
    <w:rsid w:val="00CB080E"/>
    <w:rsid w:val="00CB089B"/>
    <w:rsid w:val="00CB09AB"/>
    <w:rsid w:val="00CB1276"/>
    <w:rsid w:val="00CB138C"/>
    <w:rsid w:val="00CB1533"/>
    <w:rsid w:val="00CB17F1"/>
    <w:rsid w:val="00CB1B40"/>
    <w:rsid w:val="00CB1CAC"/>
    <w:rsid w:val="00CB1D2F"/>
    <w:rsid w:val="00CB1D65"/>
    <w:rsid w:val="00CB2348"/>
    <w:rsid w:val="00CB26C8"/>
    <w:rsid w:val="00CB2798"/>
    <w:rsid w:val="00CB3320"/>
    <w:rsid w:val="00CB3839"/>
    <w:rsid w:val="00CB39A8"/>
    <w:rsid w:val="00CB39AF"/>
    <w:rsid w:val="00CB39D3"/>
    <w:rsid w:val="00CB39E2"/>
    <w:rsid w:val="00CB3D5D"/>
    <w:rsid w:val="00CB4077"/>
    <w:rsid w:val="00CB4623"/>
    <w:rsid w:val="00CB4F07"/>
    <w:rsid w:val="00CB4F12"/>
    <w:rsid w:val="00CB5031"/>
    <w:rsid w:val="00CB5228"/>
    <w:rsid w:val="00CB5243"/>
    <w:rsid w:val="00CB52BE"/>
    <w:rsid w:val="00CB5369"/>
    <w:rsid w:val="00CB538D"/>
    <w:rsid w:val="00CB55AE"/>
    <w:rsid w:val="00CB565D"/>
    <w:rsid w:val="00CB585A"/>
    <w:rsid w:val="00CB5A6A"/>
    <w:rsid w:val="00CB5C30"/>
    <w:rsid w:val="00CB5C47"/>
    <w:rsid w:val="00CB5DFE"/>
    <w:rsid w:val="00CB5FE7"/>
    <w:rsid w:val="00CB61A8"/>
    <w:rsid w:val="00CB624D"/>
    <w:rsid w:val="00CB6315"/>
    <w:rsid w:val="00CB6364"/>
    <w:rsid w:val="00CB645F"/>
    <w:rsid w:val="00CB65EB"/>
    <w:rsid w:val="00CB676B"/>
    <w:rsid w:val="00CB67C8"/>
    <w:rsid w:val="00CB68BE"/>
    <w:rsid w:val="00CB6A5C"/>
    <w:rsid w:val="00CB6B16"/>
    <w:rsid w:val="00CB6C4F"/>
    <w:rsid w:val="00CB6D74"/>
    <w:rsid w:val="00CB7259"/>
    <w:rsid w:val="00CB772C"/>
    <w:rsid w:val="00CB783B"/>
    <w:rsid w:val="00CB7AD6"/>
    <w:rsid w:val="00CB7B11"/>
    <w:rsid w:val="00CB7FD0"/>
    <w:rsid w:val="00CC04FC"/>
    <w:rsid w:val="00CC05AA"/>
    <w:rsid w:val="00CC0A20"/>
    <w:rsid w:val="00CC0CC1"/>
    <w:rsid w:val="00CC0E75"/>
    <w:rsid w:val="00CC0EE7"/>
    <w:rsid w:val="00CC11B1"/>
    <w:rsid w:val="00CC1425"/>
    <w:rsid w:val="00CC14E4"/>
    <w:rsid w:val="00CC1531"/>
    <w:rsid w:val="00CC190E"/>
    <w:rsid w:val="00CC1C30"/>
    <w:rsid w:val="00CC1C45"/>
    <w:rsid w:val="00CC1F47"/>
    <w:rsid w:val="00CC2129"/>
    <w:rsid w:val="00CC25C8"/>
    <w:rsid w:val="00CC2A50"/>
    <w:rsid w:val="00CC2B62"/>
    <w:rsid w:val="00CC2C5A"/>
    <w:rsid w:val="00CC2D68"/>
    <w:rsid w:val="00CC2E8C"/>
    <w:rsid w:val="00CC2EAB"/>
    <w:rsid w:val="00CC2EB9"/>
    <w:rsid w:val="00CC332B"/>
    <w:rsid w:val="00CC36AD"/>
    <w:rsid w:val="00CC3721"/>
    <w:rsid w:val="00CC386E"/>
    <w:rsid w:val="00CC392A"/>
    <w:rsid w:val="00CC3A95"/>
    <w:rsid w:val="00CC3BCD"/>
    <w:rsid w:val="00CC3C88"/>
    <w:rsid w:val="00CC415C"/>
    <w:rsid w:val="00CC41EA"/>
    <w:rsid w:val="00CC4384"/>
    <w:rsid w:val="00CC45A0"/>
    <w:rsid w:val="00CC45F1"/>
    <w:rsid w:val="00CC47FB"/>
    <w:rsid w:val="00CC490C"/>
    <w:rsid w:val="00CC4A4B"/>
    <w:rsid w:val="00CC4DC0"/>
    <w:rsid w:val="00CC4E15"/>
    <w:rsid w:val="00CC4EB3"/>
    <w:rsid w:val="00CC4ED5"/>
    <w:rsid w:val="00CC4F96"/>
    <w:rsid w:val="00CC5090"/>
    <w:rsid w:val="00CC50A4"/>
    <w:rsid w:val="00CC549E"/>
    <w:rsid w:val="00CC5E73"/>
    <w:rsid w:val="00CC5F48"/>
    <w:rsid w:val="00CC6071"/>
    <w:rsid w:val="00CC63AA"/>
    <w:rsid w:val="00CC66E3"/>
    <w:rsid w:val="00CC6D73"/>
    <w:rsid w:val="00CC6E4A"/>
    <w:rsid w:val="00CC718A"/>
    <w:rsid w:val="00CC7312"/>
    <w:rsid w:val="00CC781F"/>
    <w:rsid w:val="00CC7837"/>
    <w:rsid w:val="00CC7902"/>
    <w:rsid w:val="00CC7C0D"/>
    <w:rsid w:val="00CC7C1B"/>
    <w:rsid w:val="00CC7C60"/>
    <w:rsid w:val="00CC7CA5"/>
    <w:rsid w:val="00CC7E7A"/>
    <w:rsid w:val="00CC7F77"/>
    <w:rsid w:val="00CD0137"/>
    <w:rsid w:val="00CD0523"/>
    <w:rsid w:val="00CD0669"/>
    <w:rsid w:val="00CD0756"/>
    <w:rsid w:val="00CD083C"/>
    <w:rsid w:val="00CD0A22"/>
    <w:rsid w:val="00CD0A7E"/>
    <w:rsid w:val="00CD0A9D"/>
    <w:rsid w:val="00CD0D78"/>
    <w:rsid w:val="00CD1123"/>
    <w:rsid w:val="00CD12FE"/>
    <w:rsid w:val="00CD163B"/>
    <w:rsid w:val="00CD16DC"/>
    <w:rsid w:val="00CD1820"/>
    <w:rsid w:val="00CD18C6"/>
    <w:rsid w:val="00CD1BD8"/>
    <w:rsid w:val="00CD1BDD"/>
    <w:rsid w:val="00CD1BFF"/>
    <w:rsid w:val="00CD1CE9"/>
    <w:rsid w:val="00CD1EE6"/>
    <w:rsid w:val="00CD25D4"/>
    <w:rsid w:val="00CD28E4"/>
    <w:rsid w:val="00CD2917"/>
    <w:rsid w:val="00CD2A7F"/>
    <w:rsid w:val="00CD2BEE"/>
    <w:rsid w:val="00CD2C28"/>
    <w:rsid w:val="00CD2CBC"/>
    <w:rsid w:val="00CD2CCD"/>
    <w:rsid w:val="00CD2CCE"/>
    <w:rsid w:val="00CD2D5B"/>
    <w:rsid w:val="00CD2DF0"/>
    <w:rsid w:val="00CD3106"/>
    <w:rsid w:val="00CD337F"/>
    <w:rsid w:val="00CD3537"/>
    <w:rsid w:val="00CD3586"/>
    <w:rsid w:val="00CD39E5"/>
    <w:rsid w:val="00CD3BAA"/>
    <w:rsid w:val="00CD3C71"/>
    <w:rsid w:val="00CD3CDB"/>
    <w:rsid w:val="00CD3F98"/>
    <w:rsid w:val="00CD41C6"/>
    <w:rsid w:val="00CD4263"/>
    <w:rsid w:val="00CD4299"/>
    <w:rsid w:val="00CD49AA"/>
    <w:rsid w:val="00CD5393"/>
    <w:rsid w:val="00CD5743"/>
    <w:rsid w:val="00CD58CF"/>
    <w:rsid w:val="00CD5AAF"/>
    <w:rsid w:val="00CD5DAE"/>
    <w:rsid w:val="00CD60B1"/>
    <w:rsid w:val="00CD60C0"/>
    <w:rsid w:val="00CD619F"/>
    <w:rsid w:val="00CD6712"/>
    <w:rsid w:val="00CD6A7A"/>
    <w:rsid w:val="00CD6B1C"/>
    <w:rsid w:val="00CD6B8E"/>
    <w:rsid w:val="00CD6BD9"/>
    <w:rsid w:val="00CD6D0C"/>
    <w:rsid w:val="00CD6D42"/>
    <w:rsid w:val="00CD6D63"/>
    <w:rsid w:val="00CD6E28"/>
    <w:rsid w:val="00CD74B1"/>
    <w:rsid w:val="00CD758E"/>
    <w:rsid w:val="00CD7682"/>
    <w:rsid w:val="00CD76E1"/>
    <w:rsid w:val="00CD7740"/>
    <w:rsid w:val="00CD7803"/>
    <w:rsid w:val="00CD78EA"/>
    <w:rsid w:val="00CD7B1E"/>
    <w:rsid w:val="00CD7B88"/>
    <w:rsid w:val="00CD7E12"/>
    <w:rsid w:val="00CD7EFB"/>
    <w:rsid w:val="00CD7FA8"/>
    <w:rsid w:val="00CE044B"/>
    <w:rsid w:val="00CE0538"/>
    <w:rsid w:val="00CE0705"/>
    <w:rsid w:val="00CE0746"/>
    <w:rsid w:val="00CE0FE3"/>
    <w:rsid w:val="00CE13B8"/>
    <w:rsid w:val="00CE15B1"/>
    <w:rsid w:val="00CE1871"/>
    <w:rsid w:val="00CE1966"/>
    <w:rsid w:val="00CE1B06"/>
    <w:rsid w:val="00CE1B8D"/>
    <w:rsid w:val="00CE1DAC"/>
    <w:rsid w:val="00CE1E71"/>
    <w:rsid w:val="00CE21C1"/>
    <w:rsid w:val="00CE224F"/>
    <w:rsid w:val="00CE2340"/>
    <w:rsid w:val="00CE25CF"/>
    <w:rsid w:val="00CE27D4"/>
    <w:rsid w:val="00CE2BDC"/>
    <w:rsid w:val="00CE2CF6"/>
    <w:rsid w:val="00CE2FFC"/>
    <w:rsid w:val="00CE31A0"/>
    <w:rsid w:val="00CE321B"/>
    <w:rsid w:val="00CE3963"/>
    <w:rsid w:val="00CE3B3F"/>
    <w:rsid w:val="00CE3DBA"/>
    <w:rsid w:val="00CE48CF"/>
    <w:rsid w:val="00CE4C25"/>
    <w:rsid w:val="00CE4D48"/>
    <w:rsid w:val="00CE51C9"/>
    <w:rsid w:val="00CE545C"/>
    <w:rsid w:val="00CE5A70"/>
    <w:rsid w:val="00CE68A3"/>
    <w:rsid w:val="00CE6B09"/>
    <w:rsid w:val="00CE6E5A"/>
    <w:rsid w:val="00CE6E6B"/>
    <w:rsid w:val="00CE6FDD"/>
    <w:rsid w:val="00CE7281"/>
    <w:rsid w:val="00CE7574"/>
    <w:rsid w:val="00CE7790"/>
    <w:rsid w:val="00CE7811"/>
    <w:rsid w:val="00CE7A91"/>
    <w:rsid w:val="00CE7AB4"/>
    <w:rsid w:val="00CE7AE9"/>
    <w:rsid w:val="00CE7DDC"/>
    <w:rsid w:val="00CF00DC"/>
    <w:rsid w:val="00CF08F2"/>
    <w:rsid w:val="00CF0A1D"/>
    <w:rsid w:val="00CF124B"/>
    <w:rsid w:val="00CF15F2"/>
    <w:rsid w:val="00CF16C1"/>
    <w:rsid w:val="00CF16FB"/>
    <w:rsid w:val="00CF1862"/>
    <w:rsid w:val="00CF1906"/>
    <w:rsid w:val="00CF1927"/>
    <w:rsid w:val="00CF1945"/>
    <w:rsid w:val="00CF1D81"/>
    <w:rsid w:val="00CF2118"/>
    <w:rsid w:val="00CF23A6"/>
    <w:rsid w:val="00CF24FD"/>
    <w:rsid w:val="00CF26BA"/>
    <w:rsid w:val="00CF27B7"/>
    <w:rsid w:val="00CF2A38"/>
    <w:rsid w:val="00CF2A57"/>
    <w:rsid w:val="00CF2AD9"/>
    <w:rsid w:val="00CF2E60"/>
    <w:rsid w:val="00CF30D1"/>
    <w:rsid w:val="00CF30E9"/>
    <w:rsid w:val="00CF3128"/>
    <w:rsid w:val="00CF31E7"/>
    <w:rsid w:val="00CF3604"/>
    <w:rsid w:val="00CF3788"/>
    <w:rsid w:val="00CF386E"/>
    <w:rsid w:val="00CF3A1B"/>
    <w:rsid w:val="00CF3D3F"/>
    <w:rsid w:val="00CF3D59"/>
    <w:rsid w:val="00CF3E22"/>
    <w:rsid w:val="00CF3E89"/>
    <w:rsid w:val="00CF486C"/>
    <w:rsid w:val="00CF487E"/>
    <w:rsid w:val="00CF48F9"/>
    <w:rsid w:val="00CF4B17"/>
    <w:rsid w:val="00CF4B9B"/>
    <w:rsid w:val="00CF4D67"/>
    <w:rsid w:val="00CF4DAD"/>
    <w:rsid w:val="00CF5076"/>
    <w:rsid w:val="00CF51F0"/>
    <w:rsid w:val="00CF5302"/>
    <w:rsid w:val="00CF5525"/>
    <w:rsid w:val="00CF556F"/>
    <w:rsid w:val="00CF569F"/>
    <w:rsid w:val="00CF5779"/>
    <w:rsid w:val="00CF5A5D"/>
    <w:rsid w:val="00CF5A77"/>
    <w:rsid w:val="00CF5AD1"/>
    <w:rsid w:val="00CF5AE7"/>
    <w:rsid w:val="00CF5B2F"/>
    <w:rsid w:val="00CF5C38"/>
    <w:rsid w:val="00CF5CB6"/>
    <w:rsid w:val="00CF5EBE"/>
    <w:rsid w:val="00CF607D"/>
    <w:rsid w:val="00CF6189"/>
    <w:rsid w:val="00CF625B"/>
    <w:rsid w:val="00CF64F8"/>
    <w:rsid w:val="00CF686E"/>
    <w:rsid w:val="00CF69A5"/>
    <w:rsid w:val="00CF6A2C"/>
    <w:rsid w:val="00CF6D0D"/>
    <w:rsid w:val="00CF6EBC"/>
    <w:rsid w:val="00CF6ED1"/>
    <w:rsid w:val="00CF6F2D"/>
    <w:rsid w:val="00CF71B2"/>
    <w:rsid w:val="00CF72BF"/>
    <w:rsid w:val="00CF7631"/>
    <w:rsid w:val="00CF764F"/>
    <w:rsid w:val="00CF7A86"/>
    <w:rsid w:val="00CF7FE6"/>
    <w:rsid w:val="00CF7FE9"/>
    <w:rsid w:val="00D00ABE"/>
    <w:rsid w:val="00D00AD7"/>
    <w:rsid w:val="00D00BC5"/>
    <w:rsid w:val="00D00D43"/>
    <w:rsid w:val="00D00F89"/>
    <w:rsid w:val="00D0146A"/>
    <w:rsid w:val="00D01798"/>
    <w:rsid w:val="00D01957"/>
    <w:rsid w:val="00D0199F"/>
    <w:rsid w:val="00D019BF"/>
    <w:rsid w:val="00D01BA3"/>
    <w:rsid w:val="00D01BE9"/>
    <w:rsid w:val="00D01C99"/>
    <w:rsid w:val="00D020DE"/>
    <w:rsid w:val="00D0215E"/>
    <w:rsid w:val="00D023D1"/>
    <w:rsid w:val="00D024BC"/>
    <w:rsid w:val="00D0266F"/>
    <w:rsid w:val="00D0268F"/>
    <w:rsid w:val="00D02706"/>
    <w:rsid w:val="00D02772"/>
    <w:rsid w:val="00D029FB"/>
    <w:rsid w:val="00D02BE0"/>
    <w:rsid w:val="00D03181"/>
    <w:rsid w:val="00D0332B"/>
    <w:rsid w:val="00D03334"/>
    <w:rsid w:val="00D03492"/>
    <w:rsid w:val="00D034C0"/>
    <w:rsid w:val="00D0362C"/>
    <w:rsid w:val="00D038D4"/>
    <w:rsid w:val="00D03BD4"/>
    <w:rsid w:val="00D03D47"/>
    <w:rsid w:val="00D03FA3"/>
    <w:rsid w:val="00D03FF1"/>
    <w:rsid w:val="00D04182"/>
    <w:rsid w:val="00D0470C"/>
    <w:rsid w:val="00D04A1A"/>
    <w:rsid w:val="00D050D2"/>
    <w:rsid w:val="00D05317"/>
    <w:rsid w:val="00D05504"/>
    <w:rsid w:val="00D05722"/>
    <w:rsid w:val="00D05814"/>
    <w:rsid w:val="00D05826"/>
    <w:rsid w:val="00D05999"/>
    <w:rsid w:val="00D059EF"/>
    <w:rsid w:val="00D05BB5"/>
    <w:rsid w:val="00D05C16"/>
    <w:rsid w:val="00D05CA2"/>
    <w:rsid w:val="00D05E0B"/>
    <w:rsid w:val="00D05E42"/>
    <w:rsid w:val="00D05E57"/>
    <w:rsid w:val="00D061C8"/>
    <w:rsid w:val="00D0629F"/>
    <w:rsid w:val="00D062FF"/>
    <w:rsid w:val="00D067AB"/>
    <w:rsid w:val="00D06952"/>
    <w:rsid w:val="00D06CB8"/>
    <w:rsid w:val="00D0763B"/>
    <w:rsid w:val="00D078BE"/>
    <w:rsid w:val="00D07CAD"/>
    <w:rsid w:val="00D10009"/>
    <w:rsid w:val="00D100F2"/>
    <w:rsid w:val="00D105C4"/>
    <w:rsid w:val="00D106BC"/>
    <w:rsid w:val="00D10B09"/>
    <w:rsid w:val="00D10B9F"/>
    <w:rsid w:val="00D10F4A"/>
    <w:rsid w:val="00D11098"/>
    <w:rsid w:val="00D1137A"/>
    <w:rsid w:val="00D11929"/>
    <w:rsid w:val="00D11A8C"/>
    <w:rsid w:val="00D11C54"/>
    <w:rsid w:val="00D11CE8"/>
    <w:rsid w:val="00D11CEF"/>
    <w:rsid w:val="00D11EB1"/>
    <w:rsid w:val="00D11EC3"/>
    <w:rsid w:val="00D12022"/>
    <w:rsid w:val="00D12487"/>
    <w:rsid w:val="00D12882"/>
    <w:rsid w:val="00D12898"/>
    <w:rsid w:val="00D12A69"/>
    <w:rsid w:val="00D12B72"/>
    <w:rsid w:val="00D13200"/>
    <w:rsid w:val="00D13530"/>
    <w:rsid w:val="00D1354D"/>
    <w:rsid w:val="00D135DA"/>
    <w:rsid w:val="00D137EB"/>
    <w:rsid w:val="00D13AE0"/>
    <w:rsid w:val="00D13CE7"/>
    <w:rsid w:val="00D13E49"/>
    <w:rsid w:val="00D13E7A"/>
    <w:rsid w:val="00D14149"/>
    <w:rsid w:val="00D147EA"/>
    <w:rsid w:val="00D147EC"/>
    <w:rsid w:val="00D14AB8"/>
    <w:rsid w:val="00D14BD8"/>
    <w:rsid w:val="00D14DCC"/>
    <w:rsid w:val="00D14FF7"/>
    <w:rsid w:val="00D154B5"/>
    <w:rsid w:val="00D154C1"/>
    <w:rsid w:val="00D1580F"/>
    <w:rsid w:val="00D15854"/>
    <w:rsid w:val="00D158A2"/>
    <w:rsid w:val="00D15BF5"/>
    <w:rsid w:val="00D15FB4"/>
    <w:rsid w:val="00D16759"/>
    <w:rsid w:val="00D16773"/>
    <w:rsid w:val="00D168E6"/>
    <w:rsid w:val="00D1691E"/>
    <w:rsid w:val="00D16963"/>
    <w:rsid w:val="00D16A6D"/>
    <w:rsid w:val="00D16BEE"/>
    <w:rsid w:val="00D17014"/>
    <w:rsid w:val="00D17033"/>
    <w:rsid w:val="00D170C7"/>
    <w:rsid w:val="00D17473"/>
    <w:rsid w:val="00D178A3"/>
    <w:rsid w:val="00D17AB6"/>
    <w:rsid w:val="00D17B05"/>
    <w:rsid w:val="00D17BCE"/>
    <w:rsid w:val="00D206E5"/>
    <w:rsid w:val="00D2083D"/>
    <w:rsid w:val="00D20840"/>
    <w:rsid w:val="00D20A38"/>
    <w:rsid w:val="00D20D7D"/>
    <w:rsid w:val="00D2131F"/>
    <w:rsid w:val="00D21638"/>
    <w:rsid w:val="00D217B5"/>
    <w:rsid w:val="00D21C41"/>
    <w:rsid w:val="00D21CBB"/>
    <w:rsid w:val="00D21CCC"/>
    <w:rsid w:val="00D21D37"/>
    <w:rsid w:val="00D220E7"/>
    <w:rsid w:val="00D2214F"/>
    <w:rsid w:val="00D22340"/>
    <w:rsid w:val="00D2254B"/>
    <w:rsid w:val="00D22A8F"/>
    <w:rsid w:val="00D22D94"/>
    <w:rsid w:val="00D22DF4"/>
    <w:rsid w:val="00D22E2F"/>
    <w:rsid w:val="00D22EDC"/>
    <w:rsid w:val="00D22EE1"/>
    <w:rsid w:val="00D22F9D"/>
    <w:rsid w:val="00D22FC0"/>
    <w:rsid w:val="00D2300C"/>
    <w:rsid w:val="00D2333F"/>
    <w:rsid w:val="00D2374F"/>
    <w:rsid w:val="00D23DF2"/>
    <w:rsid w:val="00D23FC2"/>
    <w:rsid w:val="00D242B8"/>
    <w:rsid w:val="00D242DC"/>
    <w:rsid w:val="00D2435B"/>
    <w:rsid w:val="00D24361"/>
    <w:rsid w:val="00D243F5"/>
    <w:rsid w:val="00D245C5"/>
    <w:rsid w:val="00D24617"/>
    <w:rsid w:val="00D24783"/>
    <w:rsid w:val="00D24AC5"/>
    <w:rsid w:val="00D24B79"/>
    <w:rsid w:val="00D24C74"/>
    <w:rsid w:val="00D251A0"/>
    <w:rsid w:val="00D255BB"/>
    <w:rsid w:val="00D2566E"/>
    <w:rsid w:val="00D25BC2"/>
    <w:rsid w:val="00D25C9C"/>
    <w:rsid w:val="00D26003"/>
    <w:rsid w:val="00D26057"/>
    <w:rsid w:val="00D26580"/>
    <w:rsid w:val="00D266AA"/>
    <w:rsid w:val="00D26A3D"/>
    <w:rsid w:val="00D26C16"/>
    <w:rsid w:val="00D26EAF"/>
    <w:rsid w:val="00D26F74"/>
    <w:rsid w:val="00D27190"/>
    <w:rsid w:val="00D2722A"/>
    <w:rsid w:val="00D272B5"/>
    <w:rsid w:val="00D2734C"/>
    <w:rsid w:val="00D273A1"/>
    <w:rsid w:val="00D2742D"/>
    <w:rsid w:val="00D2758D"/>
    <w:rsid w:val="00D277B3"/>
    <w:rsid w:val="00D27804"/>
    <w:rsid w:val="00D279DF"/>
    <w:rsid w:val="00D27DF8"/>
    <w:rsid w:val="00D27F42"/>
    <w:rsid w:val="00D3022E"/>
    <w:rsid w:val="00D30560"/>
    <w:rsid w:val="00D306F9"/>
    <w:rsid w:val="00D30A55"/>
    <w:rsid w:val="00D30D9E"/>
    <w:rsid w:val="00D30EAC"/>
    <w:rsid w:val="00D31007"/>
    <w:rsid w:val="00D31222"/>
    <w:rsid w:val="00D3133B"/>
    <w:rsid w:val="00D31888"/>
    <w:rsid w:val="00D318D1"/>
    <w:rsid w:val="00D31CCE"/>
    <w:rsid w:val="00D31D33"/>
    <w:rsid w:val="00D31ED1"/>
    <w:rsid w:val="00D3206F"/>
    <w:rsid w:val="00D3221C"/>
    <w:rsid w:val="00D327CE"/>
    <w:rsid w:val="00D328FC"/>
    <w:rsid w:val="00D32C32"/>
    <w:rsid w:val="00D32D7C"/>
    <w:rsid w:val="00D32FAC"/>
    <w:rsid w:val="00D33168"/>
    <w:rsid w:val="00D33328"/>
    <w:rsid w:val="00D33675"/>
    <w:rsid w:val="00D3367E"/>
    <w:rsid w:val="00D336EC"/>
    <w:rsid w:val="00D337D2"/>
    <w:rsid w:val="00D33B6F"/>
    <w:rsid w:val="00D34295"/>
    <w:rsid w:val="00D343F4"/>
    <w:rsid w:val="00D3454D"/>
    <w:rsid w:val="00D347A7"/>
    <w:rsid w:val="00D349C2"/>
    <w:rsid w:val="00D34EBD"/>
    <w:rsid w:val="00D34EE1"/>
    <w:rsid w:val="00D350A4"/>
    <w:rsid w:val="00D35227"/>
    <w:rsid w:val="00D35478"/>
    <w:rsid w:val="00D354E1"/>
    <w:rsid w:val="00D35767"/>
    <w:rsid w:val="00D35945"/>
    <w:rsid w:val="00D35D7C"/>
    <w:rsid w:val="00D35DAD"/>
    <w:rsid w:val="00D35EE5"/>
    <w:rsid w:val="00D35FEE"/>
    <w:rsid w:val="00D3665E"/>
    <w:rsid w:val="00D367B6"/>
    <w:rsid w:val="00D36AF8"/>
    <w:rsid w:val="00D36C8E"/>
    <w:rsid w:val="00D3719D"/>
    <w:rsid w:val="00D371DF"/>
    <w:rsid w:val="00D374AB"/>
    <w:rsid w:val="00D37823"/>
    <w:rsid w:val="00D37866"/>
    <w:rsid w:val="00D37CAC"/>
    <w:rsid w:val="00D37DB7"/>
    <w:rsid w:val="00D37E21"/>
    <w:rsid w:val="00D37E78"/>
    <w:rsid w:val="00D4014D"/>
    <w:rsid w:val="00D402F0"/>
    <w:rsid w:val="00D403A5"/>
    <w:rsid w:val="00D40433"/>
    <w:rsid w:val="00D40489"/>
    <w:rsid w:val="00D40604"/>
    <w:rsid w:val="00D407FC"/>
    <w:rsid w:val="00D40807"/>
    <w:rsid w:val="00D40943"/>
    <w:rsid w:val="00D4107D"/>
    <w:rsid w:val="00D41398"/>
    <w:rsid w:val="00D41A47"/>
    <w:rsid w:val="00D41B1D"/>
    <w:rsid w:val="00D41ECF"/>
    <w:rsid w:val="00D420DB"/>
    <w:rsid w:val="00D423C5"/>
    <w:rsid w:val="00D429C3"/>
    <w:rsid w:val="00D42A55"/>
    <w:rsid w:val="00D42ADD"/>
    <w:rsid w:val="00D42B67"/>
    <w:rsid w:val="00D43248"/>
    <w:rsid w:val="00D433F5"/>
    <w:rsid w:val="00D43476"/>
    <w:rsid w:val="00D4361B"/>
    <w:rsid w:val="00D43C37"/>
    <w:rsid w:val="00D43F8E"/>
    <w:rsid w:val="00D4403C"/>
    <w:rsid w:val="00D4430C"/>
    <w:rsid w:val="00D443D7"/>
    <w:rsid w:val="00D444C2"/>
    <w:rsid w:val="00D4464A"/>
    <w:rsid w:val="00D4467B"/>
    <w:rsid w:val="00D446BD"/>
    <w:rsid w:val="00D44703"/>
    <w:rsid w:val="00D44825"/>
    <w:rsid w:val="00D44C57"/>
    <w:rsid w:val="00D450D2"/>
    <w:rsid w:val="00D45498"/>
    <w:rsid w:val="00D455AA"/>
    <w:rsid w:val="00D455FB"/>
    <w:rsid w:val="00D45632"/>
    <w:rsid w:val="00D45AD7"/>
    <w:rsid w:val="00D45D3A"/>
    <w:rsid w:val="00D45EA8"/>
    <w:rsid w:val="00D45F0C"/>
    <w:rsid w:val="00D46083"/>
    <w:rsid w:val="00D46449"/>
    <w:rsid w:val="00D465B7"/>
    <w:rsid w:val="00D465F2"/>
    <w:rsid w:val="00D46684"/>
    <w:rsid w:val="00D46C6E"/>
    <w:rsid w:val="00D46D35"/>
    <w:rsid w:val="00D47098"/>
    <w:rsid w:val="00D47129"/>
    <w:rsid w:val="00D4720F"/>
    <w:rsid w:val="00D4742E"/>
    <w:rsid w:val="00D47445"/>
    <w:rsid w:val="00D4768E"/>
    <w:rsid w:val="00D476E7"/>
    <w:rsid w:val="00D47798"/>
    <w:rsid w:val="00D479B6"/>
    <w:rsid w:val="00D47A2F"/>
    <w:rsid w:val="00D47BBC"/>
    <w:rsid w:val="00D47C32"/>
    <w:rsid w:val="00D47D37"/>
    <w:rsid w:val="00D5008A"/>
    <w:rsid w:val="00D502A7"/>
    <w:rsid w:val="00D503F4"/>
    <w:rsid w:val="00D506C5"/>
    <w:rsid w:val="00D5090D"/>
    <w:rsid w:val="00D5093E"/>
    <w:rsid w:val="00D50A3F"/>
    <w:rsid w:val="00D50F97"/>
    <w:rsid w:val="00D5158F"/>
    <w:rsid w:val="00D518CC"/>
    <w:rsid w:val="00D519F1"/>
    <w:rsid w:val="00D51AFD"/>
    <w:rsid w:val="00D51B0E"/>
    <w:rsid w:val="00D52356"/>
    <w:rsid w:val="00D5240B"/>
    <w:rsid w:val="00D52591"/>
    <w:rsid w:val="00D52612"/>
    <w:rsid w:val="00D52AB3"/>
    <w:rsid w:val="00D52D23"/>
    <w:rsid w:val="00D53008"/>
    <w:rsid w:val="00D530A0"/>
    <w:rsid w:val="00D53171"/>
    <w:rsid w:val="00D5318D"/>
    <w:rsid w:val="00D531BF"/>
    <w:rsid w:val="00D53707"/>
    <w:rsid w:val="00D538C1"/>
    <w:rsid w:val="00D53B42"/>
    <w:rsid w:val="00D5401D"/>
    <w:rsid w:val="00D54041"/>
    <w:rsid w:val="00D541AB"/>
    <w:rsid w:val="00D541D1"/>
    <w:rsid w:val="00D5449E"/>
    <w:rsid w:val="00D544E1"/>
    <w:rsid w:val="00D547AC"/>
    <w:rsid w:val="00D5488C"/>
    <w:rsid w:val="00D54922"/>
    <w:rsid w:val="00D54E72"/>
    <w:rsid w:val="00D54EE1"/>
    <w:rsid w:val="00D55108"/>
    <w:rsid w:val="00D5533E"/>
    <w:rsid w:val="00D55507"/>
    <w:rsid w:val="00D55856"/>
    <w:rsid w:val="00D55CE3"/>
    <w:rsid w:val="00D55D17"/>
    <w:rsid w:val="00D560DE"/>
    <w:rsid w:val="00D5664B"/>
    <w:rsid w:val="00D5671C"/>
    <w:rsid w:val="00D5680E"/>
    <w:rsid w:val="00D56DD3"/>
    <w:rsid w:val="00D56FED"/>
    <w:rsid w:val="00D57575"/>
    <w:rsid w:val="00D57598"/>
    <w:rsid w:val="00D57958"/>
    <w:rsid w:val="00D6008F"/>
    <w:rsid w:val="00D601B0"/>
    <w:rsid w:val="00D606BA"/>
    <w:rsid w:val="00D612C2"/>
    <w:rsid w:val="00D612E1"/>
    <w:rsid w:val="00D6136A"/>
    <w:rsid w:val="00D61543"/>
    <w:rsid w:val="00D61836"/>
    <w:rsid w:val="00D61922"/>
    <w:rsid w:val="00D61A7C"/>
    <w:rsid w:val="00D61D1A"/>
    <w:rsid w:val="00D61D86"/>
    <w:rsid w:val="00D61E8E"/>
    <w:rsid w:val="00D61F4B"/>
    <w:rsid w:val="00D62042"/>
    <w:rsid w:val="00D620AC"/>
    <w:rsid w:val="00D6211C"/>
    <w:rsid w:val="00D62257"/>
    <w:rsid w:val="00D626CE"/>
    <w:rsid w:val="00D628AA"/>
    <w:rsid w:val="00D629BA"/>
    <w:rsid w:val="00D629E2"/>
    <w:rsid w:val="00D62BDA"/>
    <w:rsid w:val="00D62BE4"/>
    <w:rsid w:val="00D62C4F"/>
    <w:rsid w:val="00D62F77"/>
    <w:rsid w:val="00D62FB6"/>
    <w:rsid w:val="00D6350E"/>
    <w:rsid w:val="00D63C25"/>
    <w:rsid w:val="00D6417E"/>
    <w:rsid w:val="00D646D8"/>
    <w:rsid w:val="00D6485A"/>
    <w:rsid w:val="00D64930"/>
    <w:rsid w:val="00D64B16"/>
    <w:rsid w:val="00D64BB0"/>
    <w:rsid w:val="00D64C9D"/>
    <w:rsid w:val="00D64EAB"/>
    <w:rsid w:val="00D650ED"/>
    <w:rsid w:val="00D65278"/>
    <w:rsid w:val="00D6532A"/>
    <w:rsid w:val="00D65470"/>
    <w:rsid w:val="00D654C4"/>
    <w:rsid w:val="00D657EA"/>
    <w:rsid w:val="00D65922"/>
    <w:rsid w:val="00D65961"/>
    <w:rsid w:val="00D65C3A"/>
    <w:rsid w:val="00D65DCE"/>
    <w:rsid w:val="00D65F85"/>
    <w:rsid w:val="00D66048"/>
    <w:rsid w:val="00D661F3"/>
    <w:rsid w:val="00D66290"/>
    <w:rsid w:val="00D669BE"/>
    <w:rsid w:val="00D66B9F"/>
    <w:rsid w:val="00D66F17"/>
    <w:rsid w:val="00D67394"/>
    <w:rsid w:val="00D67585"/>
    <w:rsid w:val="00D67A76"/>
    <w:rsid w:val="00D67BB6"/>
    <w:rsid w:val="00D67E01"/>
    <w:rsid w:val="00D67E1C"/>
    <w:rsid w:val="00D67EF8"/>
    <w:rsid w:val="00D7004C"/>
    <w:rsid w:val="00D70409"/>
    <w:rsid w:val="00D705DE"/>
    <w:rsid w:val="00D7064A"/>
    <w:rsid w:val="00D7069F"/>
    <w:rsid w:val="00D7075F"/>
    <w:rsid w:val="00D7096E"/>
    <w:rsid w:val="00D70A02"/>
    <w:rsid w:val="00D70ABB"/>
    <w:rsid w:val="00D70AD9"/>
    <w:rsid w:val="00D70BF5"/>
    <w:rsid w:val="00D70D4B"/>
    <w:rsid w:val="00D70ED9"/>
    <w:rsid w:val="00D70FEA"/>
    <w:rsid w:val="00D7132D"/>
    <w:rsid w:val="00D714B3"/>
    <w:rsid w:val="00D7190D"/>
    <w:rsid w:val="00D71AD6"/>
    <w:rsid w:val="00D71E9C"/>
    <w:rsid w:val="00D72359"/>
    <w:rsid w:val="00D7278C"/>
    <w:rsid w:val="00D72818"/>
    <w:rsid w:val="00D729F5"/>
    <w:rsid w:val="00D72AF6"/>
    <w:rsid w:val="00D72D5D"/>
    <w:rsid w:val="00D7314A"/>
    <w:rsid w:val="00D7328B"/>
    <w:rsid w:val="00D734BB"/>
    <w:rsid w:val="00D7352E"/>
    <w:rsid w:val="00D735A8"/>
    <w:rsid w:val="00D73673"/>
    <w:rsid w:val="00D73695"/>
    <w:rsid w:val="00D73CEA"/>
    <w:rsid w:val="00D73F81"/>
    <w:rsid w:val="00D7403D"/>
    <w:rsid w:val="00D743E3"/>
    <w:rsid w:val="00D7453F"/>
    <w:rsid w:val="00D74618"/>
    <w:rsid w:val="00D74671"/>
    <w:rsid w:val="00D74824"/>
    <w:rsid w:val="00D75221"/>
    <w:rsid w:val="00D75482"/>
    <w:rsid w:val="00D75992"/>
    <w:rsid w:val="00D75B68"/>
    <w:rsid w:val="00D7616E"/>
    <w:rsid w:val="00D76570"/>
    <w:rsid w:val="00D768A1"/>
    <w:rsid w:val="00D76AA6"/>
    <w:rsid w:val="00D76B2E"/>
    <w:rsid w:val="00D76B83"/>
    <w:rsid w:val="00D76BD5"/>
    <w:rsid w:val="00D76C38"/>
    <w:rsid w:val="00D76D83"/>
    <w:rsid w:val="00D77800"/>
    <w:rsid w:val="00D77A0E"/>
    <w:rsid w:val="00D77B56"/>
    <w:rsid w:val="00D77E78"/>
    <w:rsid w:val="00D77FDE"/>
    <w:rsid w:val="00D801FB"/>
    <w:rsid w:val="00D803D6"/>
    <w:rsid w:val="00D80B3D"/>
    <w:rsid w:val="00D80BD4"/>
    <w:rsid w:val="00D80F04"/>
    <w:rsid w:val="00D80F13"/>
    <w:rsid w:val="00D8110C"/>
    <w:rsid w:val="00D813B1"/>
    <w:rsid w:val="00D81437"/>
    <w:rsid w:val="00D816AB"/>
    <w:rsid w:val="00D81760"/>
    <w:rsid w:val="00D817C4"/>
    <w:rsid w:val="00D817E8"/>
    <w:rsid w:val="00D81B7E"/>
    <w:rsid w:val="00D81B92"/>
    <w:rsid w:val="00D81E29"/>
    <w:rsid w:val="00D81F71"/>
    <w:rsid w:val="00D82044"/>
    <w:rsid w:val="00D82722"/>
    <w:rsid w:val="00D82A2D"/>
    <w:rsid w:val="00D82A49"/>
    <w:rsid w:val="00D82B46"/>
    <w:rsid w:val="00D82F2A"/>
    <w:rsid w:val="00D83052"/>
    <w:rsid w:val="00D8323A"/>
    <w:rsid w:val="00D83713"/>
    <w:rsid w:val="00D83A73"/>
    <w:rsid w:val="00D83DD1"/>
    <w:rsid w:val="00D84404"/>
    <w:rsid w:val="00D8444B"/>
    <w:rsid w:val="00D846E0"/>
    <w:rsid w:val="00D8489F"/>
    <w:rsid w:val="00D848D2"/>
    <w:rsid w:val="00D84A13"/>
    <w:rsid w:val="00D84B93"/>
    <w:rsid w:val="00D85047"/>
    <w:rsid w:val="00D851B8"/>
    <w:rsid w:val="00D852C1"/>
    <w:rsid w:val="00D852DD"/>
    <w:rsid w:val="00D853EB"/>
    <w:rsid w:val="00D8562C"/>
    <w:rsid w:val="00D856C4"/>
    <w:rsid w:val="00D85724"/>
    <w:rsid w:val="00D85C4E"/>
    <w:rsid w:val="00D85D15"/>
    <w:rsid w:val="00D85F27"/>
    <w:rsid w:val="00D862A3"/>
    <w:rsid w:val="00D8663F"/>
    <w:rsid w:val="00D86737"/>
    <w:rsid w:val="00D86741"/>
    <w:rsid w:val="00D86B33"/>
    <w:rsid w:val="00D86E93"/>
    <w:rsid w:val="00D87078"/>
    <w:rsid w:val="00D8733E"/>
    <w:rsid w:val="00D873CB"/>
    <w:rsid w:val="00D8751C"/>
    <w:rsid w:val="00D8752B"/>
    <w:rsid w:val="00D87684"/>
    <w:rsid w:val="00D877C3"/>
    <w:rsid w:val="00D87A17"/>
    <w:rsid w:val="00D87B94"/>
    <w:rsid w:val="00D87C65"/>
    <w:rsid w:val="00D87CAC"/>
    <w:rsid w:val="00D87E71"/>
    <w:rsid w:val="00D87F70"/>
    <w:rsid w:val="00D87FA6"/>
    <w:rsid w:val="00D90103"/>
    <w:rsid w:val="00D90390"/>
    <w:rsid w:val="00D9045A"/>
    <w:rsid w:val="00D90B40"/>
    <w:rsid w:val="00D90F89"/>
    <w:rsid w:val="00D91275"/>
    <w:rsid w:val="00D91755"/>
    <w:rsid w:val="00D92158"/>
    <w:rsid w:val="00D922AD"/>
    <w:rsid w:val="00D92A2C"/>
    <w:rsid w:val="00D92C3A"/>
    <w:rsid w:val="00D92E4B"/>
    <w:rsid w:val="00D92F7A"/>
    <w:rsid w:val="00D930BB"/>
    <w:rsid w:val="00D9433B"/>
    <w:rsid w:val="00D947BD"/>
    <w:rsid w:val="00D947E2"/>
    <w:rsid w:val="00D94CE3"/>
    <w:rsid w:val="00D95DA1"/>
    <w:rsid w:val="00D95FAC"/>
    <w:rsid w:val="00D9690A"/>
    <w:rsid w:val="00D96D63"/>
    <w:rsid w:val="00D96D82"/>
    <w:rsid w:val="00D96EE1"/>
    <w:rsid w:val="00D97682"/>
    <w:rsid w:val="00D97A91"/>
    <w:rsid w:val="00D97D47"/>
    <w:rsid w:val="00D97E6D"/>
    <w:rsid w:val="00D97FA3"/>
    <w:rsid w:val="00DA0116"/>
    <w:rsid w:val="00DA026E"/>
    <w:rsid w:val="00DA0419"/>
    <w:rsid w:val="00DA0558"/>
    <w:rsid w:val="00DA0667"/>
    <w:rsid w:val="00DA06C0"/>
    <w:rsid w:val="00DA081F"/>
    <w:rsid w:val="00DA0845"/>
    <w:rsid w:val="00DA0A79"/>
    <w:rsid w:val="00DA0B1D"/>
    <w:rsid w:val="00DA0D15"/>
    <w:rsid w:val="00DA1284"/>
    <w:rsid w:val="00DA1467"/>
    <w:rsid w:val="00DA1678"/>
    <w:rsid w:val="00DA1E06"/>
    <w:rsid w:val="00DA1E58"/>
    <w:rsid w:val="00DA220D"/>
    <w:rsid w:val="00DA3360"/>
    <w:rsid w:val="00DA336B"/>
    <w:rsid w:val="00DA38F8"/>
    <w:rsid w:val="00DA3D15"/>
    <w:rsid w:val="00DA3D4A"/>
    <w:rsid w:val="00DA3D5F"/>
    <w:rsid w:val="00DA3D8C"/>
    <w:rsid w:val="00DA40F1"/>
    <w:rsid w:val="00DA4210"/>
    <w:rsid w:val="00DA49EE"/>
    <w:rsid w:val="00DA4A74"/>
    <w:rsid w:val="00DA4C66"/>
    <w:rsid w:val="00DA4E06"/>
    <w:rsid w:val="00DA4F61"/>
    <w:rsid w:val="00DA5044"/>
    <w:rsid w:val="00DA5465"/>
    <w:rsid w:val="00DA5692"/>
    <w:rsid w:val="00DA5BA3"/>
    <w:rsid w:val="00DA5BAB"/>
    <w:rsid w:val="00DA5DBB"/>
    <w:rsid w:val="00DA5E94"/>
    <w:rsid w:val="00DA5E96"/>
    <w:rsid w:val="00DA62A5"/>
    <w:rsid w:val="00DA62FB"/>
    <w:rsid w:val="00DA63D4"/>
    <w:rsid w:val="00DA6415"/>
    <w:rsid w:val="00DA6506"/>
    <w:rsid w:val="00DA660E"/>
    <w:rsid w:val="00DA69C8"/>
    <w:rsid w:val="00DA6AD0"/>
    <w:rsid w:val="00DA6BC5"/>
    <w:rsid w:val="00DA6C5A"/>
    <w:rsid w:val="00DA6CB1"/>
    <w:rsid w:val="00DA6E66"/>
    <w:rsid w:val="00DA6EBB"/>
    <w:rsid w:val="00DA741B"/>
    <w:rsid w:val="00DA76E8"/>
    <w:rsid w:val="00DA7984"/>
    <w:rsid w:val="00DA7A58"/>
    <w:rsid w:val="00DA7FC2"/>
    <w:rsid w:val="00DB008B"/>
    <w:rsid w:val="00DB021E"/>
    <w:rsid w:val="00DB0312"/>
    <w:rsid w:val="00DB0D60"/>
    <w:rsid w:val="00DB109E"/>
    <w:rsid w:val="00DB130A"/>
    <w:rsid w:val="00DB13DA"/>
    <w:rsid w:val="00DB15C1"/>
    <w:rsid w:val="00DB15FC"/>
    <w:rsid w:val="00DB16EE"/>
    <w:rsid w:val="00DB1A8D"/>
    <w:rsid w:val="00DB1BDB"/>
    <w:rsid w:val="00DB1D4C"/>
    <w:rsid w:val="00DB1D52"/>
    <w:rsid w:val="00DB1F23"/>
    <w:rsid w:val="00DB201C"/>
    <w:rsid w:val="00DB2223"/>
    <w:rsid w:val="00DB2568"/>
    <w:rsid w:val="00DB27C0"/>
    <w:rsid w:val="00DB2BB6"/>
    <w:rsid w:val="00DB2C12"/>
    <w:rsid w:val="00DB2D1E"/>
    <w:rsid w:val="00DB2D28"/>
    <w:rsid w:val="00DB2F8F"/>
    <w:rsid w:val="00DB32C2"/>
    <w:rsid w:val="00DB338A"/>
    <w:rsid w:val="00DB3633"/>
    <w:rsid w:val="00DB3E1D"/>
    <w:rsid w:val="00DB4455"/>
    <w:rsid w:val="00DB47A2"/>
    <w:rsid w:val="00DB483E"/>
    <w:rsid w:val="00DB4CDD"/>
    <w:rsid w:val="00DB50B1"/>
    <w:rsid w:val="00DB50BD"/>
    <w:rsid w:val="00DB5517"/>
    <w:rsid w:val="00DB554B"/>
    <w:rsid w:val="00DB5812"/>
    <w:rsid w:val="00DB5901"/>
    <w:rsid w:val="00DB629E"/>
    <w:rsid w:val="00DB6335"/>
    <w:rsid w:val="00DB63AA"/>
    <w:rsid w:val="00DB645B"/>
    <w:rsid w:val="00DB66CB"/>
    <w:rsid w:val="00DB6E30"/>
    <w:rsid w:val="00DB6F73"/>
    <w:rsid w:val="00DB703F"/>
    <w:rsid w:val="00DB73DA"/>
    <w:rsid w:val="00DB7482"/>
    <w:rsid w:val="00DB76B5"/>
    <w:rsid w:val="00DB77B5"/>
    <w:rsid w:val="00DB7829"/>
    <w:rsid w:val="00DB7C94"/>
    <w:rsid w:val="00DB7DDE"/>
    <w:rsid w:val="00DC009D"/>
    <w:rsid w:val="00DC011F"/>
    <w:rsid w:val="00DC0180"/>
    <w:rsid w:val="00DC0184"/>
    <w:rsid w:val="00DC08F9"/>
    <w:rsid w:val="00DC0937"/>
    <w:rsid w:val="00DC099E"/>
    <w:rsid w:val="00DC0A05"/>
    <w:rsid w:val="00DC0AAB"/>
    <w:rsid w:val="00DC0DF5"/>
    <w:rsid w:val="00DC0E00"/>
    <w:rsid w:val="00DC0E93"/>
    <w:rsid w:val="00DC10F3"/>
    <w:rsid w:val="00DC15C4"/>
    <w:rsid w:val="00DC181A"/>
    <w:rsid w:val="00DC1871"/>
    <w:rsid w:val="00DC18B9"/>
    <w:rsid w:val="00DC18C2"/>
    <w:rsid w:val="00DC1945"/>
    <w:rsid w:val="00DC1967"/>
    <w:rsid w:val="00DC1AE2"/>
    <w:rsid w:val="00DC1B0F"/>
    <w:rsid w:val="00DC1BF8"/>
    <w:rsid w:val="00DC1C1D"/>
    <w:rsid w:val="00DC261C"/>
    <w:rsid w:val="00DC26F3"/>
    <w:rsid w:val="00DC28FA"/>
    <w:rsid w:val="00DC2ABE"/>
    <w:rsid w:val="00DC2B67"/>
    <w:rsid w:val="00DC2EE7"/>
    <w:rsid w:val="00DC2F06"/>
    <w:rsid w:val="00DC2F24"/>
    <w:rsid w:val="00DC2F70"/>
    <w:rsid w:val="00DC3580"/>
    <w:rsid w:val="00DC3B4B"/>
    <w:rsid w:val="00DC3B95"/>
    <w:rsid w:val="00DC3C5D"/>
    <w:rsid w:val="00DC3D8F"/>
    <w:rsid w:val="00DC3F26"/>
    <w:rsid w:val="00DC4033"/>
    <w:rsid w:val="00DC4310"/>
    <w:rsid w:val="00DC4326"/>
    <w:rsid w:val="00DC4BEA"/>
    <w:rsid w:val="00DC54D5"/>
    <w:rsid w:val="00DC5BD2"/>
    <w:rsid w:val="00DC5E03"/>
    <w:rsid w:val="00DC5FFD"/>
    <w:rsid w:val="00DC61AD"/>
    <w:rsid w:val="00DC61ED"/>
    <w:rsid w:val="00DC62B0"/>
    <w:rsid w:val="00DC68F2"/>
    <w:rsid w:val="00DC695A"/>
    <w:rsid w:val="00DC6AAC"/>
    <w:rsid w:val="00DC6B17"/>
    <w:rsid w:val="00DC6CFF"/>
    <w:rsid w:val="00DC6E16"/>
    <w:rsid w:val="00DC6E7D"/>
    <w:rsid w:val="00DC6F7D"/>
    <w:rsid w:val="00DC6FE6"/>
    <w:rsid w:val="00DC7439"/>
    <w:rsid w:val="00DC74E4"/>
    <w:rsid w:val="00DC7832"/>
    <w:rsid w:val="00DC79E0"/>
    <w:rsid w:val="00DC7C2B"/>
    <w:rsid w:val="00DC7FE4"/>
    <w:rsid w:val="00DD0014"/>
    <w:rsid w:val="00DD00BF"/>
    <w:rsid w:val="00DD0254"/>
    <w:rsid w:val="00DD07CE"/>
    <w:rsid w:val="00DD0966"/>
    <w:rsid w:val="00DD0D95"/>
    <w:rsid w:val="00DD0EA5"/>
    <w:rsid w:val="00DD1236"/>
    <w:rsid w:val="00DD16F0"/>
    <w:rsid w:val="00DD18A1"/>
    <w:rsid w:val="00DD18AC"/>
    <w:rsid w:val="00DD1A92"/>
    <w:rsid w:val="00DD1B50"/>
    <w:rsid w:val="00DD1CCE"/>
    <w:rsid w:val="00DD1EF5"/>
    <w:rsid w:val="00DD20E2"/>
    <w:rsid w:val="00DD23F8"/>
    <w:rsid w:val="00DD2684"/>
    <w:rsid w:val="00DD301E"/>
    <w:rsid w:val="00DD312F"/>
    <w:rsid w:val="00DD3136"/>
    <w:rsid w:val="00DD3453"/>
    <w:rsid w:val="00DD34C5"/>
    <w:rsid w:val="00DD358C"/>
    <w:rsid w:val="00DD35CB"/>
    <w:rsid w:val="00DD370F"/>
    <w:rsid w:val="00DD38CA"/>
    <w:rsid w:val="00DD3A17"/>
    <w:rsid w:val="00DD3B79"/>
    <w:rsid w:val="00DD3CE1"/>
    <w:rsid w:val="00DD433E"/>
    <w:rsid w:val="00DD45D5"/>
    <w:rsid w:val="00DD4620"/>
    <w:rsid w:val="00DD4665"/>
    <w:rsid w:val="00DD485C"/>
    <w:rsid w:val="00DD48A0"/>
    <w:rsid w:val="00DD4958"/>
    <w:rsid w:val="00DD4AEA"/>
    <w:rsid w:val="00DD4C33"/>
    <w:rsid w:val="00DD5134"/>
    <w:rsid w:val="00DD51F4"/>
    <w:rsid w:val="00DD52F3"/>
    <w:rsid w:val="00DD5391"/>
    <w:rsid w:val="00DD544E"/>
    <w:rsid w:val="00DD586C"/>
    <w:rsid w:val="00DD5940"/>
    <w:rsid w:val="00DD5C30"/>
    <w:rsid w:val="00DD5C39"/>
    <w:rsid w:val="00DD5CB7"/>
    <w:rsid w:val="00DD5E69"/>
    <w:rsid w:val="00DD5F90"/>
    <w:rsid w:val="00DD6111"/>
    <w:rsid w:val="00DD61F3"/>
    <w:rsid w:val="00DD634D"/>
    <w:rsid w:val="00DD64B0"/>
    <w:rsid w:val="00DD6597"/>
    <w:rsid w:val="00DD67E4"/>
    <w:rsid w:val="00DD697C"/>
    <w:rsid w:val="00DD6AE6"/>
    <w:rsid w:val="00DD6B49"/>
    <w:rsid w:val="00DD6FBF"/>
    <w:rsid w:val="00DD71B3"/>
    <w:rsid w:val="00DD74A0"/>
    <w:rsid w:val="00DD758C"/>
    <w:rsid w:val="00DD75A3"/>
    <w:rsid w:val="00DD75C1"/>
    <w:rsid w:val="00DD7B55"/>
    <w:rsid w:val="00DD7DCE"/>
    <w:rsid w:val="00DD7EC3"/>
    <w:rsid w:val="00DE008E"/>
    <w:rsid w:val="00DE04BE"/>
    <w:rsid w:val="00DE0707"/>
    <w:rsid w:val="00DE0724"/>
    <w:rsid w:val="00DE07B2"/>
    <w:rsid w:val="00DE09F3"/>
    <w:rsid w:val="00DE0CF4"/>
    <w:rsid w:val="00DE0D5F"/>
    <w:rsid w:val="00DE1027"/>
    <w:rsid w:val="00DE118D"/>
    <w:rsid w:val="00DE12C0"/>
    <w:rsid w:val="00DE1478"/>
    <w:rsid w:val="00DE1A0D"/>
    <w:rsid w:val="00DE1A6A"/>
    <w:rsid w:val="00DE1A99"/>
    <w:rsid w:val="00DE1B9D"/>
    <w:rsid w:val="00DE1BBD"/>
    <w:rsid w:val="00DE2774"/>
    <w:rsid w:val="00DE27A9"/>
    <w:rsid w:val="00DE27B9"/>
    <w:rsid w:val="00DE28F6"/>
    <w:rsid w:val="00DE2AFF"/>
    <w:rsid w:val="00DE2B7D"/>
    <w:rsid w:val="00DE2DED"/>
    <w:rsid w:val="00DE2E6F"/>
    <w:rsid w:val="00DE3023"/>
    <w:rsid w:val="00DE338C"/>
    <w:rsid w:val="00DE344E"/>
    <w:rsid w:val="00DE347A"/>
    <w:rsid w:val="00DE3675"/>
    <w:rsid w:val="00DE3715"/>
    <w:rsid w:val="00DE37AD"/>
    <w:rsid w:val="00DE37F0"/>
    <w:rsid w:val="00DE38F8"/>
    <w:rsid w:val="00DE3D4B"/>
    <w:rsid w:val="00DE4305"/>
    <w:rsid w:val="00DE4326"/>
    <w:rsid w:val="00DE455B"/>
    <w:rsid w:val="00DE4624"/>
    <w:rsid w:val="00DE47D1"/>
    <w:rsid w:val="00DE4958"/>
    <w:rsid w:val="00DE50AF"/>
    <w:rsid w:val="00DE52E6"/>
    <w:rsid w:val="00DE5501"/>
    <w:rsid w:val="00DE55F7"/>
    <w:rsid w:val="00DE5672"/>
    <w:rsid w:val="00DE5C1B"/>
    <w:rsid w:val="00DE5CA7"/>
    <w:rsid w:val="00DE5CC9"/>
    <w:rsid w:val="00DE5D0C"/>
    <w:rsid w:val="00DE5DE8"/>
    <w:rsid w:val="00DE5E02"/>
    <w:rsid w:val="00DE5E21"/>
    <w:rsid w:val="00DE5E81"/>
    <w:rsid w:val="00DE642D"/>
    <w:rsid w:val="00DE6683"/>
    <w:rsid w:val="00DE6B10"/>
    <w:rsid w:val="00DE6CC4"/>
    <w:rsid w:val="00DE6F8E"/>
    <w:rsid w:val="00DE7124"/>
    <w:rsid w:val="00DE7551"/>
    <w:rsid w:val="00DE77C0"/>
    <w:rsid w:val="00DE77F1"/>
    <w:rsid w:val="00DE7C4E"/>
    <w:rsid w:val="00DE7E66"/>
    <w:rsid w:val="00DF03BF"/>
    <w:rsid w:val="00DF03CD"/>
    <w:rsid w:val="00DF04EC"/>
    <w:rsid w:val="00DF0563"/>
    <w:rsid w:val="00DF05A1"/>
    <w:rsid w:val="00DF061D"/>
    <w:rsid w:val="00DF0698"/>
    <w:rsid w:val="00DF072D"/>
    <w:rsid w:val="00DF0993"/>
    <w:rsid w:val="00DF09C2"/>
    <w:rsid w:val="00DF0B4F"/>
    <w:rsid w:val="00DF103B"/>
    <w:rsid w:val="00DF12F9"/>
    <w:rsid w:val="00DF134A"/>
    <w:rsid w:val="00DF16FF"/>
    <w:rsid w:val="00DF1D77"/>
    <w:rsid w:val="00DF1E56"/>
    <w:rsid w:val="00DF2469"/>
    <w:rsid w:val="00DF2C27"/>
    <w:rsid w:val="00DF2E23"/>
    <w:rsid w:val="00DF2E2D"/>
    <w:rsid w:val="00DF2F32"/>
    <w:rsid w:val="00DF35CD"/>
    <w:rsid w:val="00DF3850"/>
    <w:rsid w:val="00DF3880"/>
    <w:rsid w:val="00DF3894"/>
    <w:rsid w:val="00DF3B2A"/>
    <w:rsid w:val="00DF3BAA"/>
    <w:rsid w:val="00DF3D40"/>
    <w:rsid w:val="00DF3D57"/>
    <w:rsid w:val="00DF3E71"/>
    <w:rsid w:val="00DF4279"/>
    <w:rsid w:val="00DF4491"/>
    <w:rsid w:val="00DF45F5"/>
    <w:rsid w:val="00DF4648"/>
    <w:rsid w:val="00DF4D94"/>
    <w:rsid w:val="00DF4EAF"/>
    <w:rsid w:val="00DF5261"/>
    <w:rsid w:val="00DF52F1"/>
    <w:rsid w:val="00DF5CA5"/>
    <w:rsid w:val="00DF5E07"/>
    <w:rsid w:val="00DF5EDC"/>
    <w:rsid w:val="00DF6476"/>
    <w:rsid w:val="00DF6512"/>
    <w:rsid w:val="00DF651F"/>
    <w:rsid w:val="00DF65E1"/>
    <w:rsid w:val="00DF67FF"/>
    <w:rsid w:val="00DF6891"/>
    <w:rsid w:val="00DF6C3D"/>
    <w:rsid w:val="00DF6DF0"/>
    <w:rsid w:val="00DF6ED7"/>
    <w:rsid w:val="00DF739C"/>
    <w:rsid w:val="00DF7418"/>
    <w:rsid w:val="00DF76B2"/>
    <w:rsid w:val="00DF7B51"/>
    <w:rsid w:val="00DF7B54"/>
    <w:rsid w:val="00DF7CE6"/>
    <w:rsid w:val="00DF7D52"/>
    <w:rsid w:val="00DF7D9B"/>
    <w:rsid w:val="00DF7FE4"/>
    <w:rsid w:val="00E000DF"/>
    <w:rsid w:val="00E0023E"/>
    <w:rsid w:val="00E002FD"/>
    <w:rsid w:val="00E0046D"/>
    <w:rsid w:val="00E00497"/>
    <w:rsid w:val="00E006CC"/>
    <w:rsid w:val="00E00AF5"/>
    <w:rsid w:val="00E00E51"/>
    <w:rsid w:val="00E00E53"/>
    <w:rsid w:val="00E00EE1"/>
    <w:rsid w:val="00E00F23"/>
    <w:rsid w:val="00E01205"/>
    <w:rsid w:val="00E01273"/>
    <w:rsid w:val="00E01317"/>
    <w:rsid w:val="00E01D52"/>
    <w:rsid w:val="00E02920"/>
    <w:rsid w:val="00E02A76"/>
    <w:rsid w:val="00E02CE3"/>
    <w:rsid w:val="00E02D25"/>
    <w:rsid w:val="00E02FBF"/>
    <w:rsid w:val="00E0348F"/>
    <w:rsid w:val="00E03948"/>
    <w:rsid w:val="00E03CF8"/>
    <w:rsid w:val="00E03F68"/>
    <w:rsid w:val="00E04231"/>
    <w:rsid w:val="00E04487"/>
    <w:rsid w:val="00E044EC"/>
    <w:rsid w:val="00E046D9"/>
    <w:rsid w:val="00E04BD4"/>
    <w:rsid w:val="00E04D17"/>
    <w:rsid w:val="00E0532F"/>
    <w:rsid w:val="00E0534C"/>
    <w:rsid w:val="00E05A34"/>
    <w:rsid w:val="00E05AD0"/>
    <w:rsid w:val="00E06272"/>
    <w:rsid w:val="00E0628C"/>
    <w:rsid w:val="00E06561"/>
    <w:rsid w:val="00E06A16"/>
    <w:rsid w:val="00E06A55"/>
    <w:rsid w:val="00E06BA9"/>
    <w:rsid w:val="00E06CA8"/>
    <w:rsid w:val="00E06D0D"/>
    <w:rsid w:val="00E07057"/>
    <w:rsid w:val="00E0713C"/>
    <w:rsid w:val="00E0715E"/>
    <w:rsid w:val="00E0738A"/>
    <w:rsid w:val="00E07394"/>
    <w:rsid w:val="00E076F7"/>
    <w:rsid w:val="00E0797F"/>
    <w:rsid w:val="00E079D5"/>
    <w:rsid w:val="00E07C02"/>
    <w:rsid w:val="00E07D68"/>
    <w:rsid w:val="00E07DA3"/>
    <w:rsid w:val="00E07DCF"/>
    <w:rsid w:val="00E07F6D"/>
    <w:rsid w:val="00E10129"/>
    <w:rsid w:val="00E10BD3"/>
    <w:rsid w:val="00E110C1"/>
    <w:rsid w:val="00E11146"/>
    <w:rsid w:val="00E112FA"/>
    <w:rsid w:val="00E1154F"/>
    <w:rsid w:val="00E11BE1"/>
    <w:rsid w:val="00E11CA4"/>
    <w:rsid w:val="00E12089"/>
    <w:rsid w:val="00E12094"/>
    <w:rsid w:val="00E12572"/>
    <w:rsid w:val="00E12580"/>
    <w:rsid w:val="00E12759"/>
    <w:rsid w:val="00E1299C"/>
    <w:rsid w:val="00E12B25"/>
    <w:rsid w:val="00E12CA3"/>
    <w:rsid w:val="00E1341B"/>
    <w:rsid w:val="00E1361A"/>
    <w:rsid w:val="00E13628"/>
    <w:rsid w:val="00E136D5"/>
    <w:rsid w:val="00E13740"/>
    <w:rsid w:val="00E137E4"/>
    <w:rsid w:val="00E139D0"/>
    <w:rsid w:val="00E13A86"/>
    <w:rsid w:val="00E13AA1"/>
    <w:rsid w:val="00E13ABD"/>
    <w:rsid w:val="00E13C51"/>
    <w:rsid w:val="00E13C8A"/>
    <w:rsid w:val="00E13FC5"/>
    <w:rsid w:val="00E142DC"/>
    <w:rsid w:val="00E14513"/>
    <w:rsid w:val="00E1491D"/>
    <w:rsid w:val="00E14946"/>
    <w:rsid w:val="00E14C1B"/>
    <w:rsid w:val="00E150C8"/>
    <w:rsid w:val="00E15215"/>
    <w:rsid w:val="00E15503"/>
    <w:rsid w:val="00E15598"/>
    <w:rsid w:val="00E1576D"/>
    <w:rsid w:val="00E15A6E"/>
    <w:rsid w:val="00E15DE8"/>
    <w:rsid w:val="00E15FBE"/>
    <w:rsid w:val="00E163DF"/>
    <w:rsid w:val="00E1642B"/>
    <w:rsid w:val="00E166A4"/>
    <w:rsid w:val="00E166A5"/>
    <w:rsid w:val="00E1686A"/>
    <w:rsid w:val="00E1690B"/>
    <w:rsid w:val="00E16DFD"/>
    <w:rsid w:val="00E16FA5"/>
    <w:rsid w:val="00E17D5E"/>
    <w:rsid w:val="00E17F2D"/>
    <w:rsid w:val="00E20638"/>
    <w:rsid w:val="00E20858"/>
    <w:rsid w:val="00E20A6E"/>
    <w:rsid w:val="00E20B53"/>
    <w:rsid w:val="00E20B64"/>
    <w:rsid w:val="00E20B99"/>
    <w:rsid w:val="00E20EF0"/>
    <w:rsid w:val="00E21023"/>
    <w:rsid w:val="00E216E2"/>
    <w:rsid w:val="00E218C1"/>
    <w:rsid w:val="00E218C3"/>
    <w:rsid w:val="00E219B9"/>
    <w:rsid w:val="00E21BEA"/>
    <w:rsid w:val="00E225AE"/>
    <w:rsid w:val="00E2269A"/>
    <w:rsid w:val="00E226D5"/>
    <w:rsid w:val="00E22869"/>
    <w:rsid w:val="00E22E28"/>
    <w:rsid w:val="00E22EA1"/>
    <w:rsid w:val="00E22F3F"/>
    <w:rsid w:val="00E234FC"/>
    <w:rsid w:val="00E235A6"/>
    <w:rsid w:val="00E235BE"/>
    <w:rsid w:val="00E235ED"/>
    <w:rsid w:val="00E23616"/>
    <w:rsid w:val="00E2374C"/>
    <w:rsid w:val="00E23942"/>
    <w:rsid w:val="00E23CE0"/>
    <w:rsid w:val="00E23D3E"/>
    <w:rsid w:val="00E23DDF"/>
    <w:rsid w:val="00E23EE8"/>
    <w:rsid w:val="00E23EF8"/>
    <w:rsid w:val="00E240E7"/>
    <w:rsid w:val="00E24170"/>
    <w:rsid w:val="00E243B8"/>
    <w:rsid w:val="00E24457"/>
    <w:rsid w:val="00E24C39"/>
    <w:rsid w:val="00E24CC8"/>
    <w:rsid w:val="00E2517A"/>
    <w:rsid w:val="00E25188"/>
    <w:rsid w:val="00E252DC"/>
    <w:rsid w:val="00E25599"/>
    <w:rsid w:val="00E258F7"/>
    <w:rsid w:val="00E259E8"/>
    <w:rsid w:val="00E26D40"/>
    <w:rsid w:val="00E27209"/>
    <w:rsid w:val="00E27961"/>
    <w:rsid w:val="00E27ABE"/>
    <w:rsid w:val="00E27C3D"/>
    <w:rsid w:val="00E3054F"/>
    <w:rsid w:val="00E30D7B"/>
    <w:rsid w:val="00E30FBB"/>
    <w:rsid w:val="00E31236"/>
    <w:rsid w:val="00E31436"/>
    <w:rsid w:val="00E319C5"/>
    <w:rsid w:val="00E319D3"/>
    <w:rsid w:val="00E31A63"/>
    <w:rsid w:val="00E31B3E"/>
    <w:rsid w:val="00E31D52"/>
    <w:rsid w:val="00E31F0E"/>
    <w:rsid w:val="00E321AD"/>
    <w:rsid w:val="00E3220F"/>
    <w:rsid w:val="00E322D9"/>
    <w:rsid w:val="00E3275D"/>
    <w:rsid w:val="00E32872"/>
    <w:rsid w:val="00E32E5B"/>
    <w:rsid w:val="00E33366"/>
    <w:rsid w:val="00E3353C"/>
    <w:rsid w:val="00E336DB"/>
    <w:rsid w:val="00E33971"/>
    <w:rsid w:val="00E339F5"/>
    <w:rsid w:val="00E33A55"/>
    <w:rsid w:val="00E33B64"/>
    <w:rsid w:val="00E33EE9"/>
    <w:rsid w:val="00E33FE1"/>
    <w:rsid w:val="00E34142"/>
    <w:rsid w:val="00E34224"/>
    <w:rsid w:val="00E342FA"/>
    <w:rsid w:val="00E346A5"/>
    <w:rsid w:val="00E34AAD"/>
    <w:rsid w:val="00E34B1F"/>
    <w:rsid w:val="00E34B65"/>
    <w:rsid w:val="00E34D1E"/>
    <w:rsid w:val="00E34EED"/>
    <w:rsid w:val="00E34EF7"/>
    <w:rsid w:val="00E34FAD"/>
    <w:rsid w:val="00E352AA"/>
    <w:rsid w:val="00E352BC"/>
    <w:rsid w:val="00E3533C"/>
    <w:rsid w:val="00E3539C"/>
    <w:rsid w:val="00E3546D"/>
    <w:rsid w:val="00E35A8D"/>
    <w:rsid w:val="00E35C84"/>
    <w:rsid w:val="00E36A5C"/>
    <w:rsid w:val="00E36AD3"/>
    <w:rsid w:val="00E36AE8"/>
    <w:rsid w:val="00E36C70"/>
    <w:rsid w:val="00E36CAD"/>
    <w:rsid w:val="00E370AD"/>
    <w:rsid w:val="00E37330"/>
    <w:rsid w:val="00E379A6"/>
    <w:rsid w:val="00E37ADE"/>
    <w:rsid w:val="00E37B19"/>
    <w:rsid w:val="00E400A8"/>
    <w:rsid w:val="00E401F5"/>
    <w:rsid w:val="00E40309"/>
    <w:rsid w:val="00E40570"/>
    <w:rsid w:val="00E4069C"/>
    <w:rsid w:val="00E4075D"/>
    <w:rsid w:val="00E40C8E"/>
    <w:rsid w:val="00E40EAA"/>
    <w:rsid w:val="00E40FA3"/>
    <w:rsid w:val="00E411C2"/>
    <w:rsid w:val="00E411F7"/>
    <w:rsid w:val="00E41203"/>
    <w:rsid w:val="00E4123F"/>
    <w:rsid w:val="00E413DE"/>
    <w:rsid w:val="00E415DA"/>
    <w:rsid w:val="00E415FB"/>
    <w:rsid w:val="00E416DA"/>
    <w:rsid w:val="00E41801"/>
    <w:rsid w:val="00E41BE5"/>
    <w:rsid w:val="00E41C8F"/>
    <w:rsid w:val="00E41D17"/>
    <w:rsid w:val="00E41E75"/>
    <w:rsid w:val="00E41E9E"/>
    <w:rsid w:val="00E41F77"/>
    <w:rsid w:val="00E4218D"/>
    <w:rsid w:val="00E422E1"/>
    <w:rsid w:val="00E428C4"/>
    <w:rsid w:val="00E42B48"/>
    <w:rsid w:val="00E42B97"/>
    <w:rsid w:val="00E42CF3"/>
    <w:rsid w:val="00E43296"/>
    <w:rsid w:val="00E434F8"/>
    <w:rsid w:val="00E435F9"/>
    <w:rsid w:val="00E4360D"/>
    <w:rsid w:val="00E4368F"/>
    <w:rsid w:val="00E4376E"/>
    <w:rsid w:val="00E438FC"/>
    <w:rsid w:val="00E43C10"/>
    <w:rsid w:val="00E43CBE"/>
    <w:rsid w:val="00E44072"/>
    <w:rsid w:val="00E442DA"/>
    <w:rsid w:val="00E44346"/>
    <w:rsid w:val="00E4442D"/>
    <w:rsid w:val="00E4476A"/>
    <w:rsid w:val="00E44CC5"/>
    <w:rsid w:val="00E44CE1"/>
    <w:rsid w:val="00E44DA3"/>
    <w:rsid w:val="00E45069"/>
    <w:rsid w:val="00E45849"/>
    <w:rsid w:val="00E459A6"/>
    <w:rsid w:val="00E45A94"/>
    <w:rsid w:val="00E45BED"/>
    <w:rsid w:val="00E45C49"/>
    <w:rsid w:val="00E45FC1"/>
    <w:rsid w:val="00E46397"/>
    <w:rsid w:val="00E4639C"/>
    <w:rsid w:val="00E46476"/>
    <w:rsid w:val="00E46CD5"/>
    <w:rsid w:val="00E46D67"/>
    <w:rsid w:val="00E46E5D"/>
    <w:rsid w:val="00E46F18"/>
    <w:rsid w:val="00E476A7"/>
    <w:rsid w:val="00E476CB"/>
    <w:rsid w:val="00E478D1"/>
    <w:rsid w:val="00E47A99"/>
    <w:rsid w:val="00E47CB9"/>
    <w:rsid w:val="00E47DAC"/>
    <w:rsid w:val="00E5011C"/>
    <w:rsid w:val="00E503B6"/>
    <w:rsid w:val="00E503C2"/>
    <w:rsid w:val="00E5040D"/>
    <w:rsid w:val="00E5057A"/>
    <w:rsid w:val="00E50C86"/>
    <w:rsid w:val="00E510F7"/>
    <w:rsid w:val="00E517AD"/>
    <w:rsid w:val="00E517D3"/>
    <w:rsid w:val="00E51A72"/>
    <w:rsid w:val="00E51BC2"/>
    <w:rsid w:val="00E51BC8"/>
    <w:rsid w:val="00E51CC1"/>
    <w:rsid w:val="00E51D9B"/>
    <w:rsid w:val="00E5203F"/>
    <w:rsid w:val="00E5222F"/>
    <w:rsid w:val="00E52363"/>
    <w:rsid w:val="00E523DD"/>
    <w:rsid w:val="00E524A0"/>
    <w:rsid w:val="00E525FC"/>
    <w:rsid w:val="00E52822"/>
    <w:rsid w:val="00E52B16"/>
    <w:rsid w:val="00E52B5C"/>
    <w:rsid w:val="00E52CB2"/>
    <w:rsid w:val="00E52E14"/>
    <w:rsid w:val="00E53096"/>
    <w:rsid w:val="00E530C3"/>
    <w:rsid w:val="00E53725"/>
    <w:rsid w:val="00E537C7"/>
    <w:rsid w:val="00E53A03"/>
    <w:rsid w:val="00E53A3D"/>
    <w:rsid w:val="00E53C08"/>
    <w:rsid w:val="00E53FFA"/>
    <w:rsid w:val="00E54207"/>
    <w:rsid w:val="00E54269"/>
    <w:rsid w:val="00E544F6"/>
    <w:rsid w:val="00E54549"/>
    <w:rsid w:val="00E545FB"/>
    <w:rsid w:val="00E54979"/>
    <w:rsid w:val="00E54AAC"/>
    <w:rsid w:val="00E54AE2"/>
    <w:rsid w:val="00E54C3B"/>
    <w:rsid w:val="00E54CA0"/>
    <w:rsid w:val="00E54DFF"/>
    <w:rsid w:val="00E54EE7"/>
    <w:rsid w:val="00E55339"/>
    <w:rsid w:val="00E55624"/>
    <w:rsid w:val="00E55711"/>
    <w:rsid w:val="00E55A7F"/>
    <w:rsid w:val="00E55AAD"/>
    <w:rsid w:val="00E55B72"/>
    <w:rsid w:val="00E55C88"/>
    <w:rsid w:val="00E55DD7"/>
    <w:rsid w:val="00E55E36"/>
    <w:rsid w:val="00E55F23"/>
    <w:rsid w:val="00E562D3"/>
    <w:rsid w:val="00E5630D"/>
    <w:rsid w:val="00E56560"/>
    <w:rsid w:val="00E566B2"/>
    <w:rsid w:val="00E56C65"/>
    <w:rsid w:val="00E56D1F"/>
    <w:rsid w:val="00E56DFC"/>
    <w:rsid w:val="00E56F3F"/>
    <w:rsid w:val="00E56F6A"/>
    <w:rsid w:val="00E57022"/>
    <w:rsid w:val="00E5705C"/>
    <w:rsid w:val="00E570CD"/>
    <w:rsid w:val="00E5717B"/>
    <w:rsid w:val="00E574EB"/>
    <w:rsid w:val="00E57916"/>
    <w:rsid w:val="00E5794B"/>
    <w:rsid w:val="00E57D8C"/>
    <w:rsid w:val="00E57F2D"/>
    <w:rsid w:val="00E57F88"/>
    <w:rsid w:val="00E6005A"/>
    <w:rsid w:val="00E6014C"/>
    <w:rsid w:val="00E60203"/>
    <w:rsid w:val="00E6047D"/>
    <w:rsid w:val="00E60706"/>
    <w:rsid w:val="00E60989"/>
    <w:rsid w:val="00E60A85"/>
    <w:rsid w:val="00E60D9F"/>
    <w:rsid w:val="00E61122"/>
    <w:rsid w:val="00E614E1"/>
    <w:rsid w:val="00E615C9"/>
    <w:rsid w:val="00E616A2"/>
    <w:rsid w:val="00E617C0"/>
    <w:rsid w:val="00E6198D"/>
    <w:rsid w:val="00E619BD"/>
    <w:rsid w:val="00E619D6"/>
    <w:rsid w:val="00E61DC4"/>
    <w:rsid w:val="00E61E3C"/>
    <w:rsid w:val="00E6202C"/>
    <w:rsid w:val="00E62400"/>
    <w:rsid w:val="00E62583"/>
    <w:rsid w:val="00E62C9D"/>
    <w:rsid w:val="00E62D43"/>
    <w:rsid w:val="00E62DF9"/>
    <w:rsid w:val="00E62EE1"/>
    <w:rsid w:val="00E62EE3"/>
    <w:rsid w:val="00E63209"/>
    <w:rsid w:val="00E63331"/>
    <w:rsid w:val="00E6335A"/>
    <w:rsid w:val="00E63662"/>
    <w:rsid w:val="00E636C0"/>
    <w:rsid w:val="00E63A14"/>
    <w:rsid w:val="00E63AE2"/>
    <w:rsid w:val="00E63C90"/>
    <w:rsid w:val="00E63C9C"/>
    <w:rsid w:val="00E6405F"/>
    <w:rsid w:val="00E641F2"/>
    <w:rsid w:val="00E64330"/>
    <w:rsid w:val="00E6447B"/>
    <w:rsid w:val="00E64677"/>
    <w:rsid w:val="00E64A9F"/>
    <w:rsid w:val="00E64B58"/>
    <w:rsid w:val="00E64C0E"/>
    <w:rsid w:val="00E64C21"/>
    <w:rsid w:val="00E64DA4"/>
    <w:rsid w:val="00E6544C"/>
    <w:rsid w:val="00E65493"/>
    <w:rsid w:val="00E657FD"/>
    <w:rsid w:val="00E65876"/>
    <w:rsid w:val="00E65A45"/>
    <w:rsid w:val="00E65E4E"/>
    <w:rsid w:val="00E66204"/>
    <w:rsid w:val="00E66412"/>
    <w:rsid w:val="00E66510"/>
    <w:rsid w:val="00E66590"/>
    <w:rsid w:val="00E666D2"/>
    <w:rsid w:val="00E66A2A"/>
    <w:rsid w:val="00E66A4D"/>
    <w:rsid w:val="00E66A7C"/>
    <w:rsid w:val="00E66F22"/>
    <w:rsid w:val="00E670FD"/>
    <w:rsid w:val="00E6736F"/>
    <w:rsid w:val="00E67B6E"/>
    <w:rsid w:val="00E67C39"/>
    <w:rsid w:val="00E67CDD"/>
    <w:rsid w:val="00E67DD8"/>
    <w:rsid w:val="00E67E0E"/>
    <w:rsid w:val="00E7064C"/>
    <w:rsid w:val="00E70858"/>
    <w:rsid w:val="00E71152"/>
    <w:rsid w:val="00E71660"/>
    <w:rsid w:val="00E717B2"/>
    <w:rsid w:val="00E718D3"/>
    <w:rsid w:val="00E71D7C"/>
    <w:rsid w:val="00E71F98"/>
    <w:rsid w:val="00E724F6"/>
    <w:rsid w:val="00E72547"/>
    <w:rsid w:val="00E725E0"/>
    <w:rsid w:val="00E727E2"/>
    <w:rsid w:val="00E728DB"/>
    <w:rsid w:val="00E72E79"/>
    <w:rsid w:val="00E730A8"/>
    <w:rsid w:val="00E7342E"/>
    <w:rsid w:val="00E736CA"/>
    <w:rsid w:val="00E7381B"/>
    <w:rsid w:val="00E73CAC"/>
    <w:rsid w:val="00E73E13"/>
    <w:rsid w:val="00E73FCB"/>
    <w:rsid w:val="00E74192"/>
    <w:rsid w:val="00E7450B"/>
    <w:rsid w:val="00E7451F"/>
    <w:rsid w:val="00E74632"/>
    <w:rsid w:val="00E7471F"/>
    <w:rsid w:val="00E7495C"/>
    <w:rsid w:val="00E74973"/>
    <w:rsid w:val="00E74A28"/>
    <w:rsid w:val="00E74A72"/>
    <w:rsid w:val="00E74B9F"/>
    <w:rsid w:val="00E74F89"/>
    <w:rsid w:val="00E74FF1"/>
    <w:rsid w:val="00E7506A"/>
    <w:rsid w:val="00E751EC"/>
    <w:rsid w:val="00E753B9"/>
    <w:rsid w:val="00E754D0"/>
    <w:rsid w:val="00E755D1"/>
    <w:rsid w:val="00E756A8"/>
    <w:rsid w:val="00E7601F"/>
    <w:rsid w:val="00E7612D"/>
    <w:rsid w:val="00E764B4"/>
    <w:rsid w:val="00E76596"/>
    <w:rsid w:val="00E76B04"/>
    <w:rsid w:val="00E76BEE"/>
    <w:rsid w:val="00E76C58"/>
    <w:rsid w:val="00E77092"/>
    <w:rsid w:val="00E7716C"/>
    <w:rsid w:val="00E7744C"/>
    <w:rsid w:val="00E77969"/>
    <w:rsid w:val="00E77993"/>
    <w:rsid w:val="00E779F0"/>
    <w:rsid w:val="00E77ADB"/>
    <w:rsid w:val="00E77B35"/>
    <w:rsid w:val="00E77BA9"/>
    <w:rsid w:val="00E77E5C"/>
    <w:rsid w:val="00E8009A"/>
    <w:rsid w:val="00E800D6"/>
    <w:rsid w:val="00E803C3"/>
    <w:rsid w:val="00E80407"/>
    <w:rsid w:val="00E80906"/>
    <w:rsid w:val="00E809CE"/>
    <w:rsid w:val="00E80D43"/>
    <w:rsid w:val="00E80E93"/>
    <w:rsid w:val="00E81048"/>
    <w:rsid w:val="00E813A1"/>
    <w:rsid w:val="00E813E0"/>
    <w:rsid w:val="00E8195E"/>
    <w:rsid w:val="00E81DB9"/>
    <w:rsid w:val="00E81F17"/>
    <w:rsid w:val="00E82011"/>
    <w:rsid w:val="00E82412"/>
    <w:rsid w:val="00E82587"/>
    <w:rsid w:val="00E825ED"/>
    <w:rsid w:val="00E82CDA"/>
    <w:rsid w:val="00E82F4A"/>
    <w:rsid w:val="00E83118"/>
    <w:rsid w:val="00E83990"/>
    <w:rsid w:val="00E83B8A"/>
    <w:rsid w:val="00E83BBA"/>
    <w:rsid w:val="00E83D1F"/>
    <w:rsid w:val="00E83E50"/>
    <w:rsid w:val="00E84583"/>
    <w:rsid w:val="00E845AA"/>
    <w:rsid w:val="00E845E7"/>
    <w:rsid w:val="00E84623"/>
    <w:rsid w:val="00E84BD7"/>
    <w:rsid w:val="00E850C7"/>
    <w:rsid w:val="00E85A9B"/>
    <w:rsid w:val="00E86029"/>
    <w:rsid w:val="00E86038"/>
    <w:rsid w:val="00E8604C"/>
    <w:rsid w:val="00E860A6"/>
    <w:rsid w:val="00E864C5"/>
    <w:rsid w:val="00E8662A"/>
    <w:rsid w:val="00E86644"/>
    <w:rsid w:val="00E86755"/>
    <w:rsid w:val="00E86824"/>
    <w:rsid w:val="00E86E1F"/>
    <w:rsid w:val="00E86FAD"/>
    <w:rsid w:val="00E873E3"/>
    <w:rsid w:val="00E8796D"/>
    <w:rsid w:val="00E879F2"/>
    <w:rsid w:val="00E87F31"/>
    <w:rsid w:val="00E9028A"/>
    <w:rsid w:val="00E90670"/>
    <w:rsid w:val="00E908CA"/>
    <w:rsid w:val="00E9099D"/>
    <w:rsid w:val="00E90BE2"/>
    <w:rsid w:val="00E90D7B"/>
    <w:rsid w:val="00E90DBE"/>
    <w:rsid w:val="00E91187"/>
    <w:rsid w:val="00E91769"/>
    <w:rsid w:val="00E91814"/>
    <w:rsid w:val="00E9192F"/>
    <w:rsid w:val="00E91B7D"/>
    <w:rsid w:val="00E9222D"/>
    <w:rsid w:val="00E922F1"/>
    <w:rsid w:val="00E9236F"/>
    <w:rsid w:val="00E92578"/>
    <w:rsid w:val="00E926C9"/>
    <w:rsid w:val="00E9278E"/>
    <w:rsid w:val="00E92846"/>
    <w:rsid w:val="00E92985"/>
    <w:rsid w:val="00E92A95"/>
    <w:rsid w:val="00E92AD9"/>
    <w:rsid w:val="00E92CD5"/>
    <w:rsid w:val="00E93070"/>
    <w:rsid w:val="00E93169"/>
    <w:rsid w:val="00E93530"/>
    <w:rsid w:val="00E93740"/>
    <w:rsid w:val="00E93C08"/>
    <w:rsid w:val="00E93DBA"/>
    <w:rsid w:val="00E93ECD"/>
    <w:rsid w:val="00E94060"/>
    <w:rsid w:val="00E9459A"/>
    <w:rsid w:val="00E947D0"/>
    <w:rsid w:val="00E94A05"/>
    <w:rsid w:val="00E94A91"/>
    <w:rsid w:val="00E94AF2"/>
    <w:rsid w:val="00E94EE1"/>
    <w:rsid w:val="00E94FB6"/>
    <w:rsid w:val="00E95077"/>
    <w:rsid w:val="00E95571"/>
    <w:rsid w:val="00E9566C"/>
    <w:rsid w:val="00E957B2"/>
    <w:rsid w:val="00E95A8F"/>
    <w:rsid w:val="00E95E3F"/>
    <w:rsid w:val="00E96098"/>
    <w:rsid w:val="00E960EA"/>
    <w:rsid w:val="00E965E9"/>
    <w:rsid w:val="00E9709C"/>
    <w:rsid w:val="00E9710C"/>
    <w:rsid w:val="00E97188"/>
    <w:rsid w:val="00E97431"/>
    <w:rsid w:val="00E97588"/>
    <w:rsid w:val="00E97E07"/>
    <w:rsid w:val="00E97E89"/>
    <w:rsid w:val="00EA02C6"/>
    <w:rsid w:val="00EA02FB"/>
    <w:rsid w:val="00EA0473"/>
    <w:rsid w:val="00EA05BA"/>
    <w:rsid w:val="00EA076D"/>
    <w:rsid w:val="00EA0859"/>
    <w:rsid w:val="00EA08CD"/>
    <w:rsid w:val="00EA09B9"/>
    <w:rsid w:val="00EA0DB9"/>
    <w:rsid w:val="00EA0EE0"/>
    <w:rsid w:val="00EA0FDB"/>
    <w:rsid w:val="00EA1060"/>
    <w:rsid w:val="00EA13FD"/>
    <w:rsid w:val="00EA14AC"/>
    <w:rsid w:val="00EA15B3"/>
    <w:rsid w:val="00EA15C2"/>
    <w:rsid w:val="00EA15E6"/>
    <w:rsid w:val="00EA19CA"/>
    <w:rsid w:val="00EA2490"/>
    <w:rsid w:val="00EA2945"/>
    <w:rsid w:val="00EA30B8"/>
    <w:rsid w:val="00EA3243"/>
    <w:rsid w:val="00EA3472"/>
    <w:rsid w:val="00EA3530"/>
    <w:rsid w:val="00EA3579"/>
    <w:rsid w:val="00EA3703"/>
    <w:rsid w:val="00EA38D9"/>
    <w:rsid w:val="00EA3A4C"/>
    <w:rsid w:val="00EA3CF4"/>
    <w:rsid w:val="00EA3D30"/>
    <w:rsid w:val="00EA3ECF"/>
    <w:rsid w:val="00EA3EFF"/>
    <w:rsid w:val="00EA3F20"/>
    <w:rsid w:val="00EA435E"/>
    <w:rsid w:val="00EA4578"/>
    <w:rsid w:val="00EA4937"/>
    <w:rsid w:val="00EA4B25"/>
    <w:rsid w:val="00EA4BDE"/>
    <w:rsid w:val="00EA4CBE"/>
    <w:rsid w:val="00EA4FFB"/>
    <w:rsid w:val="00EA501C"/>
    <w:rsid w:val="00EA507A"/>
    <w:rsid w:val="00EA556F"/>
    <w:rsid w:val="00EA55EE"/>
    <w:rsid w:val="00EA5609"/>
    <w:rsid w:val="00EA57F5"/>
    <w:rsid w:val="00EA5852"/>
    <w:rsid w:val="00EA5EB4"/>
    <w:rsid w:val="00EA5ECD"/>
    <w:rsid w:val="00EA61DD"/>
    <w:rsid w:val="00EA67ED"/>
    <w:rsid w:val="00EA684D"/>
    <w:rsid w:val="00EA6B1A"/>
    <w:rsid w:val="00EA6CA9"/>
    <w:rsid w:val="00EA6DDD"/>
    <w:rsid w:val="00EA70DA"/>
    <w:rsid w:val="00EA73A8"/>
    <w:rsid w:val="00EA7566"/>
    <w:rsid w:val="00EA77D9"/>
    <w:rsid w:val="00EA7831"/>
    <w:rsid w:val="00EA7AAA"/>
    <w:rsid w:val="00EA7D26"/>
    <w:rsid w:val="00EA7F1D"/>
    <w:rsid w:val="00EB007E"/>
    <w:rsid w:val="00EB0121"/>
    <w:rsid w:val="00EB01B3"/>
    <w:rsid w:val="00EB05AD"/>
    <w:rsid w:val="00EB082A"/>
    <w:rsid w:val="00EB0D9B"/>
    <w:rsid w:val="00EB0EE6"/>
    <w:rsid w:val="00EB0F3B"/>
    <w:rsid w:val="00EB113A"/>
    <w:rsid w:val="00EB12FD"/>
    <w:rsid w:val="00EB13F1"/>
    <w:rsid w:val="00EB15CE"/>
    <w:rsid w:val="00EB1B62"/>
    <w:rsid w:val="00EB1B91"/>
    <w:rsid w:val="00EB1C52"/>
    <w:rsid w:val="00EB1D96"/>
    <w:rsid w:val="00EB1F3D"/>
    <w:rsid w:val="00EB21D5"/>
    <w:rsid w:val="00EB21EF"/>
    <w:rsid w:val="00EB27ED"/>
    <w:rsid w:val="00EB2936"/>
    <w:rsid w:val="00EB2B49"/>
    <w:rsid w:val="00EB2B5B"/>
    <w:rsid w:val="00EB2C39"/>
    <w:rsid w:val="00EB2D67"/>
    <w:rsid w:val="00EB2E28"/>
    <w:rsid w:val="00EB30E3"/>
    <w:rsid w:val="00EB3157"/>
    <w:rsid w:val="00EB320D"/>
    <w:rsid w:val="00EB36F2"/>
    <w:rsid w:val="00EB3A5E"/>
    <w:rsid w:val="00EB3DFD"/>
    <w:rsid w:val="00EB3FF1"/>
    <w:rsid w:val="00EB4080"/>
    <w:rsid w:val="00EB40A0"/>
    <w:rsid w:val="00EB474A"/>
    <w:rsid w:val="00EB4766"/>
    <w:rsid w:val="00EB4CCD"/>
    <w:rsid w:val="00EB4E60"/>
    <w:rsid w:val="00EB5203"/>
    <w:rsid w:val="00EB5239"/>
    <w:rsid w:val="00EB5337"/>
    <w:rsid w:val="00EB5592"/>
    <w:rsid w:val="00EB5598"/>
    <w:rsid w:val="00EB55FB"/>
    <w:rsid w:val="00EB5766"/>
    <w:rsid w:val="00EB5A68"/>
    <w:rsid w:val="00EB5CB8"/>
    <w:rsid w:val="00EB5E03"/>
    <w:rsid w:val="00EB62D4"/>
    <w:rsid w:val="00EB6499"/>
    <w:rsid w:val="00EB66A8"/>
    <w:rsid w:val="00EB677B"/>
    <w:rsid w:val="00EB681E"/>
    <w:rsid w:val="00EB6945"/>
    <w:rsid w:val="00EB6A91"/>
    <w:rsid w:val="00EB6B7A"/>
    <w:rsid w:val="00EB6D9F"/>
    <w:rsid w:val="00EB6F4B"/>
    <w:rsid w:val="00EB722C"/>
    <w:rsid w:val="00EB75D2"/>
    <w:rsid w:val="00EB7770"/>
    <w:rsid w:val="00EB7952"/>
    <w:rsid w:val="00EB799D"/>
    <w:rsid w:val="00EB7A33"/>
    <w:rsid w:val="00EB7B03"/>
    <w:rsid w:val="00EB7CD9"/>
    <w:rsid w:val="00EC091E"/>
    <w:rsid w:val="00EC0A11"/>
    <w:rsid w:val="00EC0B7F"/>
    <w:rsid w:val="00EC0E29"/>
    <w:rsid w:val="00EC1014"/>
    <w:rsid w:val="00EC1037"/>
    <w:rsid w:val="00EC12A0"/>
    <w:rsid w:val="00EC12D5"/>
    <w:rsid w:val="00EC12FF"/>
    <w:rsid w:val="00EC136D"/>
    <w:rsid w:val="00EC14E5"/>
    <w:rsid w:val="00EC15CC"/>
    <w:rsid w:val="00EC1AE5"/>
    <w:rsid w:val="00EC1F05"/>
    <w:rsid w:val="00EC23D0"/>
    <w:rsid w:val="00EC26B5"/>
    <w:rsid w:val="00EC27FA"/>
    <w:rsid w:val="00EC2B56"/>
    <w:rsid w:val="00EC2DC0"/>
    <w:rsid w:val="00EC3172"/>
    <w:rsid w:val="00EC327D"/>
    <w:rsid w:val="00EC3A1D"/>
    <w:rsid w:val="00EC3C68"/>
    <w:rsid w:val="00EC3FBF"/>
    <w:rsid w:val="00EC40E1"/>
    <w:rsid w:val="00EC4261"/>
    <w:rsid w:val="00EC428B"/>
    <w:rsid w:val="00EC4C45"/>
    <w:rsid w:val="00EC5095"/>
    <w:rsid w:val="00EC51FA"/>
    <w:rsid w:val="00EC520B"/>
    <w:rsid w:val="00EC521B"/>
    <w:rsid w:val="00EC5578"/>
    <w:rsid w:val="00EC5A1E"/>
    <w:rsid w:val="00EC5AFD"/>
    <w:rsid w:val="00EC5B2D"/>
    <w:rsid w:val="00EC5BA5"/>
    <w:rsid w:val="00EC5ECB"/>
    <w:rsid w:val="00EC5FE9"/>
    <w:rsid w:val="00EC60B1"/>
    <w:rsid w:val="00EC6103"/>
    <w:rsid w:val="00EC6231"/>
    <w:rsid w:val="00EC689A"/>
    <w:rsid w:val="00EC6E2C"/>
    <w:rsid w:val="00EC6F93"/>
    <w:rsid w:val="00EC73A2"/>
    <w:rsid w:val="00EC73C2"/>
    <w:rsid w:val="00EC7549"/>
    <w:rsid w:val="00EC78BC"/>
    <w:rsid w:val="00EC7B67"/>
    <w:rsid w:val="00EC7BFF"/>
    <w:rsid w:val="00EC7CEA"/>
    <w:rsid w:val="00EC7DA4"/>
    <w:rsid w:val="00EC7F42"/>
    <w:rsid w:val="00ED0310"/>
    <w:rsid w:val="00ED0819"/>
    <w:rsid w:val="00ED0977"/>
    <w:rsid w:val="00ED0A7A"/>
    <w:rsid w:val="00ED0BF5"/>
    <w:rsid w:val="00ED0EBE"/>
    <w:rsid w:val="00ED12F5"/>
    <w:rsid w:val="00ED13E4"/>
    <w:rsid w:val="00ED1553"/>
    <w:rsid w:val="00ED1697"/>
    <w:rsid w:val="00ED16AC"/>
    <w:rsid w:val="00ED179D"/>
    <w:rsid w:val="00ED1898"/>
    <w:rsid w:val="00ED1A63"/>
    <w:rsid w:val="00ED1F02"/>
    <w:rsid w:val="00ED20E3"/>
    <w:rsid w:val="00ED21B4"/>
    <w:rsid w:val="00ED251D"/>
    <w:rsid w:val="00ED2631"/>
    <w:rsid w:val="00ED26AC"/>
    <w:rsid w:val="00ED26AF"/>
    <w:rsid w:val="00ED2735"/>
    <w:rsid w:val="00ED2852"/>
    <w:rsid w:val="00ED2AD8"/>
    <w:rsid w:val="00ED2D6B"/>
    <w:rsid w:val="00ED2E9D"/>
    <w:rsid w:val="00ED2F00"/>
    <w:rsid w:val="00ED2FD9"/>
    <w:rsid w:val="00ED319E"/>
    <w:rsid w:val="00ED3251"/>
    <w:rsid w:val="00ED32E7"/>
    <w:rsid w:val="00ED32F6"/>
    <w:rsid w:val="00ED366A"/>
    <w:rsid w:val="00ED37D8"/>
    <w:rsid w:val="00ED3DA3"/>
    <w:rsid w:val="00ED3DF1"/>
    <w:rsid w:val="00ED410A"/>
    <w:rsid w:val="00ED4311"/>
    <w:rsid w:val="00ED4598"/>
    <w:rsid w:val="00ED4A11"/>
    <w:rsid w:val="00ED4AB5"/>
    <w:rsid w:val="00ED4AB6"/>
    <w:rsid w:val="00ED4C17"/>
    <w:rsid w:val="00ED4C5C"/>
    <w:rsid w:val="00ED5203"/>
    <w:rsid w:val="00ED52B7"/>
    <w:rsid w:val="00ED52EB"/>
    <w:rsid w:val="00ED5520"/>
    <w:rsid w:val="00ED59FF"/>
    <w:rsid w:val="00ED5DA7"/>
    <w:rsid w:val="00ED5E1A"/>
    <w:rsid w:val="00ED5EB0"/>
    <w:rsid w:val="00ED5F5A"/>
    <w:rsid w:val="00ED5FC4"/>
    <w:rsid w:val="00ED5FF1"/>
    <w:rsid w:val="00ED6110"/>
    <w:rsid w:val="00ED62E3"/>
    <w:rsid w:val="00ED6441"/>
    <w:rsid w:val="00ED645E"/>
    <w:rsid w:val="00ED65C6"/>
    <w:rsid w:val="00ED6828"/>
    <w:rsid w:val="00ED689E"/>
    <w:rsid w:val="00ED7675"/>
    <w:rsid w:val="00ED7B65"/>
    <w:rsid w:val="00ED7CD2"/>
    <w:rsid w:val="00ED7E6C"/>
    <w:rsid w:val="00EE01FD"/>
    <w:rsid w:val="00EE053F"/>
    <w:rsid w:val="00EE0634"/>
    <w:rsid w:val="00EE066D"/>
    <w:rsid w:val="00EE068D"/>
    <w:rsid w:val="00EE0BE3"/>
    <w:rsid w:val="00EE0C6B"/>
    <w:rsid w:val="00EE0D09"/>
    <w:rsid w:val="00EE0D57"/>
    <w:rsid w:val="00EE1093"/>
    <w:rsid w:val="00EE1160"/>
    <w:rsid w:val="00EE1455"/>
    <w:rsid w:val="00EE1814"/>
    <w:rsid w:val="00EE183A"/>
    <w:rsid w:val="00EE1A9A"/>
    <w:rsid w:val="00EE1AF3"/>
    <w:rsid w:val="00EE1BA2"/>
    <w:rsid w:val="00EE237F"/>
    <w:rsid w:val="00EE2474"/>
    <w:rsid w:val="00EE2476"/>
    <w:rsid w:val="00EE2575"/>
    <w:rsid w:val="00EE26AA"/>
    <w:rsid w:val="00EE26B4"/>
    <w:rsid w:val="00EE26DC"/>
    <w:rsid w:val="00EE26EA"/>
    <w:rsid w:val="00EE274F"/>
    <w:rsid w:val="00EE2805"/>
    <w:rsid w:val="00EE2842"/>
    <w:rsid w:val="00EE29BA"/>
    <w:rsid w:val="00EE2E27"/>
    <w:rsid w:val="00EE3127"/>
    <w:rsid w:val="00EE32F1"/>
    <w:rsid w:val="00EE32FE"/>
    <w:rsid w:val="00EE335D"/>
    <w:rsid w:val="00EE3681"/>
    <w:rsid w:val="00EE37FB"/>
    <w:rsid w:val="00EE3891"/>
    <w:rsid w:val="00EE3A5B"/>
    <w:rsid w:val="00EE3A7F"/>
    <w:rsid w:val="00EE3AFA"/>
    <w:rsid w:val="00EE3C05"/>
    <w:rsid w:val="00EE3D99"/>
    <w:rsid w:val="00EE3E4F"/>
    <w:rsid w:val="00EE3E75"/>
    <w:rsid w:val="00EE424D"/>
    <w:rsid w:val="00EE4336"/>
    <w:rsid w:val="00EE45E0"/>
    <w:rsid w:val="00EE4749"/>
    <w:rsid w:val="00EE47E7"/>
    <w:rsid w:val="00EE4A2F"/>
    <w:rsid w:val="00EE5249"/>
    <w:rsid w:val="00EE5268"/>
    <w:rsid w:val="00EE538A"/>
    <w:rsid w:val="00EE54D0"/>
    <w:rsid w:val="00EE557F"/>
    <w:rsid w:val="00EE563F"/>
    <w:rsid w:val="00EE57E6"/>
    <w:rsid w:val="00EE5B71"/>
    <w:rsid w:val="00EE5BAE"/>
    <w:rsid w:val="00EE5D05"/>
    <w:rsid w:val="00EE6287"/>
    <w:rsid w:val="00EE63B0"/>
    <w:rsid w:val="00EE67E5"/>
    <w:rsid w:val="00EE691A"/>
    <w:rsid w:val="00EE7023"/>
    <w:rsid w:val="00EE7286"/>
    <w:rsid w:val="00EE7436"/>
    <w:rsid w:val="00EE7508"/>
    <w:rsid w:val="00EE7674"/>
    <w:rsid w:val="00EE7B0C"/>
    <w:rsid w:val="00EE7C10"/>
    <w:rsid w:val="00EE7C34"/>
    <w:rsid w:val="00EF0064"/>
    <w:rsid w:val="00EF00D0"/>
    <w:rsid w:val="00EF0595"/>
    <w:rsid w:val="00EF066E"/>
    <w:rsid w:val="00EF0B6E"/>
    <w:rsid w:val="00EF1170"/>
    <w:rsid w:val="00EF119D"/>
    <w:rsid w:val="00EF168D"/>
    <w:rsid w:val="00EF16D8"/>
    <w:rsid w:val="00EF1716"/>
    <w:rsid w:val="00EF17FE"/>
    <w:rsid w:val="00EF191A"/>
    <w:rsid w:val="00EF1AD4"/>
    <w:rsid w:val="00EF1BD3"/>
    <w:rsid w:val="00EF1DAC"/>
    <w:rsid w:val="00EF1EF7"/>
    <w:rsid w:val="00EF21A1"/>
    <w:rsid w:val="00EF263D"/>
    <w:rsid w:val="00EF2792"/>
    <w:rsid w:val="00EF2807"/>
    <w:rsid w:val="00EF2B9A"/>
    <w:rsid w:val="00EF2BC9"/>
    <w:rsid w:val="00EF2CC5"/>
    <w:rsid w:val="00EF2F7D"/>
    <w:rsid w:val="00EF3097"/>
    <w:rsid w:val="00EF3363"/>
    <w:rsid w:val="00EF381F"/>
    <w:rsid w:val="00EF3B8E"/>
    <w:rsid w:val="00EF3B9C"/>
    <w:rsid w:val="00EF3D3E"/>
    <w:rsid w:val="00EF3DA4"/>
    <w:rsid w:val="00EF3E3B"/>
    <w:rsid w:val="00EF3F0C"/>
    <w:rsid w:val="00EF4501"/>
    <w:rsid w:val="00EF4569"/>
    <w:rsid w:val="00EF4624"/>
    <w:rsid w:val="00EF466E"/>
    <w:rsid w:val="00EF468B"/>
    <w:rsid w:val="00EF46E3"/>
    <w:rsid w:val="00EF47C1"/>
    <w:rsid w:val="00EF48DE"/>
    <w:rsid w:val="00EF48E8"/>
    <w:rsid w:val="00EF4F70"/>
    <w:rsid w:val="00EF4FA0"/>
    <w:rsid w:val="00EF4FA4"/>
    <w:rsid w:val="00EF5136"/>
    <w:rsid w:val="00EF5A74"/>
    <w:rsid w:val="00EF5AB8"/>
    <w:rsid w:val="00EF6539"/>
    <w:rsid w:val="00EF65B6"/>
    <w:rsid w:val="00EF6709"/>
    <w:rsid w:val="00EF690F"/>
    <w:rsid w:val="00EF6B2C"/>
    <w:rsid w:val="00EF7368"/>
    <w:rsid w:val="00EF75A2"/>
    <w:rsid w:val="00EF75FE"/>
    <w:rsid w:val="00EF7644"/>
    <w:rsid w:val="00EF770F"/>
    <w:rsid w:val="00EF77D0"/>
    <w:rsid w:val="00EF77FB"/>
    <w:rsid w:val="00EF78D7"/>
    <w:rsid w:val="00EF7A89"/>
    <w:rsid w:val="00EF7B05"/>
    <w:rsid w:val="00EF7CBA"/>
    <w:rsid w:val="00EF7DD7"/>
    <w:rsid w:val="00F0014E"/>
    <w:rsid w:val="00F0031E"/>
    <w:rsid w:val="00F00901"/>
    <w:rsid w:val="00F00AEF"/>
    <w:rsid w:val="00F00F4D"/>
    <w:rsid w:val="00F00F91"/>
    <w:rsid w:val="00F010A4"/>
    <w:rsid w:val="00F0136F"/>
    <w:rsid w:val="00F014B2"/>
    <w:rsid w:val="00F01640"/>
    <w:rsid w:val="00F017DB"/>
    <w:rsid w:val="00F019CB"/>
    <w:rsid w:val="00F01A10"/>
    <w:rsid w:val="00F01A18"/>
    <w:rsid w:val="00F01C40"/>
    <w:rsid w:val="00F01D58"/>
    <w:rsid w:val="00F02289"/>
    <w:rsid w:val="00F024A3"/>
    <w:rsid w:val="00F024CE"/>
    <w:rsid w:val="00F0264D"/>
    <w:rsid w:val="00F028D7"/>
    <w:rsid w:val="00F029B6"/>
    <w:rsid w:val="00F02AC8"/>
    <w:rsid w:val="00F02AFD"/>
    <w:rsid w:val="00F02BF5"/>
    <w:rsid w:val="00F02FAC"/>
    <w:rsid w:val="00F03117"/>
    <w:rsid w:val="00F03168"/>
    <w:rsid w:val="00F032B3"/>
    <w:rsid w:val="00F0336F"/>
    <w:rsid w:val="00F03488"/>
    <w:rsid w:val="00F034A2"/>
    <w:rsid w:val="00F03718"/>
    <w:rsid w:val="00F03B00"/>
    <w:rsid w:val="00F03C93"/>
    <w:rsid w:val="00F03F6A"/>
    <w:rsid w:val="00F04424"/>
    <w:rsid w:val="00F045A5"/>
    <w:rsid w:val="00F04851"/>
    <w:rsid w:val="00F04927"/>
    <w:rsid w:val="00F04AFA"/>
    <w:rsid w:val="00F04EB1"/>
    <w:rsid w:val="00F05207"/>
    <w:rsid w:val="00F05246"/>
    <w:rsid w:val="00F053E7"/>
    <w:rsid w:val="00F05613"/>
    <w:rsid w:val="00F056C6"/>
    <w:rsid w:val="00F0578E"/>
    <w:rsid w:val="00F058F0"/>
    <w:rsid w:val="00F05BE4"/>
    <w:rsid w:val="00F06069"/>
    <w:rsid w:val="00F0613C"/>
    <w:rsid w:val="00F062AF"/>
    <w:rsid w:val="00F06502"/>
    <w:rsid w:val="00F0682F"/>
    <w:rsid w:val="00F07093"/>
    <w:rsid w:val="00F07134"/>
    <w:rsid w:val="00F0714C"/>
    <w:rsid w:val="00F0764A"/>
    <w:rsid w:val="00F07892"/>
    <w:rsid w:val="00F07904"/>
    <w:rsid w:val="00F079CE"/>
    <w:rsid w:val="00F10637"/>
    <w:rsid w:val="00F10666"/>
    <w:rsid w:val="00F106A9"/>
    <w:rsid w:val="00F106DF"/>
    <w:rsid w:val="00F10996"/>
    <w:rsid w:val="00F10A0E"/>
    <w:rsid w:val="00F10C32"/>
    <w:rsid w:val="00F10D0A"/>
    <w:rsid w:val="00F116F3"/>
    <w:rsid w:val="00F11BD3"/>
    <w:rsid w:val="00F11CDF"/>
    <w:rsid w:val="00F11E96"/>
    <w:rsid w:val="00F120BE"/>
    <w:rsid w:val="00F12291"/>
    <w:rsid w:val="00F12675"/>
    <w:rsid w:val="00F12717"/>
    <w:rsid w:val="00F12825"/>
    <w:rsid w:val="00F12E06"/>
    <w:rsid w:val="00F12E1A"/>
    <w:rsid w:val="00F1330F"/>
    <w:rsid w:val="00F1335A"/>
    <w:rsid w:val="00F141EE"/>
    <w:rsid w:val="00F14216"/>
    <w:rsid w:val="00F14745"/>
    <w:rsid w:val="00F14C8A"/>
    <w:rsid w:val="00F150BD"/>
    <w:rsid w:val="00F15345"/>
    <w:rsid w:val="00F15372"/>
    <w:rsid w:val="00F153FB"/>
    <w:rsid w:val="00F15420"/>
    <w:rsid w:val="00F15551"/>
    <w:rsid w:val="00F156EA"/>
    <w:rsid w:val="00F15C3D"/>
    <w:rsid w:val="00F15E40"/>
    <w:rsid w:val="00F1618E"/>
    <w:rsid w:val="00F161BE"/>
    <w:rsid w:val="00F16350"/>
    <w:rsid w:val="00F16369"/>
    <w:rsid w:val="00F163AB"/>
    <w:rsid w:val="00F163B2"/>
    <w:rsid w:val="00F163F2"/>
    <w:rsid w:val="00F1650B"/>
    <w:rsid w:val="00F16578"/>
    <w:rsid w:val="00F1675B"/>
    <w:rsid w:val="00F1685F"/>
    <w:rsid w:val="00F16AB5"/>
    <w:rsid w:val="00F16ABB"/>
    <w:rsid w:val="00F16D2B"/>
    <w:rsid w:val="00F1713E"/>
    <w:rsid w:val="00F17441"/>
    <w:rsid w:val="00F174B8"/>
    <w:rsid w:val="00F17A24"/>
    <w:rsid w:val="00F202FC"/>
    <w:rsid w:val="00F2032C"/>
    <w:rsid w:val="00F20580"/>
    <w:rsid w:val="00F207AC"/>
    <w:rsid w:val="00F20BBA"/>
    <w:rsid w:val="00F20BEC"/>
    <w:rsid w:val="00F20D77"/>
    <w:rsid w:val="00F20F28"/>
    <w:rsid w:val="00F21444"/>
    <w:rsid w:val="00F214E0"/>
    <w:rsid w:val="00F216BE"/>
    <w:rsid w:val="00F2176A"/>
    <w:rsid w:val="00F218FC"/>
    <w:rsid w:val="00F21ADC"/>
    <w:rsid w:val="00F21B9C"/>
    <w:rsid w:val="00F21CBD"/>
    <w:rsid w:val="00F21E79"/>
    <w:rsid w:val="00F21FC6"/>
    <w:rsid w:val="00F2210B"/>
    <w:rsid w:val="00F221E5"/>
    <w:rsid w:val="00F2222F"/>
    <w:rsid w:val="00F22338"/>
    <w:rsid w:val="00F228D8"/>
    <w:rsid w:val="00F22F68"/>
    <w:rsid w:val="00F23193"/>
    <w:rsid w:val="00F232B8"/>
    <w:rsid w:val="00F23AAA"/>
    <w:rsid w:val="00F23B45"/>
    <w:rsid w:val="00F23C0A"/>
    <w:rsid w:val="00F23D98"/>
    <w:rsid w:val="00F23E8E"/>
    <w:rsid w:val="00F240BC"/>
    <w:rsid w:val="00F24131"/>
    <w:rsid w:val="00F24344"/>
    <w:rsid w:val="00F24463"/>
    <w:rsid w:val="00F245D8"/>
    <w:rsid w:val="00F2465D"/>
    <w:rsid w:val="00F246D5"/>
    <w:rsid w:val="00F2479E"/>
    <w:rsid w:val="00F24DB4"/>
    <w:rsid w:val="00F251EF"/>
    <w:rsid w:val="00F25432"/>
    <w:rsid w:val="00F25834"/>
    <w:rsid w:val="00F25F6C"/>
    <w:rsid w:val="00F26020"/>
    <w:rsid w:val="00F2660C"/>
    <w:rsid w:val="00F26E23"/>
    <w:rsid w:val="00F26E7E"/>
    <w:rsid w:val="00F26EEA"/>
    <w:rsid w:val="00F2709E"/>
    <w:rsid w:val="00F27358"/>
    <w:rsid w:val="00F27709"/>
    <w:rsid w:val="00F2796F"/>
    <w:rsid w:val="00F27988"/>
    <w:rsid w:val="00F27D2D"/>
    <w:rsid w:val="00F30066"/>
    <w:rsid w:val="00F3058A"/>
    <w:rsid w:val="00F3064B"/>
    <w:rsid w:val="00F3068A"/>
    <w:rsid w:val="00F30987"/>
    <w:rsid w:val="00F30A0C"/>
    <w:rsid w:val="00F30D03"/>
    <w:rsid w:val="00F30E73"/>
    <w:rsid w:val="00F31022"/>
    <w:rsid w:val="00F311B6"/>
    <w:rsid w:val="00F313F1"/>
    <w:rsid w:val="00F31450"/>
    <w:rsid w:val="00F31793"/>
    <w:rsid w:val="00F31AC2"/>
    <w:rsid w:val="00F31C66"/>
    <w:rsid w:val="00F31D8D"/>
    <w:rsid w:val="00F31E6A"/>
    <w:rsid w:val="00F32016"/>
    <w:rsid w:val="00F32291"/>
    <w:rsid w:val="00F32E6D"/>
    <w:rsid w:val="00F3305C"/>
    <w:rsid w:val="00F331FA"/>
    <w:rsid w:val="00F33251"/>
    <w:rsid w:val="00F33321"/>
    <w:rsid w:val="00F33505"/>
    <w:rsid w:val="00F33576"/>
    <w:rsid w:val="00F33953"/>
    <w:rsid w:val="00F339B1"/>
    <w:rsid w:val="00F33A59"/>
    <w:rsid w:val="00F33DDA"/>
    <w:rsid w:val="00F33E9E"/>
    <w:rsid w:val="00F33EF9"/>
    <w:rsid w:val="00F33F35"/>
    <w:rsid w:val="00F340F3"/>
    <w:rsid w:val="00F3417C"/>
    <w:rsid w:val="00F343E3"/>
    <w:rsid w:val="00F34AE0"/>
    <w:rsid w:val="00F34BED"/>
    <w:rsid w:val="00F34F12"/>
    <w:rsid w:val="00F35007"/>
    <w:rsid w:val="00F35022"/>
    <w:rsid w:val="00F3513F"/>
    <w:rsid w:val="00F35417"/>
    <w:rsid w:val="00F35445"/>
    <w:rsid w:val="00F35688"/>
    <w:rsid w:val="00F35ADB"/>
    <w:rsid w:val="00F35E43"/>
    <w:rsid w:val="00F36113"/>
    <w:rsid w:val="00F361EB"/>
    <w:rsid w:val="00F36291"/>
    <w:rsid w:val="00F3671D"/>
    <w:rsid w:val="00F368F2"/>
    <w:rsid w:val="00F36B60"/>
    <w:rsid w:val="00F36C13"/>
    <w:rsid w:val="00F36E2A"/>
    <w:rsid w:val="00F36EE0"/>
    <w:rsid w:val="00F37072"/>
    <w:rsid w:val="00F37425"/>
    <w:rsid w:val="00F377C0"/>
    <w:rsid w:val="00F3791D"/>
    <w:rsid w:val="00F400EA"/>
    <w:rsid w:val="00F4037C"/>
    <w:rsid w:val="00F404AE"/>
    <w:rsid w:val="00F404D6"/>
    <w:rsid w:val="00F40AE4"/>
    <w:rsid w:val="00F40EFF"/>
    <w:rsid w:val="00F41207"/>
    <w:rsid w:val="00F415FB"/>
    <w:rsid w:val="00F417A3"/>
    <w:rsid w:val="00F41801"/>
    <w:rsid w:val="00F41A74"/>
    <w:rsid w:val="00F41B4B"/>
    <w:rsid w:val="00F41BD3"/>
    <w:rsid w:val="00F41C3E"/>
    <w:rsid w:val="00F41C90"/>
    <w:rsid w:val="00F41E46"/>
    <w:rsid w:val="00F41F57"/>
    <w:rsid w:val="00F4223A"/>
    <w:rsid w:val="00F423E1"/>
    <w:rsid w:val="00F42612"/>
    <w:rsid w:val="00F4261F"/>
    <w:rsid w:val="00F4265B"/>
    <w:rsid w:val="00F429A7"/>
    <w:rsid w:val="00F42A76"/>
    <w:rsid w:val="00F42A7C"/>
    <w:rsid w:val="00F42D28"/>
    <w:rsid w:val="00F42DC6"/>
    <w:rsid w:val="00F42F14"/>
    <w:rsid w:val="00F4319A"/>
    <w:rsid w:val="00F43463"/>
    <w:rsid w:val="00F4391E"/>
    <w:rsid w:val="00F43B8A"/>
    <w:rsid w:val="00F43CD8"/>
    <w:rsid w:val="00F43D48"/>
    <w:rsid w:val="00F43EB4"/>
    <w:rsid w:val="00F4402A"/>
    <w:rsid w:val="00F4410B"/>
    <w:rsid w:val="00F441C6"/>
    <w:rsid w:val="00F444C2"/>
    <w:rsid w:val="00F44C4B"/>
    <w:rsid w:val="00F44C8B"/>
    <w:rsid w:val="00F4524E"/>
    <w:rsid w:val="00F4525A"/>
    <w:rsid w:val="00F45321"/>
    <w:rsid w:val="00F4541D"/>
    <w:rsid w:val="00F454D6"/>
    <w:rsid w:val="00F4579C"/>
    <w:rsid w:val="00F45866"/>
    <w:rsid w:val="00F45AB5"/>
    <w:rsid w:val="00F45F20"/>
    <w:rsid w:val="00F45FE5"/>
    <w:rsid w:val="00F46014"/>
    <w:rsid w:val="00F4688B"/>
    <w:rsid w:val="00F46C3D"/>
    <w:rsid w:val="00F46C93"/>
    <w:rsid w:val="00F46E2B"/>
    <w:rsid w:val="00F46EC4"/>
    <w:rsid w:val="00F47035"/>
    <w:rsid w:val="00F4714E"/>
    <w:rsid w:val="00F47221"/>
    <w:rsid w:val="00F4748A"/>
    <w:rsid w:val="00F479D9"/>
    <w:rsid w:val="00F47AD0"/>
    <w:rsid w:val="00F50030"/>
    <w:rsid w:val="00F501C6"/>
    <w:rsid w:val="00F505E7"/>
    <w:rsid w:val="00F50908"/>
    <w:rsid w:val="00F50AB4"/>
    <w:rsid w:val="00F50B22"/>
    <w:rsid w:val="00F50F3E"/>
    <w:rsid w:val="00F5100F"/>
    <w:rsid w:val="00F51168"/>
    <w:rsid w:val="00F513FD"/>
    <w:rsid w:val="00F51436"/>
    <w:rsid w:val="00F514DA"/>
    <w:rsid w:val="00F51601"/>
    <w:rsid w:val="00F516D5"/>
    <w:rsid w:val="00F517DD"/>
    <w:rsid w:val="00F519AC"/>
    <w:rsid w:val="00F51C38"/>
    <w:rsid w:val="00F51D54"/>
    <w:rsid w:val="00F51FDD"/>
    <w:rsid w:val="00F5226E"/>
    <w:rsid w:val="00F523ED"/>
    <w:rsid w:val="00F524B4"/>
    <w:rsid w:val="00F525FB"/>
    <w:rsid w:val="00F52753"/>
    <w:rsid w:val="00F527FC"/>
    <w:rsid w:val="00F5283E"/>
    <w:rsid w:val="00F52987"/>
    <w:rsid w:val="00F530CD"/>
    <w:rsid w:val="00F5319A"/>
    <w:rsid w:val="00F5326C"/>
    <w:rsid w:val="00F535B4"/>
    <w:rsid w:val="00F535E8"/>
    <w:rsid w:val="00F5369D"/>
    <w:rsid w:val="00F5373A"/>
    <w:rsid w:val="00F5376E"/>
    <w:rsid w:val="00F53858"/>
    <w:rsid w:val="00F53BC5"/>
    <w:rsid w:val="00F53DD6"/>
    <w:rsid w:val="00F53F16"/>
    <w:rsid w:val="00F5403C"/>
    <w:rsid w:val="00F54074"/>
    <w:rsid w:val="00F541BA"/>
    <w:rsid w:val="00F54244"/>
    <w:rsid w:val="00F54273"/>
    <w:rsid w:val="00F54448"/>
    <w:rsid w:val="00F54781"/>
    <w:rsid w:val="00F54878"/>
    <w:rsid w:val="00F54B6D"/>
    <w:rsid w:val="00F54D83"/>
    <w:rsid w:val="00F555C1"/>
    <w:rsid w:val="00F556A8"/>
    <w:rsid w:val="00F556AE"/>
    <w:rsid w:val="00F5570D"/>
    <w:rsid w:val="00F55B12"/>
    <w:rsid w:val="00F560A3"/>
    <w:rsid w:val="00F5615F"/>
    <w:rsid w:val="00F5624D"/>
    <w:rsid w:val="00F56377"/>
    <w:rsid w:val="00F564B2"/>
    <w:rsid w:val="00F568E2"/>
    <w:rsid w:val="00F56B5F"/>
    <w:rsid w:val="00F56C54"/>
    <w:rsid w:val="00F56E33"/>
    <w:rsid w:val="00F56EBE"/>
    <w:rsid w:val="00F56F10"/>
    <w:rsid w:val="00F570BC"/>
    <w:rsid w:val="00F572DB"/>
    <w:rsid w:val="00F573E8"/>
    <w:rsid w:val="00F5742F"/>
    <w:rsid w:val="00F57A46"/>
    <w:rsid w:val="00F57C58"/>
    <w:rsid w:val="00F57DCD"/>
    <w:rsid w:val="00F57F5C"/>
    <w:rsid w:val="00F60413"/>
    <w:rsid w:val="00F60586"/>
    <w:rsid w:val="00F60660"/>
    <w:rsid w:val="00F606BC"/>
    <w:rsid w:val="00F606F8"/>
    <w:rsid w:val="00F608E7"/>
    <w:rsid w:val="00F60A09"/>
    <w:rsid w:val="00F60A3D"/>
    <w:rsid w:val="00F60BCA"/>
    <w:rsid w:val="00F60CB0"/>
    <w:rsid w:val="00F61569"/>
    <w:rsid w:val="00F616C7"/>
    <w:rsid w:val="00F618C1"/>
    <w:rsid w:val="00F61947"/>
    <w:rsid w:val="00F61C99"/>
    <w:rsid w:val="00F61E63"/>
    <w:rsid w:val="00F61E8E"/>
    <w:rsid w:val="00F61F12"/>
    <w:rsid w:val="00F61F93"/>
    <w:rsid w:val="00F6214F"/>
    <w:rsid w:val="00F622B2"/>
    <w:rsid w:val="00F6248D"/>
    <w:rsid w:val="00F62491"/>
    <w:rsid w:val="00F62861"/>
    <w:rsid w:val="00F62AE4"/>
    <w:rsid w:val="00F62CF2"/>
    <w:rsid w:val="00F62DE5"/>
    <w:rsid w:val="00F632AF"/>
    <w:rsid w:val="00F637EF"/>
    <w:rsid w:val="00F6387B"/>
    <w:rsid w:val="00F6391E"/>
    <w:rsid w:val="00F63C3C"/>
    <w:rsid w:val="00F63CEE"/>
    <w:rsid w:val="00F63F05"/>
    <w:rsid w:val="00F63F4E"/>
    <w:rsid w:val="00F64169"/>
    <w:rsid w:val="00F64227"/>
    <w:rsid w:val="00F64247"/>
    <w:rsid w:val="00F64299"/>
    <w:rsid w:val="00F64830"/>
    <w:rsid w:val="00F64B6A"/>
    <w:rsid w:val="00F64D0D"/>
    <w:rsid w:val="00F6500F"/>
    <w:rsid w:val="00F65163"/>
    <w:rsid w:val="00F65654"/>
    <w:rsid w:val="00F656C2"/>
    <w:rsid w:val="00F65744"/>
    <w:rsid w:val="00F65755"/>
    <w:rsid w:val="00F65CBB"/>
    <w:rsid w:val="00F65DBA"/>
    <w:rsid w:val="00F65ED8"/>
    <w:rsid w:val="00F65F2A"/>
    <w:rsid w:val="00F6627D"/>
    <w:rsid w:val="00F66565"/>
    <w:rsid w:val="00F66619"/>
    <w:rsid w:val="00F6684E"/>
    <w:rsid w:val="00F6688F"/>
    <w:rsid w:val="00F6726D"/>
    <w:rsid w:val="00F673C9"/>
    <w:rsid w:val="00F67455"/>
    <w:rsid w:val="00F674F8"/>
    <w:rsid w:val="00F676ED"/>
    <w:rsid w:val="00F6771E"/>
    <w:rsid w:val="00F67827"/>
    <w:rsid w:val="00F6784F"/>
    <w:rsid w:val="00F67D6C"/>
    <w:rsid w:val="00F67E17"/>
    <w:rsid w:val="00F67FC6"/>
    <w:rsid w:val="00F701B3"/>
    <w:rsid w:val="00F70207"/>
    <w:rsid w:val="00F7024B"/>
    <w:rsid w:val="00F70319"/>
    <w:rsid w:val="00F70373"/>
    <w:rsid w:val="00F70BC1"/>
    <w:rsid w:val="00F70EE0"/>
    <w:rsid w:val="00F710E6"/>
    <w:rsid w:val="00F710E7"/>
    <w:rsid w:val="00F71119"/>
    <w:rsid w:val="00F717A3"/>
    <w:rsid w:val="00F7189E"/>
    <w:rsid w:val="00F7190F"/>
    <w:rsid w:val="00F71997"/>
    <w:rsid w:val="00F71C51"/>
    <w:rsid w:val="00F71D5F"/>
    <w:rsid w:val="00F71D69"/>
    <w:rsid w:val="00F71EA6"/>
    <w:rsid w:val="00F71F71"/>
    <w:rsid w:val="00F72100"/>
    <w:rsid w:val="00F721A2"/>
    <w:rsid w:val="00F721AB"/>
    <w:rsid w:val="00F72516"/>
    <w:rsid w:val="00F727F2"/>
    <w:rsid w:val="00F729FC"/>
    <w:rsid w:val="00F72A55"/>
    <w:rsid w:val="00F72C93"/>
    <w:rsid w:val="00F72CBC"/>
    <w:rsid w:val="00F72D02"/>
    <w:rsid w:val="00F72DEC"/>
    <w:rsid w:val="00F72FCE"/>
    <w:rsid w:val="00F72FFF"/>
    <w:rsid w:val="00F73105"/>
    <w:rsid w:val="00F735E3"/>
    <w:rsid w:val="00F73664"/>
    <w:rsid w:val="00F738C0"/>
    <w:rsid w:val="00F738C3"/>
    <w:rsid w:val="00F73CC5"/>
    <w:rsid w:val="00F73E7C"/>
    <w:rsid w:val="00F7412E"/>
    <w:rsid w:val="00F741EE"/>
    <w:rsid w:val="00F7436E"/>
    <w:rsid w:val="00F747F3"/>
    <w:rsid w:val="00F7492F"/>
    <w:rsid w:val="00F74940"/>
    <w:rsid w:val="00F74DBA"/>
    <w:rsid w:val="00F74F11"/>
    <w:rsid w:val="00F75826"/>
    <w:rsid w:val="00F75AFE"/>
    <w:rsid w:val="00F75C00"/>
    <w:rsid w:val="00F75F0E"/>
    <w:rsid w:val="00F7635B"/>
    <w:rsid w:val="00F76866"/>
    <w:rsid w:val="00F76980"/>
    <w:rsid w:val="00F76A01"/>
    <w:rsid w:val="00F76A31"/>
    <w:rsid w:val="00F76B32"/>
    <w:rsid w:val="00F77497"/>
    <w:rsid w:val="00F7754A"/>
    <w:rsid w:val="00F77790"/>
    <w:rsid w:val="00F80199"/>
    <w:rsid w:val="00F8022F"/>
    <w:rsid w:val="00F80450"/>
    <w:rsid w:val="00F80471"/>
    <w:rsid w:val="00F80597"/>
    <w:rsid w:val="00F80639"/>
    <w:rsid w:val="00F80696"/>
    <w:rsid w:val="00F80697"/>
    <w:rsid w:val="00F8098E"/>
    <w:rsid w:val="00F80B54"/>
    <w:rsid w:val="00F80BE8"/>
    <w:rsid w:val="00F80E95"/>
    <w:rsid w:val="00F81584"/>
    <w:rsid w:val="00F815A5"/>
    <w:rsid w:val="00F81750"/>
    <w:rsid w:val="00F818D2"/>
    <w:rsid w:val="00F81C7D"/>
    <w:rsid w:val="00F81D29"/>
    <w:rsid w:val="00F81DC3"/>
    <w:rsid w:val="00F8214A"/>
    <w:rsid w:val="00F82238"/>
    <w:rsid w:val="00F825E7"/>
    <w:rsid w:val="00F82858"/>
    <w:rsid w:val="00F82917"/>
    <w:rsid w:val="00F8294A"/>
    <w:rsid w:val="00F829DD"/>
    <w:rsid w:val="00F82A12"/>
    <w:rsid w:val="00F82DE1"/>
    <w:rsid w:val="00F82E87"/>
    <w:rsid w:val="00F831B8"/>
    <w:rsid w:val="00F8383C"/>
    <w:rsid w:val="00F83885"/>
    <w:rsid w:val="00F83985"/>
    <w:rsid w:val="00F84111"/>
    <w:rsid w:val="00F84390"/>
    <w:rsid w:val="00F846F0"/>
    <w:rsid w:val="00F84902"/>
    <w:rsid w:val="00F84A76"/>
    <w:rsid w:val="00F84CB4"/>
    <w:rsid w:val="00F84D00"/>
    <w:rsid w:val="00F84E72"/>
    <w:rsid w:val="00F85298"/>
    <w:rsid w:val="00F85532"/>
    <w:rsid w:val="00F85703"/>
    <w:rsid w:val="00F85757"/>
    <w:rsid w:val="00F85758"/>
    <w:rsid w:val="00F85849"/>
    <w:rsid w:val="00F85964"/>
    <w:rsid w:val="00F85A43"/>
    <w:rsid w:val="00F85AF7"/>
    <w:rsid w:val="00F860B3"/>
    <w:rsid w:val="00F8618F"/>
    <w:rsid w:val="00F86992"/>
    <w:rsid w:val="00F86DCC"/>
    <w:rsid w:val="00F86DDC"/>
    <w:rsid w:val="00F86E16"/>
    <w:rsid w:val="00F86F36"/>
    <w:rsid w:val="00F87902"/>
    <w:rsid w:val="00F87D5E"/>
    <w:rsid w:val="00F90233"/>
    <w:rsid w:val="00F9027C"/>
    <w:rsid w:val="00F9089D"/>
    <w:rsid w:val="00F908A7"/>
    <w:rsid w:val="00F90BD8"/>
    <w:rsid w:val="00F90DA9"/>
    <w:rsid w:val="00F90DF0"/>
    <w:rsid w:val="00F910E7"/>
    <w:rsid w:val="00F916D1"/>
    <w:rsid w:val="00F91745"/>
    <w:rsid w:val="00F91AB2"/>
    <w:rsid w:val="00F91C84"/>
    <w:rsid w:val="00F91CE4"/>
    <w:rsid w:val="00F91F58"/>
    <w:rsid w:val="00F91FA6"/>
    <w:rsid w:val="00F9208B"/>
    <w:rsid w:val="00F924B2"/>
    <w:rsid w:val="00F92620"/>
    <w:rsid w:val="00F92EC1"/>
    <w:rsid w:val="00F93115"/>
    <w:rsid w:val="00F93390"/>
    <w:rsid w:val="00F93B52"/>
    <w:rsid w:val="00F93BDB"/>
    <w:rsid w:val="00F93C96"/>
    <w:rsid w:val="00F94105"/>
    <w:rsid w:val="00F944D8"/>
    <w:rsid w:val="00F9494F"/>
    <w:rsid w:val="00F94B80"/>
    <w:rsid w:val="00F94C3E"/>
    <w:rsid w:val="00F94DEA"/>
    <w:rsid w:val="00F950FE"/>
    <w:rsid w:val="00F952E1"/>
    <w:rsid w:val="00F95392"/>
    <w:rsid w:val="00F95494"/>
    <w:rsid w:val="00F955A2"/>
    <w:rsid w:val="00F95A22"/>
    <w:rsid w:val="00F95B1B"/>
    <w:rsid w:val="00F95C86"/>
    <w:rsid w:val="00F95F9E"/>
    <w:rsid w:val="00F95FDD"/>
    <w:rsid w:val="00F962E9"/>
    <w:rsid w:val="00F963B7"/>
    <w:rsid w:val="00F96815"/>
    <w:rsid w:val="00F96BF2"/>
    <w:rsid w:val="00F96C2E"/>
    <w:rsid w:val="00F96E4E"/>
    <w:rsid w:val="00F96EB5"/>
    <w:rsid w:val="00F96EF8"/>
    <w:rsid w:val="00F96F78"/>
    <w:rsid w:val="00F97356"/>
    <w:rsid w:val="00F973F8"/>
    <w:rsid w:val="00F975CD"/>
    <w:rsid w:val="00F977D5"/>
    <w:rsid w:val="00F97851"/>
    <w:rsid w:val="00F97877"/>
    <w:rsid w:val="00F979F4"/>
    <w:rsid w:val="00F97A30"/>
    <w:rsid w:val="00F97B43"/>
    <w:rsid w:val="00F97B51"/>
    <w:rsid w:val="00F97E83"/>
    <w:rsid w:val="00F97EC3"/>
    <w:rsid w:val="00FA0102"/>
    <w:rsid w:val="00FA01DE"/>
    <w:rsid w:val="00FA0299"/>
    <w:rsid w:val="00FA036E"/>
    <w:rsid w:val="00FA0378"/>
    <w:rsid w:val="00FA0933"/>
    <w:rsid w:val="00FA1073"/>
    <w:rsid w:val="00FA10C5"/>
    <w:rsid w:val="00FA1587"/>
    <w:rsid w:val="00FA15F6"/>
    <w:rsid w:val="00FA1625"/>
    <w:rsid w:val="00FA1B66"/>
    <w:rsid w:val="00FA1C1E"/>
    <w:rsid w:val="00FA1DBA"/>
    <w:rsid w:val="00FA1E0E"/>
    <w:rsid w:val="00FA1E68"/>
    <w:rsid w:val="00FA1F82"/>
    <w:rsid w:val="00FA204A"/>
    <w:rsid w:val="00FA24EE"/>
    <w:rsid w:val="00FA2A4A"/>
    <w:rsid w:val="00FA2B67"/>
    <w:rsid w:val="00FA2C4C"/>
    <w:rsid w:val="00FA2C9C"/>
    <w:rsid w:val="00FA2D61"/>
    <w:rsid w:val="00FA31B6"/>
    <w:rsid w:val="00FA347E"/>
    <w:rsid w:val="00FA3487"/>
    <w:rsid w:val="00FA35C9"/>
    <w:rsid w:val="00FA3AAC"/>
    <w:rsid w:val="00FA3C6F"/>
    <w:rsid w:val="00FA3CD2"/>
    <w:rsid w:val="00FA3D60"/>
    <w:rsid w:val="00FA3E8A"/>
    <w:rsid w:val="00FA422D"/>
    <w:rsid w:val="00FA439B"/>
    <w:rsid w:val="00FA4978"/>
    <w:rsid w:val="00FA4A14"/>
    <w:rsid w:val="00FA4D4A"/>
    <w:rsid w:val="00FA4EC6"/>
    <w:rsid w:val="00FA4EFE"/>
    <w:rsid w:val="00FA5602"/>
    <w:rsid w:val="00FA5A83"/>
    <w:rsid w:val="00FA5B92"/>
    <w:rsid w:val="00FA6030"/>
    <w:rsid w:val="00FA61DD"/>
    <w:rsid w:val="00FA6262"/>
    <w:rsid w:val="00FA631F"/>
    <w:rsid w:val="00FA6359"/>
    <w:rsid w:val="00FA6505"/>
    <w:rsid w:val="00FA6739"/>
    <w:rsid w:val="00FA6943"/>
    <w:rsid w:val="00FA6AFC"/>
    <w:rsid w:val="00FA6AFF"/>
    <w:rsid w:val="00FA6D0B"/>
    <w:rsid w:val="00FA72BB"/>
    <w:rsid w:val="00FA76B2"/>
    <w:rsid w:val="00FA7979"/>
    <w:rsid w:val="00FA79FC"/>
    <w:rsid w:val="00FA7A6A"/>
    <w:rsid w:val="00FA7AAD"/>
    <w:rsid w:val="00FA7B84"/>
    <w:rsid w:val="00FA7F1F"/>
    <w:rsid w:val="00FB010F"/>
    <w:rsid w:val="00FB0382"/>
    <w:rsid w:val="00FB03DF"/>
    <w:rsid w:val="00FB03F7"/>
    <w:rsid w:val="00FB0428"/>
    <w:rsid w:val="00FB0533"/>
    <w:rsid w:val="00FB0589"/>
    <w:rsid w:val="00FB05B0"/>
    <w:rsid w:val="00FB05F9"/>
    <w:rsid w:val="00FB06A7"/>
    <w:rsid w:val="00FB0727"/>
    <w:rsid w:val="00FB0982"/>
    <w:rsid w:val="00FB09CE"/>
    <w:rsid w:val="00FB1122"/>
    <w:rsid w:val="00FB1190"/>
    <w:rsid w:val="00FB14EA"/>
    <w:rsid w:val="00FB1516"/>
    <w:rsid w:val="00FB19B4"/>
    <w:rsid w:val="00FB1C37"/>
    <w:rsid w:val="00FB1D09"/>
    <w:rsid w:val="00FB1E40"/>
    <w:rsid w:val="00FB1E87"/>
    <w:rsid w:val="00FB23F6"/>
    <w:rsid w:val="00FB24B9"/>
    <w:rsid w:val="00FB25C3"/>
    <w:rsid w:val="00FB2B82"/>
    <w:rsid w:val="00FB2B89"/>
    <w:rsid w:val="00FB2BC7"/>
    <w:rsid w:val="00FB2E30"/>
    <w:rsid w:val="00FB2FCE"/>
    <w:rsid w:val="00FB3105"/>
    <w:rsid w:val="00FB3304"/>
    <w:rsid w:val="00FB3445"/>
    <w:rsid w:val="00FB377B"/>
    <w:rsid w:val="00FB3781"/>
    <w:rsid w:val="00FB3B9D"/>
    <w:rsid w:val="00FB42E2"/>
    <w:rsid w:val="00FB42FE"/>
    <w:rsid w:val="00FB435C"/>
    <w:rsid w:val="00FB44BF"/>
    <w:rsid w:val="00FB4695"/>
    <w:rsid w:val="00FB4CB0"/>
    <w:rsid w:val="00FB5046"/>
    <w:rsid w:val="00FB516B"/>
    <w:rsid w:val="00FB5355"/>
    <w:rsid w:val="00FB5739"/>
    <w:rsid w:val="00FB5741"/>
    <w:rsid w:val="00FB59B7"/>
    <w:rsid w:val="00FB5AEA"/>
    <w:rsid w:val="00FB5E1B"/>
    <w:rsid w:val="00FB5E24"/>
    <w:rsid w:val="00FB5E71"/>
    <w:rsid w:val="00FB6302"/>
    <w:rsid w:val="00FB676E"/>
    <w:rsid w:val="00FB6C83"/>
    <w:rsid w:val="00FB6D43"/>
    <w:rsid w:val="00FB6D88"/>
    <w:rsid w:val="00FB6E4D"/>
    <w:rsid w:val="00FB707F"/>
    <w:rsid w:val="00FB714F"/>
    <w:rsid w:val="00FB727C"/>
    <w:rsid w:val="00FB7356"/>
    <w:rsid w:val="00FB7482"/>
    <w:rsid w:val="00FB7505"/>
    <w:rsid w:val="00FB7595"/>
    <w:rsid w:val="00FB7A2A"/>
    <w:rsid w:val="00FB7E7B"/>
    <w:rsid w:val="00FB7E8E"/>
    <w:rsid w:val="00FB7EDF"/>
    <w:rsid w:val="00FB7EE5"/>
    <w:rsid w:val="00FC0028"/>
    <w:rsid w:val="00FC0241"/>
    <w:rsid w:val="00FC059F"/>
    <w:rsid w:val="00FC0AE6"/>
    <w:rsid w:val="00FC0B69"/>
    <w:rsid w:val="00FC0D94"/>
    <w:rsid w:val="00FC1786"/>
    <w:rsid w:val="00FC1C35"/>
    <w:rsid w:val="00FC1C37"/>
    <w:rsid w:val="00FC2166"/>
    <w:rsid w:val="00FC2257"/>
    <w:rsid w:val="00FC2347"/>
    <w:rsid w:val="00FC23CD"/>
    <w:rsid w:val="00FC248F"/>
    <w:rsid w:val="00FC2632"/>
    <w:rsid w:val="00FC2BB9"/>
    <w:rsid w:val="00FC3604"/>
    <w:rsid w:val="00FC3981"/>
    <w:rsid w:val="00FC3B25"/>
    <w:rsid w:val="00FC3B6D"/>
    <w:rsid w:val="00FC40E4"/>
    <w:rsid w:val="00FC41A1"/>
    <w:rsid w:val="00FC41AE"/>
    <w:rsid w:val="00FC4234"/>
    <w:rsid w:val="00FC44BA"/>
    <w:rsid w:val="00FC4595"/>
    <w:rsid w:val="00FC48A6"/>
    <w:rsid w:val="00FC4ABF"/>
    <w:rsid w:val="00FC4B24"/>
    <w:rsid w:val="00FC4D69"/>
    <w:rsid w:val="00FC504B"/>
    <w:rsid w:val="00FC5299"/>
    <w:rsid w:val="00FC59B5"/>
    <w:rsid w:val="00FC5B82"/>
    <w:rsid w:val="00FC5C48"/>
    <w:rsid w:val="00FC5D6D"/>
    <w:rsid w:val="00FC5ED6"/>
    <w:rsid w:val="00FC61D3"/>
    <w:rsid w:val="00FC63E5"/>
    <w:rsid w:val="00FC65EC"/>
    <w:rsid w:val="00FC66B9"/>
    <w:rsid w:val="00FC6947"/>
    <w:rsid w:val="00FC6BE7"/>
    <w:rsid w:val="00FC6CD7"/>
    <w:rsid w:val="00FC6D65"/>
    <w:rsid w:val="00FC70D7"/>
    <w:rsid w:val="00FC71BA"/>
    <w:rsid w:val="00FC732E"/>
    <w:rsid w:val="00FC7380"/>
    <w:rsid w:val="00FC783C"/>
    <w:rsid w:val="00FC7B15"/>
    <w:rsid w:val="00FC7B8C"/>
    <w:rsid w:val="00FC7BE3"/>
    <w:rsid w:val="00FC7EBD"/>
    <w:rsid w:val="00FD0102"/>
    <w:rsid w:val="00FD011A"/>
    <w:rsid w:val="00FD0919"/>
    <w:rsid w:val="00FD0A5A"/>
    <w:rsid w:val="00FD0AA6"/>
    <w:rsid w:val="00FD0B17"/>
    <w:rsid w:val="00FD0E25"/>
    <w:rsid w:val="00FD1099"/>
    <w:rsid w:val="00FD1192"/>
    <w:rsid w:val="00FD12F6"/>
    <w:rsid w:val="00FD153A"/>
    <w:rsid w:val="00FD1CB5"/>
    <w:rsid w:val="00FD1D08"/>
    <w:rsid w:val="00FD1F02"/>
    <w:rsid w:val="00FD218E"/>
    <w:rsid w:val="00FD2809"/>
    <w:rsid w:val="00FD2A66"/>
    <w:rsid w:val="00FD2A6C"/>
    <w:rsid w:val="00FD2C5A"/>
    <w:rsid w:val="00FD2F6C"/>
    <w:rsid w:val="00FD32A3"/>
    <w:rsid w:val="00FD3495"/>
    <w:rsid w:val="00FD3AED"/>
    <w:rsid w:val="00FD3BE1"/>
    <w:rsid w:val="00FD3F39"/>
    <w:rsid w:val="00FD4127"/>
    <w:rsid w:val="00FD4332"/>
    <w:rsid w:val="00FD4373"/>
    <w:rsid w:val="00FD46BA"/>
    <w:rsid w:val="00FD477D"/>
    <w:rsid w:val="00FD49EE"/>
    <w:rsid w:val="00FD4B87"/>
    <w:rsid w:val="00FD4D2B"/>
    <w:rsid w:val="00FD4DB4"/>
    <w:rsid w:val="00FD543E"/>
    <w:rsid w:val="00FD54DF"/>
    <w:rsid w:val="00FD5731"/>
    <w:rsid w:val="00FD5854"/>
    <w:rsid w:val="00FD5863"/>
    <w:rsid w:val="00FD58C5"/>
    <w:rsid w:val="00FD593C"/>
    <w:rsid w:val="00FD5B13"/>
    <w:rsid w:val="00FD5F5B"/>
    <w:rsid w:val="00FD5FBA"/>
    <w:rsid w:val="00FD6035"/>
    <w:rsid w:val="00FD60C1"/>
    <w:rsid w:val="00FD62A3"/>
    <w:rsid w:val="00FD64E7"/>
    <w:rsid w:val="00FD650B"/>
    <w:rsid w:val="00FD6865"/>
    <w:rsid w:val="00FD688F"/>
    <w:rsid w:val="00FD69F2"/>
    <w:rsid w:val="00FD6AB4"/>
    <w:rsid w:val="00FD6C84"/>
    <w:rsid w:val="00FD6E94"/>
    <w:rsid w:val="00FD6EDE"/>
    <w:rsid w:val="00FD7236"/>
    <w:rsid w:val="00FD76C1"/>
    <w:rsid w:val="00FD774B"/>
    <w:rsid w:val="00FD7755"/>
    <w:rsid w:val="00FD799D"/>
    <w:rsid w:val="00FD7DCB"/>
    <w:rsid w:val="00FE02C2"/>
    <w:rsid w:val="00FE055B"/>
    <w:rsid w:val="00FE06DB"/>
    <w:rsid w:val="00FE0803"/>
    <w:rsid w:val="00FE099E"/>
    <w:rsid w:val="00FE0ACA"/>
    <w:rsid w:val="00FE0D0B"/>
    <w:rsid w:val="00FE0DB0"/>
    <w:rsid w:val="00FE0DF0"/>
    <w:rsid w:val="00FE1491"/>
    <w:rsid w:val="00FE169C"/>
    <w:rsid w:val="00FE1720"/>
    <w:rsid w:val="00FE1BC6"/>
    <w:rsid w:val="00FE1CDD"/>
    <w:rsid w:val="00FE1DFF"/>
    <w:rsid w:val="00FE1FBD"/>
    <w:rsid w:val="00FE21B3"/>
    <w:rsid w:val="00FE2EA5"/>
    <w:rsid w:val="00FE2FF7"/>
    <w:rsid w:val="00FE30B2"/>
    <w:rsid w:val="00FE30D2"/>
    <w:rsid w:val="00FE3415"/>
    <w:rsid w:val="00FE3C26"/>
    <w:rsid w:val="00FE3C3B"/>
    <w:rsid w:val="00FE40D9"/>
    <w:rsid w:val="00FE43FC"/>
    <w:rsid w:val="00FE4890"/>
    <w:rsid w:val="00FE4975"/>
    <w:rsid w:val="00FE49AA"/>
    <w:rsid w:val="00FE4CE7"/>
    <w:rsid w:val="00FE556C"/>
    <w:rsid w:val="00FE58FC"/>
    <w:rsid w:val="00FE5C1E"/>
    <w:rsid w:val="00FE5C96"/>
    <w:rsid w:val="00FE5E76"/>
    <w:rsid w:val="00FE5F19"/>
    <w:rsid w:val="00FE601F"/>
    <w:rsid w:val="00FE6407"/>
    <w:rsid w:val="00FE64EC"/>
    <w:rsid w:val="00FE6858"/>
    <w:rsid w:val="00FE688F"/>
    <w:rsid w:val="00FE69F2"/>
    <w:rsid w:val="00FE6A57"/>
    <w:rsid w:val="00FE6BDD"/>
    <w:rsid w:val="00FE6C24"/>
    <w:rsid w:val="00FE6C93"/>
    <w:rsid w:val="00FE707D"/>
    <w:rsid w:val="00FE72FE"/>
    <w:rsid w:val="00FE73A1"/>
    <w:rsid w:val="00FE7654"/>
    <w:rsid w:val="00FE770F"/>
    <w:rsid w:val="00FE77CB"/>
    <w:rsid w:val="00FE786C"/>
    <w:rsid w:val="00FE78B6"/>
    <w:rsid w:val="00FE7D9F"/>
    <w:rsid w:val="00FE7F4D"/>
    <w:rsid w:val="00FF0456"/>
    <w:rsid w:val="00FF04FA"/>
    <w:rsid w:val="00FF054A"/>
    <w:rsid w:val="00FF075A"/>
    <w:rsid w:val="00FF0A71"/>
    <w:rsid w:val="00FF0DCF"/>
    <w:rsid w:val="00FF1451"/>
    <w:rsid w:val="00FF1746"/>
    <w:rsid w:val="00FF1900"/>
    <w:rsid w:val="00FF1AB1"/>
    <w:rsid w:val="00FF1B46"/>
    <w:rsid w:val="00FF1CD4"/>
    <w:rsid w:val="00FF1F20"/>
    <w:rsid w:val="00FF1F3F"/>
    <w:rsid w:val="00FF205D"/>
    <w:rsid w:val="00FF2837"/>
    <w:rsid w:val="00FF2911"/>
    <w:rsid w:val="00FF2B5D"/>
    <w:rsid w:val="00FF2BDF"/>
    <w:rsid w:val="00FF2D76"/>
    <w:rsid w:val="00FF2E71"/>
    <w:rsid w:val="00FF35A3"/>
    <w:rsid w:val="00FF38A4"/>
    <w:rsid w:val="00FF3A7D"/>
    <w:rsid w:val="00FF3AC1"/>
    <w:rsid w:val="00FF3B49"/>
    <w:rsid w:val="00FF3B8D"/>
    <w:rsid w:val="00FF3E04"/>
    <w:rsid w:val="00FF3E8D"/>
    <w:rsid w:val="00FF40A3"/>
    <w:rsid w:val="00FF4376"/>
    <w:rsid w:val="00FF43DA"/>
    <w:rsid w:val="00FF4473"/>
    <w:rsid w:val="00FF4932"/>
    <w:rsid w:val="00FF4A81"/>
    <w:rsid w:val="00FF5380"/>
    <w:rsid w:val="00FF557A"/>
    <w:rsid w:val="00FF57B8"/>
    <w:rsid w:val="00FF5B23"/>
    <w:rsid w:val="00FF5F57"/>
    <w:rsid w:val="00FF6081"/>
    <w:rsid w:val="00FF60FB"/>
    <w:rsid w:val="00FF6214"/>
    <w:rsid w:val="00FF6463"/>
    <w:rsid w:val="00FF6AE0"/>
    <w:rsid w:val="00FF6E27"/>
    <w:rsid w:val="00FF6E85"/>
    <w:rsid w:val="00FF6EE0"/>
    <w:rsid w:val="00FF7368"/>
    <w:rsid w:val="00FF759F"/>
    <w:rsid w:val="00FF78B2"/>
    <w:rsid w:val="00FF7984"/>
    <w:rsid w:val="00FF7AB1"/>
    <w:rsid w:val="00FF7BD3"/>
    <w:rsid w:val="00FF7FE8"/>
    <w:rsid w:val="013959B6"/>
    <w:rsid w:val="0752E68A"/>
    <w:rsid w:val="0887BB7C"/>
    <w:rsid w:val="0A8971EE"/>
    <w:rsid w:val="0CD9E21D"/>
    <w:rsid w:val="0D564F5D"/>
    <w:rsid w:val="0F946592"/>
    <w:rsid w:val="1053B850"/>
    <w:rsid w:val="1136EE79"/>
    <w:rsid w:val="11FA4F53"/>
    <w:rsid w:val="1309E71D"/>
    <w:rsid w:val="14923C9B"/>
    <w:rsid w:val="14C0E50A"/>
    <w:rsid w:val="14E19244"/>
    <w:rsid w:val="153276CB"/>
    <w:rsid w:val="15A097A2"/>
    <w:rsid w:val="1777E0B9"/>
    <w:rsid w:val="1A85B0DE"/>
    <w:rsid w:val="1AAB7679"/>
    <w:rsid w:val="1C80CE7F"/>
    <w:rsid w:val="1DE7F1E9"/>
    <w:rsid w:val="20EFCE30"/>
    <w:rsid w:val="236B5E00"/>
    <w:rsid w:val="24CD8848"/>
    <w:rsid w:val="260E60D7"/>
    <w:rsid w:val="26981FAA"/>
    <w:rsid w:val="26E36264"/>
    <w:rsid w:val="27B5919C"/>
    <w:rsid w:val="28B56C0D"/>
    <w:rsid w:val="2BFCDF59"/>
    <w:rsid w:val="2C4B9BAE"/>
    <w:rsid w:val="2CF73188"/>
    <w:rsid w:val="2D2C0097"/>
    <w:rsid w:val="2D560845"/>
    <w:rsid w:val="2EED9D26"/>
    <w:rsid w:val="2F7B219A"/>
    <w:rsid w:val="30603943"/>
    <w:rsid w:val="30EA25C9"/>
    <w:rsid w:val="30F4B693"/>
    <w:rsid w:val="35594E50"/>
    <w:rsid w:val="357A0FB6"/>
    <w:rsid w:val="36F6C36D"/>
    <w:rsid w:val="38184C7E"/>
    <w:rsid w:val="3AD23901"/>
    <w:rsid w:val="3B8B7566"/>
    <w:rsid w:val="3C141AB4"/>
    <w:rsid w:val="42F9BD36"/>
    <w:rsid w:val="43AD8A7B"/>
    <w:rsid w:val="449E59D4"/>
    <w:rsid w:val="4647B61C"/>
    <w:rsid w:val="47A85BBA"/>
    <w:rsid w:val="4E0EA06F"/>
    <w:rsid w:val="4FBDFE29"/>
    <w:rsid w:val="5720EA8E"/>
    <w:rsid w:val="5830EF6D"/>
    <w:rsid w:val="5F52B51F"/>
    <w:rsid w:val="63A6369E"/>
    <w:rsid w:val="64E572D7"/>
    <w:rsid w:val="652E9BBF"/>
    <w:rsid w:val="65BBDAC2"/>
    <w:rsid w:val="68FC38E6"/>
    <w:rsid w:val="690D19DE"/>
    <w:rsid w:val="6B8C1EF6"/>
    <w:rsid w:val="6BE1A63D"/>
    <w:rsid w:val="6CCC0EEB"/>
    <w:rsid w:val="6E91C416"/>
    <w:rsid w:val="6FD0BC3C"/>
    <w:rsid w:val="7404A3F4"/>
    <w:rsid w:val="745BD4AA"/>
    <w:rsid w:val="77020E3B"/>
    <w:rsid w:val="78181ADC"/>
    <w:rsid w:val="7912DBE3"/>
    <w:rsid w:val="79BF45BA"/>
    <w:rsid w:val="7D6CB34C"/>
    <w:rsid w:val="7E521A89"/>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661743"/>
  <w15:chartTrackingRefBased/>
  <w15:docId w15:val="{426B2DA1-50C2-4F18-BF76-22A350D7E1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k-SK"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30195F"/>
    <w:rPr>
      <w:color w:val="002060"/>
    </w:rPr>
  </w:style>
  <w:style w:type="paragraph" w:styleId="Nadpis1">
    <w:name w:val="heading 1"/>
    <w:basedOn w:val="Normlny"/>
    <w:next w:val="Normlny"/>
    <w:link w:val="Nadpis1Char"/>
    <w:uiPriority w:val="9"/>
    <w:qFormat/>
    <w:rsid w:val="00C635F7"/>
    <w:pPr>
      <w:keepNext/>
      <w:keepLines/>
      <w:numPr>
        <w:numId w:val="49"/>
      </w:numPr>
      <w:spacing w:before="240" w:after="0"/>
      <w:outlineLvl w:val="0"/>
    </w:pPr>
    <w:rPr>
      <w:rFonts w:ascii="Arial Narrow" w:eastAsiaTheme="majorEastAsia" w:hAnsi="Arial Narrow" w:cstheme="majorBidi"/>
      <w:b/>
      <w:color w:val="auto"/>
      <w:sz w:val="28"/>
      <w:szCs w:val="32"/>
    </w:rPr>
  </w:style>
  <w:style w:type="paragraph" w:styleId="Nadpis2">
    <w:name w:val="heading 2"/>
    <w:basedOn w:val="Normlny"/>
    <w:next w:val="Normlny"/>
    <w:link w:val="Nadpis2Char"/>
    <w:uiPriority w:val="9"/>
    <w:unhideWhenUsed/>
    <w:qFormat/>
    <w:rsid w:val="005E1FE3"/>
    <w:pPr>
      <w:keepNext/>
      <w:keepLines/>
      <w:numPr>
        <w:ilvl w:val="1"/>
        <w:numId w:val="49"/>
      </w:numPr>
      <w:spacing w:before="40" w:after="0"/>
      <w:outlineLvl w:val="1"/>
    </w:pPr>
    <w:rPr>
      <w:rFonts w:ascii="Arial Narrow" w:eastAsiaTheme="majorEastAsia" w:hAnsi="Arial Narrow" w:cstheme="majorBidi"/>
      <w:b/>
      <w:color w:val="auto"/>
      <w:sz w:val="26"/>
      <w:szCs w:val="26"/>
    </w:rPr>
  </w:style>
  <w:style w:type="paragraph" w:styleId="Nadpis3">
    <w:name w:val="heading 3"/>
    <w:basedOn w:val="Normlny"/>
    <w:next w:val="Normlny"/>
    <w:link w:val="Nadpis3Char"/>
    <w:uiPriority w:val="9"/>
    <w:unhideWhenUsed/>
    <w:qFormat/>
    <w:rsid w:val="005E1FE3"/>
    <w:pPr>
      <w:keepNext/>
      <w:keepLines/>
      <w:numPr>
        <w:ilvl w:val="2"/>
        <w:numId w:val="49"/>
      </w:numPr>
      <w:spacing w:before="40" w:after="0"/>
      <w:outlineLvl w:val="2"/>
    </w:pPr>
    <w:rPr>
      <w:rFonts w:ascii="Arial Narrow" w:eastAsiaTheme="majorEastAsia" w:hAnsi="Arial Narrow" w:cstheme="majorBidi"/>
      <w:b/>
      <w:color w:val="auto"/>
      <w:sz w:val="24"/>
      <w:szCs w:val="24"/>
    </w:rPr>
  </w:style>
  <w:style w:type="paragraph" w:styleId="Nadpis4">
    <w:name w:val="heading 4"/>
    <w:basedOn w:val="Normlny"/>
    <w:next w:val="Normlny"/>
    <w:link w:val="Nadpis4Char"/>
    <w:uiPriority w:val="9"/>
    <w:unhideWhenUsed/>
    <w:qFormat/>
    <w:rsid w:val="00067953"/>
    <w:pPr>
      <w:keepNext/>
      <w:keepLines/>
      <w:numPr>
        <w:ilvl w:val="3"/>
        <w:numId w:val="49"/>
      </w:numPr>
      <w:spacing w:before="40" w:after="0"/>
      <w:outlineLvl w:val="3"/>
    </w:pPr>
    <w:rPr>
      <w:rFonts w:ascii="Arial Narrow" w:eastAsiaTheme="majorEastAsia" w:hAnsi="Arial Narrow" w:cstheme="majorBidi"/>
      <w:b/>
      <w:iCs/>
      <w:color w:val="auto"/>
      <w:sz w:val="21"/>
    </w:rPr>
  </w:style>
  <w:style w:type="paragraph" w:styleId="Nadpis5">
    <w:name w:val="heading 5"/>
    <w:basedOn w:val="Normlny"/>
    <w:next w:val="Normlny"/>
    <w:link w:val="Nadpis5Char"/>
    <w:uiPriority w:val="9"/>
    <w:unhideWhenUsed/>
    <w:qFormat/>
    <w:rsid w:val="00411AFB"/>
    <w:pPr>
      <w:keepNext/>
      <w:keepLines/>
      <w:numPr>
        <w:ilvl w:val="4"/>
        <w:numId w:val="49"/>
      </w:numPr>
      <w:spacing w:before="40" w:after="0"/>
      <w:ind w:left="1008"/>
      <w:outlineLvl w:val="4"/>
    </w:pPr>
    <w:rPr>
      <w:rFonts w:ascii="Arial Narrow" w:eastAsiaTheme="majorEastAsia" w:hAnsi="Arial Narrow" w:cstheme="majorBidi"/>
      <w:b/>
      <w:color w:val="auto"/>
      <w:sz w:val="21"/>
    </w:rPr>
  </w:style>
  <w:style w:type="paragraph" w:styleId="Nadpis6">
    <w:name w:val="heading 6"/>
    <w:basedOn w:val="Normlny"/>
    <w:next w:val="Normlny"/>
    <w:link w:val="Nadpis6Char"/>
    <w:uiPriority w:val="9"/>
    <w:unhideWhenUsed/>
    <w:qFormat/>
    <w:rsid w:val="00AE48BE"/>
    <w:pPr>
      <w:keepNext/>
      <w:keepLines/>
      <w:numPr>
        <w:ilvl w:val="5"/>
        <w:numId w:val="49"/>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y"/>
    <w:next w:val="Normlny"/>
    <w:link w:val="Nadpis7Char"/>
    <w:uiPriority w:val="9"/>
    <w:semiHidden/>
    <w:unhideWhenUsed/>
    <w:qFormat/>
    <w:rsid w:val="00AE48BE"/>
    <w:pPr>
      <w:keepNext/>
      <w:keepLines/>
      <w:numPr>
        <w:ilvl w:val="6"/>
        <w:numId w:val="49"/>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y"/>
    <w:next w:val="Normlny"/>
    <w:link w:val="Nadpis8Char"/>
    <w:uiPriority w:val="9"/>
    <w:semiHidden/>
    <w:unhideWhenUsed/>
    <w:qFormat/>
    <w:rsid w:val="00AE48BE"/>
    <w:pPr>
      <w:keepNext/>
      <w:keepLines/>
      <w:numPr>
        <w:ilvl w:val="7"/>
        <w:numId w:val="49"/>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semiHidden/>
    <w:unhideWhenUsed/>
    <w:qFormat/>
    <w:rsid w:val="00AE48BE"/>
    <w:pPr>
      <w:keepNext/>
      <w:keepLines/>
      <w:numPr>
        <w:ilvl w:val="8"/>
        <w:numId w:val="4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C635F7"/>
    <w:rPr>
      <w:rFonts w:ascii="Arial Narrow" w:eastAsiaTheme="majorEastAsia" w:hAnsi="Arial Narrow" w:cstheme="majorBidi"/>
      <w:b/>
      <w:sz w:val="28"/>
      <w:szCs w:val="32"/>
    </w:rPr>
  </w:style>
  <w:style w:type="character" w:customStyle="1" w:styleId="Nadpis2Char">
    <w:name w:val="Nadpis 2 Char"/>
    <w:basedOn w:val="Predvolenpsmoodseku"/>
    <w:link w:val="Nadpis2"/>
    <w:uiPriority w:val="9"/>
    <w:rsid w:val="005E1FE3"/>
    <w:rPr>
      <w:rFonts w:ascii="Arial Narrow" w:eastAsiaTheme="majorEastAsia" w:hAnsi="Arial Narrow" w:cstheme="majorBidi"/>
      <w:b/>
      <w:sz w:val="26"/>
      <w:szCs w:val="26"/>
    </w:rPr>
  </w:style>
  <w:style w:type="character" w:customStyle="1" w:styleId="Nadpis3Char">
    <w:name w:val="Nadpis 3 Char"/>
    <w:basedOn w:val="Predvolenpsmoodseku"/>
    <w:link w:val="Nadpis3"/>
    <w:uiPriority w:val="9"/>
    <w:rsid w:val="005E1FE3"/>
    <w:rPr>
      <w:rFonts w:ascii="Arial Narrow" w:eastAsiaTheme="majorEastAsia" w:hAnsi="Arial Narrow" w:cstheme="majorBidi"/>
      <w:b/>
      <w:sz w:val="24"/>
      <w:szCs w:val="24"/>
    </w:rPr>
  </w:style>
  <w:style w:type="character" w:customStyle="1" w:styleId="Nadpis4Char">
    <w:name w:val="Nadpis 4 Char"/>
    <w:basedOn w:val="Predvolenpsmoodseku"/>
    <w:link w:val="Nadpis4"/>
    <w:uiPriority w:val="9"/>
    <w:rsid w:val="00067953"/>
    <w:rPr>
      <w:rFonts w:ascii="Arial Narrow" w:eastAsiaTheme="majorEastAsia" w:hAnsi="Arial Narrow" w:cstheme="majorBidi"/>
      <w:b/>
      <w:iCs/>
      <w:sz w:val="21"/>
    </w:rPr>
  </w:style>
  <w:style w:type="character" w:customStyle="1" w:styleId="Nadpis5Char">
    <w:name w:val="Nadpis 5 Char"/>
    <w:basedOn w:val="Predvolenpsmoodseku"/>
    <w:link w:val="Nadpis5"/>
    <w:uiPriority w:val="9"/>
    <w:rsid w:val="00411AFB"/>
    <w:rPr>
      <w:rFonts w:ascii="Arial Narrow" w:eastAsiaTheme="majorEastAsia" w:hAnsi="Arial Narrow" w:cstheme="majorBidi"/>
      <w:b/>
      <w:sz w:val="21"/>
    </w:rPr>
  </w:style>
  <w:style w:type="character" w:customStyle="1" w:styleId="Nadpis6Char">
    <w:name w:val="Nadpis 6 Char"/>
    <w:basedOn w:val="Predvolenpsmoodseku"/>
    <w:link w:val="Nadpis6"/>
    <w:uiPriority w:val="9"/>
    <w:rsid w:val="00AE48BE"/>
    <w:rPr>
      <w:rFonts w:asciiTheme="majorHAnsi" w:eastAsiaTheme="majorEastAsia" w:hAnsiTheme="majorHAnsi" w:cstheme="majorBidi"/>
      <w:color w:val="1F3763" w:themeColor="accent1" w:themeShade="7F"/>
    </w:rPr>
  </w:style>
  <w:style w:type="character" w:customStyle="1" w:styleId="Nadpis7Char">
    <w:name w:val="Nadpis 7 Char"/>
    <w:basedOn w:val="Predvolenpsmoodseku"/>
    <w:link w:val="Nadpis7"/>
    <w:uiPriority w:val="9"/>
    <w:semiHidden/>
    <w:rsid w:val="00AE48BE"/>
    <w:rPr>
      <w:rFonts w:asciiTheme="majorHAnsi" w:eastAsiaTheme="majorEastAsia" w:hAnsiTheme="majorHAnsi" w:cstheme="majorBidi"/>
      <w:i/>
      <w:iCs/>
      <w:color w:val="1F3763" w:themeColor="accent1" w:themeShade="7F"/>
    </w:rPr>
  </w:style>
  <w:style w:type="character" w:customStyle="1" w:styleId="Nadpis8Char">
    <w:name w:val="Nadpis 8 Char"/>
    <w:basedOn w:val="Predvolenpsmoodseku"/>
    <w:link w:val="Nadpis8"/>
    <w:uiPriority w:val="9"/>
    <w:semiHidden/>
    <w:rsid w:val="00AE48BE"/>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semiHidden/>
    <w:rsid w:val="00AE48BE"/>
    <w:rPr>
      <w:rFonts w:asciiTheme="majorHAnsi" w:eastAsiaTheme="majorEastAsia" w:hAnsiTheme="majorHAnsi" w:cstheme="majorBidi"/>
      <w:i/>
      <w:iCs/>
      <w:color w:val="272727" w:themeColor="text1" w:themeTint="D8"/>
      <w:sz w:val="21"/>
      <w:szCs w:val="21"/>
    </w:rPr>
  </w:style>
  <w:style w:type="character" w:styleId="Odkaznakomentr">
    <w:name w:val="annotation reference"/>
    <w:basedOn w:val="Predvolenpsmoodseku"/>
    <w:uiPriority w:val="99"/>
    <w:semiHidden/>
    <w:unhideWhenUsed/>
    <w:qFormat/>
    <w:rsid w:val="001530DA"/>
    <w:rPr>
      <w:sz w:val="16"/>
      <w:szCs w:val="16"/>
    </w:rPr>
  </w:style>
  <w:style w:type="paragraph" w:styleId="Textkomentra">
    <w:name w:val="annotation text"/>
    <w:basedOn w:val="Normlny"/>
    <w:link w:val="TextkomentraChar"/>
    <w:uiPriority w:val="99"/>
    <w:unhideWhenUsed/>
    <w:qFormat/>
    <w:rsid w:val="001530DA"/>
    <w:pPr>
      <w:spacing w:line="240" w:lineRule="auto"/>
    </w:pPr>
    <w:rPr>
      <w:szCs w:val="20"/>
    </w:rPr>
  </w:style>
  <w:style w:type="character" w:customStyle="1" w:styleId="TextkomentraChar">
    <w:name w:val="Text komentára Char"/>
    <w:basedOn w:val="Predvolenpsmoodseku"/>
    <w:link w:val="Textkomentra"/>
    <w:uiPriority w:val="99"/>
    <w:qFormat/>
    <w:rsid w:val="001530DA"/>
    <w:rPr>
      <w:sz w:val="20"/>
      <w:szCs w:val="20"/>
    </w:rPr>
  </w:style>
  <w:style w:type="paragraph" w:styleId="Predmetkomentra">
    <w:name w:val="annotation subject"/>
    <w:basedOn w:val="Textkomentra"/>
    <w:next w:val="Textkomentra"/>
    <w:link w:val="PredmetkomentraChar"/>
    <w:uiPriority w:val="99"/>
    <w:semiHidden/>
    <w:unhideWhenUsed/>
    <w:rsid w:val="001530DA"/>
    <w:rPr>
      <w:b/>
      <w:bCs/>
    </w:rPr>
  </w:style>
  <w:style w:type="character" w:customStyle="1" w:styleId="PredmetkomentraChar">
    <w:name w:val="Predmet komentára Char"/>
    <w:basedOn w:val="TextkomentraChar"/>
    <w:link w:val="Predmetkomentra"/>
    <w:uiPriority w:val="99"/>
    <w:semiHidden/>
    <w:rsid w:val="001530DA"/>
    <w:rPr>
      <w:b/>
      <w:bCs/>
      <w:sz w:val="20"/>
      <w:szCs w:val="20"/>
    </w:rPr>
  </w:style>
  <w:style w:type="paragraph" w:styleId="Textbubliny">
    <w:name w:val="Balloon Text"/>
    <w:basedOn w:val="Normlny"/>
    <w:link w:val="TextbublinyChar"/>
    <w:uiPriority w:val="99"/>
    <w:semiHidden/>
    <w:unhideWhenUsed/>
    <w:rsid w:val="001530DA"/>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1530DA"/>
    <w:rPr>
      <w:rFonts w:ascii="Segoe UI" w:hAnsi="Segoe UI" w:cs="Segoe UI"/>
      <w:sz w:val="18"/>
      <w:szCs w:val="18"/>
    </w:rPr>
  </w:style>
  <w:style w:type="paragraph" w:styleId="Odsekzoznamu">
    <w:name w:val="List Paragraph"/>
    <w:basedOn w:val="Normlny"/>
    <w:uiPriority w:val="34"/>
    <w:qFormat/>
    <w:rsid w:val="00FE707D"/>
    <w:pPr>
      <w:ind w:left="720"/>
      <w:contextualSpacing/>
    </w:pPr>
  </w:style>
  <w:style w:type="paragraph" w:styleId="Hlavikaobsahu">
    <w:name w:val="TOC Heading"/>
    <w:basedOn w:val="Nadpis1"/>
    <w:next w:val="Normlny"/>
    <w:uiPriority w:val="39"/>
    <w:unhideWhenUsed/>
    <w:qFormat/>
    <w:rsid w:val="00AC4F4B"/>
    <w:pPr>
      <w:numPr>
        <w:numId w:val="0"/>
      </w:numPr>
      <w:outlineLvl w:val="9"/>
    </w:pPr>
    <w:rPr>
      <w:rFonts w:asciiTheme="majorHAnsi" w:hAnsiTheme="majorHAnsi"/>
      <w:b w:val="0"/>
      <w:color w:val="2F5496" w:themeColor="accent1" w:themeShade="BF"/>
      <w:kern w:val="0"/>
      <w:sz w:val="32"/>
      <w:lang w:val="en-US"/>
      <w14:ligatures w14:val="none"/>
    </w:rPr>
  </w:style>
  <w:style w:type="paragraph" w:styleId="Obsah1">
    <w:name w:val="toc 1"/>
    <w:basedOn w:val="Normlny"/>
    <w:next w:val="Normlny"/>
    <w:autoRedefine/>
    <w:uiPriority w:val="39"/>
    <w:unhideWhenUsed/>
    <w:rsid w:val="00945E0E"/>
    <w:pPr>
      <w:tabs>
        <w:tab w:val="left" w:pos="440"/>
        <w:tab w:val="right" w:leader="dot" w:pos="9062"/>
      </w:tabs>
      <w:spacing w:after="100"/>
    </w:pPr>
    <w:rPr>
      <w:b/>
      <w:bCs/>
      <w:noProof/>
      <w:color w:val="auto"/>
    </w:rPr>
  </w:style>
  <w:style w:type="paragraph" w:styleId="Obsah2">
    <w:name w:val="toc 2"/>
    <w:basedOn w:val="Normlny"/>
    <w:next w:val="Normlny"/>
    <w:autoRedefine/>
    <w:uiPriority w:val="39"/>
    <w:unhideWhenUsed/>
    <w:rsid w:val="002E3C96"/>
    <w:pPr>
      <w:tabs>
        <w:tab w:val="left" w:pos="880"/>
        <w:tab w:val="right" w:leader="dot" w:pos="9062"/>
      </w:tabs>
      <w:spacing w:after="100"/>
      <w:ind w:left="220"/>
    </w:pPr>
    <w:rPr>
      <w:b/>
      <w:bCs/>
      <w:i/>
      <w:iCs/>
      <w:noProof/>
      <w:color w:val="auto"/>
    </w:rPr>
  </w:style>
  <w:style w:type="paragraph" w:styleId="Obsah3">
    <w:name w:val="toc 3"/>
    <w:basedOn w:val="Normlny"/>
    <w:next w:val="Normlny"/>
    <w:autoRedefine/>
    <w:uiPriority w:val="39"/>
    <w:unhideWhenUsed/>
    <w:rsid w:val="00065D81"/>
    <w:pPr>
      <w:tabs>
        <w:tab w:val="left" w:pos="1320"/>
        <w:tab w:val="right" w:leader="dot" w:pos="9062"/>
      </w:tabs>
      <w:spacing w:after="100"/>
      <w:ind w:left="440"/>
    </w:pPr>
  </w:style>
  <w:style w:type="paragraph" w:styleId="Obsah4">
    <w:name w:val="toc 4"/>
    <w:basedOn w:val="Normlny"/>
    <w:next w:val="Normlny"/>
    <w:autoRedefine/>
    <w:uiPriority w:val="39"/>
    <w:unhideWhenUsed/>
    <w:rsid w:val="00AC4F4B"/>
    <w:pPr>
      <w:spacing w:after="100"/>
      <w:ind w:left="660"/>
    </w:pPr>
    <w:rPr>
      <w:rFonts w:eastAsiaTheme="minorEastAsia"/>
      <w:kern w:val="0"/>
      <w:lang w:val="en-US"/>
      <w14:ligatures w14:val="none"/>
    </w:rPr>
  </w:style>
  <w:style w:type="paragraph" w:styleId="Obsah5">
    <w:name w:val="toc 5"/>
    <w:basedOn w:val="Normlny"/>
    <w:next w:val="Normlny"/>
    <w:autoRedefine/>
    <w:uiPriority w:val="39"/>
    <w:unhideWhenUsed/>
    <w:rsid w:val="00AC4F4B"/>
    <w:pPr>
      <w:spacing w:after="100"/>
      <w:ind w:left="880"/>
    </w:pPr>
    <w:rPr>
      <w:rFonts w:eastAsiaTheme="minorEastAsia"/>
      <w:kern w:val="0"/>
      <w:lang w:val="en-US"/>
      <w14:ligatures w14:val="none"/>
    </w:rPr>
  </w:style>
  <w:style w:type="paragraph" w:styleId="Obsah6">
    <w:name w:val="toc 6"/>
    <w:basedOn w:val="Normlny"/>
    <w:next w:val="Normlny"/>
    <w:autoRedefine/>
    <w:uiPriority w:val="39"/>
    <w:unhideWhenUsed/>
    <w:rsid w:val="00AC4F4B"/>
    <w:pPr>
      <w:spacing w:after="100"/>
      <w:ind w:left="1100"/>
    </w:pPr>
    <w:rPr>
      <w:rFonts w:eastAsiaTheme="minorEastAsia"/>
      <w:kern w:val="0"/>
      <w:lang w:val="en-US"/>
      <w14:ligatures w14:val="none"/>
    </w:rPr>
  </w:style>
  <w:style w:type="paragraph" w:styleId="Obsah7">
    <w:name w:val="toc 7"/>
    <w:basedOn w:val="Normlny"/>
    <w:next w:val="Normlny"/>
    <w:autoRedefine/>
    <w:uiPriority w:val="39"/>
    <w:unhideWhenUsed/>
    <w:rsid w:val="00AC4F4B"/>
    <w:pPr>
      <w:spacing w:after="100"/>
      <w:ind w:left="1320"/>
    </w:pPr>
    <w:rPr>
      <w:rFonts w:eastAsiaTheme="minorEastAsia"/>
      <w:kern w:val="0"/>
      <w:lang w:val="en-US"/>
      <w14:ligatures w14:val="none"/>
    </w:rPr>
  </w:style>
  <w:style w:type="paragraph" w:styleId="Obsah8">
    <w:name w:val="toc 8"/>
    <w:basedOn w:val="Normlny"/>
    <w:next w:val="Normlny"/>
    <w:autoRedefine/>
    <w:uiPriority w:val="39"/>
    <w:unhideWhenUsed/>
    <w:rsid w:val="00AC4F4B"/>
    <w:pPr>
      <w:spacing w:after="100"/>
      <w:ind w:left="1540"/>
    </w:pPr>
    <w:rPr>
      <w:rFonts w:eastAsiaTheme="minorEastAsia"/>
      <w:kern w:val="0"/>
      <w:lang w:val="en-US"/>
      <w14:ligatures w14:val="none"/>
    </w:rPr>
  </w:style>
  <w:style w:type="paragraph" w:styleId="Obsah9">
    <w:name w:val="toc 9"/>
    <w:basedOn w:val="Normlny"/>
    <w:next w:val="Normlny"/>
    <w:autoRedefine/>
    <w:uiPriority w:val="39"/>
    <w:unhideWhenUsed/>
    <w:rsid w:val="00AC4F4B"/>
    <w:pPr>
      <w:spacing w:after="100"/>
      <w:ind w:left="1760"/>
    </w:pPr>
    <w:rPr>
      <w:rFonts w:eastAsiaTheme="minorEastAsia"/>
      <w:kern w:val="0"/>
      <w:lang w:val="en-US"/>
      <w14:ligatures w14:val="none"/>
    </w:rPr>
  </w:style>
  <w:style w:type="character" w:styleId="Hypertextovprepojenie">
    <w:name w:val="Hyperlink"/>
    <w:basedOn w:val="Predvolenpsmoodseku"/>
    <w:uiPriority w:val="99"/>
    <w:unhideWhenUsed/>
    <w:rsid w:val="00AC4F4B"/>
    <w:rPr>
      <w:color w:val="0563C1" w:themeColor="hyperlink"/>
      <w:u w:val="single"/>
    </w:rPr>
  </w:style>
  <w:style w:type="character" w:customStyle="1" w:styleId="Zmienka1">
    <w:name w:val="Zmienka1"/>
    <w:basedOn w:val="Predvolenpsmoodseku"/>
    <w:uiPriority w:val="99"/>
    <w:unhideWhenUsed/>
    <w:rsid w:val="00A266C8"/>
    <w:rPr>
      <w:color w:val="2B579A"/>
      <w:shd w:val="clear" w:color="auto" w:fill="E1DFDD"/>
    </w:rPr>
  </w:style>
  <w:style w:type="paragraph" w:styleId="Popis">
    <w:name w:val="caption"/>
    <w:basedOn w:val="Normlny"/>
    <w:next w:val="Normlny"/>
    <w:uiPriority w:val="35"/>
    <w:unhideWhenUsed/>
    <w:qFormat/>
    <w:rsid w:val="00EC7CEA"/>
    <w:pPr>
      <w:spacing w:after="200" w:line="240" w:lineRule="auto"/>
    </w:pPr>
    <w:rPr>
      <w:i/>
      <w:iCs/>
      <w:color w:val="44546A" w:themeColor="text2"/>
      <w:kern w:val="0"/>
      <w:sz w:val="18"/>
      <w:szCs w:val="18"/>
      <w14:ligatures w14:val="none"/>
    </w:rPr>
  </w:style>
  <w:style w:type="paragraph" w:styleId="Revzia">
    <w:name w:val="Revision"/>
    <w:hidden/>
    <w:uiPriority w:val="99"/>
    <w:semiHidden/>
    <w:rsid w:val="00E63A14"/>
    <w:pPr>
      <w:spacing w:after="0" w:line="240" w:lineRule="auto"/>
    </w:pPr>
    <w:rPr>
      <w:sz w:val="20"/>
    </w:rPr>
  </w:style>
  <w:style w:type="character" w:customStyle="1" w:styleId="normaltextrun">
    <w:name w:val="normaltextrun"/>
    <w:basedOn w:val="Predvolenpsmoodseku"/>
    <w:rsid w:val="00A773DE"/>
  </w:style>
  <w:style w:type="paragraph" w:customStyle="1" w:styleId="paragraph">
    <w:name w:val="paragraph"/>
    <w:basedOn w:val="Normlny"/>
    <w:rsid w:val="00A773DE"/>
    <w:pPr>
      <w:spacing w:before="100" w:beforeAutospacing="1" w:after="100" w:afterAutospacing="1" w:line="240" w:lineRule="auto"/>
    </w:pPr>
    <w:rPr>
      <w:rFonts w:ascii="Times New Roman" w:eastAsia="Times New Roman" w:hAnsi="Times New Roman" w:cs="Times New Roman"/>
      <w:kern w:val="0"/>
      <w:sz w:val="24"/>
      <w:szCs w:val="24"/>
      <w:lang w:eastAsia="sk-SK"/>
      <w14:ligatures w14:val="none"/>
    </w:rPr>
  </w:style>
  <w:style w:type="character" w:customStyle="1" w:styleId="eop">
    <w:name w:val="eop"/>
    <w:basedOn w:val="Predvolenpsmoodseku"/>
    <w:rsid w:val="00E8604C"/>
  </w:style>
  <w:style w:type="table" w:styleId="Mriekatabuky">
    <w:name w:val="Table Grid"/>
    <w:basedOn w:val="Normlnatabuka"/>
    <w:uiPriority w:val="39"/>
    <w:rsid w:val="00716820"/>
    <w:pPr>
      <w:spacing w:after="0" w:line="240" w:lineRule="auto"/>
    </w:pPr>
    <w:rPr>
      <w:kern w:val="0"/>
      <w:lang w:val="de-DE"/>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pellingerror">
    <w:name w:val="spellingerror"/>
    <w:basedOn w:val="Predvolenpsmoodseku"/>
    <w:rsid w:val="00676123"/>
  </w:style>
  <w:style w:type="character" w:customStyle="1" w:styleId="formtext">
    <w:name w:val="formtext"/>
    <w:basedOn w:val="Predvolenpsmoodseku"/>
    <w:rsid w:val="00FB44BF"/>
  </w:style>
  <w:style w:type="paragraph" w:styleId="Nzov">
    <w:name w:val="Title"/>
    <w:basedOn w:val="Normlny"/>
    <w:next w:val="Normlny"/>
    <w:link w:val="NzovChar"/>
    <w:uiPriority w:val="10"/>
    <w:qFormat/>
    <w:rsid w:val="00FB44BF"/>
    <w:pPr>
      <w:spacing w:after="0" w:line="240" w:lineRule="auto"/>
      <w:contextualSpacing/>
    </w:pPr>
    <w:rPr>
      <w:rFonts w:asciiTheme="majorHAnsi" w:eastAsiaTheme="majorEastAsia" w:hAnsiTheme="majorHAnsi" w:cstheme="majorBidi"/>
      <w:spacing w:val="-10"/>
      <w:kern w:val="28"/>
      <w:sz w:val="56"/>
      <w:szCs w:val="56"/>
      <w14:ligatures w14:val="none"/>
    </w:rPr>
  </w:style>
  <w:style w:type="character" w:customStyle="1" w:styleId="NzovChar">
    <w:name w:val="Názov Char"/>
    <w:basedOn w:val="Predvolenpsmoodseku"/>
    <w:link w:val="Nzov"/>
    <w:uiPriority w:val="10"/>
    <w:rsid w:val="00FB44BF"/>
    <w:rPr>
      <w:rFonts w:asciiTheme="majorHAnsi" w:eastAsiaTheme="majorEastAsia" w:hAnsiTheme="majorHAnsi" w:cstheme="majorBidi"/>
      <w:spacing w:val="-10"/>
      <w:kern w:val="28"/>
      <w:sz w:val="56"/>
      <w:szCs w:val="56"/>
      <w14:ligatures w14:val="none"/>
    </w:rPr>
  </w:style>
  <w:style w:type="character" w:customStyle="1" w:styleId="Nevyrieenzmienka1">
    <w:name w:val="Nevyriešená zmienka1"/>
    <w:basedOn w:val="Predvolenpsmoodseku"/>
    <w:uiPriority w:val="99"/>
    <w:semiHidden/>
    <w:unhideWhenUsed/>
    <w:rsid w:val="00923D86"/>
    <w:rPr>
      <w:color w:val="605E5C"/>
      <w:shd w:val="clear" w:color="auto" w:fill="E1DFDD"/>
    </w:rPr>
  </w:style>
  <w:style w:type="character" w:customStyle="1" w:styleId="Nevyrieenzmienka2">
    <w:name w:val="Nevyriešená zmienka2"/>
    <w:basedOn w:val="Predvolenpsmoodseku"/>
    <w:uiPriority w:val="99"/>
    <w:semiHidden/>
    <w:unhideWhenUsed/>
    <w:rsid w:val="00612D36"/>
    <w:rPr>
      <w:color w:val="605E5C"/>
      <w:shd w:val="clear" w:color="auto" w:fill="E1DFDD"/>
    </w:rPr>
  </w:style>
  <w:style w:type="character" w:customStyle="1" w:styleId="font151">
    <w:name w:val="font151"/>
    <w:basedOn w:val="Predvolenpsmoodseku"/>
    <w:rsid w:val="009853B6"/>
    <w:rPr>
      <w:rFonts w:ascii="Calibri" w:hAnsi="Calibri" w:cs="Calibri" w:hint="default"/>
      <w:b w:val="0"/>
      <w:bCs w:val="0"/>
      <w:i w:val="0"/>
      <w:iCs w:val="0"/>
      <w:strike w:val="0"/>
      <w:dstrike w:val="0"/>
      <w:color w:val="FF0000"/>
      <w:sz w:val="18"/>
      <w:szCs w:val="18"/>
      <w:u w:val="none"/>
      <w:effect w:val="none"/>
    </w:rPr>
  </w:style>
  <w:style w:type="character" w:styleId="Vrazn">
    <w:name w:val="Strong"/>
    <w:basedOn w:val="Predvolenpsmoodseku"/>
    <w:uiPriority w:val="22"/>
    <w:qFormat/>
    <w:rsid w:val="004B12F3"/>
    <w:rPr>
      <w:b/>
      <w:bCs/>
    </w:rPr>
  </w:style>
  <w:style w:type="character" w:customStyle="1" w:styleId="cf01">
    <w:name w:val="cf01"/>
    <w:basedOn w:val="Predvolenpsmoodseku"/>
    <w:rsid w:val="00975858"/>
    <w:rPr>
      <w:rFonts w:ascii="Segoe UI" w:hAnsi="Segoe UI" w:cs="Segoe UI" w:hint="default"/>
      <w:color w:val="002060"/>
      <w:sz w:val="18"/>
      <w:szCs w:val="18"/>
    </w:rPr>
  </w:style>
  <w:style w:type="character" w:styleId="Nevyrieenzmienka">
    <w:name w:val="Unresolved Mention"/>
    <w:basedOn w:val="Predvolenpsmoodseku"/>
    <w:uiPriority w:val="99"/>
    <w:semiHidden/>
    <w:unhideWhenUsed/>
    <w:rsid w:val="004A605B"/>
    <w:rPr>
      <w:color w:val="605E5C"/>
      <w:shd w:val="clear" w:color="auto" w:fill="E1DFDD"/>
    </w:rPr>
  </w:style>
  <w:style w:type="paragraph" w:styleId="Zoznamobrzkov">
    <w:name w:val="table of figures"/>
    <w:basedOn w:val="Normlny"/>
    <w:next w:val="Normlny"/>
    <w:uiPriority w:val="99"/>
    <w:unhideWhenUsed/>
    <w:rsid w:val="00DE37AD"/>
    <w:pPr>
      <w:spacing w:after="0"/>
    </w:pPr>
  </w:style>
  <w:style w:type="character" w:styleId="PouitHypertextovPrepojenie">
    <w:name w:val="FollowedHyperlink"/>
    <w:basedOn w:val="Predvolenpsmoodseku"/>
    <w:uiPriority w:val="99"/>
    <w:semiHidden/>
    <w:unhideWhenUsed/>
    <w:rsid w:val="00C237B9"/>
    <w:rPr>
      <w:color w:val="954F72" w:themeColor="followedHyperlink"/>
      <w:u w:val="single"/>
    </w:rPr>
  </w:style>
  <w:style w:type="paragraph" w:customStyle="1" w:styleId="Default">
    <w:name w:val="Default"/>
    <w:rsid w:val="00FD0AA6"/>
    <w:pPr>
      <w:autoSpaceDE w:val="0"/>
      <w:autoSpaceDN w:val="0"/>
      <w:adjustRightInd w:val="0"/>
      <w:spacing w:after="0" w:line="240" w:lineRule="auto"/>
    </w:pPr>
    <w:rPr>
      <w:rFonts w:ascii="Real Text Pro" w:hAnsi="Real Text Pro" w:cs="Real Text Pro"/>
      <w:color w:val="000000"/>
      <w:kern w:val="0"/>
      <w:sz w:val="24"/>
      <w:szCs w:val="24"/>
    </w:rPr>
  </w:style>
  <w:style w:type="paragraph" w:customStyle="1" w:styleId="Pa4">
    <w:name w:val="Pa4"/>
    <w:basedOn w:val="Default"/>
    <w:next w:val="Default"/>
    <w:uiPriority w:val="99"/>
    <w:rsid w:val="00FD0AA6"/>
    <w:pPr>
      <w:spacing w:line="241" w:lineRule="atLeast"/>
    </w:pPr>
    <w:rPr>
      <w:rFonts w:cstheme="minorBidi"/>
      <w:color w:val="auto"/>
    </w:rPr>
  </w:style>
  <w:style w:type="character" w:customStyle="1" w:styleId="A7">
    <w:name w:val="A7"/>
    <w:uiPriority w:val="99"/>
    <w:rsid w:val="00FD0AA6"/>
    <w:rPr>
      <w:rFonts w:cs="Real Text Pro"/>
      <w:color w:val="000000"/>
      <w:sz w:val="18"/>
      <w:szCs w:val="18"/>
    </w:rPr>
  </w:style>
  <w:style w:type="paragraph" w:styleId="Hlavika">
    <w:name w:val="header"/>
    <w:basedOn w:val="Normlny"/>
    <w:link w:val="HlavikaChar"/>
    <w:uiPriority w:val="99"/>
    <w:unhideWhenUsed/>
    <w:rsid w:val="00795375"/>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795375"/>
    <w:rPr>
      <w:color w:val="002060"/>
    </w:rPr>
  </w:style>
  <w:style w:type="paragraph" w:styleId="Pta">
    <w:name w:val="footer"/>
    <w:basedOn w:val="Normlny"/>
    <w:link w:val="PtaChar"/>
    <w:uiPriority w:val="99"/>
    <w:unhideWhenUsed/>
    <w:rsid w:val="00795375"/>
    <w:pPr>
      <w:tabs>
        <w:tab w:val="center" w:pos="4536"/>
        <w:tab w:val="right" w:pos="9072"/>
      </w:tabs>
      <w:spacing w:after="0" w:line="240" w:lineRule="auto"/>
    </w:pPr>
  </w:style>
  <w:style w:type="character" w:customStyle="1" w:styleId="PtaChar">
    <w:name w:val="Päta Char"/>
    <w:basedOn w:val="Predvolenpsmoodseku"/>
    <w:link w:val="Pta"/>
    <w:uiPriority w:val="99"/>
    <w:rsid w:val="00795375"/>
    <w:rPr>
      <w:color w:val="002060"/>
    </w:rPr>
  </w:style>
  <w:style w:type="paragraph" w:customStyle="1" w:styleId="BasicParagraph">
    <w:name w:val="[Basic Paragraph]"/>
    <w:basedOn w:val="Normlny"/>
    <w:uiPriority w:val="99"/>
    <w:rsid w:val="00780CA0"/>
    <w:pPr>
      <w:autoSpaceDE w:val="0"/>
      <w:autoSpaceDN w:val="0"/>
      <w:adjustRightInd w:val="0"/>
      <w:spacing w:after="0" w:line="288" w:lineRule="auto"/>
      <w:textAlignment w:val="center"/>
    </w:pPr>
    <w:rPr>
      <w:rFonts w:ascii="MinionPro-Regular" w:hAnsi="MinionPro-Regular" w:cs="MinionPro-Regular"/>
      <w:color w:val="000000"/>
      <w:kern w:val="0"/>
      <w:sz w:val="24"/>
      <w:szCs w:val="24"/>
      <w:lang w:val="de-DE"/>
    </w:rPr>
  </w:style>
  <w:style w:type="paragraph" w:customStyle="1" w:styleId="pf0">
    <w:name w:val="pf0"/>
    <w:basedOn w:val="Normlny"/>
    <w:rsid w:val="000C32A7"/>
    <w:pPr>
      <w:spacing w:before="100" w:beforeAutospacing="1" w:after="100" w:afterAutospacing="1" w:line="240" w:lineRule="auto"/>
    </w:pPr>
    <w:rPr>
      <w:rFonts w:ascii="Times New Roman" w:eastAsia="Times New Roman" w:hAnsi="Times New Roman" w:cs="Times New Roman"/>
      <w:color w:val="auto"/>
      <w:kern w:val="0"/>
      <w:sz w:val="24"/>
      <w:szCs w:val="24"/>
      <w:lang w:eastAsia="sk-SK"/>
      <w14:ligatures w14:val="none"/>
    </w:rPr>
  </w:style>
  <w:style w:type="character" w:customStyle="1" w:styleId="ui-provider">
    <w:name w:val="ui-provider"/>
    <w:basedOn w:val="Predvolenpsmoodseku"/>
    <w:rsid w:val="00CC5F48"/>
  </w:style>
  <w:style w:type="character" w:customStyle="1" w:styleId="cf11">
    <w:name w:val="cf11"/>
    <w:basedOn w:val="Predvolenpsmoodseku"/>
    <w:rsid w:val="00E336DB"/>
    <w:rPr>
      <w:rFonts w:ascii="Segoe UI" w:hAnsi="Segoe UI" w:cs="Segoe UI" w:hint="default"/>
      <w:color w:val="002060"/>
      <w:sz w:val="18"/>
      <w:szCs w:val="18"/>
    </w:rPr>
  </w:style>
  <w:style w:type="paragraph" w:styleId="Normlnywebov">
    <w:name w:val="Normal (Web)"/>
    <w:basedOn w:val="Normlny"/>
    <w:uiPriority w:val="99"/>
    <w:unhideWhenUsed/>
    <w:rsid w:val="000954B1"/>
    <w:pPr>
      <w:spacing w:before="100" w:beforeAutospacing="1" w:after="100" w:afterAutospacing="1" w:line="240" w:lineRule="auto"/>
    </w:pPr>
    <w:rPr>
      <w:rFonts w:ascii="Times New Roman" w:eastAsia="Times New Roman" w:hAnsi="Times New Roman" w:cs="Times New Roman"/>
      <w:color w:val="auto"/>
      <w:kern w:val="0"/>
      <w:sz w:val="24"/>
      <w:szCs w:val="24"/>
      <w:lang w:eastAsia="sk-SK"/>
      <w14:ligatures w14:val="none"/>
    </w:rPr>
  </w:style>
  <w:style w:type="character" w:styleId="Zmienka">
    <w:name w:val="Mention"/>
    <w:basedOn w:val="Predvolenpsmoodseku"/>
    <w:uiPriority w:val="99"/>
    <w:unhideWhenUsed/>
    <w:rsid w:val="00BA526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466">
      <w:bodyDiv w:val="1"/>
      <w:marLeft w:val="0"/>
      <w:marRight w:val="0"/>
      <w:marTop w:val="0"/>
      <w:marBottom w:val="0"/>
      <w:divBdr>
        <w:top w:val="none" w:sz="0" w:space="0" w:color="auto"/>
        <w:left w:val="none" w:sz="0" w:space="0" w:color="auto"/>
        <w:bottom w:val="none" w:sz="0" w:space="0" w:color="auto"/>
        <w:right w:val="none" w:sz="0" w:space="0" w:color="auto"/>
      </w:divBdr>
    </w:div>
    <w:div w:id="127745130">
      <w:bodyDiv w:val="1"/>
      <w:marLeft w:val="0"/>
      <w:marRight w:val="0"/>
      <w:marTop w:val="0"/>
      <w:marBottom w:val="0"/>
      <w:divBdr>
        <w:top w:val="none" w:sz="0" w:space="0" w:color="auto"/>
        <w:left w:val="none" w:sz="0" w:space="0" w:color="auto"/>
        <w:bottom w:val="none" w:sz="0" w:space="0" w:color="auto"/>
        <w:right w:val="none" w:sz="0" w:space="0" w:color="auto"/>
      </w:divBdr>
    </w:div>
    <w:div w:id="174879673">
      <w:bodyDiv w:val="1"/>
      <w:marLeft w:val="0"/>
      <w:marRight w:val="0"/>
      <w:marTop w:val="0"/>
      <w:marBottom w:val="0"/>
      <w:divBdr>
        <w:top w:val="none" w:sz="0" w:space="0" w:color="auto"/>
        <w:left w:val="none" w:sz="0" w:space="0" w:color="auto"/>
        <w:bottom w:val="none" w:sz="0" w:space="0" w:color="auto"/>
        <w:right w:val="none" w:sz="0" w:space="0" w:color="auto"/>
      </w:divBdr>
    </w:div>
    <w:div w:id="184100266">
      <w:bodyDiv w:val="1"/>
      <w:marLeft w:val="0"/>
      <w:marRight w:val="0"/>
      <w:marTop w:val="0"/>
      <w:marBottom w:val="0"/>
      <w:divBdr>
        <w:top w:val="none" w:sz="0" w:space="0" w:color="auto"/>
        <w:left w:val="none" w:sz="0" w:space="0" w:color="auto"/>
        <w:bottom w:val="none" w:sz="0" w:space="0" w:color="auto"/>
        <w:right w:val="none" w:sz="0" w:space="0" w:color="auto"/>
      </w:divBdr>
    </w:div>
    <w:div w:id="186482515">
      <w:bodyDiv w:val="1"/>
      <w:marLeft w:val="0"/>
      <w:marRight w:val="0"/>
      <w:marTop w:val="0"/>
      <w:marBottom w:val="0"/>
      <w:divBdr>
        <w:top w:val="none" w:sz="0" w:space="0" w:color="auto"/>
        <w:left w:val="none" w:sz="0" w:space="0" w:color="auto"/>
        <w:bottom w:val="none" w:sz="0" w:space="0" w:color="auto"/>
        <w:right w:val="none" w:sz="0" w:space="0" w:color="auto"/>
      </w:divBdr>
    </w:div>
    <w:div w:id="234970161">
      <w:bodyDiv w:val="1"/>
      <w:marLeft w:val="0"/>
      <w:marRight w:val="0"/>
      <w:marTop w:val="0"/>
      <w:marBottom w:val="0"/>
      <w:divBdr>
        <w:top w:val="none" w:sz="0" w:space="0" w:color="auto"/>
        <w:left w:val="none" w:sz="0" w:space="0" w:color="auto"/>
        <w:bottom w:val="none" w:sz="0" w:space="0" w:color="auto"/>
        <w:right w:val="none" w:sz="0" w:space="0" w:color="auto"/>
      </w:divBdr>
    </w:div>
    <w:div w:id="236064251">
      <w:bodyDiv w:val="1"/>
      <w:marLeft w:val="0"/>
      <w:marRight w:val="0"/>
      <w:marTop w:val="0"/>
      <w:marBottom w:val="0"/>
      <w:divBdr>
        <w:top w:val="none" w:sz="0" w:space="0" w:color="auto"/>
        <w:left w:val="none" w:sz="0" w:space="0" w:color="auto"/>
        <w:bottom w:val="none" w:sz="0" w:space="0" w:color="auto"/>
        <w:right w:val="none" w:sz="0" w:space="0" w:color="auto"/>
      </w:divBdr>
    </w:div>
    <w:div w:id="248319750">
      <w:bodyDiv w:val="1"/>
      <w:marLeft w:val="0"/>
      <w:marRight w:val="0"/>
      <w:marTop w:val="0"/>
      <w:marBottom w:val="0"/>
      <w:divBdr>
        <w:top w:val="none" w:sz="0" w:space="0" w:color="auto"/>
        <w:left w:val="none" w:sz="0" w:space="0" w:color="auto"/>
        <w:bottom w:val="none" w:sz="0" w:space="0" w:color="auto"/>
        <w:right w:val="none" w:sz="0" w:space="0" w:color="auto"/>
      </w:divBdr>
    </w:div>
    <w:div w:id="291250324">
      <w:bodyDiv w:val="1"/>
      <w:marLeft w:val="0"/>
      <w:marRight w:val="0"/>
      <w:marTop w:val="0"/>
      <w:marBottom w:val="0"/>
      <w:divBdr>
        <w:top w:val="none" w:sz="0" w:space="0" w:color="auto"/>
        <w:left w:val="none" w:sz="0" w:space="0" w:color="auto"/>
        <w:bottom w:val="none" w:sz="0" w:space="0" w:color="auto"/>
        <w:right w:val="none" w:sz="0" w:space="0" w:color="auto"/>
      </w:divBdr>
    </w:div>
    <w:div w:id="318002149">
      <w:bodyDiv w:val="1"/>
      <w:marLeft w:val="0"/>
      <w:marRight w:val="0"/>
      <w:marTop w:val="0"/>
      <w:marBottom w:val="0"/>
      <w:divBdr>
        <w:top w:val="none" w:sz="0" w:space="0" w:color="auto"/>
        <w:left w:val="none" w:sz="0" w:space="0" w:color="auto"/>
        <w:bottom w:val="none" w:sz="0" w:space="0" w:color="auto"/>
        <w:right w:val="none" w:sz="0" w:space="0" w:color="auto"/>
      </w:divBdr>
      <w:divsChild>
        <w:div w:id="1961523659">
          <w:marLeft w:val="0"/>
          <w:marRight w:val="0"/>
          <w:marTop w:val="0"/>
          <w:marBottom w:val="0"/>
          <w:divBdr>
            <w:top w:val="none" w:sz="0" w:space="0" w:color="auto"/>
            <w:left w:val="none" w:sz="0" w:space="0" w:color="auto"/>
            <w:bottom w:val="none" w:sz="0" w:space="0" w:color="auto"/>
            <w:right w:val="none" w:sz="0" w:space="0" w:color="auto"/>
          </w:divBdr>
        </w:div>
      </w:divsChild>
    </w:div>
    <w:div w:id="362482750">
      <w:bodyDiv w:val="1"/>
      <w:marLeft w:val="0"/>
      <w:marRight w:val="0"/>
      <w:marTop w:val="0"/>
      <w:marBottom w:val="0"/>
      <w:divBdr>
        <w:top w:val="none" w:sz="0" w:space="0" w:color="auto"/>
        <w:left w:val="none" w:sz="0" w:space="0" w:color="auto"/>
        <w:bottom w:val="none" w:sz="0" w:space="0" w:color="auto"/>
        <w:right w:val="none" w:sz="0" w:space="0" w:color="auto"/>
      </w:divBdr>
    </w:div>
    <w:div w:id="486093863">
      <w:bodyDiv w:val="1"/>
      <w:marLeft w:val="0"/>
      <w:marRight w:val="0"/>
      <w:marTop w:val="0"/>
      <w:marBottom w:val="0"/>
      <w:divBdr>
        <w:top w:val="none" w:sz="0" w:space="0" w:color="auto"/>
        <w:left w:val="none" w:sz="0" w:space="0" w:color="auto"/>
        <w:bottom w:val="none" w:sz="0" w:space="0" w:color="auto"/>
        <w:right w:val="none" w:sz="0" w:space="0" w:color="auto"/>
      </w:divBdr>
    </w:div>
    <w:div w:id="522013215">
      <w:bodyDiv w:val="1"/>
      <w:marLeft w:val="0"/>
      <w:marRight w:val="0"/>
      <w:marTop w:val="0"/>
      <w:marBottom w:val="0"/>
      <w:divBdr>
        <w:top w:val="none" w:sz="0" w:space="0" w:color="auto"/>
        <w:left w:val="none" w:sz="0" w:space="0" w:color="auto"/>
        <w:bottom w:val="none" w:sz="0" w:space="0" w:color="auto"/>
        <w:right w:val="none" w:sz="0" w:space="0" w:color="auto"/>
      </w:divBdr>
    </w:div>
    <w:div w:id="586883331">
      <w:bodyDiv w:val="1"/>
      <w:marLeft w:val="0"/>
      <w:marRight w:val="0"/>
      <w:marTop w:val="0"/>
      <w:marBottom w:val="0"/>
      <w:divBdr>
        <w:top w:val="none" w:sz="0" w:space="0" w:color="auto"/>
        <w:left w:val="none" w:sz="0" w:space="0" w:color="auto"/>
        <w:bottom w:val="none" w:sz="0" w:space="0" w:color="auto"/>
        <w:right w:val="none" w:sz="0" w:space="0" w:color="auto"/>
      </w:divBdr>
    </w:div>
    <w:div w:id="600262086">
      <w:bodyDiv w:val="1"/>
      <w:marLeft w:val="0"/>
      <w:marRight w:val="0"/>
      <w:marTop w:val="0"/>
      <w:marBottom w:val="0"/>
      <w:divBdr>
        <w:top w:val="none" w:sz="0" w:space="0" w:color="auto"/>
        <w:left w:val="none" w:sz="0" w:space="0" w:color="auto"/>
        <w:bottom w:val="none" w:sz="0" w:space="0" w:color="auto"/>
        <w:right w:val="none" w:sz="0" w:space="0" w:color="auto"/>
      </w:divBdr>
    </w:div>
    <w:div w:id="603727412">
      <w:bodyDiv w:val="1"/>
      <w:marLeft w:val="0"/>
      <w:marRight w:val="0"/>
      <w:marTop w:val="0"/>
      <w:marBottom w:val="0"/>
      <w:divBdr>
        <w:top w:val="none" w:sz="0" w:space="0" w:color="auto"/>
        <w:left w:val="none" w:sz="0" w:space="0" w:color="auto"/>
        <w:bottom w:val="none" w:sz="0" w:space="0" w:color="auto"/>
        <w:right w:val="none" w:sz="0" w:space="0" w:color="auto"/>
      </w:divBdr>
    </w:div>
    <w:div w:id="620957902">
      <w:bodyDiv w:val="1"/>
      <w:marLeft w:val="0"/>
      <w:marRight w:val="0"/>
      <w:marTop w:val="0"/>
      <w:marBottom w:val="0"/>
      <w:divBdr>
        <w:top w:val="none" w:sz="0" w:space="0" w:color="auto"/>
        <w:left w:val="none" w:sz="0" w:space="0" w:color="auto"/>
        <w:bottom w:val="none" w:sz="0" w:space="0" w:color="auto"/>
        <w:right w:val="none" w:sz="0" w:space="0" w:color="auto"/>
      </w:divBdr>
    </w:div>
    <w:div w:id="679503578">
      <w:bodyDiv w:val="1"/>
      <w:marLeft w:val="0"/>
      <w:marRight w:val="0"/>
      <w:marTop w:val="0"/>
      <w:marBottom w:val="0"/>
      <w:divBdr>
        <w:top w:val="none" w:sz="0" w:space="0" w:color="auto"/>
        <w:left w:val="none" w:sz="0" w:space="0" w:color="auto"/>
        <w:bottom w:val="none" w:sz="0" w:space="0" w:color="auto"/>
        <w:right w:val="none" w:sz="0" w:space="0" w:color="auto"/>
      </w:divBdr>
    </w:div>
    <w:div w:id="763693655">
      <w:bodyDiv w:val="1"/>
      <w:marLeft w:val="0"/>
      <w:marRight w:val="0"/>
      <w:marTop w:val="0"/>
      <w:marBottom w:val="0"/>
      <w:divBdr>
        <w:top w:val="none" w:sz="0" w:space="0" w:color="auto"/>
        <w:left w:val="none" w:sz="0" w:space="0" w:color="auto"/>
        <w:bottom w:val="none" w:sz="0" w:space="0" w:color="auto"/>
        <w:right w:val="none" w:sz="0" w:space="0" w:color="auto"/>
      </w:divBdr>
    </w:div>
    <w:div w:id="796139965">
      <w:bodyDiv w:val="1"/>
      <w:marLeft w:val="0"/>
      <w:marRight w:val="0"/>
      <w:marTop w:val="0"/>
      <w:marBottom w:val="0"/>
      <w:divBdr>
        <w:top w:val="none" w:sz="0" w:space="0" w:color="auto"/>
        <w:left w:val="none" w:sz="0" w:space="0" w:color="auto"/>
        <w:bottom w:val="none" w:sz="0" w:space="0" w:color="auto"/>
        <w:right w:val="none" w:sz="0" w:space="0" w:color="auto"/>
      </w:divBdr>
    </w:div>
    <w:div w:id="861163215">
      <w:bodyDiv w:val="1"/>
      <w:marLeft w:val="0"/>
      <w:marRight w:val="0"/>
      <w:marTop w:val="0"/>
      <w:marBottom w:val="0"/>
      <w:divBdr>
        <w:top w:val="none" w:sz="0" w:space="0" w:color="auto"/>
        <w:left w:val="none" w:sz="0" w:space="0" w:color="auto"/>
        <w:bottom w:val="none" w:sz="0" w:space="0" w:color="auto"/>
        <w:right w:val="none" w:sz="0" w:space="0" w:color="auto"/>
      </w:divBdr>
    </w:div>
    <w:div w:id="1023901168">
      <w:bodyDiv w:val="1"/>
      <w:marLeft w:val="0"/>
      <w:marRight w:val="0"/>
      <w:marTop w:val="0"/>
      <w:marBottom w:val="0"/>
      <w:divBdr>
        <w:top w:val="none" w:sz="0" w:space="0" w:color="auto"/>
        <w:left w:val="none" w:sz="0" w:space="0" w:color="auto"/>
        <w:bottom w:val="none" w:sz="0" w:space="0" w:color="auto"/>
        <w:right w:val="none" w:sz="0" w:space="0" w:color="auto"/>
      </w:divBdr>
    </w:div>
    <w:div w:id="1044675309">
      <w:bodyDiv w:val="1"/>
      <w:marLeft w:val="0"/>
      <w:marRight w:val="0"/>
      <w:marTop w:val="0"/>
      <w:marBottom w:val="0"/>
      <w:divBdr>
        <w:top w:val="none" w:sz="0" w:space="0" w:color="auto"/>
        <w:left w:val="none" w:sz="0" w:space="0" w:color="auto"/>
        <w:bottom w:val="none" w:sz="0" w:space="0" w:color="auto"/>
        <w:right w:val="none" w:sz="0" w:space="0" w:color="auto"/>
      </w:divBdr>
    </w:div>
    <w:div w:id="1112090596">
      <w:bodyDiv w:val="1"/>
      <w:marLeft w:val="0"/>
      <w:marRight w:val="0"/>
      <w:marTop w:val="0"/>
      <w:marBottom w:val="0"/>
      <w:divBdr>
        <w:top w:val="none" w:sz="0" w:space="0" w:color="auto"/>
        <w:left w:val="none" w:sz="0" w:space="0" w:color="auto"/>
        <w:bottom w:val="none" w:sz="0" w:space="0" w:color="auto"/>
        <w:right w:val="none" w:sz="0" w:space="0" w:color="auto"/>
      </w:divBdr>
      <w:divsChild>
        <w:div w:id="36662792">
          <w:marLeft w:val="0"/>
          <w:marRight w:val="0"/>
          <w:marTop w:val="0"/>
          <w:marBottom w:val="0"/>
          <w:divBdr>
            <w:top w:val="none" w:sz="0" w:space="0" w:color="auto"/>
            <w:left w:val="none" w:sz="0" w:space="0" w:color="auto"/>
            <w:bottom w:val="none" w:sz="0" w:space="0" w:color="auto"/>
            <w:right w:val="none" w:sz="0" w:space="0" w:color="auto"/>
          </w:divBdr>
        </w:div>
      </w:divsChild>
    </w:div>
    <w:div w:id="1119765155">
      <w:bodyDiv w:val="1"/>
      <w:marLeft w:val="0"/>
      <w:marRight w:val="0"/>
      <w:marTop w:val="0"/>
      <w:marBottom w:val="0"/>
      <w:divBdr>
        <w:top w:val="none" w:sz="0" w:space="0" w:color="auto"/>
        <w:left w:val="none" w:sz="0" w:space="0" w:color="auto"/>
        <w:bottom w:val="none" w:sz="0" w:space="0" w:color="auto"/>
        <w:right w:val="none" w:sz="0" w:space="0" w:color="auto"/>
      </w:divBdr>
    </w:div>
    <w:div w:id="1164473465">
      <w:bodyDiv w:val="1"/>
      <w:marLeft w:val="0"/>
      <w:marRight w:val="0"/>
      <w:marTop w:val="0"/>
      <w:marBottom w:val="0"/>
      <w:divBdr>
        <w:top w:val="none" w:sz="0" w:space="0" w:color="auto"/>
        <w:left w:val="none" w:sz="0" w:space="0" w:color="auto"/>
        <w:bottom w:val="none" w:sz="0" w:space="0" w:color="auto"/>
        <w:right w:val="none" w:sz="0" w:space="0" w:color="auto"/>
      </w:divBdr>
    </w:div>
    <w:div w:id="1196430658">
      <w:bodyDiv w:val="1"/>
      <w:marLeft w:val="0"/>
      <w:marRight w:val="0"/>
      <w:marTop w:val="0"/>
      <w:marBottom w:val="0"/>
      <w:divBdr>
        <w:top w:val="none" w:sz="0" w:space="0" w:color="auto"/>
        <w:left w:val="none" w:sz="0" w:space="0" w:color="auto"/>
        <w:bottom w:val="none" w:sz="0" w:space="0" w:color="auto"/>
        <w:right w:val="none" w:sz="0" w:space="0" w:color="auto"/>
      </w:divBdr>
    </w:div>
    <w:div w:id="1503737933">
      <w:bodyDiv w:val="1"/>
      <w:marLeft w:val="0"/>
      <w:marRight w:val="0"/>
      <w:marTop w:val="0"/>
      <w:marBottom w:val="0"/>
      <w:divBdr>
        <w:top w:val="none" w:sz="0" w:space="0" w:color="auto"/>
        <w:left w:val="none" w:sz="0" w:space="0" w:color="auto"/>
        <w:bottom w:val="none" w:sz="0" w:space="0" w:color="auto"/>
        <w:right w:val="none" w:sz="0" w:space="0" w:color="auto"/>
      </w:divBdr>
    </w:div>
    <w:div w:id="1527712868">
      <w:bodyDiv w:val="1"/>
      <w:marLeft w:val="0"/>
      <w:marRight w:val="0"/>
      <w:marTop w:val="0"/>
      <w:marBottom w:val="0"/>
      <w:divBdr>
        <w:top w:val="none" w:sz="0" w:space="0" w:color="auto"/>
        <w:left w:val="none" w:sz="0" w:space="0" w:color="auto"/>
        <w:bottom w:val="none" w:sz="0" w:space="0" w:color="auto"/>
        <w:right w:val="none" w:sz="0" w:space="0" w:color="auto"/>
      </w:divBdr>
    </w:div>
    <w:div w:id="1604609811">
      <w:bodyDiv w:val="1"/>
      <w:marLeft w:val="0"/>
      <w:marRight w:val="0"/>
      <w:marTop w:val="0"/>
      <w:marBottom w:val="0"/>
      <w:divBdr>
        <w:top w:val="none" w:sz="0" w:space="0" w:color="auto"/>
        <w:left w:val="none" w:sz="0" w:space="0" w:color="auto"/>
        <w:bottom w:val="none" w:sz="0" w:space="0" w:color="auto"/>
        <w:right w:val="none" w:sz="0" w:space="0" w:color="auto"/>
      </w:divBdr>
    </w:div>
    <w:div w:id="1619532539">
      <w:bodyDiv w:val="1"/>
      <w:marLeft w:val="0"/>
      <w:marRight w:val="0"/>
      <w:marTop w:val="0"/>
      <w:marBottom w:val="0"/>
      <w:divBdr>
        <w:top w:val="none" w:sz="0" w:space="0" w:color="auto"/>
        <w:left w:val="none" w:sz="0" w:space="0" w:color="auto"/>
        <w:bottom w:val="none" w:sz="0" w:space="0" w:color="auto"/>
        <w:right w:val="none" w:sz="0" w:space="0" w:color="auto"/>
      </w:divBdr>
    </w:div>
    <w:div w:id="1632443111">
      <w:bodyDiv w:val="1"/>
      <w:marLeft w:val="0"/>
      <w:marRight w:val="0"/>
      <w:marTop w:val="0"/>
      <w:marBottom w:val="0"/>
      <w:divBdr>
        <w:top w:val="none" w:sz="0" w:space="0" w:color="auto"/>
        <w:left w:val="none" w:sz="0" w:space="0" w:color="auto"/>
        <w:bottom w:val="none" w:sz="0" w:space="0" w:color="auto"/>
        <w:right w:val="none" w:sz="0" w:space="0" w:color="auto"/>
      </w:divBdr>
    </w:div>
    <w:div w:id="1676423467">
      <w:bodyDiv w:val="1"/>
      <w:marLeft w:val="0"/>
      <w:marRight w:val="0"/>
      <w:marTop w:val="0"/>
      <w:marBottom w:val="0"/>
      <w:divBdr>
        <w:top w:val="none" w:sz="0" w:space="0" w:color="auto"/>
        <w:left w:val="none" w:sz="0" w:space="0" w:color="auto"/>
        <w:bottom w:val="none" w:sz="0" w:space="0" w:color="auto"/>
        <w:right w:val="none" w:sz="0" w:space="0" w:color="auto"/>
      </w:divBdr>
    </w:div>
    <w:div w:id="1819877780">
      <w:bodyDiv w:val="1"/>
      <w:marLeft w:val="0"/>
      <w:marRight w:val="0"/>
      <w:marTop w:val="0"/>
      <w:marBottom w:val="0"/>
      <w:divBdr>
        <w:top w:val="none" w:sz="0" w:space="0" w:color="auto"/>
        <w:left w:val="none" w:sz="0" w:space="0" w:color="auto"/>
        <w:bottom w:val="none" w:sz="0" w:space="0" w:color="auto"/>
        <w:right w:val="none" w:sz="0" w:space="0" w:color="auto"/>
      </w:divBdr>
    </w:div>
    <w:div w:id="1837067951">
      <w:bodyDiv w:val="1"/>
      <w:marLeft w:val="0"/>
      <w:marRight w:val="0"/>
      <w:marTop w:val="0"/>
      <w:marBottom w:val="0"/>
      <w:divBdr>
        <w:top w:val="none" w:sz="0" w:space="0" w:color="auto"/>
        <w:left w:val="none" w:sz="0" w:space="0" w:color="auto"/>
        <w:bottom w:val="none" w:sz="0" w:space="0" w:color="auto"/>
        <w:right w:val="none" w:sz="0" w:space="0" w:color="auto"/>
      </w:divBdr>
    </w:div>
    <w:div w:id="1888253002">
      <w:bodyDiv w:val="1"/>
      <w:marLeft w:val="0"/>
      <w:marRight w:val="0"/>
      <w:marTop w:val="0"/>
      <w:marBottom w:val="0"/>
      <w:divBdr>
        <w:top w:val="none" w:sz="0" w:space="0" w:color="auto"/>
        <w:left w:val="none" w:sz="0" w:space="0" w:color="auto"/>
        <w:bottom w:val="none" w:sz="0" w:space="0" w:color="auto"/>
        <w:right w:val="none" w:sz="0" w:space="0" w:color="auto"/>
      </w:divBdr>
    </w:div>
    <w:div w:id="1891962550">
      <w:bodyDiv w:val="1"/>
      <w:marLeft w:val="0"/>
      <w:marRight w:val="0"/>
      <w:marTop w:val="0"/>
      <w:marBottom w:val="0"/>
      <w:divBdr>
        <w:top w:val="none" w:sz="0" w:space="0" w:color="auto"/>
        <w:left w:val="none" w:sz="0" w:space="0" w:color="auto"/>
        <w:bottom w:val="none" w:sz="0" w:space="0" w:color="auto"/>
        <w:right w:val="none" w:sz="0" w:space="0" w:color="auto"/>
      </w:divBdr>
      <w:divsChild>
        <w:div w:id="815875940">
          <w:marLeft w:val="0"/>
          <w:marRight w:val="0"/>
          <w:marTop w:val="0"/>
          <w:marBottom w:val="0"/>
          <w:divBdr>
            <w:top w:val="none" w:sz="0" w:space="0" w:color="auto"/>
            <w:left w:val="none" w:sz="0" w:space="0" w:color="auto"/>
            <w:bottom w:val="none" w:sz="0" w:space="0" w:color="auto"/>
            <w:right w:val="none" w:sz="0" w:space="0" w:color="auto"/>
          </w:divBdr>
        </w:div>
      </w:divsChild>
    </w:div>
    <w:div w:id="1934044974">
      <w:bodyDiv w:val="1"/>
      <w:marLeft w:val="0"/>
      <w:marRight w:val="0"/>
      <w:marTop w:val="0"/>
      <w:marBottom w:val="0"/>
      <w:divBdr>
        <w:top w:val="none" w:sz="0" w:space="0" w:color="auto"/>
        <w:left w:val="none" w:sz="0" w:space="0" w:color="auto"/>
        <w:bottom w:val="none" w:sz="0" w:space="0" w:color="auto"/>
        <w:right w:val="none" w:sz="0" w:space="0" w:color="auto"/>
      </w:divBdr>
    </w:div>
    <w:div w:id="1956860730">
      <w:bodyDiv w:val="1"/>
      <w:marLeft w:val="0"/>
      <w:marRight w:val="0"/>
      <w:marTop w:val="0"/>
      <w:marBottom w:val="0"/>
      <w:divBdr>
        <w:top w:val="none" w:sz="0" w:space="0" w:color="auto"/>
        <w:left w:val="none" w:sz="0" w:space="0" w:color="auto"/>
        <w:bottom w:val="none" w:sz="0" w:space="0" w:color="auto"/>
        <w:right w:val="none" w:sz="0" w:space="0" w:color="auto"/>
      </w:divBdr>
    </w:div>
    <w:div w:id="1991052936">
      <w:bodyDiv w:val="1"/>
      <w:marLeft w:val="0"/>
      <w:marRight w:val="0"/>
      <w:marTop w:val="0"/>
      <w:marBottom w:val="0"/>
      <w:divBdr>
        <w:top w:val="none" w:sz="0" w:space="0" w:color="auto"/>
        <w:left w:val="none" w:sz="0" w:space="0" w:color="auto"/>
        <w:bottom w:val="none" w:sz="0" w:space="0" w:color="auto"/>
        <w:right w:val="none" w:sz="0" w:space="0" w:color="auto"/>
      </w:divBdr>
      <w:divsChild>
        <w:div w:id="1519737928">
          <w:marLeft w:val="0"/>
          <w:marRight w:val="0"/>
          <w:marTop w:val="0"/>
          <w:marBottom w:val="0"/>
          <w:divBdr>
            <w:top w:val="none" w:sz="0" w:space="0" w:color="auto"/>
            <w:left w:val="none" w:sz="0" w:space="0" w:color="auto"/>
            <w:bottom w:val="none" w:sz="0" w:space="0" w:color="auto"/>
            <w:right w:val="none" w:sz="0" w:space="0" w:color="auto"/>
          </w:divBdr>
        </w:div>
      </w:divsChild>
    </w:div>
    <w:div w:id="1998260830">
      <w:bodyDiv w:val="1"/>
      <w:marLeft w:val="0"/>
      <w:marRight w:val="0"/>
      <w:marTop w:val="0"/>
      <w:marBottom w:val="0"/>
      <w:divBdr>
        <w:top w:val="none" w:sz="0" w:space="0" w:color="auto"/>
        <w:left w:val="none" w:sz="0" w:space="0" w:color="auto"/>
        <w:bottom w:val="none" w:sz="0" w:space="0" w:color="auto"/>
        <w:right w:val="none" w:sz="0" w:space="0" w:color="auto"/>
      </w:divBdr>
    </w:div>
    <w:div w:id="2022583662">
      <w:bodyDiv w:val="1"/>
      <w:marLeft w:val="0"/>
      <w:marRight w:val="0"/>
      <w:marTop w:val="0"/>
      <w:marBottom w:val="0"/>
      <w:divBdr>
        <w:top w:val="none" w:sz="0" w:space="0" w:color="auto"/>
        <w:left w:val="none" w:sz="0" w:space="0" w:color="auto"/>
        <w:bottom w:val="none" w:sz="0" w:space="0" w:color="auto"/>
        <w:right w:val="none" w:sz="0" w:space="0" w:color="auto"/>
      </w:divBdr>
    </w:div>
    <w:div w:id="2035685617">
      <w:bodyDiv w:val="1"/>
      <w:marLeft w:val="0"/>
      <w:marRight w:val="0"/>
      <w:marTop w:val="0"/>
      <w:marBottom w:val="0"/>
      <w:divBdr>
        <w:top w:val="none" w:sz="0" w:space="0" w:color="auto"/>
        <w:left w:val="none" w:sz="0" w:space="0" w:color="auto"/>
        <w:bottom w:val="none" w:sz="0" w:space="0" w:color="auto"/>
        <w:right w:val="none" w:sz="0" w:space="0" w:color="auto"/>
      </w:divBdr>
    </w:div>
    <w:div w:id="2072996819">
      <w:bodyDiv w:val="1"/>
      <w:marLeft w:val="0"/>
      <w:marRight w:val="0"/>
      <w:marTop w:val="0"/>
      <w:marBottom w:val="0"/>
      <w:divBdr>
        <w:top w:val="none" w:sz="0" w:space="0" w:color="auto"/>
        <w:left w:val="none" w:sz="0" w:space="0" w:color="auto"/>
        <w:bottom w:val="none" w:sz="0" w:space="0" w:color="auto"/>
        <w:right w:val="none" w:sz="0" w:space="0" w:color="auto"/>
      </w:divBdr>
    </w:div>
    <w:div w:id="2110613495">
      <w:bodyDiv w:val="1"/>
      <w:marLeft w:val="0"/>
      <w:marRight w:val="0"/>
      <w:marTop w:val="0"/>
      <w:marBottom w:val="0"/>
      <w:divBdr>
        <w:top w:val="none" w:sz="0" w:space="0" w:color="auto"/>
        <w:left w:val="none" w:sz="0" w:space="0" w:color="auto"/>
        <w:bottom w:val="none" w:sz="0" w:space="0" w:color="auto"/>
        <w:right w:val="none" w:sz="0" w:space="0" w:color="auto"/>
      </w:divBdr>
    </w:div>
    <w:div w:id="2124035442">
      <w:bodyDiv w:val="1"/>
      <w:marLeft w:val="0"/>
      <w:marRight w:val="0"/>
      <w:marTop w:val="0"/>
      <w:marBottom w:val="0"/>
      <w:divBdr>
        <w:top w:val="none" w:sz="0" w:space="0" w:color="auto"/>
        <w:left w:val="none" w:sz="0" w:space="0" w:color="auto"/>
        <w:bottom w:val="none" w:sz="0" w:space="0" w:color="auto"/>
        <w:right w:val="none" w:sz="0" w:space="0" w:color="auto"/>
      </w:divBdr>
    </w:div>
    <w:div w:id="2138402536">
      <w:bodyDiv w:val="1"/>
      <w:marLeft w:val="0"/>
      <w:marRight w:val="0"/>
      <w:marTop w:val="0"/>
      <w:marBottom w:val="0"/>
      <w:divBdr>
        <w:top w:val="none" w:sz="0" w:space="0" w:color="auto"/>
        <w:left w:val="none" w:sz="0" w:space="0" w:color="auto"/>
        <w:bottom w:val="none" w:sz="0" w:space="0" w:color="auto"/>
        <w:right w:val="none" w:sz="0" w:space="0" w:color="auto"/>
      </w:divBdr>
    </w:div>
    <w:div w:id="2138527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99" Type="http://schemas.openxmlformats.org/officeDocument/2006/relationships/image" Target="media/image283.png"/><Relationship Id="rId21" Type="http://schemas.openxmlformats.org/officeDocument/2006/relationships/image" Target="media/image11.jpeg"/><Relationship Id="rId63" Type="http://schemas.openxmlformats.org/officeDocument/2006/relationships/image" Target="media/image53.png"/><Relationship Id="rId159" Type="http://schemas.openxmlformats.org/officeDocument/2006/relationships/image" Target="media/image149.png"/><Relationship Id="rId324" Type="http://schemas.openxmlformats.org/officeDocument/2006/relationships/image" Target="media/image307.png"/><Relationship Id="rId170" Type="http://schemas.openxmlformats.org/officeDocument/2006/relationships/image" Target="media/image157.jpeg"/><Relationship Id="rId226" Type="http://schemas.openxmlformats.org/officeDocument/2006/relationships/image" Target="media/image210.png"/><Relationship Id="rId268" Type="http://schemas.openxmlformats.org/officeDocument/2006/relationships/image" Target="media/image252.png"/><Relationship Id="rId32" Type="http://schemas.openxmlformats.org/officeDocument/2006/relationships/image" Target="media/image22.png"/><Relationship Id="rId74" Type="http://schemas.openxmlformats.org/officeDocument/2006/relationships/image" Target="media/image64.png"/><Relationship Id="rId128" Type="http://schemas.openxmlformats.org/officeDocument/2006/relationships/image" Target="media/image118.png"/><Relationship Id="rId335" Type="http://schemas.openxmlformats.org/officeDocument/2006/relationships/image" Target="media/image317.jpeg"/><Relationship Id="rId5" Type="http://schemas.openxmlformats.org/officeDocument/2006/relationships/numbering" Target="numbering.xml"/><Relationship Id="rId181" Type="http://schemas.openxmlformats.org/officeDocument/2006/relationships/image" Target="media/image165.png"/><Relationship Id="rId237" Type="http://schemas.openxmlformats.org/officeDocument/2006/relationships/image" Target="media/image221.png"/><Relationship Id="rId279" Type="http://schemas.openxmlformats.org/officeDocument/2006/relationships/image" Target="media/image263.jpeg"/><Relationship Id="rId43" Type="http://schemas.openxmlformats.org/officeDocument/2006/relationships/image" Target="media/image33.png"/><Relationship Id="rId139" Type="http://schemas.openxmlformats.org/officeDocument/2006/relationships/image" Target="media/image129.png"/><Relationship Id="rId290" Type="http://schemas.openxmlformats.org/officeDocument/2006/relationships/image" Target="media/image274.png"/><Relationship Id="rId304" Type="http://schemas.openxmlformats.org/officeDocument/2006/relationships/image" Target="media/image288.png"/><Relationship Id="rId85" Type="http://schemas.openxmlformats.org/officeDocument/2006/relationships/image" Target="media/image75.png"/><Relationship Id="rId150" Type="http://schemas.openxmlformats.org/officeDocument/2006/relationships/image" Target="media/image140.png"/><Relationship Id="rId192" Type="http://schemas.openxmlformats.org/officeDocument/2006/relationships/image" Target="media/image176.jpeg"/><Relationship Id="rId206" Type="http://schemas.openxmlformats.org/officeDocument/2006/relationships/image" Target="media/image190.png"/><Relationship Id="rId248" Type="http://schemas.openxmlformats.org/officeDocument/2006/relationships/image" Target="media/image232.png"/><Relationship Id="rId12" Type="http://schemas.openxmlformats.org/officeDocument/2006/relationships/image" Target="media/image2.png"/><Relationship Id="rId108" Type="http://schemas.openxmlformats.org/officeDocument/2006/relationships/image" Target="media/image98.png"/><Relationship Id="rId315" Type="http://schemas.openxmlformats.org/officeDocument/2006/relationships/image" Target="media/image299.jpeg"/><Relationship Id="rId54" Type="http://schemas.openxmlformats.org/officeDocument/2006/relationships/image" Target="media/image44.png"/><Relationship Id="rId96" Type="http://schemas.openxmlformats.org/officeDocument/2006/relationships/image" Target="media/image86.jpeg"/><Relationship Id="rId161" Type="http://schemas.openxmlformats.org/officeDocument/2006/relationships/image" Target="media/image151.png"/><Relationship Id="rId217" Type="http://schemas.openxmlformats.org/officeDocument/2006/relationships/image" Target="media/image201.jpeg"/><Relationship Id="rId259" Type="http://schemas.openxmlformats.org/officeDocument/2006/relationships/image" Target="media/image243.png"/><Relationship Id="rId23" Type="http://schemas.openxmlformats.org/officeDocument/2006/relationships/image" Target="media/image13.jpeg"/><Relationship Id="rId119" Type="http://schemas.openxmlformats.org/officeDocument/2006/relationships/image" Target="media/image109.png"/><Relationship Id="rId270" Type="http://schemas.openxmlformats.org/officeDocument/2006/relationships/image" Target="media/image254.png"/><Relationship Id="rId326" Type="http://schemas.openxmlformats.org/officeDocument/2006/relationships/image" Target="media/image309.png"/><Relationship Id="rId65" Type="http://schemas.openxmlformats.org/officeDocument/2006/relationships/image" Target="media/image55.png"/><Relationship Id="rId130" Type="http://schemas.openxmlformats.org/officeDocument/2006/relationships/image" Target="media/image120.jpeg"/><Relationship Id="rId172" Type="http://schemas.openxmlformats.org/officeDocument/2006/relationships/image" Target="media/image159.jpeg"/><Relationship Id="rId228" Type="http://schemas.openxmlformats.org/officeDocument/2006/relationships/image" Target="media/image212.png"/><Relationship Id="rId281" Type="http://schemas.openxmlformats.org/officeDocument/2006/relationships/image" Target="media/image265.jpeg"/><Relationship Id="rId337" Type="http://schemas.openxmlformats.org/officeDocument/2006/relationships/hyperlink" Target="https://mib.sk/manifest-verejnych-priestorov/" TargetMode="External"/><Relationship Id="rId34" Type="http://schemas.openxmlformats.org/officeDocument/2006/relationships/image" Target="media/image24.png"/><Relationship Id="rId76" Type="http://schemas.openxmlformats.org/officeDocument/2006/relationships/image" Target="media/image66.png"/><Relationship Id="rId141" Type="http://schemas.openxmlformats.org/officeDocument/2006/relationships/image" Target="media/image131.png"/><Relationship Id="rId7" Type="http://schemas.openxmlformats.org/officeDocument/2006/relationships/settings" Target="settings.xml"/><Relationship Id="rId183" Type="http://schemas.openxmlformats.org/officeDocument/2006/relationships/image" Target="media/image167.jpeg"/><Relationship Id="rId239" Type="http://schemas.openxmlformats.org/officeDocument/2006/relationships/image" Target="media/image223.png"/><Relationship Id="rId250" Type="http://schemas.openxmlformats.org/officeDocument/2006/relationships/image" Target="media/image234.png"/><Relationship Id="rId292" Type="http://schemas.openxmlformats.org/officeDocument/2006/relationships/image" Target="media/image276.png"/><Relationship Id="rId306" Type="http://schemas.openxmlformats.org/officeDocument/2006/relationships/image" Target="media/image290.png"/><Relationship Id="rId45" Type="http://schemas.openxmlformats.org/officeDocument/2006/relationships/image" Target="media/image35.png"/><Relationship Id="rId87" Type="http://schemas.openxmlformats.org/officeDocument/2006/relationships/image" Target="media/image77.jpg"/><Relationship Id="rId110" Type="http://schemas.openxmlformats.org/officeDocument/2006/relationships/image" Target="media/image100.png"/><Relationship Id="rId152" Type="http://schemas.openxmlformats.org/officeDocument/2006/relationships/image" Target="media/image142.png"/><Relationship Id="rId194" Type="http://schemas.openxmlformats.org/officeDocument/2006/relationships/image" Target="media/image178.jpeg"/><Relationship Id="rId208" Type="http://schemas.openxmlformats.org/officeDocument/2006/relationships/image" Target="media/image192.png"/><Relationship Id="rId240" Type="http://schemas.openxmlformats.org/officeDocument/2006/relationships/image" Target="media/image224.png"/><Relationship Id="rId261" Type="http://schemas.openxmlformats.org/officeDocument/2006/relationships/image" Target="media/image245.png"/><Relationship Id="rId14" Type="http://schemas.openxmlformats.org/officeDocument/2006/relationships/image" Target="media/image4.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282" Type="http://schemas.openxmlformats.org/officeDocument/2006/relationships/image" Target="media/image266.jpeg"/><Relationship Id="rId317" Type="http://schemas.openxmlformats.org/officeDocument/2006/relationships/image" Target="media/image301.jpeg"/><Relationship Id="rId338" Type="http://schemas.openxmlformats.org/officeDocument/2006/relationships/hyperlink" Target="https://mib.sk/wp-content/uploads/2024/02/MIB_Principy-a-standardy-pouzivania-bratislavskej-dlazby.pdf" TargetMode="External"/><Relationship Id="rId8" Type="http://schemas.openxmlformats.org/officeDocument/2006/relationships/webSettings" Target="webSettings.xml"/><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2.png"/><Relationship Id="rId163" Type="http://schemas.openxmlformats.org/officeDocument/2006/relationships/header" Target="header1.xml"/><Relationship Id="rId184" Type="http://schemas.openxmlformats.org/officeDocument/2006/relationships/image" Target="media/image168.png"/><Relationship Id="rId219" Type="http://schemas.openxmlformats.org/officeDocument/2006/relationships/image" Target="media/image203.png"/><Relationship Id="rId230" Type="http://schemas.openxmlformats.org/officeDocument/2006/relationships/image" Target="media/image214.png"/><Relationship Id="rId251" Type="http://schemas.openxmlformats.org/officeDocument/2006/relationships/image" Target="media/image235.png"/><Relationship Id="rId25" Type="http://schemas.openxmlformats.org/officeDocument/2006/relationships/image" Target="media/image15.jpeg"/><Relationship Id="rId46" Type="http://schemas.openxmlformats.org/officeDocument/2006/relationships/image" Target="media/image36.png"/><Relationship Id="rId67" Type="http://schemas.openxmlformats.org/officeDocument/2006/relationships/image" Target="media/image57.png"/><Relationship Id="rId272" Type="http://schemas.openxmlformats.org/officeDocument/2006/relationships/image" Target="media/image256.png"/><Relationship Id="rId293" Type="http://schemas.openxmlformats.org/officeDocument/2006/relationships/image" Target="media/image277.png"/><Relationship Id="rId307" Type="http://schemas.openxmlformats.org/officeDocument/2006/relationships/image" Target="media/image291.png"/><Relationship Id="rId328" Type="http://schemas.openxmlformats.org/officeDocument/2006/relationships/image" Target="media/image311.png"/><Relationship Id="rId88" Type="http://schemas.openxmlformats.org/officeDocument/2006/relationships/image" Target="media/image78.jpeg"/><Relationship Id="rId111" Type="http://schemas.openxmlformats.org/officeDocument/2006/relationships/image" Target="media/image101.png"/><Relationship Id="rId132" Type="http://schemas.openxmlformats.org/officeDocument/2006/relationships/image" Target="media/image122.png"/><Relationship Id="rId153" Type="http://schemas.openxmlformats.org/officeDocument/2006/relationships/image" Target="media/image143.png"/><Relationship Id="rId174" Type="http://schemas.openxmlformats.org/officeDocument/2006/relationships/image" Target="media/image161.jpeg"/><Relationship Id="rId195" Type="http://schemas.openxmlformats.org/officeDocument/2006/relationships/image" Target="media/image179.jpeg"/><Relationship Id="rId209" Type="http://schemas.openxmlformats.org/officeDocument/2006/relationships/image" Target="media/image193.png"/><Relationship Id="rId220" Type="http://schemas.openxmlformats.org/officeDocument/2006/relationships/image" Target="media/image204.png"/><Relationship Id="rId241" Type="http://schemas.openxmlformats.org/officeDocument/2006/relationships/image" Target="media/image225.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262" Type="http://schemas.openxmlformats.org/officeDocument/2006/relationships/image" Target="media/image246.png"/><Relationship Id="rId283" Type="http://schemas.openxmlformats.org/officeDocument/2006/relationships/image" Target="media/image267.png"/><Relationship Id="rId318" Type="http://schemas.openxmlformats.org/officeDocument/2006/relationships/image" Target="media/image302.jpeg"/><Relationship Id="rId339" Type="http://schemas.openxmlformats.org/officeDocument/2006/relationships/header" Target="header4.xml"/><Relationship Id="rId78" Type="http://schemas.openxmlformats.org/officeDocument/2006/relationships/image" Target="media/image68.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3.png"/><Relationship Id="rId164" Type="http://schemas.openxmlformats.org/officeDocument/2006/relationships/footer" Target="footer1.xml"/><Relationship Id="rId185" Type="http://schemas.openxmlformats.org/officeDocument/2006/relationships/image" Target="media/image169.png"/><Relationship Id="rId9" Type="http://schemas.openxmlformats.org/officeDocument/2006/relationships/footnotes" Target="footnotes.xml"/><Relationship Id="rId210" Type="http://schemas.openxmlformats.org/officeDocument/2006/relationships/image" Target="media/image194.png"/><Relationship Id="rId26" Type="http://schemas.openxmlformats.org/officeDocument/2006/relationships/image" Target="media/image16.png"/><Relationship Id="rId231" Type="http://schemas.openxmlformats.org/officeDocument/2006/relationships/image" Target="media/image215.png"/><Relationship Id="rId252" Type="http://schemas.openxmlformats.org/officeDocument/2006/relationships/image" Target="media/image236.png"/><Relationship Id="rId273" Type="http://schemas.openxmlformats.org/officeDocument/2006/relationships/image" Target="media/image257.png"/><Relationship Id="rId294" Type="http://schemas.openxmlformats.org/officeDocument/2006/relationships/image" Target="media/image278.png"/><Relationship Id="rId308" Type="http://schemas.openxmlformats.org/officeDocument/2006/relationships/image" Target="media/image292.png"/><Relationship Id="rId329" Type="http://schemas.openxmlformats.org/officeDocument/2006/relationships/image" Target="media/image312.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3.png"/><Relationship Id="rId154" Type="http://schemas.openxmlformats.org/officeDocument/2006/relationships/image" Target="media/image144.png"/><Relationship Id="rId175" Type="http://schemas.openxmlformats.org/officeDocument/2006/relationships/image" Target="media/image162.jpeg"/><Relationship Id="rId340" Type="http://schemas.openxmlformats.org/officeDocument/2006/relationships/header" Target="header5.xml"/><Relationship Id="rId196" Type="http://schemas.openxmlformats.org/officeDocument/2006/relationships/image" Target="media/image180.png"/><Relationship Id="rId200" Type="http://schemas.openxmlformats.org/officeDocument/2006/relationships/image" Target="media/image184.png"/><Relationship Id="rId16" Type="http://schemas.openxmlformats.org/officeDocument/2006/relationships/image" Target="media/image6.png"/><Relationship Id="rId221" Type="http://schemas.openxmlformats.org/officeDocument/2006/relationships/image" Target="media/image205.png"/><Relationship Id="rId242" Type="http://schemas.openxmlformats.org/officeDocument/2006/relationships/image" Target="media/image226.png"/><Relationship Id="rId263" Type="http://schemas.openxmlformats.org/officeDocument/2006/relationships/image" Target="media/image247.png"/><Relationship Id="rId284" Type="http://schemas.openxmlformats.org/officeDocument/2006/relationships/image" Target="media/image268.png"/><Relationship Id="rId319" Type="http://schemas.openxmlformats.org/officeDocument/2006/relationships/image" Target="media/image303.pn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44" Type="http://schemas.openxmlformats.org/officeDocument/2006/relationships/image" Target="media/image134.png"/><Relationship Id="rId330" Type="http://schemas.openxmlformats.org/officeDocument/2006/relationships/image" Target="media/image313.png"/><Relationship Id="rId90" Type="http://schemas.openxmlformats.org/officeDocument/2006/relationships/image" Target="media/image80.png"/><Relationship Id="rId165" Type="http://schemas.openxmlformats.org/officeDocument/2006/relationships/footer" Target="footer2.xml"/><Relationship Id="rId186" Type="http://schemas.openxmlformats.org/officeDocument/2006/relationships/image" Target="media/image170.png"/><Relationship Id="rId211" Type="http://schemas.openxmlformats.org/officeDocument/2006/relationships/image" Target="media/image195.png"/><Relationship Id="rId232" Type="http://schemas.openxmlformats.org/officeDocument/2006/relationships/image" Target="media/image216.png"/><Relationship Id="rId253" Type="http://schemas.openxmlformats.org/officeDocument/2006/relationships/image" Target="media/image237.png"/><Relationship Id="rId274" Type="http://schemas.openxmlformats.org/officeDocument/2006/relationships/image" Target="media/image258.png"/><Relationship Id="rId295" Type="http://schemas.openxmlformats.org/officeDocument/2006/relationships/image" Target="media/image279.png"/><Relationship Id="rId309" Type="http://schemas.openxmlformats.org/officeDocument/2006/relationships/image" Target="media/image293.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103.png"/><Relationship Id="rId134" Type="http://schemas.openxmlformats.org/officeDocument/2006/relationships/image" Target="media/image124.png"/><Relationship Id="rId320" Type="http://schemas.openxmlformats.org/officeDocument/2006/relationships/image" Target="media/image304.jpeg"/><Relationship Id="rId80" Type="http://schemas.openxmlformats.org/officeDocument/2006/relationships/image" Target="media/image70.jpeg"/><Relationship Id="rId155" Type="http://schemas.openxmlformats.org/officeDocument/2006/relationships/image" Target="media/image145.jpeg"/><Relationship Id="rId176" Type="http://schemas.openxmlformats.org/officeDocument/2006/relationships/header" Target="header2.xml"/><Relationship Id="rId197" Type="http://schemas.openxmlformats.org/officeDocument/2006/relationships/image" Target="media/image181.jpeg"/><Relationship Id="rId341" Type="http://schemas.openxmlformats.org/officeDocument/2006/relationships/footer" Target="footer4.xml"/><Relationship Id="rId201" Type="http://schemas.openxmlformats.org/officeDocument/2006/relationships/image" Target="media/image185.png"/><Relationship Id="rId222" Type="http://schemas.openxmlformats.org/officeDocument/2006/relationships/image" Target="media/image206.png"/><Relationship Id="rId243" Type="http://schemas.openxmlformats.org/officeDocument/2006/relationships/image" Target="media/image227.png"/><Relationship Id="rId264" Type="http://schemas.openxmlformats.org/officeDocument/2006/relationships/image" Target="media/image248.png"/><Relationship Id="rId285" Type="http://schemas.openxmlformats.org/officeDocument/2006/relationships/image" Target="media/image269.png"/><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24" Type="http://schemas.openxmlformats.org/officeDocument/2006/relationships/image" Target="media/image114.png"/><Relationship Id="rId310" Type="http://schemas.openxmlformats.org/officeDocument/2006/relationships/image" Target="media/image294.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image" Target="media/image135.png"/><Relationship Id="rId166" Type="http://schemas.openxmlformats.org/officeDocument/2006/relationships/image" Target="media/image153.jpeg"/><Relationship Id="rId187" Type="http://schemas.openxmlformats.org/officeDocument/2006/relationships/image" Target="media/image171.png"/><Relationship Id="rId331" Type="http://schemas.openxmlformats.org/officeDocument/2006/relationships/image" Target="media/image314.png"/><Relationship Id="rId1" Type="http://schemas.openxmlformats.org/officeDocument/2006/relationships/customXml" Target="../customXml/item1.xml"/><Relationship Id="rId212" Type="http://schemas.openxmlformats.org/officeDocument/2006/relationships/image" Target="media/image196.png"/><Relationship Id="rId233" Type="http://schemas.openxmlformats.org/officeDocument/2006/relationships/image" Target="media/image217.png"/><Relationship Id="rId254" Type="http://schemas.openxmlformats.org/officeDocument/2006/relationships/image" Target="media/image238.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4.png"/><Relationship Id="rId275" Type="http://schemas.openxmlformats.org/officeDocument/2006/relationships/image" Target="media/image259.png"/><Relationship Id="rId296" Type="http://schemas.openxmlformats.org/officeDocument/2006/relationships/image" Target="media/image280.png"/><Relationship Id="rId300" Type="http://schemas.openxmlformats.org/officeDocument/2006/relationships/image" Target="media/image284.png"/><Relationship Id="rId60" Type="http://schemas.openxmlformats.org/officeDocument/2006/relationships/image" Target="media/image50.jpeg"/><Relationship Id="rId81" Type="http://schemas.openxmlformats.org/officeDocument/2006/relationships/image" Target="media/image71.png"/><Relationship Id="rId135" Type="http://schemas.openxmlformats.org/officeDocument/2006/relationships/image" Target="media/image125.png"/><Relationship Id="rId156" Type="http://schemas.openxmlformats.org/officeDocument/2006/relationships/image" Target="media/image146.jfif"/><Relationship Id="rId177" Type="http://schemas.openxmlformats.org/officeDocument/2006/relationships/header" Target="header3.xml"/><Relationship Id="rId198" Type="http://schemas.openxmlformats.org/officeDocument/2006/relationships/image" Target="media/image182.png"/><Relationship Id="rId321" Type="http://schemas.openxmlformats.org/officeDocument/2006/relationships/image" Target="media/image305.jpeg"/><Relationship Id="rId342" Type="http://schemas.openxmlformats.org/officeDocument/2006/relationships/fontTable" Target="fontTable.xml"/><Relationship Id="rId202" Type="http://schemas.openxmlformats.org/officeDocument/2006/relationships/image" Target="media/image186.png"/><Relationship Id="rId223" Type="http://schemas.openxmlformats.org/officeDocument/2006/relationships/image" Target="media/image207.png"/><Relationship Id="rId244" Type="http://schemas.openxmlformats.org/officeDocument/2006/relationships/image" Target="media/image228.png"/><Relationship Id="rId18" Type="http://schemas.openxmlformats.org/officeDocument/2006/relationships/image" Target="media/image8.png"/><Relationship Id="rId39" Type="http://schemas.openxmlformats.org/officeDocument/2006/relationships/image" Target="media/image29.png"/><Relationship Id="rId265" Type="http://schemas.openxmlformats.org/officeDocument/2006/relationships/image" Target="media/image249.png"/><Relationship Id="rId286" Type="http://schemas.openxmlformats.org/officeDocument/2006/relationships/image" Target="media/image270.png"/><Relationship Id="rId50" Type="http://schemas.openxmlformats.org/officeDocument/2006/relationships/image" Target="media/image40.png"/><Relationship Id="rId104" Type="http://schemas.openxmlformats.org/officeDocument/2006/relationships/image" Target="media/image94.png"/><Relationship Id="rId125" Type="http://schemas.openxmlformats.org/officeDocument/2006/relationships/image" Target="media/image115.png"/><Relationship Id="rId146" Type="http://schemas.openxmlformats.org/officeDocument/2006/relationships/image" Target="media/image136.png"/><Relationship Id="rId167" Type="http://schemas.openxmlformats.org/officeDocument/2006/relationships/image" Target="media/image154.jpeg"/><Relationship Id="rId188" Type="http://schemas.openxmlformats.org/officeDocument/2006/relationships/image" Target="media/image172.jpeg"/><Relationship Id="rId311" Type="http://schemas.openxmlformats.org/officeDocument/2006/relationships/image" Target="media/image295.png"/><Relationship Id="rId332" Type="http://schemas.openxmlformats.org/officeDocument/2006/relationships/customXml" Target="ink/ink2.xml"/><Relationship Id="rId71" Type="http://schemas.openxmlformats.org/officeDocument/2006/relationships/image" Target="media/image61.png"/><Relationship Id="rId92" Type="http://schemas.openxmlformats.org/officeDocument/2006/relationships/image" Target="media/image82.png"/><Relationship Id="rId213" Type="http://schemas.openxmlformats.org/officeDocument/2006/relationships/image" Target="media/image197.png"/><Relationship Id="rId234" Type="http://schemas.openxmlformats.org/officeDocument/2006/relationships/image" Target="media/image218.png"/><Relationship Id="rId2" Type="http://schemas.openxmlformats.org/officeDocument/2006/relationships/customXml" Target="../customXml/item2.xml"/><Relationship Id="rId29" Type="http://schemas.openxmlformats.org/officeDocument/2006/relationships/image" Target="media/image19.png"/><Relationship Id="rId255" Type="http://schemas.openxmlformats.org/officeDocument/2006/relationships/image" Target="media/image239.png"/><Relationship Id="rId276" Type="http://schemas.openxmlformats.org/officeDocument/2006/relationships/image" Target="media/image260.png"/><Relationship Id="rId297" Type="http://schemas.openxmlformats.org/officeDocument/2006/relationships/image" Target="media/image281.png"/><Relationship Id="rId40" Type="http://schemas.openxmlformats.org/officeDocument/2006/relationships/image" Target="media/image30.png"/><Relationship Id="rId115" Type="http://schemas.openxmlformats.org/officeDocument/2006/relationships/image" Target="media/image105.png"/><Relationship Id="rId136" Type="http://schemas.openxmlformats.org/officeDocument/2006/relationships/image" Target="media/image126.jpeg"/><Relationship Id="rId157" Type="http://schemas.openxmlformats.org/officeDocument/2006/relationships/image" Target="media/image147.png"/><Relationship Id="rId178" Type="http://schemas.openxmlformats.org/officeDocument/2006/relationships/footer" Target="footer3.xml"/><Relationship Id="rId301" Type="http://schemas.openxmlformats.org/officeDocument/2006/relationships/image" Target="media/image285.png"/><Relationship Id="rId322" Type="http://schemas.openxmlformats.org/officeDocument/2006/relationships/customXml" Target="ink/ink1.xml"/><Relationship Id="rId343" Type="http://schemas.microsoft.com/office/2011/relationships/people" Target="people.xml"/><Relationship Id="rId61" Type="http://schemas.openxmlformats.org/officeDocument/2006/relationships/image" Target="media/image51.jpeg"/><Relationship Id="rId82" Type="http://schemas.openxmlformats.org/officeDocument/2006/relationships/image" Target="media/image72.png"/><Relationship Id="rId199" Type="http://schemas.openxmlformats.org/officeDocument/2006/relationships/image" Target="media/image183.png"/><Relationship Id="rId203" Type="http://schemas.openxmlformats.org/officeDocument/2006/relationships/image" Target="media/image187.png"/><Relationship Id="rId19" Type="http://schemas.openxmlformats.org/officeDocument/2006/relationships/image" Target="media/image9.png"/><Relationship Id="rId224" Type="http://schemas.openxmlformats.org/officeDocument/2006/relationships/image" Target="media/image208.png"/><Relationship Id="rId245" Type="http://schemas.openxmlformats.org/officeDocument/2006/relationships/image" Target="media/image229.png"/><Relationship Id="rId266" Type="http://schemas.openxmlformats.org/officeDocument/2006/relationships/image" Target="media/image250.png"/><Relationship Id="rId287" Type="http://schemas.openxmlformats.org/officeDocument/2006/relationships/image" Target="media/image271.png"/><Relationship Id="rId30" Type="http://schemas.openxmlformats.org/officeDocument/2006/relationships/image" Target="media/image20.pn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7.png"/><Relationship Id="rId168" Type="http://schemas.openxmlformats.org/officeDocument/2006/relationships/image" Target="media/image155.jpeg"/><Relationship Id="rId312" Type="http://schemas.openxmlformats.org/officeDocument/2006/relationships/image" Target="media/image296.png"/><Relationship Id="rId333" Type="http://schemas.openxmlformats.org/officeDocument/2006/relationships/image" Target="media/image315.pn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189" Type="http://schemas.openxmlformats.org/officeDocument/2006/relationships/image" Target="media/image173.png"/><Relationship Id="rId3" Type="http://schemas.openxmlformats.org/officeDocument/2006/relationships/customXml" Target="../customXml/item3.xml"/><Relationship Id="rId214" Type="http://schemas.openxmlformats.org/officeDocument/2006/relationships/image" Target="media/image198.png"/><Relationship Id="rId235" Type="http://schemas.openxmlformats.org/officeDocument/2006/relationships/image" Target="media/image219.png"/><Relationship Id="rId256" Type="http://schemas.openxmlformats.org/officeDocument/2006/relationships/image" Target="media/image240.png"/><Relationship Id="rId277" Type="http://schemas.openxmlformats.org/officeDocument/2006/relationships/image" Target="media/image261.png"/><Relationship Id="rId298" Type="http://schemas.openxmlformats.org/officeDocument/2006/relationships/image" Target="media/image282.png"/><Relationship Id="rId116" Type="http://schemas.openxmlformats.org/officeDocument/2006/relationships/image" Target="media/image106.png"/><Relationship Id="rId137" Type="http://schemas.openxmlformats.org/officeDocument/2006/relationships/image" Target="media/image127.png"/><Relationship Id="rId158" Type="http://schemas.openxmlformats.org/officeDocument/2006/relationships/image" Target="media/image148.png"/><Relationship Id="rId302" Type="http://schemas.openxmlformats.org/officeDocument/2006/relationships/image" Target="media/image286.png"/><Relationship Id="rId323" Type="http://schemas.openxmlformats.org/officeDocument/2006/relationships/image" Target="media/image306.png"/><Relationship Id="rId344" Type="http://schemas.openxmlformats.org/officeDocument/2006/relationships/theme" Target="theme/theme1.xml"/><Relationship Id="rId20" Type="http://schemas.openxmlformats.org/officeDocument/2006/relationships/image" Target="media/image10.jpe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179" Type="http://schemas.openxmlformats.org/officeDocument/2006/relationships/image" Target="media/image163.jpeg"/><Relationship Id="rId190" Type="http://schemas.openxmlformats.org/officeDocument/2006/relationships/image" Target="media/image174.jpeg"/><Relationship Id="rId204" Type="http://schemas.openxmlformats.org/officeDocument/2006/relationships/image" Target="media/image188.png"/><Relationship Id="rId225" Type="http://schemas.openxmlformats.org/officeDocument/2006/relationships/image" Target="media/image209.png"/><Relationship Id="rId246" Type="http://schemas.openxmlformats.org/officeDocument/2006/relationships/image" Target="media/image230.png"/><Relationship Id="rId267" Type="http://schemas.openxmlformats.org/officeDocument/2006/relationships/image" Target="media/image251.png"/><Relationship Id="rId288" Type="http://schemas.openxmlformats.org/officeDocument/2006/relationships/image" Target="media/image272.png"/><Relationship Id="rId106" Type="http://schemas.openxmlformats.org/officeDocument/2006/relationships/image" Target="media/image96.png"/><Relationship Id="rId127" Type="http://schemas.openxmlformats.org/officeDocument/2006/relationships/image" Target="media/image117.png"/><Relationship Id="rId313" Type="http://schemas.openxmlformats.org/officeDocument/2006/relationships/image" Target="media/image297.pn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94" Type="http://schemas.openxmlformats.org/officeDocument/2006/relationships/image" Target="media/image84.png"/><Relationship Id="rId148" Type="http://schemas.openxmlformats.org/officeDocument/2006/relationships/image" Target="media/image138.png"/><Relationship Id="rId169" Type="http://schemas.openxmlformats.org/officeDocument/2006/relationships/image" Target="media/image156.jpeg"/><Relationship Id="rId334" Type="http://schemas.openxmlformats.org/officeDocument/2006/relationships/image" Target="media/image316.jpeg"/><Relationship Id="rId4" Type="http://schemas.openxmlformats.org/officeDocument/2006/relationships/customXml" Target="../customXml/item4.xml"/><Relationship Id="rId180" Type="http://schemas.openxmlformats.org/officeDocument/2006/relationships/image" Target="media/image164.jpeg"/><Relationship Id="rId215" Type="http://schemas.openxmlformats.org/officeDocument/2006/relationships/image" Target="media/image199.png"/><Relationship Id="rId236" Type="http://schemas.openxmlformats.org/officeDocument/2006/relationships/image" Target="media/image220.png"/><Relationship Id="rId257" Type="http://schemas.openxmlformats.org/officeDocument/2006/relationships/image" Target="media/image241.png"/><Relationship Id="rId278" Type="http://schemas.openxmlformats.org/officeDocument/2006/relationships/image" Target="media/image262.png"/><Relationship Id="rId303" Type="http://schemas.openxmlformats.org/officeDocument/2006/relationships/image" Target="media/image287.png"/><Relationship Id="rId42" Type="http://schemas.openxmlformats.org/officeDocument/2006/relationships/image" Target="media/image32.png"/><Relationship Id="rId84" Type="http://schemas.openxmlformats.org/officeDocument/2006/relationships/image" Target="media/image74.png"/><Relationship Id="rId138" Type="http://schemas.openxmlformats.org/officeDocument/2006/relationships/image" Target="media/image128.png"/><Relationship Id="rId191" Type="http://schemas.openxmlformats.org/officeDocument/2006/relationships/image" Target="media/image175.png"/><Relationship Id="rId205" Type="http://schemas.openxmlformats.org/officeDocument/2006/relationships/image" Target="media/image189.png"/><Relationship Id="rId247" Type="http://schemas.openxmlformats.org/officeDocument/2006/relationships/image" Target="media/image231.png"/><Relationship Id="rId107" Type="http://schemas.openxmlformats.org/officeDocument/2006/relationships/image" Target="media/image97.png"/><Relationship Id="rId289" Type="http://schemas.openxmlformats.org/officeDocument/2006/relationships/image" Target="media/image273.png"/><Relationship Id="rId11" Type="http://schemas.openxmlformats.org/officeDocument/2006/relationships/image" Target="media/image1.png"/><Relationship Id="rId53" Type="http://schemas.openxmlformats.org/officeDocument/2006/relationships/image" Target="media/image43.png"/><Relationship Id="rId149" Type="http://schemas.openxmlformats.org/officeDocument/2006/relationships/image" Target="media/image139.png"/><Relationship Id="rId314" Type="http://schemas.openxmlformats.org/officeDocument/2006/relationships/image" Target="media/image298.png"/><Relationship Id="rId95" Type="http://schemas.openxmlformats.org/officeDocument/2006/relationships/image" Target="media/image85.png"/><Relationship Id="rId160" Type="http://schemas.openxmlformats.org/officeDocument/2006/relationships/image" Target="media/image150.png"/><Relationship Id="rId216" Type="http://schemas.openxmlformats.org/officeDocument/2006/relationships/image" Target="media/image200.jpeg"/><Relationship Id="rId258" Type="http://schemas.openxmlformats.org/officeDocument/2006/relationships/image" Target="media/image242.png"/><Relationship Id="rId22" Type="http://schemas.openxmlformats.org/officeDocument/2006/relationships/image" Target="media/image12.jpeg"/><Relationship Id="rId64" Type="http://schemas.openxmlformats.org/officeDocument/2006/relationships/image" Target="media/image54.png"/><Relationship Id="rId118" Type="http://schemas.openxmlformats.org/officeDocument/2006/relationships/image" Target="media/image108.png"/><Relationship Id="rId325" Type="http://schemas.openxmlformats.org/officeDocument/2006/relationships/image" Target="media/image308.png"/><Relationship Id="rId171" Type="http://schemas.openxmlformats.org/officeDocument/2006/relationships/image" Target="media/image158.jpeg"/><Relationship Id="rId227" Type="http://schemas.openxmlformats.org/officeDocument/2006/relationships/image" Target="media/image211.png"/><Relationship Id="rId269" Type="http://schemas.openxmlformats.org/officeDocument/2006/relationships/image" Target="media/image253.png"/><Relationship Id="rId33" Type="http://schemas.openxmlformats.org/officeDocument/2006/relationships/image" Target="media/image23.png"/><Relationship Id="rId129" Type="http://schemas.openxmlformats.org/officeDocument/2006/relationships/image" Target="media/image119.jpeg"/><Relationship Id="rId280" Type="http://schemas.openxmlformats.org/officeDocument/2006/relationships/image" Target="media/image264.jpeg"/><Relationship Id="rId336" Type="http://schemas.openxmlformats.org/officeDocument/2006/relationships/image" Target="media/image318.jpeg"/><Relationship Id="rId75" Type="http://schemas.openxmlformats.org/officeDocument/2006/relationships/image" Target="media/image65.png"/><Relationship Id="rId140" Type="http://schemas.openxmlformats.org/officeDocument/2006/relationships/image" Target="media/image130.png"/><Relationship Id="rId182" Type="http://schemas.openxmlformats.org/officeDocument/2006/relationships/image" Target="media/image166.jpeg"/><Relationship Id="rId6" Type="http://schemas.openxmlformats.org/officeDocument/2006/relationships/styles" Target="styles.xml"/><Relationship Id="rId238" Type="http://schemas.openxmlformats.org/officeDocument/2006/relationships/image" Target="media/image222.png"/><Relationship Id="rId291" Type="http://schemas.openxmlformats.org/officeDocument/2006/relationships/image" Target="media/image275.png"/><Relationship Id="rId305" Type="http://schemas.openxmlformats.org/officeDocument/2006/relationships/image" Target="media/image289.png"/><Relationship Id="rId44" Type="http://schemas.openxmlformats.org/officeDocument/2006/relationships/image" Target="media/image34.png"/><Relationship Id="rId86" Type="http://schemas.openxmlformats.org/officeDocument/2006/relationships/image" Target="media/image76.jpeg"/><Relationship Id="rId151" Type="http://schemas.openxmlformats.org/officeDocument/2006/relationships/image" Target="media/image141.png"/><Relationship Id="rId193" Type="http://schemas.openxmlformats.org/officeDocument/2006/relationships/image" Target="media/image177.png"/><Relationship Id="rId207" Type="http://schemas.openxmlformats.org/officeDocument/2006/relationships/image" Target="media/image191.png"/><Relationship Id="rId249" Type="http://schemas.openxmlformats.org/officeDocument/2006/relationships/image" Target="media/image233.png"/><Relationship Id="rId13" Type="http://schemas.openxmlformats.org/officeDocument/2006/relationships/image" Target="media/image3.jpeg"/><Relationship Id="rId109" Type="http://schemas.openxmlformats.org/officeDocument/2006/relationships/image" Target="media/image99.png"/><Relationship Id="rId260" Type="http://schemas.openxmlformats.org/officeDocument/2006/relationships/image" Target="media/image244.png"/><Relationship Id="rId316" Type="http://schemas.openxmlformats.org/officeDocument/2006/relationships/image" Target="media/image300.jpeg"/><Relationship Id="rId55" Type="http://schemas.openxmlformats.org/officeDocument/2006/relationships/image" Target="media/image45.png"/><Relationship Id="rId97" Type="http://schemas.openxmlformats.org/officeDocument/2006/relationships/image" Target="media/image87.jpeg"/><Relationship Id="rId120" Type="http://schemas.openxmlformats.org/officeDocument/2006/relationships/image" Target="media/image110.png"/><Relationship Id="rId162" Type="http://schemas.openxmlformats.org/officeDocument/2006/relationships/image" Target="media/image152.jpeg"/><Relationship Id="rId218" Type="http://schemas.openxmlformats.org/officeDocument/2006/relationships/image" Target="media/image202.png"/><Relationship Id="rId271" Type="http://schemas.openxmlformats.org/officeDocument/2006/relationships/image" Target="media/image255.png"/><Relationship Id="rId24" Type="http://schemas.openxmlformats.org/officeDocument/2006/relationships/image" Target="media/image14.jpg"/><Relationship Id="rId66" Type="http://schemas.openxmlformats.org/officeDocument/2006/relationships/image" Target="media/image56.png"/><Relationship Id="rId131" Type="http://schemas.openxmlformats.org/officeDocument/2006/relationships/image" Target="media/image121.png"/><Relationship Id="rId327" Type="http://schemas.openxmlformats.org/officeDocument/2006/relationships/image" Target="media/image310.png"/><Relationship Id="rId173" Type="http://schemas.openxmlformats.org/officeDocument/2006/relationships/image" Target="media/image160.jpeg"/><Relationship Id="rId229" Type="http://schemas.openxmlformats.org/officeDocument/2006/relationships/image" Target="media/image213.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11T13:47:04.001"/>
    </inkml:context>
    <inkml:brush xml:id="br0">
      <inkml:brushProperty name="width" value="0.035" units="cm"/>
      <inkml:brushProperty name="height" value="0.035" units="cm"/>
      <inkml:brushProperty name="color" value="#E71224"/>
    </inkml:brush>
  </inkml:definitions>
  <inkml:trace contextRef="#ctx0" brushRef="#br0">1 1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11T13:48:17.457"/>
    </inkml:context>
    <inkml:brush xml:id="br0">
      <inkml:brushProperty name="width" value="0.035" units="cm"/>
      <inkml:brushProperty name="height" value="0.035" units="cm"/>
      <inkml:brushProperty name="color" value="#E71224"/>
    </inkml:brush>
  </inkml:definitions>
  <inkml:trace contextRef="#ctx0" brushRef="#br0">10 0 24575,'-2'3'0,"-2"5"0,1 2-8191</inkml:trace>
</inkml:ink>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2d59b66-2caa-47dd-b987-e69445656a45" xsi:nil="true"/>
    <lcf76f155ced4ddcb4097134ff3c332f xmlns="54c68185-e36f-49c8-b6f0-1fda4cb34f81">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C33B6865D357D49BB28EF11379B4E0B" ma:contentTypeVersion="11" ma:contentTypeDescription="Create a new document." ma:contentTypeScope="" ma:versionID="0494a1177115919678dab87121a71111">
  <xsd:schema xmlns:xsd="http://www.w3.org/2001/XMLSchema" xmlns:xs="http://www.w3.org/2001/XMLSchema" xmlns:p="http://schemas.microsoft.com/office/2006/metadata/properties" xmlns:ns2="54c68185-e36f-49c8-b6f0-1fda4cb34f81" xmlns:ns3="92d59b66-2caa-47dd-b987-e69445656a45" targetNamespace="http://schemas.microsoft.com/office/2006/metadata/properties" ma:root="true" ma:fieldsID="21a7ef7ac427984483433ec8369c674f" ns2:_="" ns3:_="">
    <xsd:import namespace="54c68185-e36f-49c8-b6f0-1fda4cb34f81"/>
    <xsd:import namespace="92d59b66-2caa-47dd-b987-e69445656a4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4c68185-e36f-49c8-b6f0-1fda4cb34f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030838e-00da-4545-923a-0f37a5c1b6d0"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d59b66-2caa-47dd-b987-e69445656a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4fe54b4b-855b-4eeb-b793-e4e44d31bd90}" ma:internalName="TaxCatchAll" ma:showField="CatchAllData" ma:web="92d59b66-2caa-47dd-b987-e69445656a4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FC6C7F-0E76-443A-860C-C9320F268897}">
  <ds:schemaRefs>
    <ds:schemaRef ds:uri="http://schemas.microsoft.com/sharepoint/v3/contenttype/forms"/>
  </ds:schemaRefs>
</ds:datastoreItem>
</file>

<file path=customXml/itemProps2.xml><?xml version="1.0" encoding="utf-8"?>
<ds:datastoreItem xmlns:ds="http://schemas.openxmlformats.org/officeDocument/2006/customXml" ds:itemID="{FB95FF37-23E5-445A-9AAD-95990BFC7E1D}">
  <ds:schemaRefs>
    <ds:schemaRef ds:uri="http://schemas.openxmlformats.org/officeDocument/2006/bibliography"/>
  </ds:schemaRefs>
</ds:datastoreItem>
</file>

<file path=customXml/itemProps3.xml><?xml version="1.0" encoding="utf-8"?>
<ds:datastoreItem xmlns:ds="http://schemas.openxmlformats.org/officeDocument/2006/customXml" ds:itemID="{08BF9648-8B86-4382-86F7-7A0EEE882EF2}">
  <ds:schemaRefs>
    <ds:schemaRef ds:uri="http://schemas.microsoft.com/office/2006/metadata/properties"/>
    <ds:schemaRef ds:uri="http://schemas.microsoft.com/office/infopath/2007/PartnerControls"/>
    <ds:schemaRef ds:uri="02d0d237-6fa3-47e1-9466-f2e79b20b7a4"/>
    <ds:schemaRef ds:uri="7367607b-d921-4e66-8c98-cd1577beeb37"/>
  </ds:schemaRefs>
</ds:datastoreItem>
</file>

<file path=customXml/itemProps4.xml><?xml version="1.0" encoding="utf-8"?>
<ds:datastoreItem xmlns:ds="http://schemas.openxmlformats.org/officeDocument/2006/customXml" ds:itemID="{983729E1-91BC-45BC-9543-027692DE36BD}"/>
</file>

<file path=docProps/app.xml><?xml version="1.0" encoding="utf-8"?>
<Properties xmlns="http://schemas.openxmlformats.org/officeDocument/2006/extended-properties" xmlns:vt="http://schemas.openxmlformats.org/officeDocument/2006/docPropsVTypes">
  <Template>Normal</Template>
  <TotalTime>1030</TotalTime>
  <Pages>237</Pages>
  <Words>36590</Words>
  <Characters>208569</Characters>
  <Application>Microsoft Office Word</Application>
  <DocSecurity>8</DocSecurity>
  <Lines>1738</Lines>
  <Paragraphs>489</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244670</CharactersWithSpaces>
  <SharedDoc>false</SharedDoc>
  <HLinks>
    <vt:vector size="1644" baseType="variant">
      <vt:variant>
        <vt:i4>4915310</vt:i4>
      </vt:variant>
      <vt:variant>
        <vt:i4>1215</vt:i4>
      </vt:variant>
      <vt:variant>
        <vt:i4>0</vt:i4>
      </vt:variant>
      <vt:variant>
        <vt:i4>5</vt:i4>
      </vt:variant>
      <vt:variant>
        <vt:lpwstr>https://mib.sk/wp-content/uploads/2024/02/MIB_Principy-a-standardy-pouzivania-bratislavskej-dlazby.pdf</vt:lpwstr>
      </vt:variant>
      <vt:variant>
        <vt:lpwstr/>
      </vt:variant>
      <vt:variant>
        <vt:i4>4259871</vt:i4>
      </vt:variant>
      <vt:variant>
        <vt:i4>1212</vt:i4>
      </vt:variant>
      <vt:variant>
        <vt:i4>0</vt:i4>
      </vt:variant>
      <vt:variant>
        <vt:i4>5</vt:i4>
      </vt:variant>
      <vt:variant>
        <vt:lpwstr>https://mib.sk/manifest-verejnych-priestorov/</vt:lpwstr>
      </vt:variant>
      <vt:variant>
        <vt:lpwstr/>
      </vt:variant>
      <vt:variant>
        <vt:i4>6554107</vt:i4>
      </vt:variant>
      <vt:variant>
        <vt:i4>1209</vt:i4>
      </vt:variant>
      <vt:variant>
        <vt:i4>0</vt:i4>
      </vt:variant>
      <vt:variant>
        <vt:i4>5</vt:i4>
      </vt:variant>
      <vt:variant>
        <vt:lpwstr/>
      </vt:variant>
      <vt:variant>
        <vt:lpwstr>_Bratislavská_betónová_dlažba_1</vt:lpwstr>
      </vt:variant>
      <vt:variant>
        <vt:i4>3867034</vt:i4>
      </vt:variant>
      <vt:variant>
        <vt:i4>1206</vt:i4>
      </vt:variant>
      <vt:variant>
        <vt:i4>0</vt:i4>
      </vt:variant>
      <vt:variant>
        <vt:i4>5</vt:i4>
      </vt:variant>
      <vt:variant>
        <vt:lpwstr/>
      </vt:variant>
      <vt:variant>
        <vt:lpwstr>_Bratislavská_betónová_dlažba</vt:lpwstr>
      </vt:variant>
      <vt:variant>
        <vt:i4>19988709</vt:i4>
      </vt:variant>
      <vt:variant>
        <vt:i4>1203</vt:i4>
      </vt:variant>
      <vt:variant>
        <vt:i4>0</vt:i4>
      </vt:variant>
      <vt:variant>
        <vt:i4>5</vt:i4>
      </vt:variant>
      <vt:variant>
        <vt:lpwstr/>
      </vt:variant>
      <vt:variant>
        <vt:lpwstr>_Stromové_mreže_pred_1</vt:lpwstr>
      </vt:variant>
      <vt:variant>
        <vt:i4>21364894</vt:i4>
      </vt:variant>
      <vt:variant>
        <vt:i4>1200</vt:i4>
      </vt:variant>
      <vt:variant>
        <vt:i4>0</vt:i4>
      </vt:variant>
      <vt:variant>
        <vt:i4>5</vt:i4>
      </vt:variant>
      <vt:variant>
        <vt:lpwstr/>
      </vt:variant>
      <vt:variant>
        <vt:lpwstr>_Stromové_mreže_na_1</vt:lpwstr>
      </vt:variant>
      <vt:variant>
        <vt:i4>15925544</vt:i4>
      </vt:variant>
      <vt:variant>
        <vt:i4>1197</vt:i4>
      </vt:variant>
      <vt:variant>
        <vt:i4>0</vt:i4>
      </vt:variant>
      <vt:variant>
        <vt:i4>5</vt:i4>
      </vt:variant>
      <vt:variant>
        <vt:lpwstr/>
      </vt:variant>
      <vt:variant>
        <vt:lpwstr>_Na_Stromové_mreže_2</vt:lpwstr>
      </vt:variant>
      <vt:variant>
        <vt:i4>12059075</vt:i4>
      </vt:variant>
      <vt:variant>
        <vt:i4>1194</vt:i4>
      </vt:variant>
      <vt:variant>
        <vt:i4>0</vt:i4>
      </vt:variant>
      <vt:variant>
        <vt:i4>5</vt:i4>
      </vt:variant>
      <vt:variant>
        <vt:lpwstr/>
      </vt:variant>
      <vt:variant>
        <vt:lpwstr>_Ukoľajnenie_zastávkových_prvkov</vt:lpwstr>
      </vt:variant>
      <vt:variant>
        <vt:i4>7340225</vt:i4>
      </vt:variant>
      <vt:variant>
        <vt:i4>1191</vt:i4>
      </vt:variant>
      <vt:variant>
        <vt:i4>0</vt:i4>
      </vt:variant>
      <vt:variant>
        <vt:i4>5</vt:i4>
      </vt:variant>
      <vt:variant>
        <vt:lpwstr/>
      </vt:variant>
      <vt:variant>
        <vt:lpwstr>_Zábradlie</vt:lpwstr>
      </vt:variant>
      <vt:variant>
        <vt:i4>10420341</vt:i4>
      </vt:variant>
      <vt:variant>
        <vt:i4>1188</vt:i4>
      </vt:variant>
      <vt:variant>
        <vt:i4>0</vt:i4>
      </vt:variant>
      <vt:variant>
        <vt:i4>5</vt:i4>
      </vt:variant>
      <vt:variant>
        <vt:lpwstr/>
      </vt:variant>
      <vt:variant>
        <vt:lpwstr>_Úsek_2_2</vt:lpwstr>
      </vt:variant>
      <vt:variant>
        <vt:i4>6815859</vt:i4>
      </vt:variant>
      <vt:variant>
        <vt:i4>1185</vt:i4>
      </vt:variant>
      <vt:variant>
        <vt:i4>0</vt:i4>
      </vt:variant>
      <vt:variant>
        <vt:i4>5</vt:i4>
      </vt:variant>
      <vt:variant>
        <vt:lpwstr/>
      </vt:variant>
      <vt:variant>
        <vt:lpwstr>_V_páse_mobiliáru_1</vt:lpwstr>
      </vt:variant>
      <vt:variant>
        <vt:i4>18874770</vt:i4>
      </vt:variant>
      <vt:variant>
        <vt:i4>1182</vt:i4>
      </vt:variant>
      <vt:variant>
        <vt:i4>0</vt:i4>
      </vt:variant>
      <vt:variant>
        <vt:i4>5</vt:i4>
      </vt:variant>
      <vt:variant>
        <vt:lpwstr/>
      </vt:variant>
      <vt:variant>
        <vt:lpwstr>_Materiálové_riešenie_drenážneho</vt:lpwstr>
      </vt:variant>
      <vt:variant>
        <vt:i4>14418295</vt:i4>
      </vt:variant>
      <vt:variant>
        <vt:i4>1179</vt:i4>
      </vt:variant>
      <vt:variant>
        <vt:i4>0</vt:i4>
      </vt:variant>
      <vt:variant>
        <vt:i4>5</vt:i4>
      </vt:variant>
      <vt:variant>
        <vt:lpwstr/>
      </vt:variant>
      <vt:variant>
        <vt:lpwstr>_Materiálové_riešenie_pásu</vt:lpwstr>
      </vt:variant>
      <vt:variant>
        <vt:i4>30867854</vt:i4>
      </vt:variant>
      <vt:variant>
        <vt:i4>1176</vt:i4>
      </vt:variant>
      <vt:variant>
        <vt:i4>0</vt:i4>
      </vt:variant>
      <vt:variant>
        <vt:i4>5</vt:i4>
      </vt:variant>
      <vt:variant>
        <vt:lpwstr/>
      </vt:variant>
      <vt:variant>
        <vt:lpwstr>_Výkresová_časť_1</vt:lpwstr>
      </vt:variant>
      <vt:variant>
        <vt:i4>30867854</vt:i4>
      </vt:variant>
      <vt:variant>
        <vt:i4>1173</vt:i4>
      </vt:variant>
      <vt:variant>
        <vt:i4>0</vt:i4>
      </vt:variant>
      <vt:variant>
        <vt:i4>5</vt:i4>
      </vt:variant>
      <vt:variant>
        <vt:lpwstr/>
      </vt:variant>
      <vt:variant>
        <vt:lpwstr>_Výkresová_časť_1</vt:lpwstr>
      </vt:variant>
      <vt:variant>
        <vt:i4>14745689</vt:i4>
      </vt:variant>
      <vt:variant>
        <vt:i4>1170</vt:i4>
      </vt:variant>
      <vt:variant>
        <vt:i4>0</vt:i4>
      </vt:variant>
      <vt:variant>
        <vt:i4>5</vt:i4>
      </vt:variant>
      <vt:variant>
        <vt:lpwstr/>
      </vt:variant>
      <vt:variant>
        <vt:lpwstr>_Dizajnové_svietidlo_VO</vt:lpwstr>
      </vt:variant>
      <vt:variant>
        <vt:i4>14745689</vt:i4>
      </vt:variant>
      <vt:variant>
        <vt:i4>1167</vt:i4>
      </vt:variant>
      <vt:variant>
        <vt:i4>0</vt:i4>
      </vt:variant>
      <vt:variant>
        <vt:i4>5</vt:i4>
      </vt:variant>
      <vt:variant>
        <vt:lpwstr/>
      </vt:variant>
      <vt:variant>
        <vt:lpwstr>_Dizajnové_svietidlo_VO</vt:lpwstr>
      </vt:variant>
      <vt:variant>
        <vt:i4>30867854</vt:i4>
      </vt:variant>
      <vt:variant>
        <vt:i4>1164</vt:i4>
      </vt:variant>
      <vt:variant>
        <vt:i4>0</vt:i4>
      </vt:variant>
      <vt:variant>
        <vt:i4>5</vt:i4>
      </vt:variant>
      <vt:variant>
        <vt:lpwstr/>
      </vt:variant>
      <vt:variant>
        <vt:lpwstr>_Výkresová_časť_1</vt:lpwstr>
      </vt:variant>
      <vt:variant>
        <vt:i4>13893732</vt:i4>
      </vt:variant>
      <vt:variant>
        <vt:i4>1161</vt:i4>
      </vt:variant>
      <vt:variant>
        <vt:i4>0</vt:i4>
      </vt:variant>
      <vt:variant>
        <vt:i4>5</vt:i4>
      </vt:variant>
      <vt:variant>
        <vt:lpwstr/>
      </vt:variant>
      <vt:variant>
        <vt:lpwstr>_Technické_vlastnosti_1</vt:lpwstr>
      </vt:variant>
      <vt:variant>
        <vt:i4>30867854</vt:i4>
      </vt:variant>
      <vt:variant>
        <vt:i4>1158</vt:i4>
      </vt:variant>
      <vt:variant>
        <vt:i4>0</vt:i4>
      </vt:variant>
      <vt:variant>
        <vt:i4>5</vt:i4>
      </vt:variant>
      <vt:variant>
        <vt:lpwstr/>
      </vt:variant>
      <vt:variant>
        <vt:lpwstr>_Výkresová_časť_1</vt:lpwstr>
      </vt:variant>
      <vt:variant>
        <vt:i4>13893732</vt:i4>
      </vt:variant>
      <vt:variant>
        <vt:i4>1155</vt:i4>
      </vt:variant>
      <vt:variant>
        <vt:i4>0</vt:i4>
      </vt:variant>
      <vt:variant>
        <vt:i4>5</vt:i4>
      </vt:variant>
      <vt:variant>
        <vt:lpwstr/>
      </vt:variant>
      <vt:variant>
        <vt:lpwstr>_Technické_vlastnosti_1</vt:lpwstr>
      </vt:variant>
      <vt:variant>
        <vt:i4>4718922</vt:i4>
      </vt:variant>
      <vt:variant>
        <vt:i4>1152</vt:i4>
      </vt:variant>
      <vt:variant>
        <vt:i4>0</vt:i4>
      </vt:variant>
      <vt:variant>
        <vt:i4>5</vt:i4>
      </vt:variant>
      <vt:variant>
        <vt:lpwstr/>
      </vt:variant>
      <vt:variant>
        <vt:lpwstr>_Stožiare_dizajnové</vt:lpwstr>
      </vt:variant>
      <vt:variant>
        <vt:i4>5701963</vt:i4>
      </vt:variant>
      <vt:variant>
        <vt:i4>1149</vt:i4>
      </vt:variant>
      <vt:variant>
        <vt:i4>0</vt:i4>
      </vt:variant>
      <vt:variant>
        <vt:i4>5</vt:i4>
      </vt:variant>
      <vt:variant>
        <vt:lpwstr/>
      </vt:variant>
      <vt:variant>
        <vt:lpwstr>_Stožiare_technické</vt:lpwstr>
      </vt:variant>
      <vt:variant>
        <vt:i4>1507747</vt:i4>
      </vt:variant>
      <vt:variant>
        <vt:i4>1146</vt:i4>
      </vt:variant>
      <vt:variant>
        <vt:i4>0</vt:i4>
      </vt:variant>
      <vt:variant>
        <vt:i4>5</vt:i4>
      </vt:variant>
      <vt:variant>
        <vt:lpwstr/>
      </vt:variant>
      <vt:variant>
        <vt:lpwstr>_Stožiare_dizajnové_1</vt:lpwstr>
      </vt:variant>
      <vt:variant>
        <vt:i4>5701963</vt:i4>
      </vt:variant>
      <vt:variant>
        <vt:i4>1143</vt:i4>
      </vt:variant>
      <vt:variant>
        <vt:i4>0</vt:i4>
      </vt:variant>
      <vt:variant>
        <vt:i4>5</vt:i4>
      </vt:variant>
      <vt:variant>
        <vt:lpwstr/>
      </vt:variant>
      <vt:variant>
        <vt:lpwstr>_Stožiare_technické</vt:lpwstr>
      </vt:variant>
      <vt:variant>
        <vt:i4>1507747</vt:i4>
      </vt:variant>
      <vt:variant>
        <vt:i4>1140</vt:i4>
      </vt:variant>
      <vt:variant>
        <vt:i4>0</vt:i4>
      </vt:variant>
      <vt:variant>
        <vt:i4>5</vt:i4>
      </vt:variant>
      <vt:variant>
        <vt:lpwstr/>
      </vt:variant>
      <vt:variant>
        <vt:lpwstr>_Stožiare_dizajnové_1</vt:lpwstr>
      </vt:variant>
      <vt:variant>
        <vt:i4>4718922</vt:i4>
      </vt:variant>
      <vt:variant>
        <vt:i4>1137</vt:i4>
      </vt:variant>
      <vt:variant>
        <vt:i4>0</vt:i4>
      </vt:variant>
      <vt:variant>
        <vt:i4>5</vt:i4>
      </vt:variant>
      <vt:variant>
        <vt:lpwstr/>
      </vt:variant>
      <vt:variant>
        <vt:lpwstr>_Stožiare_dizajnové</vt:lpwstr>
      </vt:variant>
      <vt:variant>
        <vt:i4>4718922</vt:i4>
      </vt:variant>
      <vt:variant>
        <vt:i4>1134</vt:i4>
      </vt:variant>
      <vt:variant>
        <vt:i4>0</vt:i4>
      </vt:variant>
      <vt:variant>
        <vt:i4>5</vt:i4>
      </vt:variant>
      <vt:variant>
        <vt:lpwstr/>
      </vt:variant>
      <vt:variant>
        <vt:lpwstr>_Stožiare_dizajnové</vt:lpwstr>
      </vt:variant>
      <vt:variant>
        <vt:i4>30867854</vt:i4>
      </vt:variant>
      <vt:variant>
        <vt:i4>1131</vt:i4>
      </vt:variant>
      <vt:variant>
        <vt:i4>0</vt:i4>
      </vt:variant>
      <vt:variant>
        <vt:i4>5</vt:i4>
      </vt:variant>
      <vt:variant>
        <vt:lpwstr/>
      </vt:variant>
      <vt:variant>
        <vt:lpwstr>_Výkresová_časť_1</vt:lpwstr>
      </vt:variant>
      <vt:variant>
        <vt:i4>16777262</vt:i4>
      </vt:variant>
      <vt:variant>
        <vt:i4>1128</vt:i4>
      </vt:variant>
      <vt:variant>
        <vt:i4>0</vt:i4>
      </vt:variant>
      <vt:variant>
        <vt:i4>5</vt:i4>
      </vt:variant>
      <vt:variant>
        <vt:lpwstr/>
      </vt:variant>
      <vt:variant>
        <vt:lpwstr>_Typy_stožiarov_z</vt:lpwstr>
      </vt:variant>
      <vt:variant>
        <vt:i4>4718922</vt:i4>
      </vt:variant>
      <vt:variant>
        <vt:i4>1125</vt:i4>
      </vt:variant>
      <vt:variant>
        <vt:i4>0</vt:i4>
      </vt:variant>
      <vt:variant>
        <vt:i4>5</vt:i4>
      </vt:variant>
      <vt:variant>
        <vt:lpwstr/>
      </vt:variant>
      <vt:variant>
        <vt:lpwstr>_Stožiare_dizajnové</vt:lpwstr>
      </vt:variant>
      <vt:variant>
        <vt:i4>28442786</vt:i4>
      </vt:variant>
      <vt:variant>
        <vt:i4>1122</vt:i4>
      </vt:variant>
      <vt:variant>
        <vt:i4>0</vt:i4>
      </vt:variant>
      <vt:variant>
        <vt:i4>5</vt:i4>
      </vt:variant>
      <vt:variant>
        <vt:lpwstr/>
      </vt:variant>
      <vt:variant>
        <vt:lpwstr>_Dopravno-bezpečnostné_zábradlie_diz</vt:lpwstr>
      </vt:variant>
      <vt:variant>
        <vt:i4>2818412</vt:i4>
      </vt:variant>
      <vt:variant>
        <vt:i4>1119</vt:i4>
      </vt:variant>
      <vt:variant>
        <vt:i4>0</vt:i4>
      </vt:variant>
      <vt:variant>
        <vt:i4>5</vt:i4>
      </vt:variant>
      <vt:variant>
        <vt:lpwstr/>
      </vt:variant>
      <vt:variant>
        <vt:lpwstr>_Kladačský_plán_–</vt:lpwstr>
      </vt:variant>
      <vt:variant>
        <vt:i4>11272383</vt:i4>
      </vt:variant>
      <vt:variant>
        <vt:i4>1116</vt:i4>
      </vt:variant>
      <vt:variant>
        <vt:i4>0</vt:i4>
      </vt:variant>
      <vt:variant>
        <vt:i4>5</vt:i4>
      </vt:variant>
      <vt:variant>
        <vt:lpwstr/>
      </vt:variant>
      <vt:variant>
        <vt:lpwstr>_Dopravno-bezpečnostné_zábradlie_šta</vt:lpwstr>
      </vt:variant>
      <vt:variant>
        <vt:i4>4784322</vt:i4>
      </vt:variant>
      <vt:variant>
        <vt:i4>1113</vt:i4>
      </vt:variant>
      <vt:variant>
        <vt:i4>0</vt:i4>
      </vt:variant>
      <vt:variant>
        <vt:i4>5</vt:i4>
      </vt:variant>
      <vt:variant>
        <vt:lpwstr/>
      </vt:variant>
      <vt:variant>
        <vt:lpwstr>_Usporiadanie_zastávok</vt:lpwstr>
      </vt:variant>
      <vt:variant>
        <vt:i4>4784322</vt:i4>
      </vt:variant>
      <vt:variant>
        <vt:i4>1110</vt:i4>
      </vt:variant>
      <vt:variant>
        <vt:i4>0</vt:i4>
      </vt:variant>
      <vt:variant>
        <vt:i4>5</vt:i4>
      </vt:variant>
      <vt:variant>
        <vt:lpwstr/>
      </vt:variant>
      <vt:variant>
        <vt:lpwstr>_Usporiadanie_zastávok</vt:lpwstr>
      </vt:variant>
      <vt:variant>
        <vt:i4>30146571</vt:i4>
      </vt:variant>
      <vt:variant>
        <vt:i4>1107</vt:i4>
      </vt:variant>
      <vt:variant>
        <vt:i4>0</vt:i4>
      </vt:variant>
      <vt:variant>
        <vt:i4>5</vt:i4>
      </vt:variant>
      <vt:variant>
        <vt:lpwstr/>
      </vt:variant>
      <vt:variant>
        <vt:lpwstr>_Stĺpová_konzola</vt:lpwstr>
      </vt:variant>
      <vt:variant>
        <vt:i4>15991249</vt:i4>
      </vt:variant>
      <vt:variant>
        <vt:i4>1104</vt:i4>
      </vt:variant>
      <vt:variant>
        <vt:i4>0</vt:i4>
      </vt:variant>
      <vt:variant>
        <vt:i4>5</vt:i4>
      </vt:variant>
      <vt:variant>
        <vt:lpwstr/>
      </vt:variant>
      <vt:variant>
        <vt:lpwstr>_Zastávkový_stĺpik_1</vt:lpwstr>
      </vt:variant>
      <vt:variant>
        <vt:i4>28442888</vt:i4>
      </vt:variant>
      <vt:variant>
        <vt:i4>1101</vt:i4>
      </vt:variant>
      <vt:variant>
        <vt:i4>0</vt:i4>
      </vt:variant>
      <vt:variant>
        <vt:i4>5</vt:i4>
      </vt:variant>
      <vt:variant>
        <vt:lpwstr/>
      </vt:variant>
      <vt:variant>
        <vt:lpwstr>_Označník_na_električkovom</vt:lpwstr>
      </vt:variant>
      <vt:variant>
        <vt:i4>7143494</vt:i4>
      </vt:variant>
      <vt:variant>
        <vt:i4>1098</vt:i4>
      </vt:variant>
      <vt:variant>
        <vt:i4>0</vt:i4>
      </vt:variant>
      <vt:variant>
        <vt:i4>5</vt:i4>
      </vt:variant>
      <vt:variant>
        <vt:lpwstr/>
      </vt:variant>
      <vt:variant>
        <vt:lpwstr>_Umiestnenie_EIT_v</vt:lpwstr>
      </vt:variant>
      <vt:variant>
        <vt:i4>31522858</vt:i4>
      </vt:variant>
      <vt:variant>
        <vt:i4>1095</vt:i4>
      </vt:variant>
      <vt:variant>
        <vt:i4>0</vt:i4>
      </vt:variant>
      <vt:variant>
        <vt:i4>5</vt:i4>
      </vt:variant>
      <vt:variant>
        <vt:lpwstr/>
      </vt:variant>
      <vt:variant>
        <vt:lpwstr>_Označník</vt:lpwstr>
      </vt:variant>
      <vt:variant>
        <vt:i4>7667782</vt:i4>
      </vt:variant>
      <vt:variant>
        <vt:i4>1092</vt:i4>
      </vt:variant>
      <vt:variant>
        <vt:i4>0</vt:i4>
      </vt:variant>
      <vt:variant>
        <vt:i4>5</vt:i4>
      </vt:variant>
      <vt:variant>
        <vt:lpwstr/>
      </vt:variant>
      <vt:variant>
        <vt:lpwstr>_Umiestnenie_EIT_na</vt:lpwstr>
      </vt:variant>
      <vt:variant>
        <vt:i4>27853129</vt:i4>
      </vt:variant>
      <vt:variant>
        <vt:i4>1089</vt:i4>
      </vt:variant>
      <vt:variant>
        <vt:i4>0</vt:i4>
      </vt:variant>
      <vt:variant>
        <vt:i4>5</vt:i4>
      </vt:variant>
      <vt:variant>
        <vt:lpwstr/>
      </vt:variant>
      <vt:variant>
        <vt:lpwstr>_Počet_prístreškov_na_1</vt:lpwstr>
      </vt:variant>
      <vt:variant>
        <vt:i4>2818412</vt:i4>
      </vt:variant>
      <vt:variant>
        <vt:i4>1086</vt:i4>
      </vt:variant>
      <vt:variant>
        <vt:i4>0</vt:i4>
      </vt:variant>
      <vt:variant>
        <vt:i4>5</vt:i4>
      </vt:variant>
      <vt:variant>
        <vt:lpwstr/>
      </vt:variant>
      <vt:variant>
        <vt:lpwstr>_Kladačský_plán_–</vt:lpwstr>
      </vt:variant>
      <vt:variant>
        <vt:i4>1245233</vt:i4>
      </vt:variant>
      <vt:variant>
        <vt:i4>1083</vt:i4>
      </vt:variant>
      <vt:variant>
        <vt:i4>0</vt:i4>
      </vt:variant>
      <vt:variant>
        <vt:i4>5</vt:i4>
      </vt:variant>
      <vt:variant>
        <vt:lpwstr/>
      </vt:variant>
      <vt:variant>
        <vt:lpwstr>_Toc156859301</vt:lpwstr>
      </vt:variant>
      <vt:variant>
        <vt:i4>28442888</vt:i4>
      </vt:variant>
      <vt:variant>
        <vt:i4>1080</vt:i4>
      </vt:variant>
      <vt:variant>
        <vt:i4>0</vt:i4>
      </vt:variant>
      <vt:variant>
        <vt:i4>5</vt:i4>
      </vt:variant>
      <vt:variant>
        <vt:lpwstr/>
      </vt:variant>
      <vt:variant>
        <vt:lpwstr>_Označník_na_električkovom</vt:lpwstr>
      </vt:variant>
      <vt:variant>
        <vt:i4>12910990</vt:i4>
      </vt:variant>
      <vt:variant>
        <vt:i4>1077</vt:i4>
      </vt:variant>
      <vt:variant>
        <vt:i4>0</vt:i4>
      </vt:variant>
      <vt:variant>
        <vt:i4>5</vt:i4>
      </vt:variant>
      <vt:variant>
        <vt:lpwstr/>
      </vt:variant>
      <vt:variant>
        <vt:lpwstr>_Zastávkový_stĺpik</vt:lpwstr>
      </vt:variant>
      <vt:variant>
        <vt:i4>12059075</vt:i4>
      </vt:variant>
      <vt:variant>
        <vt:i4>1074</vt:i4>
      </vt:variant>
      <vt:variant>
        <vt:i4>0</vt:i4>
      </vt:variant>
      <vt:variant>
        <vt:i4>5</vt:i4>
      </vt:variant>
      <vt:variant>
        <vt:lpwstr/>
      </vt:variant>
      <vt:variant>
        <vt:lpwstr>_Ukoľajnenie_zastávkových_prvkov</vt:lpwstr>
      </vt:variant>
      <vt:variant>
        <vt:i4>28442786</vt:i4>
      </vt:variant>
      <vt:variant>
        <vt:i4>1071</vt:i4>
      </vt:variant>
      <vt:variant>
        <vt:i4>0</vt:i4>
      </vt:variant>
      <vt:variant>
        <vt:i4>5</vt:i4>
      </vt:variant>
      <vt:variant>
        <vt:lpwstr/>
      </vt:variant>
      <vt:variant>
        <vt:lpwstr>_Dopravno-bezpečnostné_zábradlie_diz</vt:lpwstr>
      </vt:variant>
      <vt:variant>
        <vt:i4>4784322</vt:i4>
      </vt:variant>
      <vt:variant>
        <vt:i4>1068</vt:i4>
      </vt:variant>
      <vt:variant>
        <vt:i4>0</vt:i4>
      </vt:variant>
      <vt:variant>
        <vt:i4>5</vt:i4>
      </vt:variant>
      <vt:variant>
        <vt:lpwstr/>
      </vt:variant>
      <vt:variant>
        <vt:lpwstr>_Usporiadanie_zastávok</vt:lpwstr>
      </vt:variant>
      <vt:variant>
        <vt:i4>3539246</vt:i4>
      </vt:variant>
      <vt:variant>
        <vt:i4>1065</vt:i4>
      </vt:variant>
      <vt:variant>
        <vt:i4>0</vt:i4>
      </vt:variant>
      <vt:variant>
        <vt:i4>5</vt:i4>
      </vt:variant>
      <vt:variant>
        <vt:lpwstr/>
      </vt:variant>
      <vt:variant>
        <vt:lpwstr>_Prístrešky_atypické</vt:lpwstr>
      </vt:variant>
      <vt:variant>
        <vt:i4>2425148</vt:i4>
      </vt:variant>
      <vt:variant>
        <vt:i4>1062</vt:i4>
      </vt:variant>
      <vt:variant>
        <vt:i4>0</vt:i4>
      </vt:variant>
      <vt:variant>
        <vt:i4>5</vt:i4>
      </vt:variant>
      <vt:variant>
        <vt:lpwstr/>
      </vt:variant>
      <vt:variant>
        <vt:lpwstr>_Prístrešok_jednostranný</vt:lpwstr>
      </vt:variant>
      <vt:variant>
        <vt:i4>1245233</vt:i4>
      </vt:variant>
      <vt:variant>
        <vt:i4>1059</vt:i4>
      </vt:variant>
      <vt:variant>
        <vt:i4>0</vt:i4>
      </vt:variant>
      <vt:variant>
        <vt:i4>5</vt:i4>
      </vt:variant>
      <vt:variant>
        <vt:lpwstr/>
      </vt:variant>
      <vt:variant>
        <vt:lpwstr>_Toc156859301</vt:lpwstr>
      </vt:variant>
      <vt:variant>
        <vt:i4>19267913</vt:i4>
      </vt:variant>
      <vt:variant>
        <vt:i4>1056</vt:i4>
      </vt:variant>
      <vt:variant>
        <vt:i4>0</vt:i4>
      </vt:variant>
      <vt:variant>
        <vt:i4>5</vt:i4>
      </vt:variant>
      <vt:variant>
        <vt:lpwstr/>
      </vt:variant>
      <vt:variant>
        <vt:lpwstr>_Spoločné_prvky_prístreškov_1</vt:lpwstr>
      </vt:variant>
      <vt:variant>
        <vt:i4>1245233</vt:i4>
      </vt:variant>
      <vt:variant>
        <vt:i4>1053</vt:i4>
      </vt:variant>
      <vt:variant>
        <vt:i4>0</vt:i4>
      </vt:variant>
      <vt:variant>
        <vt:i4>5</vt:i4>
      </vt:variant>
      <vt:variant>
        <vt:lpwstr/>
      </vt:variant>
      <vt:variant>
        <vt:lpwstr>_Toc156859301</vt:lpwstr>
      </vt:variant>
      <vt:variant>
        <vt:i4>19267913</vt:i4>
      </vt:variant>
      <vt:variant>
        <vt:i4>1050</vt:i4>
      </vt:variant>
      <vt:variant>
        <vt:i4>0</vt:i4>
      </vt:variant>
      <vt:variant>
        <vt:i4>5</vt:i4>
      </vt:variant>
      <vt:variant>
        <vt:lpwstr/>
      </vt:variant>
      <vt:variant>
        <vt:lpwstr>_Spoločné_prvky_prístreškov_1</vt:lpwstr>
      </vt:variant>
      <vt:variant>
        <vt:i4>1245233</vt:i4>
      </vt:variant>
      <vt:variant>
        <vt:i4>1047</vt:i4>
      </vt:variant>
      <vt:variant>
        <vt:i4>0</vt:i4>
      </vt:variant>
      <vt:variant>
        <vt:i4>5</vt:i4>
      </vt:variant>
      <vt:variant>
        <vt:lpwstr/>
      </vt:variant>
      <vt:variant>
        <vt:lpwstr>_Toc156859301</vt:lpwstr>
      </vt:variant>
      <vt:variant>
        <vt:i4>19267913</vt:i4>
      </vt:variant>
      <vt:variant>
        <vt:i4>1044</vt:i4>
      </vt:variant>
      <vt:variant>
        <vt:i4>0</vt:i4>
      </vt:variant>
      <vt:variant>
        <vt:i4>5</vt:i4>
      </vt:variant>
      <vt:variant>
        <vt:lpwstr/>
      </vt:variant>
      <vt:variant>
        <vt:lpwstr>_Spoločné_prvky_prístreškov_1</vt:lpwstr>
      </vt:variant>
      <vt:variant>
        <vt:i4>19267913</vt:i4>
      </vt:variant>
      <vt:variant>
        <vt:i4>1041</vt:i4>
      </vt:variant>
      <vt:variant>
        <vt:i4>0</vt:i4>
      </vt:variant>
      <vt:variant>
        <vt:i4>5</vt:i4>
      </vt:variant>
      <vt:variant>
        <vt:lpwstr/>
      </vt:variant>
      <vt:variant>
        <vt:lpwstr>_Spoločné_prvky_prístreškov_1</vt:lpwstr>
      </vt:variant>
      <vt:variant>
        <vt:i4>1245233</vt:i4>
      </vt:variant>
      <vt:variant>
        <vt:i4>1038</vt:i4>
      </vt:variant>
      <vt:variant>
        <vt:i4>0</vt:i4>
      </vt:variant>
      <vt:variant>
        <vt:i4>5</vt:i4>
      </vt:variant>
      <vt:variant>
        <vt:lpwstr/>
      </vt:variant>
      <vt:variant>
        <vt:lpwstr>_Toc156859301</vt:lpwstr>
      </vt:variant>
      <vt:variant>
        <vt:i4>19267913</vt:i4>
      </vt:variant>
      <vt:variant>
        <vt:i4>1035</vt:i4>
      </vt:variant>
      <vt:variant>
        <vt:i4>0</vt:i4>
      </vt:variant>
      <vt:variant>
        <vt:i4>5</vt:i4>
      </vt:variant>
      <vt:variant>
        <vt:lpwstr/>
      </vt:variant>
      <vt:variant>
        <vt:lpwstr>_Spoločné_prvky_prístreškov_1</vt:lpwstr>
      </vt:variant>
      <vt:variant>
        <vt:i4>19267913</vt:i4>
      </vt:variant>
      <vt:variant>
        <vt:i4>1032</vt:i4>
      </vt:variant>
      <vt:variant>
        <vt:i4>0</vt:i4>
      </vt:variant>
      <vt:variant>
        <vt:i4>5</vt:i4>
      </vt:variant>
      <vt:variant>
        <vt:lpwstr/>
      </vt:variant>
      <vt:variant>
        <vt:lpwstr>_Spoločné_prvky_prístreškov_1</vt:lpwstr>
      </vt:variant>
      <vt:variant>
        <vt:i4>32899368</vt:i4>
      </vt:variant>
      <vt:variant>
        <vt:i4>1029</vt:i4>
      </vt:variant>
      <vt:variant>
        <vt:i4>0</vt:i4>
      </vt:variant>
      <vt:variant>
        <vt:i4>5</vt:i4>
      </vt:variant>
      <vt:variant>
        <vt:lpwstr/>
      </vt:variant>
      <vt:variant>
        <vt:lpwstr>_Počet_prístreškov_na</vt:lpwstr>
      </vt:variant>
      <vt:variant>
        <vt:i4>19267913</vt:i4>
      </vt:variant>
      <vt:variant>
        <vt:i4>1026</vt:i4>
      </vt:variant>
      <vt:variant>
        <vt:i4>0</vt:i4>
      </vt:variant>
      <vt:variant>
        <vt:i4>5</vt:i4>
      </vt:variant>
      <vt:variant>
        <vt:lpwstr/>
      </vt:variant>
      <vt:variant>
        <vt:lpwstr>_Spoločné_prvky_prístreškov_1</vt:lpwstr>
      </vt:variant>
      <vt:variant>
        <vt:i4>3539246</vt:i4>
      </vt:variant>
      <vt:variant>
        <vt:i4>1023</vt:i4>
      </vt:variant>
      <vt:variant>
        <vt:i4>0</vt:i4>
      </vt:variant>
      <vt:variant>
        <vt:i4>5</vt:i4>
      </vt:variant>
      <vt:variant>
        <vt:lpwstr/>
      </vt:variant>
      <vt:variant>
        <vt:lpwstr>_Prístrešky_atypické</vt:lpwstr>
      </vt:variant>
      <vt:variant>
        <vt:i4>2425148</vt:i4>
      </vt:variant>
      <vt:variant>
        <vt:i4>1020</vt:i4>
      </vt:variant>
      <vt:variant>
        <vt:i4>0</vt:i4>
      </vt:variant>
      <vt:variant>
        <vt:i4>5</vt:i4>
      </vt:variant>
      <vt:variant>
        <vt:lpwstr/>
      </vt:variant>
      <vt:variant>
        <vt:lpwstr>_Prístrešok_jednostranný</vt:lpwstr>
      </vt:variant>
      <vt:variant>
        <vt:i4>23134390</vt:i4>
      </vt:variant>
      <vt:variant>
        <vt:i4>1017</vt:i4>
      </vt:variant>
      <vt:variant>
        <vt:i4>0</vt:i4>
      </vt:variant>
      <vt:variant>
        <vt:i4>5</vt:i4>
      </vt:variant>
      <vt:variant>
        <vt:lpwstr/>
      </vt:variant>
      <vt:variant>
        <vt:lpwstr>_Majáčik</vt:lpwstr>
      </vt:variant>
      <vt:variant>
        <vt:i4>12910990</vt:i4>
      </vt:variant>
      <vt:variant>
        <vt:i4>1014</vt:i4>
      </vt:variant>
      <vt:variant>
        <vt:i4>0</vt:i4>
      </vt:variant>
      <vt:variant>
        <vt:i4>5</vt:i4>
      </vt:variant>
      <vt:variant>
        <vt:lpwstr/>
      </vt:variant>
      <vt:variant>
        <vt:lpwstr>_Zastávkový_stĺpik</vt:lpwstr>
      </vt:variant>
      <vt:variant>
        <vt:i4>28442888</vt:i4>
      </vt:variant>
      <vt:variant>
        <vt:i4>1011</vt:i4>
      </vt:variant>
      <vt:variant>
        <vt:i4>0</vt:i4>
      </vt:variant>
      <vt:variant>
        <vt:i4>5</vt:i4>
      </vt:variant>
      <vt:variant>
        <vt:lpwstr/>
      </vt:variant>
      <vt:variant>
        <vt:lpwstr>_Označník_na_električkovom</vt:lpwstr>
      </vt:variant>
      <vt:variant>
        <vt:i4>5111913</vt:i4>
      </vt:variant>
      <vt:variant>
        <vt:i4>1008</vt:i4>
      </vt:variant>
      <vt:variant>
        <vt:i4>0</vt:i4>
      </vt:variant>
      <vt:variant>
        <vt:i4>5</vt:i4>
      </vt:variant>
      <vt:variant>
        <vt:lpwstr/>
      </vt:variant>
      <vt:variant>
        <vt:lpwstr>_EIT__–</vt:lpwstr>
      </vt:variant>
      <vt:variant>
        <vt:i4>7340225</vt:i4>
      </vt:variant>
      <vt:variant>
        <vt:i4>1005</vt:i4>
      </vt:variant>
      <vt:variant>
        <vt:i4>0</vt:i4>
      </vt:variant>
      <vt:variant>
        <vt:i4>5</vt:i4>
      </vt:variant>
      <vt:variant>
        <vt:lpwstr/>
      </vt:variant>
      <vt:variant>
        <vt:lpwstr>_Zábradlie</vt:lpwstr>
      </vt:variant>
      <vt:variant>
        <vt:i4>15139149</vt:i4>
      </vt:variant>
      <vt:variant>
        <vt:i4>1002</vt:i4>
      </vt:variant>
      <vt:variant>
        <vt:i4>0</vt:i4>
      </vt:variant>
      <vt:variant>
        <vt:i4>5</vt:i4>
      </vt:variant>
      <vt:variant>
        <vt:lpwstr/>
      </vt:variant>
      <vt:variant>
        <vt:lpwstr>_Prístrešky</vt:lpwstr>
      </vt:variant>
      <vt:variant>
        <vt:i4>6029433</vt:i4>
      </vt:variant>
      <vt:variant>
        <vt:i4>999</vt:i4>
      </vt:variant>
      <vt:variant>
        <vt:i4>0</vt:i4>
      </vt:variant>
      <vt:variant>
        <vt:i4>5</vt:i4>
      </vt:variant>
      <vt:variant>
        <vt:lpwstr/>
      </vt:variant>
      <vt:variant>
        <vt:lpwstr>_Kombinovaná_zastávka_–</vt:lpwstr>
      </vt:variant>
      <vt:variant>
        <vt:i4>3473766</vt:i4>
      </vt:variant>
      <vt:variant>
        <vt:i4>996</vt:i4>
      </vt:variant>
      <vt:variant>
        <vt:i4>0</vt:i4>
      </vt:variant>
      <vt:variant>
        <vt:i4>5</vt:i4>
      </vt:variant>
      <vt:variant>
        <vt:lpwstr/>
      </vt:variant>
      <vt:variant>
        <vt:lpwstr>_Nepojazďované_zastávky_–</vt:lpwstr>
      </vt:variant>
      <vt:variant>
        <vt:i4>1573346</vt:i4>
      </vt:variant>
      <vt:variant>
        <vt:i4>993</vt:i4>
      </vt:variant>
      <vt:variant>
        <vt:i4>0</vt:i4>
      </vt:variant>
      <vt:variant>
        <vt:i4>5</vt:i4>
      </vt:variant>
      <vt:variant>
        <vt:lpwstr/>
      </vt:variant>
      <vt:variant>
        <vt:lpwstr>_Chodníky_popri_koľajisku</vt:lpwstr>
      </vt:variant>
      <vt:variant>
        <vt:i4>2818412</vt:i4>
      </vt:variant>
      <vt:variant>
        <vt:i4>990</vt:i4>
      </vt:variant>
      <vt:variant>
        <vt:i4>0</vt:i4>
      </vt:variant>
      <vt:variant>
        <vt:i4>5</vt:i4>
      </vt:variant>
      <vt:variant>
        <vt:lpwstr/>
      </vt:variant>
      <vt:variant>
        <vt:lpwstr>_Kladačský_plán_–</vt:lpwstr>
      </vt:variant>
      <vt:variant>
        <vt:i4>2818412</vt:i4>
      </vt:variant>
      <vt:variant>
        <vt:i4>987</vt:i4>
      </vt:variant>
      <vt:variant>
        <vt:i4>0</vt:i4>
      </vt:variant>
      <vt:variant>
        <vt:i4>5</vt:i4>
      </vt:variant>
      <vt:variant>
        <vt:lpwstr/>
      </vt:variant>
      <vt:variant>
        <vt:lpwstr>_Kladačský_plán_–</vt:lpwstr>
      </vt:variant>
      <vt:variant>
        <vt:i4>2818412</vt:i4>
      </vt:variant>
      <vt:variant>
        <vt:i4>984</vt:i4>
      </vt:variant>
      <vt:variant>
        <vt:i4>0</vt:i4>
      </vt:variant>
      <vt:variant>
        <vt:i4>5</vt:i4>
      </vt:variant>
      <vt:variant>
        <vt:lpwstr/>
      </vt:variant>
      <vt:variant>
        <vt:lpwstr>_Kladačský_plán_–</vt:lpwstr>
      </vt:variant>
      <vt:variant>
        <vt:i4>2818412</vt:i4>
      </vt:variant>
      <vt:variant>
        <vt:i4>981</vt:i4>
      </vt:variant>
      <vt:variant>
        <vt:i4>0</vt:i4>
      </vt:variant>
      <vt:variant>
        <vt:i4>5</vt:i4>
      </vt:variant>
      <vt:variant>
        <vt:lpwstr/>
      </vt:variant>
      <vt:variant>
        <vt:lpwstr>_Kladačský_plán_–</vt:lpwstr>
      </vt:variant>
      <vt:variant>
        <vt:i4>2818412</vt:i4>
      </vt:variant>
      <vt:variant>
        <vt:i4>978</vt:i4>
      </vt:variant>
      <vt:variant>
        <vt:i4>0</vt:i4>
      </vt:variant>
      <vt:variant>
        <vt:i4>5</vt:i4>
      </vt:variant>
      <vt:variant>
        <vt:lpwstr/>
      </vt:variant>
      <vt:variant>
        <vt:lpwstr>_Kladačský_plán_–</vt:lpwstr>
      </vt:variant>
      <vt:variant>
        <vt:i4>2818412</vt:i4>
      </vt:variant>
      <vt:variant>
        <vt:i4>975</vt:i4>
      </vt:variant>
      <vt:variant>
        <vt:i4>0</vt:i4>
      </vt:variant>
      <vt:variant>
        <vt:i4>5</vt:i4>
      </vt:variant>
      <vt:variant>
        <vt:lpwstr/>
      </vt:variant>
      <vt:variant>
        <vt:lpwstr>_Kladačský_plán_–</vt:lpwstr>
      </vt:variant>
      <vt:variant>
        <vt:i4>4784322</vt:i4>
      </vt:variant>
      <vt:variant>
        <vt:i4>972</vt:i4>
      </vt:variant>
      <vt:variant>
        <vt:i4>0</vt:i4>
      </vt:variant>
      <vt:variant>
        <vt:i4>5</vt:i4>
      </vt:variant>
      <vt:variant>
        <vt:lpwstr/>
      </vt:variant>
      <vt:variant>
        <vt:lpwstr>_Usporiadanie_zastávok</vt:lpwstr>
      </vt:variant>
      <vt:variant>
        <vt:i4>4784322</vt:i4>
      </vt:variant>
      <vt:variant>
        <vt:i4>969</vt:i4>
      </vt:variant>
      <vt:variant>
        <vt:i4>0</vt:i4>
      </vt:variant>
      <vt:variant>
        <vt:i4>5</vt:i4>
      </vt:variant>
      <vt:variant>
        <vt:lpwstr/>
      </vt:variant>
      <vt:variant>
        <vt:lpwstr>_Usporiadanie_zastávok</vt:lpwstr>
      </vt:variant>
      <vt:variant>
        <vt:i4>4784322</vt:i4>
      </vt:variant>
      <vt:variant>
        <vt:i4>966</vt:i4>
      </vt:variant>
      <vt:variant>
        <vt:i4>0</vt:i4>
      </vt:variant>
      <vt:variant>
        <vt:i4>5</vt:i4>
      </vt:variant>
      <vt:variant>
        <vt:lpwstr/>
      </vt:variant>
      <vt:variant>
        <vt:lpwstr>_Usporiadanie_zastávok</vt:lpwstr>
      </vt:variant>
      <vt:variant>
        <vt:i4>21561546</vt:i4>
      </vt:variant>
      <vt:variant>
        <vt:i4>963</vt:i4>
      </vt:variant>
      <vt:variant>
        <vt:i4>0</vt:i4>
      </vt:variant>
      <vt:variant>
        <vt:i4>5</vt:i4>
      </vt:variant>
      <vt:variant>
        <vt:lpwstr/>
      </vt:variant>
      <vt:variant>
        <vt:lpwstr>_Stromové_mreže</vt:lpwstr>
      </vt:variant>
      <vt:variant>
        <vt:i4>21561546</vt:i4>
      </vt:variant>
      <vt:variant>
        <vt:i4>960</vt:i4>
      </vt:variant>
      <vt:variant>
        <vt:i4>0</vt:i4>
      </vt:variant>
      <vt:variant>
        <vt:i4>5</vt:i4>
      </vt:variant>
      <vt:variant>
        <vt:lpwstr/>
      </vt:variant>
      <vt:variant>
        <vt:lpwstr>_Stromové_mreže</vt:lpwstr>
      </vt:variant>
      <vt:variant>
        <vt:i4>21561546</vt:i4>
      </vt:variant>
      <vt:variant>
        <vt:i4>957</vt:i4>
      </vt:variant>
      <vt:variant>
        <vt:i4>0</vt:i4>
      </vt:variant>
      <vt:variant>
        <vt:i4>5</vt:i4>
      </vt:variant>
      <vt:variant>
        <vt:lpwstr/>
      </vt:variant>
      <vt:variant>
        <vt:lpwstr>_Stromové_mreže</vt:lpwstr>
      </vt:variant>
      <vt:variant>
        <vt:i4>21561546</vt:i4>
      </vt:variant>
      <vt:variant>
        <vt:i4>954</vt:i4>
      </vt:variant>
      <vt:variant>
        <vt:i4>0</vt:i4>
      </vt:variant>
      <vt:variant>
        <vt:i4>5</vt:i4>
      </vt:variant>
      <vt:variant>
        <vt:lpwstr/>
      </vt:variant>
      <vt:variant>
        <vt:lpwstr>_Stromové_mreže</vt:lpwstr>
      </vt:variant>
      <vt:variant>
        <vt:i4>21561546</vt:i4>
      </vt:variant>
      <vt:variant>
        <vt:i4>951</vt:i4>
      </vt:variant>
      <vt:variant>
        <vt:i4>0</vt:i4>
      </vt:variant>
      <vt:variant>
        <vt:i4>5</vt:i4>
      </vt:variant>
      <vt:variant>
        <vt:lpwstr/>
      </vt:variant>
      <vt:variant>
        <vt:lpwstr>_Stromové_mreže</vt:lpwstr>
      </vt:variant>
      <vt:variant>
        <vt:i4>22741108</vt:i4>
      </vt:variant>
      <vt:variant>
        <vt:i4>948</vt:i4>
      </vt:variant>
      <vt:variant>
        <vt:i4>0</vt:i4>
      </vt:variant>
      <vt:variant>
        <vt:i4>5</vt:i4>
      </vt:variant>
      <vt:variant>
        <vt:lpwstr/>
      </vt:variant>
      <vt:variant>
        <vt:lpwstr>_Úsek_od_Špitálskej</vt:lpwstr>
      </vt:variant>
      <vt:variant>
        <vt:i4>32374858</vt:i4>
      </vt:variant>
      <vt:variant>
        <vt:i4>945</vt:i4>
      </vt:variant>
      <vt:variant>
        <vt:i4>0</vt:i4>
      </vt:variant>
      <vt:variant>
        <vt:i4>5</vt:i4>
      </vt:variant>
      <vt:variant>
        <vt:lpwstr/>
      </vt:variant>
      <vt:variant>
        <vt:lpwstr>_Prídlažba</vt:lpwstr>
      </vt:variant>
      <vt:variant>
        <vt:i4>10420341</vt:i4>
      </vt:variant>
      <vt:variant>
        <vt:i4>942</vt:i4>
      </vt:variant>
      <vt:variant>
        <vt:i4>0</vt:i4>
      </vt:variant>
      <vt:variant>
        <vt:i4>5</vt:i4>
      </vt:variant>
      <vt:variant>
        <vt:lpwstr/>
      </vt:variant>
      <vt:variant>
        <vt:lpwstr>_Úsek_2_1</vt:lpwstr>
      </vt:variant>
      <vt:variant>
        <vt:i4>3342389</vt:i4>
      </vt:variant>
      <vt:variant>
        <vt:i4>939</vt:i4>
      </vt:variant>
      <vt:variant>
        <vt:i4>0</vt:i4>
      </vt:variant>
      <vt:variant>
        <vt:i4>5</vt:i4>
      </vt:variant>
      <vt:variant>
        <vt:lpwstr/>
      </vt:variant>
      <vt:variant>
        <vt:lpwstr>_Cestné_obrubníky</vt:lpwstr>
      </vt:variant>
      <vt:variant>
        <vt:i4>12582983</vt:i4>
      </vt:variant>
      <vt:variant>
        <vt:i4>936</vt:i4>
      </vt:variant>
      <vt:variant>
        <vt:i4>0</vt:i4>
      </vt:variant>
      <vt:variant>
        <vt:i4>5</vt:i4>
      </vt:variant>
      <vt:variant>
        <vt:lpwstr/>
      </vt:variant>
      <vt:variant>
        <vt:lpwstr>_Úsek_2</vt:lpwstr>
      </vt:variant>
      <vt:variant>
        <vt:i4>2818412</vt:i4>
      </vt:variant>
      <vt:variant>
        <vt:i4>933</vt:i4>
      </vt:variant>
      <vt:variant>
        <vt:i4>0</vt:i4>
      </vt:variant>
      <vt:variant>
        <vt:i4>5</vt:i4>
      </vt:variant>
      <vt:variant>
        <vt:lpwstr/>
      </vt:variant>
      <vt:variant>
        <vt:lpwstr>_Kladačský_plán_–</vt:lpwstr>
      </vt:variant>
      <vt:variant>
        <vt:i4>2031670</vt:i4>
      </vt:variant>
      <vt:variant>
        <vt:i4>930</vt:i4>
      </vt:variant>
      <vt:variant>
        <vt:i4>0</vt:i4>
      </vt:variant>
      <vt:variant>
        <vt:i4>5</vt:i4>
      </vt:variant>
      <vt:variant>
        <vt:lpwstr/>
      </vt:variant>
      <vt:variant>
        <vt:lpwstr>_Toc156847520</vt:lpwstr>
      </vt:variant>
      <vt:variant>
        <vt:i4>19529736</vt:i4>
      </vt:variant>
      <vt:variant>
        <vt:i4>927</vt:i4>
      </vt:variant>
      <vt:variant>
        <vt:i4>0</vt:i4>
      </vt:variant>
      <vt:variant>
        <vt:i4>5</vt:i4>
      </vt:variant>
      <vt:variant>
        <vt:lpwstr/>
      </vt:variant>
      <vt:variant>
        <vt:lpwstr>_Technická_špecifikácia_Bratislavske</vt:lpwstr>
      </vt:variant>
      <vt:variant>
        <vt:i4>32374858</vt:i4>
      </vt:variant>
      <vt:variant>
        <vt:i4>924</vt:i4>
      </vt:variant>
      <vt:variant>
        <vt:i4>0</vt:i4>
      </vt:variant>
      <vt:variant>
        <vt:i4>5</vt:i4>
      </vt:variant>
      <vt:variant>
        <vt:lpwstr/>
      </vt:variant>
      <vt:variant>
        <vt:lpwstr>_Prídlažba</vt:lpwstr>
      </vt:variant>
      <vt:variant>
        <vt:i4>10420342</vt:i4>
      </vt:variant>
      <vt:variant>
        <vt:i4>921</vt:i4>
      </vt:variant>
      <vt:variant>
        <vt:i4>0</vt:i4>
      </vt:variant>
      <vt:variant>
        <vt:i4>5</vt:i4>
      </vt:variant>
      <vt:variant>
        <vt:lpwstr/>
      </vt:variant>
      <vt:variant>
        <vt:lpwstr>_Úsek_1_1</vt:lpwstr>
      </vt:variant>
      <vt:variant>
        <vt:i4>12582983</vt:i4>
      </vt:variant>
      <vt:variant>
        <vt:i4>918</vt:i4>
      </vt:variant>
      <vt:variant>
        <vt:i4>0</vt:i4>
      </vt:variant>
      <vt:variant>
        <vt:i4>5</vt:i4>
      </vt:variant>
      <vt:variant>
        <vt:lpwstr/>
      </vt:variant>
      <vt:variant>
        <vt:lpwstr>_Úsek_1</vt:lpwstr>
      </vt:variant>
      <vt:variant>
        <vt:i4>15204587</vt:i4>
      </vt:variant>
      <vt:variant>
        <vt:i4>915</vt:i4>
      </vt:variant>
      <vt:variant>
        <vt:i4>0</vt:i4>
      </vt:variant>
      <vt:variant>
        <vt:i4>5</vt:i4>
      </vt:variant>
      <vt:variant>
        <vt:lpwstr/>
      </vt:variant>
      <vt:variant>
        <vt:lpwstr>_Komunikácie_asfaltové</vt:lpwstr>
      </vt:variant>
      <vt:variant>
        <vt:i4>30605460</vt:i4>
      </vt:variant>
      <vt:variant>
        <vt:i4>912</vt:i4>
      </vt:variant>
      <vt:variant>
        <vt:i4>0</vt:i4>
      </vt:variant>
      <vt:variant>
        <vt:i4>5</vt:i4>
      </vt:variant>
      <vt:variant>
        <vt:lpwstr/>
      </vt:variant>
      <vt:variant>
        <vt:lpwstr>_Vodorovné_dopravné_značenie</vt:lpwstr>
      </vt:variant>
      <vt:variant>
        <vt:i4>21364984</vt:i4>
      </vt:variant>
      <vt:variant>
        <vt:i4>909</vt:i4>
      </vt:variant>
      <vt:variant>
        <vt:i4>0</vt:i4>
      </vt:variant>
      <vt:variant>
        <vt:i4>5</vt:i4>
      </vt:variant>
      <vt:variant>
        <vt:lpwstr/>
      </vt:variant>
      <vt:variant>
        <vt:lpwstr>_Komunikácia_od_križovatky</vt:lpwstr>
      </vt:variant>
      <vt:variant>
        <vt:i4>20906259</vt:i4>
      </vt:variant>
      <vt:variant>
        <vt:i4>906</vt:i4>
      </vt:variant>
      <vt:variant>
        <vt:i4>0</vt:i4>
      </vt:variant>
      <vt:variant>
        <vt:i4>5</vt:i4>
      </vt:variant>
      <vt:variant>
        <vt:lpwstr/>
      </vt:variant>
      <vt:variant>
        <vt:lpwstr>_Materiálové_riešenie_križovatky</vt:lpwstr>
      </vt:variant>
      <vt:variant>
        <vt:i4>17629516</vt:i4>
      </vt:variant>
      <vt:variant>
        <vt:i4>903</vt:i4>
      </vt:variant>
      <vt:variant>
        <vt:i4>0</vt:i4>
      </vt:variant>
      <vt:variant>
        <vt:i4>5</vt:i4>
      </vt:variant>
      <vt:variant>
        <vt:lpwstr/>
      </vt:variant>
      <vt:variant>
        <vt:lpwstr>_Materiálové_riešenie_križovatky_2</vt:lpwstr>
      </vt:variant>
      <vt:variant>
        <vt:i4>19857570</vt:i4>
      </vt:variant>
      <vt:variant>
        <vt:i4>900</vt:i4>
      </vt:variant>
      <vt:variant>
        <vt:i4>0</vt:i4>
      </vt:variant>
      <vt:variant>
        <vt:i4>5</vt:i4>
      </vt:variant>
      <vt:variant>
        <vt:lpwstr/>
      </vt:variant>
      <vt:variant>
        <vt:lpwstr>_Ružinovská_ulica</vt:lpwstr>
      </vt:variant>
      <vt:variant>
        <vt:i4>25100383</vt:i4>
      </vt:variant>
      <vt:variant>
        <vt:i4>897</vt:i4>
      </vt:variant>
      <vt:variant>
        <vt:i4>0</vt:i4>
      </vt:variant>
      <vt:variant>
        <vt:i4>5</vt:i4>
      </vt:variant>
      <vt:variant>
        <vt:lpwstr/>
      </vt:variant>
      <vt:variant>
        <vt:lpwstr>_Ružinovská</vt:lpwstr>
      </vt:variant>
      <vt:variant>
        <vt:i4>13566071</vt:i4>
      </vt:variant>
      <vt:variant>
        <vt:i4>894</vt:i4>
      </vt:variant>
      <vt:variant>
        <vt:i4>0</vt:i4>
      </vt:variant>
      <vt:variant>
        <vt:i4>5</vt:i4>
      </vt:variant>
      <vt:variant>
        <vt:lpwstr/>
      </vt:variant>
      <vt:variant>
        <vt:lpwstr>_Úsek_od_km</vt:lpwstr>
      </vt:variant>
      <vt:variant>
        <vt:i4>7405644</vt:i4>
      </vt:variant>
      <vt:variant>
        <vt:i4>891</vt:i4>
      </vt:variant>
      <vt:variant>
        <vt:i4>0</vt:i4>
      </vt:variant>
      <vt:variant>
        <vt:i4>5</vt:i4>
      </vt:variant>
      <vt:variant>
        <vt:lpwstr/>
      </vt:variant>
      <vt:variant>
        <vt:lpwstr>_Cestné_obrubníky_popri</vt:lpwstr>
      </vt:variant>
      <vt:variant>
        <vt:i4>22741108</vt:i4>
      </vt:variant>
      <vt:variant>
        <vt:i4>888</vt:i4>
      </vt:variant>
      <vt:variant>
        <vt:i4>0</vt:i4>
      </vt:variant>
      <vt:variant>
        <vt:i4>5</vt:i4>
      </vt:variant>
      <vt:variant>
        <vt:lpwstr/>
      </vt:variant>
      <vt:variant>
        <vt:lpwstr>_Úsek_od_Špitálskej</vt:lpwstr>
      </vt:variant>
      <vt:variant>
        <vt:i4>22741108</vt:i4>
      </vt:variant>
      <vt:variant>
        <vt:i4>885</vt:i4>
      </vt:variant>
      <vt:variant>
        <vt:i4>0</vt:i4>
      </vt:variant>
      <vt:variant>
        <vt:i4>5</vt:i4>
      </vt:variant>
      <vt:variant>
        <vt:lpwstr/>
      </vt:variant>
      <vt:variant>
        <vt:lpwstr>_Úsek_od_Špitálskej</vt:lpwstr>
      </vt:variant>
      <vt:variant>
        <vt:i4>17301664</vt:i4>
      </vt:variant>
      <vt:variant>
        <vt:i4>882</vt:i4>
      </vt:variant>
      <vt:variant>
        <vt:i4>0</vt:i4>
      </vt:variant>
      <vt:variant>
        <vt:i4>5</vt:i4>
      </vt:variant>
      <vt:variant>
        <vt:lpwstr/>
      </vt:variant>
      <vt:variant>
        <vt:lpwstr>_Na_Krížnej_ulici</vt:lpwstr>
      </vt:variant>
      <vt:variant>
        <vt:i4>6815859</vt:i4>
      </vt:variant>
      <vt:variant>
        <vt:i4>879</vt:i4>
      </vt:variant>
      <vt:variant>
        <vt:i4>0</vt:i4>
      </vt:variant>
      <vt:variant>
        <vt:i4>5</vt:i4>
      </vt:variant>
      <vt:variant>
        <vt:lpwstr/>
      </vt:variant>
      <vt:variant>
        <vt:lpwstr>_V_páse_mobiliáru_1</vt:lpwstr>
      </vt:variant>
      <vt:variant>
        <vt:i4>13500529</vt:i4>
      </vt:variant>
      <vt:variant>
        <vt:i4>876</vt:i4>
      </vt:variant>
      <vt:variant>
        <vt:i4>0</vt:i4>
      </vt:variant>
      <vt:variant>
        <vt:i4>5</vt:i4>
      </vt:variant>
      <vt:variant>
        <vt:lpwstr/>
      </vt:variant>
      <vt:variant>
        <vt:lpwstr>_V_parkovacom_páse</vt:lpwstr>
      </vt:variant>
      <vt:variant>
        <vt:i4>6815859</vt:i4>
      </vt:variant>
      <vt:variant>
        <vt:i4>873</vt:i4>
      </vt:variant>
      <vt:variant>
        <vt:i4>0</vt:i4>
      </vt:variant>
      <vt:variant>
        <vt:i4>5</vt:i4>
      </vt:variant>
      <vt:variant>
        <vt:lpwstr/>
      </vt:variant>
      <vt:variant>
        <vt:lpwstr>_V_páse_mobiliáru_1</vt:lpwstr>
      </vt:variant>
      <vt:variant>
        <vt:i4>22741108</vt:i4>
      </vt:variant>
      <vt:variant>
        <vt:i4>870</vt:i4>
      </vt:variant>
      <vt:variant>
        <vt:i4>0</vt:i4>
      </vt:variant>
      <vt:variant>
        <vt:i4>5</vt:i4>
      </vt:variant>
      <vt:variant>
        <vt:lpwstr/>
      </vt:variant>
      <vt:variant>
        <vt:lpwstr>_Úsek_od_Špitálskej</vt:lpwstr>
      </vt:variant>
      <vt:variant>
        <vt:i4>1573346</vt:i4>
      </vt:variant>
      <vt:variant>
        <vt:i4>867</vt:i4>
      </vt:variant>
      <vt:variant>
        <vt:i4>0</vt:i4>
      </vt:variant>
      <vt:variant>
        <vt:i4>5</vt:i4>
      </vt:variant>
      <vt:variant>
        <vt:lpwstr/>
      </vt:variant>
      <vt:variant>
        <vt:lpwstr>_Chodníky_popri_koľajisku</vt:lpwstr>
      </vt:variant>
      <vt:variant>
        <vt:i4>2818412</vt:i4>
      </vt:variant>
      <vt:variant>
        <vt:i4>864</vt:i4>
      </vt:variant>
      <vt:variant>
        <vt:i4>0</vt:i4>
      </vt:variant>
      <vt:variant>
        <vt:i4>5</vt:i4>
      </vt:variant>
      <vt:variant>
        <vt:lpwstr/>
      </vt:variant>
      <vt:variant>
        <vt:lpwstr>_Kladačský_plán_–</vt:lpwstr>
      </vt:variant>
      <vt:variant>
        <vt:i4>2031670</vt:i4>
      </vt:variant>
      <vt:variant>
        <vt:i4>861</vt:i4>
      </vt:variant>
      <vt:variant>
        <vt:i4>0</vt:i4>
      </vt:variant>
      <vt:variant>
        <vt:i4>5</vt:i4>
      </vt:variant>
      <vt:variant>
        <vt:lpwstr/>
      </vt:variant>
      <vt:variant>
        <vt:lpwstr>_Toc156847520</vt:lpwstr>
      </vt:variant>
      <vt:variant>
        <vt:i4>19529736</vt:i4>
      </vt:variant>
      <vt:variant>
        <vt:i4>858</vt:i4>
      </vt:variant>
      <vt:variant>
        <vt:i4>0</vt:i4>
      </vt:variant>
      <vt:variant>
        <vt:i4>5</vt:i4>
      </vt:variant>
      <vt:variant>
        <vt:lpwstr/>
      </vt:variant>
      <vt:variant>
        <vt:lpwstr>_Technická_špecifikácia_Bratislavske</vt:lpwstr>
      </vt:variant>
      <vt:variant>
        <vt:i4>12582983</vt:i4>
      </vt:variant>
      <vt:variant>
        <vt:i4>852</vt:i4>
      </vt:variant>
      <vt:variant>
        <vt:i4>0</vt:i4>
      </vt:variant>
      <vt:variant>
        <vt:i4>5</vt:i4>
      </vt:variant>
      <vt:variant>
        <vt:lpwstr/>
      </vt:variant>
      <vt:variant>
        <vt:lpwstr>_Úsek_1</vt:lpwstr>
      </vt:variant>
      <vt:variant>
        <vt:i4>12582983</vt:i4>
      </vt:variant>
      <vt:variant>
        <vt:i4>849</vt:i4>
      </vt:variant>
      <vt:variant>
        <vt:i4>0</vt:i4>
      </vt:variant>
      <vt:variant>
        <vt:i4>5</vt:i4>
      </vt:variant>
      <vt:variant>
        <vt:lpwstr/>
      </vt:variant>
      <vt:variant>
        <vt:lpwstr>_Úsek_1</vt:lpwstr>
      </vt:variant>
      <vt:variant>
        <vt:i4>33292785</vt:i4>
      </vt:variant>
      <vt:variant>
        <vt:i4>846</vt:i4>
      </vt:variant>
      <vt:variant>
        <vt:i4>0</vt:i4>
      </vt:variant>
      <vt:variant>
        <vt:i4>5</vt:i4>
      </vt:variant>
      <vt:variant>
        <vt:lpwstr/>
      </vt:variant>
      <vt:variant>
        <vt:lpwstr>_Povrchy_nástupíšť</vt:lpwstr>
      </vt:variant>
      <vt:variant>
        <vt:i4>33292785</vt:i4>
      </vt:variant>
      <vt:variant>
        <vt:i4>843</vt:i4>
      </vt:variant>
      <vt:variant>
        <vt:i4>0</vt:i4>
      </vt:variant>
      <vt:variant>
        <vt:i4>5</vt:i4>
      </vt:variant>
      <vt:variant>
        <vt:lpwstr/>
      </vt:variant>
      <vt:variant>
        <vt:lpwstr>_Povrchy_nástupíšť</vt:lpwstr>
      </vt:variant>
      <vt:variant>
        <vt:i4>33292785</vt:i4>
      </vt:variant>
      <vt:variant>
        <vt:i4>840</vt:i4>
      </vt:variant>
      <vt:variant>
        <vt:i4>0</vt:i4>
      </vt:variant>
      <vt:variant>
        <vt:i4>5</vt:i4>
      </vt:variant>
      <vt:variant>
        <vt:lpwstr/>
      </vt:variant>
      <vt:variant>
        <vt:lpwstr>_Povrchy_nástupíšť</vt:lpwstr>
      </vt:variant>
      <vt:variant>
        <vt:i4>33292785</vt:i4>
      </vt:variant>
      <vt:variant>
        <vt:i4>837</vt:i4>
      </vt:variant>
      <vt:variant>
        <vt:i4>0</vt:i4>
      </vt:variant>
      <vt:variant>
        <vt:i4>5</vt:i4>
      </vt:variant>
      <vt:variant>
        <vt:lpwstr/>
      </vt:variant>
      <vt:variant>
        <vt:lpwstr>_Povrchy_nástupíšť</vt:lpwstr>
      </vt:variant>
      <vt:variant>
        <vt:i4>14614745</vt:i4>
      </vt:variant>
      <vt:variant>
        <vt:i4>834</vt:i4>
      </vt:variant>
      <vt:variant>
        <vt:i4>0</vt:i4>
      </vt:variant>
      <vt:variant>
        <vt:i4>5</vt:i4>
      </vt:variant>
      <vt:variant>
        <vt:lpwstr/>
      </vt:variant>
      <vt:variant>
        <vt:lpwstr>_Zastávka_Saleziáni</vt:lpwstr>
      </vt:variant>
      <vt:variant>
        <vt:i4>33292785</vt:i4>
      </vt:variant>
      <vt:variant>
        <vt:i4>831</vt:i4>
      </vt:variant>
      <vt:variant>
        <vt:i4>0</vt:i4>
      </vt:variant>
      <vt:variant>
        <vt:i4>5</vt:i4>
      </vt:variant>
      <vt:variant>
        <vt:lpwstr/>
      </vt:variant>
      <vt:variant>
        <vt:lpwstr>_Povrchy_nástupíšť</vt:lpwstr>
      </vt:variant>
      <vt:variant>
        <vt:i4>33292785</vt:i4>
      </vt:variant>
      <vt:variant>
        <vt:i4>828</vt:i4>
      </vt:variant>
      <vt:variant>
        <vt:i4>0</vt:i4>
      </vt:variant>
      <vt:variant>
        <vt:i4>5</vt:i4>
      </vt:variant>
      <vt:variant>
        <vt:lpwstr/>
      </vt:variant>
      <vt:variant>
        <vt:lpwstr>_Povrchy_nástupíšť</vt:lpwstr>
      </vt:variant>
      <vt:variant>
        <vt:i4>22741108</vt:i4>
      </vt:variant>
      <vt:variant>
        <vt:i4>825</vt:i4>
      </vt:variant>
      <vt:variant>
        <vt:i4>0</vt:i4>
      </vt:variant>
      <vt:variant>
        <vt:i4>5</vt:i4>
      </vt:variant>
      <vt:variant>
        <vt:lpwstr/>
      </vt:variant>
      <vt:variant>
        <vt:lpwstr>_Úsek_od_Špitálskej</vt:lpwstr>
      </vt:variant>
      <vt:variant>
        <vt:i4>22741108</vt:i4>
      </vt:variant>
      <vt:variant>
        <vt:i4>822</vt:i4>
      </vt:variant>
      <vt:variant>
        <vt:i4>0</vt:i4>
      </vt:variant>
      <vt:variant>
        <vt:i4>5</vt:i4>
      </vt:variant>
      <vt:variant>
        <vt:lpwstr/>
      </vt:variant>
      <vt:variant>
        <vt:lpwstr>_Úsek_od_Špitálskej</vt:lpwstr>
      </vt:variant>
      <vt:variant>
        <vt:i4>21758058</vt:i4>
      </vt:variant>
      <vt:variant>
        <vt:i4>819</vt:i4>
      </vt:variant>
      <vt:variant>
        <vt:i4>0</vt:i4>
      </vt:variant>
      <vt:variant>
        <vt:i4>5</vt:i4>
      </vt:variant>
      <vt:variant>
        <vt:lpwstr/>
      </vt:variant>
      <vt:variant>
        <vt:lpwstr>_Princípy_používania_Bratislavskej</vt:lpwstr>
      </vt:variant>
      <vt:variant>
        <vt:i4>2818412</vt:i4>
      </vt:variant>
      <vt:variant>
        <vt:i4>816</vt:i4>
      </vt:variant>
      <vt:variant>
        <vt:i4>0</vt:i4>
      </vt:variant>
      <vt:variant>
        <vt:i4>5</vt:i4>
      </vt:variant>
      <vt:variant>
        <vt:lpwstr/>
      </vt:variant>
      <vt:variant>
        <vt:lpwstr>_Kladačský_plán_–</vt:lpwstr>
      </vt:variant>
      <vt:variant>
        <vt:i4>21758058</vt:i4>
      </vt:variant>
      <vt:variant>
        <vt:i4>813</vt:i4>
      </vt:variant>
      <vt:variant>
        <vt:i4>0</vt:i4>
      </vt:variant>
      <vt:variant>
        <vt:i4>5</vt:i4>
      </vt:variant>
      <vt:variant>
        <vt:lpwstr/>
      </vt:variant>
      <vt:variant>
        <vt:lpwstr>_Princípy_používania_Bratislavskej</vt:lpwstr>
      </vt:variant>
      <vt:variant>
        <vt:i4>1900602</vt:i4>
      </vt:variant>
      <vt:variant>
        <vt:i4>810</vt:i4>
      </vt:variant>
      <vt:variant>
        <vt:i4>0</vt:i4>
      </vt:variant>
      <vt:variant>
        <vt:i4>5</vt:i4>
      </vt:variant>
      <vt:variant>
        <vt:lpwstr/>
      </vt:variant>
      <vt:variant>
        <vt:lpwstr>_Rozhrania_medzi_povrchmi</vt:lpwstr>
      </vt:variant>
      <vt:variant>
        <vt:i4>1507601</vt:i4>
      </vt:variant>
      <vt:variant>
        <vt:i4>807</vt:i4>
      </vt:variant>
      <vt:variant>
        <vt:i4>0</vt:i4>
      </vt:variant>
      <vt:variant>
        <vt:i4>5</vt:i4>
      </vt:variant>
      <vt:variant>
        <vt:lpwstr/>
      </vt:variant>
      <vt:variant>
        <vt:lpwstr>_Materiálové_riešenie</vt:lpwstr>
      </vt:variant>
      <vt:variant>
        <vt:i4>2425315</vt:i4>
      </vt:variant>
      <vt:variant>
        <vt:i4>804</vt:i4>
      </vt:variant>
      <vt:variant>
        <vt:i4>0</vt:i4>
      </vt:variant>
      <vt:variant>
        <vt:i4>5</vt:i4>
      </vt:variant>
      <vt:variant>
        <vt:lpwstr/>
      </vt:variant>
      <vt:variant>
        <vt:lpwstr>_Hmatateľné_prvky</vt:lpwstr>
      </vt:variant>
      <vt:variant>
        <vt:i4>2949133</vt:i4>
      </vt:variant>
      <vt:variant>
        <vt:i4>801</vt:i4>
      </vt:variant>
      <vt:variant>
        <vt:i4>0</vt:i4>
      </vt:variant>
      <vt:variant>
        <vt:i4>5</vt:i4>
      </vt:variant>
      <vt:variant>
        <vt:lpwstr/>
      </vt:variant>
      <vt:variant>
        <vt:lpwstr>_Parkovacie_plochy_a</vt:lpwstr>
      </vt:variant>
      <vt:variant>
        <vt:i4>14287047</vt:i4>
      </vt:variant>
      <vt:variant>
        <vt:i4>798</vt:i4>
      </vt:variant>
      <vt:variant>
        <vt:i4>0</vt:i4>
      </vt:variant>
      <vt:variant>
        <vt:i4>5</vt:i4>
      </vt:variant>
      <vt:variant>
        <vt:lpwstr/>
      </vt:variant>
      <vt:variant>
        <vt:lpwstr>_Cestné_komunikácie</vt:lpwstr>
      </vt:variant>
      <vt:variant>
        <vt:i4>1507601</vt:i4>
      </vt:variant>
      <vt:variant>
        <vt:i4>795</vt:i4>
      </vt:variant>
      <vt:variant>
        <vt:i4>0</vt:i4>
      </vt:variant>
      <vt:variant>
        <vt:i4>5</vt:i4>
      </vt:variant>
      <vt:variant>
        <vt:lpwstr/>
      </vt:variant>
      <vt:variant>
        <vt:lpwstr>_Materiálové_riešenie</vt:lpwstr>
      </vt:variant>
      <vt:variant>
        <vt:i4>2425315</vt:i4>
      </vt:variant>
      <vt:variant>
        <vt:i4>792</vt:i4>
      </vt:variant>
      <vt:variant>
        <vt:i4>0</vt:i4>
      </vt:variant>
      <vt:variant>
        <vt:i4>5</vt:i4>
      </vt:variant>
      <vt:variant>
        <vt:lpwstr/>
      </vt:variant>
      <vt:variant>
        <vt:lpwstr>_Hmatateľné_prvky</vt:lpwstr>
      </vt:variant>
      <vt:variant>
        <vt:i4>2949133</vt:i4>
      </vt:variant>
      <vt:variant>
        <vt:i4>789</vt:i4>
      </vt:variant>
      <vt:variant>
        <vt:i4>0</vt:i4>
      </vt:variant>
      <vt:variant>
        <vt:i4>5</vt:i4>
      </vt:variant>
      <vt:variant>
        <vt:lpwstr/>
      </vt:variant>
      <vt:variant>
        <vt:lpwstr>_Parkovacie_plochy_a</vt:lpwstr>
      </vt:variant>
      <vt:variant>
        <vt:i4>14287047</vt:i4>
      </vt:variant>
      <vt:variant>
        <vt:i4>786</vt:i4>
      </vt:variant>
      <vt:variant>
        <vt:i4>0</vt:i4>
      </vt:variant>
      <vt:variant>
        <vt:i4>5</vt:i4>
      </vt:variant>
      <vt:variant>
        <vt:lpwstr/>
      </vt:variant>
      <vt:variant>
        <vt:lpwstr>_Cestné_komunikácie</vt:lpwstr>
      </vt:variant>
      <vt:variant>
        <vt:i4>9109545</vt:i4>
      </vt:variant>
      <vt:variant>
        <vt:i4>783</vt:i4>
      </vt:variant>
      <vt:variant>
        <vt:i4>0</vt:i4>
      </vt:variant>
      <vt:variant>
        <vt:i4>5</vt:i4>
      </vt:variant>
      <vt:variant>
        <vt:lpwstr/>
      </vt:variant>
      <vt:variant>
        <vt:lpwstr>_PRÍLOHY</vt:lpwstr>
      </vt:variant>
      <vt:variant>
        <vt:i4>1441841</vt:i4>
      </vt:variant>
      <vt:variant>
        <vt:i4>776</vt:i4>
      </vt:variant>
      <vt:variant>
        <vt:i4>0</vt:i4>
      </vt:variant>
      <vt:variant>
        <vt:i4>5</vt:i4>
      </vt:variant>
      <vt:variant>
        <vt:lpwstr/>
      </vt:variant>
      <vt:variant>
        <vt:lpwstr>_Toc197434486</vt:lpwstr>
      </vt:variant>
      <vt:variant>
        <vt:i4>1441841</vt:i4>
      </vt:variant>
      <vt:variant>
        <vt:i4>770</vt:i4>
      </vt:variant>
      <vt:variant>
        <vt:i4>0</vt:i4>
      </vt:variant>
      <vt:variant>
        <vt:i4>5</vt:i4>
      </vt:variant>
      <vt:variant>
        <vt:lpwstr/>
      </vt:variant>
      <vt:variant>
        <vt:lpwstr>_Toc197434485</vt:lpwstr>
      </vt:variant>
      <vt:variant>
        <vt:i4>1441841</vt:i4>
      </vt:variant>
      <vt:variant>
        <vt:i4>764</vt:i4>
      </vt:variant>
      <vt:variant>
        <vt:i4>0</vt:i4>
      </vt:variant>
      <vt:variant>
        <vt:i4>5</vt:i4>
      </vt:variant>
      <vt:variant>
        <vt:lpwstr/>
      </vt:variant>
      <vt:variant>
        <vt:lpwstr>_Toc197434484</vt:lpwstr>
      </vt:variant>
      <vt:variant>
        <vt:i4>1441841</vt:i4>
      </vt:variant>
      <vt:variant>
        <vt:i4>758</vt:i4>
      </vt:variant>
      <vt:variant>
        <vt:i4>0</vt:i4>
      </vt:variant>
      <vt:variant>
        <vt:i4>5</vt:i4>
      </vt:variant>
      <vt:variant>
        <vt:lpwstr/>
      </vt:variant>
      <vt:variant>
        <vt:lpwstr>_Toc197434483</vt:lpwstr>
      </vt:variant>
      <vt:variant>
        <vt:i4>1441841</vt:i4>
      </vt:variant>
      <vt:variant>
        <vt:i4>752</vt:i4>
      </vt:variant>
      <vt:variant>
        <vt:i4>0</vt:i4>
      </vt:variant>
      <vt:variant>
        <vt:i4>5</vt:i4>
      </vt:variant>
      <vt:variant>
        <vt:lpwstr/>
      </vt:variant>
      <vt:variant>
        <vt:lpwstr>_Toc197434482</vt:lpwstr>
      </vt:variant>
      <vt:variant>
        <vt:i4>1441841</vt:i4>
      </vt:variant>
      <vt:variant>
        <vt:i4>746</vt:i4>
      </vt:variant>
      <vt:variant>
        <vt:i4>0</vt:i4>
      </vt:variant>
      <vt:variant>
        <vt:i4>5</vt:i4>
      </vt:variant>
      <vt:variant>
        <vt:lpwstr/>
      </vt:variant>
      <vt:variant>
        <vt:lpwstr>_Toc197434481</vt:lpwstr>
      </vt:variant>
      <vt:variant>
        <vt:i4>1441841</vt:i4>
      </vt:variant>
      <vt:variant>
        <vt:i4>740</vt:i4>
      </vt:variant>
      <vt:variant>
        <vt:i4>0</vt:i4>
      </vt:variant>
      <vt:variant>
        <vt:i4>5</vt:i4>
      </vt:variant>
      <vt:variant>
        <vt:lpwstr/>
      </vt:variant>
      <vt:variant>
        <vt:lpwstr>_Toc197434480</vt:lpwstr>
      </vt:variant>
      <vt:variant>
        <vt:i4>1638449</vt:i4>
      </vt:variant>
      <vt:variant>
        <vt:i4>734</vt:i4>
      </vt:variant>
      <vt:variant>
        <vt:i4>0</vt:i4>
      </vt:variant>
      <vt:variant>
        <vt:i4>5</vt:i4>
      </vt:variant>
      <vt:variant>
        <vt:lpwstr/>
      </vt:variant>
      <vt:variant>
        <vt:lpwstr>_Toc197434479</vt:lpwstr>
      </vt:variant>
      <vt:variant>
        <vt:i4>1638449</vt:i4>
      </vt:variant>
      <vt:variant>
        <vt:i4>728</vt:i4>
      </vt:variant>
      <vt:variant>
        <vt:i4>0</vt:i4>
      </vt:variant>
      <vt:variant>
        <vt:i4>5</vt:i4>
      </vt:variant>
      <vt:variant>
        <vt:lpwstr/>
      </vt:variant>
      <vt:variant>
        <vt:lpwstr>_Toc197434478</vt:lpwstr>
      </vt:variant>
      <vt:variant>
        <vt:i4>1638449</vt:i4>
      </vt:variant>
      <vt:variant>
        <vt:i4>722</vt:i4>
      </vt:variant>
      <vt:variant>
        <vt:i4>0</vt:i4>
      </vt:variant>
      <vt:variant>
        <vt:i4>5</vt:i4>
      </vt:variant>
      <vt:variant>
        <vt:lpwstr/>
      </vt:variant>
      <vt:variant>
        <vt:lpwstr>_Toc197434477</vt:lpwstr>
      </vt:variant>
      <vt:variant>
        <vt:i4>1638449</vt:i4>
      </vt:variant>
      <vt:variant>
        <vt:i4>716</vt:i4>
      </vt:variant>
      <vt:variant>
        <vt:i4>0</vt:i4>
      </vt:variant>
      <vt:variant>
        <vt:i4>5</vt:i4>
      </vt:variant>
      <vt:variant>
        <vt:lpwstr/>
      </vt:variant>
      <vt:variant>
        <vt:lpwstr>_Toc197434476</vt:lpwstr>
      </vt:variant>
      <vt:variant>
        <vt:i4>1638449</vt:i4>
      </vt:variant>
      <vt:variant>
        <vt:i4>710</vt:i4>
      </vt:variant>
      <vt:variant>
        <vt:i4>0</vt:i4>
      </vt:variant>
      <vt:variant>
        <vt:i4>5</vt:i4>
      </vt:variant>
      <vt:variant>
        <vt:lpwstr/>
      </vt:variant>
      <vt:variant>
        <vt:lpwstr>_Toc197434475</vt:lpwstr>
      </vt:variant>
      <vt:variant>
        <vt:i4>1638449</vt:i4>
      </vt:variant>
      <vt:variant>
        <vt:i4>704</vt:i4>
      </vt:variant>
      <vt:variant>
        <vt:i4>0</vt:i4>
      </vt:variant>
      <vt:variant>
        <vt:i4>5</vt:i4>
      </vt:variant>
      <vt:variant>
        <vt:lpwstr/>
      </vt:variant>
      <vt:variant>
        <vt:lpwstr>_Toc197434474</vt:lpwstr>
      </vt:variant>
      <vt:variant>
        <vt:i4>1638449</vt:i4>
      </vt:variant>
      <vt:variant>
        <vt:i4>698</vt:i4>
      </vt:variant>
      <vt:variant>
        <vt:i4>0</vt:i4>
      </vt:variant>
      <vt:variant>
        <vt:i4>5</vt:i4>
      </vt:variant>
      <vt:variant>
        <vt:lpwstr/>
      </vt:variant>
      <vt:variant>
        <vt:lpwstr>_Toc197434473</vt:lpwstr>
      </vt:variant>
      <vt:variant>
        <vt:i4>1638449</vt:i4>
      </vt:variant>
      <vt:variant>
        <vt:i4>692</vt:i4>
      </vt:variant>
      <vt:variant>
        <vt:i4>0</vt:i4>
      </vt:variant>
      <vt:variant>
        <vt:i4>5</vt:i4>
      </vt:variant>
      <vt:variant>
        <vt:lpwstr/>
      </vt:variant>
      <vt:variant>
        <vt:lpwstr>_Toc197434472</vt:lpwstr>
      </vt:variant>
      <vt:variant>
        <vt:i4>1638449</vt:i4>
      </vt:variant>
      <vt:variant>
        <vt:i4>686</vt:i4>
      </vt:variant>
      <vt:variant>
        <vt:i4>0</vt:i4>
      </vt:variant>
      <vt:variant>
        <vt:i4>5</vt:i4>
      </vt:variant>
      <vt:variant>
        <vt:lpwstr/>
      </vt:variant>
      <vt:variant>
        <vt:lpwstr>_Toc197434471</vt:lpwstr>
      </vt:variant>
      <vt:variant>
        <vt:i4>1638449</vt:i4>
      </vt:variant>
      <vt:variant>
        <vt:i4>680</vt:i4>
      </vt:variant>
      <vt:variant>
        <vt:i4>0</vt:i4>
      </vt:variant>
      <vt:variant>
        <vt:i4>5</vt:i4>
      </vt:variant>
      <vt:variant>
        <vt:lpwstr/>
      </vt:variant>
      <vt:variant>
        <vt:lpwstr>_Toc197434470</vt:lpwstr>
      </vt:variant>
      <vt:variant>
        <vt:i4>1572913</vt:i4>
      </vt:variant>
      <vt:variant>
        <vt:i4>674</vt:i4>
      </vt:variant>
      <vt:variant>
        <vt:i4>0</vt:i4>
      </vt:variant>
      <vt:variant>
        <vt:i4>5</vt:i4>
      </vt:variant>
      <vt:variant>
        <vt:lpwstr/>
      </vt:variant>
      <vt:variant>
        <vt:lpwstr>_Toc197434469</vt:lpwstr>
      </vt:variant>
      <vt:variant>
        <vt:i4>1572913</vt:i4>
      </vt:variant>
      <vt:variant>
        <vt:i4>668</vt:i4>
      </vt:variant>
      <vt:variant>
        <vt:i4>0</vt:i4>
      </vt:variant>
      <vt:variant>
        <vt:i4>5</vt:i4>
      </vt:variant>
      <vt:variant>
        <vt:lpwstr/>
      </vt:variant>
      <vt:variant>
        <vt:lpwstr>_Toc197434468</vt:lpwstr>
      </vt:variant>
      <vt:variant>
        <vt:i4>1572913</vt:i4>
      </vt:variant>
      <vt:variant>
        <vt:i4>662</vt:i4>
      </vt:variant>
      <vt:variant>
        <vt:i4>0</vt:i4>
      </vt:variant>
      <vt:variant>
        <vt:i4>5</vt:i4>
      </vt:variant>
      <vt:variant>
        <vt:lpwstr/>
      </vt:variant>
      <vt:variant>
        <vt:lpwstr>_Toc197434467</vt:lpwstr>
      </vt:variant>
      <vt:variant>
        <vt:i4>1572913</vt:i4>
      </vt:variant>
      <vt:variant>
        <vt:i4>656</vt:i4>
      </vt:variant>
      <vt:variant>
        <vt:i4>0</vt:i4>
      </vt:variant>
      <vt:variant>
        <vt:i4>5</vt:i4>
      </vt:variant>
      <vt:variant>
        <vt:lpwstr/>
      </vt:variant>
      <vt:variant>
        <vt:lpwstr>_Toc197434466</vt:lpwstr>
      </vt:variant>
      <vt:variant>
        <vt:i4>1572913</vt:i4>
      </vt:variant>
      <vt:variant>
        <vt:i4>650</vt:i4>
      </vt:variant>
      <vt:variant>
        <vt:i4>0</vt:i4>
      </vt:variant>
      <vt:variant>
        <vt:i4>5</vt:i4>
      </vt:variant>
      <vt:variant>
        <vt:lpwstr/>
      </vt:variant>
      <vt:variant>
        <vt:lpwstr>_Toc197434465</vt:lpwstr>
      </vt:variant>
      <vt:variant>
        <vt:i4>1572913</vt:i4>
      </vt:variant>
      <vt:variant>
        <vt:i4>644</vt:i4>
      </vt:variant>
      <vt:variant>
        <vt:i4>0</vt:i4>
      </vt:variant>
      <vt:variant>
        <vt:i4>5</vt:i4>
      </vt:variant>
      <vt:variant>
        <vt:lpwstr/>
      </vt:variant>
      <vt:variant>
        <vt:lpwstr>_Toc197434464</vt:lpwstr>
      </vt:variant>
      <vt:variant>
        <vt:i4>1572913</vt:i4>
      </vt:variant>
      <vt:variant>
        <vt:i4>638</vt:i4>
      </vt:variant>
      <vt:variant>
        <vt:i4>0</vt:i4>
      </vt:variant>
      <vt:variant>
        <vt:i4>5</vt:i4>
      </vt:variant>
      <vt:variant>
        <vt:lpwstr/>
      </vt:variant>
      <vt:variant>
        <vt:lpwstr>_Toc197434463</vt:lpwstr>
      </vt:variant>
      <vt:variant>
        <vt:i4>1572913</vt:i4>
      </vt:variant>
      <vt:variant>
        <vt:i4>632</vt:i4>
      </vt:variant>
      <vt:variant>
        <vt:i4>0</vt:i4>
      </vt:variant>
      <vt:variant>
        <vt:i4>5</vt:i4>
      </vt:variant>
      <vt:variant>
        <vt:lpwstr/>
      </vt:variant>
      <vt:variant>
        <vt:lpwstr>_Toc197434462</vt:lpwstr>
      </vt:variant>
      <vt:variant>
        <vt:i4>1572913</vt:i4>
      </vt:variant>
      <vt:variant>
        <vt:i4>626</vt:i4>
      </vt:variant>
      <vt:variant>
        <vt:i4>0</vt:i4>
      </vt:variant>
      <vt:variant>
        <vt:i4>5</vt:i4>
      </vt:variant>
      <vt:variant>
        <vt:lpwstr/>
      </vt:variant>
      <vt:variant>
        <vt:lpwstr>_Toc197434461</vt:lpwstr>
      </vt:variant>
      <vt:variant>
        <vt:i4>1572913</vt:i4>
      </vt:variant>
      <vt:variant>
        <vt:i4>620</vt:i4>
      </vt:variant>
      <vt:variant>
        <vt:i4>0</vt:i4>
      </vt:variant>
      <vt:variant>
        <vt:i4>5</vt:i4>
      </vt:variant>
      <vt:variant>
        <vt:lpwstr/>
      </vt:variant>
      <vt:variant>
        <vt:lpwstr>_Toc197434460</vt:lpwstr>
      </vt:variant>
      <vt:variant>
        <vt:i4>1769521</vt:i4>
      </vt:variant>
      <vt:variant>
        <vt:i4>614</vt:i4>
      </vt:variant>
      <vt:variant>
        <vt:i4>0</vt:i4>
      </vt:variant>
      <vt:variant>
        <vt:i4>5</vt:i4>
      </vt:variant>
      <vt:variant>
        <vt:lpwstr/>
      </vt:variant>
      <vt:variant>
        <vt:lpwstr>_Toc197434459</vt:lpwstr>
      </vt:variant>
      <vt:variant>
        <vt:i4>1769521</vt:i4>
      </vt:variant>
      <vt:variant>
        <vt:i4>608</vt:i4>
      </vt:variant>
      <vt:variant>
        <vt:i4>0</vt:i4>
      </vt:variant>
      <vt:variant>
        <vt:i4>5</vt:i4>
      </vt:variant>
      <vt:variant>
        <vt:lpwstr/>
      </vt:variant>
      <vt:variant>
        <vt:lpwstr>_Toc197434458</vt:lpwstr>
      </vt:variant>
      <vt:variant>
        <vt:i4>1769521</vt:i4>
      </vt:variant>
      <vt:variant>
        <vt:i4>602</vt:i4>
      </vt:variant>
      <vt:variant>
        <vt:i4>0</vt:i4>
      </vt:variant>
      <vt:variant>
        <vt:i4>5</vt:i4>
      </vt:variant>
      <vt:variant>
        <vt:lpwstr/>
      </vt:variant>
      <vt:variant>
        <vt:lpwstr>_Toc197434457</vt:lpwstr>
      </vt:variant>
      <vt:variant>
        <vt:i4>1769521</vt:i4>
      </vt:variant>
      <vt:variant>
        <vt:i4>596</vt:i4>
      </vt:variant>
      <vt:variant>
        <vt:i4>0</vt:i4>
      </vt:variant>
      <vt:variant>
        <vt:i4>5</vt:i4>
      </vt:variant>
      <vt:variant>
        <vt:lpwstr/>
      </vt:variant>
      <vt:variant>
        <vt:lpwstr>_Toc197434456</vt:lpwstr>
      </vt:variant>
      <vt:variant>
        <vt:i4>1769521</vt:i4>
      </vt:variant>
      <vt:variant>
        <vt:i4>590</vt:i4>
      </vt:variant>
      <vt:variant>
        <vt:i4>0</vt:i4>
      </vt:variant>
      <vt:variant>
        <vt:i4>5</vt:i4>
      </vt:variant>
      <vt:variant>
        <vt:lpwstr/>
      </vt:variant>
      <vt:variant>
        <vt:lpwstr>_Toc197434455</vt:lpwstr>
      </vt:variant>
      <vt:variant>
        <vt:i4>1769521</vt:i4>
      </vt:variant>
      <vt:variant>
        <vt:i4>584</vt:i4>
      </vt:variant>
      <vt:variant>
        <vt:i4>0</vt:i4>
      </vt:variant>
      <vt:variant>
        <vt:i4>5</vt:i4>
      </vt:variant>
      <vt:variant>
        <vt:lpwstr/>
      </vt:variant>
      <vt:variant>
        <vt:lpwstr>_Toc197434454</vt:lpwstr>
      </vt:variant>
      <vt:variant>
        <vt:i4>1769521</vt:i4>
      </vt:variant>
      <vt:variant>
        <vt:i4>578</vt:i4>
      </vt:variant>
      <vt:variant>
        <vt:i4>0</vt:i4>
      </vt:variant>
      <vt:variant>
        <vt:i4>5</vt:i4>
      </vt:variant>
      <vt:variant>
        <vt:lpwstr/>
      </vt:variant>
      <vt:variant>
        <vt:lpwstr>_Toc197434453</vt:lpwstr>
      </vt:variant>
      <vt:variant>
        <vt:i4>1769521</vt:i4>
      </vt:variant>
      <vt:variant>
        <vt:i4>572</vt:i4>
      </vt:variant>
      <vt:variant>
        <vt:i4>0</vt:i4>
      </vt:variant>
      <vt:variant>
        <vt:i4>5</vt:i4>
      </vt:variant>
      <vt:variant>
        <vt:lpwstr/>
      </vt:variant>
      <vt:variant>
        <vt:lpwstr>_Toc197434452</vt:lpwstr>
      </vt:variant>
      <vt:variant>
        <vt:i4>1769521</vt:i4>
      </vt:variant>
      <vt:variant>
        <vt:i4>566</vt:i4>
      </vt:variant>
      <vt:variant>
        <vt:i4>0</vt:i4>
      </vt:variant>
      <vt:variant>
        <vt:i4>5</vt:i4>
      </vt:variant>
      <vt:variant>
        <vt:lpwstr/>
      </vt:variant>
      <vt:variant>
        <vt:lpwstr>_Toc197434451</vt:lpwstr>
      </vt:variant>
      <vt:variant>
        <vt:i4>1769521</vt:i4>
      </vt:variant>
      <vt:variant>
        <vt:i4>560</vt:i4>
      </vt:variant>
      <vt:variant>
        <vt:i4>0</vt:i4>
      </vt:variant>
      <vt:variant>
        <vt:i4>5</vt:i4>
      </vt:variant>
      <vt:variant>
        <vt:lpwstr/>
      </vt:variant>
      <vt:variant>
        <vt:lpwstr>_Toc197434450</vt:lpwstr>
      </vt:variant>
      <vt:variant>
        <vt:i4>1703985</vt:i4>
      </vt:variant>
      <vt:variant>
        <vt:i4>554</vt:i4>
      </vt:variant>
      <vt:variant>
        <vt:i4>0</vt:i4>
      </vt:variant>
      <vt:variant>
        <vt:i4>5</vt:i4>
      </vt:variant>
      <vt:variant>
        <vt:lpwstr/>
      </vt:variant>
      <vt:variant>
        <vt:lpwstr>_Toc197434449</vt:lpwstr>
      </vt:variant>
      <vt:variant>
        <vt:i4>1703985</vt:i4>
      </vt:variant>
      <vt:variant>
        <vt:i4>548</vt:i4>
      </vt:variant>
      <vt:variant>
        <vt:i4>0</vt:i4>
      </vt:variant>
      <vt:variant>
        <vt:i4>5</vt:i4>
      </vt:variant>
      <vt:variant>
        <vt:lpwstr/>
      </vt:variant>
      <vt:variant>
        <vt:lpwstr>_Toc197434448</vt:lpwstr>
      </vt:variant>
      <vt:variant>
        <vt:i4>1703985</vt:i4>
      </vt:variant>
      <vt:variant>
        <vt:i4>542</vt:i4>
      </vt:variant>
      <vt:variant>
        <vt:i4>0</vt:i4>
      </vt:variant>
      <vt:variant>
        <vt:i4>5</vt:i4>
      </vt:variant>
      <vt:variant>
        <vt:lpwstr/>
      </vt:variant>
      <vt:variant>
        <vt:lpwstr>_Toc197434447</vt:lpwstr>
      </vt:variant>
      <vt:variant>
        <vt:i4>1703985</vt:i4>
      </vt:variant>
      <vt:variant>
        <vt:i4>536</vt:i4>
      </vt:variant>
      <vt:variant>
        <vt:i4>0</vt:i4>
      </vt:variant>
      <vt:variant>
        <vt:i4>5</vt:i4>
      </vt:variant>
      <vt:variant>
        <vt:lpwstr/>
      </vt:variant>
      <vt:variant>
        <vt:lpwstr>_Toc197434446</vt:lpwstr>
      </vt:variant>
      <vt:variant>
        <vt:i4>1703985</vt:i4>
      </vt:variant>
      <vt:variant>
        <vt:i4>530</vt:i4>
      </vt:variant>
      <vt:variant>
        <vt:i4>0</vt:i4>
      </vt:variant>
      <vt:variant>
        <vt:i4>5</vt:i4>
      </vt:variant>
      <vt:variant>
        <vt:lpwstr/>
      </vt:variant>
      <vt:variant>
        <vt:lpwstr>_Toc197434445</vt:lpwstr>
      </vt:variant>
      <vt:variant>
        <vt:i4>1703985</vt:i4>
      </vt:variant>
      <vt:variant>
        <vt:i4>524</vt:i4>
      </vt:variant>
      <vt:variant>
        <vt:i4>0</vt:i4>
      </vt:variant>
      <vt:variant>
        <vt:i4>5</vt:i4>
      </vt:variant>
      <vt:variant>
        <vt:lpwstr/>
      </vt:variant>
      <vt:variant>
        <vt:lpwstr>_Toc197434444</vt:lpwstr>
      </vt:variant>
      <vt:variant>
        <vt:i4>1703985</vt:i4>
      </vt:variant>
      <vt:variant>
        <vt:i4>518</vt:i4>
      </vt:variant>
      <vt:variant>
        <vt:i4>0</vt:i4>
      </vt:variant>
      <vt:variant>
        <vt:i4>5</vt:i4>
      </vt:variant>
      <vt:variant>
        <vt:lpwstr/>
      </vt:variant>
      <vt:variant>
        <vt:lpwstr>_Toc197434443</vt:lpwstr>
      </vt:variant>
      <vt:variant>
        <vt:i4>1703985</vt:i4>
      </vt:variant>
      <vt:variant>
        <vt:i4>512</vt:i4>
      </vt:variant>
      <vt:variant>
        <vt:i4>0</vt:i4>
      </vt:variant>
      <vt:variant>
        <vt:i4>5</vt:i4>
      </vt:variant>
      <vt:variant>
        <vt:lpwstr/>
      </vt:variant>
      <vt:variant>
        <vt:lpwstr>_Toc197434442</vt:lpwstr>
      </vt:variant>
      <vt:variant>
        <vt:i4>1703985</vt:i4>
      </vt:variant>
      <vt:variant>
        <vt:i4>506</vt:i4>
      </vt:variant>
      <vt:variant>
        <vt:i4>0</vt:i4>
      </vt:variant>
      <vt:variant>
        <vt:i4>5</vt:i4>
      </vt:variant>
      <vt:variant>
        <vt:lpwstr/>
      </vt:variant>
      <vt:variant>
        <vt:lpwstr>_Toc197434441</vt:lpwstr>
      </vt:variant>
      <vt:variant>
        <vt:i4>1703985</vt:i4>
      </vt:variant>
      <vt:variant>
        <vt:i4>500</vt:i4>
      </vt:variant>
      <vt:variant>
        <vt:i4>0</vt:i4>
      </vt:variant>
      <vt:variant>
        <vt:i4>5</vt:i4>
      </vt:variant>
      <vt:variant>
        <vt:lpwstr/>
      </vt:variant>
      <vt:variant>
        <vt:lpwstr>_Toc197434440</vt:lpwstr>
      </vt:variant>
      <vt:variant>
        <vt:i4>1900593</vt:i4>
      </vt:variant>
      <vt:variant>
        <vt:i4>494</vt:i4>
      </vt:variant>
      <vt:variant>
        <vt:i4>0</vt:i4>
      </vt:variant>
      <vt:variant>
        <vt:i4>5</vt:i4>
      </vt:variant>
      <vt:variant>
        <vt:lpwstr/>
      </vt:variant>
      <vt:variant>
        <vt:lpwstr>_Toc197434439</vt:lpwstr>
      </vt:variant>
      <vt:variant>
        <vt:i4>1900593</vt:i4>
      </vt:variant>
      <vt:variant>
        <vt:i4>488</vt:i4>
      </vt:variant>
      <vt:variant>
        <vt:i4>0</vt:i4>
      </vt:variant>
      <vt:variant>
        <vt:i4>5</vt:i4>
      </vt:variant>
      <vt:variant>
        <vt:lpwstr/>
      </vt:variant>
      <vt:variant>
        <vt:lpwstr>_Toc197434438</vt:lpwstr>
      </vt:variant>
      <vt:variant>
        <vt:i4>1900593</vt:i4>
      </vt:variant>
      <vt:variant>
        <vt:i4>482</vt:i4>
      </vt:variant>
      <vt:variant>
        <vt:i4>0</vt:i4>
      </vt:variant>
      <vt:variant>
        <vt:i4>5</vt:i4>
      </vt:variant>
      <vt:variant>
        <vt:lpwstr/>
      </vt:variant>
      <vt:variant>
        <vt:lpwstr>_Toc197434437</vt:lpwstr>
      </vt:variant>
      <vt:variant>
        <vt:i4>1900593</vt:i4>
      </vt:variant>
      <vt:variant>
        <vt:i4>476</vt:i4>
      </vt:variant>
      <vt:variant>
        <vt:i4>0</vt:i4>
      </vt:variant>
      <vt:variant>
        <vt:i4>5</vt:i4>
      </vt:variant>
      <vt:variant>
        <vt:lpwstr/>
      </vt:variant>
      <vt:variant>
        <vt:lpwstr>_Toc197434436</vt:lpwstr>
      </vt:variant>
      <vt:variant>
        <vt:i4>1900593</vt:i4>
      </vt:variant>
      <vt:variant>
        <vt:i4>470</vt:i4>
      </vt:variant>
      <vt:variant>
        <vt:i4>0</vt:i4>
      </vt:variant>
      <vt:variant>
        <vt:i4>5</vt:i4>
      </vt:variant>
      <vt:variant>
        <vt:lpwstr/>
      </vt:variant>
      <vt:variant>
        <vt:lpwstr>_Toc197434435</vt:lpwstr>
      </vt:variant>
      <vt:variant>
        <vt:i4>1900593</vt:i4>
      </vt:variant>
      <vt:variant>
        <vt:i4>464</vt:i4>
      </vt:variant>
      <vt:variant>
        <vt:i4>0</vt:i4>
      </vt:variant>
      <vt:variant>
        <vt:i4>5</vt:i4>
      </vt:variant>
      <vt:variant>
        <vt:lpwstr/>
      </vt:variant>
      <vt:variant>
        <vt:lpwstr>_Toc197434434</vt:lpwstr>
      </vt:variant>
      <vt:variant>
        <vt:i4>1900593</vt:i4>
      </vt:variant>
      <vt:variant>
        <vt:i4>458</vt:i4>
      </vt:variant>
      <vt:variant>
        <vt:i4>0</vt:i4>
      </vt:variant>
      <vt:variant>
        <vt:i4>5</vt:i4>
      </vt:variant>
      <vt:variant>
        <vt:lpwstr/>
      </vt:variant>
      <vt:variant>
        <vt:lpwstr>_Toc197434433</vt:lpwstr>
      </vt:variant>
      <vt:variant>
        <vt:i4>1900593</vt:i4>
      </vt:variant>
      <vt:variant>
        <vt:i4>452</vt:i4>
      </vt:variant>
      <vt:variant>
        <vt:i4>0</vt:i4>
      </vt:variant>
      <vt:variant>
        <vt:i4>5</vt:i4>
      </vt:variant>
      <vt:variant>
        <vt:lpwstr/>
      </vt:variant>
      <vt:variant>
        <vt:lpwstr>_Toc197434432</vt:lpwstr>
      </vt:variant>
      <vt:variant>
        <vt:i4>1900593</vt:i4>
      </vt:variant>
      <vt:variant>
        <vt:i4>446</vt:i4>
      </vt:variant>
      <vt:variant>
        <vt:i4>0</vt:i4>
      </vt:variant>
      <vt:variant>
        <vt:i4>5</vt:i4>
      </vt:variant>
      <vt:variant>
        <vt:lpwstr/>
      </vt:variant>
      <vt:variant>
        <vt:lpwstr>_Toc197434431</vt:lpwstr>
      </vt:variant>
      <vt:variant>
        <vt:i4>1900593</vt:i4>
      </vt:variant>
      <vt:variant>
        <vt:i4>440</vt:i4>
      </vt:variant>
      <vt:variant>
        <vt:i4>0</vt:i4>
      </vt:variant>
      <vt:variant>
        <vt:i4>5</vt:i4>
      </vt:variant>
      <vt:variant>
        <vt:lpwstr/>
      </vt:variant>
      <vt:variant>
        <vt:lpwstr>_Toc197434430</vt:lpwstr>
      </vt:variant>
      <vt:variant>
        <vt:i4>1835057</vt:i4>
      </vt:variant>
      <vt:variant>
        <vt:i4>434</vt:i4>
      </vt:variant>
      <vt:variant>
        <vt:i4>0</vt:i4>
      </vt:variant>
      <vt:variant>
        <vt:i4>5</vt:i4>
      </vt:variant>
      <vt:variant>
        <vt:lpwstr/>
      </vt:variant>
      <vt:variant>
        <vt:lpwstr>_Toc197434429</vt:lpwstr>
      </vt:variant>
      <vt:variant>
        <vt:i4>1835057</vt:i4>
      </vt:variant>
      <vt:variant>
        <vt:i4>428</vt:i4>
      </vt:variant>
      <vt:variant>
        <vt:i4>0</vt:i4>
      </vt:variant>
      <vt:variant>
        <vt:i4>5</vt:i4>
      </vt:variant>
      <vt:variant>
        <vt:lpwstr/>
      </vt:variant>
      <vt:variant>
        <vt:lpwstr>_Toc197434428</vt:lpwstr>
      </vt:variant>
      <vt:variant>
        <vt:i4>1835057</vt:i4>
      </vt:variant>
      <vt:variant>
        <vt:i4>422</vt:i4>
      </vt:variant>
      <vt:variant>
        <vt:i4>0</vt:i4>
      </vt:variant>
      <vt:variant>
        <vt:i4>5</vt:i4>
      </vt:variant>
      <vt:variant>
        <vt:lpwstr/>
      </vt:variant>
      <vt:variant>
        <vt:lpwstr>_Toc197434427</vt:lpwstr>
      </vt:variant>
      <vt:variant>
        <vt:i4>1835057</vt:i4>
      </vt:variant>
      <vt:variant>
        <vt:i4>416</vt:i4>
      </vt:variant>
      <vt:variant>
        <vt:i4>0</vt:i4>
      </vt:variant>
      <vt:variant>
        <vt:i4>5</vt:i4>
      </vt:variant>
      <vt:variant>
        <vt:lpwstr/>
      </vt:variant>
      <vt:variant>
        <vt:lpwstr>_Toc197434426</vt:lpwstr>
      </vt:variant>
      <vt:variant>
        <vt:i4>1835057</vt:i4>
      </vt:variant>
      <vt:variant>
        <vt:i4>410</vt:i4>
      </vt:variant>
      <vt:variant>
        <vt:i4>0</vt:i4>
      </vt:variant>
      <vt:variant>
        <vt:i4>5</vt:i4>
      </vt:variant>
      <vt:variant>
        <vt:lpwstr/>
      </vt:variant>
      <vt:variant>
        <vt:lpwstr>_Toc197434425</vt:lpwstr>
      </vt:variant>
      <vt:variant>
        <vt:i4>1835057</vt:i4>
      </vt:variant>
      <vt:variant>
        <vt:i4>404</vt:i4>
      </vt:variant>
      <vt:variant>
        <vt:i4>0</vt:i4>
      </vt:variant>
      <vt:variant>
        <vt:i4>5</vt:i4>
      </vt:variant>
      <vt:variant>
        <vt:lpwstr/>
      </vt:variant>
      <vt:variant>
        <vt:lpwstr>_Toc197434424</vt:lpwstr>
      </vt:variant>
      <vt:variant>
        <vt:i4>1835057</vt:i4>
      </vt:variant>
      <vt:variant>
        <vt:i4>398</vt:i4>
      </vt:variant>
      <vt:variant>
        <vt:i4>0</vt:i4>
      </vt:variant>
      <vt:variant>
        <vt:i4>5</vt:i4>
      </vt:variant>
      <vt:variant>
        <vt:lpwstr/>
      </vt:variant>
      <vt:variant>
        <vt:lpwstr>_Toc197434423</vt:lpwstr>
      </vt:variant>
      <vt:variant>
        <vt:i4>1835057</vt:i4>
      </vt:variant>
      <vt:variant>
        <vt:i4>392</vt:i4>
      </vt:variant>
      <vt:variant>
        <vt:i4>0</vt:i4>
      </vt:variant>
      <vt:variant>
        <vt:i4>5</vt:i4>
      </vt:variant>
      <vt:variant>
        <vt:lpwstr/>
      </vt:variant>
      <vt:variant>
        <vt:lpwstr>_Toc197434422</vt:lpwstr>
      </vt:variant>
      <vt:variant>
        <vt:i4>1835057</vt:i4>
      </vt:variant>
      <vt:variant>
        <vt:i4>386</vt:i4>
      </vt:variant>
      <vt:variant>
        <vt:i4>0</vt:i4>
      </vt:variant>
      <vt:variant>
        <vt:i4>5</vt:i4>
      </vt:variant>
      <vt:variant>
        <vt:lpwstr/>
      </vt:variant>
      <vt:variant>
        <vt:lpwstr>_Toc197434421</vt:lpwstr>
      </vt:variant>
      <vt:variant>
        <vt:i4>1835057</vt:i4>
      </vt:variant>
      <vt:variant>
        <vt:i4>380</vt:i4>
      </vt:variant>
      <vt:variant>
        <vt:i4>0</vt:i4>
      </vt:variant>
      <vt:variant>
        <vt:i4>5</vt:i4>
      </vt:variant>
      <vt:variant>
        <vt:lpwstr/>
      </vt:variant>
      <vt:variant>
        <vt:lpwstr>_Toc197434420</vt:lpwstr>
      </vt:variant>
      <vt:variant>
        <vt:i4>2031665</vt:i4>
      </vt:variant>
      <vt:variant>
        <vt:i4>374</vt:i4>
      </vt:variant>
      <vt:variant>
        <vt:i4>0</vt:i4>
      </vt:variant>
      <vt:variant>
        <vt:i4>5</vt:i4>
      </vt:variant>
      <vt:variant>
        <vt:lpwstr/>
      </vt:variant>
      <vt:variant>
        <vt:lpwstr>_Toc197434419</vt:lpwstr>
      </vt:variant>
      <vt:variant>
        <vt:i4>2031665</vt:i4>
      </vt:variant>
      <vt:variant>
        <vt:i4>368</vt:i4>
      </vt:variant>
      <vt:variant>
        <vt:i4>0</vt:i4>
      </vt:variant>
      <vt:variant>
        <vt:i4>5</vt:i4>
      </vt:variant>
      <vt:variant>
        <vt:lpwstr/>
      </vt:variant>
      <vt:variant>
        <vt:lpwstr>_Toc197434418</vt:lpwstr>
      </vt:variant>
      <vt:variant>
        <vt:i4>2031665</vt:i4>
      </vt:variant>
      <vt:variant>
        <vt:i4>362</vt:i4>
      </vt:variant>
      <vt:variant>
        <vt:i4>0</vt:i4>
      </vt:variant>
      <vt:variant>
        <vt:i4>5</vt:i4>
      </vt:variant>
      <vt:variant>
        <vt:lpwstr/>
      </vt:variant>
      <vt:variant>
        <vt:lpwstr>_Toc197434417</vt:lpwstr>
      </vt:variant>
      <vt:variant>
        <vt:i4>2031665</vt:i4>
      </vt:variant>
      <vt:variant>
        <vt:i4>356</vt:i4>
      </vt:variant>
      <vt:variant>
        <vt:i4>0</vt:i4>
      </vt:variant>
      <vt:variant>
        <vt:i4>5</vt:i4>
      </vt:variant>
      <vt:variant>
        <vt:lpwstr/>
      </vt:variant>
      <vt:variant>
        <vt:lpwstr>_Toc197434416</vt:lpwstr>
      </vt:variant>
      <vt:variant>
        <vt:i4>2031665</vt:i4>
      </vt:variant>
      <vt:variant>
        <vt:i4>350</vt:i4>
      </vt:variant>
      <vt:variant>
        <vt:i4>0</vt:i4>
      </vt:variant>
      <vt:variant>
        <vt:i4>5</vt:i4>
      </vt:variant>
      <vt:variant>
        <vt:lpwstr/>
      </vt:variant>
      <vt:variant>
        <vt:lpwstr>_Toc197434415</vt:lpwstr>
      </vt:variant>
      <vt:variant>
        <vt:i4>2031665</vt:i4>
      </vt:variant>
      <vt:variant>
        <vt:i4>344</vt:i4>
      </vt:variant>
      <vt:variant>
        <vt:i4>0</vt:i4>
      </vt:variant>
      <vt:variant>
        <vt:i4>5</vt:i4>
      </vt:variant>
      <vt:variant>
        <vt:lpwstr/>
      </vt:variant>
      <vt:variant>
        <vt:lpwstr>_Toc197434414</vt:lpwstr>
      </vt:variant>
      <vt:variant>
        <vt:i4>2031665</vt:i4>
      </vt:variant>
      <vt:variant>
        <vt:i4>338</vt:i4>
      </vt:variant>
      <vt:variant>
        <vt:i4>0</vt:i4>
      </vt:variant>
      <vt:variant>
        <vt:i4>5</vt:i4>
      </vt:variant>
      <vt:variant>
        <vt:lpwstr/>
      </vt:variant>
      <vt:variant>
        <vt:lpwstr>_Toc197434413</vt:lpwstr>
      </vt:variant>
      <vt:variant>
        <vt:i4>2031665</vt:i4>
      </vt:variant>
      <vt:variant>
        <vt:i4>332</vt:i4>
      </vt:variant>
      <vt:variant>
        <vt:i4>0</vt:i4>
      </vt:variant>
      <vt:variant>
        <vt:i4>5</vt:i4>
      </vt:variant>
      <vt:variant>
        <vt:lpwstr/>
      </vt:variant>
      <vt:variant>
        <vt:lpwstr>_Toc197434412</vt:lpwstr>
      </vt:variant>
      <vt:variant>
        <vt:i4>2031665</vt:i4>
      </vt:variant>
      <vt:variant>
        <vt:i4>326</vt:i4>
      </vt:variant>
      <vt:variant>
        <vt:i4>0</vt:i4>
      </vt:variant>
      <vt:variant>
        <vt:i4>5</vt:i4>
      </vt:variant>
      <vt:variant>
        <vt:lpwstr/>
      </vt:variant>
      <vt:variant>
        <vt:lpwstr>_Toc197434411</vt:lpwstr>
      </vt:variant>
      <vt:variant>
        <vt:i4>2031665</vt:i4>
      </vt:variant>
      <vt:variant>
        <vt:i4>320</vt:i4>
      </vt:variant>
      <vt:variant>
        <vt:i4>0</vt:i4>
      </vt:variant>
      <vt:variant>
        <vt:i4>5</vt:i4>
      </vt:variant>
      <vt:variant>
        <vt:lpwstr/>
      </vt:variant>
      <vt:variant>
        <vt:lpwstr>_Toc197434410</vt:lpwstr>
      </vt:variant>
      <vt:variant>
        <vt:i4>1966129</vt:i4>
      </vt:variant>
      <vt:variant>
        <vt:i4>314</vt:i4>
      </vt:variant>
      <vt:variant>
        <vt:i4>0</vt:i4>
      </vt:variant>
      <vt:variant>
        <vt:i4>5</vt:i4>
      </vt:variant>
      <vt:variant>
        <vt:lpwstr/>
      </vt:variant>
      <vt:variant>
        <vt:lpwstr>_Toc197434409</vt:lpwstr>
      </vt:variant>
      <vt:variant>
        <vt:i4>1966129</vt:i4>
      </vt:variant>
      <vt:variant>
        <vt:i4>308</vt:i4>
      </vt:variant>
      <vt:variant>
        <vt:i4>0</vt:i4>
      </vt:variant>
      <vt:variant>
        <vt:i4>5</vt:i4>
      </vt:variant>
      <vt:variant>
        <vt:lpwstr/>
      </vt:variant>
      <vt:variant>
        <vt:lpwstr>_Toc197434408</vt:lpwstr>
      </vt:variant>
      <vt:variant>
        <vt:i4>1966129</vt:i4>
      </vt:variant>
      <vt:variant>
        <vt:i4>302</vt:i4>
      </vt:variant>
      <vt:variant>
        <vt:i4>0</vt:i4>
      </vt:variant>
      <vt:variant>
        <vt:i4>5</vt:i4>
      </vt:variant>
      <vt:variant>
        <vt:lpwstr/>
      </vt:variant>
      <vt:variant>
        <vt:lpwstr>_Toc197434407</vt:lpwstr>
      </vt:variant>
      <vt:variant>
        <vt:i4>1966129</vt:i4>
      </vt:variant>
      <vt:variant>
        <vt:i4>296</vt:i4>
      </vt:variant>
      <vt:variant>
        <vt:i4>0</vt:i4>
      </vt:variant>
      <vt:variant>
        <vt:i4>5</vt:i4>
      </vt:variant>
      <vt:variant>
        <vt:lpwstr/>
      </vt:variant>
      <vt:variant>
        <vt:lpwstr>_Toc197434406</vt:lpwstr>
      </vt:variant>
      <vt:variant>
        <vt:i4>1966129</vt:i4>
      </vt:variant>
      <vt:variant>
        <vt:i4>290</vt:i4>
      </vt:variant>
      <vt:variant>
        <vt:i4>0</vt:i4>
      </vt:variant>
      <vt:variant>
        <vt:i4>5</vt:i4>
      </vt:variant>
      <vt:variant>
        <vt:lpwstr/>
      </vt:variant>
      <vt:variant>
        <vt:lpwstr>_Toc197434405</vt:lpwstr>
      </vt:variant>
      <vt:variant>
        <vt:i4>1966129</vt:i4>
      </vt:variant>
      <vt:variant>
        <vt:i4>284</vt:i4>
      </vt:variant>
      <vt:variant>
        <vt:i4>0</vt:i4>
      </vt:variant>
      <vt:variant>
        <vt:i4>5</vt:i4>
      </vt:variant>
      <vt:variant>
        <vt:lpwstr/>
      </vt:variant>
      <vt:variant>
        <vt:lpwstr>_Toc197434404</vt:lpwstr>
      </vt:variant>
      <vt:variant>
        <vt:i4>1966129</vt:i4>
      </vt:variant>
      <vt:variant>
        <vt:i4>278</vt:i4>
      </vt:variant>
      <vt:variant>
        <vt:i4>0</vt:i4>
      </vt:variant>
      <vt:variant>
        <vt:i4>5</vt:i4>
      </vt:variant>
      <vt:variant>
        <vt:lpwstr/>
      </vt:variant>
      <vt:variant>
        <vt:lpwstr>_Toc197434403</vt:lpwstr>
      </vt:variant>
      <vt:variant>
        <vt:i4>1966129</vt:i4>
      </vt:variant>
      <vt:variant>
        <vt:i4>272</vt:i4>
      </vt:variant>
      <vt:variant>
        <vt:i4>0</vt:i4>
      </vt:variant>
      <vt:variant>
        <vt:i4>5</vt:i4>
      </vt:variant>
      <vt:variant>
        <vt:lpwstr/>
      </vt:variant>
      <vt:variant>
        <vt:lpwstr>_Toc197434402</vt:lpwstr>
      </vt:variant>
      <vt:variant>
        <vt:i4>1966129</vt:i4>
      </vt:variant>
      <vt:variant>
        <vt:i4>266</vt:i4>
      </vt:variant>
      <vt:variant>
        <vt:i4>0</vt:i4>
      </vt:variant>
      <vt:variant>
        <vt:i4>5</vt:i4>
      </vt:variant>
      <vt:variant>
        <vt:lpwstr/>
      </vt:variant>
      <vt:variant>
        <vt:lpwstr>_Toc197434401</vt:lpwstr>
      </vt:variant>
      <vt:variant>
        <vt:i4>1966129</vt:i4>
      </vt:variant>
      <vt:variant>
        <vt:i4>260</vt:i4>
      </vt:variant>
      <vt:variant>
        <vt:i4>0</vt:i4>
      </vt:variant>
      <vt:variant>
        <vt:i4>5</vt:i4>
      </vt:variant>
      <vt:variant>
        <vt:lpwstr/>
      </vt:variant>
      <vt:variant>
        <vt:lpwstr>_Toc197434400</vt:lpwstr>
      </vt:variant>
      <vt:variant>
        <vt:i4>1507382</vt:i4>
      </vt:variant>
      <vt:variant>
        <vt:i4>254</vt:i4>
      </vt:variant>
      <vt:variant>
        <vt:i4>0</vt:i4>
      </vt:variant>
      <vt:variant>
        <vt:i4>5</vt:i4>
      </vt:variant>
      <vt:variant>
        <vt:lpwstr/>
      </vt:variant>
      <vt:variant>
        <vt:lpwstr>_Toc197434399</vt:lpwstr>
      </vt:variant>
      <vt:variant>
        <vt:i4>1507382</vt:i4>
      </vt:variant>
      <vt:variant>
        <vt:i4>248</vt:i4>
      </vt:variant>
      <vt:variant>
        <vt:i4>0</vt:i4>
      </vt:variant>
      <vt:variant>
        <vt:i4>5</vt:i4>
      </vt:variant>
      <vt:variant>
        <vt:lpwstr/>
      </vt:variant>
      <vt:variant>
        <vt:lpwstr>_Toc197434398</vt:lpwstr>
      </vt:variant>
      <vt:variant>
        <vt:i4>1507382</vt:i4>
      </vt:variant>
      <vt:variant>
        <vt:i4>242</vt:i4>
      </vt:variant>
      <vt:variant>
        <vt:i4>0</vt:i4>
      </vt:variant>
      <vt:variant>
        <vt:i4>5</vt:i4>
      </vt:variant>
      <vt:variant>
        <vt:lpwstr/>
      </vt:variant>
      <vt:variant>
        <vt:lpwstr>_Toc197434397</vt:lpwstr>
      </vt:variant>
      <vt:variant>
        <vt:i4>1507382</vt:i4>
      </vt:variant>
      <vt:variant>
        <vt:i4>236</vt:i4>
      </vt:variant>
      <vt:variant>
        <vt:i4>0</vt:i4>
      </vt:variant>
      <vt:variant>
        <vt:i4>5</vt:i4>
      </vt:variant>
      <vt:variant>
        <vt:lpwstr/>
      </vt:variant>
      <vt:variant>
        <vt:lpwstr>_Toc197434396</vt:lpwstr>
      </vt:variant>
      <vt:variant>
        <vt:i4>1507382</vt:i4>
      </vt:variant>
      <vt:variant>
        <vt:i4>230</vt:i4>
      </vt:variant>
      <vt:variant>
        <vt:i4>0</vt:i4>
      </vt:variant>
      <vt:variant>
        <vt:i4>5</vt:i4>
      </vt:variant>
      <vt:variant>
        <vt:lpwstr/>
      </vt:variant>
      <vt:variant>
        <vt:lpwstr>_Toc197434395</vt:lpwstr>
      </vt:variant>
      <vt:variant>
        <vt:i4>1507382</vt:i4>
      </vt:variant>
      <vt:variant>
        <vt:i4>224</vt:i4>
      </vt:variant>
      <vt:variant>
        <vt:i4>0</vt:i4>
      </vt:variant>
      <vt:variant>
        <vt:i4>5</vt:i4>
      </vt:variant>
      <vt:variant>
        <vt:lpwstr/>
      </vt:variant>
      <vt:variant>
        <vt:lpwstr>_Toc197434394</vt:lpwstr>
      </vt:variant>
      <vt:variant>
        <vt:i4>1507382</vt:i4>
      </vt:variant>
      <vt:variant>
        <vt:i4>218</vt:i4>
      </vt:variant>
      <vt:variant>
        <vt:i4>0</vt:i4>
      </vt:variant>
      <vt:variant>
        <vt:i4>5</vt:i4>
      </vt:variant>
      <vt:variant>
        <vt:lpwstr/>
      </vt:variant>
      <vt:variant>
        <vt:lpwstr>_Toc197434393</vt:lpwstr>
      </vt:variant>
      <vt:variant>
        <vt:i4>1507382</vt:i4>
      </vt:variant>
      <vt:variant>
        <vt:i4>212</vt:i4>
      </vt:variant>
      <vt:variant>
        <vt:i4>0</vt:i4>
      </vt:variant>
      <vt:variant>
        <vt:i4>5</vt:i4>
      </vt:variant>
      <vt:variant>
        <vt:lpwstr/>
      </vt:variant>
      <vt:variant>
        <vt:lpwstr>_Toc197434392</vt:lpwstr>
      </vt:variant>
      <vt:variant>
        <vt:i4>1507382</vt:i4>
      </vt:variant>
      <vt:variant>
        <vt:i4>206</vt:i4>
      </vt:variant>
      <vt:variant>
        <vt:i4>0</vt:i4>
      </vt:variant>
      <vt:variant>
        <vt:i4>5</vt:i4>
      </vt:variant>
      <vt:variant>
        <vt:lpwstr/>
      </vt:variant>
      <vt:variant>
        <vt:lpwstr>_Toc197434391</vt:lpwstr>
      </vt:variant>
      <vt:variant>
        <vt:i4>1507382</vt:i4>
      </vt:variant>
      <vt:variant>
        <vt:i4>200</vt:i4>
      </vt:variant>
      <vt:variant>
        <vt:i4>0</vt:i4>
      </vt:variant>
      <vt:variant>
        <vt:i4>5</vt:i4>
      </vt:variant>
      <vt:variant>
        <vt:lpwstr/>
      </vt:variant>
      <vt:variant>
        <vt:lpwstr>_Toc197434390</vt:lpwstr>
      </vt:variant>
      <vt:variant>
        <vt:i4>1441846</vt:i4>
      </vt:variant>
      <vt:variant>
        <vt:i4>194</vt:i4>
      </vt:variant>
      <vt:variant>
        <vt:i4>0</vt:i4>
      </vt:variant>
      <vt:variant>
        <vt:i4>5</vt:i4>
      </vt:variant>
      <vt:variant>
        <vt:lpwstr/>
      </vt:variant>
      <vt:variant>
        <vt:lpwstr>_Toc197434389</vt:lpwstr>
      </vt:variant>
      <vt:variant>
        <vt:i4>1441846</vt:i4>
      </vt:variant>
      <vt:variant>
        <vt:i4>188</vt:i4>
      </vt:variant>
      <vt:variant>
        <vt:i4>0</vt:i4>
      </vt:variant>
      <vt:variant>
        <vt:i4>5</vt:i4>
      </vt:variant>
      <vt:variant>
        <vt:lpwstr/>
      </vt:variant>
      <vt:variant>
        <vt:lpwstr>_Toc197434388</vt:lpwstr>
      </vt:variant>
      <vt:variant>
        <vt:i4>1441846</vt:i4>
      </vt:variant>
      <vt:variant>
        <vt:i4>182</vt:i4>
      </vt:variant>
      <vt:variant>
        <vt:i4>0</vt:i4>
      </vt:variant>
      <vt:variant>
        <vt:i4>5</vt:i4>
      </vt:variant>
      <vt:variant>
        <vt:lpwstr/>
      </vt:variant>
      <vt:variant>
        <vt:lpwstr>_Toc197434387</vt:lpwstr>
      </vt:variant>
      <vt:variant>
        <vt:i4>1441846</vt:i4>
      </vt:variant>
      <vt:variant>
        <vt:i4>176</vt:i4>
      </vt:variant>
      <vt:variant>
        <vt:i4>0</vt:i4>
      </vt:variant>
      <vt:variant>
        <vt:i4>5</vt:i4>
      </vt:variant>
      <vt:variant>
        <vt:lpwstr/>
      </vt:variant>
      <vt:variant>
        <vt:lpwstr>_Toc197434386</vt:lpwstr>
      </vt:variant>
      <vt:variant>
        <vt:i4>1441846</vt:i4>
      </vt:variant>
      <vt:variant>
        <vt:i4>170</vt:i4>
      </vt:variant>
      <vt:variant>
        <vt:i4>0</vt:i4>
      </vt:variant>
      <vt:variant>
        <vt:i4>5</vt:i4>
      </vt:variant>
      <vt:variant>
        <vt:lpwstr/>
      </vt:variant>
      <vt:variant>
        <vt:lpwstr>_Toc197434385</vt:lpwstr>
      </vt:variant>
      <vt:variant>
        <vt:i4>1441846</vt:i4>
      </vt:variant>
      <vt:variant>
        <vt:i4>164</vt:i4>
      </vt:variant>
      <vt:variant>
        <vt:i4>0</vt:i4>
      </vt:variant>
      <vt:variant>
        <vt:i4>5</vt:i4>
      </vt:variant>
      <vt:variant>
        <vt:lpwstr/>
      </vt:variant>
      <vt:variant>
        <vt:lpwstr>_Toc197434384</vt:lpwstr>
      </vt:variant>
      <vt:variant>
        <vt:i4>1441846</vt:i4>
      </vt:variant>
      <vt:variant>
        <vt:i4>158</vt:i4>
      </vt:variant>
      <vt:variant>
        <vt:i4>0</vt:i4>
      </vt:variant>
      <vt:variant>
        <vt:i4>5</vt:i4>
      </vt:variant>
      <vt:variant>
        <vt:lpwstr/>
      </vt:variant>
      <vt:variant>
        <vt:lpwstr>_Toc197434383</vt:lpwstr>
      </vt:variant>
      <vt:variant>
        <vt:i4>1441846</vt:i4>
      </vt:variant>
      <vt:variant>
        <vt:i4>152</vt:i4>
      </vt:variant>
      <vt:variant>
        <vt:i4>0</vt:i4>
      </vt:variant>
      <vt:variant>
        <vt:i4>5</vt:i4>
      </vt:variant>
      <vt:variant>
        <vt:lpwstr/>
      </vt:variant>
      <vt:variant>
        <vt:lpwstr>_Toc197434382</vt:lpwstr>
      </vt:variant>
      <vt:variant>
        <vt:i4>1441846</vt:i4>
      </vt:variant>
      <vt:variant>
        <vt:i4>146</vt:i4>
      </vt:variant>
      <vt:variant>
        <vt:i4>0</vt:i4>
      </vt:variant>
      <vt:variant>
        <vt:i4>5</vt:i4>
      </vt:variant>
      <vt:variant>
        <vt:lpwstr/>
      </vt:variant>
      <vt:variant>
        <vt:lpwstr>_Toc197434381</vt:lpwstr>
      </vt:variant>
      <vt:variant>
        <vt:i4>1441846</vt:i4>
      </vt:variant>
      <vt:variant>
        <vt:i4>140</vt:i4>
      </vt:variant>
      <vt:variant>
        <vt:i4>0</vt:i4>
      </vt:variant>
      <vt:variant>
        <vt:i4>5</vt:i4>
      </vt:variant>
      <vt:variant>
        <vt:lpwstr/>
      </vt:variant>
      <vt:variant>
        <vt:lpwstr>_Toc197434380</vt:lpwstr>
      </vt:variant>
      <vt:variant>
        <vt:i4>1638454</vt:i4>
      </vt:variant>
      <vt:variant>
        <vt:i4>134</vt:i4>
      </vt:variant>
      <vt:variant>
        <vt:i4>0</vt:i4>
      </vt:variant>
      <vt:variant>
        <vt:i4>5</vt:i4>
      </vt:variant>
      <vt:variant>
        <vt:lpwstr/>
      </vt:variant>
      <vt:variant>
        <vt:lpwstr>_Toc197434379</vt:lpwstr>
      </vt:variant>
      <vt:variant>
        <vt:i4>1638454</vt:i4>
      </vt:variant>
      <vt:variant>
        <vt:i4>128</vt:i4>
      </vt:variant>
      <vt:variant>
        <vt:i4>0</vt:i4>
      </vt:variant>
      <vt:variant>
        <vt:i4>5</vt:i4>
      </vt:variant>
      <vt:variant>
        <vt:lpwstr/>
      </vt:variant>
      <vt:variant>
        <vt:lpwstr>_Toc197434378</vt:lpwstr>
      </vt:variant>
      <vt:variant>
        <vt:i4>1638454</vt:i4>
      </vt:variant>
      <vt:variant>
        <vt:i4>122</vt:i4>
      </vt:variant>
      <vt:variant>
        <vt:i4>0</vt:i4>
      </vt:variant>
      <vt:variant>
        <vt:i4>5</vt:i4>
      </vt:variant>
      <vt:variant>
        <vt:lpwstr/>
      </vt:variant>
      <vt:variant>
        <vt:lpwstr>_Toc197434377</vt:lpwstr>
      </vt:variant>
      <vt:variant>
        <vt:i4>1638454</vt:i4>
      </vt:variant>
      <vt:variant>
        <vt:i4>116</vt:i4>
      </vt:variant>
      <vt:variant>
        <vt:i4>0</vt:i4>
      </vt:variant>
      <vt:variant>
        <vt:i4>5</vt:i4>
      </vt:variant>
      <vt:variant>
        <vt:lpwstr/>
      </vt:variant>
      <vt:variant>
        <vt:lpwstr>_Toc197434376</vt:lpwstr>
      </vt:variant>
      <vt:variant>
        <vt:i4>1638454</vt:i4>
      </vt:variant>
      <vt:variant>
        <vt:i4>110</vt:i4>
      </vt:variant>
      <vt:variant>
        <vt:i4>0</vt:i4>
      </vt:variant>
      <vt:variant>
        <vt:i4>5</vt:i4>
      </vt:variant>
      <vt:variant>
        <vt:lpwstr/>
      </vt:variant>
      <vt:variant>
        <vt:lpwstr>_Toc197434375</vt:lpwstr>
      </vt:variant>
      <vt:variant>
        <vt:i4>1638454</vt:i4>
      </vt:variant>
      <vt:variant>
        <vt:i4>104</vt:i4>
      </vt:variant>
      <vt:variant>
        <vt:i4>0</vt:i4>
      </vt:variant>
      <vt:variant>
        <vt:i4>5</vt:i4>
      </vt:variant>
      <vt:variant>
        <vt:lpwstr/>
      </vt:variant>
      <vt:variant>
        <vt:lpwstr>_Toc197434374</vt:lpwstr>
      </vt:variant>
      <vt:variant>
        <vt:i4>1638454</vt:i4>
      </vt:variant>
      <vt:variant>
        <vt:i4>98</vt:i4>
      </vt:variant>
      <vt:variant>
        <vt:i4>0</vt:i4>
      </vt:variant>
      <vt:variant>
        <vt:i4>5</vt:i4>
      </vt:variant>
      <vt:variant>
        <vt:lpwstr/>
      </vt:variant>
      <vt:variant>
        <vt:lpwstr>_Toc197434373</vt:lpwstr>
      </vt:variant>
      <vt:variant>
        <vt:i4>1638454</vt:i4>
      </vt:variant>
      <vt:variant>
        <vt:i4>92</vt:i4>
      </vt:variant>
      <vt:variant>
        <vt:i4>0</vt:i4>
      </vt:variant>
      <vt:variant>
        <vt:i4>5</vt:i4>
      </vt:variant>
      <vt:variant>
        <vt:lpwstr/>
      </vt:variant>
      <vt:variant>
        <vt:lpwstr>_Toc197434372</vt:lpwstr>
      </vt:variant>
      <vt:variant>
        <vt:i4>1638454</vt:i4>
      </vt:variant>
      <vt:variant>
        <vt:i4>86</vt:i4>
      </vt:variant>
      <vt:variant>
        <vt:i4>0</vt:i4>
      </vt:variant>
      <vt:variant>
        <vt:i4>5</vt:i4>
      </vt:variant>
      <vt:variant>
        <vt:lpwstr/>
      </vt:variant>
      <vt:variant>
        <vt:lpwstr>_Toc197434371</vt:lpwstr>
      </vt:variant>
      <vt:variant>
        <vt:i4>1638454</vt:i4>
      </vt:variant>
      <vt:variant>
        <vt:i4>80</vt:i4>
      </vt:variant>
      <vt:variant>
        <vt:i4>0</vt:i4>
      </vt:variant>
      <vt:variant>
        <vt:i4>5</vt:i4>
      </vt:variant>
      <vt:variant>
        <vt:lpwstr/>
      </vt:variant>
      <vt:variant>
        <vt:lpwstr>_Toc197434370</vt:lpwstr>
      </vt:variant>
      <vt:variant>
        <vt:i4>1572918</vt:i4>
      </vt:variant>
      <vt:variant>
        <vt:i4>74</vt:i4>
      </vt:variant>
      <vt:variant>
        <vt:i4>0</vt:i4>
      </vt:variant>
      <vt:variant>
        <vt:i4>5</vt:i4>
      </vt:variant>
      <vt:variant>
        <vt:lpwstr/>
      </vt:variant>
      <vt:variant>
        <vt:lpwstr>_Toc197434369</vt:lpwstr>
      </vt:variant>
      <vt:variant>
        <vt:i4>1572918</vt:i4>
      </vt:variant>
      <vt:variant>
        <vt:i4>68</vt:i4>
      </vt:variant>
      <vt:variant>
        <vt:i4>0</vt:i4>
      </vt:variant>
      <vt:variant>
        <vt:i4>5</vt:i4>
      </vt:variant>
      <vt:variant>
        <vt:lpwstr/>
      </vt:variant>
      <vt:variant>
        <vt:lpwstr>_Toc197434368</vt:lpwstr>
      </vt:variant>
      <vt:variant>
        <vt:i4>1572918</vt:i4>
      </vt:variant>
      <vt:variant>
        <vt:i4>62</vt:i4>
      </vt:variant>
      <vt:variant>
        <vt:i4>0</vt:i4>
      </vt:variant>
      <vt:variant>
        <vt:i4>5</vt:i4>
      </vt:variant>
      <vt:variant>
        <vt:lpwstr/>
      </vt:variant>
      <vt:variant>
        <vt:lpwstr>_Toc197434367</vt:lpwstr>
      </vt:variant>
      <vt:variant>
        <vt:i4>1572918</vt:i4>
      </vt:variant>
      <vt:variant>
        <vt:i4>56</vt:i4>
      </vt:variant>
      <vt:variant>
        <vt:i4>0</vt:i4>
      </vt:variant>
      <vt:variant>
        <vt:i4>5</vt:i4>
      </vt:variant>
      <vt:variant>
        <vt:lpwstr/>
      </vt:variant>
      <vt:variant>
        <vt:lpwstr>_Toc197434366</vt:lpwstr>
      </vt:variant>
      <vt:variant>
        <vt:i4>1572918</vt:i4>
      </vt:variant>
      <vt:variant>
        <vt:i4>50</vt:i4>
      </vt:variant>
      <vt:variant>
        <vt:i4>0</vt:i4>
      </vt:variant>
      <vt:variant>
        <vt:i4>5</vt:i4>
      </vt:variant>
      <vt:variant>
        <vt:lpwstr/>
      </vt:variant>
      <vt:variant>
        <vt:lpwstr>_Toc197434365</vt:lpwstr>
      </vt:variant>
      <vt:variant>
        <vt:i4>1572918</vt:i4>
      </vt:variant>
      <vt:variant>
        <vt:i4>44</vt:i4>
      </vt:variant>
      <vt:variant>
        <vt:i4>0</vt:i4>
      </vt:variant>
      <vt:variant>
        <vt:i4>5</vt:i4>
      </vt:variant>
      <vt:variant>
        <vt:lpwstr/>
      </vt:variant>
      <vt:variant>
        <vt:lpwstr>_Toc197434364</vt:lpwstr>
      </vt:variant>
      <vt:variant>
        <vt:i4>1572918</vt:i4>
      </vt:variant>
      <vt:variant>
        <vt:i4>38</vt:i4>
      </vt:variant>
      <vt:variant>
        <vt:i4>0</vt:i4>
      </vt:variant>
      <vt:variant>
        <vt:i4>5</vt:i4>
      </vt:variant>
      <vt:variant>
        <vt:lpwstr/>
      </vt:variant>
      <vt:variant>
        <vt:lpwstr>_Toc197434363</vt:lpwstr>
      </vt:variant>
      <vt:variant>
        <vt:i4>1572918</vt:i4>
      </vt:variant>
      <vt:variant>
        <vt:i4>32</vt:i4>
      </vt:variant>
      <vt:variant>
        <vt:i4>0</vt:i4>
      </vt:variant>
      <vt:variant>
        <vt:i4>5</vt:i4>
      </vt:variant>
      <vt:variant>
        <vt:lpwstr/>
      </vt:variant>
      <vt:variant>
        <vt:lpwstr>_Toc197434362</vt:lpwstr>
      </vt:variant>
      <vt:variant>
        <vt:i4>1572918</vt:i4>
      </vt:variant>
      <vt:variant>
        <vt:i4>26</vt:i4>
      </vt:variant>
      <vt:variant>
        <vt:i4>0</vt:i4>
      </vt:variant>
      <vt:variant>
        <vt:i4>5</vt:i4>
      </vt:variant>
      <vt:variant>
        <vt:lpwstr/>
      </vt:variant>
      <vt:variant>
        <vt:lpwstr>_Toc197434361</vt:lpwstr>
      </vt:variant>
      <vt:variant>
        <vt:i4>1572918</vt:i4>
      </vt:variant>
      <vt:variant>
        <vt:i4>20</vt:i4>
      </vt:variant>
      <vt:variant>
        <vt:i4>0</vt:i4>
      </vt:variant>
      <vt:variant>
        <vt:i4>5</vt:i4>
      </vt:variant>
      <vt:variant>
        <vt:lpwstr/>
      </vt:variant>
      <vt:variant>
        <vt:lpwstr>_Toc197434360</vt:lpwstr>
      </vt:variant>
      <vt:variant>
        <vt:i4>1769526</vt:i4>
      </vt:variant>
      <vt:variant>
        <vt:i4>14</vt:i4>
      </vt:variant>
      <vt:variant>
        <vt:i4>0</vt:i4>
      </vt:variant>
      <vt:variant>
        <vt:i4>5</vt:i4>
      </vt:variant>
      <vt:variant>
        <vt:lpwstr/>
      </vt:variant>
      <vt:variant>
        <vt:lpwstr>_Toc197434359</vt:lpwstr>
      </vt:variant>
      <vt:variant>
        <vt:i4>1769526</vt:i4>
      </vt:variant>
      <vt:variant>
        <vt:i4>8</vt:i4>
      </vt:variant>
      <vt:variant>
        <vt:i4>0</vt:i4>
      </vt:variant>
      <vt:variant>
        <vt:i4>5</vt:i4>
      </vt:variant>
      <vt:variant>
        <vt:lpwstr/>
      </vt:variant>
      <vt:variant>
        <vt:lpwstr>_Toc197434358</vt:lpwstr>
      </vt:variant>
      <vt:variant>
        <vt:i4>1769526</vt:i4>
      </vt:variant>
      <vt:variant>
        <vt:i4>2</vt:i4>
      </vt:variant>
      <vt:variant>
        <vt:i4>0</vt:i4>
      </vt:variant>
      <vt:variant>
        <vt:i4>5</vt:i4>
      </vt:variant>
      <vt:variant>
        <vt:lpwstr/>
      </vt:variant>
      <vt:variant>
        <vt:lpwstr>_Toc197434357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Grigová Lucia, Ing. Arch</dc:creator>
  <cp:keywords/>
  <dc:description/>
  <cp:lastModifiedBy>Grigová Lucia, Ing. Arch</cp:lastModifiedBy>
  <cp:revision>271</cp:revision>
  <cp:lastPrinted>2025-05-06T21:51:00Z</cp:lastPrinted>
  <dcterms:created xsi:type="dcterms:W3CDTF">2025-05-02T17:45:00Z</dcterms:created>
  <dcterms:modified xsi:type="dcterms:W3CDTF">2025-05-06T22:05:00Z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0x010100EC33B6865D357D49BB28EF11379B4E0B</vt:lpwstr>
  </property>
</Properties>
</file>